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28DF0A3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6F3357">
        <w:rPr>
          <w:rFonts w:ascii="Arial" w:eastAsia="SimSun" w:hAnsi="Arial" w:cs="Times New Roman"/>
          <w:b/>
          <w:bCs/>
          <w:sz w:val="24"/>
          <w:szCs w:val="20"/>
          <w:lang w:val="en-GB" w:eastAsia="zh-CN"/>
        </w:rPr>
        <w:t>1</w:t>
      </w:r>
      <w:r w:rsidR="006F3357" w:rsidRPr="00DE1C30">
        <w:rPr>
          <w:rFonts w:ascii="Arial" w:eastAsia="SimSun" w:hAnsi="Arial" w:cs="Times New Roman"/>
          <w:b/>
          <w:bCs/>
          <w:sz w:val="24"/>
          <w:szCs w:val="20"/>
          <w:lang w:val="en-GB" w:eastAsia="zh-CN"/>
        </w:rPr>
        <w:t>8761</w:t>
      </w:r>
    </w:p>
    <w:p w14:paraId="3DEDC117" w14:textId="083C9E80"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9A1CFE" w:rsidRPr="009A1CFE">
        <w:rPr>
          <w:rFonts w:ascii="Arial" w:eastAsia="SimSun" w:hAnsi="Arial" w:cs="Times New Roman"/>
          <w:b/>
          <w:sz w:val="24"/>
          <w:szCs w:val="20"/>
          <w:vertAlign w:val="superscript"/>
          <w:lang w:val="en-GB"/>
        </w:rPr>
        <w:t>st</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6E0909">
        <w:rPr>
          <w:rFonts w:ascii="Arial" w:eastAsia="SimSun" w:hAnsi="Arial" w:cs="Times New Roman"/>
          <w:b/>
          <w:sz w:val="24"/>
          <w:szCs w:val="20"/>
          <w:lang w:val="en-GB"/>
        </w:rPr>
        <w:t>2</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AD66ABB"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C74910">
        <w:rPr>
          <w:rFonts w:ascii="Arial" w:eastAsia="Calibri" w:hAnsi="Arial" w:cs="Arial"/>
          <w:b/>
          <w:bCs/>
          <w:sz w:val="24"/>
        </w:rPr>
        <w:t xml:space="preserve">RTD for </w:t>
      </w:r>
      <w:proofErr w:type="spellStart"/>
      <w:r w:rsidR="00C74910">
        <w:rPr>
          <w:rFonts w:ascii="Arial" w:eastAsia="Calibri" w:hAnsi="Arial" w:cs="Arial"/>
          <w:b/>
          <w:bCs/>
          <w:sz w:val="24"/>
        </w:rPr>
        <w:t>eMIMO</w:t>
      </w:r>
      <w:proofErr w:type="spellEnd"/>
    </w:p>
    <w:p w14:paraId="53921647" w14:textId="3BF62B3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6F3357">
        <w:rPr>
          <w:rFonts w:ascii="Arial" w:eastAsia="MS Mincho" w:hAnsi="Arial" w:cs="Arial"/>
          <w:b/>
          <w:bCs/>
          <w:sz w:val="24"/>
          <w:szCs w:val="20"/>
          <w:lang w:val="en-GB"/>
        </w:rPr>
        <w:t>Agenda item:</w:t>
      </w:r>
      <w:r w:rsidRPr="006F3357">
        <w:rPr>
          <w:rFonts w:ascii="Arial" w:eastAsia="MS Mincho" w:hAnsi="Arial" w:cs="Arial"/>
          <w:b/>
          <w:bCs/>
          <w:sz w:val="24"/>
          <w:szCs w:val="20"/>
          <w:lang w:val="en-GB"/>
        </w:rPr>
        <w:tab/>
      </w:r>
      <w:r w:rsidR="006F3357" w:rsidRPr="00DE1C30">
        <w:rPr>
          <w:rFonts w:ascii="Arial" w:eastAsia="MS Mincho" w:hAnsi="Arial" w:cs="Arial"/>
          <w:b/>
          <w:bCs/>
          <w:sz w:val="24"/>
          <w:szCs w:val="20"/>
          <w:lang w:val="en-GB"/>
        </w:rPr>
        <w:t>5</w:t>
      </w:r>
      <w:r w:rsidRPr="00DE1C30">
        <w:rPr>
          <w:rFonts w:ascii="Arial" w:eastAsia="MS Mincho" w:hAnsi="Arial" w:cs="Arial"/>
          <w:b/>
          <w:bCs/>
          <w:sz w:val="24"/>
          <w:szCs w:val="20"/>
          <w:lang w:val="en-GB"/>
        </w:rPr>
        <w:t>.</w:t>
      </w:r>
      <w:r w:rsidR="006F3357" w:rsidRPr="00DE1C30">
        <w:rPr>
          <w:rFonts w:ascii="Arial" w:eastAsia="MS Mincho" w:hAnsi="Arial" w:cs="Arial"/>
          <w:b/>
          <w:bCs/>
          <w:sz w:val="24"/>
          <w:szCs w:val="20"/>
          <w:lang w:val="en-GB"/>
        </w:rPr>
        <w:t>1</w:t>
      </w:r>
      <w:r w:rsidRPr="00DE1C30">
        <w:rPr>
          <w:rFonts w:ascii="Arial" w:eastAsia="MS Mincho" w:hAnsi="Arial" w:cs="Arial"/>
          <w:b/>
          <w:bCs/>
          <w:sz w:val="24"/>
          <w:szCs w:val="20"/>
          <w:lang w:val="en-GB"/>
        </w:rPr>
        <w:t>.</w:t>
      </w:r>
      <w:r w:rsidR="006F3357" w:rsidRPr="00DE1C30">
        <w:rPr>
          <w:rFonts w:ascii="Arial" w:eastAsia="MS Mincho" w:hAnsi="Arial" w:cs="Arial"/>
          <w:b/>
          <w:bCs/>
          <w:sz w:val="24"/>
          <w:szCs w:val="20"/>
          <w:lang w:val="en-GB"/>
        </w:rPr>
        <w:t>3</w:t>
      </w:r>
      <w:r w:rsidR="006B7010" w:rsidRPr="00DE1C30">
        <w:rPr>
          <w:rFonts w:ascii="Arial" w:eastAsia="MS Mincho" w:hAnsi="Arial" w:cs="Arial"/>
          <w:b/>
          <w:bCs/>
          <w:sz w:val="24"/>
          <w:szCs w:val="20"/>
          <w:lang w:val="en-GB"/>
        </w:rPr>
        <w:t>.</w:t>
      </w:r>
      <w:r w:rsidR="006F3357" w:rsidRPr="006F3357">
        <w:rPr>
          <w:rFonts w:ascii="Arial" w:eastAsia="MS Mincho" w:hAnsi="Arial" w:cs="Arial"/>
          <w:b/>
          <w:bCs/>
          <w:sz w:val="24"/>
          <w:szCs w:val="20"/>
          <w:lang w:val="en-GB"/>
        </w:rPr>
        <w:t>1</w:t>
      </w:r>
    </w:p>
    <w:p w14:paraId="266D763D" w14:textId="2853BD0D"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943759">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22650D5A" w:rsidR="00064500" w:rsidRDefault="00781E1D" w:rsidP="00535856">
      <w:pPr>
        <w:ind w:right="-22"/>
        <w:rPr>
          <w:rFonts w:eastAsia="Calibri" w:cs="Times New Roman"/>
          <w:szCs w:val="20"/>
          <w:lang w:val="en-GB"/>
        </w:rPr>
      </w:pPr>
      <w:r>
        <w:rPr>
          <w:rFonts w:eastAsia="Calibri" w:cs="Times New Roman"/>
          <w:szCs w:val="20"/>
          <w:lang w:val="en-GB"/>
        </w:rPr>
        <w:t>In last RAN4</w:t>
      </w:r>
      <w:r w:rsidR="002C4A07">
        <w:rPr>
          <w:rFonts w:eastAsia="Calibri" w:cs="Times New Roman"/>
          <w:szCs w:val="20"/>
          <w:lang w:val="en-GB"/>
        </w:rPr>
        <w:t>#</w:t>
      </w:r>
      <w:r w:rsidR="00C74910">
        <w:rPr>
          <w:rFonts w:eastAsia="Calibri" w:cs="Times New Roman"/>
          <w:szCs w:val="20"/>
          <w:lang w:val="en-GB"/>
        </w:rPr>
        <w:t>100 meeting</w:t>
      </w:r>
      <w:r w:rsidR="002C4A07">
        <w:rPr>
          <w:rFonts w:eastAsia="Calibri" w:cs="Times New Roman"/>
          <w:szCs w:val="20"/>
          <w:lang w:val="en-GB"/>
        </w:rPr>
        <w:t>,</w:t>
      </w:r>
      <w:r w:rsidR="00C74910">
        <w:rPr>
          <w:rFonts w:eastAsia="Calibri" w:cs="Times New Roman"/>
          <w:szCs w:val="20"/>
          <w:lang w:val="en-GB"/>
        </w:rPr>
        <w:t xml:space="preserve"> RAN4 discussed the issue of capturing a c</w:t>
      </w:r>
      <w:r w:rsidR="00C74910" w:rsidRPr="00C74910">
        <w:rPr>
          <w:rFonts w:eastAsia="Calibri" w:cs="Times New Roman"/>
          <w:szCs w:val="20"/>
          <w:lang w:val="en-GB"/>
        </w:rPr>
        <w:t>larification on applicability of MRTD/MTTD requirements for Multi-</w:t>
      </w:r>
      <w:proofErr w:type="spellStart"/>
      <w:r w:rsidR="00C74910" w:rsidRPr="00C74910">
        <w:rPr>
          <w:rFonts w:eastAsia="Calibri" w:cs="Times New Roman"/>
          <w:szCs w:val="20"/>
          <w:lang w:val="en-GB"/>
        </w:rPr>
        <w:t>TRxP</w:t>
      </w:r>
      <w:proofErr w:type="spellEnd"/>
      <w:r w:rsidR="00C74910">
        <w:rPr>
          <w:rFonts w:eastAsia="Calibri" w:cs="Times New Roman"/>
          <w:szCs w:val="20"/>
          <w:lang w:val="en-GB"/>
        </w:rPr>
        <w:t>. The topic has been discussed for multiple meeting</w:t>
      </w:r>
      <w:r w:rsidR="0049035F">
        <w:rPr>
          <w:rFonts w:eastAsia="Calibri" w:cs="Times New Roman"/>
          <w:szCs w:val="20"/>
          <w:lang w:val="en-GB"/>
        </w:rPr>
        <w:t>s</w:t>
      </w:r>
      <w:r w:rsidR="00C74910">
        <w:rPr>
          <w:rFonts w:eastAsia="Calibri" w:cs="Times New Roman"/>
          <w:szCs w:val="20"/>
          <w:lang w:val="en-GB"/>
        </w:rPr>
        <w:t xml:space="preserve"> without agreement. In this paper we continue the discussion</w:t>
      </w:r>
      <w:r w:rsidR="0049035F">
        <w:rPr>
          <w:rFonts w:eastAsia="Calibri" w:cs="Times New Roman"/>
          <w:szCs w:val="20"/>
          <w:lang w:val="en-GB"/>
        </w:rPr>
        <w:t xml:space="preserve">, present our </w:t>
      </w:r>
      <w:proofErr w:type="gramStart"/>
      <w:r w:rsidR="0049035F">
        <w:rPr>
          <w:rFonts w:eastAsia="Calibri" w:cs="Times New Roman"/>
          <w:szCs w:val="20"/>
          <w:lang w:val="en-GB"/>
        </w:rPr>
        <w:t>view</w:t>
      </w:r>
      <w:proofErr w:type="gramEnd"/>
      <w:r w:rsidR="00C74910">
        <w:rPr>
          <w:rFonts w:eastAsia="Calibri" w:cs="Times New Roman"/>
          <w:szCs w:val="20"/>
          <w:lang w:val="en-GB"/>
        </w:rPr>
        <w:t xml:space="preserve"> and provide a potential approach how to go forward.</w:t>
      </w:r>
    </w:p>
    <w:p w14:paraId="51A42C08" w14:textId="77777777" w:rsidR="00CD5A78" w:rsidRPr="000132EC" w:rsidRDefault="00CD5A78" w:rsidP="00841BCD">
      <w:pPr>
        <w:ind w:right="-22"/>
        <w:rPr>
          <w:rFonts w:eastAsia="Calibri" w:cs="Times New Roman"/>
          <w:szCs w:val="20"/>
          <w:lang w:val="en-GB"/>
        </w:rPr>
      </w:pPr>
    </w:p>
    <w:p w14:paraId="2FF6A72B" w14:textId="46A34472" w:rsidR="003B659E" w:rsidRDefault="003B659E" w:rsidP="00AE56B1">
      <w:pPr>
        <w:pStyle w:val="RAN4H1"/>
      </w:pPr>
      <w:r w:rsidRPr="00AE56B1">
        <w:t>Discussion</w:t>
      </w:r>
    </w:p>
    <w:p w14:paraId="0085AE89" w14:textId="6DE5ED8B" w:rsidR="00C74910" w:rsidRDefault="00C74910" w:rsidP="00C74910">
      <w:pPr>
        <w:rPr>
          <w:lang w:val="en-GB"/>
        </w:rPr>
      </w:pPr>
      <w:r>
        <w:rPr>
          <w:lang w:val="en-GB"/>
        </w:rPr>
        <w:t>In RAN4 #100 RAN4 agreed the WF [</w:t>
      </w:r>
      <w:r w:rsidR="00DE1C30">
        <w:rPr>
          <w:lang w:val="en-GB"/>
        </w:rPr>
        <w:t>1</w:t>
      </w:r>
      <w:r>
        <w:rPr>
          <w:lang w:val="en-GB"/>
        </w:rPr>
        <w:t>] in which following is agreed:</w:t>
      </w:r>
    </w:p>
    <w:p w14:paraId="7C25FE24" w14:textId="77777777" w:rsidR="00C74910" w:rsidRPr="00E10763" w:rsidRDefault="00C74910" w:rsidP="00C74910">
      <w:pPr>
        <w:spacing w:after="120"/>
        <w:rPr>
          <w:highlight w:val="green"/>
        </w:rPr>
      </w:pPr>
      <w:r w:rsidRPr="00E10763">
        <w:rPr>
          <w:highlight w:val="green"/>
        </w:rPr>
        <w:t>Agreements:</w:t>
      </w:r>
    </w:p>
    <w:p w14:paraId="5893B731" w14:textId="77777777" w:rsidR="00C74910" w:rsidRPr="00E10763" w:rsidRDefault="00C74910" w:rsidP="00C74910">
      <w:pPr>
        <w:pStyle w:val="ListParagraph"/>
        <w:numPr>
          <w:ilvl w:val="1"/>
          <w:numId w:val="28"/>
        </w:numPr>
        <w:spacing w:after="120" w:line="240" w:lineRule="auto"/>
        <w:ind w:leftChars="248" w:left="856"/>
        <w:contextualSpacing w:val="0"/>
        <w:rPr>
          <w:szCs w:val="20"/>
          <w:highlight w:val="green"/>
        </w:rPr>
      </w:pPr>
      <w:r w:rsidRPr="00E10763">
        <w:rPr>
          <w:szCs w:val="20"/>
          <w:highlight w:val="green"/>
        </w:rPr>
        <w:t>Add a clarification on MRTD applicability to multi-</w:t>
      </w:r>
      <w:proofErr w:type="spellStart"/>
      <w:r w:rsidRPr="00E10763">
        <w:rPr>
          <w:szCs w:val="20"/>
          <w:highlight w:val="green"/>
        </w:rPr>
        <w:t>TRxP</w:t>
      </w:r>
      <w:proofErr w:type="spellEnd"/>
      <w:r w:rsidRPr="00E10763">
        <w:rPr>
          <w:szCs w:val="20"/>
          <w:highlight w:val="green"/>
        </w:rPr>
        <w:t xml:space="preserve"> scenario into RAN4 specification</w:t>
      </w:r>
    </w:p>
    <w:p w14:paraId="35E7C66B" w14:textId="77777777" w:rsidR="00C74910" w:rsidRPr="00E10763" w:rsidRDefault="00C74910" w:rsidP="00C74910">
      <w:pPr>
        <w:pStyle w:val="ListParagraph"/>
        <w:widowControl w:val="0"/>
        <w:numPr>
          <w:ilvl w:val="1"/>
          <w:numId w:val="29"/>
        </w:numPr>
        <w:spacing w:after="120" w:line="240" w:lineRule="auto"/>
        <w:contextualSpacing w:val="0"/>
        <w:jc w:val="both"/>
        <w:rPr>
          <w:szCs w:val="20"/>
          <w:highlight w:val="green"/>
        </w:rPr>
      </w:pPr>
      <w:r w:rsidRPr="00E10763">
        <w:rPr>
          <w:szCs w:val="20"/>
          <w:highlight w:val="green"/>
        </w:rPr>
        <w:t>Option 2a: A UE shall be capable of handling a relative receive timing difference between slot timing boundaries of any one carrier and the closest slot timing boundary of another carrier in NR carrier aggregation; and if UE receives multiple PDSCHs within one of any of the two carriers, the UE shall be capable of handling a relative receive timing difference among the closest slot timing boundaries of two PDSCHs from respective carriers.</w:t>
      </w:r>
    </w:p>
    <w:p w14:paraId="17B3B4C4" w14:textId="77777777" w:rsidR="00C74910" w:rsidRPr="00E10763" w:rsidRDefault="00C74910" w:rsidP="00C74910">
      <w:pPr>
        <w:pStyle w:val="ListParagraph"/>
        <w:widowControl w:val="0"/>
        <w:numPr>
          <w:ilvl w:val="1"/>
          <w:numId w:val="29"/>
        </w:numPr>
        <w:spacing w:after="120" w:line="240" w:lineRule="auto"/>
        <w:contextualSpacing w:val="0"/>
        <w:jc w:val="both"/>
        <w:rPr>
          <w:szCs w:val="20"/>
          <w:highlight w:val="green"/>
        </w:rPr>
      </w:pPr>
      <w:bookmarkStart w:id="4" w:name="_Hlk84773559"/>
      <w:r w:rsidRPr="00E10763">
        <w:rPr>
          <w:szCs w:val="20"/>
          <w:highlight w:val="green"/>
        </w:rPr>
        <w:t>Option 2b: A UE shall be capable of handling a relative receive timing difference between slot timing boundaries of any one carrier and the closest slot timing boundary of another carrier in NR carrier aggregation; and if a UE is configured to receive multiple PDSCH from different TRP on the same carrier,  the UE shall be capable of handling a relative timing difference between any one of the slot timing boundaries of any one carrier with multiple PDSCH and the closest slot timing boundary of another carrier in NR carrier aggregation</w:t>
      </w:r>
      <w:bookmarkEnd w:id="4"/>
      <w:r w:rsidRPr="00E10763">
        <w:rPr>
          <w:szCs w:val="20"/>
          <w:highlight w:val="green"/>
        </w:rPr>
        <w:t>.</w:t>
      </w:r>
    </w:p>
    <w:p w14:paraId="642A7807" w14:textId="77777777" w:rsidR="00C74910" w:rsidRPr="00E10763" w:rsidRDefault="00C74910" w:rsidP="00C74910">
      <w:pPr>
        <w:pStyle w:val="ListParagraph"/>
        <w:widowControl w:val="0"/>
        <w:numPr>
          <w:ilvl w:val="1"/>
          <w:numId w:val="29"/>
        </w:numPr>
        <w:spacing w:after="120" w:line="240" w:lineRule="auto"/>
        <w:contextualSpacing w:val="0"/>
        <w:jc w:val="both"/>
        <w:rPr>
          <w:szCs w:val="20"/>
          <w:highlight w:val="green"/>
        </w:rPr>
      </w:pPr>
      <w:r w:rsidRPr="00E10763">
        <w:rPr>
          <w:szCs w:val="20"/>
          <w:highlight w:val="green"/>
        </w:rPr>
        <w:t>Other options are not precluded</w:t>
      </w:r>
    </w:p>
    <w:p w14:paraId="0959AF9F" w14:textId="16FF7850" w:rsidR="00C74910" w:rsidRDefault="0049035F" w:rsidP="00C74910">
      <w:pPr>
        <w:rPr>
          <w:rFonts w:eastAsia="?? ??"/>
        </w:rPr>
      </w:pPr>
      <w:r>
        <w:rPr>
          <w:lang w:val="en-GB"/>
        </w:rPr>
        <w:t>In RAN4#100, c</w:t>
      </w:r>
      <w:r w:rsidR="00C74910">
        <w:rPr>
          <w:lang w:val="en-GB"/>
        </w:rPr>
        <w:t xml:space="preserve">ompanies were encouraged to discuss further and provide a wording </w:t>
      </w:r>
      <w:r w:rsidR="00C74910">
        <w:rPr>
          <w:rFonts w:eastAsia="?? ??"/>
        </w:rPr>
        <w:t>to the MRTD requirement to clarify the multi-</w:t>
      </w:r>
      <w:proofErr w:type="spellStart"/>
      <w:r w:rsidR="00C74910">
        <w:rPr>
          <w:rFonts w:eastAsia="?? ??"/>
        </w:rPr>
        <w:t>TRxP</w:t>
      </w:r>
      <w:proofErr w:type="spellEnd"/>
      <w:r w:rsidR="00C74910">
        <w:rPr>
          <w:rFonts w:eastAsia="?? ??"/>
        </w:rPr>
        <w:t xml:space="preserve"> scenario.</w:t>
      </w:r>
    </w:p>
    <w:p w14:paraId="157EDE6B" w14:textId="77777777" w:rsidR="00C74910" w:rsidRPr="00C74910" w:rsidRDefault="00C74910" w:rsidP="00C74910">
      <w:pPr>
        <w:rPr>
          <w:lang w:val="en-GB"/>
        </w:rPr>
      </w:pPr>
    </w:p>
    <w:p w14:paraId="3252582C" w14:textId="60D3D244" w:rsidR="007937F8" w:rsidRDefault="005154AE" w:rsidP="007937F8">
      <w:pPr>
        <w:pStyle w:val="RAN4H2"/>
        <w:rPr>
          <w:rFonts w:eastAsia="Calibri"/>
          <w:lang w:val="en-GB"/>
        </w:rPr>
      </w:pPr>
      <w:proofErr w:type="spellStart"/>
      <w:r>
        <w:rPr>
          <w:rFonts w:eastAsia="Calibri"/>
          <w:lang w:val="en-GB"/>
        </w:rPr>
        <w:t>eMIMO</w:t>
      </w:r>
      <w:proofErr w:type="spellEnd"/>
      <w:r>
        <w:rPr>
          <w:rFonts w:eastAsia="Calibri"/>
          <w:lang w:val="en-GB"/>
        </w:rPr>
        <w:t xml:space="preserve"> framework</w:t>
      </w:r>
    </w:p>
    <w:p w14:paraId="6304E079" w14:textId="14AF4A19" w:rsidR="005754B5" w:rsidRDefault="006B2FC3" w:rsidP="006F52F0">
      <w:pPr>
        <w:ind w:right="-22"/>
        <w:rPr>
          <w:rFonts w:eastAsia="Calibri" w:cs="Times New Roman"/>
          <w:szCs w:val="20"/>
          <w:lang w:val="en-GB"/>
        </w:rPr>
      </w:pPr>
      <w:r>
        <w:rPr>
          <w:rFonts w:eastAsia="Calibri" w:cs="Times New Roman"/>
          <w:szCs w:val="20"/>
          <w:lang w:val="en-GB"/>
        </w:rPr>
        <w:t xml:space="preserve">Our understanding of the scope of the </w:t>
      </w:r>
      <w:proofErr w:type="spellStart"/>
      <w:r>
        <w:rPr>
          <w:rFonts w:eastAsia="Calibri" w:cs="Times New Roman"/>
          <w:szCs w:val="20"/>
          <w:lang w:val="en-GB"/>
        </w:rPr>
        <w:t>eMIMO</w:t>
      </w:r>
      <w:proofErr w:type="spellEnd"/>
      <w:r>
        <w:rPr>
          <w:rFonts w:eastAsia="Calibri" w:cs="Times New Roman"/>
          <w:szCs w:val="20"/>
          <w:lang w:val="en-GB"/>
        </w:rPr>
        <w:t xml:space="preserve"> work </w:t>
      </w:r>
      <w:r w:rsidR="0049035F">
        <w:rPr>
          <w:rFonts w:eastAsia="Calibri" w:cs="Times New Roman"/>
          <w:szCs w:val="20"/>
          <w:lang w:val="en-GB"/>
        </w:rPr>
        <w:t xml:space="preserve">is </w:t>
      </w:r>
      <w:r>
        <w:rPr>
          <w:rFonts w:eastAsia="Calibri" w:cs="Times New Roman"/>
          <w:szCs w:val="20"/>
          <w:lang w:val="en-GB"/>
        </w:rPr>
        <w:t xml:space="preserve">that when the feature was discussed and defined in RAN1, the scope of the discussion only considered </w:t>
      </w:r>
      <w:proofErr w:type="spellStart"/>
      <w:r>
        <w:rPr>
          <w:rFonts w:eastAsia="Calibri" w:cs="Times New Roman"/>
          <w:szCs w:val="20"/>
          <w:lang w:val="en-GB"/>
        </w:rPr>
        <w:t>mTRP</w:t>
      </w:r>
      <w:r w:rsidR="0049035F">
        <w:rPr>
          <w:rFonts w:eastAsia="Calibri" w:cs="Times New Roman"/>
          <w:szCs w:val="20"/>
          <w:lang w:val="en-GB"/>
        </w:rPr>
        <w:t>s</w:t>
      </w:r>
      <w:proofErr w:type="spellEnd"/>
      <w:r>
        <w:rPr>
          <w:rFonts w:eastAsia="Calibri" w:cs="Times New Roman"/>
          <w:szCs w:val="20"/>
          <w:lang w:val="en-GB"/>
        </w:rPr>
        <w:t xml:space="preserve"> within the same carrier. Hence, RAN1 did only consider </w:t>
      </w:r>
      <w:proofErr w:type="spellStart"/>
      <w:r>
        <w:rPr>
          <w:rFonts w:eastAsia="Calibri" w:cs="Times New Roman"/>
          <w:szCs w:val="20"/>
          <w:lang w:val="en-GB"/>
        </w:rPr>
        <w:t>mTRP</w:t>
      </w:r>
      <w:proofErr w:type="spellEnd"/>
      <w:r>
        <w:rPr>
          <w:rFonts w:eastAsia="Calibri" w:cs="Times New Roman"/>
          <w:szCs w:val="20"/>
          <w:lang w:val="en-GB"/>
        </w:rPr>
        <w:t xml:space="preserve"> reception from TRPs </w:t>
      </w:r>
      <w:r w:rsidR="0049035F">
        <w:rPr>
          <w:rFonts w:eastAsia="Calibri" w:cs="Times New Roman"/>
          <w:szCs w:val="20"/>
          <w:lang w:val="en-GB"/>
        </w:rPr>
        <w:t xml:space="preserve">deployed and operating </w:t>
      </w:r>
      <w:r>
        <w:rPr>
          <w:rFonts w:eastAsia="Calibri" w:cs="Times New Roman"/>
          <w:szCs w:val="20"/>
          <w:lang w:val="en-GB"/>
        </w:rPr>
        <w:t xml:space="preserve">on </w:t>
      </w:r>
      <w:r w:rsidR="0049035F">
        <w:rPr>
          <w:rFonts w:eastAsia="Calibri" w:cs="Times New Roman"/>
          <w:szCs w:val="20"/>
          <w:lang w:val="en-GB"/>
        </w:rPr>
        <w:t xml:space="preserve">one and </w:t>
      </w:r>
      <w:r>
        <w:rPr>
          <w:rFonts w:eastAsia="Calibri" w:cs="Times New Roman"/>
          <w:szCs w:val="20"/>
          <w:lang w:val="en-GB"/>
        </w:rPr>
        <w:t>same carrier (i.e., intra-frequency reception).</w:t>
      </w:r>
    </w:p>
    <w:p w14:paraId="67B85666" w14:textId="03319128" w:rsidR="000953C4" w:rsidRDefault="0049035F" w:rsidP="006F52F0">
      <w:pPr>
        <w:ind w:right="-22"/>
        <w:rPr>
          <w:rFonts w:eastAsia="Calibri" w:cs="Times New Roman"/>
          <w:szCs w:val="20"/>
          <w:lang w:val="en-GB"/>
        </w:rPr>
      </w:pPr>
      <w:r>
        <w:rPr>
          <w:rFonts w:eastAsia="Calibri" w:cs="Times New Roman"/>
          <w:szCs w:val="20"/>
          <w:lang w:val="en-GB"/>
        </w:rPr>
        <w:t xml:space="preserve">A </w:t>
      </w:r>
      <w:r w:rsidR="006B2FC3">
        <w:rPr>
          <w:rFonts w:eastAsia="Calibri" w:cs="Times New Roman"/>
          <w:szCs w:val="20"/>
          <w:lang w:val="en-GB"/>
        </w:rPr>
        <w:t xml:space="preserve">UE may be configured with </w:t>
      </w:r>
      <w:proofErr w:type="spellStart"/>
      <w:r w:rsidR="006B2FC3">
        <w:rPr>
          <w:rFonts w:eastAsia="Calibri" w:cs="Times New Roman"/>
          <w:szCs w:val="20"/>
          <w:lang w:val="en-GB"/>
        </w:rPr>
        <w:t>eMIMO</w:t>
      </w:r>
      <w:proofErr w:type="spellEnd"/>
      <w:r w:rsidR="006B2FC3">
        <w:rPr>
          <w:rFonts w:eastAsia="Calibri" w:cs="Times New Roman"/>
          <w:szCs w:val="20"/>
          <w:lang w:val="en-GB"/>
        </w:rPr>
        <w:t xml:space="preserve"> reception (</w:t>
      </w:r>
      <w:proofErr w:type="spellStart"/>
      <w:r w:rsidR="006B2FC3">
        <w:rPr>
          <w:rFonts w:eastAsia="Calibri" w:cs="Times New Roman"/>
          <w:szCs w:val="20"/>
          <w:lang w:val="en-GB"/>
        </w:rPr>
        <w:t>mTRP</w:t>
      </w:r>
      <w:proofErr w:type="spellEnd"/>
      <w:r>
        <w:rPr>
          <w:rFonts w:eastAsia="Calibri" w:cs="Times New Roman"/>
          <w:szCs w:val="20"/>
          <w:lang w:val="en-GB"/>
        </w:rPr>
        <w:t xml:space="preserve"> reception</w:t>
      </w:r>
      <w:r w:rsidR="006B2FC3">
        <w:rPr>
          <w:rFonts w:eastAsia="Calibri" w:cs="Times New Roman"/>
          <w:szCs w:val="20"/>
          <w:lang w:val="en-GB"/>
        </w:rPr>
        <w:t xml:space="preserve">) on more than 1 </w:t>
      </w:r>
      <w:r w:rsidR="006D48B3">
        <w:rPr>
          <w:rFonts w:eastAsia="Calibri" w:cs="Times New Roman"/>
          <w:szCs w:val="20"/>
          <w:lang w:val="en-GB"/>
        </w:rPr>
        <w:t xml:space="preserve">serving </w:t>
      </w:r>
      <w:r w:rsidR="006B2FC3">
        <w:rPr>
          <w:rFonts w:eastAsia="Calibri" w:cs="Times New Roman"/>
          <w:szCs w:val="20"/>
          <w:lang w:val="en-GB"/>
        </w:rPr>
        <w:t xml:space="preserve">carrier. </w:t>
      </w:r>
      <w:r w:rsidR="006D48B3">
        <w:rPr>
          <w:rFonts w:eastAsia="Calibri" w:cs="Times New Roman"/>
          <w:szCs w:val="20"/>
          <w:lang w:val="en-GB"/>
        </w:rPr>
        <w:t xml:space="preserve">This means that </w:t>
      </w:r>
      <w:proofErr w:type="spellStart"/>
      <w:r w:rsidR="006D48B3">
        <w:rPr>
          <w:rFonts w:eastAsia="Calibri" w:cs="Times New Roman"/>
          <w:szCs w:val="20"/>
          <w:lang w:val="en-GB"/>
        </w:rPr>
        <w:t>eMIMO</w:t>
      </w:r>
      <w:proofErr w:type="spellEnd"/>
      <w:r w:rsidR="006D48B3">
        <w:rPr>
          <w:rFonts w:eastAsia="Calibri" w:cs="Times New Roman"/>
          <w:szCs w:val="20"/>
          <w:lang w:val="en-GB"/>
        </w:rPr>
        <w:t>/</w:t>
      </w:r>
      <w:proofErr w:type="spellStart"/>
      <w:r w:rsidR="006D48B3">
        <w:rPr>
          <w:rFonts w:eastAsia="Calibri" w:cs="Times New Roman"/>
          <w:szCs w:val="20"/>
          <w:lang w:val="en-GB"/>
        </w:rPr>
        <w:t>mTRP</w:t>
      </w:r>
      <w:proofErr w:type="spellEnd"/>
      <w:r w:rsidR="006D48B3">
        <w:rPr>
          <w:rFonts w:eastAsia="Calibri" w:cs="Times New Roman"/>
          <w:szCs w:val="20"/>
          <w:lang w:val="en-GB"/>
        </w:rPr>
        <w:t xml:space="preserve"> reception is supported on more than 1 serving carrier and support CA. However, </w:t>
      </w:r>
      <w:r>
        <w:rPr>
          <w:rFonts w:eastAsia="Calibri" w:cs="Times New Roman"/>
          <w:szCs w:val="20"/>
          <w:lang w:val="en-GB"/>
        </w:rPr>
        <w:t xml:space="preserve">the </w:t>
      </w:r>
      <w:proofErr w:type="spellStart"/>
      <w:r w:rsidR="006D48B3">
        <w:rPr>
          <w:rFonts w:eastAsia="Calibri" w:cs="Times New Roman"/>
          <w:szCs w:val="20"/>
          <w:lang w:val="en-GB"/>
        </w:rPr>
        <w:t>mTRP</w:t>
      </w:r>
      <w:proofErr w:type="spellEnd"/>
      <w:r w:rsidR="006D48B3">
        <w:rPr>
          <w:rFonts w:eastAsia="Calibri" w:cs="Times New Roman"/>
          <w:szCs w:val="20"/>
          <w:lang w:val="en-GB"/>
        </w:rPr>
        <w:t xml:space="preserve"> reception is </w:t>
      </w:r>
      <w:r w:rsidR="00567E38">
        <w:rPr>
          <w:rFonts w:eastAsia="Calibri" w:cs="Times New Roman"/>
          <w:szCs w:val="20"/>
          <w:lang w:val="en-GB"/>
        </w:rPr>
        <w:t xml:space="preserve">always </w:t>
      </w:r>
      <w:r w:rsidR="006D48B3" w:rsidRPr="00CB41EC">
        <w:rPr>
          <w:rFonts w:eastAsia="Calibri" w:cs="Times New Roman"/>
          <w:b/>
          <w:bCs/>
          <w:szCs w:val="20"/>
          <w:u w:val="single"/>
          <w:lang w:val="en-GB"/>
        </w:rPr>
        <w:t xml:space="preserve">per </w:t>
      </w:r>
      <w:r w:rsidRPr="00CB41EC">
        <w:rPr>
          <w:rFonts w:eastAsia="Calibri" w:cs="Times New Roman"/>
          <w:b/>
          <w:bCs/>
          <w:szCs w:val="20"/>
          <w:u w:val="single"/>
          <w:lang w:val="en-GB"/>
        </w:rPr>
        <w:t xml:space="preserve">serving </w:t>
      </w:r>
      <w:r w:rsidR="006D48B3" w:rsidRPr="00CB41EC">
        <w:rPr>
          <w:rFonts w:eastAsia="Calibri" w:cs="Times New Roman"/>
          <w:b/>
          <w:bCs/>
          <w:szCs w:val="20"/>
          <w:u w:val="single"/>
          <w:lang w:val="en-GB"/>
        </w:rPr>
        <w:t>carrier</w:t>
      </w:r>
      <w:r w:rsidR="009F726A">
        <w:rPr>
          <w:rFonts w:eastAsia="Calibri" w:cs="Times New Roman"/>
          <w:szCs w:val="20"/>
          <w:lang w:val="en-GB"/>
        </w:rPr>
        <w:t xml:space="preserve">, </w:t>
      </w:r>
      <w:proofErr w:type="gramStart"/>
      <w:r w:rsidR="009F726A">
        <w:rPr>
          <w:rFonts w:eastAsia="Calibri" w:cs="Times New Roman"/>
          <w:szCs w:val="20"/>
          <w:lang w:val="en-GB"/>
        </w:rPr>
        <w:t>i.e.</w:t>
      </w:r>
      <w:proofErr w:type="gramEnd"/>
      <w:r w:rsidR="009F726A">
        <w:rPr>
          <w:rFonts w:eastAsia="Calibri" w:cs="Times New Roman"/>
          <w:szCs w:val="20"/>
          <w:lang w:val="en-GB"/>
        </w:rPr>
        <w:t xml:space="preserve"> TRPs involved in </w:t>
      </w:r>
      <w:proofErr w:type="spellStart"/>
      <w:r w:rsidR="009F726A">
        <w:rPr>
          <w:rFonts w:eastAsia="Calibri" w:cs="Times New Roman"/>
          <w:szCs w:val="20"/>
          <w:lang w:val="en-GB"/>
        </w:rPr>
        <w:t>mTRP</w:t>
      </w:r>
      <w:proofErr w:type="spellEnd"/>
      <w:r w:rsidR="009F726A">
        <w:rPr>
          <w:rFonts w:eastAsia="Calibri" w:cs="Times New Roman"/>
          <w:szCs w:val="20"/>
          <w:lang w:val="en-GB"/>
        </w:rPr>
        <w:t xml:space="preserve"> are always using </w:t>
      </w:r>
      <w:r w:rsidR="009F726A" w:rsidRPr="00CB41EC">
        <w:rPr>
          <w:rFonts w:eastAsia="Calibri" w:cs="Times New Roman"/>
          <w:b/>
          <w:bCs/>
          <w:szCs w:val="20"/>
          <w:u w:val="single"/>
          <w:lang w:val="en-GB"/>
        </w:rPr>
        <w:t>intra-frequency</w:t>
      </w:r>
      <w:r w:rsidR="009F726A">
        <w:rPr>
          <w:rFonts w:eastAsia="Calibri" w:cs="Times New Roman"/>
          <w:szCs w:val="20"/>
          <w:lang w:val="en-GB"/>
        </w:rPr>
        <w:t xml:space="preserve"> operation</w:t>
      </w:r>
      <w:r w:rsidR="006D48B3">
        <w:rPr>
          <w:rFonts w:eastAsia="Calibri" w:cs="Times New Roman"/>
          <w:szCs w:val="20"/>
          <w:lang w:val="en-GB"/>
        </w:rPr>
        <w:t>.</w:t>
      </w:r>
    </w:p>
    <w:p w14:paraId="74036AB0" w14:textId="2206F15F" w:rsidR="00535856" w:rsidRDefault="000953C4" w:rsidP="000953C4">
      <w:pPr>
        <w:pStyle w:val="RAN4observation0"/>
      </w:pPr>
      <w:proofErr w:type="spellStart"/>
      <w:r>
        <w:t>eMIMO</w:t>
      </w:r>
      <w:proofErr w:type="spellEnd"/>
      <w:r>
        <w:t xml:space="preserve"> </w:t>
      </w:r>
      <w:proofErr w:type="spellStart"/>
      <w:r>
        <w:t>mTRP</w:t>
      </w:r>
      <w:proofErr w:type="spellEnd"/>
      <w:r>
        <w:t xml:space="preserve"> reception is always constrained to be within</w:t>
      </w:r>
      <w:r w:rsidR="0049035F">
        <w:t>/on</w:t>
      </w:r>
      <w:r>
        <w:t xml:space="preserve"> one and same serving carrier</w:t>
      </w:r>
      <w:r w:rsidR="0049035F">
        <w:t xml:space="preserve"> (CC)</w:t>
      </w:r>
      <w:r>
        <w:t>.</w:t>
      </w:r>
      <w:r w:rsidR="006B2FC3">
        <w:t xml:space="preserve"> </w:t>
      </w:r>
    </w:p>
    <w:p w14:paraId="59030C26" w14:textId="42F53BD6" w:rsidR="006B2FC3" w:rsidRDefault="000953C4" w:rsidP="006F52F0">
      <w:pPr>
        <w:ind w:right="-22"/>
        <w:rPr>
          <w:rFonts w:eastAsia="Calibri" w:cs="Times New Roman"/>
          <w:szCs w:val="20"/>
          <w:lang w:val="en-GB"/>
        </w:rPr>
      </w:pPr>
      <w:r>
        <w:rPr>
          <w:rFonts w:eastAsia="Calibri" w:cs="Times New Roman"/>
          <w:szCs w:val="20"/>
          <w:lang w:val="en-GB"/>
        </w:rPr>
        <w:t>T</w:t>
      </w:r>
      <w:r w:rsidR="0049035F">
        <w:rPr>
          <w:rFonts w:eastAsia="Calibri" w:cs="Times New Roman"/>
          <w:szCs w:val="20"/>
          <w:lang w:val="en-GB"/>
        </w:rPr>
        <w:t>o elaborate further on the different scenarios, we use</w:t>
      </w:r>
      <w:r>
        <w:rPr>
          <w:rFonts w:eastAsia="Calibri" w:cs="Times New Roman"/>
          <w:szCs w:val="20"/>
          <w:lang w:val="en-GB"/>
        </w:rPr>
        <w:t xml:space="preserve"> the following figure:</w:t>
      </w:r>
    </w:p>
    <w:p w14:paraId="3FB1BF34" w14:textId="77777777" w:rsidR="0049035F" w:rsidRDefault="000953C4" w:rsidP="0049035F">
      <w:pPr>
        <w:keepNext/>
        <w:ind w:right="-22"/>
        <w:jc w:val="center"/>
      </w:pPr>
      <w:r>
        <w:rPr>
          <w:noProof/>
        </w:rPr>
        <w:lastRenderedPageBreak/>
        <w:drawing>
          <wp:inline distT="0" distB="0" distL="0" distR="0" wp14:anchorId="77268BB9" wp14:editId="78E7ADBF">
            <wp:extent cx="2717800" cy="2108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717800" cy="2108200"/>
                    </a:xfrm>
                    <a:prstGeom prst="rect">
                      <a:avLst/>
                    </a:prstGeom>
                    <a:noFill/>
                    <a:ln>
                      <a:noFill/>
                    </a:ln>
                  </pic:spPr>
                </pic:pic>
              </a:graphicData>
            </a:graphic>
          </wp:inline>
        </w:drawing>
      </w:r>
    </w:p>
    <w:p w14:paraId="45BB4721" w14:textId="3ED3EA1C" w:rsidR="000953C4" w:rsidRDefault="0049035F" w:rsidP="0049035F">
      <w:pPr>
        <w:pStyle w:val="Caption"/>
        <w:rPr>
          <w:rFonts w:eastAsia="Calibri" w:cs="Times New Roman"/>
          <w:szCs w:val="20"/>
          <w:lang w:val="en-GB"/>
        </w:rPr>
      </w:pPr>
      <w:r>
        <w:t xml:space="preserve">Figure </w:t>
      </w:r>
      <w:r>
        <w:fldChar w:fldCharType="begin"/>
      </w:r>
      <w:r>
        <w:instrText>SEQ Figure \* ARABIC</w:instrText>
      </w:r>
      <w:r>
        <w:fldChar w:fldCharType="separate"/>
      </w:r>
      <w:r w:rsidR="004E3A95">
        <w:rPr>
          <w:noProof/>
        </w:rPr>
        <w:t>1</w:t>
      </w:r>
      <w:r>
        <w:fldChar w:fldCharType="end"/>
      </w:r>
      <w:r>
        <w:t xml:space="preserve"> Illustration of </w:t>
      </w:r>
      <w:proofErr w:type="spellStart"/>
      <w:r>
        <w:t>mTRP</w:t>
      </w:r>
      <w:proofErr w:type="spellEnd"/>
      <w:r>
        <w:t xml:space="preserve"> and/or CA reception</w:t>
      </w:r>
      <w:r w:rsidR="006B480A">
        <w:t xml:space="preserve"> [3]</w:t>
      </w:r>
    </w:p>
    <w:p w14:paraId="261D361A" w14:textId="2D3EA344" w:rsidR="000953C4" w:rsidRDefault="000953C4" w:rsidP="000953C4">
      <w:pPr>
        <w:ind w:right="-22"/>
        <w:rPr>
          <w:rFonts w:eastAsia="Calibri" w:cs="Times New Roman"/>
          <w:szCs w:val="20"/>
          <w:lang w:val="en-GB"/>
        </w:rPr>
      </w:pPr>
      <w:r>
        <w:rPr>
          <w:rFonts w:eastAsia="Calibri" w:cs="Times New Roman"/>
          <w:szCs w:val="20"/>
          <w:lang w:val="en-GB"/>
        </w:rPr>
        <w:t xml:space="preserve">In figure 1 the TRP1 and TRP2 illustrates two non-collocated TRPs where both are NR RAT’s TRPs. </w:t>
      </w:r>
      <w:r w:rsidR="0049035F">
        <w:rPr>
          <w:rFonts w:eastAsia="Calibri" w:cs="Times New Roman"/>
          <w:szCs w:val="20"/>
          <w:lang w:val="en-GB"/>
        </w:rPr>
        <w:t xml:space="preserve">The TRPs illustrated </w:t>
      </w:r>
      <w:proofErr w:type="gramStart"/>
      <w:r w:rsidR="0049035F">
        <w:rPr>
          <w:rFonts w:eastAsia="Calibri" w:cs="Times New Roman"/>
          <w:szCs w:val="20"/>
          <w:lang w:val="en-GB"/>
        </w:rPr>
        <w:t>can be seen as</w:t>
      </w:r>
      <w:proofErr w:type="gramEnd"/>
      <w:r w:rsidR="0049035F">
        <w:rPr>
          <w:rFonts w:eastAsia="Calibri" w:cs="Times New Roman"/>
          <w:szCs w:val="20"/>
          <w:lang w:val="en-GB"/>
        </w:rPr>
        <w:t xml:space="preserve"> cells when discussing CA. </w:t>
      </w:r>
      <w:r w:rsidR="0084186D">
        <w:rPr>
          <w:rFonts w:eastAsia="Calibri" w:cs="Times New Roman"/>
          <w:szCs w:val="20"/>
          <w:lang w:val="en-GB"/>
        </w:rPr>
        <w:t>We next look at three different scenarios:</w:t>
      </w:r>
    </w:p>
    <w:p w14:paraId="3EF4DF1B" w14:textId="5669C744" w:rsidR="0084186D" w:rsidRDefault="000C672E" w:rsidP="0084186D">
      <w:pPr>
        <w:pStyle w:val="ListParagraph"/>
        <w:numPr>
          <w:ilvl w:val="0"/>
          <w:numId w:val="30"/>
        </w:numPr>
        <w:ind w:right="-22"/>
        <w:rPr>
          <w:rFonts w:eastAsia="Calibri" w:cs="Times New Roman"/>
          <w:szCs w:val="20"/>
          <w:lang w:val="en-GB"/>
        </w:rPr>
      </w:pPr>
      <w:r>
        <w:rPr>
          <w:rFonts w:eastAsia="Calibri" w:cs="Times New Roman"/>
          <w:szCs w:val="20"/>
          <w:lang w:val="en-GB"/>
        </w:rPr>
        <w:t>CA</w:t>
      </w:r>
      <w:r w:rsidR="0049035F">
        <w:rPr>
          <w:rFonts w:eastAsia="Calibri" w:cs="Times New Roman"/>
          <w:szCs w:val="20"/>
          <w:lang w:val="en-GB"/>
        </w:rPr>
        <w:t xml:space="preserve"> reception</w:t>
      </w:r>
      <w:r>
        <w:rPr>
          <w:rFonts w:eastAsia="Calibri" w:cs="Times New Roman"/>
          <w:szCs w:val="20"/>
          <w:lang w:val="en-GB"/>
        </w:rPr>
        <w:t>: collocated and non-collocated scenario</w:t>
      </w:r>
    </w:p>
    <w:p w14:paraId="2FC9E1A3" w14:textId="458ACA4E" w:rsidR="0084186D" w:rsidRDefault="0084186D" w:rsidP="0084186D">
      <w:pPr>
        <w:pStyle w:val="ListParagraph"/>
        <w:numPr>
          <w:ilvl w:val="0"/>
          <w:numId w:val="30"/>
        </w:numPr>
        <w:ind w:right="-22"/>
        <w:rPr>
          <w:rFonts w:eastAsia="Calibri" w:cs="Times New Roman"/>
          <w:szCs w:val="20"/>
          <w:lang w:val="en-GB"/>
        </w:rPr>
      </w:pPr>
      <w:proofErr w:type="spellStart"/>
      <w:r>
        <w:rPr>
          <w:rFonts w:eastAsia="Calibri" w:cs="Times New Roman"/>
          <w:szCs w:val="20"/>
          <w:lang w:val="en-GB"/>
        </w:rPr>
        <w:t>mTRP</w:t>
      </w:r>
      <w:proofErr w:type="spellEnd"/>
      <w:r>
        <w:rPr>
          <w:rFonts w:eastAsia="Calibri" w:cs="Times New Roman"/>
          <w:szCs w:val="20"/>
          <w:lang w:val="en-GB"/>
        </w:rPr>
        <w:t xml:space="preserve"> reception on single serving carrier</w:t>
      </w:r>
      <w:r w:rsidR="0049035F">
        <w:rPr>
          <w:rFonts w:eastAsia="Calibri" w:cs="Times New Roman"/>
          <w:szCs w:val="20"/>
          <w:lang w:val="en-GB"/>
        </w:rPr>
        <w:t xml:space="preserve"> (single CC)</w:t>
      </w:r>
    </w:p>
    <w:p w14:paraId="7B9B6A60" w14:textId="7709647C" w:rsidR="0084186D" w:rsidRDefault="0084186D" w:rsidP="0084186D">
      <w:pPr>
        <w:pStyle w:val="ListParagraph"/>
        <w:numPr>
          <w:ilvl w:val="0"/>
          <w:numId w:val="30"/>
        </w:numPr>
        <w:ind w:right="-22"/>
        <w:rPr>
          <w:rFonts w:eastAsia="Calibri" w:cs="Times New Roman"/>
          <w:szCs w:val="20"/>
          <w:lang w:val="en-GB"/>
        </w:rPr>
      </w:pPr>
      <w:proofErr w:type="spellStart"/>
      <w:r>
        <w:rPr>
          <w:rFonts w:eastAsia="Calibri" w:cs="Times New Roman"/>
          <w:szCs w:val="20"/>
          <w:lang w:val="en-GB"/>
        </w:rPr>
        <w:t>mTRP</w:t>
      </w:r>
      <w:proofErr w:type="spellEnd"/>
      <w:r>
        <w:rPr>
          <w:rFonts w:eastAsia="Calibri" w:cs="Times New Roman"/>
          <w:szCs w:val="20"/>
          <w:lang w:val="en-GB"/>
        </w:rPr>
        <w:t xml:space="preserve"> reception on multiple serving carriers</w:t>
      </w:r>
      <w:r w:rsidR="0049035F">
        <w:rPr>
          <w:rFonts w:eastAsia="Calibri" w:cs="Times New Roman"/>
          <w:szCs w:val="20"/>
          <w:lang w:val="en-GB"/>
        </w:rPr>
        <w:t xml:space="preserve"> (</w:t>
      </w:r>
      <w:proofErr w:type="spellStart"/>
      <w:r w:rsidR="0049035F">
        <w:rPr>
          <w:rFonts w:eastAsia="Calibri" w:cs="Times New Roman"/>
          <w:szCs w:val="20"/>
          <w:lang w:val="en-GB"/>
        </w:rPr>
        <w:t>mTRP</w:t>
      </w:r>
      <w:proofErr w:type="spellEnd"/>
      <w:r w:rsidR="0049035F">
        <w:rPr>
          <w:rFonts w:eastAsia="Calibri" w:cs="Times New Roman"/>
          <w:szCs w:val="20"/>
          <w:lang w:val="en-GB"/>
        </w:rPr>
        <w:t xml:space="preserve"> reception combined with CA)</w:t>
      </w:r>
    </w:p>
    <w:p w14:paraId="173C0A9F" w14:textId="384A9D9E" w:rsidR="000C672E" w:rsidRPr="000C672E" w:rsidRDefault="008A0BF5" w:rsidP="0084186D">
      <w:pPr>
        <w:ind w:right="-22"/>
        <w:rPr>
          <w:rFonts w:eastAsia="Calibri" w:cs="Times New Roman"/>
          <w:b/>
          <w:bCs/>
          <w:szCs w:val="20"/>
          <w:u w:val="single"/>
          <w:lang w:val="en-GB"/>
        </w:rPr>
      </w:pPr>
      <w:r>
        <w:rPr>
          <w:rFonts w:eastAsia="Calibri" w:cs="Times New Roman"/>
          <w:b/>
          <w:bCs/>
          <w:szCs w:val="20"/>
          <w:u w:val="single"/>
          <w:lang w:val="en-GB"/>
        </w:rPr>
        <w:t xml:space="preserve">Example 1: </w:t>
      </w:r>
      <w:r w:rsidR="000C672E" w:rsidRPr="000C672E">
        <w:rPr>
          <w:rFonts w:eastAsia="Calibri" w:cs="Times New Roman"/>
          <w:b/>
          <w:bCs/>
          <w:szCs w:val="20"/>
          <w:u w:val="single"/>
          <w:lang w:val="en-GB"/>
        </w:rPr>
        <w:t>CA</w:t>
      </w:r>
      <w:r w:rsidR="008C6408">
        <w:rPr>
          <w:rFonts w:eastAsia="Calibri" w:cs="Times New Roman"/>
          <w:b/>
          <w:bCs/>
          <w:szCs w:val="20"/>
          <w:u w:val="single"/>
          <w:lang w:val="en-GB"/>
        </w:rPr>
        <w:t xml:space="preserve"> reception</w:t>
      </w:r>
      <w:r w:rsidR="000C672E" w:rsidRPr="000C672E">
        <w:rPr>
          <w:rFonts w:eastAsia="Calibri" w:cs="Times New Roman"/>
          <w:b/>
          <w:bCs/>
          <w:szCs w:val="20"/>
          <w:u w:val="single"/>
          <w:lang w:val="en-GB"/>
        </w:rPr>
        <w:t xml:space="preserve">: collocated and non-collocated </w:t>
      </w:r>
      <w:r w:rsidR="008C6408">
        <w:rPr>
          <w:rFonts w:eastAsia="Calibri" w:cs="Times New Roman"/>
          <w:b/>
          <w:bCs/>
          <w:szCs w:val="20"/>
          <w:u w:val="single"/>
          <w:lang w:val="en-GB"/>
        </w:rPr>
        <w:t xml:space="preserve">cell </w:t>
      </w:r>
      <w:r w:rsidR="000C672E" w:rsidRPr="000C672E">
        <w:rPr>
          <w:rFonts w:eastAsia="Calibri" w:cs="Times New Roman"/>
          <w:b/>
          <w:bCs/>
          <w:szCs w:val="20"/>
          <w:u w:val="single"/>
          <w:lang w:val="en-GB"/>
        </w:rPr>
        <w:t>scenario:</w:t>
      </w:r>
    </w:p>
    <w:p w14:paraId="0500B946" w14:textId="62C91A4C" w:rsidR="008C6408" w:rsidRDefault="0084186D" w:rsidP="0084186D">
      <w:pPr>
        <w:ind w:right="-22"/>
        <w:rPr>
          <w:rFonts w:eastAsia="Calibri" w:cs="Times New Roman"/>
          <w:szCs w:val="20"/>
          <w:lang w:val="en-GB"/>
        </w:rPr>
      </w:pPr>
      <w:r>
        <w:rPr>
          <w:rFonts w:eastAsia="Calibri" w:cs="Times New Roman"/>
          <w:szCs w:val="20"/>
          <w:lang w:val="en-GB"/>
        </w:rPr>
        <w:t xml:space="preserve">In the first example we look at the CA </w:t>
      </w:r>
      <w:r w:rsidR="000C672E">
        <w:rPr>
          <w:rFonts w:eastAsia="Calibri" w:cs="Times New Roman"/>
          <w:szCs w:val="20"/>
          <w:lang w:val="en-GB"/>
        </w:rPr>
        <w:t>scenario</w:t>
      </w:r>
      <w:r w:rsidR="007F0BB2">
        <w:rPr>
          <w:rFonts w:eastAsia="Calibri" w:cs="Times New Roman"/>
          <w:szCs w:val="20"/>
          <w:lang w:val="en-GB"/>
        </w:rPr>
        <w:t xml:space="preserve"> via two examples below:</w:t>
      </w:r>
      <w:r>
        <w:rPr>
          <w:rFonts w:eastAsia="Calibri" w:cs="Times New Roman"/>
          <w:szCs w:val="20"/>
          <w:lang w:val="en-GB"/>
        </w:rPr>
        <w:t xml:space="preserve"> </w:t>
      </w:r>
    </w:p>
    <w:p w14:paraId="6A6EABFC" w14:textId="24693AEA" w:rsidR="007F0BB2" w:rsidRDefault="007F0BB2" w:rsidP="007F0BB2">
      <w:pPr>
        <w:pStyle w:val="ListParagraph"/>
        <w:numPr>
          <w:ilvl w:val="0"/>
          <w:numId w:val="32"/>
        </w:numPr>
        <w:ind w:right="-22"/>
        <w:rPr>
          <w:rFonts w:eastAsia="Calibri" w:cs="Times New Roman"/>
          <w:szCs w:val="20"/>
          <w:lang w:val="en-GB"/>
        </w:rPr>
      </w:pPr>
      <w:r>
        <w:rPr>
          <w:rFonts w:eastAsia="Calibri" w:cs="Times New Roman"/>
          <w:szCs w:val="20"/>
          <w:lang w:val="en-GB"/>
        </w:rPr>
        <w:t>T</w:t>
      </w:r>
      <w:r w:rsidR="000C672E" w:rsidRPr="00CB41EC">
        <w:rPr>
          <w:rFonts w:eastAsia="Calibri" w:cs="Times New Roman"/>
          <w:szCs w:val="20"/>
          <w:lang w:val="en-GB"/>
        </w:rPr>
        <w:t>he</w:t>
      </w:r>
      <w:r w:rsidR="0084186D" w:rsidRPr="00CB41EC">
        <w:rPr>
          <w:rFonts w:eastAsia="Calibri" w:cs="Times New Roman"/>
          <w:szCs w:val="20"/>
          <w:lang w:val="en-GB"/>
        </w:rPr>
        <w:t xml:space="preserve"> UE is configured with CA </w:t>
      </w:r>
      <w:r w:rsidR="000C672E" w:rsidRPr="00CB41EC">
        <w:rPr>
          <w:rFonts w:eastAsia="Calibri" w:cs="Times New Roman"/>
          <w:szCs w:val="20"/>
          <w:lang w:val="en-GB"/>
        </w:rPr>
        <w:t xml:space="preserve">in a collocated scenario </w:t>
      </w:r>
      <w:r w:rsidR="0084186D" w:rsidRPr="00CB41EC">
        <w:rPr>
          <w:rFonts w:eastAsia="Calibri" w:cs="Times New Roman"/>
          <w:szCs w:val="20"/>
          <w:lang w:val="en-GB"/>
        </w:rPr>
        <w:t xml:space="preserve">using </w:t>
      </w:r>
      <w:r w:rsidR="008C6408" w:rsidRPr="00CB41EC">
        <w:rPr>
          <w:rFonts w:eastAsia="Calibri" w:cs="Times New Roman"/>
          <w:szCs w:val="20"/>
          <w:lang w:val="en-GB"/>
        </w:rPr>
        <w:t xml:space="preserve">cells on </w:t>
      </w:r>
      <w:r w:rsidR="0084186D" w:rsidRPr="00CB41EC">
        <w:rPr>
          <w:rFonts w:eastAsia="Calibri" w:cs="Times New Roman"/>
          <w:szCs w:val="20"/>
          <w:lang w:val="en-GB"/>
        </w:rPr>
        <w:t xml:space="preserve">CC1 and CC2 </w:t>
      </w:r>
      <w:r w:rsidR="000C672E" w:rsidRPr="00CB41EC">
        <w:rPr>
          <w:rFonts w:eastAsia="Calibri" w:cs="Times New Roman"/>
          <w:szCs w:val="20"/>
          <w:lang w:val="en-GB"/>
        </w:rPr>
        <w:t>located at</w:t>
      </w:r>
      <w:r w:rsidR="0084186D" w:rsidRPr="00CB41EC">
        <w:rPr>
          <w:rFonts w:eastAsia="Calibri" w:cs="Times New Roman"/>
          <w:szCs w:val="20"/>
          <w:lang w:val="en-GB"/>
        </w:rPr>
        <w:t xml:space="preserve"> TRP1</w:t>
      </w:r>
      <w:r w:rsidR="00BE04C6">
        <w:rPr>
          <w:rFonts w:eastAsia="Calibri" w:cs="Times New Roman"/>
          <w:szCs w:val="20"/>
          <w:lang w:val="en-GB"/>
        </w:rPr>
        <w:t xml:space="preserve"> </w:t>
      </w:r>
      <w:r w:rsidR="00BE04C6" w:rsidRPr="00CC0C7D">
        <w:rPr>
          <w:rFonts w:eastAsia="Calibri" w:cs="Times New Roman"/>
          <w:szCs w:val="20"/>
          <w:lang w:val="en-GB"/>
        </w:rPr>
        <w:t>(</w:t>
      </w:r>
      <w:proofErr w:type="gramStart"/>
      <w:r w:rsidR="00BE04C6" w:rsidRPr="00CC0C7D">
        <w:rPr>
          <w:rFonts w:eastAsia="Calibri" w:cs="Times New Roman"/>
          <w:szCs w:val="20"/>
          <w:lang w:val="en-GB"/>
        </w:rPr>
        <w:t>i.e.</w:t>
      </w:r>
      <w:proofErr w:type="gramEnd"/>
      <w:r w:rsidR="00BE04C6" w:rsidRPr="00CC0C7D">
        <w:rPr>
          <w:rFonts w:eastAsia="Calibri" w:cs="Times New Roman"/>
          <w:szCs w:val="20"/>
          <w:lang w:val="en-GB"/>
        </w:rPr>
        <w:t xml:space="preserve"> UE is configured with CA but not </w:t>
      </w:r>
      <w:proofErr w:type="spellStart"/>
      <w:r w:rsidR="00BE04C6" w:rsidRPr="00CC0C7D">
        <w:rPr>
          <w:rFonts w:eastAsia="Calibri" w:cs="Times New Roman"/>
          <w:szCs w:val="20"/>
          <w:lang w:val="en-GB"/>
        </w:rPr>
        <w:t>mTRP</w:t>
      </w:r>
      <w:proofErr w:type="spellEnd"/>
      <w:r w:rsidR="00BE04C6">
        <w:rPr>
          <w:rFonts w:eastAsia="Calibri" w:cs="Times New Roman"/>
          <w:szCs w:val="20"/>
          <w:lang w:val="en-GB"/>
        </w:rPr>
        <w:t xml:space="preserve"> and </w:t>
      </w:r>
      <w:r w:rsidR="00BE04C6" w:rsidRPr="00CC0C7D">
        <w:rPr>
          <w:rFonts w:eastAsia="Calibri" w:cs="Times New Roman"/>
          <w:szCs w:val="20"/>
          <w:lang w:val="en-GB"/>
        </w:rPr>
        <w:t xml:space="preserve">both </w:t>
      </w:r>
      <w:r w:rsidR="00BE04C6">
        <w:rPr>
          <w:rFonts w:eastAsia="Calibri" w:cs="Times New Roman"/>
          <w:szCs w:val="20"/>
          <w:lang w:val="en-GB"/>
        </w:rPr>
        <w:t xml:space="preserve">serving cells are </w:t>
      </w:r>
      <w:r w:rsidR="00BE04C6" w:rsidRPr="00CC0C7D">
        <w:rPr>
          <w:rFonts w:eastAsia="Calibri" w:cs="Times New Roman"/>
          <w:szCs w:val="20"/>
          <w:lang w:val="en-GB"/>
        </w:rPr>
        <w:t>using the same TRP)</w:t>
      </w:r>
      <w:r w:rsidR="0084186D" w:rsidRPr="00CB41EC">
        <w:rPr>
          <w:rFonts w:eastAsia="Calibri" w:cs="Times New Roman"/>
          <w:szCs w:val="20"/>
          <w:lang w:val="en-GB"/>
        </w:rPr>
        <w:t xml:space="preserve">. </w:t>
      </w:r>
    </w:p>
    <w:p w14:paraId="5F24BAFF" w14:textId="2254FE71" w:rsidR="008C6408" w:rsidRPr="00CB41EC" w:rsidRDefault="009512EB" w:rsidP="00CB41EC">
      <w:pPr>
        <w:pStyle w:val="ListParagraph"/>
        <w:numPr>
          <w:ilvl w:val="0"/>
          <w:numId w:val="32"/>
        </w:numPr>
        <w:ind w:right="-22"/>
        <w:rPr>
          <w:rFonts w:eastAsia="Calibri" w:cs="Times New Roman"/>
          <w:szCs w:val="20"/>
          <w:lang w:val="en-GB"/>
        </w:rPr>
      </w:pPr>
      <w:r>
        <w:rPr>
          <w:rFonts w:eastAsia="Calibri" w:cs="Times New Roman"/>
          <w:szCs w:val="20"/>
          <w:lang w:val="en-GB"/>
        </w:rPr>
        <w:t>T</w:t>
      </w:r>
      <w:r w:rsidR="008C6408" w:rsidRPr="00CB41EC">
        <w:rPr>
          <w:rFonts w:eastAsia="Calibri" w:cs="Times New Roman"/>
          <w:szCs w:val="20"/>
          <w:lang w:val="en-GB"/>
        </w:rPr>
        <w:t xml:space="preserve">he </w:t>
      </w:r>
      <w:r>
        <w:rPr>
          <w:rFonts w:eastAsia="Calibri" w:cs="Times New Roman"/>
          <w:szCs w:val="20"/>
          <w:lang w:val="en-GB"/>
        </w:rPr>
        <w:t>U</w:t>
      </w:r>
      <w:r w:rsidR="008C6408" w:rsidRPr="00CB41EC">
        <w:rPr>
          <w:rFonts w:eastAsia="Calibri" w:cs="Times New Roman"/>
          <w:szCs w:val="20"/>
          <w:lang w:val="en-GB"/>
        </w:rPr>
        <w:t>E is configured with CA in a non-collocated scenario using a cell on CC1 located at TRP1 and another cell on CC2 located at TRP2</w:t>
      </w:r>
      <w:r>
        <w:rPr>
          <w:rFonts w:eastAsia="Calibri" w:cs="Times New Roman"/>
          <w:szCs w:val="20"/>
          <w:lang w:val="en-GB"/>
        </w:rPr>
        <w:t xml:space="preserve"> </w:t>
      </w:r>
      <w:r w:rsidRPr="00524C61">
        <w:rPr>
          <w:rFonts w:eastAsia="Calibri" w:cs="Times New Roman"/>
          <w:szCs w:val="20"/>
          <w:lang w:val="en-GB"/>
        </w:rPr>
        <w:t>(</w:t>
      </w:r>
      <w:proofErr w:type="gramStart"/>
      <w:r w:rsidRPr="00524C61">
        <w:rPr>
          <w:rFonts w:eastAsia="Calibri" w:cs="Times New Roman"/>
          <w:szCs w:val="20"/>
          <w:lang w:val="en-GB"/>
        </w:rPr>
        <w:t>i.e.</w:t>
      </w:r>
      <w:proofErr w:type="gramEnd"/>
      <w:r w:rsidRPr="00524C61">
        <w:rPr>
          <w:rFonts w:eastAsia="Calibri" w:cs="Times New Roman"/>
          <w:szCs w:val="20"/>
          <w:lang w:val="en-GB"/>
        </w:rPr>
        <w:t xml:space="preserve"> UE is configured with CA but not </w:t>
      </w:r>
      <w:proofErr w:type="spellStart"/>
      <w:r w:rsidRPr="00524C61">
        <w:rPr>
          <w:rFonts w:eastAsia="Calibri" w:cs="Times New Roman"/>
          <w:szCs w:val="20"/>
          <w:lang w:val="en-GB"/>
        </w:rPr>
        <w:t>mTRP</w:t>
      </w:r>
      <w:proofErr w:type="spellEnd"/>
      <w:r w:rsidRPr="00524C61">
        <w:rPr>
          <w:rFonts w:eastAsia="Calibri" w:cs="Times New Roman"/>
          <w:szCs w:val="20"/>
          <w:lang w:val="en-GB"/>
        </w:rPr>
        <w:t xml:space="preserve">, but both </w:t>
      </w:r>
      <w:r>
        <w:rPr>
          <w:rFonts w:eastAsia="Calibri" w:cs="Times New Roman"/>
          <w:szCs w:val="20"/>
          <w:lang w:val="en-GB"/>
        </w:rPr>
        <w:t xml:space="preserve">serving cells are </w:t>
      </w:r>
      <w:r w:rsidRPr="00CC0C7D">
        <w:rPr>
          <w:rFonts w:eastAsia="Calibri" w:cs="Times New Roman"/>
          <w:szCs w:val="20"/>
          <w:lang w:val="en-GB"/>
        </w:rPr>
        <w:t xml:space="preserve">using </w:t>
      </w:r>
      <w:r>
        <w:rPr>
          <w:rFonts w:eastAsia="Calibri" w:cs="Times New Roman"/>
          <w:szCs w:val="20"/>
          <w:lang w:val="en-GB"/>
        </w:rPr>
        <w:t>different</w:t>
      </w:r>
      <w:r w:rsidRPr="00CC0C7D">
        <w:rPr>
          <w:rFonts w:eastAsia="Calibri" w:cs="Times New Roman"/>
          <w:szCs w:val="20"/>
          <w:lang w:val="en-GB"/>
        </w:rPr>
        <w:t xml:space="preserve"> TRP</w:t>
      </w:r>
      <w:r>
        <w:rPr>
          <w:rFonts w:eastAsia="Calibri" w:cs="Times New Roman"/>
          <w:szCs w:val="20"/>
          <w:lang w:val="en-GB"/>
        </w:rPr>
        <w:t>s</w:t>
      </w:r>
      <w:r w:rsidRPr="00CC0C7D">
        <w:rPr>
          <w:rFonts w:eastAsia="Calibri" w:cs="Times New Roman"/>
          <w:szCs w:val="20"/>
          <w:lang w:val="en-GB"/>
        </w:rPr>
        <w:t>)</w:t>
      </w:r>
      <w:r w:rsidR="008C6408" w:rsidRPr="00CB41EC">
        <w:rPr>
          <w:rFonts w:eastAsia="Calibri" w:cs="Times New Roman"/>
          <w:szCs w:val="20"/>
          <w:lang w:val="en-GB"/>
        </w:rPr>
        <w:t>.</w:t>
      </w:r>
    </w:p>
    <w:p w14:paraId="4862E380" w14:textId="1251C7C9" w:rsidR="000C672E" w:rsidRDefault="0084186D" w:rsidP="0084186D">
      <w:pPr>
        <w:ind w:right="-22"/>
        <w:rPr>
          <w:rFonts w:eastAsia="Calibri" w:cs="Times New Roman"/>
          <w:szCs w:val="20"/>
          <w:lang w:val="en-GB"/>
        </w:rPr>
      </w:pPr>
      <w:r>
        <w:rPr>
          <w:rFonts w:eastAsia="Calibri" w:cs="Times New Roman"/>
          <w:szCs w:val="20"/>
          <w:lang w:val="en-GB"/>
        </w:rPr>
        <w:t xml:space="preserve">In </w:t>
      </w:r>
      <w:proofErr w:type="gramStart"/>
      <w:r w:rsidR="009512EB">
        <w:rPr>
          <w:rFonts w:eastAsia="Calibri" w:cs="Times New Roman"/>
          <w:szCs w:val="20"/>
          <w:lang w:val="en-GB"/>
        </w:rPr>
        <w:t>both of the above</w:t>
      </w:r>
      <w:proofErr w:type="gramEnd"/>
      <w:r w:rsidR="009512EB">
        <w:rPr>
          <w:rFonts w:eastAsia="Calibri" w:cs="Times New Roman"/>
          <w:szCs w:val="20"/>
          <w:lang w:val="en-GB"/>
        </w:rPr>
        <w:t xml:space="preserve"> cases, </w:t>
      </w:r>
      <w:r>
        <w:rPr>
          <w:rFonts w:eastAsia="Calibri" w:cs="Times New Roman"/>
          <w:szCs w:val="20"/>
          <w:lang w:val="en-GB"/>
        </w:rPr>
        <w:t>the MRTD requirements from Rel-15 for NR CA will apply.</w:t>
      </w:r>
      <w:r w:rsidR="000C672E">
        <w:rPr>
          <w:rFonts w:eastAsia="Calibri" w:cs="Times New Roman"/>
          <w:szCs w:val="20"/>
          <w:lang w:val="en-GB"/>
        </w:rPr>
        <w:t xml:space="preserve"> If the CC1 and CC2 are intra-band CCs</w:t>
      </w:r>
      <w:r w:rsidR="008C6408">
        <w:rPr>
          <w:rFonts w:eastAsia="Calibri" w:cs="Times New Roman"/>
          <w:szCs w:val="20"/>
          <w:lang w:val="en-GB"/>
        </w:rPr>
        <w:t>,</w:t>
      </w:r>
      <w:r w:rsidR="000C672E">
        <w:rPr>
          <w:rFonts w:eastAsia="Calibri" w:cs="Times New Roman"/>
          <w:szCs w:val="20"/>
          <w:lang w:val="en-GB"/>
        </w:rPr>
        <w:t xml:space="preserve"> and hence the scenario is intra-band CA, the cells/TRP</w:t>
      </w:r>
      <w:r w:rsidR="008C6408">
        <w:rPr>
          <w:rFonts w:eastAsia="Calibri" w:cs="Times New Roman"/>
          <w:szCs w:val="20"/>
          <w:lang w:val="en-GB"/>
        </w:rPr>
        <w:t>s</w:t>
      </w:r>
      <w:r w:rsidR="000C672E">
        <w:rPr>
          <w:rFonts w:eastAsia="Calibri" w:cs="Times New Roman"/>
          <w:szCs w:val="20"/>
          <w:lang w:val="en-GB"/>
        </w:rPr>
        <w:t xml:space="preserve"> </w:t>
      </w:r>
      <w:r w:rsidR="008C6408">
        <w:rPr>
          <w:rFonts w:eastAsia="Calibri" w:cs="Times New Roman"/>
          <w:szCs w:val="20"/>
          <w:lang w:val="en-GB"/>
        </w:rPr>
        <w:t xml:space="preserve">used in CA </w:t>
      </w:r>
      <w:r w:rsidR="000C672E">
        <w:rPr>
          <w:rFonts w:eastAsia="Calibri" w:cs="Times New Roman"/>
          <w:szCs w:val="20"/>
          <w:lang w:val="en-GB"/>
        </w:rPr>
        <w:t>must be collocated. If CC1 and CC2 are not intra-band CCs</w:t>
      </w:r>
      <w:r w:rsidR="008C6408">
        <w:rPr>
          <w:rFonts w:eastAsia="Calibri" w:cs="Times New Roman"/>
          <w:szCs w:val="20"/>
          <w:lang w:val="en-GB"/>
        </w:rPr>
        <w:t>,</w:t>
      </w:r>
      <w:r w:rsidR="000C672E">
        <w:rPr>
          <w:rFonts w:eastAsia="Calibri" w:cs="Times New Roman"/>
          <w:szCs w:val="20"/>
          <w:lang w:val="en-GB"/>
        </w:rPr>
        <w:t xml:space="preserve"> the location </w:t>
      </w:r>
      <w:r w:rsidR="008C6408">
        <w:rPr>
          <w:rFonts w:eastAsia="Calibri" w:cs="Times New Roman"/>
          <w:szCs w:val="20"/>
          <w:lang w:val="en-GB"/>
        </w:rPr>
        <w:t>of the cells used in the CA setup are</w:t>
      </w:r>
      <w:r w:rsidR="000C672E">
        <w:rPr>
          <w:rFonts w:eastAsia="Calibri" w:cs="Times New Roman"/>
          <w:szCs w:val="20"/>
          <w:lang w:val="en-GB"/>
        </w:rPr>
        <w:t xml:space="preserve"> not restricted in a similar manner, but the cells may be </w:t>
      </w:r>
      <w:r w:rsidR="008C6408">
        <w:rPr>
          <w:rFonts w:eastAsia="Calibri" w:cs="Times New Roman"/>
          <w:szCs w:val="20"/>
          <w:lang w:val="en-GB"/>
        </w:rPr>
        <w:t>non-</w:t>
      </w:r>
      <w:r w:rsidR="000C672E">
        <w:rPr>
          <w:rFonts w:eastAsia="Calibri" w:cs="Times New Roman"/>
          <w:szCs w:val="20"/>
          <w:lang w:val="en-GB"/>
        </w:rPr>
        <w:t>collocated.</w:t>
      </w:r>
    </w:p>
    <w:p w14:paraId="33902263" w14:textId="0B292420" w:rsidR="008C6408" w:rsidRDefault="008C6408" w:rsidP="0084186D">
      <w:pPr>
        <w:ind w:right="-22"/>
        <w:rPr>
          <w:rFonts w:eastAsia="Calibri" w:cs="Times New Roman"/>
          <w:szCs w:val="20"/>
          <w:lang w:val="en-GB"/>
        </w:rPr>
      </w:pPr>
      <w:r>
        <w:rPr>
          <w:rFonts w:eastAsia="Calibri" w:cs="Times New Roman"/>
          <w:szCs w:val="20"/>
          <w:lang w:val="en-GB"/>
        </w:rPr>
        <w:t>However, MRTD requirements for CA are already defined in NR and applies to reception on different CC used in a CA configuration</w:t>
      </w:r>
      <w:r w:rsidR="00B7549A">
        <w:rPr>
          <w:rFonts w:eastAsia="Calibri" w:cs="Times New Roman"/>
          <w:szCs w:val="20"/>
          <w:lang w:val="en-GB"/>
        </w:rPr>
        <w:t xml:space="preserve">, regardless of </w:t>
      </w:r>
      <w:proofErr w:type="spellStart"/>
      <w:r w:rsidR="00B7549A">
        <w:rPr>
          <w:rFonts w:eastAsia="Calibri" w:cs="Times New Roman"/>
          <w:szCs w:val="20"/>
          <w:lang w:val="en-GB"/>
        </w:rPr>
        <w:t>mTRP</w:t>
      </w:r>
      <w:proofErr w:type="spellEnd"/>
      <w:r w:rsidR="00B7549A">
        <w:rPr>
          <w:rFonts w:eastAsia="Calibri" w:cs="Times New Roman"/>
          <w:szCs w:val="20"/>
          <w:lang w:val="en-GB"/>
        </w:rPr>
        <w:t xml:space="preserve"> operation</w:t>
      </w:r>
      <w:r>
        <w:rPr>
          <w:rFonts w:eastAsia="Calibri" w:cs="Times New Roman"/>
          <w:szCs w:val="20"/>
          <w:lang w:val="en-GB"/>
        </w:rPr>
        <w:t>.</w:t>
      </w:r>
    </w:p>
    <w:p w14:paraId="5331FCF1" w14:textId="483772AE" w:rsidR="005472D7" w:rsidRDefault="008C6408" w:rsidP="00992707">
      <w:pPr>
        <w:pStyle w:val="RAN4observation0"/>
      </w:pPr>
      <w:bookmarkStart w:id="5" w:name="_Hlk84935399"/>
      <w:r>
        <w:t xml:space="preserve">UE </w:t>
      </w:r>
      <w:r w:rsidR="00992707">
        <w:t>MRTD requirements for NR carrier aggregation applies for MRTD between the configured CCs.</w:t>
      </w:r>
    </w:p>
    <w:bookmarkEnd w:id="5"/>
    <w:p w14:paraId="7AF09DB9" w14:textId="56652662" w:rsidR="0084186D" w:rsidRDefault="000C672E" w:rsidP="0084186D">
      <w:pPr>
        <w:ind w:right="-22"/>
        <w:rPr>
          <w:rFonts w:eastAsia="Calibri" w:cs="Times New Roman"/>
          <w:szCs w:val="20"/>
          <w:lang w:val="en-GB"/>
        </w:rPr>
      </w:pPr>
      <w:r>
        <w:rPr>
          <w:rFonts w:eastAsia="Calibri" w:cs="Times New Roman"/>
          <w:szCs w:val="20"/>
          <w:lang w:val="en-GB"/>
        </w:rPr>
        <w:t>Which scenario the UE support</w:t>
      </w:r>
      <w:r w:rsidR="00B7549A">
        <w:rPr>
          <w:rFonts w:eastAsia="Calibri" w:cs="Times New Roman"/>
          <w:szCs w:val="20"/>
          <w:lang w:val="en-GB"/>
        </w:rPr>
        <w:t>s</w:t>
      </w:r>
      <w:r>
        <w:rPr>
          <w:rFonts w:eastAsia="Calibri" w:cs="Times New Roman"/>
          <w:szCs w:val="20"/>
          <w:lang w:val="en-GB"/>
        </w:rPr>
        <w:t xml:space="preserve"> is up to UE capability (</w:t>
      </w:r>
      <w:proofErr w:type="gramStart"/>
      <w:r w:rsidR="00B7549A">
        <w:rPr>
          <w:rFonts w:eastAsia="Calibri" w:cs="Times New Roman"/>
          <w:szCs w:val="20"/>
          <w:lang w:val="en-GB"/>
        </w:rPr>
        <w:t>i.e.</w:t>
      </w:r>
      <w:proofErr w:type="gramEnd"/>
      <w:r w:rsidR="00B7549A">
        <w:rPr>
          <w:rFonts w:eastAsia="Calibri" w:cs="Times New Roman"/>
          <w:szCs w:val="20"/>
          <w:lang w:val="en-GB"/>
        </w:rPr>
        <w:t xml:space="preserve"> </w:t>
      </w:r>
      <w:r>
        <w:rPr>
          <w:rFonts w:eastAsia="Calibri" w:cs="Times New Roman"/>
          <w:szCs w:val="20"/>
          <w:lang w:val="en-GB"/>
        </w:rPr>
        <w:t>intra-band and/or inter-band</w:t>
      </w:r>
      <w:r w:rsidR="008C6408">
        <w:rPr>
          <w:rFonts w:eastAsia="Calibri" w:cs="Times New Roman"/>
          <w:szCs w:val="20"/>
          <w:lang w:val="en-GB"/>
        </w:rPr>
        <w:t xml:space="preserve"> CA</w:t>
      </w:r>
      <w:r>
        <w:rPr>
          <w:rFonts w:eastAsia="Calibri" w:cs="Times New Roman"/>
          <w:szCs w:val="20"/>
          <w:lang w:val="en-GB"/>
        </w:rPr>
        <w:t>).</w:t>
      </w:r>
    </w:p>
    <w:p w14:paraId="6C152A2C" w14:textId="4B0B1467" w:rsidR="000C672E" w:rsidRPr="000C672E" w:rsidRDefault="008A0BF5" w:rsidP="0084186D">
      <w:pPr>
        <w:ind w:right="-22"/>
        <w:rPr>
          <w:rFonts w:eastAsia="Calibri" w:cs="Times New Roman"/>
          <w:b/>
          <w:bCs/>
          <w:szCs w:val="20"/>
          <w:u w:val="single"/>
          <w:lang w:val="en-GB"/>
        </w:rPr>
      </w:pPr>
      <w:r>
        <w:rPr>
          <w:rFonts w:eastAsia="Calibri" w:cs="Times New Roman"/>
          <w:b/>
          <w:bCs/>
          <w:szCs w:val="20"/>
          <w:u w:val="single"/>
          <w:lang w:val="en-GB"/>
        </w:rPr>
        <w:t xml:space="preserve">Example 2: </w:t>
      </w:r>
      <w:proofErr w:type="spellStart"/>
      <w:r w:rsidR="000C672E" w:rsidRPr="000C672E">
        <w:rPr>
          <w:rFonts w:eastAsia="Calibri" w:cs="Times New Roman"/>
          <w:b/>
          <w:bCs/>
          <w:szCs w:val="20"/>
          <w:u w:val="single"/>
          <w:lang w:val="en-GB"/>
        </w:rPr>
        <w:t>mTRP</w:t>
      </w:r>
      <w:proofErr w:type="spellEnd"/>
      <w:r w:rsidR="000C672E" w:rsidRPr="000C672E">
        <w:rPr>
          <w:rFonts w:eastAsia="Calibri" w:cs="Times New Roman"/>
          <w:b/>
          <w:bCs/>
          <w:szCs w:val="20"/>
          <w:u w:val="single"/>
          <w:lang w:val="en-GB"/>
        </w:rPr>
        <w:t xml:space="preserve"> reception on single serving carrier</w:t>
      </w:r>
      <w:r w:rsidR="00AC18F3">
        <w:rPr>
          <w:rFonts w:eastAsia="Calibri" w:cs="Times New Roman"/>
          <w:b/>
          <w:bCs/>
          <w:szCs w:val="20"/>
          <w:u w:val="single"/>
          <w:lang w:val="en-GB"/>
        </w:rPr>
        <w:t xml:space="preserve"> (</w:t>
      </w:r>
      <w:r w:rsidR="00C5071B">
        <w:rPr>
          <w:rFonts w:eastAsia="Calibri" w:cs="Times New Roman"/>
          <w:b/>
          <w:bCs/>
          <w:szCs w:val="20"/>
          <w:u w:val="single"/>
          <w:lang w:val="en-GB"/>
        </w:rPr>
        <w:t xml:space="preserve">single </w:t>
      </w:r>
      <w:r w:rsidR="00AC18F3">
        <w:rPr>
          <w:rFonts w:eastAsia="Calibri" w:cs="Times New Roman"/>
          <w:b/>
          <w:bCs/>
          <w:szCs w:val="20"/>
          <w:u w:val="single"/>
          <w:lang w:val="en-GB"/>
        </w:rPr>
        <w:t>CC)</w:t>
      </w:r>
      <w:r w:rsidR="000C672E">
        <w:rPr>
          <w:rFonts w:eastAsia="Calibri" w:cs="Times New Roman"/>
          <w:b/>
          <w:bCs/>
          <w:szCs w:val="20"/>
          <w:u w:val="single"/>
          <w:lang w:val="en-GB"/>
        </w:rPr>
        <w:t>:</w:t>
      </w:r>
    </w:p>
    <w:p w14:paraId="63FAF624" w14:textId="77777777" w:rsidR="00EA509C" w:rsidRDefault="000C672E" w:rsidP="0084186D">
      <w:pPr>
        <w:ind w:right="-22"/>
        <w:rPr>
          <w:rFonts w:eastAsia="Calibri" w:cs="Times New Roman"/>
          <w:szCs w:val="20"/>
          <w:lang w:val="en-GB"/>
        </w:rPr>
      </w:pPr>
      <w:r>
        <w:rPr>
          <w:rFonts w:eastAsia="Calibri" w:cs="Times New Roman"/>
          <w:szCs w:val="20"/>
          <w:lang w:val="en-GB"/>
        </w:rPr>
        <w:t xml:space="preserve">In this example we consider the </w:t>
      </w:r>
      <w:r w:rsidR="00EA509C" w:rsidRPr="00CB41EC">
        <w:rPr>
          <w:rFonts w:eastAsia="Calibri" w:cs="Times New Roman"/>
          <w:b/>
          <w:bCs/>
          <w:szCs w:val="20"/>
          <w:lang w:val="en-GB"/>
        </w:rPr>
        <w:t>basic (</w:t>
      </w:r>
      <w:proofErr w:type="gramStart"/>
      <w:r w:rsidR="00EA509C" w:rsidRPr="00CB41EC">
        <w:rPr>
          <w:rFonts w:eastAsia="Calibri" w:cs="Times New Roman"/>
          <w:b/>
          <w:bCs/>
          <w:szCs w:val="20"/>
          <w:lang w:val="en-GB"/>
        </w:rPr>
        <w:t>single-carrier</w:t>
      </w:r>
      <w:proofErr w:type="gramEnd"/>
      <w:r w:rsidR="00EA509C" w:rsidRPr="00CB41EC">
        <w:rPr>
          <w:rFonts w:eastAsia="Calibri" w:cs="Times New Roman"/>
          <w:b/>
          <w:bCs/>
          <w:szCs w:val="20"/>
          <w:lang w:val="en-GB"/>
        </w:rPr>
        <w:t xml:space="preserve">) </w:t>
      </w:r>
      <w:proofErr w:type="spellStart"/>
      <w:r w:rsidR="00EA509C" w:rsidRPr="00CB41EC">
        <w:rPr>
          <w:rFonts w:eastAsia="Calibri" w:cs="Times New Roman"/>
          <w:b/>
          <w:bCs/>
          <w:szCs w:val="20"/>
          <w:lang w:val="en-GB"/>
        </w:rPr>
        <w:t>mTRP</w:t>
      </w:r>
      <w:proofErr w:type="spellEnd"/>
      <w:r w:rsidR="00EA509C">
        <w:rPr>
          <w:rFonts w:eastAsia="Calibri" w:cs="Times New Roman"/>
          <w:szCs w:val="20"/>
          <w:lang w:val="en-GB"/>
        </w:rPr>
        <w:t xml:space="preserve"> </w:t>
      </w:r>
      <w:r>
        <w:rPr>
          <w:rFonts w:eastAsia="Calibri" w:cs="Times New Roman"/>
          <w:szCs w:val="20"/>
          <w:lang w:val="en-GB"/>
        </w:rPr>
        <w:t>scenario</w:t>
      </w:r>
      <w:r w:rsidR="00EA509C">
        <w:rPr>
          <w:rFonts w:eastAsia="Calibri" w:cs="Times New Roman"/>
          <w:szCs w:val="20"/>
          <w:lang w:val="en-GB"/>
        </w:rPr>
        <w:t>:</w:t>
      </w:r>
    </w:p>
    <w:p w14:paraId="717630D5" w14:textId="5A5596D0" w:rsidR="00EA509C" w:rsidRDefault="00EA509C" w:rsidP="00EA509C">
      <w:pPr>
        <w:pStyle w:val="ListParagraph"/>
        <w:numPr>
          <w:ilvl w:val="0"/>
          <w:numId w:val="32"/>
        </w:numPr>
        <w:ind w:right="-22"/>
        <w:rPr>
          <w:rFonts w:eastAsia="Calibri" w:cs="Times New Roman"/>
          <w:szCs w:val="20"/>
          <w:lang w:val="en-GB"/>
        </w:rPr>
      </w:pPr>
      <w:r>
        <w:rPr>
          <w:rFonts w:eastAsia="Calibri" w:cs="Times New Roman"/>
          <w:szCs w:val="20"/>
          <w:lang w:val="en-GB"/>
        </w:rPr>
        <w:t>T</w:t>
      </w:r>
      <w:r w:rsidR="000C672E" w:rsidRPr="00CB41EC">
        <w:rPr>
          <w:rFonts w:eastAsia="Calibri" w:cs="Times New Roman"/>
          <w:szCs w:val="20"/>
          <w:lang w:val="en-GB"/>
        </w:rPr>
        <w:t>he UE is receiving from more than one TRP (</w:t>
      </w:r>
      <w:proofErr w:type="spellStart"/>
      <w:r w:rsidR="000C672E" w:rsidRPr="00CB41EC">
        <w:rPr>
          <w:rFonts w:eastAsia="Calibri" w:cs="Times New Roman"/>
          <w:szCs w:val="20"/>
          <w:lang w:val="en-GB"/>
        </w:rPr>
        <w:t>mTRP</w:t>
      </w:r>
      <w:proofErr w:type="spellEnd"/>
      <w:r w:rsidR="000C672E" w:rsidRPr="00CB41EC">
        <w:rPr>
          <w:rFonts w:eastAsia="Calibri" w:cs="Times New Roman"/>
          <w:szCs w:val="20"/>
          <w:lang w:val="en-GB"/>
        </w:rPr>
        <w:t xml:space="preserve"> reception) on a single serving carrier</w:t>
      </w:r>
      <w:r w:rsidR="00AC18F3" w:rsidRPr="00CB41EC">
        <w:rPr>
          <w:rFonts w:eastAsia="Calibri" w:cs="Times New Roman"/>
          <w:szCs w:val="20"/>
          <w:lang w:val="en-GB"/>
        </w:rPr>
        <w:t xml:space="preserve"> </w:t>
      </w:r>
      <w:r w:rsidR="003C4CC1">
        <w:rPr>
          <w:rFonts w:eastAsia="Calibri" w:cs="Times New Roman"/>
          <w:szCs w:val="20"/>
          <w:lang w:val="en-GB"/>
        </w:rPr>
        <w:t>(</w:t>
      </w:r>
      <w:proofErr w:type="gramStart"/>
      <w:r w:rsidR="003C4CC1">
        <w:rPr>
          <w:rFonts w:eastAsia="Calibri" w:cs="Times New Roman"/>
          <w:szCs w:val="20"/>
          <w:lang w:val="en-GB"/>
        </w:rPr>
        <w:t>i.e.</w:t>
      </w:r>
      <w:proofErr w:type="gramEnd"/>
      <w:r w:rsidR="003C4CC1">
        <w:rPr>
          <w:rFonts w:eastAsia="Calibri" w:cs="Times New Roman"/>
          <w:szCs w:val="20"/>
          <w:lang w:val="en-GB"/>
        </w:rPr>
        <w:t xml:space="preserve"> UE is configured with </w:t>
      </w:r>
      <w:proofErr w:type="spellStart"/>
      <w:r w:rsidR="003C4CC1">
        <w:rPr>
          <w:rFonts w:eastAsia="Calibri" w:cs="Times New Roman"/>
          <w:szCs w:val="20"/>
          <w:lang w:val="en-GB"/>
        </w:rPr>
        <w:t>mTRP</w:t>
      </w:r>
      <w:proofErr w:type="spellEnd"/>
      <w:r w:rsidR="003C4CC1">
        <w:rPr>
          <w:rFonts w:eastAsia="Calibri" w:cs="Times New Roman"/>
          <w:szCs w:val="20"/>
          <w:lang w:val="en-GB"/>
        </w:rPr>
        <w:t xml:space="preserve"> but not CA/DC)</w:t>
      </w:r>
      <w:r w:rsidR="000C672E" w:rsidRPr="00CB41EC">
        <w:rPr>
          <w:rFonts w:eastAsia="Calibri" w:cs="Times New Roman"/>
          <w:szCs w:val="20"/>
          <w:lang w:val="en-GB"/>
        </w:rPr>
        <w:t xml:space="preserve">. </w:t>
      </w:r>
    </w:p>
    <w:p w14:paraId="77DB8C46" w14:textId="095E7CE1" w:rsidR="000C672E" w:rsidRPr="00CB41EC" w:rsidRDefault="000C672E" w:rsidP="00EA509C">
      <w:pPr>
        <w:ind w:right="-22"/>
        <w:rPr>
          <w:rFonts w:eastAsia="Calibri" w:cs="Times New Roman"/>
          <w:szCs w:val="20"/>
          <w:lang w:val="en-GB"/>
        </w:rPr>
      </w:pPr>
      <w:r w:rsidRPr="00CB41EC">
        <w:rPr>
          <w:rFonts w:eastAsia="Calibri" w:cs="Times New Roman"/>
          <w:szCs w:val="20"/>
          <w:lang w:val="en-GB"/>
        </w:rPr>
        <w:t>Hence, the U</w:t>
      </w:r>
      <w:r w:rsidR="005472D7" w:rsidRPr="00CB41EC">
        <w:rPr>
          <w:rFonts w:eastAsia="Calibri" w:cs="Times New Roman"/>
          <w:szCs w:val="20"/>
          <w:lang w:val="en-GB"/>
        </w:rPr>
        <w:t>E</w:t>
      </w:r>
      <w:r w:rsidRPr="00CB41EC">
        <w:rPr>
          <w:rFonts w:eastAsia="Calibri" w:cs="Times New Roman"/>
          <w:szCs w:val="20"/>
          <w:lang w:val="en-GB"/>
        </w:rPr>
        <w:t xml:space="preserve"> </w:t>
      </w:r>
      <w:r w:rsidR="005472D7" w:rsidRPr="00CB41EC">
        <w:rPr>
          <w:rFonts w:eastAsia="Calibri" w:cs="Times New Roman"/>
          <w:szCs w:val="20"/>
          <w:lang w:val="en-GB"/>
        </w:rPr>
        <w:t xml:space="preserve">is </w:t>
      </w:r>
      <w:r w:rsidR="00D66FDE">
        <w:rPr>
          <w:rFonts w:eastAsia="Calibri" w:cs="Times New Roman"/>
          <w:szCs w:val="20"/>
          <w:lang w:val="en-GB"/>
        </w:rPr>
        <w:t>(</w:t>
      </w:r>
      <w:r w:rsidR="00AC18F3" w:rsidRPr="00CB41EC">
        <w:rPr>
          <w:rFonts w:eastAsia="Calibri" w:cs="Times New Roman"/>
          <w:szCs w:val="20"/>
          <w:lang w:val="en-GB"/>
        </w:rPr>
        <w:t>only</w:t>
      </w:r>
      <w:r w:rsidR="00D66FDE">
        <w:rPr>
          <w:rFonts w:eastAsia="Calibri" w:cs="Times New Roman"/>
          <w:szCs w:val="20"/>
          <w:lang w:val="en-GB"/>
        </w:rPr>
        <w:t>)</w:t>
      </w:r>
      <w:r w:rsidR="00AC18F3" w:rsidRPr="00CB41EC">
        <w:rPr>
          <w:rFonts w:eastAsia="Calibri" w:cs="Times New Roman"/>
          <w:szCs w:val="20"/>
          <w:lang w:val="en-GB"/>
        </w:rPr>
        <w:t xml:space="preserve"> </w:t>
      </w:r>
      <w:r w:rsidR="005472D7" w:rsidRPr="00CB41EC">
        <w:rPr>
          <w:rFonts w:eastAsia="Calibri" w:cs="Times New Roman"/>
          <w:szCs w:val="20"/>
          <w:lang w:val="en-GB"/>
        </w:rPr>
        <w:t>receiving on CC1 from both TRP1 and TRP2. Our understanding is that this is the very basic scenario for which RAN4 has been discussing which UE Receive Time Difference (RTD) requirements should apply</w:t>
      </w:r>
      <w:r w:rsidR="004440D8" w:rsidRPr="00CB41EC">
        <w:rPr>
          <w:rFonts w:eastAsia="Calibri" w:cs="Times New Roman"/>
          <w:szCs w:val="20"/>
          <w:lang w:val="en-GB"/>
        </w:rPr>
        <w:t xml:space="preserve"> for </w:t>
      </w:r>
      <w:proofErr w:type="spellStart"/>
      <w:r w:rsidR="004440D8" w:rsidRPr="00CB41EC">
        <w:rPr>
          <w:rFonts w:eastAsia="Calibri" w:cs="Times New Roman"/>
          <w:szCs w:val="20"/>
          <w:lang w:val="en-GB"/>
        </w:rPr>
        <w:t>mTRP</w:t>
      </w:r>
      <w:proofErr w:type="spellEnd"/>
      <w:r w:rsidR="004440D8" w:rsidRPr="00CB41EC">
        <w:rPr>
          <w:rFonts w:eastAsia="Calibri" w:cs="Times New Roman"/>
          <w:szCs w:val="20"/>
          <w:lang w:val="en-GB"/>
        </w:rPr>
        <w:t xml:space="preserve"> reception</w:t>
      </w:r>
      <w:r w:rsidR="005472D7" w:rsidRPr="00CB41EC">
        <w:rPr>
          <w:rFonts w:eastAsia="Calibri" w:cs="Times New Roman"/>
          <w:szCs w:val="20"/>
          <w:lang w:val="en-GB"/>
        </w:rPr>
        <w:t>.</w:t>
      </w:r>
    </w:p>
    <w:p w14:paraId="7420E1CD" w14:textId="541E0B2B" w:rsidR="000C672E" w:rsidRDefault="005472D7" w:rsidP="005472D7">
      <w:pPr>
        <w:pStyle w:val="RAN4observation0"/>
      </w:pPr>
      <w:bookmarkStart w:id="6" w:name="_Hlk84935413"/>
      <w:r>
        <w:t xml:space="preserve">The single carrier </w:t>
      </w:r>
      <w:proofErr w:type="spellStart"/>
      <w:r>
        <w:t>mTRP</w:t>
      </w:r>
      <w:proofErr w:type="spellEnd"/>
      <w:r>
        <w:t>/</w:t>
      </w:r>
      <w:proofErr w:type="spellStart"/>
      <w:r>
        <w:t>eMIMO</w:t>
      </w:r>
      <w:proofErr w:type="spellEnd"/>
      <w:r>
        <w:t xml:space="preserve"> scenario is the basic scenario for which RAN4 is discussing </w:t>
      </w:r>
      <w:r w:rsidR="004440D8">
        <w:t xml:space="preserve">defining </w:t>
      </w:r>
      <w:r>
        <w:t>UE RTD requirements</w:t>
      </w:r>
      <w:r w:rsidR="00992707">
        <w:t xml:space="preserve"> for </w:t>
      </w:r>
      <w:proofErr w:type="spellStart"/>
      <w:r w:rsidR="00992707">
        <w:t>mTRP</w:t>
      </w:r>
      <w:proofErr w:type="spellEnd"/>
      <w:r w:rsidR="00992707">
        <w:t>/</w:t>
      </w:r>
      <w:proofErr w:type="spellStart"/>
      <w:r w:rsidR="00992707">
        <w:t>eMIMO</w:t>
      </w:r>
      <w:proofErr w:type="spellEnd"/>
      <w:r>
        <w:t>.</w:t>
      </w:r>
    </w:p>
    <w:bookmarkEnd w:id="6"/>
    <w:p w14:paraId="2A9FEC53" w14:textId="5DE16897" w:rsidR="004440D8" w:rsidRPr="004440D8" w:rsidRDefault="004440D8" w:rsidP="004440D8">
      <w:pPr>
        <w:rPr>
          <w:lang w:val="en-GB"/>
        </w:rPr>
      </w:pPr>
      <w:r>
        <w:rPr>
          <w:lang w:val="en-GB"/>
        </w:rPr>
        <w:t xml:space="preserve">It has been discussed in RAN4 to define UE requirements for the conditions under which the UE is assumed being able to receive from more than one TRP on a carrier. E.g., what would be the Receive Timing Difference (RTD) under </w:t>
      </w:r>
      <w:r>
        <w:rPr>
          <w:lang w:val="en-GB"/>
        </w:rPr>
        <w:lastRenderedPageBreak/>
        <w:t>which the UE is required to receive simultaneously from more than one TRP on a carrier. Currently, such UE requirements have not been defined but it has been left to UE implementation.</w:t>
      </w:r>
    </w:p>
    <w:p w14:paraId="7C5230DE" w14:textId="36A560C4" w:rsidR="005472D7" w:rsidRPr="005472D7" w:rsidRDefault="008A0BF5" w:rsidP="0084186D">
      <w:pPr>
        <w:ind w:right="-22"/>
        <w:rPr>
          <w:rFonts w:eastAsia="Calibri" w:cs="Times New Roman"/>
          <w:b/>
          <w:bCs/>
          <w:szCs w:val="20"/>
          <w:u w:val="single"/>
          <w:lang w:val="en-GB"/>
        </w:rPr>
      </w:pPr>
      <w:r>
        <w:rPr>
          <w:rFonts w:eastAsia="Calibri" w:cs="Times New Roman"/>
          <w:b/>
          <w:bCs/>
          <w:szCs w:val="20"/>
          <w:u w:val="single"/>
          <w:lang w:val="en-GB"/>
        </w:rPr>
        <w:t xml:space="preserve">Example 3: </w:t>
      </w:r>
      <w:proofErr w:type="spellStart"/>
      <w:r w:rsidR="005472D7" w:rsidRPr="005472D7">
        <w:rPr>
          <w:rFonts w:eastAsia="Calibri" w:cs="Times New Roman"/>
          <w:b/>
          <w:bCs/>
          <w:szCs w:val="20"/>
          <w:u w:val="single"/>
          <w:lang w:val="en-GB"/>
        </w:rPr>
        <w:t>mTRP</w:t>
      </w:r>
      <w:proofErr w:type="spellEnd"/>
      <w:r w:rsidR="005472D7" w:rsidRPr="005472D7">
        <w:rPr>
          <w:rFonts w:eastAsia="Calibri" w:cs="Times New Roman"/>
          <w:b/>
          <w:bCs/>
          <w:szCs w:val="20"/>
          <w:u w:val="single"/>
          <w:lang w:val="en-GB"/>
        </w:rPr>
        <w:t xml:space="preserve"> reception on multiple serving carriers:</w:t>
      </w:r>
    </w:p>
    <w:p w14:paraId="391B83E4" w14:textId="08E975CB" w:rsidR="00BE40DB" w:rsidRDefault="005472D7" w:rsidP="0084186D">
      <w:pPr>
        <w:ind w:right="-22"/>
        <w:rPr>
          <w:rFonts w:eastAsia="Calibri" w:cs="Times New Roman"/>
          <w:szCs w:val="20"/>
          <w:lang w:val="en-GB"/>
        </w:rPr>
      </w:pPr>
      <w:r>
        <w:rPr>
          <w:rFonts w:eastAsia="Calibri" w:cs="Times New Roman"/>
          <w:szCs w:val="20"/>
          <w:lang w:val="en-GB"/>
        </w:rPr>
        <w:t>In this example we consider the scenario</w:t>
      </w:r>
      <w:r w:rsidR="00BE40DB">
        <w:rPr>
          <w:rFonts w:eastAsia="Calibri" w:cs="Times New Roman"/>
          <w:szCs w:val="20"/>
          <w:lang w:val="en-GB"/>
        </w:rPr>
        <w:t>:</w:t>
      </w:r>
    </w:p>
    <w:p w14:paraId="556F2B78" w14:textId="7F58AD1B" w:rsidR="00BE40DB" w:rsidRPr="00CB41EC" w:rsidRDefault="00BE40DB" w:rsidP="00CB41EC">
      <w:pPr>
        <w:pStyle w:val="ListParagraph"/>
        <w:numPr>
          <w:ilvl w:val="0"/>
          <w:numId w:val="32"/>
        </w:numPr>
        <w:ind w:right="-22"/>
        <w:rPr>
          <w:rFonts w:eastAsia="Calibri" w:cs="Times New Roman"/>
          <w:szCs w:val="20"/>
          <w:lang w:val="en-GB"/>
        </w:rPr>
      </w:pPr>
      <w:r>
        <w:rPr>
          <w:rFonts w:eastAsia="Calibri" w:cs="Times New Roman"/>
          <w:szCs w:val="20"/>
          <w:lang w:val="en-GB"/>
        </w:rPr>
        <w:t>T</w:t>
      </w:r>
      <w:r w:rsidR="005472D7" w:rsidRPr="00CB41EC">
        <w:rPr>
          <w:rFonts w:eastAsia="Calibri" w:cs="Times New Roman"/>
          <w:szCs w:val="20"/>
          <w:lang w:val="en-GB"/>
        </w:rPr>
        <w:t>he UE is receiving from more than one TRP (</w:t>
      </w:r>
      <w:proofErr w:type="spellStart"/>
      <w:r w:rsidR="005472D7" w:rsidRPr="00CB41EC">
        <w:rPr>
          <w:rFonts w:eastAsia="Calibri" w:cs="Times New Roman"/>
          <w:szCs w:val="20"/>
          <w:lang w:val="en-GB"/>
        </w:rPr>
        <w:t>mTRP</w:t>
      </w:r>
      <w:proofErr w:type="spellEnd"/>
      <w:r w:rsidR="005472D7" w:rsidRPr="00CB41EC">
        <w:rPr>
          <w:rFonts w:eastAsia="Calibri" w:cs="Times New Roman"/>
          <w:szCs w:val="20"/>
          <w:lang w:val="en-GB"/>
        </w:rPr>
        <w:t xml:space="preserve"> reception) on more than one serving carrier</w:t>
      </w:r>
      <w:r w:rsidR="007910F5">
        <w:rPr>
          <w:rFonts w:eastAsia="Calibri" w:cs="Times New Roman"/>
          <w:szCs w:val="20"/>
          <w:lang w:val="en-GB"/>
        </w:rPr>
        <w:t xml:space="preserve"> (</w:t>
      </w:r>
      <w:proofErr w:type="gramStart"/>
      <w:r w:rsidR="007910F5">
        <w:rPr>
          <w:rFonts w:eastAsia="Calibri" w:cs="Times New Roman"/>
          <w:szCs w:val="20"/>
          <w:lang w:val="en-GB"/>
        </w:rPr>
        <w:t>i.e.</w:t>
      </w:r>
      <w:proofErr w:type="gramEnd"/>
      <w:r w:rsidR="007910F5">
        <w:rPr>
          <w:rFonts w:eastAsia="Calibri" w:cs="Times New Roman"/>
          <w:szCs w:val="20"/>
          <w:lang w:val="en-GB"/>
        </w:rPr>
        <w:t xml:space="preserve"> UE is configured with </w:t>
      </w:r>
      <w:proofErr w:type="spellStart"/>
      <w:r w:rsidR="007910F5">
        <w:rPr>
          <w:rFonts w:eastAsia="Calibri" w:cs="Times New Roman"/>
          <w:szCs w:val="20"/>
          <w:lang w:val="en-GB"/>
        </w:rPr>
        <w:t>mTRP</w:t>
      </w:r>
      <w:proofErr w:type="spellEnd"/>
      <w:r w:rsidR="007910F5">
        <w:rPr>
          <w:rFonts w:eastAsia="Calibri" w:cs="Times New Roman"/>
          <w:szCs w:val="20"/>
          <w:lang w:val="en-GB"/>
        </w:rPr>
        <w:t xml:space="preserve"> on several CA carriers)</w:t>
      </w:r>
      <w:r w:rsidR="005472D7" w:rsidRPr="00CB41EC">
        <w:rPr>
          <w:rFonts w:eastAsia="Calibri" w:cs="Times New Roman"/>
          <w:szCs w:val="20"/>
          <w:lang w:val="en-GB"/>
        </w:rPr>
        <w:t xml:space="preserve">. </w:t>
      </w:r>
    </w:p>
    <w:p w14:paraId="4917B0DB" w14:textId="2A215FA1" w:rsidR="004E7AA2" w:rsidRDefault="005472D7" w:rsidP="0084186D">
      <w:pPr>
        <w:ind w:right="-22"/>
        <w:rPr>
          <w:rFonts w:eastAsia="Calibri" w:cs="Times New Roman"/>
          <w:szCs w:val="20"/>
          <w:lang w:val="en-GB"/>
        </w:rPr>
      </w:pPr>
      <w:r>
        <w:rPr>
          <w:rFonts w:eastAsia="Calibri" w:cs="Times New Roman"/>
          <w:szCs w:val="20"/>
          <w:lang w:val="en-GB"/>
        </w:rPr>
        <w:t>Hence, the UE is receiving from both TRP1 and TRP2</w:t>
      </w:r>
      <w:r w:rsidR="004E7AA2">
        <w:rPr>
          <w:rFonts w:eastAsia="Calibri" w:cs="Times New Roman"/>
          <w:szCs w:val="20"/>
          <w:lang w:val="en-GB"/>
        </w:rPr>
        <w:t xml:space="preserve"> on CC1</w:t>
      </w:r>
      <w:r w:rsidR="007910F5">
        <w:rPr>
          <w:rFonts w:eastAsia="Calibri" w:cs="Times New Roman"/>
          <w:szCs w:val="20"/>
          <w:lang w:val="en-GB"/>
        </w:rPr>
        <w:t xml:space="preserve"> and also </w:t>
      </w:r>
      <w:r w:rsidR="009E4A6A">
        <w:rPr>
          <w:rFonts w:eastAsia="Calibri" w:cs="Times New Roman"/>
          <w:szCs w:val="20"/>
          <w:lang w:val="en-GB"/>
        </w:rPr>
        <w:t>a</w:t>
      </w:r>
      <w:r w:rsidR="008A0BF5">
        <w:rPr>
          <w:rFonts w:eastAsia="Calibri" w:cs="Times New Roman"/>
          <w:szCs w:val="20"/>
          <w:lang w:val="en-GB"/>
        </w:rPr>
        <w:t>dditionally</w:t>
      </w:r>
      <w:r w:rsidR="00CB41EC">
        <w:rPr>
          <w:rFonts w:eastAsia="Calibri" w:cs="Times New Roman"/>
          <w:szCs w:val="20"/>
          <w:lang w:val="en-GB"/>
        </w:rPr>
        <w:t xml:space="preserve">, </w:t>
      </w:r>
      <w:r w:rsidR="008A0BF5">
        <w:rPr>
          <w:rFonts w:eastAsia="Calibri" w:cs="Times New Roman"/>
          <w:szCs w:val="20"/>
          <w:lang w:val="en-GB"/>
        </w:rPr>
        <w:t>receiving from both TRP1 and TRP2</w:t>
      </w:r>
      <w:r w:rsidR="004E7AA2">
        <w:rPr>
          <w:rFonts w:eastAsia="Calibri" w:cs="Times New Roman"/>
          <w:szCs w:val="20"/>
          <w:lang w:val="en-GB"/>
        </w:rPr>
        <w:t xml:space="preserve"> on CC2</w:t>
      </w:r>
      <w:r w:rsidR="009E4A6A">
        <w:rPr>
          <w:rFonts w:eastAsia="Calibri" w:cs="Times New Roman"/>
          <w:szCs w:val="20"/>
          <w:lang w:val="en-GB"/>
        </w:rPr>
        <w:t xml:space="preserve"> (</w:t>
      </w:r>
      <w:proofErr w:type="gramStart"/>
      <w:r w:rsidR="009E4A6A">
        <w:rPr>
          <w:rFonts w:eastAsia="Calibri" w:cs="Times New Roman"/>
          <w:szCs w:val="20"/>
          <w:lang w:val="en-GB"/>
        </w:rPr>
        <w:t>i.e.</w:t>
      </w:r>
      <w:proofErr w:type="gramEnd"/>
      <w:r w:rsidR="009E4A6A">
        <w:rPr>
          <w:rFonts w:eastAsia="Calibri" w:cs="Times New Roman"/>
          <w:szCs w:val="20"/>
          <w:lang w:val="en-GB"/>
        </w:rPr>
        <w:t xml:space="preserve"> this is </w:t>
      </w:r>
      <w:r w:rsidR="004E7AA2">
        <w:rPr>
          <w:rFonts w:eastAsia="Calibri" w:cs="Times New Roman"/>
          <w:szCs w:val="20"/>
          <w:lang w:val="en-GB"/>
        </w:rPr>
        <w:t xml:space="preserve">example 2 applied </w:t>
      </w:r>
      <w:r w:rsidR="009E4A6A">
        <w:rPr>
          <w:rFonts w:eastAsia="Calibri" w:cs="Times New Roman"/>
          <w:szCs w:val="20"/>
          <w:lang w:val="en-GB"/>
        </w:rPr>
        <w:t>to</w:t>
      </w:r>
      <w:r w:rsidR="004E7AA2">
        <w:rPr>
          <w:rFonts w:eastAsia="Calibri" w:cs="Times New Roman"/>
          <w:szCs w:val="20"/>
          <w:lang w:val="en-GB"/>
        </w:rPr>
        <w:t xml:space="preserve"> more than one serving carrier</w:t>
      </w:r>
      <w:r w:rsidR="009E4A6A">
        <w:rPr>
          <w:rFonts w:eastAsia="Calibri" w:cs="Times New Roman"/>
          <w:szCs w:val="20"/>
          <w:lang w:val="en-GB"/>
        </w:rPr>
        <w:t>)</w:t>
      </w:r>
      <w:r w:rsidR="004E7AA2">
        <w:rPr>
          <w:rFonts w:eastAsia="Calibri" w:cs="Times New Roman"/>
          <w:szCs w:val="20"/>
          <w:lang w:val="en-GB"/>
        </w:rPr>
        <w:t xml:space="preserve">. </w:t>
      </w:r>
    </w:p>
    <w:p w14:paraId="2C28A543" w14:textId="0A7CADE7" w:rsidR="005472D7" w:rsidRDefault="005472D7" w:rsidP="0084186D">
      <w:pPr>
        <w:ind w:right="-22"/>
        <w:rPr>
          <w:rFonts w:eastAsia="Calibri" w:cs="Times New Roman"/>
          <w:szCs w:val="20"/>
          <w:lang w:val="en-GB"/>
        </w:rPr>
      </w:pPr>
      <w:r>
        <w:rPr>
          <w:rFonts w:eastAsia="Calibri" w:cs="Times New Roman"/>
          <w:szCs w:val="20"/>
          <w:lang w:val="en-GB"/>
        </w:rPr>
        <w:t xml:space="preserve">However, </w:t>
      </w:r>
      <w:r w:rsidR="008A0BF5">
        <w:rPr>
          <w:rFonts w:eastAsia="Calibri" w:cs="Times New Roman"/>
          <w:szCs w:val="20"/>
          <w:lang w:val="en-GB"/>
        </w:rPr>
        <w:t xml:space="preserve">as observed, </w:t>
      </w:r>
      <w:proofErr w:type="spellStart"/>
      <w:r w:rsidR="008A0BF5">
        <w:rPr>
          <w:rFonts w:eastAsia="Calibri" w:cs="Times New Roman"/>
          <w:szCs w:val="20"/>
          <w:lang w:val="en-GB"/>
        </w:rPr>
        <w:t>mTRP</w:t>
      </w:r>
      <w:proofErr w:type="spellEnd"/>
      <w:r w:rsidR="008A0BF5">
        <w:rPr>
          <w:rFonts w:eastAsia="Calibri" w:cs="Times New Roman"/>
          <w:szCs w:val="20"/>
          <w:lang w:val="en-GB"/>
        </w:rPr>
        <w:t>/</w:t>
      </w:r>
      <w:proofErr w:type="spellStart"/>
      <w:r w:rsidR="008A0BF5">
        <w:rPr>
          <w:rFonts w:eastAsia="Calibri" w:cs="Times New Roman"/>
          <w:szCs w:val="20"/>
          <w:lang w:val="en-GB"/>
        </w:rPr>
        <w:t>eMIMO</w:t>
      </w:r>
      <w:proofErr w:type="spellEnd"/>
      <w:r w:rsidR="008A0BF5">
        <w:rPr>
          <w:rFonts w:eastAsia="Calibri" w:cs="Times New Roman"/>
          <w:szCs w:val="20"/>
          <w:lang w:val="en-GB"/>
        </w:rPr>
        <w:t xml:space="preserve"> reception has only been considered from TRPs within one and same carriers. This means, </w:t>
      </w:r>
      <w:proofErr w:type="spellStart"/>
      <w:r w:rsidR="008A0BF5">
        <w:rPr>
          <w:rFonts w:eastAsia="Calibri" w:cs="Times New Roman"/>
          <w:szCs w:val="20"/>
          <w:lang w:val="en-GB"/>
        </w:rPr>
        <w:t>mTRP</w:t>
      </w:r>
      <w:proofErr w:type="spellEnd"/>
      <w:r w:rsidR="008A0BF5">
        <w:rPr>
          <w:rFonts w:eastAsia="Calibri" w:cs="Times New Roman"/>
          <w:szCs w:val="20"/>
          <w:lang w:val="en-GB"/>
        </w:rPr>
        <w:t xml:space="preserve"> reception from TRP1 and TRP2 </w:t>
      </w:r>
      <w:r w:rsidR="00A509BC">
        <w:rPr>
          <w:rFonts w:eastAsia="Calibri" w:cs="Times New Roman"/>
          <w:szCs w:val="20"/>
          <w:lang w:val="en-GB"/>
        </w:rPr>
        <w:t>need to be considered separately per CC</w:t>
      </w:r>
      <w:r w:rsidR="004E3A95">
        <w:rPr>
          <w:rFonts w:eastAsia="Calibri" w:cs="Times New Roman"/>
          <w:szCs w:val="20"/>
          <w:lang w:val="en-GB"/>
        </w:rPr>
        <w:t xml:space="preserve"> -</w:t>
      </w:r>
      <w:r w:rsidR="00A509BC">
        <w:rPr>
          <w:rFonts w:eastAsia="Calibri" w:cs="Times New Roman"/>
          <w:szCs w:val="20"/>
          <w:lang w:val="en-GB"/>
        </w:rPr>
        <w:t xml:space="preserve"> </w:t>
      </w:r>
      <w:r w:rsidR="009E4A6A">
        <w:rPr>
          <w:rFonts w:eastAsia="Calibri" w:cs="Times New Roman"/>
          <w:szCs w:val="20"/>
          <w:lang w:val="en-GB"/>
        </w:rPr>
        <w:t xml:space="preserve">the requirements for </w:t>
      </w:r>
      <w:proofErr w:type="spellStart"/>
      <w:r w:rsidR="009E4A6A">
        <w:rPr>
          <w:rFonts w:eastAsia="Calibri" w:cs="Times New Roman"/>
          <w:szCs w:val="20"/>
          <w:lang w:val="en-GB"/>
        </w:rPr>
        <w:t>mTRP</w:t>
      </w:r>
      <w:proofErr w:type="spellEnd"/>
      <w:r w:rsidR="009E4A6A">
        <w:rPr>
          <w:rFonts w:eastAsia="Calibri" w:cs="Times New Roman"/>
          <w:szCs w:val="20"/>
          <w:lang w:val="en-GB"/>
        </w:rPr>
        <w:t xml:space="preserve"> are considered separately </w:t>
      </w:r>
      <w:r w:rsidR="00A509BC">
        <w:rPr>
          <w:rFonts w:eastAsia="Calibri" w:cs="Times New Roman"/>
          <w:szCs w:val="20"/>
          <w:lang w:val="en-GB"/>
        </w:rPr>
        <w:t>for</w:t>
      </w:r>
      <w:r w:rsidR="008A0BF5">
        <w:rPr>
          <w:rFonts w:eastAsia="Calibri" w:cs="Times New Roman"/>
          <w:szCs w:val="20"/>
          <w:lang w:val="en-GB"/>
        </w:rPr>
        <w:t xml:space="preserve"> CC1 and CC2.</w:t>
      </w:r>
    </w:p>
    <w:p w14:paraId="64DB1BAD" w14:textId="2BC9428A" w:rsidR="008A0BF5" w:rsidRDefault="00992707" w:rsidP="008A0BF5">
      <w:pPr>
        <w:pStyle w:val="RAN4observation0"/>
      </w:pPr>
      <w:bookmarkStart w:id="7" w:name="_Hlk84935455"/>
      <w:r>
        <w:t xml:space="preserve">UE RTD requirements for </w:t>
      </w:r>
      <w:proofErr w:type="spellStart"/>
      <w:r w:rsidR="008A0BF5">
        <w:t>mTRP</w:t>
      </w:r>
      <w:proofErr w:type="spellEnd"/>
      <w:r>
        <w:t>/</w:t>
      </w:r>
      <w:proofErr w:type="spellStart"/>
      <w:r>
        <w:t>eMIMO</w:t>
      </w:r>
      <w:proofErr w:type="spellEnd"/>
      <w:r w:rsidR="008A0BF5">
        <w:t xml:space="preserve"> reception from TRP1 and TRP2 on </w:t>
      </w:r>
      <w:r w:rsidR="00430A6D">
        <w:t xml:space="preserve">multiple CCs </w:t>
      </w:r>
      <w:r w:rsidR="00C639C0">
        <w:t>(</w:t>
      </w:r>
      <w:r w:rsidR="00D24A65">
        <w:t xml:space="preserve">both </w:t>
      </w:r>
      <w:r w:rsidR="00C639C0">
        <w:t>TRP</w:t>
      </w:r>
      <w:r w:rsidR="00D24A65">
        <w:t xml:space="preserve">s </w:t>
      </w:r>
      <w:r w:rsidR="00480B56">
        <w:t xml:space="preserve">in </w:t>
      </w:r>
      <w:r w:rsidR="008A0BF5">
        <w:t xml:space="preserve">CC1 and </w:t>
      </w:r>
      <w:r w:rsidR="00D24A65">
        <w:t>both TRPs</w:t>
      </w:r>
      <w:r w:rsidR="00480B56">
        <w:t xml:space="preserve"> in </w:t>
      </w:r>
      <w:r w:rsidR="008A0BF5">
        <w:t>CC2</w:t>
      </w:r>
      <w:r w:rsidR="00C639C0">
        <w:t>)</w:t>
      </w:r>
      <w:r w:rsidR="004E3A95">
        <w:t>, when configured with CA,</w:t>
      </w:r>
      <w:r w:rsidR="008A0BF5">
        <w:t xml:space="preserve"> need to be considered separately per CC.</w:t>
      </w:r>
      <w:bookmarkEnd w:id="7"/>
    </w:p>
    <w:p w14:paraId="76A5C65A" w14:textId="6C282419" w:rsidR="008A0BF5" w:rsidRDefault="008A0BF5" w:rsidP="0084186D">
      <w:pPr>
        <w:ind w:right="-22"/>
        <w:rPr>
          <w:rFonts w:eastAsia="Calibri" w:cs="Times New Roman"/>
          <w:szCs w:val="20"/>
          <w:lang w:val="en-GB"/>
        </w:rPr>
      </w:pPr>
      <w:r>
        <w:rPr>
          <w:rFonts w:eastAsia="Calibri" w:cs="Times New Roman"/>
          <w:szCs w:val="20"/>
          <w:lang w:val="en-GB"/>
        </w:rPr>
        <w:t xml:space="preserve">Whether the UE is capable of CA between </w:t>
      </w:r>
      <w:r w:rsidR="004E3A95">
        <w:rPr>
          <w:rFonts w:eastAsia="Calibri" w:cs="Times New Roman"/>
          <w:szCs w:val="20"/>
          <w:lang w:val="en-GB"/>
        </w:rPr>
        <w:t>CC1/</w:t>
      </w:r>
      <w:r>
        <w:rPr>
          <w:rFonts w:eastAsia="Calibri" w:cs="Times New Roman"/>
          <w:szCs w:val="20"/>
          <w:lang w:val="en-GB"/>
        </w:rPr>
        <w:t xml:space="preserve">cell1/TRP1 and </w:t>
      </w:r>
      <w:r w:rsidR="004E3A95">
        <w:rPr>
          <w:rFonts w:eastAsia="Calibri" w:cs="Times New Roman"/>
          <w:szCs w:val="20"/>
          <w:lang w:val="en-GB"/>
        </w:rPr>
        <w:t>CC2/</w:t>
      </w:r>
      <w:r>
        <w:rPr>
          <w:rFonts w:eastAsia="Calibri" w:cs="Times New Roman"/>
          <w:szCs w:val="20"/>
          <w:lang w:val="en-GB"/>
        </w:rPr>
        <w:t xml:space="preserve">cell2/TRP2 depends on the UE </w:t>
      </w:r>
      <w:r w:rsidR="004E3A95">
        <w:rPr>
          <w:rFonts w:eastAsia="Calibri" w:cs="Times New Roman"/>
          <w:szCs w:val="20"/>
          <w:lang w:val="en-GB"/>
        </w:rPr>
        <w:t xml:space="preserve">CA </w:t>
      </w:r>
      <w:r>
        <w:rPr>
          <w:rFonts w:eastAsia="Calibri" w:cs="Times New Roman"/>
          <w:szCs w:val="20"/>
          <w:lang w:val="en-GB"/>
        </w:rPr>
        <w:t xml:space="preserve">capability and whether the cells/TRPs </w:t>
      </w:r>
      <w:r w:rsidR="004E3A95">
        <w:rPr>
          <w:rFonts w:eastAsia="Calibri" w:cs="Times New Roman"/>
          <w:szCs w:val="20"/>
          <w:lang w:val="en-GB"/>
        </w:rPr>
        <w:t xml:space="preserve">on the CCs </w:t>
      </w:r>
      <w:r>
        <w:rPr>
          <w:rFonts w:eastAsia="Calibri" w:cs="Times New Roman"/>
          <w:szCs w:val="20"/>
          <w:lang w:val="en-GB"/>
        </w:rPr>
        <w:t>are co-located or not</w:t>
      </w:r>
      <w:r w:rsidR="004E3A95">
        <w:rPr>
          <w:rFonts w:eastAsia="Calibri" w:cs="Times New Roman"/>
          <w:szCs w:val="20"/>
          <w:lang w:val="en-GB"/>
        </w:rPr>
        <w:t>,</w:t>
      </w:r>
      <w:r w:rsidR="008C207C">
        <w:rPr>
          <w:rFonts w:eastAsia="Calibri" w:cs="Times New Roman"/>
          <w:szCs w:val="20"/>
          <w:lang w:val="en-GB"/>
        </w:rPr>
        <w:t xml:space="preserve"> and whether the U</w:t>
      </w:r>
      <w:r w:rsidR="004E3A95">
        <w:rPr>
          <w:rFonts w:eastAsia="Calibri" w:cs="Times New Roman"/>
          <w:szCs w:val="20"/>
          <w:lang w:val="en-GB"/>
        </w:rPr>
        <w:t>E</w:t>
      </w:r>
      <w:r w:rsidR="008C207C">
        <w:rPr>
          <w:rFonts w:eastAsia="Calibri" w:cs="Times New Roman"/>
          <w:szCs w:val="20"/>
          <w:lang w:val="en-GB"/>
        </w:rPr>
        <w:t xml:space="preserve"> supports the needed capability or not</w:t>
      </w:r>
      <w:r>
        <w:rPr>
          <w:rFonts w:eastAsia="Calibri" w:cs="Times New Roman"/>
          <w:szCs w:val="20"/>
          <w:lang w:val="en-GB"/>
        </w:rPr>
        <w:t xml:space="preserve">. Similar as discussed </w:t>
      </w:r>
      <w:r w:rsidR="008C207C">
        <w:rPr>
          <w:rFonts w:eastAsia="Calibri" w:cs="Times New Roman"/>
          <w:szCs w:val="20"/>
          <w:lang w:val="en-GB"/>
        </w:rPr>
        <w:t>in</w:t>
      </w:r>
      <w:r>
        <w:rPr>
          <w:rFonts w:eastAsia="Calibri" w:cs="Times New Roman"/>
          <w:szCs w:val="20"/>
          <w:lang w:val="en-GB"/>
        </w:rPr>
        <w:t xml:space="preserve"> example </w:t>
      </w:r>
      <w:r w:rsidR="004E3A95">
        <w:rPr>
          <w:rFonts w:eastAsia="Calibri" w:cs="Times New Roman"/>
          <w:szCs w:val="20"/>
          <w:lang w:val="en-GB"/>
        </w:rPr>
        <w:t>1</w:t>
      </w:r>
      <w:r>
        <w:rPr>
          <w:rFonts w:eastAsia="Calibri" w:cs="Times New Roman"/>
          <w:szCs w:val="20"/>
          <w:lang w:val="en-GB"/>
        </w:rPr>
        <w:t>. Hence, the requirements for NR carrier aggregation applies for CA reception</w:t>
      </w:r>
      <w:r w:rsidR="004E3A95">
        <w:rPr>
          <w:rFonts w:eastAsia="Calibri" w:cs="Times New Roman"/>
          <w:szCs w:val="20"/>
          <w:lang w:val="en-GB"/>
        </w:rPr>
        <w:t xml:space="preserve"> (as discussed in example 1).</w:t>
      </w:r>
      <w:r>
        <w:rPr>
          <w:rFonts w:eastAsia="Calibri" w:cs="Times New Roman"/>
          <w:szCs w:val="20"/>
          <w:lang w:val="en-GB"/>
        </w:rPr>
        <w:t xml:space="preserve"> </w:t>
      </w:r>
      <w:r w:rsidR="004E3A95">
        <w:rPr>
          <w:rFonts w:eastAsia="Calibri" w:cs="Times New Roman"/>
          <w:szCs w:val="20"/>
          <w:lang w:val="en-GB"/>
        </w:rPr>
        <w:t>The</w:t>
      </w:r>
      <w:r>
        <w:rPr>
          <w:rFonts w:eastAsia="Calibri" w:cs="Times New Roman"/>
          <w:szCs w:val="20"/>
          <w:lang w:val="en-GB"/>
        </w:rPr>
        <w:t xml:space="preserve"> </w:t>
      </w:r>
      <w:proofErr w:type="spellStart"/>
      <w:r>
        <w:rPr>
          <w:rFonts w:eastAsia="Calibri" w:cs="Times New Roman"/>
          <w:szCs w:val="20"/>
          <w:lang w:val="en-GB"/>
        </w:rPr>
        <w:t>mTRP</w:t>
      </w:r>
      <w:proofErr w:type="spellEnd"/>
      <w:r>
        <w:rPr>
          <w:rFonts w:eastAsia="Calibri" w:cs="Times New Roman"/>
          <w:szCs w:val="20"/>
          <w:lang w:val="en-GB"/>
        </w:rPr>
        <w:t xml:space="preserve"> reception requirements </w:t>
      </w:r>
      <w:r w:rsidR="00CF321D">
        <w:rPr>
          <w:rFonts w:eastAsia="Calibri" w:cs="Times New Roman"/>
          <w:szCs w:val="20"/>
          <w:lang w:val="en-GB"/>
        </w:rPr>
        <w:t xml:space="preserve">apply </w:t>
      </w:r>
      <w:r w:rsidR="008C207C">
        <w:rPr>
          <w:rFonts w:eastAsia="Calibri" w:cs="Times New Roman"/>
          <w:szCs w:val="20"/>
          <w:lang w:val="en-GB"/>
        </w:rPr>
        <w:t xml:space="preserve">for </w:t>
      </w:r>
      <w:proofErr w:type="spellStart"/>
      <w:r w:rsidR="008C207C">
        <w:rPr>
          <w:rFonts w:eastAsia="Calibri" w:cs="Times New Roman"/>
          <w:szCs w:val="20"/>
          <w:lang w:val="en-GB"/>
        </w:rPr>
        <w:t>mTRP</w:t>
      </w:r>
      <w:proofErr w:type="spellEnd"/>
      <w:r w:rsidR="008C207C">
        <w:rPr>
          <w:rFonts w:eastAsia="Calibri" w:cs="Times New Roman"/>
          <w:szCs w:val="20"/>
          <w:lang w:val="en-GB"/>
        </w:rPr>
        <w:t xml:space="preserve"> reception per CC </w:t>
      </w:r>
      <w:r>
        <w:rPr>
          <w:rFonts w:eastAsia="Calibri" w:cs="Times New Roman"/>
          <w:szCs w:val="20"/>
          <w:lang w:val="en-GB"/>
        </w:rPr>
        <w:t xml:space="preserve">as </w:t>
      </w:r>
      <w:r w:rsidR="008C207C">
        <w:rPr>
          <w:rFonts w:eastAsia="Calibri" w:cs="Times New Roman"/>
          <w:szCs w:val="20"/>
          <w:lang w:val="en-GB"/>
        </w:rPr>
        <w:t>discussed in</w:t>
      </w:r>
      <w:r>
        <w:rPr>
          <w:rFonts w:eastAsia="Calibri" w:cs="Times New Roman"/>
          <w:szCs w:val="20"/>
          <w:lang w:val="en-GB"/>
        </w:rPr>
        <w:t xml:space="preserve"> example 2.</w:t>
      </w:r>
    </w:p>
    <w:p w14:paraId="4C653D38" w14:textId="0E82EF41" w:rsidR="005472D7" w:rsidRDefault="005472D7" w:rsidP="008A0BF5">
      <w:pPr>
        <w:pStyle w:val="RAN4observation0"/>
      </w:pPr>
      <w:proofErr w:type="spellStart"/>
      <w:r>
        <w:t>eMIMO</w:t>
      </w:r>
      <w:proofErr w:type="spellEnd"/>
      <w:r>
        <w:t>/</w:t>
      </w:r>
      <w:proofErr w:type="spellStart"/>
      <w:r>
        <w:t>mTRP</w:t>
      </w:r>
      <w:proofErr w:type="spellEnd"/>
      <w:r>
        <w:t xml:space="preserve"> reception is only considered per CC</w:t>
      </w:r>
      <w:r w:rsidR="008A0BF5">
        <w:t xml:space="preserve">. No </w:t>
      </w:r>
      <w:r w:rsidR="008A0BF5" w:rsidRPr="00CB41EC">
        <w:rPr>
          <w:u w:val="single"/>
        </w:rPr>
        <w:t xml:space="preserve">cross-CC </w:t>
      </w:r>
      <w:proofErr w:type="spellStart"/>
      <w:r w:rsidR="008A0BF5">
        <w:t>mTRP</w:t>
      </w:r>
      <w:proofErr w:type="spellEnd"/>
      <w:r w:rsidR="008A0BF5">
        <w:t>/</w:t>
      </w:r>
      <w:proofErr w:type="spellStart"/>
      <w:r w:rsidR="008A0BF5">
        <w:t>eMIMO</w:t>
      </w:r>
      <w:proofErr w:type="spellEnd"/>
      <w:r w:rsidR="008A0BF5">
        <w:t xml:space="preserve"> </w:t>
      </w:r>
      <w:r w:rsidR="009E4A6A">
        <w:t xml:space="preserve">operation or </w:t>
      </w:r>
      <w:r w:rsidR="008A0BF5">
        <w:t xml:space="preserve">requirements </w:t>
      </w:r>
      <w:r w:rsidR="00992707">
        <w:t>have been</w:t>
      </w:r>
      <w:r w:rsidR="008A0BF5">
        <w:t xml:space="preserve"> defined</w:t>
      </w:r>
      <w:r w:rsidR="009E4A6A">
        <w:t xml:space="preserve"> in Rel-16</w:t>
      </w:r>
      <w:r w:rsidR="008A0BF5">
        <w:t>.</w:t>
      </w:r>
    </w:p>
    <w:p w14:paraId="44963150" w14:textId="77777777" w:rsidR="008C207C" w:rsidRDefault="008C207C" w:rsidP="0084186D">
      <w:pPr>
        <w:ind w:right="-22"/>
        <w:rPr>
          <w:rFonts w:eastAsia="Calibri" w:cs="Times New Roman"/>
          <w:szCs w:val="20"/>
          <w:lang w:val="en-GB"/>
        </w:rPr>
      </w:pPr>
      <w:r>
        <w:rPr>
          <w:rFonts w:eastAsia="Calibri" w:cs="Times New Roman"/>
          <w:szCs w:val="20"/>
          <w:lang w:val="en-GB"/>
        </w:rPr>
        <w:t xml:space="preserve">In a similar manner RAN4 also discussed the EN-DC scenario (figure 2) where the UE would be configured with EN-DC and in addition would be configured with </w:t>
      </w:r>
      <w:proofErr w:type="spellStart"/>
      <w:r>
        <w:rPr>
          <w:rFonts w:eastAsia="Calibri" w:cs="Times New Roman"/>
          <w:szCs w:val="20"/>
          <w:lang w:val="en-GB"/>
        </w:rPr>
        <w:t>eMIMO</w:t>
      </w:r>
      <w:proofErr w:type="spellEnd"/>
      <w:r>
        <w:rPr>
          <w:rFonts w:eastAsia="Calibri" w:cs="Times New Roman"/>
          <w:szCs w:val="20"/>
          <w:lang w:val="en-GB"/>
        </w:rPr>
        <w:t>/</w:t>
      </w:r>
      <w:proofErr w:type="spellStart"/>
      <w:r>
        <w:rPr>
          <w:rFonts w:eastAsia="Calibri" w:cs="Times New Roman"/>
          <w:szCs w:val="20"/>
          <w:lang w:val="en-GB"/>
        </w:rPr>
        <w:t>mTRP</w:t>
      </w:r>
      <w:proofErr w:type="spellEnd"/>
      <w:r>
        <w:rPr>
          <w:rFonts w:eastAsia="Calibri" w:cs="Times New Roman"/>
          <w:szCs w:val="20"/>
          <w:lang w:val="en-GB"/>
        </w:rPr>
        <w:t xml:space="preserve"> reception on the NR CC. </w:t>
      </w:r>
    </w:p>
    <w:p w14:paraId="1426604D" w14:textId="77777777" w:rsidR="004E3A95" w:rsidRDefault="008C207C" w:rsidP="004E3A95">
      <w:pPr>
        <w:keepNext/>
        <w:ind w:right="-22"/>
        <w:jc w:val="center"/>
      </w:pPr>
      <w:r>
        <w:rPr>
          <w:noProof/>
        </w:rPr>
        <w:drawing>
          <wp:inline distT="0" distB="0" distL="0" distR="0" wp14:anchorId="47DA89CF" wp14:editId="59AD67CD">
            <wp:extent cx="2895600" cy="11176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895600" cy="1117600"/>
                    </a:xfrm>
                    <a:prstGeom prst="rect">
                      <a:avLst/>
                    </a:prstGeom>
                    <a:noFill/>
                    <a:ln>
                      <a:noFill/>
                    </a:ln>
                  </pic:spPr>
                </pic:pic>
              </a:graphicData>
            </a:graphic>
          </wp:inline>
        </w:drawing>
      </w:r>
    </w:p>
    <w:p w14:paraId="6D3B1049" w14:textId="214528DD" w:rsidR="008C207C" w:rsidRDefault="004E3A95" w:rsidP="004E3A95">
      <w:pPr>
        <w:pStyle w:val="Caption"/>
        <w:rPr>
          <w:rFonts w:eastAsia="Calibri" w:cs="Times New Roman"/>
          <w:szCs w:val="20"/>
          <w:lang w:val="en-GB"/>
        </w:rPr>
      </w:pPr>
      <w:r>
        <w:t xml:space="preserve">Figure </w:t>
      </w:r>
      <w:r>
        <w:fldChar w:fldCharType="begin"/>
      </w:r>
      <w:r>
        <w:instrText>SEQ Figure \* ARABIC</w:instrText>
      </w:r>
      <w:r>
        <w:fldChar w:fldCharType="separate"/>
      </w:r>
      <w:r>
        <w:rPr>
          <w:noProof/>
        </w:rPr>
        <w:t>2</w:t>
      </w:r>
      <w:r>
        <w:fldChar w:fldCharType="end"/>
      </w:r>
      <w:r>
        <w:t xml:space="preserve"> </w:t>
      </w:r>
      <w:r w:rsidRPr="00835DF3">
        <w:t xml:space="preserve">Illustration of </w:t>
      </w:r>
      <w:proofErr w:type="spellStart"/>
      <w:r w:rsidRPr="00835DF3">
        <w:t>mTRP</w:t>
      </w:r>
      <w:proofErr w:type="spellEnd"/>
      <w:r w:rsidRPr="00835DF3">
        <w:t xml:space="preserve"> and/or </w:t>
      </w:r>
      <w:r>
        <w:t>EN-DC</w:t>
      </w:r>
      <w:r w:rsidRPr="00835DF3">
        <w:t xml:space="preserve"> reception</w:t>
      </w:r>
      <w:r w:rsidR="006B480A">
        <w:t xml:space="preserve"> [4]</w:t>
      </w:r>
    </w:p>
    <w:p w14:paraId="3FE325CC" w14:textId="752C6D5F" w:rsidR="008C207C" w:rsidRDefault="008C207C" w:rsidP="0084186D">
      <w:pPr>
        <w:ind w:right="-22"/>
        <w:rPr>
          <w:rFonts w:eastAsia="Calibri" w:cs="Times New Roman"/>
          <w:szCs w:val="20"/>
          <w:lang w:val="en-GB"/>
        </w:rPr>
      </w:pPr>
      <w:r>
        <w:rPr>
          <w:rFonts w:eastAsia="Calibri" w:cs="Times New Roman"/>
          <w:szCs w:val="20"/>
          <w:lang w:val="en-GB"/>
        </w:rPr>
        <w:t xml:space="preserve">This scenario is </w:t>
      </w:r>
      <w:r w:rsidR="004E3A95">
        <w:rPr>
          <w:rFonts w:eastAsia="Calibri" w:cs="Times New Roman"/>
          <w:szCs w:val="20"/>
          <w:lang w:val="en-GB"/>
        </w:rPr>
        <w:t xml:space="preserve">essentially </w:t>
      </w:r>
      <w:r>
        <w:rPr>
          <w:rFonts w:eastAsia="Calibri" w:cs="Times New Roman"/>
          <w:szCs w:val="20"/>
          <w:lang w:val="en-GB"/>
        </w:rPr>
        <w:t>the same as discussed in examples 1 – 3 except th</w:t>
      </w:r>
      <w:r w:rsidR="004E3A95">
        <w:rPr>
          <w:rFonts w:eastAsia="Calibri" w:cs="Times New Roman"/>
          <w:szCs w:val="20"/>
          <w:lang w:val="en-GB"/>
        </w:rPr>
        <w:t>at</w:t>
      </w:r>
      <w:r>
        <w:rPr>
          <w:rFonts w:eastAsia="Calibri" w:cs="Times New Roman"/>
          <w:szCs w:val="20"/>
          <w:lang w:val="en-GB"/>
        </w:rPr>
        <w:t xml:space="preserve"> instead of CA we are discussing DC</w:t>
      </w:r>
      <w:r w:rsidR="004E3A95">
        <w:rPr>
          <w:rFonts w:eastAsia="Calibri" w:cs="Times New Roman"/>
          <w:szCs w:val="20"/>
          <w:lang w:val="en-GB"/>
        </w:rPr>
        <w:t xml:space="preserve"> together with </w:t>
      </w:r>
      <w:proofErr w:type="spellStart"/>
      <w:r w:rsidR="004E3A95">
        <w:rPr>
          <w:rFonts w:eastAsia="Calibri" w:cs="Times New Roman"/>
          <w:szCs w:val="20"/>
          <w:lang w:val="en-GB"/>
        </w:rPr>
        <w:t>mTRP</w:t>
      </w:r>
      <w:proofErr w:type="spellEnd"/>
      <w:r w:rsidR="004E3A95">
        <w:rPr>
          <w:rFonts w:eastAsia="Calibri" w:cs="Times New Roman"/>
          <w:szCs w:val="20"/>
          <w:lang w:val="en-GB"/>
        </w:rPr>
        <w:t xml:space="preserve"> reception</w:t>
      </w:r>
      <w:r>
        <w:rPr>
          <w:rFonts w:eastAsia="Calibri" w:cs="Times New Roman"/>
          <w:szCs w:val="20"/>
          <w:lang w:val="en-GB"/>
        </w:rPr>
        <w:t xml:space="preserve">. This means that the UE </w:t>
      </w:r>
      <w:r w:rsidR="004E3A95">
        <w:rPr>
          <w:rFonts w:eastAsia="Calibri" w:cs="Times New Roman"/>
          <w:szCs w:val="20"/>
          <w:lang w:val="en-GB"/>
        </w:rPr>
        <w:t xml:space="preserve">MRTD </w:t>
      </w:r>
      <w:r>
        <w:rPr>
          <w:rFonts w:eastAsia="Calibri" w:cs="Times New Roman"/>
          <w:szCs w:val="20"/>
          <w:lang w:val="en-GB"/>
        </w:rPr>
        <w:t xml:space="preserve">requirements for EN-DC applies for the EN-DC configuration only. Any </w:t>
      </w:r>
      <w:r w:rsidR="004E3A95">
        <w:rPr>
          <w:rFonts w:eastAsia="Calibri" w:cs="Times New Roman"/>
          <w:szCs w:val="20"/>
          <w:lang w:val="en-GB"/>
        </w:rPr>
        <w:t xml:space="preserve">UE </w:t>
      </w:r>
      <w:r>
        <w:rPr>
          <w:rFonts w:eastAsia="Calibri" w:cs="Times New Roman"/>
          <w:szCs w:val="20"/>
          <w:lang w:val="en-GB"/>
        </w:rPr>
        <w:t xml:space="preserve">RTD requirement for </w:t>
      </w:r>
      <w:proofErr w:type="spellStart"/>
      <w:r>
        <w:rPr>
          <w:rFonts w:eastAsia="Calibri" w:cs="Times New Roman"/>
          <w:szCs w:val="20"/>
          <w:lang w:val="en-GB"/>
        </w:rPr>
        <w:t>mTRP</w:t>
      </w:r>
      <w:proofErr w:type="spellEnd"/>
      <w:r>
        <w:rPr>
          <w:rFonts w:eastAsia="Calibri" w:cs="Times New Roman"/>
          <w:szCs w:val="20"/>
          <w:lang w:val="en-GB"/>
        </w:rPr>
        <w:t>/</w:t>
      </w:r>
      <w:proofErr w:type="spellStart"/>
      <w:r>
        <w:rPr>
          <w:rFonts w:eastAsia="Calibri" w:cs="Times New Roman"/>
          <w:szCs w:val="20"/>
          <w:lang w:val="en-GB"/>
        </w:rPr>
        <w:t>eMIMO</w:t>
      </w:r>
      <w:proofErr w:type="spellEnd"/>
      <w:r>
        <w:rPr>
          <w:rFonts w:eastAsia="Calibri" w:cs="Times New Roman"/>
          <w:szCs w:val="20"/>
          <w:lang w:val="en-GB"/>
        </w:rPr>
        <w:t xml:space="preserve"> applies only for </w:t>
      </w:r>
      <w:proofErr w:type="spellStart"/>
      <w:r>
        <w:rPr>
          <w:rFonts w:eastAsia="Calibri" w:cs="Times New Roman"/>
          <w:szCs w:val="20"/>
          <w:lang w:val="en-GB"/>
        </w:rPr>
        <w:t>mTRP</w:t>
      </w:r>
      <w:proofErr w:type="spellEnd"/>
      <w:r>
        <w:rPr>
          <w:rFonts w:eastAsia="Calibri" w:cs="Times New Roman"/>
          <w:szCs w:val="20"/>
          <w:lang w:val="en-GB"/>
        </w:rPr>
        <w:t>/</w:t>
      </w:r>
      <w:proofErr w:type="spellStart"/>
      <w:r>
        <w:rPr>
          <w:rFonts w:eastAsia="Calibri" w:cs="Times New Roman"/>
          <w:szCs w:val="20"/>
          <w:lang w:val="en-GB"/>
        </w:rPr>
        <w:t>eMIMO</w:t>
      </w:r>
      <w:proofErr w:type="spellEnd"/>
      <w:r>
        <w:rPr>
          <w:rFonts w:eastAsia="Calibri" w:cs="Times New Roman"/>
          <w:szCs w:val="20"/>
          <w:lang w:val="en-GB"/>
        </w:rPr>
        <w:t xml:space="preserve"> reception on the NR CC.</w:t>
      </w:r>
    </w:p>
    <w:p w14:paraId="11CE0287" w14:textId="7BB2E289" w:rsidR="00992707" w:rsidRDefault="00992707" w:rsidP="00992707">
      <w:pPr>
        <w:pStyle w:val="RAN4observation0"/>
      </w:pPr>
      <w:r>
        <w:t>MRTD requirements for DC applies for MRTD between the configured CCs</w:t>
      </w:r>
      <w:r w:rsidR="00041917" w:rsidRPr="00041917">
        <w:t xml:space="preserve"> </w:t>
      </w:r>
      <w:r w:rsidR="00041917">
        <w:t xml:space="preserve">and are not applicable to </w:t>
      </w:r>
      <w:proofErr w:type="spellStart"/>
      <w:r w:rsidR="00041917">
        <w:t>eMIMO</w:t>
      </w:r>
      <w:proofErr w:type="spellEnd"/>
      <w:r w:rsidR="00041917">
        <w:t>/</w:t>
      </w:r>
      <w:proofErr w:type="spellStart"/>
      <w:r w:rsidR="00041917">
        <w:t>mTRP</w:t>
      </w:r>
      <w:proofErr w:type="spellEnd"/>
      <w:r w:rsidR="00041917">
        <w:t xml:space="preserve"> operation</w:t>
      </w:r>
      <w:r>
        <w:t>.</w:t>
      </w:r>
    </w:p>
    <w:p w14:paraId="5CED2C6C" w14:textId="77777777" w:rsidR="00992707" w:rsidRDefault="00992707" w:rsidP="0084186D">
      <w:pPr>
        <w:ind w:right="-22"/>
        <w:rPr>
          <w:rFonts w:eastAsia="Calibri" w:cs="Times New Roman"/>
          <w:szCs w:val="20"/>
          <w:lang w:val="en-GB"/>
        </w:rPr>
      </w:pPr>
    </w:p>
    <w:p w14:paraId="2D55CE9E" w14:textId="6AD0B517" w:rsidR="00BB64BE" w:rsidRDefault="006B2FC3" w:rsidP="00BB64BE">
      <w:pPr>
        <w:pStyle w:val="RAN4H2"/>
        <w:rPr>
          <w:rFonts w:eastAsia="Calibri"/>
          <w:lang w:val="en-GB"/>
        </w:rPr>
      </w:pPr>
      <w:r>
        <w:rPr>
          <w:rFonts w:eastAsia="Calibri"/>
          <w:lang w:val="en-GB"/>
        </w:rPr>
        <w:t xml:space="preserve">MRTD for </w:t>
      </w:r>
      <w:proofErr w:type="spellStart"/>
      <w:r>
        <w:rPr>
          <w:rFonts w:eastAsia="Calibri"/>
          <w:lang w:val="en-GB"/>
        </w:rPr>
        <w:t>eMIMO</w:t>
      </w:r>
      <w:proofErr w:type="spellEnd"/>
    </w:p>
    <w:p w14:paraId="657700A7" w14:textId="0CA94E94" w:rsidR="00992707" w:rsidRDefault="00992707" w:rsidP="00202C59">
      <w:pPr>
        <w:ind w:right="-22"/>
        <w:rPr>
          <w:rFonts w:eastAsia="Calibri" w:cs="Times New Roman"/>
          <w:szCs w:val="20"/>
          <w:lang w:val="en-GB"/>
        </w:rPr>
      </w:pPr>
      <w:r>
        <w:rPr>
          <w:rFonts w:eastAsia="Calibri" w:cs="Times New Roman"/>
          <w:szCs w:val="20"/>
          <w:lang w:val="en-GB"/>
        </w:rPr>
        <w:t xml:space="preserve">Based on the discussion in the former section we observed two main </w:t>
      </w:r>
      <w:r w:rsidR="0007034E">
        <w:rPr>
          <w:rFonts w:eastAsia="Calibri" w:cs="Times New Roman"/>
          <w:szCs w:val="20"/>
          <w:lang w:val="en-GB"/>
        </w:rPr>
        <w:t>principles</w:t>
      </w:r>
      <w:r>
        <w:rPr>
          <w:rFonts w:eastAsia="Calibri" w:cs="Times New Roman"/>
          <w:szCs w:val="20"/>
          <w:lang w:val="en-GB"/>
        </w:rPr>
        <w:t>:</w:t>
      </w:r>
    </w:p>
    <w:p w14:paraId="471AF45A" w14:textId="32ABE808" w:rsidR="00992707" w:rsidRPr="00992707" w:rsidRDefault="0007034E" w:rsidP="00992707">
      <w:pPr>
        <w:pStyle w:val="ListParagraph"/>
        <w:numPr>
          <w:ilvl w:val="0"/>
          <w:numId w:val="31"/>
        </w:numPr>
        <w:ind w:right="-22"/>
        <w:rPr>
          <w:rFonts w:eastAsia="Calibri" w:cs="Times New Roman"/>
          <w:szCs w:val="20"/>
          <w:lang w:val="en-GB"/>
        </w:rPr>
      </w:pPr>
      <w:r>
        <w:t xml:space="preserve">UE </w:t>
      </w:r>
      <w:r w:rsidR="00992707">
        <w:t xml:space="preserve">MRTD requirements for CA/DC applies for MRTD between the configured CCs. These requirements are already defined in 38.133 and are not impacted by </w:t>
      </w:r>
      <w:proofErr w:type="spellStart"/>
      <w:r w:rsidR="00992707">
        <w:t>mTRP</w:t>
      </w:r>
      <w:proofErr w:type="spellEnd"/>
      <w:r w:rsidR="00992707">
        <w:t>/</w:t>
      </w:r>
      <w:proofErr w:type="spellStart"/>
      <w:r w:rsidR="00992707">
        <w:t>eMIMO</w:t>
      </w:r>
      <w:proofErr w:type="spellEnd"/>
      <w:r w:rsidR="00992707">
        <w:t>.</w:t>
      </w:r>
    </w:p>
    <w:p w14:paraId="4862CF85" w14:textId="484C5972" w:rsidR="00992707" w:rsidRPr="00992707" w:rsidRDefault="0007034E" w:rsidP="00992707">
      <w:pPr>
        <w:pStyle w:val="ListParagraph"/>
        <w:numPr>
          <w:ilvl w:val="0"/>
          <w:numId w:val="31"/>
        </w:numPr>
        <w:ind w:right="-22"/>
        <w:rPr>
          <w:rFonts w:eastAsia="Calibri" w:cs="Times New Roman"/>
          <w:szCs w:val="20"/>
          <w:lang w:val="en-GB"/>
        </w:rPr>
      </w:pPr>
      <w:proofErr w:type="spellStart"/>
      <w:r>
        <w:t>mTRP</w:t>
      </w:r>
      <w:proofErr w:type="spellEnd"/>
      <w:r>
        <w:t xml:space="preserve"> reception is defined per CC and any </w:t>
      </w:r>
      <w:r w:rsidR="00233755">
        <w:t xml:space="preserve">UE RTD requirements for when configured with </w:t>
      </w:r>
      <w:proofErr w:type="spellStart"/>
      <w:r w:rsidR="00233755">
        <w:rPr>
          <w:rFonts w:eastAsia="Calibri" w:cs="Times New Roman"/>
          <w:szCs w:val="20"/>
          <w:lang w:val="en-GB"/>
        </w:rPr>
        <w:t>mTRP</w:t>
      </w:r>
      <w:proofErr w:type="spellEnd"/>
      <w:r w:rsidR="00233755">
        <w:t>/</w:t>
      </w:r>
      <w:proofErr w:type="spellStart"/>
      <w:r w:rsidR="00233755">
        <w:t>eMIMO</w:t>
      </w:r>
      <w:proofErr w:type="spellEnd"/>
      <w:r w:rsidR="00233755">
        <w:rPr>
          <w:rFonts w:eastAsia="Calibri" w:cs="Times New Roman"/>
          <w:szCs w:val="20"/>
          <w:lang w:val="en-GB"/>
        </w:rPr>
        <w:t xml:space="preserve"> reception from TRP1 and TRP2 need to be considered separately per CC.</w:t>
      </w:r>
    </w:p>
    <w:p w14:paraId="6795F4DC" w14:textId="2A8BA317" w:rsidR="00233755" w:rsidRDefault="006B2FC3" w:rsidP="00202C59">
      <w:pPr>
        <w:ind w:right="-22"/>
        <w:rPr>
          <w:rFonts w:eastAsia="Calibri" w:cs="Times New Roman"/>
          <w:szCs w:val="20"/>
          <w:lang w:val="en-GB"/>
        </w:rPr>
      </w:pPr>
      <w:r>
        <w:rPr>
          <w:rFonts w:eastAsia="Calibri" w:cs="Times New Roman"/>
          <w:szCs w:val="20"/>
          <w:lang w:val="en-GB"/>
        </w:rPr>
        <w:lastRenderedPageBreak/>
        <w:t xml:space="preserve">If RAN4 decide to define </w:t>
      </w:r>
      <w:r w:rsidR="002608B9">
        <w:rPr>
          <w:rFonts w:eastAsia="Calibri" w:cs="Times New Roman"/>
          <w:szCs w:val="20"/>
          <w:lang w:val="en-GB"/>
        </w:rPr>
        <w:t xml:space="preserve">UE </w:t>
      </w:r>
      <w:r>
        <w:rPr>
          <w:rFonts w:eastAsia="Calibri" w:cs="Times New Roman"/>
          <w:szCs w:val="20"/>
          <w:lang w:val="en-GB"/>
        </w:rPr>
        <w:t>RTD</w:t>
      </w:r>
      <w:r w:rsidR="002608B9">
        <w:rPr>
          <w:rFonts w:eastAsia="Calibri" w:cs="Times New Roman"/>
          <w:szCs w:val="20"/>
          <w:lang w:val="en-GB"/>
        </w:rPr>
        <w:t xml:space="preserve"> requirements</w:t>
      </w:r>
      <w:r>
        <w:rPr>
          <w:rFonts w:eastAsia="Calibri" w:cs="Times New Roman"/>
          <w:szCs w:val="20"/>
          <w:lang w:val="en-GB"/>
        </w:rPr>
        <w:t xml:space="preserve"> for </w:t>
      </w:r>
      <w:proofErr w:type="spellStart"/>
      <w:r w:rsidR="00233755">
        <w:rPr>
          <w:rFonts w:eastAsia="Calibri" w:cs="Times New Roman"/>
          <w:szCs w:val="20"/>
          <w:lang w:val="en-GB"/>
        </w:rPr>
        <w:t>mTRP</w:t>
      </w:r>
      <w:proofErr w:type="spellEnd"/>
      <w:r w:rsidR="00233755">
        <w:rPr>
          <w:rFonts w:eastAsia="Calibri" w:cs="Times New Roman"/>
          <w:szCs w:val="20"/>
          <w:lang w:val="en-GB"/>
        </w:rPr>
        <w:t>/</w:t>
      </w:r>
      <w:proofErr w:type="spellStart"/>
      <w:r>
        <w:rPr>
          <w:rFonts w:eastAsia="Calibri" w:cs="Times New Roman"/>
          <w:szCs w:val="20"/>
          <w:lang w:val="en-GB"/>
        </w:rPr>
        <w:t>eMIMO</w:t>
      </w:r>
      <w:proofErr w:type="spellEnd"/>
      <w:r w:rsidR="00233755">
        <w:rPr>
          <w:rFonts w:eastAsia="Calibri" w:cs="Times New Roman"/>
          <w:szCs w:val="20"/>
          <w:lang w:val="en-GB"/>
        </w:rPr>
        <w:t xml:space="preserve"> scenario this need to </w:t>
      </w:r>
      <w:r w:rsidR="002608B9">
        <w:rPr>
          <w:rFonts w:eastAsia="Calibri" w:cs="Times New Roman"/>
          <w:szCs w:val="20"/>
          <w:lang w:val="en-GB"/>
        </w:rPr>
        <w:t xml:space="preserve">be </w:t>
      </w:r>
      <w:r w:rsidR="00233755">
        <w:rPr>
          <w:rFonts w:eastAsia="Calibri" w:cs="Times New Roman"/>
          <w:szCs w:val="20"/>
          <w:lang w:val="en-GB"/>
        </w:rPr>
        <w:t xml:space="preserve">done </w:t>
      </w:r>
      <w:r w:rsidR="002608B9">
        <w:rPr>
          <w:rFonts w:eastAsia="Calibri" w:cs="Times New Roman"/>
          <w:szCs w:val="20"/>
          <w:lang w:val="en-GB"/>
        </w:rPr>
        <w:t>in a way</w:t>
      </w:r>
      <w:r w:rsidR="00233755">
        <w:rPr>
          <w:rFonts w:eastAsia="Calibri" w:cs="Times New Roman"/>
          <w:szCs w:val="20"/>
          <w:lang w:val="en-GB"/>
        </w:rPr>
        <w:t xml:space="preserve"> </w:t>
      </w:r>
      <w:r w:rsidR="002608B9">
        <w:rPr>
          <w:rFonts w:eastAsia="Calibri" w:cs="Times New Roman"/>
          <w:szCs w:val="20"/>
          <w:lang w:val="en-GB"/>
        </w:rPr>
        <w:t xml:space="preserve">such </w:t>
      </w:r>
      <w:r w:rsidR="00233755">
        <w:rPr>
          <w:rFonts w:eastAsia="Calibri" w:cs="Times New Roman"/>
          <w:szCs w:val="20"/>
          <w:lang w:val="en-GB"/>
        </w:rPr>
        <w:t xml:space="preserve">that </w:t>
      </w:r>
      <w:r w:rsidR="002608B9">
        <w:rPr>
          <w:rFonts w:eastAsia="Calibri" w:cs="Times New Roman"/>
          <w:szCs w:val="20"/>
          <w:lang w:val="en-GB"/>
        </w:rPr>
        <w:t>these</w:t>
      </w:r>
      <w:r w:rsidR="00233755">
        <w:rPr>
          <w:rFonts w:eastAsia="Calibri" w:cs="Times New Roman"/>
          <w:szCs w:val="20"/>
          <w:lang w:val="en-GB"/>
        </w:rPr>
        <w:t xml:space="preserve"> requirements are defined for</w:t>
      </w:r>
      <w:r w:rsidR="002608B9">
        <w:rPr>
          <w:rFonts w:eastAsia="Calibri" w:cs="Times New Roman"/>
          <w:szCs w:val="20"/>
          <w:lang w:val="en-GB"/>
        </w:rPr>
        <w:t xml:space="preserve"> the</w:t>
      </w:r>
      <w:r w:rsidR="00233755">
        <w:rPr>
          <w:rFonts w:eastAsia="Calibri" w:cs="Times New Roman"/>
          <w:szCs w:val="20"/>
          <w:lang w:val="en-GB"/>
        </w:rPr>
        <w:t xml:space="preserve"> </w:t>
      </w:r>
      <w:proofErr w:type="spellStart"/>
      <w:r w:rsidR="00233755">
        <w:rPr>
          <w:rFonts w:eastAsia="Calibri" w:cs="Times New Roman"/>
          <w:szCs w:val="20"/>
          <w:lang w:val="en-GB"/>
        </w:rPr>
        <w:t>mRTP</w:t>
      </w:r>
      <w:proofErr w:type="spellEnd"/>
      <w:r w:rsidR="00233755">
        <w:rPr>
          <w:rFonts w:eastAsia="Calibri" w:cs="Times New Roman"/>
          <w:szCs w:val="20"/>
          <w:lang w:val="en-GB"/>
        </w:rPr>
        <w:t>/</w:t>
      </w:r>
      <w:proofErr w:type="spellStart"/>
      <w:r w:rsidR="00233755">
        <w:rPr>
          <w:rFonts w:eastAsia="Calibri" w:cs="Times New Roman"/>
          <w:szCs w:val="20"/>
          <w:lang w:val="en-GB"/>
        </w:rPr>
        <w:t>eMIMO</w:t>
      </w:r>
      <w:proofErr w:type="spellEnd"/>
      <w:r w:rsidR="00233755">
        <w:rPr>
          <w:rFonts w:eastAsia="Calibri" w:cs="Times New Roman"/>
          <w:szCs w:val="20"/>
          <w:lang w:val="en-GB"/>
        </w:rPr>
        <w:t xml:space="preserve"> scenario. Hence, considering only requirement related to reception on a single CC.</w:t>
      </w:r>
    </w:p>
    <w:p w14:paraId="60E76F19" w14:textId="27E1C77B" w:rsidR="00233755" w:rsidRDefault="00233755" w:rsidP="00202C59">
      <w:pPr>
        <w:ind w:right="-22"/>
        <w:rPr>
          <w:rFonts w:eastAsia="Calibri" w:cs="Times New Roman"/>
          <w:szCs w:val="20"/>
          <w:lang w:val="en-GB"/>
        </w:rPr>
      </w:pPr>
      <w:r>
        <w:rPr>
          <w:rFonts w:eastAsia="Calibri" w:cs="Times New Roman"/>
          <w:szCs w:val="20"/>
          <w:lang w:val="en-GB"/>
        </w:rPr>
        <w:t xml:space="preserve">If UE is then additionally configured with CA or DC, the existing </w:t>
      </w:r>
      <w:r w:rsidR="002608B9">
        <w:rPr>
          <w:rFonts w:eastAsia="Calibri" w:cs="Times New Roman"/>
          <w:szCs w:val="20"/>
          <w:lang w:val="en-GB"/>
        </w:rPr>
        <w:t xml:space="preserve">UE </w:t>
      </w:r>
      <w:r>
        <w:rPr>
          <w:rFonts w:eastAsia="Calibri" w:cs="Times New Roman"/>
          <w:szCs w:val="20"/>
          <w:lang w:val="en-GB"/>
        </w:rPr>
        <w:t xml:space="preserve">MRTD requirements for CA and/or DC applies for CA and/or DC reception only. Whether the UE can then support </w:t>
      </w:r>
      <w:proofErr w:type="spellStart"/>
      <w:r>
        <w:rPr>
          <w:rFonts w:eastAsia="Calibri" w:cs="Times New Roman"/>
          <w:szCs w:val="20"/>
          <w:lang w:val="en-GB"/>
        </w:rPr>
        <w:t>mTRP</w:t>
      </w:r>
      <w:proofErr w:type="spellEnd"/>
      <w:r>
        <w:rPr>
          <w:rFonts w:eastAsia="Calibri" w:cs="Times New Roman"/>
          <w:szCs w:val="20"/>
          <w:lang w:val="en-GB"/>
        </w:rPr>
        <w:t>/</w:t>
      </w:r>
      <w:proofErr w:type="spellStart"/>
      <w:r>
        <w:rPr>
          <w:rFonts w:eastAsia="Calibri" w:cs="Times New Roman"/>
          <w:szCs w:val="20"/>
          <w:lang w:val="en-GB"/>
        </w:rPr>
        <w:t>eMIMO</w:t>
      </w:r>
      <w:proofErr w:type="spellEnd"/>
      <w:r>
        <w:rPr>
          <w:rFonts w:eastAsia="Calibri" w:cs="Times New Roman"/>
          <w:szCs w:val="20"/>
          <w:lang w:val="en-GB"/>
        </w:rPr>
        <w:t xml:space="preserve"> reception on a CC </w:t>
      </w:r>
      <w:r w:rsidR="002608B9">
        <w:rPr>
          <w:rFonts w:eastAsia="Calibri" w:cs="Times New Roman"/>
          <w:szCs w:val="20"/>
          <w:lang w:val="en-GB"/>
        </w:rPr>
        <w:t xml:space="preserve">(in the configured CA/DC setup) </w:t>
      </w:r>
      <w:r>
        <w:rPr>
          <w:rFonts w:eastAsia="Calibri" w:cs="Times New Roman"/>
          <w:szCs w:val="20"/>
          <w:lang w:val="en-GB"/>
        </w:rPr>
        <w:t xml:space="preserve">will depend on whether the </w:t>
      </w:r>
      <w:proofErr w:type="spellStart"/>
      <w:r>
        <w:rPr>
          <w:rFonts w:eastAsia="Calibri" w:cs="Times New Roman"/>
          <w:szCs w:val="20"/>
          <w:lang w:val="en-GB"/>
        </w:rPr>
        <w:t>mRTP</w:t>
      </w:r>
      <w:proofErr w:type="spellEnd"/>
      <w:r>
        <w:rPr>
          <w:rFonts w:eastAsia="Calibri" w:cs="Times New Roman"/>
          <w:szCs w:val="20"/>
          <w:lang w:val="en-GB"/>
        </w:rPr>
        <w:t>/</w:t>
      </w:r>
      <w:proofErr w:type="spellStart"/>
      <w:r>
        <w:rPr>
          <w:rFonts w:eastAsia="Calibri" w:cs="Times New Roman"/>
          <w:szCs w:val="20"/>
          <w:lang w:val="en-GB"/>
        </w:rPr>
        <w:t>eMIMO</w:t>
      </w:r>
      <w:proofErr w:type="spellEnd"/>
      <w:r>
        <w:rPr>
          <w:rFonts w:eastAsia="Calibri" w:cs="Times New Roman"/>
          <w:szCs w:val="20"/>
          <w:lang w:val="en-GB"/>
        </w:rPr>
        <w:t xml:space="preserve"> RTD requirement on that CC are fulfilled.</w:t>
      </w:r>
    </w:p>
    <w:p w14:paraId="2F67808E" w14:textId="5AFDC13A" w:rsidR="00233755" w:rsidRDefault="00233755" w:rsidP="00202C59">
      <w:pPr>
        <w:ind w:right="-22"/>
        <w:rPr>
          <w:rFonts w:eastAsia="Calibri" w:cs="Times New Roman"/>
          <w:szCs w:val="20"/>
          <w:lang w:val="en-GB"/>
        </w:rPr>
      </w:pPr>
      <w:r>
        <w:rPr>
          <w:rFonts w:eastAsia="Calibri" w:cs="Times New Roman"/>
          <w:szCs w:val="20"/>
          <w:lang w:val="en-GB"/>
        </w:rPr>
        <w:t xml:space="preserve">Based on this our view is that none of the two proposed TP options (option 2a or option 2b) </w:t>
      </w:r>
      <w:r w:rsidR="002608B9">
        <w:rPr>
          <w:rFonts w:eastAsia="Calibri" w:cs="Times New Roman"/>
          <w:szCs w:val="20"/>
          <w:lang w:val="en-GB"/>
        </w:rPr>
        <w:t xml:space="preserve">proposed in RAN4#100 </w:t>
      </w:r>
      <w:r>
        <w:rPr>
          <w:rFonts w:eastAsia="Calibri" w:cs="Times New Roman"/>
          <w:szCs w:val="20"/>
          <w:lang w:val="en-GB"/>
        </w:rPr>
        <w:t>are accurate as they both imply cross</w:t>
      </w:r>
      <w:r w:rsidR="0013343A">
        <w:rPr>
          <w:rFonts w:eastAsia="Calibri" w:cs="Times New Roman"/>
          <w:szCs w:val="20"/>
          <w:lang w:val="en-GB"/>
        </w:rPr>
        <w:t>-</w:t>
      </w:r>
      <w:r>
        <w:rPr>
          <w:rFonts w:eastAsia="Calibri" w:cs="Times New Roman"/>
          <w:szCs w:val="20"/>
          <w:lang w:val="en-GB"/>
        </w:rPr>
        <w:t xml:space="preserve">CC </w:t>
      </w:r>
      <w:r w:rsidR="002608B9">
        <w:rPr>
          <w:rFonts w:eastAsia="Calibri" w:cs="Times New Roman"/>
          <w:szCs w:val="20"/>
          <w:lang w:val="en-GB"/>
        </w:rPr>
        <w:t xml:space="preserve">requirements for </w:t>
      </w:r>
      <w:proofErr w:type="spellStart"/>
      <w:r>
        <w:rPr>
          <w:rFonts w:eastAsia="Calibri" w:cs="Times New Roman"/>
          <w:szCs w:val="20"/>
          <w:lang w:val="en-GB"/>
        </w:rPr>
        <w:t>mTRP</w:t>
      </w:r>
      <w:proofErr w:type="spellEnd"/>
      <w:r>
        <w:rPr>
          <w:rFonts w:eastAsia="Calibri" w:cs="Times New Roman"/>
          <w:szCs w:val="20"/>
          <w:lang w:val="en-GB"/>
        </w:rPr>
        <w:t>/</w:t>
      </w:r>
      <w:proofErr w:type="spellStart"/>
      <w:r>
        <w:rPr>
          <w:rFonts w:eastAsia="Calibri" w:cs="Times New Roman"/>
          <w:szCs w:val="20"/>
          <w:lang w:val="en-GB"/>
        </w:rPr>
        <w:t>eMIMO</w:t>
      </w:r>
      <w:proofErr w:type="spellEnd"/>
      <w:r>
        <w:rPr>
          <w:rFonts w:eastAsia="Calibri" w:cs="Times New Roman"/>
          <w:szCs w:val="20"/>
          <w:lang w:val="en-GB"/>
        </w:rPr>
        <w:t xml:space="preserve"> RTD requirements. </w:t>
      </w:r>
    </w:p>
    <w:p w14:paraId="25E54A09" w14:textId="53EAA882" w:rsidR="00233755" w:rsidRDefault="00233755" w:rsidP="00233755">
      <w:pPr>
        <w:pStyle w:val="RAN4observation0"/>
      </w:pPr>
      <w:r>
        <w:t>The two proposed TP options (option 2a or option 2b) are not accurate as they both imply cross</w:t>
      </w:r>
      <w:r w:rsidR="0013343A">
        <w:t>-</w:t>
      </w:r>
      <w:r>
        <w:t xml:space="preserve">CC </w:t>
      </w:r>
      <w:proofErr w:type="spellStart"/>
      <w:r>
        <w:t>mTRP</w:t>
      </w:r>
      <w:proofErr w:type="spellEnd"/>
      <w:r>
        <w:t>/</w:t>
      </w:r>
      <w:proofErr w:type="spellStart"/>
      <w:r>
        <w:t>eMIMO</w:t>
      </w:r>
      <w:proofErr w:type="spellEnd"/>
      <w:r>
        <w:t xml:space="preserve"> RTD requirements.</w:t>
      </w:r>
    </w:p>
    <w:p w14:paraId="60A0D378" w14:textId="35CF4F33" w:rsidR="00233755" w:rsidRDefault="00233755" w:rsidP="00202C59">
      <w:pPr>
        <w:ind w:right="-22"/>
        <w:rPr>
          <w:rFonts w:eastAsia="Calibri" w:cs="Times New Roman"/>
          <w:szCs w:val="20"/>
          <w:lang w:val="en-GB"/>
        </w:rPr>
      </w:pPr>
      <w:r>
        <w:rPr>
          <w:rFonts w:eastAsia="Calibri" w:cs="Times New Roman"/>
          <w:szCs w:val="20"/>
          <w:lang w:val="en-GB"/>
        </w:rPr>
        <w:t>Hence, RAN4 will need to discuss a</w:t>
      </w:r>
      <w:r w:rsidR="00502613">
        <w:rPr>
          <w:rFonts w:eastAsia="Calibri" w:cs="Times New Roman"/>
          <w:szCs w:val="20"/>
          <w:lang w:val="en-GB"/>
        </w:rPr>
        <w:t>n</w:t>
      </w:r>
      <w:r>
        <w:rPr>
          <w:rFonts w:eastAsia="Calibri" w:cs="Times New Roman"/>
          <w:szCs w:val="20"/>
          <w:lang w:val="en-GB"/>
        </w:rPr>
        <w:t xml:space="preserve"> </w:t>
      </w:r>
      <w:r w:rsidR="002608B9">
        <w:rPr>
          <w:rFonts w:eastAsia="Calibri" w:cs="Times New Roman"/>
          <w:szCs w:val="20"/>
          <w:lang w:val="en-GB"/>
        </w:rPr>
        <w:t>alternative</w:t>
      </w:r>
      <w:r>
        <w:rPr>
          <w:rFonts w:eastAsia="Calibri" w:cs="Times New Roman"/>
          <w:szCs w:val="20"/>
          <w:lang w:val="en-GB"/>
        </w:rPr>
        <w:t xml:space="preserve"> wording for capturing the UE RTD requirements for </w:t>
      </w:r>
      <w:proofErr w:type="spellStart"/>
      <w:r>
        <w:rPr>
          <w:rFonts w:eastAsia="Calibri" w:cs="Times New Roman"/>
          <w:szCs w:val="20"/>
          <w:lang w:val="en-GB"/>
        </w:rPr>
        <w:t>mTRP</w:t>
      </w:r>
      <w:proofErr w:type="spellEnd"/>
      <w:r>
        <w:rPr>
          <w:rFonts w:eastAsia="Calibri" w:cs="Times New Roman"/>
          <w:szCs w:val="20"/>
          <w:lang w:val="en-GB"/>
        </w:rPr>
        <w:t>/</w:t>
      </w:r>
      <w:proofErr w:type="spellStart"/>
      <w:r>
        <w:rPr>
          <w:rFonts w:eastAsia="Calibri" w:cs="Times New Roman"/>
          <w:szCs w:val="20"/>
          <w:lang w:val="en-GB"/>
        </w:rPr>
        <w:t>eMIMO</w:t>
      </w:r>
      <w:proofErr w:type="spellEnd"/>
      <w:r>
        <w:rPr>
          <w:rFonts w:eastAsia="Calibri" w:cs="Times New Roman"/>
          <w:szCs w:val="20"/>
          <w:lang w:val="en-GB"/>
        </w:rPr>
        <w:t xml:space="preserve"> scenario</w:t>
      </w:r>
      <w:r w:rsidR="002608B9">
        <w:rPr>
          <w:rFonts w:eastAsia="Calibri" w:cs="Times New Roman"/>
          <w:szCs w:val="20"/>
          <w:lang w:val="en-GB"/>
        </w:rPr>
        <w:t>,</w:t>
      </w:r>
      <w:r>
        <w:rPr>
          <w:rFonts w:eastAsia="Calibri" w:cs="Times New Roman"/>
          <w:szCs w:val="20"/>
          <w:lang w:val="en-GB"/>
        </w:rPr>
        <w:t xml:space="preserve"> if RAN4 decide</w:t>
      </w:r>
      <w:r w:rsidR="00A653A5">
        <w:rPr>
          <w:rFonts w:eastAsia="Calibri" w:cs="Times New Roman"/>
          <w:szCs w:val="20"/>
          <w:lang w:val="en-GB"/>
        </w:rPr>
        <w:t>s</w:t>
      </w:r>
      <w:r>
        <w:rPr>
          <w:rFonts w:eastAsia="Calibri" w:cs="Times New Roman"/>
          <w:szCs w:val="20"/>
          <w:lang w:val="en-GB"/>
        </w:rPr>
        <w:t xml:space="preserve"> to capture such requirements.</w:t>
      </w:r>
    </w:p>
    <w:p w14:paraId="70D73A0E" w14:textId="6D1E1F4E" w:rsidR="00233755" w:rsidRDefault="00233755" w:rsidP="00233755">
      <w:pPr>
        <w:pStyle w:val="RAN4proposal"/>
        <w:rPr>
          <w:lang w:val="en-GB"/>
        </w:rPr>
      </w:pPr>
      <w:bookmarkStart w:id="8" w:name="_Hlk84935512"/>
      <w:r>
        <w:rPr>
          <w:rFonts w:eastAsia="Calibri" w:cs="Times New Roman"/>
          <w:szCs w:val="20"/>
          <w:lang w:val="en-GB"/>
        </w:rPr>
        <w:t xml:space="preserve">RAN4 will need to discuss an alternative wording for capturing the UE RTD requirements for </w:t>
      </w:r>
      <w:proofErr w:type="spellStart"/>
      <w:r>
        <w:rPr>
          <w:rFonts w:eastAsia="Calibri" w:cs="Times New Roman"/>
          <w:szCs w:val="20"/>
          <w:lang w:val="en-GB"/>
        </w:rPr>
        <w:t>mTRP</w:t>
      </w:r>
      <w:proofErr w:type="spellEnd"/>
      <w:r>
        <w:rPr>
          <w:rFonts w:eastAsia="Calibri" w:cs="Times New Roman"/>
          <w:szCs w:val="20"/>
          <w:lang w:val="en-GB"/>
        </w:rPr>
        <w:t>/</w:t>
      </w:r>
      <w:proofErr w:type="spellStart"/>
      <w:r>
        <w:rPr>
          <w:rFonts w:eastAsia="Calibri" w:cs="Times New Roman"/>
          <w:szCs w:val="20"/>
          <w:lang w:val="en-GB"/>
        </w:rPr>
        <w:t>eMIMO</w:t>
      </w:r>
      <w:proofErr w:type="spellEnd"/>
      <w:r>
        <w:rPr>
          <w:rFonts w:eastAsia="Calibri" w:cs="Times New Roman"/>
          <w:szCs w:val="20"/>
          <w:lang w:val="en-GB"/>
        </w:rPr>
        <w:t xml:space="preserve"> scenario if RAN4 decide</w:t>
      </w:r>
      <w:r w:rsidR="00A653A5">
        <w:rPr>
          <w:rFonts w:eastAsia="Calibri" w:cs="Times New Roman"/>
          <w:szCs w:val="20"/>
          <w:lang w:val="en-GB"/>
        </w:rPr>
        <w:t>s</w:t>
      </w:r>
      <w:r>
        <w:rPr>
          <w:rFonts w:eastAsia="Calibri" w:cs="Times New Roman"/>
          <w:szCs w:val="20"/>
          <w:lang w:val="en-GB"/>
        </w:rPr>
        <w:t xml:space="preserve"> to capture such requirements.</w:t>
      </w:r>
    </w:p>
    <w:bookmarkEnd w:id="8"/>
    <w:p w14:paraId="470DCCE3" w14:textId="75F7144E" w:rsidR="00233755" w:rsidRDefault="00233755" w:rsidP="00202C59">
      <w:pPr>
        <w:ind w:right="-22"/>
        <w:rPr>
          <w:rFonts w:eastAsia="Calibri" w:cs="Times New Roman"/>
          <w:szCs w:val="20"/>
          <w:lang w:val="en-GB"/>
        </w:rPr>
      </w:pPr>
      <w:r>
        <w:rPr>
          <w:rFonts w:eastAsia="Calibri" w:cs="Times New Roman"/>
          <w:szCs w:val="20"/>
          <w:lang w:val="en-GB"/>
        </w:rPr>
        <w:t xml:space="preserve">It should be noted that our understanding is that when discussing </w:t>
      </w:r>
      <w:proofErr w:type="spellStart"/>
      <w:r>
        <w:rPr>
          <w:rFonts w:eastAsia="Calibri" w:cs="Times New Roman"/>
          <w:szCs w:val="20"/>
          <w:lang w:val="en-GB"/>
        </w:rPr>
        <w:t>mTRP</w:t>
      </w:r>
      <w:proofErr w:type="spellEnd"/>
      <w:r>
        <w:rPr>
          <w:rFonts w:eastAsia="Calibri" w:cs="Times New Roman"/>
          <w:szCs w:val="20"/>
          <w:lang w:val="en-GB"/>
        </w:rPr>
        <w:t>/</w:t>
      </w:r>
      <w:proofErr w:type="spellStart"/>
      <w:r>
        <w:rPr>
          <w:rFonts w:eastAsia="Calibri" w:cs="Times New Roman"/>
          <w:szCs w:val="20"/>
          <w:lang w:val="en-GB"/>
        </w:rPr>
        <w:t>eMIMO</w:t>
      </w:r>
      <w:proofErr w:type="spellEnd"/>
      <w:r>
        <w:rPr>
          <w:rFonts w:eastAsia="Calibri" w:cs="Times New Roman"/>
          <w:szCs w:val="20"/>
          <w:lang w:val="en-GB"/>
        </w:rPr>
        <w:t xml:space="preserve"> RTD requirements, such requirements need to assume that the TRPs are not co-located. This would be aligned with the understanding used during the development of the feature in RAN1.</w:t>
      </w:r>
    </w:p>
    <w:p w14:paraId="7F97841C" w14:textId="6FDFC0B9" w:rsidR="00233755" w:rsidRDefault="002608B9" w:rsidP="00233755">
      <w:pPr>
        <w:pStyle w:val="RAN4observation0"/>
      </w:pPr>
      <w:r>
        <w:t xml:space="preserve">Any UE </w:t>
      </w:r>
      <w:proofErr w:type="spellStart"/>
      <w:r w:rsidR="00233755">
        <w:t>mTRP</w:t>
      </w:r>
      <w:proofErr w:type="spellEnd"/>
      <w:r w:rsidR="00233755">
        <w:t>/</w:t>
      </w:r>
      <w:proofErr w:type="spellStart"/>
      <w:r w:rsidR="00233755">
        <w:t>eMIMO</w:t>
      </w:r>
      <w:proofErr w:type="spellEnd"/>
      <w:r w:rsidR="00233755">
        <w:t xml:space="preserve"> RTD requirements need to </w:t>
      </w:r>
      <w:proofErr w:type="gramStart"/>
      <w:r>
        <w:t xml:space="preserve">be based on the </w:t>
      </w:r>
      <w:r w:rsidR="00233755">
        <w:t>assum</w:t>
      </w:r>
      <w:r>
        <w:t>ption</w:t>
      </w:r>
      <w:proofErr w:type="gramEnd"/>
      <w:r w:rsidR="00233755">
        <w:t xml:space="preserve"> that the involved TRPs are not co-located.</w:t>
      </w:r>
    </w:p>
    <w:p w14:paraId="1D18E655" w14:textId="4E381100" w:rsidR="00233755" w:rsidRDefault="00233755" w:rsidP="00202C59">
      <w:pPr>
        <w:ind w:right="-22"/>
        <w:rPr>
          <w:rFonts w:eastAsia="Calibri" w:cs="Times New Roman"/>
          <w:szCs w:val="20"/>
          <w:lang w:val="en-GB"/>
        </w:rPr>
      </w:pPr>
      <w:r>
        <w:rPr>
          <w:rFonts w:eastAsia="Calibri" w:cs="Times New Roman"/>
          <w:szCs w:val="20"/>
          <w:lang w:val="en-GB"/>
        </w:rPr>
        <w:t>Based on the discussion in this paper we suggest following TP:</w:t>
      </w:r>
    </w:p>
    <w:p w14:paraId="01EBBC90" w14:textId="0B1FBDBF" w:rsidR="00233755" w:rsidRDefault="00233755" w:rsidP="00202C59">
      <w:pPr>
        <w:ind w:right="-22"/>
        <w:rPr>
          <w:rFonts w:eastAsia="Calibri" w:cs="Times New Roman"/>
          <w:szCs w:val="20"/>
          <w:lang w:val="en-GB"/>
        </w:rPr>
      </w:pPr>
      <w:r w:rsidRPr="00233755">
        <w:rPr>
          <w:rFonts w:eastAsia="Calibri" w:cs="Times New Roman"/>
          <w:szCs w:val="20"/>
        </w:rPr>
        <w:t>Option 2</w:t>
      </w:r>
      <w:r>
        <w:rPr>
          <w:rFonts w:eastAsia="Calibri" w:cs="Times New Roman"/>
          <w:szCs w:val="20"/>
        </w:rPr>
        <w:t>c</w:t>
      </w:r>
      <w:r w:rsidRPr="00233755">
        <w:rPr>
          <w:rFonts w:eastAsia="Calibri" w:cs="Times New Roman"/>
          <w:szCs w:val="20"/>
        </w:rPr>
        <w:t>: A UE shall be capable of handling a relative receive timing difference between slot timing boundaries o</w:t>
      </w:r>
      <w:r>
        <w:rPr>
          <w:rFonts w:eastAsia="Calibri" w:cs="Times New Roman"/>
          <w:szCs w:val="20"/>
        </w:rPr>
        <w:t>n</w:t>
      </w:r>
      <w:r w:rsidRPr="00233755">
        <w:rPr>
          <w:rFonts w:eastAsia="Calibri" w:cs="Times New Roman"/>
          <w:szCs w:val="20"/>
        </w:rPr>
        <w:t xml:space="preserve"> a carrier if a UE is configured to receive from different TRP on the same carrier, </w:t>
      </w:r>
      <w:r>
        <w:rPr>
          <w:rFonts w:eastAsia="Calibri" w:cs="Times New Roman"/>
          <w:szCs w:val="20"/>
        </w:rPr>
        <w:t>and</w:t>
      </w:r>
      <w:r w:rsidRPr="00233755">
        <w:rPr>
          <w:rFonts w:eastAsia="Calibri" w:cs="Times New Roman"/>
          <w:szCs w:val="20"/>
        </w:rPr>
        <w:t xml:space="preserve"> the UE shall be capable of handling a relative timing difference between the slot timing boundaries o</w:t>
      </w:r>
      <w:r>
        <w:rPr>
          <w:rFonts w:eastAsia="Calibri" w:cs="Times New Roman"/>
          <w:szCs w:val="20"/>
        </w:rPr>
        <w:t>n</w:t>
      </w:r>
      <w:r w:rsidRPr="00233755">
        <w:rPr>
          <w:rFonts w:eastAsia="Calibri" w:cs="Times New Roman"/>
          <w:szCs w:val="20"/>
        </w:rPr>
        <w:t xml:space="preserve"> </w:t>
      </w:r>
      <w:r>
        <w:rPr>
          <w:rFonts w:eastAsia="Calibri" w:cs="Times New Roman"/>
          <w:szCs w:val="20"/>
        </w:rPr>
        <w:t>the</w:t>
      </w:r>
      <w:r w:rsidRPr="00233755">
        <w:rPr>
          <w:rFonts w:eastAsia="Calibri" w:cs="Times New Roman"/>
          <w:szCs w:val="20"/>
        </w:rPr>
        <w:t xml:space="preserve"> carrier with</w:t>
      </w:r>
      <w:r w:rsidR="00BD372C">
        <w:rPr>
          <w:rFonts w:eastAsia="Calibri" w:cs="Times New Roman"/>
          <w:szCs w:val="20"/>
        </w:rPr>
        <w:t xml:space="preserve"> intra-frequency</w:t>
      </w:r>
      <w:r w:rsidRPr="00233755">
        <w:rPr>
          <w:rFonts w:eastAsia="Calibri" w:cs="Times New Roman"/>
          <w:szCs w:val="20"/>
        </w:rPr>
        <w:t xml:space="preserve"> multiple </w:t>
      </w:r>
      <w:r w:rsidR="00216AA9">
        <w:rPr>
          <w:rFonts w:eastAsia="Calibri" w:cs="Times New Roman"/>
          <w:szCs w:val="20"/>
        </w:rPr>
        <w:t>reception</w:t>
      </w:r>
      <w:r w:rsidRPr="00233755">
        <w:rPr>
          <w:rFonts w:eastAsia="Calibri" w:cs="Times New Roman"/>
          <w:szCs w:val="20"/>
        </w:rPr>
        <w:t xml:space="preserve"> </w:t>
      </w:r>
      <w:r>
        <w:rPr>
          <w:rFonts w:eastAsia="Calibri" w:cs="Times New Roman"/>
          <w:szCs w:val="20"/>
        </w:rPr>
        <w:t>according to Table X.</w:t>
      </w:r>
    </w:p>
    <w:p w14:paraId="35C2336B" w14:textId="3BEBD32F" w:rsidR="00233755" w:rsidRDefault="00233755" w:rsidP="00233755">
      <w:pPr>
        <w:pStyle w:val="RAN4proposal"/>
        <w:rPr>
          <w:lang w:val="en-GB"/>
        </w:rPr>
      </w:pPr>
      <w:r>
        <w:rPr>
          <w:lang w:val="en-GB"/>
        </w:rPr>
        <w:t>Agree on the proposed TP: ‘</w:t>
      </w:r>
      <w:r w:rsidRPr="00233755">
        <w:rPr>
          <w:rFonts w:eastAsia="Calibri" w:cs="Times New Roman"/>
          <w:szCs w:val="20"/>
        </w:rPr>
        <w:t>A UE shall be capable of handling a relative receive timing difference between slot timing boundaries o</w:t>
      </w:r>
      <w:r>
        <w:rPr>
          <w:rFonts w:eastAsia="Calibri" w:cs="Times New Roman"/>
          <w:szCs w:val="20"/>
        </w:rPr>
        <w:t>n</w:t>
      </w:r>
      <w:r w:rsidRPr="00233755">
        <w:rPr>
          <w:rFonts w:eastAsia="Calibri" w:cs="Times New Roman"/>
          <w:szCs w:val="20"/>
        </w:rPr>
        <w:t xml:space="preserve"> a carrier if a UE is configured to receive from different TRP</w:t>
      </w:r>
      <w:r w:rsidR="008457D9">
        <w:rPr>
          <w:rFonts w:eastAsia="Calibri" w:cs="Times New Roman"/>
          <w:szCs w:val="20"/>
        </w:rPr>
        <w:t>s</w:t>
      </w:r>
      <w:r w:rsidRPr="00233755">
        <w:rPr>
          <w:rFonts w:eastAsia="Calibri" w:cs="Times New Roman"/>
          <w:szCs w:val="20"/>
        </w:rPr>
        <w:t xml:space="preserve"> on the same carrier, </w:t>
      </w:r>
      <w:r>
        <w:rPr>
          <w:rFonts w:eastAsia="Calibri" w:cs="Times New Roman"/>
          <w:szCs w:val="20"/>
        </w:rPr>
        <w:t>and</w:t>
      </w:r>
      <w:r w:rsidRPr="00233755">
        <w:rPr>
          <w:rFonts w:eastAsia="Calibri" w:cs="Times New Roman"/>
          <w:szCs w:val="20"/>
        </w:rPr>
        <w:t xml:space="preserve"> the UE shall be capable of handling a relative timing difference between the slot timing boundaries o</w:t>
      </w:r>
      <w:r>
        <w:rPr>
          <w:rFonts w:eastAsia="Calibri" w:cs="Times New Roman"/>
          <w:szCs w:val="20"/>
        </w:rPr>
        <w:t>n</w:t>
      </w:r>
      <w:r w:rsidRPr="00233755">
        <w:rPr>
          <w:rFonts w:eastAsia="Calibri" w:cs="Times New Roman"/>
          <w:szCs w:val="20"/>
        </w:rPr>
        <w:t xml:space="preserve"> </w:t>
      </w:r>
      <w:r>
        <w:rPr>
          <w:rFonts w:eastAsia="Calibri" w:cs="Times New Roman"/>
          <w:szCs w:val="20"/>
        </w:rPr>
        <w:t>the</w:t>
      </w:r>
      <w:r w:rsidRPr="00233755">
        <w:rPr>
          <w:rFonts w:eastAsia="Calibri" w:cs="Times New Roman"/>
          <w:szCs w:val="20"/>
        </w:rPr>
        <w:t xml:space="preserve"> carrier with </w:t>
      </w:r>
      <w:r w:rsidR="008457D9">
        <w:rPr>
          <w:rFonts w:eastAsia="Calibri" w:cs="Times New Roman"/>
          <w:szCs w:val="20"/>
        </w:rPr>
        <w:t>intra-fre</w:t>
      </w:r>
      <w:r w:rsidR="006C056F">
        <w:rPr>
          <w:rFonts w:eastAsia="Calibri" w:cs="Times New Roman"/>
          <w:szCs w:val="20"/>
        </w:rPr>
        <w:t>q</w:t>
      </w:r>
      <w:r w:rsidR="008457D9">
        <w:rPr>
          <w:rFonts w:eastAsia="Calibri" w:cs="Times New Roman"/>
          <w:szCs w:val="20"/>
        </w:rPr>
        <w:t xml:space="preserve">uency </w:t>
      </w:r>
      <w:r w:rsidRPr="00233755">
        <w:rPr>
          <w:rFonts w:eastAsia="Calibri" w:cs="Times New Roman"/>
          <w:szCs w:val="20"/>
        </w:rPr>
        <w:t xml:space="preserve">multiple </w:t>
      </w:r>
      <w:r w:rsidR="00216AA9">
        <w:rPr>
          <w:rFonts w:eastAsia="Calibri" w:cs="Times New Roman"/>
          <w:szCs w:val="20"/>
        </w:rPr>
        <w:t xml:space="preserve">reception </w:t>
      </w:r>
      <w:r>
        <w:rPr>
          <w:rFonts w:eastAsia="Calibri" w:cs="Times New Roman"/>
          <w:szCs w:val="20"/>
        </w:rPr>
        <w:t xml:space="preserve">according to Table </w:t>
      </w:r>
      <w:proofErr w:type="spellStart"/>
      <w:r>
        <w:rPr>
          <w:rFonts w:eastAsia="Calibri" w:cs="Times New Roman"/>
          <w:szCs w:val="20"/>
        </w:rPr>
        <w:t>x.x.x.x.</w:t>
      </w:r>
      <w:proofErr w:type="spellEnd"/>
      <w:r>
        <w:rPr>
          <w:lang w:val="en-GB"/>
        </w:rPr>
        <w:t>’</w:t>
      </w:r>
    </w:p>
    <w:p w14:paraId="277E8680" w14:textId="1A17DC68" w:rsidR="005B39A5" w:rsidRDefault="00233755" w:rsidP="00202C59">
      <w:pPr>
        <w:ind w:right="-22"/>
        <w:rPr>
          <w:rFonts w:eastAsia="Calibri" w:cs="Times New Roman"/>
          <w:szCs w:val="20"/>
          <w:lang w:val="en-GB"/>
        </w:rPr>
      </w:pPr>
      <w:r>
        <w:rPr>
          <w:rFonts w:eastAsia="Calibri" w:cs="Times New Roman"/>
          <w:szCs w:val="20"/>
          <w:lang w:val="en-GB"/>
        </w:rPr>
        <w:t>As discussed, the basic feat</w:t>
      </w:r>
      <w:r w:rsidR="002608B9">
        <w:rPr>
          <w:rFonts w:eastAsia="Calibri" w:cs="Times New Roman"/>
          <w:szCs w:val="20"/>
          <w:lang w:val="en-GB"/>
        </w:rPr>
        <w:t>u</w:t>
      </w:r>
      <w:r>
        <w:rPr>
          <w:rFonts w:eastAsia="Calibri" w:cs="Times New Roman"/>
          <w:szCs w:val="20"/>
          <w:lang w:val="en-GB"/>
        </w:rPr>
        <w:t xml:space="preserve">re has been developed in RAN1 based on the assumption the TRPs used in the </w:t>
      </w:r>
      <w:proofErr w:type="spellStart"/>
      <w:r>
        <w:rPr>
          <w:rFonts w:eastAsia="Calibri" w:cs="Times New Roman"/>
          <w:szCs w:val="20"/>
          <w:lang w:val="en-GB"/>
        </w:rPr>
        <w:t>mTRP</w:t>
      </w:r>
      <w:proofErr w:type="spellEnd"/>
      <w:r>
        <w:rPr>
          <w:rFonts w:eastAsia="Calibri" w:cs="Times New Roman"/>
          <w:szCs w:val="20"/>
          <w:lang w:val="en-GB"/>
        </w:rPr>
        <w:t>/</w:t>
      </w:r>
      <w:proofErr w:type="spellStart"/>
      <w:r>
        <w:rPr>
          <w:rFonts w:eastAsia="Calibri" w:cs="Times New Roman"/>
          <w:szCs w:val="20"/>
          <w:lang w:val="en-GB"/>
        </w:rPr>
        <w:t>eMIMO</w:t>
      </w:r>
      <w:proofErr w:type="spellEnd"/>
      <w:r>
        <w:rPr>
          <w:rFonts w:eastAsia="Calibri" w:cs="Times New Roman"/>
          <w:szCs w:val="20"/>
          <w:lang w:val="en-GB"/>
        </w:rPr>
        <w:t xml:space="preserve"> reception are not co-located. Discussing </w:t>
      </w:r>
      <w:proofErr w:type="spellStart"/>
      <w:r>
        <w:rPr>
          <w:rFonts w:eastAsia="Calibri" w:cs="Times New Roman"/>
          <w:szCs w:val="20"/>
          <w:lang w:val="en-GB"/>
        </w:rPr>
        <w:t>mTRP</w:t>
      </w:r>
      <w:proofErr w:type="spellEnd"/>
      <w:r>
        <w:rPr>
          <w:rFonts w:eastAsia="Calibri" w:cs="Times New Roman"/>
          <w:szCs w:val="20"/>
          <w:lang w:val="en-GB"/>
        </w:rPr>
        <w:t xml:space="preserve"> reception on a CC only for co-located scenario seems to bring limited system gain</w:t>
      </w:r>
      <w:r w:rsidR="000C672E">
        <w:rPr>
          <w:rFonts w:eastAsia="Calibri" w:cs="Times New Roman"/>
          <w:szCs w:val="20"/>
          <w:lang w:val="en-GB"/>
        </w:rPr>
        <w:t>.</w:t>
      </w:r>
      <w:r>
        <w:rPr>
          <w:rFonts w:eastAsia="Calibri" w:cs="Times New Roman"/>
          <w:szCs w:val="20"/>
          <w:lang w:val="en-GB"/>
        </w:rPr>
        <w:t xml:space="preserve"> </w:t>
      </w:r>
      <w:r w:rsidR="002608B9">
        <w:rPr>
          <w:rFonts w:eastAsia="Calibri" w:cs="Times New Roman"/>
          <w:szCs w:val="20"/>
          <w:lang w:val="en-GB"/>
        </w:rPr>
        <w:t xml:space="preserve">For </w:t>
      </w:r>
      <w:proofErr w:type="spellStart"/>
      <w:r w:rsidR="002608B9">
        <w:rPr>
          <w:rFonts w:eastAsia="Calibri" w:cs="Times New Roman"/>
          <w:szCs w:val="20"/>
          <w:lang w:val="en-GB"/>
        </w:rPr>
        <w:t>mTRP</w:t>
      </w:r>
      <w:proofErr w:type="spellEnd"/>
      <w:r w:rsidR="002608B9">
        <w:rPr>
          <w:rFonts w:eastAsia="Calibri" w:cs="Times New Roman"/>
          <w:szCs w:val="20"/>
          <w:lang w:val="en-GB"/>
        </w:rPr>
        <w:t xml:space="preserve"> reception within the same carrier</w:t>
      </w:r>
      <w:r>
        <w:rPr>
          <w:rFonts w:eastAsia="Calibri" w:cs="Times New Roman"/>
          <w:szCs w:val="20"/>
          <w:lang w:val="en-GB"/>
        </w:rPr>
        <w:t>, the UE should be able to receive the signal from the involved TRPs</w:t>
      </w:r>
      <w:r w:rsidR="002608B9" w:rsidRPr="002608B9">
        <w:rPr>
          <w:rFonts w:eastAsia="Calibri" w:cs="Times New Roman"/>
          <w:szCs w:val="20"/>
          <w:lang w:val="en-GB"/>
        </w:rPr>
        <w:t xml:space="preserve"> </w:t>
      </w:r>
      <w:proofErr w:type="gramStart"/>
      <w:r w:rsidR="002608B9">
        <w:rPr>
          <w:rFonts w:eastAsia="Calibri" w:cs="Times New Roman"/>
          <w:szCs w:val="20"/>
          <w:lang w:val="en-GB"/>
        </w:rPr>
        <w:t>as long as</w:t>
      </w:r>
      <w:proofErr w:type="gramEnd"/>
      <w:r w:rsidR="002608B9">
        <w:rPr>
          <w:rFonts w:eastAsia="Calibri" w:cs="Times New Roman"/>
          <w:szCs w:val="20"/>
          <w:lang w:val="en-GB"/>
        </w:rPr>
        <w:t xml:space="preserve"> the signal is received on the UE side within the CP</w:t>
      </w:r>
      <w:r>
        <w:rPr>
          <w:rFonts w:eastAsia="Calibri" w:cs="Times New Roman"/>
          <w:szCs w:val="20"/>
          <w:lang w:val="en-GB"/>
        </w:rPr>
        <w:t>.</w:t>
      </w:r>
      <w:r w:rsidR="0097147F">
        <w:rPr>
          <w:rFonts w:eastAsia="Calibri" w:cs="Times New Roman"/>
          <w:szCs w:val="20"/>
          <w:lang w:val="en-GB"/>
        </w:rPr>
        <w:t xml:space="preserve"> </w:t>
      </w:r>
    </w:p>
    <w:p w14:paraId="7AE01ABB" w14:textId="25ED5888" w:rsidR="00233755" w:rsidRDefault="00233755" w:rsidP="00233755">
      <w:pPr>
        <w:pStyle w:val="RAN4observation0"/>
      </w:pPr>
      <w:r>
        <w:t>If the signal is received on the UE side within the CP, the UE should be able to receive the signal from the involved TRPs.</w:t>
      </w:r>
    </w:p>
    <w:p w14:paraId="1D6A260F" w14:textId="4890433A" w:rsidR="00233755" w:rsidRDefault="00233755" w:rsidP="00233755">
      <w:pPr>
        <w:rPr>
          <w:lang w:val="en-GB"/>
        </w:rPr>
      </w:pPr>
      <w:r>
        <w:rPr>
          <w:lang w:val="en-GB"/>
        </w:rPr>
        <w:t xml:space="preserve">Based on this, if RAN4 decide to introduce UE RTD requirements for </w:t>
      </w:r>
      <w:proofErr w:type="spellStart"/>
      <w:r>
        <w:rPr>
          <w:lang w:val="en-GB"/>
        </w:rPr>
        <w:t>mTRP</w:t>
      </w:r>
      <w:proofErr w:type="spellEnd"/>
      <w:r>
        <w:rPr>
          <w:lang w:val="en-GB"/>
        </w:rPr>
        <w:t>/</w:t>
      </w:r>
      <w:proofErr w:type="spellStart"/>
      <w:r>
        <w:rPr>
          <w:lang w:val="en-GB"/>
        </w:rPr>
        <w:t>eMIMO</w:t>
      </w:r>
      <w:proofErr w:type="spellEnd"/>
      <w:r>
        <w:rPr>
          <w:lang w:val="en-GB"/>
        </w:rPr>
        <w:t xml:space="preserve"> for Rel-16, such requirements should be based on the CP length of the used SCS.</w:t>
      </w:r>
    </w:p>
    <w:p w14:paraId="1819A2B1" w14:textId="03B9325B" w:rsidR="00233755" w:rsidRDefault="00233755" w:rsidP="00233755">
      <w:pPr>
        <w:rPr>
          <w:lang w:val="en-GB"/>
        </w:rPr>
      </w:pPr>
      <w:r>
        <w:rPr>
          <w:lang w:val="en-GB"/>
        </w:rPr>
        <w:t xml:space="preserve">We also note that the requirement is solely a UE RTD requirement and does not </w:t>
      </w:r>
      <w:r w:rsidR="00216AA9">
        <w:rPr>
          <w:lang w:val="en-GB"/>
        </w:rPr>
        <w:t>imply</w:t>
      </w:r>
      <w:r>
        <w:rPr>
          <w:lang w:val="en-GB"/>
        </w:rPr>
        <w:t xml:space="preserve"> anything related to the network/TRP synchronisation.</w:t>
      </w:r>
    </w:p>
    <w:p w14:paraId="1C74CF83" w14:textId="72CD7286" w:rsidR="00233755" w:rsidRPr="009C5807" w:rsidRDefault="00233755" w:rsidP="00233755">
      <w:pPr>
        <w:pStyle w:val="TH"/>
        <w:rPr>
          <w:rFonts w:eastAsia="Malgun Gothic"/>
          <w:lang w:eastAsia="ko-KR"/>
        </w:rPr>
      </w:pPr>
      <w:r w:rsidRPr="009C5807">
        <w:t xml:space="preserve">Table </w:t>
      </w:r>
      <w:r>
        <w:t>x</w:t>
      </w:r>
      <w:r w:rsidRPr="009C5807">
        <w:t>.</w:t>
      </w:r>
      <w:r>
        <w:t>x</w:t>
      </w:r>
      <w:r w:rsidRPr="009C5807">
        <w:t>.</w:t>
      </w:r>
      <w:r>
        <w:t>x</w:t>
      </w:r>
      <w:r w:rsidRPr="009C5807">
        <w:t>-</w:t>
      </w:r>
      <w:r>
        <w:t>1</w:t>
      </w:r>
      <w:r w:rsidRPr="009C5807">
        <w:rPr>
          <w:lang w:eastAsia="ko-KR"/>
        </w:rPr>
        <w:t>:</w:t>
      </w:r>
      <w:r w:rsidRPr="009C5807">
        <w:t xml:space="preserve"> </w:t>
      </w:r>
      <w:r>
        <w:t>R</w:t>
      </w:r>
      <w:r w:rsidRPr="009C5807">
        <w:t xml:space="preserve">eceive timing difference requirement for </w:t>
      </w:r>
      <w:r w:rsidR="00CB2965">
        <w:t xml:space="preserve">intra-frequency </w:t>
      </w:r>
      <w:r w:rsidR="0054764D">
        <w:t xml:space="preserve">multi </w:t>
      </w:r>
      <w:r w:rsidR="005959A2">
        <w:t>reception</w:t>
      </w:r>
      <w:r w:rsidR="0054764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33755" w:rsidRPr="009C5807" w14:paraId="078D2E11" w14:textId="77777777" w:rsidTr="00E65680">
        <w:trPr>
          <w:jc w:val="center"/>
        </w:trPr>
        <w:tc>
          <w:tcPr>
            <w:tcW w:w="2251" w:type="dxa"/>
            <w:shd w:val="clear" w:color="auto" w:fill="auto"/>
          </w:tcPr>
          <w:p w14:paraId="4849861E" w14:textId="3A4D6052" w:rsidR="00233755" w:rsidRPr="009C5807" w:rsidRDefault="00233755" w:rsidP="00E65680">
            <w:pPr>
              <w:pStyle w:val="TAH"/>
            </w:pPr>
            <w:r w:rsidRPr="009C5807">
              <w:t>Frequency Range of the carrier</w:t>
            </w:r>
          </w:p>
        </w:tc>
        <w:tc>
          <w:tcPr>
            <w:tcW w:w="3003" w:type="dxa"/>
            <w:shd w:val="clear" w:color="auto" w:fill="auto"/>
          </w:tcPr>
          <w:p w14:paraId="47AB0936" w14:textId="45750B58" w:rsidR="00233755" w:rsidRPr="009C5807" w:rsidRDefault="00233755" w:rsidP="00E65680">
            <w:pPr>
              <w:pStyle w:val="TAH"/>
            </w:pPr>
            <w:r>
              <w:t>Re</w:t>
            </w:r>
            <w:r w:rsidRPr="009C5807">
              <w:t xml:space="preserve">ceive timing difference  </w:t>
            </w:r>
          </w:p>
        </w:tc>
      </w:tr>
      <w:tr w:rsidR="00233755" w:rsidRPr="009C5807" w14:paraId="3B869D2D" w14:textId="77777777" w:rsidTr="00E65680">
        <w:trPr>
          <w:jc w:val="center"/>
        </w:trPr>
        <w:tc>
          <w:tcPr>
            <w:tcW w:w="2251" w:type="dxa"/>
            <w:shd w:val="clear" w:color="auto" w:fill="auto"/>
          </w:tcPr>
          <w:p w14:paraId="4E2D06A9" w14:textId="77777777" w:rsidR="00233755" w:rsidRPr="009C5807" w:rsidRDefault="00233755" w:rsidP="00E65680">
            <w:pPr>
              <w:pStyle w:val="TAC"/>
            </w:pPr>
            <w:r w:rsidRPr="009C5807">
              <w:t>FR1</w:t>
            </w:r>
          </w:p>
        </w:tc>
        <w:tc>
          <w:tcPr>
            <w:tcW w:w="3003" w:type="dxa"/>
            <w:shd w:val="clear" w:color="auto" w:fill="auto"/>
          </w:tcPr>
          <w:p w14:paraId="30655BFC" w14:textId="0D740862" w:rsidR="00233755" w:rsidRPr="009C5807" w:rsidRDefault="00FE791B" w:rsidP="00E65680">
            <w:pPr>
              <w:pStyle w:val="TAC"/>
            </w:pPr>
            <w:r>
              <w:rPr>
                <w:rFonts w:cs="Arial"/>
              </w:rPr>
              <w:t>≤</w:t>
            </w:r>
            <w:r>
              <w:t xml:space="preserve"> </w:t>
            </w:r>
            <w:r w:rsidR="00233755">
              <w:t xml:space="preserve">CP </w:t>
            </w:r>
            <w:r w:rsidR="00233755" w:rsidRPr="00233755">
              <w:rPr>
                <w:vertAlign w:val="superscript"/>
              </w:rPr>
              <w:t>Note1</w:t>
            </w:r>
          </w:p>
        </w:tc>
      </w:tr>
      <w:tr w:rsidR="00233755" w:rsidRPr="009C5807" w14:paraId="5291585F" w14:textId="77777777" w:rsidTr="00E65680">
        <w:trPr>
          <w:jc w:val="center"/>
        </w:trPr>
        <w:tc>
          <w:tcPr>
            <w:tcW w:w="2251" w:type="dxa"/>
            <w:shd w:val="clear" w:color="auto" w:fill="auto"/>
          </w:tcPr>
          <w:p w14:paraId="36489DE4" w14:textId="77777777" w:rsidR="00233755" w:rsidRPr="009C5807" w:rsidRDefault="00233755" w:rsidP="00E65680">
            <w:pPr>
              <w:pStyle w:val="TAC"/>
            </w:pPr>
            <w:r w:rsidRPr="009C5807">
              <w:t>FR2</w:t>
            </w:r>
          </w:p>
        </w:tc>
        <w:tc>
          <w:tcPr>
            <w:tcW w:w="3003" w:type="dxa"/>
            <w:shd w:val="clear" w:color="auto" w:fill="auto"/>
          </w:tcPr>
          <w:p w14:paraId="1ADE05CD" w14:textId="3704AC72" w:rsidR="00233755" w:rsidRPr="009C5807" w:rsidRDefault="00FE791B" w:rsidP="00E65680">
            <w:pPr>
              <w:pStyle w:val="TAC"/>
            </w:pPr>
            <w:r>
              <w:rPr>
                <w:rFonts w:cs="Arial"/>
              </w:rPr>
              <w:t>≤</w:t>
            </w:r>
            <w:r>
              <w:t xml:space="preserve"> </w:t>
            </w:r>
            <w:r w:rsidR="00233755">
              <w:t xml:space="preserve">CP </w:t>
            </w:r>
            <w:r w:rsidR="00233755" w:rsidRPr="00233755">
              <w:rPr>
                <w:vertAlign w:val="superscript"/>
              </w:rPr>
              <w:t>Note1</w:t>
            </w:r>
          </w:p>
        </w:tc>
      </w:tr>
      <w:tr w:rsidR="00233755" w:rsidRPr="009C5807" w14:paraId="18F17DBB" w14:textId="77777777" w:rsidTr="00E65680">
        <w:trPr>
          <w:jc w:val="center"/>
        </w:trPr>
        <w:tc>
          <w:tcPr>
            <w:tcW w:w="5254" w:type="dxa"/>
            <w:gridSpan w:val="2"/>
            <w:shd w:val="clear" w:color="auto" w:fill="auto"/>
          </w:tcPr>
          <w:p w14:paraId="5240BF23" w14:textId="7038A9EC" w:rsidR="00233755" w:rsidRPr="009C5807" w:rsidRDefault="00233755" w:rsidP="00E65680">
            <w:pPr>
              <w:pStyle w:val="TAN"/>
              <w:rPr>
                <w:lang w:eastAsia="zh-CN"/>
              </w:rPr>
            </w:pPr>
            <w:r w:rsidRPr="006004A0">
              <w:rPr>
                <w:lang w:eastAsia="zh-CN"/>
              </w:rPr>
              <w:t>Note1:</w:t>
            </w:r>
            <w:r w:rsidRPr="009C5807">
              <w:tab/>
            </w:r>
            <w:r w:rsidRPr="006004A0">
              <w:rPr>
                <w:rFonts w:eastAsia="Yu Mincho"/>
                <w:lang w:eastAsia="ja-JP"/>
              </w:rPr>
              <w:t>Th</w:t>
            </w:r>
            <w:r>
              <w:rPr>
                <w:rFonts w:eastAsia="Yu Mincho"/>
                <w:lang w:eastAsia="ja-JP"/>
              </w:rPr>
              <w:t>e CP length depend on the SCS of the carrier</w:t>
            </w:r>
            <w:r w:rsidRPr="006004A0">
              <w:rPr>
                <w:lang w:eastAsia="zh-CN"/>
              </w:rPr>
              <w:t>.</w:t>
            </w:r>
          </w:p>
        </w:tc>
      </w:tr>
    </w:tbl>
    <w:p w14:paraId="01AAA45B" w14:textId="05D4D7EC" w:rsidR="00233755" w:rsidRDefault="00233755" w:rsidP="00233755"/>
    <w:p w14:paraId="516C1A87" w14:textId="699805A5" w:rsidR="00233755" w:rsidRDefault="00233240" w:rsidP="00233755">
      <w:r>
        <w:t xml:space="preserve">As any </w:t>
      </w:r>
      <w:proofErr w:type="spellStart"/>
      <w:r>
        <w:t>mTRP</w:t>
      </w:r>
      <w:proofErr w:type="spellEnd"/>
      <w:r>
        <w:t>/</w:t>
      </w:r>
      <w:proofErr w:type="spellStart"/>
      <w:r>
        <w:t>eMIMO</w:t>
      </w:r>
      <w:proofErr w:type="spellEnd"/>
      <w:r>
        <w:t xml:space="preserve"> requirement are different from the existing MRTD requirements</w:t>
      </w:r>
      <w:r w:rsidR="00233755">
        <w:t xml:space="preserve">, </w:t>
      </w:r>
      <w:r>
        <w:t xml:space="preserve">any new UE </w:t>
      </w:r>
      <w:proofErr w:type="spellStart"/>
      <w:r>
        <w:t>mRTP</w:t>
      </w:r>
      <w:proofErr w:type="spellEnd"/>
      <w:r>
        <w:t>/</w:t>
      </w:r>
      <w:proofErr w:type="spellStart"/>
      <w:r>
        <w:t>eMIMO</w:t>
      </w:r>
      <w:proofErr w:type="spellEnd"/>
      <w:r>
        <w:t xml:space="preserve"> RTD requirements would</w:t>
      </w:r>
      <w:r w:rsidR="00233755">
        <w:t xml:space="preserve"> need to be introduced as separate requirements in a </w:t>
      </w:r>
      <w:r>
        <w:t xml:space="preserve">new </w:t>
      </w:r>
      <w:r w:rsidR="00233755">
        <w:t>separate section.</w:t>
      </w:r>
    </w:p>
    <w:p w14:paraId="081D8334" w14:textId="3C9BEB93" w:rsidR="00233240" w:rsidRPr="00233755" w:rsidRDefault="00233240" w:rsidP="00233240">
      <w:pPr>
        <w:pStyle w:val="RAN4proposal"/>
      </w:pPr>
      <w:r>
        <w:lastRenderedPageBreak/>
        <w:t xml:space="preserve">Any new UE </w:t>
      </w:r>
      <w:proofErr w:type="spellStart"/>
      <w:r>
        <w:t>mT</w:t>
      </w:r>
      <w:r w:rsidR="003E4EE9">
        <w:t>R</w:t>
      </w:r>
      <w:r>
        <w:t>P</w:t>
      </w:r>
      <w:proofErr w:type="spellEnd"/>
      <w:r>
        <w:t>/</w:t>
      </w:r>
      <w:proofErr w:type="spellStart"/>
      <w:r>
        <w:t>eMIMO</w:t>
      </w:r>
      <w:proofErr w:type="spellEnd"/>
      <w:r>
        <w:t xml:space="preserve"> RTD requirements would need to be introduced in a new separate section.</w:t>
      </w:r>
    </w:p>
    <w:p w14:paraId="6229BBC3" w14:textId="6618A48E" w:rsidR="002C2D19" w:rsidRDefault="005472D7" w:rsidP="003B659E">
      <w:pPr>
        <w:ind w:right="-22"/>
        <w:rPr>
          <w:rFonts w:cs="Times New Roman"/>
        </w:rPr>
      </w:pPr>
      <w:r>
        <w:rPr>
          <w:rFonts w:cs="Times New Roman"/>
        </w:rPr>
        <w:t xml:space="preserve">Based </w:t>
      </w:r>
      <w:r w:rsidR="00233755">
        <w:rPr>
          <w:rFonts w:cs="Times New Roman"/>
        </w:rPr>
        <w:t>on the discussion we provide a TP in the Appendix and a CR</w:t>
      </w:r>
      <w:r>
        <w:rPr>
          <w:rFonts w:cs="Times New Roman"/>
        </w:rPr>
        <w:t>.</w:t>
      </w:r>
    </w:p>
    <w:p w14:paraId="761516E1" w14:textId="77777777" w:rsidR="00CD7492" w:rsidRPr="002D738F" w:rsidRDefault="00CD7492" w:rsidP="00A37002">
      <w:pPr>
        <w:pStyle w:val="RAN4H1"/>
      </w:pPr>
      <w:r w:rsidRPr="002D738F">
        <w:t>Conclusion</w:t>
      </w:r>
    </w:p>
    <w:p w14:paraId="5B2139FC" w14:textId="6C4DB953" w:rsidR="00865554" w:rsidRDefault="005C36C3" w:rsidP="005C36C3">
      <w:pPr>
        <w:rPr>
          <w:rFonts w:eastAsia="Calibri" w:cs="Times New Roman"/>
          <w:szCs w:val="20"/>
          <w:lang w:val="en-GB"/>
        </w:rPr>
      </w:pPr>
      <w:r>
        <w:rPr>
          <w:rFonts w:eastAsia="Calibri" w:cs="Times New Roman"/>
          <w:szCs w:val="20"/>
          <w:lang w:val="en-GB"/>
        </w:rPr>
        <w:t>In this paper we discussed the issue of capturing a c</w:t>
      </w:r>
      <w:r w:rsidRPr="00C74910">
        <w:rPr>
          <w:rFonts w:eastAsia="Calibri" w:cs="Times New Roman"/>
          <w:szCs w:val="20"/>
          <w:lang w:val="en-GB"/>
        </w:rPr>
        <w:t xml:space="preserve">larification on applicability of </w:t>
      </w:r>
      <w:r w:rsidR="00C2511E">
        <w:rPr>
          <w:rFonts w:eastAsia="Calibri" w:cs="Times New Roman"/>
          <w:szCs w:val="20"/>
          <w:lang w:val="en-GB"/>
        </w:rPr>
        <w:t>Receive Timing Difference</w:t>
      </w:r>
      <w:r w:rsidRPr="00C74910">
        <w:rPr>
          <w:rFonts w:eastAsia="Calibri" w:cs="Times New Roman"/>
          <w:szCs w:val="20"/>
          <w:lang w:val="en-GB"/>
        </w:rPr>
        <w:t xml:space="preserve"> requirements for Multi-</w:t>
      </w:r>
      <w:proofErr w:type="spellStart"/>
      <w:r w:rsidRPr="00C74910">
        <w:rPr>
          <w:rFonts w:eastAsia="Calibri" w:cs="Times New Roman"/>
          <w:szCs w:val="20"/>
          <w:lang w:val="en-GB"/>
        </w:rPr>
        <w:t>TRxP</w:t>
      </w:r>
      <w:proofErr w:type="spellEnd"/>
      <w:r w:rsidR="001529A0">
        <w:rPr>
          <w:rFonts w:eastAsia="Calibri" w:cs="Times New Roman"/>
          <w:szCs w:val="20"/>
          <w:lang w:val="en-GB"/>
        </w:rPr>
        <w:t>/MIMO</w:t>
      </w:r>
      <w:r>
        <w:rPr>
          <w:rFonts w:eastAsia="Calibri" w:cs="Times New Roman"/>
          <w:szCs w:val="20"/>
          <w:lang w:val="en-GB"/>
        </w:rPr>
        <w:t xml:space="preserve">. The topic has been discussed for multiple meetings without agreement. </w:t>
      </w:r>
      <w:r w:rsidR="00865554">
        <w:rPr>
          <w:rFonts w:eastAsia="Calibri" w:cs="Times New Roman"/>
          <w:szCs w:val="20"/>
          <w:lang w:val="en-GB"/>
        </w:rPr>
        <w:t>In this paper we observe and propose:</w:t>
      </w:r>
    </w:p>
    <w:p w14:paraId="1434BAA3" w14:textId="77777777" w:rsidR="00EF662F" w:rsidRDefault="00EF662F" w:rsidP="00EF662F">
      <w:pPr>
        <w:pStyle w:val="RAN4Observation"/>
        <w:numPr>
          <w:ilvl w:val="0"/>
          <w:numId w:val="36"/>
        </w:numPr>
      </w:pPr>
      <w:proofErr w:type="spellStart"/>
      <w:r>
        <w:t>eMIMO</w:t>
      </w:r>
      <w:proofErr w:type="spellEnd"/>
      <w:r>
        <w:t xml:space="preserve"> and </w:t>
      </w:r>
      <w:proofErr w:type="spellStart"/>
      <w:r>
        <w:t>mTRP</w:t>
      </w:r>
      <w:proofErr w:type="spellEnd"/>
      <w:r>
        <w:t xml:space="preserve"> reception is always constrained to be within/on one and same serving carrier (CC). </w:t>
      </w:r>
    </w:p>
    <w:p w14:paraId="77CC87EA" w14:textId="77777777" w:rsidR="00EF662F" w:rsidRDefault="00EF662F" w:rsidP="00EF662F">
      <w:pPr>
        <w:pStyle w:val="RAN4observation0"/>
      </w:pPr>
      <w:r>
        <w:t>UE MRTD requirements for NR carrier aggregation applies for MRTD between the configured CCs.</w:t>
      </w:r>
    </w:p>
    <w:p w14:paraId="2F73A592" w14:textId="77777777" w:rsidR="00424A36" w:rsidRDefault="00424A36" w:rsidP="00424A36">
      <w:pPr>
        <w:pStyle w:val="RAN4observation0"/>
      </w:pPr>
      <w:r>
        <w:t xml:space="preserve">The single carrier </w:t>
      </w:r>
      <w:proofErr w:type="spellStart"/>
      <w:r>
        <w:t>mTRP</w:t>
      </w:r>
      <w:proofErr w:type="spellEnd"/>
      <w:r>
        <w:t>/</w:t>
      </w:r>
      <w:proofErr w:type="spellStart"/>
      <w:r>
        <w:t>eMIMO</w:t>
      </w:r>
      <w:proofErr w:type="spellEnd"/>
      <w:r>
        <w:t xml:space="preserve"> scenario is the basic scenario for which RAN4 is discussing defining UE RTD requirements for </w:t>
      </w:r>
      <w:proofErr w:type="spellStart"/>
      <w:r>
        <w:t>mTRP</w:t>
      </w:r>
      <w:proofErr w:type="spellEnd"/>
      <w:r>
        <w:t>/</w:t>
      </w:r>
      <w:proofErr w:type="spellStart"/>
      <w:r>
        <w:t>eMIMO</w:t>
      </w:r>
      <w:proofErr w:type="spellEnd"/>
      <w:r>
        <w:t>.</w:t>
      </w:r>
    </w:p>
    <w:p w14:paraId="569B577A" w14:textId="77777777" w:rsidR="00831E79" w:rsidRDefault="00831E79" w:rsidP="00831E79">
      <w:pPr>
        <w:pStyle w:val="RAN4observation0"/>
      </w:pPr>
      <w:r>
        <w:t xml:space="preserve">UE RTD requirements for </w:t>
      </w:r>
      <w:proofErr w:type="spellStart"/>
      <w:r>
        <w:t>mTRP</w:t>
      </w:r>
      <w:proofErr w:type="spellEnd"/>
      <w:r>
        <w:t>/</w:t>
      </w:r>
      <w:proofErr w:type="spellStart"/>
      <w:r>
        <w:t>eMIMO</w:t>
      </w:r>
      <w:proofErr w:type="spellEnd"/>
      <w:r>
        <w:t xml:space="preserve"> reception from TRP1 and TRP2 on multiple CCs (both TRPs in CC1 and both TRPs in CC2), when configured with CA, need to be considered separately per CC.</w:t>
      </w:r>
    </w:p>
    <w:p w14:paraId="3FF42A4D" w14:textId="77777777" w:rsidR="00424A36" w:rsidRDefault="00424A36" w:rsidP="00424A36">
      <w:pPr>
        <w:pStyle w:val="RAN4observation0"/>
      </w:pPr>
      <w:proofErr w:type="spellStart"/>
      <w:r>
        <w:t>eMIMO</w:t>
      </w:r>
      <w:proofErr w:type="spellEnd"/>
      <w:r>
        <w:t>/</w:t>
      </w:r>
      <w:proofErr w:type="spellStart"/>
      <w:r>
        <w:t>mTRP</w:t>
      </w:r>
      <w:proofErr w:type="spellEnd"/>
      <w:r>
        <w:t xml:space="preserve"> reception is only considered per CC. No </w:t>
      </w:r>
      <w:r w:rsidRPr="00CB41EC">
        <w:rPr>
          <w:u w:val="single"/>
        </w:rPr>
        <w:t xml:space="preserve">cross-CC </w:t>
      </w:r>
      <w:proofErr w:type="spellStart"/>
      <w:r>
        <w:t>mTRP</w:t>
      </w:r>
      <w:proofErr w:type="spellEnd"/>
      <w:r>
        <w:t>/</w:t>
      </w:r>
      <w:proofErr w:type="spellStart"/>
      <w:r>
        <w:t>eMIMO</w:t>
      </w:r>
      <w:proofErr w:type="spellEnd"/>
      <w:r>
        <w:t xml:space="preserve"> operation or requirements have been defined in Rel-16.</w:t>
      </w:r>
    </w:p>
    <w:p w14:paraId="7DE74C11" w14:textId="77777777" w:rsidR="00424A36" w:rsidRDefault="00424A36" w:rsidP="00424A36">
      <w:pPr>
        <w:pStyle w:val="RAN4observation0"/>
      </w:pPr>
      <w:r>
        <w:t>MRTD requirements for DC applies for MRTD between the configured CCs</w:t>
      </w:r>
      <w:r w:rsidRPr="00041917">
        <w:t xml:space="preserve"> </w:t>
      </w:r>
      <w:r>
        <w:t xml:space="preserve">and are not applicable to </w:t>
      </w:r>
      <w:proofErr w:type="spellStart"/>
      <w:r>
        <w:t>eMIMO</w:t>
      </w:r>
      <w:proofErr w:type="spellEnd"/>
      <w:r>
        <w:t>/</w:t>
      </w:r>
      <w:proofErr w:type="spellStart"/>
      <w:r>
        <w:t>mTRP</w:t>
      </w:r>
      <w:proofErr w:type="spellEnd"/>
      <w:r>
        <w:t xml:space="preserve"> operation.</w:t>
      </w:r>
    </w:p>
    <w:p w14:paraId="724C2B4E" w14:textId="77777777" w:rsidR="00424A36" w:rsidRDefault="00424A36" w:rsidP="00424A36">
      <w:pPr>
        <w:pStyle w:val="RAN4observation0"/>
      </w:pPr>
      <w:r>
        <w:t xml:space="preserve">The two proposed TP options (option 2a or option 2b) are not accurate as they both imply cross-CC </w:t>
      </w:r>
      <w:proofErr w:type="spellStart"/>
      <w:r>
        <w:t>mTRP</w:t>
      </w:r>
      <w:proofErr w:type="spellEnd"/>
      <w:r>
        <w:t>/</w:t>
      </w:r>
      <w:proofErr w:type="spellStart"/>
      <w:r>
        <w:t>eMIMO</w:t>
      </w:r>
      <w:proofErr w:type="spellEnd"/>
      <w:r>
        <w:t xml:space="preserve"> RTD requirements.</w:t>
      </w:r>
    </w:p>
    <w:p w14:paraId="20A3899F" w14:textId="77777777" w:rsidR="00424A36" w:rsidRPr="002D738F" w:rsidRDefault="00424A36" w:rsidP="002D738F">
      <w:pPr>
        <w:pStyle w:val="RAN4proposal"/>
        <w:numPr>
          <w:ilvl w:val="0"/>
          <w:numId w:val="37"/>
        </w:numPr>
        <w:rPr>
          <w:lang w:val="en-GB"/>
        </w:rPr>
      </w:pPr>
      <w:r w:rsidRPr="002D738F">
        <w:rPr>
          <w:rFonts w:eastAsia="Calibri" w:cs="Times New Roman"/>
          <w:szCs w:val="20"/>
          <w:lang w:val="en-GB"/>
        </w:rPr>
        <w:t xml:space="preserve">RAN4 will need to discuss an alternative wording for capturing the UE RTD requirements for </w:t>
      </w:r>
      <w:proofErr w:type="spellStart"/>
      <w:r w:rsidRPr="002D738F">
        <w:rPr>
          <w:rFonts w:eastAsia="Calibri" w:cs="Times New Roman"/>
          <w:szCs w:val="20"/>
          <w:lang w:val="en-GB"/>
        </w:rPr>
        <w:t>mTRP</w:t>
      </w:r>
      <w:proofErr w:type="spellEnd"/>
      <w:r w:rsidRPr="002D738F">
        <w:rPr>
          <w:rFonts w:eastAsia="Calibri" w:cs="Times New Roman"/>
          <w:szCs w:val="20"/>
          <w:lang w:val="en-GB"/>
        </w:rPr>
        <w:t>/</w:t>
      </w:r>
      <w:proofErr w:type="spellStart"/>
      <w:r w:rsidRPr="002D738F">
        <w:rPr>
          <w:rFonts w:eastAsia="Calibri" w:cs="Times New Roman"/>
          <w:szCs w:val="20"/>
          <w:lang w:val="en-GB"/>
        </w:rPr>
        <w:t>eMIMO</w:t>
      </w:r>
      <w:proofErr w:type="spellEnd"/>
      <w:r w:rsidRPr="002D738F">
        <w:rPr>
          <w:rFonts w:eastAsia="Calibri" w:cs="Times New Roman"/>
          <w:szCs w:val="20"/>
          <w:lang w:val="en-GB"/>
        </w:rPr>
        <w:t xml:space="preserve"> scenario if RAN4 decides to capture such requirements.</w:t>
      </w:r>
    </w:p>
    <w:p w14:paraId="76D3B0B0" w14:textId="77777777" w:rsidR="002D738F" w:rsidRDefault="002D738F" w:rsidP="002D738F">
      <w:pPr>
        <w:pStyle w:val="RAN4observation0"/>
      </w:pPr>
      <w:r>
        <w:t xml:space="preserve">Any UE </w:t>
      </w:r>
      <w:proofErr w:type="spellStart"/>
      <w:r>
        <w:t>mTRP</w:t>
      </w:r>
      <w:proofErr w:type="spellEnd"/>
      <w:r>
        <w:t>/</w:t>
      </w:r>
      <w:proofErr w:type="spellStart"/>
      <w:r>
        <w:t>eMIMO</w:t>
      </w:r>
      <w:proofErr w:type="spellEnd"/>
      <w:r>
        <w:t xml:space="preserve"> RTD requirements need to </w:t>
      </w:r>
      <w:proofErr w:type="gramStart"/>
      <w:r>
        <w:t>be based on the assumption</w:t>
      </w:r>
      <w:proofErr w:type="gramEnd"/>
      <w:r>
        <w:t xml:space="preserve"> that the involved TRPs are not co-located.</w:t>
      </w:r>
    </w:p>
    <w:p w14:paraId="24A8D832" w14:textId="61118325" w:rsidR="002D738F" w:rsidRDefault="002D738F" w:rsidP="002D738F">
      <w:pPr>
        <w:pStyle w:val="RAN4proposal"/>
        <w:rPr>
          <w:lang w:val="en-GB"/>
        </w:rPr>
      </w:pPr>
      <w:r>
        <w:rPr>
          <w:lang w:val="en-GB"/>
        </w:rPr>
        <w:t>Agree on the proposed TP: ‘</w:t>
      </w:r>
      <w:r w:rsidRPr="00233755">
        <w:rPr>
          <w:rFonts w:eastAsia="Calibri" w:cs="Times New Roman"/>
          <w:szCs w:val="20"/>
        </w:rPr>
        <w:t>A UE shall be capable of handling a relative receive timing difference between slot timing boundaries o</w:t>
      </w:r>
      <w:r>
        <w:rPr>
          <w:rFonts w:eastAsia="Calibri" w:cs="Times New Roman"/>
          <w:szCs w:val="20"/>
        </w:rPr>
        <w:t>n</w:t>
      </w:r>
      <w:r w:rsidRPr="00233755">
        <w:rPr>
          <w:rFonts w:eastAsia="Calibri" w:cs="Times New Roman"/>
          <w:szCs w:val="20"/>
        </w:rPr>
        <w:t xml:space="preserve"> a carrier if a UE is configured to receive from different TRP</w:t>
      </w:r>
      <w:r>
        <w:rPr>
          <w:rFonts w:eastAsia="Calibri" w:cs="Times New Roman"/>
          <w:szCs w:val="20"/>
        </w:rPr>
        <w:t>s</w:t>
      </w:r>
      <w:r w:rsidRPr="00233755">
        <w:rPr>
          <w:rFonts w:eastAsia="Calibri" w:cs="Times New Roman"/>
          <w:szCs w:val="20"/>
        </w:rPr>
        <w:t xml:space="preserve"> on the same carrier, </w:t>
      </w:r>
      <w:r>
        <w:rPr>
          <w:rFonts w:eastAsia="Calibri" w:cs="Times New Roman"/>
          <w:szCs w:val="20"/>
        </w:rPr>
        <w:t>and</w:t>
      </w:r>
      <w:r w:rsidRPr="00233755">
        <w:rPr>
          <w:rFonts w:eastAsia="Calibri" w:cs="Times New Roman"/>
          <w:szCs w:val="20"/>
        </w:rPr>
        <w:t xml:space="preserve"> the UE shall be capable of handling a relative timing difference between the slot timing boundaries o</w:t>
      </w:r>
      <w:r>
        <w:rPr>
          <w:rFonts w:eastAsia="Calibri" w:cs="Times New Roman"/>
          <w:szCs w:val="20"/>
        </w:rPr>
        <w:t>n</w:t>
      </w:r>
      <w:r w:rsidRPr="00233755">
        <w:rPr>
          <w:rFonts w:eastAsia="Calibri" w:cs="Times New Roman"/>
          <w:szCs w:val="20"/>
        </w:rPr>
        <w:t xml:space="preserve"> </w:t>
      </w:r>
      <w:r>
        <w:rPr>
          <w:rFonts w:eastAsia="Calibri" w:cs="Times New Roman"/>
          <w:szCs w:val="20"/>
        </w:rPr>
        <w:t>the</w:t>
      </w:r>
      <w:r w:rsidRPr="00233755">
        <w:rPr>
          <w:rFonts w:eastAsia="Calibri" w:cs="Times New Roman"/>
          <w:szCs w:val="20"/>
        </w:rPr>
        <w:t xml:space="preserve"> carrier with </w:t>
      </w:r>
      <w:r>
        <w:rPr>
          <w:rFonts w:eastAsia="Calibri" w:cs="Times New Roman"/>
          <w:szCs w:val="20"/>
        </w:rPr>
        <w:t xml:space="preserve">intra-frequency </w:t>
      </w:r>
      <w:r w:rsidRPr="00233755">
        <w:rPr>
          <w:rFonts w:eastAsia="Calibri" w:cs="Times New Roman"/>
          <w:szCs w:val="20"/>
        </w:rPr>
        <w:t xml:space="preserve">multiple </w:t>
      </w:r>
      <w:r>
        <w:rPr>
          <w:rFonts w:eastAsia="Calibri" w:cs="Times New Roman"/>
          <w:szCs w:val="20"/>
        </w:rPr>
        <w:t xml:space="preserve">reception according to Table </w:t>
      </w:r>
      <w:proofErr w:type="spellStart"/>
      <w:r>
        <w:rPr>
          <w:rFonts w:eastAsia="Calibri" w:cs="Times New Roman"/>
          <w:szCs w:val="20"/>
        </w:rPr>
        <w:t>x.x.x.x.</w:t>
      </w:r>
      <w:proofErr w:type="spellEnd"/>
      <w:r>
        <w:rPr>
          <w:lang w:val="en-GB"/>
        </w:rPr>
        <w:t>’</w:t>
      </w:r>
    </w:p>
    <w:p w14:paraId="46A3FB9D" w14:textId="77777777" w:rsidR="002D738F" w:rsidRDefault="002D738F" w:rsidP="002D738F">
      <w:pPr>
        <w:pStyle w:val="RAN4observation0"/>
      </w:pPr>
      <w:r>
        <w:t>If the signal is received on the UE side within the CP, the UE should be able to receive the signal from the involved TRPs.</w:t>
      </w:r>
    </w:p>
    <w:p w14:paraId="4C740FB6" w14:textId="77777777" w:rsidR="002D738F" w:rsidRPr="00233755" w:rsidRDefault="002D738F" w:rsidP="002D738F">
      <w:pPr>
        <w:pStyle w:val="RAN4proposal"/>
      </w:pPr>
      <w:r>
        <w:t xml:space="preserve">Any new UE </w:t>
      </w:r>
      <w:proofErr w:type="spellStart"/>
      <w:r>
        <w:t>mTRP</w:t>
      </w:r>
      <w:proofErr w:type="spellEnd"/>
      <w:r>
        <w:t>/</w:t>
      </w:r>
      <w:proofErr w:type="spellStart"/>
      <w:r>
        <w:t>eMIMO</w:t>
      </w:r>
      <w:proofErr w:type="spellEnd"/>
      <w:r>
        <w:t xml:space="preserve"> RTD requirements would need to be introduced in a new separate section.</w:t>
      </w:r>
    </w:p>
    <w:p w14:paraId="32E321BD" w14:textId="7E045DED" w:rsidR="005C36C3" w:rsidRDefault="003B2C7F" w:rsidP="002D738F">
      <w:r>
        <w:rPr>
          <w:rFonts w:eastAsia="Calibri" w:cs="Times New Roman"/>
          <w:szCs w:val="20"/>
          <w:lang w:val="en-GB"/>
        </w:rPr>
        <w:t>We also</w:t>
      </w:r>
      <w:r w:rsidR="005C36C3">
        <w:rPr>
          <w:rFonts w:eastAsia="Calibri" w:cs="Times New Roman"/>
          <w:szCs w:val="20"/>
          <w:lang w:val="en-GB"/>
        </w:rPr>
        <w:t xml:space="preserve"> provide </w:t>
      </w:r>
      <w:r>
        <w:rPr>
          <w:rFonts w:eastAsia="Calibri" w:cs="Times New Roman"/>
          <w:szCs w:val="20"/>
          <w:lang w:val="en-GB"/>
        </w:rPr>
        <w:t>a TP</w:t>
      </w:r>
      <w:r w:rsidR="005C36C3">
        <w:rPr>
          <w:rFonts w:eastAsia="Calibri" w:cs="Times New Roman"/>
          <w:szCs w:val="20"/>
          <w:lang w:val="en-GB"/>
        </w:rPr>
        <w:t xml:space="preserve"> </w:t>
      </w:r>
      <w:r>
        <w:rPr>
          <w:rFonts w:eastAsia="Calibri" w:cs="Times New Roman"/>
          <w:szCs w:val="20"/>
          <w:lang w:val="en-GB"/>
        </w:rPr>
        <w:t>and a CR capturing the proposed TP.</w:t>
      </w:r>
    </w:p>
    <w:p w14:paraId="3DAFBD41" w14:textId="77777777" w:rsidR="003B659E" w:rsidRPr="0095295C" w:rsidRDefault="003B659E" w:rsidP="0008612A">
      <w:pPr>
        <w:pStyle w:val="RAN4H1"/>
      </w:pPr>
      <w:r w:rsidRPr="0095295C">
        <w:t>References</w:t>
      </w:r>
    </w:p>
    <w:p w14:paraId="19FC2F12" w14:textId="6AC2716E" w:rsidR="003B659E" w:rsidRPr="002D738F" w:rsidRDefault="00480D2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9" w:name="_Ref431017336"/>
      <w:r w:rsidRPr="002D738F">
        <w:rPr>
          <w:rFonts w:eastAsia="Times New Roman" w:cs="Times New Roman"/>
          <w:szCs w:val="20"/>
          <w:lang w:val="en-GB"/>
        </w:rPr>
        <w:t xml:space="preserve">R4-2115299, WF on NR </w:t>
      </w:r>
      <w:proofErr w:type="spellStart"/>
      <w:r w:rsidRPr="002D738F">
        <w:rPr>
          <w:rFonts w:eastAsia="Times New Roman" w:cs="Times New Roman"/>
          <w:szCs w:val="20"/>
          <w:lang w:val="en-GB"/>
        </w:rPr>
        <w:t>eMIMI</w:t>
      </w:r>
      <w:proofErr w:type="spellEnd"/>
      <w:r w:rsidRPr="002D738F">
        <w:rPr>
          <w:rFonts w:eastAsia="Times New Roman" w:cs="Times New Roman"/>
          <w:szCs w:val="20"/>
          <w:lang w:val="en-GB"/>
        </w:rPr>
        <w:t xml:space="preserve"> RRM requirement maintenance</w:t>
      </w:r>
      <w:r w:rsidRPr="002D738F">
        <w:rPr>
          <w:rFonts w:eastAsia="Times New Roman" w:cs="Times New Roman"/>
          <w:szCs w:val="20"/>
        </w:rPr>
        <w:t>, Samsung</w:t>
      </w:r>
      <w:r w:rsidR="002C4A07" w:rsidRPr="002D738F">
        <w:rPr>
          <w:rFonts w:eastAsia="Times New Roman" w:cs="Times New Roman"/>
          <w:szCs w:val="20"/>
          <w:lang w:val="en-GB"/>
        </w:rPr>
        <w:t>.</w:t>
      </w:r>
      <w:r w:rsidR="003B659E" w:rsidRPr="002D738F" w:rsidDel="00C651B9">
        <w:rPr>
          <w:rFonts w:eastAsia="Times New Roman" w:cs="Times New Roman"/>
          <w:szCs w:val="20"/>
          <w:lang w:val="en-GB"/>
        </w:rPr>
        <w:t xml:space="preserve"> </w:t>
      </w:r>
      <w:bookmarkEnd w:id="9"/>
    </w:p>
    <w:p w14:paraId="3EF87422" w14:textId="597EB8C1" w:rsidR="002C4A07" w:rsidRPr="002D738F" w:rsidRDefault="0053056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D738F">
        <w:rPr>
          <w:rFonts w:eastAsia="Times New Roman" w:cs="Times New Roman"/>
          <w:szCs w:val="20"/>
        </w:rPr>
        <w:t xml:space="preserve">R4-2012146, WF in completing Rel-16 </w:t>
      </w:r>
      <w:proofErr w:type="spellStart"/>
      <w:r w:rsidRPr="002D738F">
        <w:rPr>
          <w:rFonts w:eastAsia="Times New Roman" w:cs="Times New Roman"/>
          <w:szCs w:val="20"/>
        </w:rPr>
        <w:t>eMIMO</w:t>
      </w:r>
      <w:proofErr w:type="spellEnd"/>
      <w:r w:rsidRPr="002D738F">
        <w:rPr>
          <w:rFonts w:eastAsia="Times New Roman" w:cs="Times New Roman"/>
          <w:szCs w:val="20"/>
        </w:rPr>
        <w:t xml:space="preserve"> RRM core requirements, Samsung</w:t>
      </w:r>
      <w:r w:rsidR="002C4A07" w:rsidRPr="002D738F">
        <w:rPr>
          <w:rFonts w:eastAsia="Times New Roman" w:cs="Times New Roman"/>
          <w:szCs w:val="20"/>
        </w:rPr>
        <w:t>.</w:t>
      </w:r>
    </w:p>
    <w:p w14:paraId="72C1C4A8" w14:textId="358CE792" w:rsidR="00F05BF8" w:rsidRPr="002D738F" w:rsidRDefault="00B10A2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D738F">
        <w:rPr>
          <w:rFonts w:eastAsia="Times New Roman" w:cs="Times New Roman"/>
          <w:szCs w:val="20"/>
          <w:lang w:val="en-GB"/>
        </w:rPr>
        <w:t xml:space="preserve">R4-2007772, Discussion on MRTD and MTTD requirements for multi-TRP transmissions, Huawei, </w:t>
      </w:r>
      <w:proofErr w:type="spellStart"/>
      <w:r w:rsidRPr="002D738F">
        <w:rPr>
          <w:rFonts w:eastAsia="Times New Roman" w:cs="Times New Roman"/>
          <w:szCs w:val="20"/>
          <w:lang w:val="en-GB"/>
        </w:rPr>
        <w:t>HiSilicon</w:t>
      </w:r>
      <w:proofErr w:type="spellEnd"/>
    </w:p>
    <w:p w14:paraId="57CC59DC" w14:textId="3D3E6252" w:rsidR="00F05BF8" w:rsidRPr="002D738F" w:rsidRDefault="00F05BF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D738F">
        <w:rPr>
          <w:rFonts w:eastAsia="Times New Roman" w:cs="Times New Roman"/>
          <w:szCs w:val="20"/>
        </w:rPr>
        <w:t>R4-2003544, Discussion on Multi-TRP/Panel Transmission on MRTD/MTTD, Samsung</w:t>
      </w:r>
    </w:p>
    <w:p w14:paraId="6334D551" w14:textId="77777777" w:rsidR="00504EE9" w:rsidRDefault="00504EE9" w:rsidP="00841BCD">
      <w:pPr>
        <w:ind w:right="-22"/>
        <w:rPr>
          <w:lang w:val="en-GB"/>
        </w:rPr>
      </w:pPr>
    </w:p>
    <w:p w14:paraId="7CE86EE5" w14:textId="6D82B853"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A</w:t>
      </w:r>
      <w:r w:rsidR="006B2FC3">
        <w:rPr>
          <w:rFonts w:ascii="Arial" w:eastAsia="SimSun" w:hAnsi="Arial" w:cs="Times New Roman"/>
          <w:sz w:val="36"/>
          <w:szCs w:val="20"/>
          <w:lang w:val="en-GB"/>
        </w:rPr>
        <w:t xml:space="preserve"> TP for </w:t>
      </w:r>
      <w:r w:rsidR="006C056F">
        <w:rPr>
          <w:rFonts w:ascii="Arial" w:eastAsia="SimSun" w:hAnsi="Arial" w:cs="Times New Roman"/>
          <w:sz w:val="36"/>
          <w:szCs w:val="20"/>
          <w:lang w:val="en-GB"/>
        </w:rPr>
        <w:t xml:space="preserve">UE </w:t>
      </w:r>
      <w:r w:rsidR="007069CC">
        <w:rPr>
          <w:rFonts w:ascii="Arial" w:eastAsia="SimSun" w:hAnsi="Arial" w:cs="Times New Roman"/>
          <w:sz w:val="36"/>
          <w:szCs w:val="20"/>
          <w:lang w:val="en-GB"/>
        </w:rPr>
        <w:t xml:space="preserve">RTD </w:t>
      </w:r>
      <w:r w:rsidR="006C056F">
        <w:rPr>
          <w:rFonts w:ascii="Arial" w:eastAsia="SimSun" w:hAnsi="Arial" w:cs="Times New Roman"/>
          <w:sz w:val="36"/>
          <w:szCs w:val="20"/>
          <w:lang w:val="en-GB"/>
        </w:rPr>
        <w:t xml:space="preserve">requirements for </w:t>
      </w:r>
      <w:r w:rsidR="007069CC">
        <w:rPr>
          <w:rFonts w:ascii="Arial" w:eastAsia="SimSun" w:hAnsi="Arial" w:cs="Times New Roman"/>
          <w:sz w:val="36"/>
          <w:szCs w:val="20"/>
          <w:lang w:val="en-GB"/>
        </w:rPr>
        <w:t>int</w:t>
      </w:r>
      <w:r w:rsidR="008926BE">
        <w:rPr>
          <w:rFonts w:ascii="Arial" w:eastAsia="SimSun" w:hAnsi="Arial" w:cs="Times New Roman"/>
          <w:sz w:val="36"/>
          <w:szCs w:val="20"/>
          <w:lang w:val="en-GB"/>
        </w:rPr>
        <w:t>r</w:t>
      </w:r>
      <w:r w:rsidR="007069CC">
        <w:rPr>
          <w:rFonts w:ascii="Arial" w:eastAsia="SimSun" w:hAnsi="Arial" w:cs="Times New Roman"/>
          <w:sz w:val="36"/>
          <w:szCs w:val="20"/>
          <w:lang w:val="en-GB"/>
        </w:rPr>
        <w:t>a-frequency multi reception</w:t>
      </w:r>
    </w:p>
    <w:p w14:paraId="7BF34BA9" w14:textId="096625EF" w:rsidR="00687FA0" w:rsidRDefault="00687FA0" w:rsidP="00841BCD">
      <w:pPr>
        <w:ind w:right="-22"/>
        <w:rPr>
          <w:lang w:val="en-GB"/>
        </w:rPr>
      </w:pPr>
    </w:p>
    <w:p w14:paraId="01CE0AA3" w14:textId="77777777" w:rsidR="00C92A8C" w:rsidRPr="00216AA9" w:rsidRDefault="00C92A8C" w:rsidP="00C92A8C">
      <w:pPr>
        <w:keepNext/>
        <w:keepLines/>
        <w:spacing w:before="180" w:after="180" w:line="240" w:lineRule="auto"/>
        <w:ind w:left="1134" w:hanging="1134"/>
        <w:outlineLvl w:val="1"/>
        <w:rPr>
          <w:ins w:id="10" w:author="Nokia Networks" w:date="2021-10-12T12:55:00Z"/>
          <w:rFonts w:ascii="Arial" w:eastAsia="SimSun" w:hAnsi="Arial" w:cs="Times New Roman"/>
          <w:sz w:val="32"/>
          <w:szCs w:val="20"/>
          <w:lang w:val="en-GB" w:eastAsia="ko-KR"/>
        </w:rPr>
      </w:pPr>
      <w:ins w:id="11" w:author="Nokia Networks" w:date="2021-10-12T12:55:00Z">
        <w:r w:rsidRPr="00216AA9">
          <w:rPr>
            <w:rFonts w:ascii="Arial" w:eastAsia="SimSun" w:hAnsi="Arial" w:cs="Times New Roman"/>
            <w:sz w:val="32"/>
            <w:szCs w:val="20"/>
            <w:lang w:val="en-GB" w:eastAsia="ko-KR"/>
          </w:rPr>
          <w:lastRenderedPageBreak/>
          <w:t>7.</w:t>
        </w:r>
        <w:r>
          <w:rPr>
            <w:rFonts w:ascii="Arial" w:eastAsia="SimSun" w:hAnsi="Arial" w:cs="Times New Roman"/>
            <w:sz w:val="32"/>
            <w:szCs w:val="20"/>
            <w:lang w:val="en-GB" w:eastAsia="ko-KR"/>
          </w:rPr>
          <w:t>9</w:t>
        </w:r>
        <w:r w:rsidRPr="00216AA9">
          <w:rPr>
            <w:rFonts w:ascii="Arial" w:eastAsia="SimSun" w:hAnsi="Arial" w:cs="Times New Roman"/>
            <w:sz w:val="32"/>
            <w:szCs w:val="20"/>
            <w:lang w:val="en-GB" w:eastAsia="ko-KR"/>
          </w:rPr>
          <w:tab/>
          <w:t>Receive Timing Difference</w:t>
        </w:r>
        <w:r>
          <w:rPr>
            <w:rFonts w:ascii="Arial" w:eastAsia="SimSun" w:hAnsi="Arial" w:cs="Times New Roman"/>
            <w:sz w:val="32"/>
            <w:szCs w:val="20"/>
            <w:lang w:val="en-GB" w:eastAsia="ko-KR"/>
          </w:rPr>
          <w:t xml:space="preserve"> for intra-frequency multi reception</w:t>
        </w:r>
      </w:ins>
    </w:p>
    <w:p w14:paraId="587AB367" w14:textId="77777777" w:rsidR="00C92A8C" w:rsidRPr="00216AA9" w:rsidRDefault="00C92A8C" w:rsidP="00C92A8C">
      <w:pPr>
        <w:keepNext/>
        <w:keepLines/>
        <w:spacing w:before="120" w:after="180" w:line="240" w:lineRule="auto"/>
        <w:ind w:left="1134" w:hanging="1134"/>
        <w:outlineLvl w:val="2"/>
        <w:rPr>
          <w:ins w:id="12" w:author="Nokia Networks" w:date="2021-10-12T12:55:00Z"/>
          <w:rFonts w:ascii="Arial" w:eastAsia="SimSun" w:hAnsi="Arial" w:cs="Times New Roman"/>
          <w:sz w:val="28"/>
          <w:szCs w:val="20"/>
          <w:lang w:val="en-GB" w:eastAsia="ko-KR"/>
        </w:rPr>
      </w:pPr>
      <w:ins w:id="13" w:author="Nokia Networks" w:date="2021-10-12T12:55:00Z">
        <w:r w:rsidRPr="00216AA9">
          <w:rPr>
            <w:rFonts w:ascii="Arial" w:eastAsia="SimSun" w:hAnsi="Arial" w:cs="Times New Roman"/>
            <w:sz w:val="28"/>
            <w:szCs w:val="20"/>
            <w:lang w:val="en-GB" w:eastAsia="ko-KR"/>
          </w:rPr>
          <w:t>7.</w:t>
        </w:r>
        <w:r>
          <w:rPr>
            <w:rFonts w:ascii="Arial" w:eastAsia="SimSun" w:hAnsi="Arial" w:cs="Times New Roman"/>
            <w:sz w:val="28"/>
            <w:szCs w:val="20"/>
            <w:lang w:val="en-GB" w:eastAsia="ko-KR"/>
          </w:rPr>
          <w:t>9</w:t>
        </w:r>
        <w:r w:rsidRPr="00216AA9">
          <w:rPr>
            <w:rFonts w:ascii="Arial" w:eastAsia="SimSun" w:hAnsi="Arial" w:cs="Times New Roman"/>
            <w:sz w:val="28"/>
            <w:szCs w:val="20"/>
            <w:lang w:val="en-GB" w:eastAsia="ko-KR"/>
          </w:rPr>
          <w:t>.1</w:t>
        </w:r>
        <w:r w:rsidRPr="00216AA9">
          <w:rPr>
            <w:rFonts w:ascii="Arial" w:eastAsia="SimSun" w:hAnsi="Arial" w:cs="Times New Roman"/>
            <w:sz w:val="28"/>
            <w:szCs w:val="20"/>
            <w:lang w:val="en-GB" w:eastAsia="ko-KR"/>
          </w:rPr>
          <w:tab/>
          <w:t>Introduction</w:t>
        </w:r>
      </w:ins>
    </w:p>
    <w:p w14:paraId="76416C5B" w14:textId="77777777" w:rsidR="00C92A8C" w:rsidRDefault="00C92A8C" w:rsidP="00C92A8C">
      <w:pPr>
        <w:ind w:right="-22"/>
        <w:rPr>
          <w:ins w:id="14" w:author="Nokia Networks" w:date="2021-10-12T12:55:00Z"/>
          <w:rFonts w:eastAsia="Calibri" w:cs="Times New Roman"/>
          <w:szCs w:val="20"/>
        </w:rPr>
      </w:pPr>
      <w:ins w:id="15" w:author="Nokia Networks" w:date="2021-10-12T12:55:00Z">
        <w:r w:rsidRPr="00233755">
          <w:rPr>
            <w:rFonts w:eastAsia="Calibri" w:cs="Times New Roman"/>
            <w:szCs w:val="20"/>
          </w:rPr>
          <w:t>A UE shall be capable of handling a relative receive timing difference between slot timing boundaries o</w:t>
        </w:r>
        <w:r>
          <w:rPr>
            <w:rFonts w:eastAsia="Calibri" w:cs="Times New Roman"/>
            <w:szCs w:val="20"/>
          </w:rPr>
          <w:t>n</w:t>
        </w:r>
        <w:r w:rsidRPr="00233755">
          <w:rPr>
            <w:rFonts w:eastAsia="Calibri" w:cs="Times New Roman"/>
            <w:szCs w:val="20"/>
          </w:rPr>
          <w:t xml:space="preserve"> a carrier if a UE is configured to </w:t>
        </w:r>
        <w:r>
          <w:rPr>
            <w:rFonts w:eastAsia="Calibri" w:cs="Times New Roman"/>
            <w:szCs w:val="20"/>
          </w:rPr>
          <w:t>perform</w:t>
        </w:r>
        <w:r w:rsidRPr="00233755">
          <w:rPr>
            <w:rFonts w:eastAsia="Calibri" w:cs="Times New Roman"/>
            <w:szCs w:val="20"/>
          </w:rPr>
          <w:t xml:space="preserve"> </w:t>
        </w:r>
        <w:r>
          <w:rPr>
            <w:rFonts w:eastAsia="Calibri" w:cs="Times New Roman"/>
            <w:szCs w:val="20"/>
          </w:rPr>
          <w:t xml:space="preserve">intra-frequency multi reception </w:t>
        </w:r>
        <w:r w:rsidRPr="00233755">
          <w:rPr>
            <w:rFonts w:eastAsia="Calibri" w:cs="Times New Roman"/>
            <w:szCs w:val="20"/>
          </w:rPr>
          <w:t xml:space="preserve">on </w:t>
        </w:r>
        <w:r>
          <w:rPr>
            <w:rFonts w:eastAsia="Calibri" w:cs="Times New Roman"/>
            <w:szCs w:val="20"/>
          </w:rPr>
          <w:t>a</w:t>
        </w:r>
        <w:r w:rsidRPr="00233755">
          <w:rPr>
            <w:rFonts w:eastAsia="Calibri" w:cs="Times New Roman"/>
            <w:szCs w:val="20"/>
          </w:rPr>
          <w:t xml:space="preserve"> carrier</w:t>
        </w:r>
        <w:r>
          <w:rPr>
            <w:rFonts w:eastAsia="Calibri" w:cs="Times New Roman"/>
            <w:szCs w:val="20"/>
          </w:rPr>
          <w:t>.</w:t>
        </w:r>
      </w:ins>
    </w:p>
    <w:p w14:paraId="46E6CC27" w14:textId="77777777" w:rsidR="00C92A8C" w:rsidRPr="00216AA9" w:rsidRDefault="00C92A8C" w:rsidP="00C92A8C">
      <w:pPr>
        <w:keepNext/>
        <w:keepLines/>
        <w:spacing w:before="120" w:after="180" w:line="240" w:lineRule="auto"/>
        <w:ind w:left="1134" w:hanging="1134"/>
        <w:outlineLvl w:val="2"/>
        <w:rPr>
          <w:ins w:id="16" w:author="Nokia Networks" w:date="2021-10-12T12:55:00Z"/>
          <w:rFonts w:ascii="Arial" w:eastAsia="SimSun" w:hAnsi="Arial" w:cs="Times New Roman"/>
          <w:sz w:val="28"/>
          <w:szCs w:val="20"/>
          <w:lang w:val="en-GB" w:eastAsia="ko-KR"/>
        </w:rPr>
      </w:pPr>
      <w:ins w:id="17" w:author="Nokia Networks" w:date="2021-10-12T12:55:00Z">
        <w:r w:rsidRPr="00216AA9">
          <w:rPr>
            <w:rFonts w:ascii="Arial" w:eastAsia="SimSun" w:hAnsi="Arial" w:cs="Times New Roman"/>
            <w:sz w:val="28"/>
            <w:szCs w:val="20"/>
            <w:lang w:val="en-GB" w:eastAsia="ko-KR"/>
          </w:rPr>
          <w:t>7.</w:t>
        </w:r>
        <w:r>
          <w:rPr>
            <w:rFonts w:ascii="Arial" w:eastAsia="SimSun" w:hAnsi="Arial" w:cs="Times New Roman"/>
            <w:sz w:val="28"/>
            <w:szCs w:val="20"/>
            <w:lang w:val="en-GB" w:eastAsia="ko-KR"/>
          </w:rPr>
          <w:t>9</w:t>
        </w:r>
        <w:r w:rsidRPr="00216AA9">
          <w:rPr>
            <w:rFonts w:ascii="Arial" w:eastAsia="SimSun" w:hAnsi="Arial" w:cs="Times New Roman"/>
            <w:sz w:val="28"/>
            <w:szCs w:val="20"/>
            <w:lang w:val="en-GB" w:eastAsia="ko-KR"/>
          </w:rPr>
          <w:t>.2</w:t>
        </w:r>
        <w:r w:rsidRPr="00216AA9">
          <w:rPr>
            <w:rFonts w:ascii="Arial" w:eastAsia="SimSun" w:hAnsi="Arial" w:cs="Times New Roman"/>
            <w:sz w:val="28"/>
            <w:szCs w:val="20"/>
            <w:lang w:val="en-GB" w:eastAsia="ko-KR"/>
          </w:rPr>
          <w:tab/>
          <w:t xml:space="preserve">Minimum Requirements for </w:t>
        </w:r>
        <w:r>
          <w:rPr>
            <w:rFonts w:ascii="Arial" w:eastAsia="SimSun" w:hAnsi="Arial" w:cs="Times New Roman"/>
            <w:sz w:val="28"/>
            <w:szCs w:val="20"/>
            <w:lang w:val="en-GB"/>
          </w:rPr>
          <w:t>intra-frequency multi reception</w:t>
        </w:r>
      </w:ins>
    </w:p>
    <w:p w14:paraId="1F32DFFE" w14:textId="77777777" w:rsidR="00C92A8C" w:rsidRPr="00216AA9" w:rsidRDefault="00C92A8C" w:rsidP="00C92A8C">
      <w:pPr>
        <w:ind w:right="-22"/>
        <w:rPr>
          <w:ins w:id="18" w:author="Nokia Networks" w:date="2021-10-12T12:55:00Z"/>
          <w:lang w:val="en-GB"/>
        </w:rPr>
      </w:pPr>
      <w:ins w:id="19" w:author="Nokia Networks" w:date="2021-10-12T12:55:00Z">
        <w:r w:rsidRPr="00233755">
          <w:rPr>
            <w:rFonts w:eastAsia="Calibri" w:cs="Times New Roman"/>
            <w:szCs w:val="20"/>
          </w:rPr>
          <w:t>A UE shall be capable of handling a relative receive timing difference between slot timing boundaries o</w:t>
        </w:r>
        <w:r>
          <w:rPr>
            <w:rFonts w:eastAsia="Calibri" w:cs="Times New Roman"/>
            <w:szCs w:val="20"/>
          </w:rPr>
          <w:t>n</w:t>
        </w:r>
        <w:r w:rsidRPr="00233755">
          <w:rPr>
            <w:rFonts w:eastAsia="Calibri" w:cs="Times New Roman"/>
            <w:szCs w:val="20"/>
          </w:rPr>
          <w:t xml:space="preserve"> a carrier if a UE is configured to </w:t>
        </w:r>
        <w:r>
          <w:rPr>
            <w:rFonts w:eastAsia="Calibri" w:cs="Times New Roman"/>
            <w:szCs w:val="20"/>
          </w:rPr>
          <w:t xml:space="preserve">perform intra-frequency multi reception </w:t>
        </w:r>
        <w:r w:rsidRPr="00233755">
          <w:rPr>
            <w:rFonts w:eastAsia="Calibri" w:cs="Times New Roman"/>
            <w:szCs w:val="20"/>
          </w:rPr>
          <w:t xml:space="preserve">on </w:t>
        </w:r>
        <w:r>
          <w:rPr>
            <w:rFonts w:eastAsia="Calibri" w:cs="Times New Roman"/>
            <w:szCs w:val="20"/>
          </w:rPr>
          <w:t>a</w:t>
        </w:r>
        <w:r w:rsidRPr="00233755">
          <w:rPr>
            <w:rFonts w:eastAsia="Calibri" w:cs="Times New Roman"/>
            <w:szCs w:val="20"/>
          </w:rPr>
          <w:t xml:space="preserve"> carrier, </w:t>
        </w:r>
        <w:r>
          <w:rPr>
            <w:rFonts w:eastAsia="Calibri" w:cs="Times New Roman"/>
            <w:szCs w:val="20"/>
          </w:rPr>
          <w:t>and</w:t>
        </w:r>
        <w:r w:rsidRPr="00233755">
          <w:rPr>
            <w:rFonts w:eastAsia="Calibri" w:cs="Times New Roman"/>
            <w:szCs w:val="20"/>
          </w:rPr>
          <w:t xml:space="preserve"> the UE shall be capable of handling a relative timing difference between the slot timing boundaries o</w:t>
        </w:r>
        <w:r>
          <w:rPr>
            <w:rFonts w:eastAsia="Calibri" w:cs="Times New Roman"/>
            <w:szCs w:val="20"/>
          </w:rPr>
          <w:t>n</w:t>
        </w:r>
        <w:r w:rsidRPr="00233755">
          <w:rPr>
            <w:rFonts w:eastAsia="Calibri" w:cs="Times New Roman"/>
            <w:szCs w:val="20"/>
          </w:rPr>
          <w:t xml:space="preserve"> </w:t>
        </w:r>
        <w:r>
          <w:rPr>
            <w:rFonts w:eastAsia="Calibri" w:cs="Times New Roman"/>
            <w:szCs w:val="20"/>
          </w:rPr>
          <w:t>the</w:t>
        </w:r>
        <w:r w:rsidRPr="00233755">
          <w:rPr>
            <w:rFonts w:eastAsia="Calibri" w:cs="Times New Roman"/>
            <w:szCs w:val="20"/>
          </w:rPr>
          <w:t xml:space="preserve"> carrier with </w:t>
        </w:r>
        <w:r>
          <w:rPr>
            <w:rFonts w:eastAsia="Calibri" w:cs="Times New Roman"/>
            <w:szCs w:val="20"/>
          </w:rPr>
          <w:t xml:space="preserve">intra-frequency </w:t>
        </w:r>
        <w:r w:rsidRPr="00233755">
          <w:rPr>
            <w:rFonts w:eastAsia="Calibri" w:cs="Times New Roman"/>
            <w:szCs w:val="20"/>
          </w:rPr>
          <w:t xml:space="preserve">multi </w:t>
        </w:r>
        <w:r>
          <w:rPr>
            <w:rFonts w:eastAsia="Calibri" w:cs="Times New Roman"/>
            <w:szCs w:val="20"/>
          </w:rPr>
          <w:t>reception according to Table 7.9.2-1</w:t>
        </w:r>
      </w:ins>
    </w:p>
    <w:p w14:paraId="7DC7D55B" w14:textId="77777777" w:rsidR="00C92A8C" w:rsidRPr="009C5807" w:rsidRDefault="00C92A8C" w:rsidP="00C92A8C">
      <w:pPr>
        <w:pStyle w:val="TH"/>
        <w:rPr>
          <w:ins w:id="20" w:author="Nokia Networks" w:date="2021-10-12T12:55:00Z"/>
          <w:rFonts w:eastAsia="Malgun Gothic"/>
          <w:lang w:eastAsia="ko-KR"/>
        </w:rPr>
      </w:pPr>
      <w:ins w:id="21" w:author="Nokia Networks" w:date="2021-10-12T12:55:00Z">
        <w:r w:rsidRPr="009C5807">
          <w:t xml:space="preserve">Table </w:t>
        </w:r>
        <w:r>
          <w:t>7</w:t>
        </w:r>
        <w:r w:rsidRPr="009C5807">
          <w:t>.</w:t>
        </w:r>
        <w:r>
          <w:t>9x</w:t>
        </w:r>
        <w:r w:rsidRPr="009C5807">
          <w:t>.</w:t>
        </w:r>
        <w:r>
          <w:t>2</w:t>
        </w:r>
        <w:r w:rsidRPr="009C5807">
          <w:t>-</w:t>
        </w:r>
        <w:r>
          <w:t>1</w:t>
        </w:r>
        <w:r w:rsidRPr="009C5807">
          <w:rPr>
            <w:lang w:eastAsia="ko-KR"/>
          </w:rPr>
          <w:t>:</w:t>
        </w:r>
        <w:r w:rsidRPr="009C5807">
          <w:t xml:space="preserve"> </w:t>
        </w:r>
        <w:r>
          <w:t>R</w:t>
        </w:r>
        <w:r w:rsidRPr="009C5807">
          <w:t xml:space="preserve">eceive timing difference requirement for </w:t>
        </w:r>
        <w:r>
          <w:t>intra-frequency multi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92A8C" w:rsidRPr="009C5807" w14:paraId="31BE14D6" w14:textId="77777777" w:rsidTr="00E65680">
        <w:trPr>
          <w:jc w:val="center"/>
          <w:ins w:id="22" w:author="Nokia Networks" w:date="2021-10-12T12:55:00Z"/>
        </w:trPr>
        <w:tc>
          <w:tcPr>
            <w:tcW w:w="2251" w:type="dxa"/>
            <w:shd w:val="clear" w:color="auto" w:fill="auto"/>
          </w:tcPr>
          <w:p w14:paraId="76510C33" w14:textId="77777777" w:rsidR="00C92A8C" w:rsidRPr="009C5807" w:rsidRDefault="00C92A8C" w:rsidP="00E65680">
            <w:pPr>
              <w:pStyle w:val="TAH"/>
              <w:rPr>
                <w:ins w:id="23" w:author="Nokia Networks" w:date="2021-10-12T12:55:00Z"/>
              </w:rPr>
            </w:pPr>
            <w:ins w:id="24" w:author="Nokia Networks" w:date="2021-10-12T12:55:00Z">
              <w:r w:rsidRPr="009C5807">
                <w:t>Frequency Range of the carrier</w:t>
              </w:r>
            </w:ins>
          </w:p>
        </w:tc>
        <w:tc>
          <w:tcPr>
            <w:tcW w:w="3003" w:type="dxa"/>
            <w:shd w:val="clear" w:color="auto" w:fill="auto"/>
          </w:tcPr>
          <w:p w14:paraId="1E4E0261" w14:textId="77777777" w:rsidR="00C92A8C" w:rsidRPr="009C5807" w:rsidRDefault="00C92A8C" w:rsidP="00E65680">
            <w:pPr>
              <w:pStyle w:val="TAH"/>
              <w:rPr>
                <w:ins w:id="25" w:author="Nokia Networks" w:date="2021-10-12T12:55:00Z"/>
              </w:rPr>
            </w:pPr>
            <w:ins w:id="26" w:author="Nokia Networks" w:date="2021-10-12T12:55:00Z">
              <w:r>
                <w:t>Re</w:t>
              </w:r>
              <w:r w:rsidRPr="009C5807">
                <w:t xml:space="preserve">ceive timing difference </w:t>
              </w:r>
            </w:ins>
          </w:p>
        </w:tc>
      </w:tr>
      <w:tr w:rsidR="00C92A8C" w:rsidRPr="009C5807" w14:paraId="524CF6B0" w14:textId="77777777" w:rsidTr="00E65680">
        <w:trPr>
          <w:jc w:val="center"/>
          <w:ins w:id="27" w:author="Nokia Networks" w:date="2021-10-12T12:55:00Z"/>
        </w:trPr>
        <w:tc>
          <w:tcPr>
            <w:tcW w:w="2251" w:type="dxa"/>
            <w:shd w:val="clear" w:color="auto" w:fill="auto"/>
          </w:tcPr>
          <w:p w14:paraId="64322829" w14:textId="77777777" w:rsidR="00C92A8C" w:rsidRPr="009C5807" w:rsidRDefault="00C92A8C" w:rsidP="00E65680">
            <w:pPr>
              <w:pStyle w:val="TAC"/>
              <w:rPr>
                <w:ins w:id="28" w:author="Nokia Networks" w:date="2021-10-12T12:55:00Z"/>
              </w:rPr>
            </w:pPr>
            <w:ins w:id="29" w:author="Nokia Networks" w:date="2021-10-12T12:55:00Z">
              <w:r w:rsidRPr="009C5807">
                <w:t>FR1</w:t>
              </w:r>
            </w:ins>
          </w:p>
        </w:tc>
        <w:tc>
          <w:tcPr>
            <w:tcW w:w="3003" w:type="dxa"/>
            <w:shd w:val="clear" w:color="auto" w:fill="auto"/>
          </w:tcPr>
          <w:p w14:paraId="733BA59A" w14:textId="77777777" w:rsidR="00C92A8C" w:rsidRPr="009C5807" w:rsidRDefault="00C92A8C" w:rsidP="00E65680">
            <w:pPr>
              <w:pStyle w:val="TAC"/>
              <w:rPr>
                <w:ins w:id="30" w:author="Nokia Networks" w:date="2021-10-12T12:55:00Z"/>
              </w:rPr>
            </w:pPr>
            <w:ins w:id="31" w:author="Nokia Networks" w:date="2021-10-12T12:55:00Z">
              <w:r>
                <w:rPr>
                  <w:rFonts w:cs="Arial"/>
                </w:rPr>
                <w:t>≤</w:t>
              </w:r>
              <w:r>
                <w:t xml:space="preserve"> CP </w:t>
              </w:r>
              <w:r w:rsidRPr="00233755">
                <w:rPr>
                  <w:vertAlign w:val="superscript"/>
                </w:rPr>
                <w:t>Note1</w:t>
              </w:r>
            </w:ins>
          </w:p>
        </w:tc>
      </w:tr>
      <w:tr w:rsidR="00C92A8C" w:rsidRPr="009C5807" w14:paraId="040A6225" w14:textId="77777777" w:rsidTr="00E65680">
        <w:trPr>
          <w:jc w:val="center"/>
          <w:ins w:id="32" w:author="Nokia Networks" w:date="2021-10-12T12:55:00Z"/>
        </w:trPr>
        <w:tc>
          <w:tcPr>
            <w:tcW w:w="2251" w:type="dxa"/>
            <w:shd w:val="clear" w:color="auto" w:fill="auto"/>
          </w:tcPr>
          <w:p w14:paraId="6DA08D95" w14:textId="77777777" w:rsidR="00C92A8C" w:rsidRPr="009C5807" w:rsidRDefault="00C92A8C" w:rsidP="00E65680">
            <w:pPr>
              <w:pStyle w:val="TAC"/>
              <w:rPr>
                <w:ins w:id="33" w:author="Nokia Networks" w:date="2021-10-12T12:55:00Z"/>
              </w:rPr>
            </w:pPr>
            <w:ins w:id="34" w:author="Nokia Networks" w:date="2021-10-12T12:55:00Z">
              <w:r w:rsidRPr="009C5807">
                <w:t>FR2</w:t>
              </w:r>
            </w:ins>
          </w:p>
        </w:tc>
        <w:tc>
          <w:tcPr>
            <w:tcW w:w="3003" w:type="dxa"/>
            <w:shd w:val="clear" w:color="auto" w:fill="auto"/>
          </w:tcPr>
          <w:p w14:paraId="4364908E" w14:textId="77777777" w:rsidR="00C92A8C" w:rsidRPr="009C5807" w:rsidRDefault="00C92A8C" w:rsidP="00E65680">
            <w:pPr>
              <w:pStyle w:val="TAC"/>
              <w:rPr>
                <w:ins w:id="35" w:author="Nokia Networks" w:date="2021-10-12T12:55:00Z"/>
              </w:rPr>
            </w:pPr>
            <w:ins w:id="36" w:author="Nokia Networks" w:date="2021-10-12T12:55:00Z">
              <w:r>
                <w:rPr>
                  <w:rFonts w:cs="Arial"/>
                </w:rPr>
                <w:t>≤</w:t>
              </w:r>
              <w:r>
                <w:t xml:space="preserve"> CP </w:t>
              </w:r>
              <w:r w:rsidRPr="00233755">
                <w:rPr>
                  <w:vertAlign w:val="superscript"/>
                </w:rPr>
                <w:t>Note1</w:t>
              </w:r>
            </w:ins>
          </w:p>
        </w:tc>
      </w:tr>
      <w:tr w:rsidR="00C92A8C" w:rsidRPr="009C5807" w14:paraId="18FBB2C3" w14:textId="77777777" w:rsidTr="00E65680">
        <w:trPr>
          <w:jc w:val="center"/>
          <w:ins w:id="37" w:author="Nokia Networks" w:date="2021-10-12T12:55:00Z"/>
        </w:trPr>
        <w:tc>
          <w:tcPr>
            <w:tcW w:w="5254" w:type="dxa"/>
            <w:gridSpan w:val="2"/>
            <w:shd w:val="clear" w:color="auto" w:fill="auto"/>
          </w:tcPr>
          <w:p w14:paraId="1D63CEA8" w14:textId="77777777" w:rsidR="00C92A8C" w:rsidRPr="009C5807" w:rsidRDefault="00C92A8C" w:rsidP="00E65680">
            <w:pPr>
              <w:pStyle w:val="TAN"/>
              <w:rPr>
                <w:ins w:id="38" w:author="Nokia Networks" w:date="2021-10-12T12:55:00Z"/>
                <w:lang w:eastAsia="zh-CN"/>
              </w:rPr>
            </w:pPr>
            <w:ins w:id="39" w:author="Nokia Networks" w:date="2021-10-12T12:55:00Z">
              <w:r w:rsidRPr="006004A0">
                <w:rPr>
                  <w:lang w:eastAsia="zh-CN"/>
                </w:rPr>
                <w:t>Note1:</w:t>
              </w:r>
              <w:r w:rsidRPr="009C5807">
                <w:tab/>
              </w:r>
              <w:r w:rsidRPr="006004A0">
                <w:rPr>
                  <w:rFonts w:eastAsia="Yu Mincho"/>
                  <w:lang w:eastAsia="ja-JP"/>
                </w:rPr>
                <w:t>Th</w:t>
              </w:r>
              <w:r>
                <w:rPr>
                  <w:rFonts w:eastAsia="Yu Mincho"/>
                  <w:lang w:eastAsia="ja-JP"/>
                </w:rPr>
                <w:t>e CP length depend on the SCS of the carrier</w:t>
              </w:r>
              <w:r w:rsidRPr="006004A0">
                <w:rPr>
                  <w:lang w:eastAsia="zh-CN"/>
                </w:rPr>
                <w:t>.</w:t>
              </w:r>
            </w:ins>
          </w:p>
        </w:tc>
      </w:tr>
    </w:tbl>
    <w:p w14:paraId="0B05B15E" w14:textId="77777777" w:rsidR="00C92A8C" w:rsidRPr="00216AA9" w:rsidRDefault="00C92A8C" w:rsidP="00C92A8C">
      <w:pPr>
        <w:ind w:right="-22"/>
        <w:rPr>
          <w:ins w:id="40" w:author="Nokia Networks" w:date="2021-10-12T12:55:00Z"/>
        </w:rPr>
      </w:pPr>
    </w:p>
    <w:p w14:paraId="6C9633A2" w14:textId="77777777" w:rsidR="00216AA9" w:rsidRPr="00C92A8C" w:rsidRDefault="00216AA9" w:rsidP="00841BCD">
      <w:pPr>
        <w:ind w:right="-22"/>
      </w:pPr>
    </w:p>
    <w:sectPr w:rsidR="00216AA9" w:rsidRPr="00C92A8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ADF0B" w14:textId="77777777" w:rsidR="000C1AC9" w:rsidRDefault="000C1AC9" w:rsidP="00001C9B">
      <w:pPr>
        <w:spacing w:after="0" w:line="240" w:lineRule="auto"/>
      </w:pPr>
      <w:r>
        <w:separator/>
      </w:r>
    </w:p>
  </w:endnote>
  <w:endnote w:type="continuationSeparator" w:id="0">
    <w:p w14:paraId="4D6F2A04" w14:textId="77777777" w:rsidR="000C1AC9" w:rsidRDefault="000C1AC9" w:rsidP="00001C9B">
      <w:pPr>
        <w:spacing w:after="0" w:line="240" w:lineRule="auto"/>
      </w:pPr>
      <w:r>
        <w:continuationSeparator/>
      </w:r>
    </w:p>
  </w:endnote>
  <w:endnote w:type="continuationNotice" w:id="1">
    <w:p w14:paraId="24BB1460" w14:textId="77777777" w:rsidR="000C1AC9" w:rsidRDefault="000C1A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DCDA2" w14:textId="77777777" w:rsidR="000C1AC9" w:rsidRDefault="000C1AC9" w:rsidP="00001C9B">
      <w:pPr>
        <w:spacing w:after="0" w:line="240" w:lineRule="auto"/>
      </w:pPr>
      <w:r>
        <w:separator/>
      </w:r>
    </w:p>
  </w:footnote>
  <w:footnote w:type="continuationSeparator" w:id="0">
    <w:p w14:paraId="7F155076" w14:textId="77777777" w:rsidR="000C1AC9" w:rsidRDefault="000C1AC9" w:rsidP="00001C9B">
      <w:pPr>
        <w:spacing w:after="0" w:line="240" w:lineRule="auto"/>
      </w:pPr>
      <w:r>
        <w:continuationSeparator/>
      </w:r>
    </w:p>
  </w:footnote>
  <w:footnote w:type="continuationNotice" w:id="1">
    <w:p w14:paraId="36570EBC" w14:textId="77777777" w:rsidR="000C1AC9" w:rsidRDefault="000C1A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826532"/>
    <w:multiLevelType w:val="hybridMultilevel"/>
    <w:tmpl w:val="4524CBF4"/>
    <w:lvl w:ilvl="0" w:tplc="65DADAE0">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F812D6"/>
    <w:multiLevelType w:val="hybridMultilevel"/>
    <w:tmpl w:val="09C057DC"/>
    <w:lvl w:ilvl="0" w:tplc="41CA3A32">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A06260"/>
    <w:multiLevelType w:val="hybridMultilevel"/>
    <w:tmpl w:val="C900B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A35BF8"/>
    <w:multiLevelType w:val="hybridMultilevel"/>
    <w:tmpl w:val="21E6BEE0"/>
    <w:lvl w:ilvl="0" w:tplc="040B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126B2"/>
    <w:multiLevelType w:val="multilevel"/>
    <w:tmpl w:val="83BC2124"/>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5D389C50"/>
    <w:lvl w:ilvl="0" w:tplc="B8A2A9B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8B73482"/>
    <w:multiLevelType w:val="multilevel"/>
    <w:tmpl w:val="4DC00C7A"/>
    <w:lvl w:ilvl="0">
      <w:start w:val="1"/>
      <w:numFmt w:val="bullet"/>
      <w:lvlText w:val=""/>
      <w:lvlJc w:val="left"/>
      <w:pPr>
        <w:ind w:left="856" w:hanging="360"/>
      </w:pPr>
      <w:rPr>
        <w:rFonts w:ascii="Symbol" w:hAnsi="Symbol" w:hint="default"/>
        <w:strike w:val="0"/>
        <w:dstrike w:val="0"/>
        <w:u w:val="none"/>
      </w:rPr>
    </w:lvl>
    <w:lvl w:ilvl="1">
      <w:start w:val="1"/>
      <w:numFmt w:val="bullet"/>
      <w:lvlText w:val=""/>
      <w:lvlJc w:val="left"/>
      <w:pPr>
        <w:ind w:left="1576" w:hanging="360"/>
      </w:pPr>
      <w:rPr>
        <w:rFonts w:ascii="Wingdings" w:hAnsi="Wingdings" w:hint="default"/>
      </w:rPr>
    </w:lvl>
    <w:lvl w:ilvl="2">
      <w:start w:val="2"/>
      <w:numFmt w:val="bullet"/>
      <w:lvlText w:val="-"/>
      <w:lvlJc w:val="left"/>
      <w:pPr>
        <w:ind w:left="2296" w:hanging="360"/>
      </w:pPr>
      <w:rPr>
        <w:rFonts w:ascii="Arial" w:eastAsia="Times New Roman" w:hAnsi="Arial" w:cs="Arial"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CE4CDD"/>
    <w:multiLevelType w:val="hybridMultilevel"/>
    <w:tmpl w:val="4D948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C67447"/>
    <w:multiLevelType w:val="hybridMultilevel"/>
    <w:tmpl w:val="4732BA84"/>
    <w:lvl w:ilvl="0" w:tplc="040B0015">
      <w:start w:val="1"/>
      <w:numFmt w:val="upperLetter"/>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num w:numId="1">
    <w:abstractNumId w:val="1"/>
  </w:num>
  <w:num w:numId="2">
    <w:abstractNumId w:val="10"/>
  </w:num>
  <w:num w:numId="3">
    <w:abstractNumId w:val="16"/>
  </w:num>
  <w:num w:numId="4">
    <w:abstractNumId w:val="9"/>
  </w:num>
  <w:num w:numId="5">
    <w:abstractNumId w:val="21"/>
  </w:num>
  <w:num w:numId="6">
    <w:abstractNumId w:val="14"/>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4"/>
    <w:lvlOverride w:ilvl="0">
      <w:startOverride w:val="1"/>
    </w:lvlOverride>
  </w:num>
  <w:num w:numId="12">
    <w:abstractNumId w:val="15"/>
    <w:lvlOverride w:ilvl="0">
      <w:startOverride w:val="1"/>
    </w:lvlOverride>
  </w:num>
  <w:num w:numId="13">
    <w:abstractNumId w:val="14"/>
    <w:lvlOverride w:ilvl="0">
      <w:startOverride w:val="1"/>
    </w:lvlOverride>
  </w:num>
  <w:num w:numId="14">
    <w:abstractNumId w:val="15"/>
    <w:lvlOverride w:ilvl="0">
      <w:startOverride w:val="1"/>
    </w:lvlOverride>
  </w:num>
  <w:num w:numId="15">
    <w:abstractNumId w:val="23"/>
  </w:num>
  <w:num w:numId="16">
    <w:abstractNumId w:val="6"/>
  </w:num>
  <w:num w:numId="17">
    <w:abstractNumId w:val="20"/>
  </w:num>
  <w:num w:numId="1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8"/>
  </w:num>
  <w:num w:numId="22">
    <w:abstractNumId w:val="22"/>
  </w:num>
  <w:num w:numId="23">
    <w:abstractNumId w:val="7"/>
  </w:num>
  <w:num w:numId="24">
    <w:abstractNumId w:val="17"/>
  </w:num>
  <w:num w:numId="25">
    <w:abstractNumId w:val="0"/>
  </w:num>
  <w:num w:numId="26">
    <w:abstractNumId w:val="5"/>
  </w:num>
  <w:num w:numId="27">
    <w:abstractNumId w:val="12"/>
  </w:num>
  <w:num w:numId="28">
    <w:abstractNumId w:val="19"/>
  </w:num>
  <w:num w:numId="29">
    <w:abstractNumId w:val="11"/>
  </w:num>
  <w:num w:numId="30">
    <w:abstractNumId w:val="24"/>
  </w:num>
  <w:num w:numId="31">
    <w:abstractNumId w:val="4"/>
  </w:num>
  <w:num w:numId="32">
    <w:abstractNumId w:val="2"/>
  </w:num>
  <w:num w:numId="33">
    <w:abstractNumId w:val="25"/>
  </w:num>
  <w:num w:numId="34">
    <w:abstractNumId w:val="8"/>
  </w:num>
  <w:num w:numId="35">
    <w:abstractNumId w:val="3"/>
  </w:num>
  <w:num w:numId="36">
    <w:abstractNumId w:val="14"/>
    <w:lvlOverride w:ilvl="0">
      <w:startOverride w:val="1"/>
    </w:lvlOverride>
  </w:num>
  <w:num w:numId="37">
    <w:abstractNumId w:val="1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A1A"/>
    <w:rsid w:val="000132EC"/>
    <w:rsid w:val="00034C12"/>
    <w:rsid w:val="00041917"/>
    <w:rsid w:val="00064500"/>
    <w:rsid w:val="00065E87"/>
    <w:rsid w:val="00066DCA"/>
    <w:rsid w:val="0007034E"/>
    <w:rsid w:val="00081E07"/>
    <w:rsid w:val="0008612A"/>
    <w:rsid w:val="000953C4"/>
    <w:rsid w:val="000A576C"/>
    <w:rsid w:val="000B0056"/>
    <w:rsid w:val="000B00A2"/>
    <w:rsid w:val="000C1AC9"/>
    <w:rsid w:val="000C672E"/>
    <w:rsid w:val="000E766D"/>
    <w:rsid w:val="0010671C"/>
    <w:rsid w:val="0013343A"/>
    <w:rsid w:val="00136252"/>
    <w:rsid w:val="00141D43"/>
    <w:rsid w:val="001529A0"/>
    <w:rsid w:val="001745F8"/>
    <w:rsid w:val="00176671"/>
    <w:rsid w:val="001807FA"/>
    <w:rsid w:val="001838CF"/>
    <w:rsid w:val="001B54B6"/>
    <w:rsid w:val="001C2F6D"/>
    <w:rsid w:val="001D2CD3"/>
    <w:rsid w:val="001D4E5F"/>
    <w:rsid w:val="001E30F6"/>
    <w:rsid w:val="00202C59"/>
    <w:rsid w:val="00216AA9"/>
    <w:rsid w:val="00233240"/>
    <w:rsid w:val="00233755"/>
    <w:rsid w:val="00235F5C"/>
    <w:rsid w:val="00242A6F"/>
    <w:rsid w:val="002467D4"/>
    <w:rsid w:val="00246F98"/>
    <w:rsid w:val="002608B9"/>
    <w:rsid w:val="00295EAF"/>
    <w:rsid w:val="002B4922"/>
    <w:rsid w:val="002B5C89"/>
    <w:rsid w:val="002B643A"/>
    <w:rsid w:val="002C2D19"/>
    <w:rsid w:val="002C4A07"/>
    <w:rsid w:val="002D10FA"/>
    <w:rsid w:val="002D4C55"/>
    <w:rsid w:val="002D738F"/>
    <w:rsid w:val="002F0365"/>
    <w:rsid w:val="002F3FAD"/>
    <w:rsid w:val="003032B4"/>
    <w:rsid w:val="00310A02"/>
    <w:rsid w:val="00346683"/>
    <w:rsid w:val="00363CF1"/>
    <w:rsid w:val="00366ECF"/>
    <w:rsid w:val="003B2C7F"/>
    <w:rsid w:val="003B659E"/>
    <w:rsid w:val="003B6EA0"/>
    <w:rsid w:val="003C4CC1"/>
    <w:rsid w:val="003D2F66"/>
    <w:rsid w:val="003E4EE9"/>
    <w:rsid w:val="003E78D9"/>
    <w:rsid w:val="00417AA0"/>
    <w:rsid w:val="00424A36"/>
    <w:rsid w:val="00430A6D"/>
    <w:rsid w:val="00434947"/>
    <w:rsid w:val="0043750A"/>
    <w:rsid w:val="004440D8"/>
    <w:rsid w:val="00445154"/>
    <w:rsid w:val="0045748E"/>
    <w:rsid w:val="004670B5"/>
    <w:rsid w:val="00480B56"/>
    <w:rsid w:val="00480D23"/>
    <w:rsid w:val="0049035F"/>
    <w:rsid w:val="004A2B61"/>
    <w:rsid w:val="004B7B4A"/>
    <w:rsid w:val="004E148C"/>
    <w:rsid w:val="004E3A95"/>
    <w:rsid w:val="004E5E66"/>
    <w:rsid w:val="004E7AA2"/>
    <w:rsid w:val="00502613"/>
    <w:rsid w:val="00503B4D"/>
    <w:rsid w:val="00504EE9"/>
    <w:rsid w:val="005130AA"/>
    <w:rsid w:val="005154AE"/>
    <w:rsid w:val="00530560"/>
    <w:rsid w:val="00535856"/>
    <w:rsid w:val="005433E0"/>
    <w:rsid w:val="00543AE9"/>
    <w:rsid w:val="0054442C"/>
    <w:rsid w:val="00545AD1"/>
    <w:rsid w:val="005472D7"/>
    <w:rsid w:val="0054764D"/>
    <w:rsid w:val="00550285"/>
    <w:rsid w:val="00553D08"/>
    <w:rsid w:val="005656F5"/>
    <w:rsid w:val="00567353"/>
    <w:rsid w:val="00567E38"/>
    <w:rsid w:val="00570260"/>
    <w:rsid w:val="005754B5"/>
    <w:rsid w:val="00577E81"/>
    <w:rsid w:val="005836F8"/>
    <w:rsid w:val="005918FA"/>
    <w:rsid w:val="005959A2"/>
    <w:rsid w:val="005B39A5"/>
    <w:rsid w:val="005C0A70"/>
    <w:rsid w:val="005C36C3"/>
    <w:rsid w:val="005D5689"/>
    <w:rsid w:val="005E3125"/>
    <w:rsid w:val="005E61A8"/>
    <w:rsid w:val="005E6BE4"/>
    <w:rsid w:val="005F1FE6"/>
    <w:rsid w:val="005F6419"/>
    <w:rsid w:val="00617400"/>
    <w:rsid w:val="0062216D"/>
    <w:rsid w:val="00664950"/>
    <w:rsid w:val="00683220"/>
    <w:rsid w:val="00686328"/>
    <w:rsid w:val="00687587"/>
    <w:rsid w:val="00687FA0"/>
    <w:rsid w:val="006B2FC3"/>
    <w:rsid w:val="006B480A"/>
    <w:rsid w:val="006B7010"/>
    <w:rsid w:val="006C056F"/>
    <w:rsid w:val="006D48B3"/>
    <w:rsid w:val="006E0909"/>
    <w:rsid w:val="006F3357"/>
    <w:rsid w:val="006F52F0"/>
    <w:rsid w:val="007069CC"/>
    <w:rsid w:val="00707E27"/>
    <w:rsid w:val="007145FF"/>
    <w:rsid w:val="00715B00"/>
    <w:rsid w:val="00720CE8"/>
    <w:rsid w:val="007254C6"/>
    <w:rsid w:val="007402BC"/>
    <w:rsid w:val="00751515"/>
    <w:rsid w:val="00776366"/>
    <w:rsid w:val="00781E1D"/>
    <w:rsid w:val="00781F40"/>
    <w:rsid w:val="00785232"/>
    <w:rsid w:val="007910F5"/>
    <w:rsid w:val="007937F8"/>
    <w:rsid w:val="0079680D"/>
    <w:rsid w:val="007A068D"/>
    <w:rsid w:val="007B3C27"/>
    <w:rsid w:val="007C3ED0"/>
    <w:rsid w:val="007C4595"/>
    <w:rsid w:val="007F0BB2"/>
    <w:rsid w:val="007F2F78"/>
    <w:rsid w:val="00806A76"/>
    <w:rsid w:val="00810E4D"/>
    <w:rsid w:val="00811C9D"/>
    <w:rsid w:val="008147E0"/>
    <w:rsid w:val="00816C80"/>
    <w:rsid w:val="00831E79"/>
    <w:rsid w:val="00836F34"/>
    <w:rsid w:val="0084186D"/>
    <w:rsid w:val="00841BCD"/>
    <w:rsid w:val="008457D9"/>
    <w:rsid w:val="00865554"/>
    <w:rsid w:val="00876FBA"/>
    <w:rsid w:val="008826C1"/>
    <w:rsid w:val="008926BE"/>
    <w:rsid w:val="008A0BF5"/>
    <w:rsid w:val="008A17B7"/>
    <w:rsid w:val="008C207C"/>
    <w:rsid w:val="008C6408"/>
    <w:rsid w:val="008D6DDA"/>
    <w:rsid w:val="008F2BD1"/>
    <w:rsid w:val="009002B5"/>
    <w:rsid w:val="009042BD"/>
    <w:rsid w:val="00905422"/>
    <w:rsid w:val="00922842"/>
    <w:rsid w:val="00943759"/>
    <w:rsid w:val="009512EB"/>
    <w:rsid w:val="009557A8"/>
    <w:rsid w:val="0097147F"/>
    <w:rsid w:val="00971F52"/>
    <w:rsid w:val="00973F2F"/>
    <w:rsid w:val="00977E1D"/>
    <w:rsid w:val="009833D8"/>
    <w:rsid w:val="00987050"/>
    <w:rsid w:val="00992707"/>
    <w:rsid w:val="009A1CFE"/>
    <w:rsid w:val="009A7F27"/>
    <w:rsid w:val="009B6553"/>
    <w:rsid w:val="009B6AE5"/>
    <w:rsid w:val="009C003D"/>
    <w:rsid w:val="009D07AE"/>
    <w:rsid w:val="009D1A4A"/>
    <w:rsid w:val="009E0029"/>
    <w:rsid w:val="009E1330"/>
    <w:rsid w:val="009E4A6A"/>
    <w:rsid w:val="009F726A"/>
    <w:rsid w:val="00A22B78"/>
    <w:rsid w:val="00A25AE5"/>
    <w:rsid w:val="00A30F9D"/>
    <w:rsid w:val="00A312D9"/>
    <w:rsid w:val="00A32EFF"/>
    <w:rsid w:val="00A37002"/>
    <w:rsid w:val="00A50281"/>
    <w:rsid w:val="00A509BC"/>
    <w:rsid w:val="00A57829"/>
    <w:rsid w:val="00A653A5"/>
    <w:rsid w:val="00A704F9"/>
    <w:rsid w:val="00A8658C"/>
    <w:rsid w:val="00AA1B0E"/>
    <w:rsid w:val="00AA2E2F"/>
    <w:rsid w:val="00AC18F3"/>
    <w:rsid w:val="00AC28A6"/>
    <w:rsid w:val="00AC5CA7"/>
    <w:rsid w:val="00AD58AB"/>
    <w:rsid w:val="00AE56B1"/>
    <w:rsid w:val="00B10A2A"/>
    <w:rsid w:val="00B21469"/>
    <w:rsid w:val="00B23881"/>
    <w:rsid w:val="00B2667F"/>
    <w:rsid w:val="00B40E2A"/>
    <w:rsid w:val="00B7001B"/>
    <w:rsid w:val="00B73862"/>
    <w:rsid w:val="00B7549A"/>
    <w:rsid w:val="00B86A14"/>
    <w:rsid w:val="00B937EB"/>
    <w:rsid w:val="00B974E1"/>
    <w:rsid w:val="00BA0471"/>
    <w:rsid w:val="00BA6900"/>
    <w:rsid w:val="00BA6E48"/>
    <w:rsid w:val="00BA724E"/>
    <w:rsid w:val="00BB64BE"/>
    <w:rsid w:val="00BC5888"/>
    <w:rsid w:val="00BD372C"/>
    <w:rsid w:val="00BE04C6"/>
    <w:rsid w:val="00BE40DB"/>
    <w:rsid w:val="00BF2218"/>
    <w:rsid w:val="00C175B7"/>
    <w:rsid w:val="00C2511E"/>
    <w:rsid w:val="00C5071B"/>
    <w:rsid w:val="00C639C0"/>
    <w:rsid w:val="00C7068C"/>
    <w:rsid w:val="00C74910"/>
    <w:rsid w:val="00C81EA3"/>
    <w:rsid w:val="00C92A8C"/>
    <w:rsid w:val="00C94120"/>
    <w:rsid w:val="00CB17A9"/>
    <w:rsid w:val="00CB2965"/>
    <w:rsid w:val="00CB41EC"/>
    <w:rsid w:val="00CD5A78"/>
    <w:rsid w:val="00CD7492"/>
    <w:rsid w:val="00CE3A6B"/>
    <w:rsid w:val="00CF321D"/>
    <w:rsid w:val="00D00211"/>
    <w:rsid w:val="00D06309"/>
    <w:rsid w:val="00D20899"/>
    <w:rsid w:val="00D24A65"/>
    <w:rsid w:val="00D27872"/>
    <w:rsid w:val="00D351EA"/>
    <w:rsid w:val="00D43403"/>
    <w:rsid w:val="00D55AE3"/>
    <w:rsid w:val="00D62E71"/>
    <w:rsid w:val="00D647AD"/>
    <w:rsid w:val="00D66FDE"/>
    <w:rsid w:val="00D740CA"/>
    <w:rsid w:val="00D85728"/>
    <w:rsid w:val="00D97F4E"/>
    <w:rsid w:val="00DA2EF9"/>
    <w:rsid w:val="00DB1C5B"/>
    <w:rsid w:val="00DC4C61"/>
    <w:rsid w:val="00DD555A"/>
    <w:rsid w:val="00DE1C30"/>
    <w:rsid w:val="00DF2997"/>
    <w:rsid w:val="00E14F5F"/>
    <w:rsid w:val="00E17549"/>
    <w:rsid w:val="00E30406"/>
    <w:rsid w:val="00E4135A"/>
    <w:rsid w:val="00E72EC3"/>
    <w:rsid w:val="00E82AA1"/>
    <w:rsid w:val="00EA17AC"/>
    <w:rsid w:val="00EA509C"/>
    <w:rsid w:val="00EB0792"/>
    <w:rsid w:val="00EC7BC3"/>
    <w:rsid w:val="00ED13DD"/>
    <w:rsid w:val="00ED7600"/>
    <w:rsid w:val="00EE52AE"/>
    <w:rsid w:val="00EF2A70"/>
    <w:rsid w:val="00EF662F"/>
    <w:rsid w:val="00F053E5"/>
    <w:rsid w:val="00F05BF8"/>
    <w:rsid w:val="00F06978"/>
    <w:rsid w:val="00F1362C"/>
    <w:rsid w:val="00F52218"/>
    <w:rsid w:val="00F76908"/>
    <w:rsid w:val="00F824F5"/>
    <w:rsid w:val="00FA3FA5"/>
    <w:rsid w:val="00FC29B9"/>
    <w:rsid w:val="00FC2C29"/>
    <w:rsid w:val="00FC6FD3"/>
    <w:rsid w:val="00FD1E32"/>
    <w:rsid w:val="00FE7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16AA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H">
    <w:name w:val="TAH"/>
    <w:basedOn w:val="TAC"/>
    <w:link w:val="TAHCar"/>
    <w:qFormat/>
    <w:rsid w:val="00233755"/>
    <w:rPr>
      <w:b/>
    </w:rPr>
  </w:style>
  <w:style w:type="paragraph" w:customStyle="1" w:styleId="TAC">
    <w:name w:val="TAC"/>
    <w:basedOn w:val="Normal"/>
    <w:link w:val="TACChar"/>
    <w:qFormat/>
    <w:rsid w:val="00233755"/>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233755"/>
    <w:rPr>
      <w:rFonts w:ascii="Arial" w:eastAsia="SimSun" w:hAnsi="Arial" w:cs="Times New Roman"/>
      <w:sz w:val="18"/>
      <w:szCs w:val="20"/>
      <w:lang w:val="en-GB"/>
    </w:rPr>
  </w:style>
  <w:style w:type="character" w:customStyle="1" w:styleId="TAHCar">
    <w:name w:val="TAH Car"/>
    <w:link w:val="TAH"/>
    <w:qFormat/>
    <w:rsid w:val="00233755"/>
    <w:rPr>
      <w:rFonts w:ascii="Arial" w:eastAsia="SimSun" w:hAnsi="Arial" w:cs="Times New Roman"/>
      <w:b/>
      <w:sz w:val="18"/>
      <w:szCs w:val="20"/>
      <w:lang w:val="en-GB"/>
    </w:rPr>
  </w:style>
  <w:style w:type="paragraph" w:customStyle="1" w:styleId="TH">
    <w:name w:val="TH"/>
    <w:basedOn w:val="Normal"/>
    <w:link w:val="THChar"/>
    <w:qFormat/>
    <w:rsid w:val="00233755"/>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33755"/>
    <w:rPr>
      <w:rFonts w:ascii="Arial" w:eastAsia="SimSun" w:hAnsi="Arial" w:cs="Times New Roman"/>
      <w:b/>
      <w:sz w:val="20"/>
      <w:szCs w:val="20"/>
      <w:lang w:val="en-GB"/>
    </w:rPr>
  </w:style>
  <w:style w:type="paragraph" w:customStyle="1" w:styleId="TAN">
    <w:name w:val="TAN"/>
    <w:basedOn w:val="Normal"/>
    <w:link w:val="TANChar"/>
    <w:qFormat/>
    <w:rsid w:val="00233755"/>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233755"/>
    <w:rPr>
      <w:rFonts w:ascii="Arial" w:eastAsia="SimSun" w:hAnsi="Arial" w:cs="Times New Roman"/>
      <w:sz w:val="18"/>
      <w:szCs w:val="20"/>
      <w:lang w:val="en-GB"/>
    </w:rPr>
  </w:style>
  <w:style w:type="character" w:customStyle="1" w:styleId="Heading3Char">
    <w:name w:val="Heading 3 Char"/>
    <w:basedOn w:val="DefaultParagraphFont"/>
    <w:link w:val="Heading3"/>
    <w:uiPriority w:val="9"/>
    <w:semiHidden/>
    <w:rsid w:val="00216AA9"/>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216AA9"/>
    <w:rPr>
      <w:sz w:val="16"/>
      <w:szCs w:val="16"/>
    </w:rPr>
  </w:style>
  <w:style w:type="paragraph" w:styleId="CommentText">
    <w:name w:val="annotation text"/>
    <w:basedOn w:val="Normal"/>
    <w:link w:val="CommentTextChar"/>
    <w:uiPriority w:val="99"/>
    <w:semiHidden/>
    <w:unhideWhenUsed/>
    <w:rsid w:val="00216AA9"/>
    <w:pPr>
      <w:spacing w:line="240" w:lineRule="auto"/>
    </w:pPr>
    <w:rPr>
      <w:szCs w:val="20"/>
    </w:rPr>
  </w:style>
  <w:style w:type="character" w:customStyle="1" w:styleId="CommentTextChar">
    <w:name w:val="Comment Text Char"/>
    <w:basedOn w:val="DefaultParagraphFont"/>
    <w:link w:val="CommentText"/>
    <w:uiPriority w:val="99"/>
    <w:semiHidden/>
    <w:rsid w:val="00216AA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16AA9"/>
    <w:rPr>
      <w:b/>
      <w:bCs/>
    </w:rPr>
  </w:style>
  <w:style w:type="character" w:customStyle="1" w:styleId="CommentSubjectChar">
    <w:name w:val="Comment Subject Char"/>
    <w:basedOn w:val="CommentTextChar"/>
    <w:link w:val="CommentSubject"/>
    <w:uiPriority w:val="99"/>
    <w:semiHidden/>
    <w:rsid w:val="00216AA9"/>
    <w:rPr>
      <w:rFonts w:ascii="Times New Roman" w:hAnsi="Times New Roman"/>
      <w:b/>
      <w:bCs/>
      <w:sz w:val="20"/>
      <w:szCs w:val="20"/>
    </w:rPr>
  </w:style>
  <w:style w:type="paragraph" w:styleId="Header">
    <w:name w:val="header"/>
    <w:basedOn w:val="Normal"/>
    <w:link w:val="HeaderChar"/>
    <w:uiPriority w:val="99"/>
    <w:semiHidden/>
    <w:unhideWhenUsed/>
    <w:rsid w:val="00003A1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003A1A"/>
    <w:rPr>
      <w:rFonts w:ascii="Times New Roman" w:hAnsi="Times New Roman"/>
      <w:sz w:val="20"/>
    </w:rPr>
  </w:style>
  <w:style w:type="paragraph" w:styleId="Footer">
    <w:name w:val="footer"/>
    <w:basedOn w:val="Normal"/>
    <w:link w:val="FooterChar"/>
    <w:uiPriority w:val="99"/>
    <w:semiHidden/>
    <w:unhideWhenUsed/>
    <w:rsid w:val="00003A1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03A1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1.png@01D7BC45.7184C19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3.png@01D7BC48.A6215A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5AIRPNAIUNRU-1328258698-7273</_dlc_DocId>
    <_dlc_DocIdUrl xmlns="71c5aaf6-e6ce-465b-b873-5148d2a4c105">
      <Url>https://nokia.sharepoint.com/sites/c5g/5gradio/_layouts/15/DocIdRedir.aspx?ID=5AIRPNAIUNRU-1328258698-7273</Url>
      <Description>5AIRPNAIUNRU-1328258698-7273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EE94E9-04FA-48CF-93DA-41979FF7F769}">
  <ds:schemaRefs>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0b6aed8e-0313-4d17-80ff-d0e5da4931c5"/>
    <ds:schemaRef ds:uri="http://www.w3.org/XML/1998/namespace"/>
    <ds:schemaRef ds:uri="http://purl.org/dc/dcmitype/"/>
  </ds:schemaRefs>
</ds:datastoreItem>
</file>

<file path=customXml/itemProps2.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3.xml><?xml version="1.0" encoding="utf-8"?>
<ds:datastoreItem xmlns:ds="http://schemas.openxmlformats.org/officeDocument/2006/customXml" ds:itemID="{5D5738F2-3FA1-49B9-B461-97A5D46349FB}">
  <ds:schemaRefs>
    <ds:schemaRef ds:uri="Microsoft.SharePoint.Taxonomy.ContentTypeSync"/>
  </ds:schemaRefs>
</ds:datastoreItem>
</file>

<file path=customXml/itemProps4.xml><?xml version="1.0" encoding="utf-8"?>
<ds:datastoreItem xmlns:ds="http://schemas.openxmlformats.org/officeDocument/2006/customXml" ds:itemID="{506B2FA3-3716-4D9B-9667-6674A0B9BD52}">
  <ds:schemaRefs>
    <ds:schemaRef ds:uri="http://schemas.microsoft.com/sharepoint/events"/>
  </ds:schemaRefs>
</ds:datastoreItem>
</file>

<file path=customXml/itemProps5.xml><?xml version="1.0" encoding="utf-8"?>
<ds:datastoreItem xmlns:ds="http://schemas.openxmlformats.org/officeDocument/2006/customXml" ds:itemID="{B89F10CC-5981-445F-A132-3D1F797A2CDF}">
  <ds:schemaRefs>
    <ds:schemaRef ds:uri="http://schemas.microsoft.com/sharepoint/v3/contenttype/forms"/>
  </ds:schemaRefs>
</ds:datastoreItem>
</file>

<file path=customXml/itemProps6.xml><?xml version="1.0" encoding="utf-8"?>
<ds:datastoreItem xmlns:ds="http://schemas.openxmlformats.org/officeDocument/2006/customXml" ds:itemID="{B5107CAB-0766-41DD-9156-9592015F8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2306</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2021-10-22T13:26:00Z</dcterms:created>
  <dcterms:modified xsi:type="dcterms:W3CDTF">2021-10-22T13:26:00Z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87002352-704e-41d5-ae50-d208990a0aff</vt:lpwstr>
  </property>
</Properties>
</file>