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DB161" w14:textId="3FB75C7B" w:rsidR="00856094" w:rsidRDefault="00856094" w:rsidP="00AA1A5D">
      <w:pPr>
        <w:pStyle w:val="CRCoverPage"/>
        <w:tabs>
          <w:tab w:val="right" w:pos="9639"/>
        </w:tabs>
        <w:spacing w:after="0"/>
        <w:rPr>
          <w:b/>
          <w:i/>
          <w:noProof/>
          <w:sz w:val="28"/>
        </w:rPr>
      </w:pPr>
      <w:r w:rsidRPr="003A71A1">
        <w:rPr>
          <w:b/>
          <w:noProof/>
          <w:sz w:val="24"/>
        </w:rPr>
        <w:t xml:space="preserve">3GPP TSG-RAN WG4 Meeting # </w:t>
      </w:r>
      <w:r w:rsidR="00DD72AE">
        <w:rPr>
          <w:b/>
          <w:noProof/>
          <w:sz w:val="24"/>
        </w:rPr>
        <w:t>101</w:t>
      </w:r>
      <w:r w:rsidRPr="003A71A1">
        <w:rPr>
          <w:b/>
          <w:noProof/>
          <w:sz w:val="24"/>
        </w:rPr>
        <w:t xml:space="preserve">-e </w:t>
      </w:r>
      <w:r>
        <w:rPr>
          <w:b/>
          <w:i/>
          <w:noProof/>
          <w:sz w:val="28"/>
        </w:rPr>
        <w:tab/>
      </w:r>
      <w:r w:rsidRPr="009B0A41">
        <w:rPr>
          <w:b/>
          <w:iCs/>
          <w:noProof/>
          <w:sz w:val="24"/>
          <w:szCs w:val="18"/>
        </w:rPr>
        <w:t>R4-</w:t>
      </w:r>
      <w:r w:rsidR="009B0A41" w:rsidRPr="009B0A41">
        <w:rPr>
          <w:b/>
          <w:iCs/>
          <w:noProof/>
          <w:sz w:val="24"/>
          <w:szCs w:val="18"/>
        </w:rPr>
        <w:t>2118755</w:t>
      </w:r>
    </w:p>
    <w:p w14:paraId="6B6ACC8C" w14:textId="52B73546" w:rsidR="00856094" w:rsidRPr="00B66DD7" w:rsidRDefault="00856094" w:rsidP="00856094">
      <w:pPr>
        <w:pStyle w:val="CRCoverPage"/>
        <w:outlineLvl w:val="0"/>
        <w:rPr>
          <w:b/>
          <w:noProof/>
          <w:sz w:val="24"/>
        </w:rPr>
      </w:pPr>
      <w:r w:rsidRPr="00973023">
        <w:rPr>
          <w:rFonts w:cs="Arial"/>
          <w:b/>
          <w:sz w:val="24"/>
          <w:szCs w:val="24"/>
        </w:rPr>
        <w:t xml:space="preserve">Electronic Meeting, </w:t>
      </w:r>
      <w:r w:rsidR="00A850D8">
        <w:rPr>
          <w:rFonts w:cs="Arial"/>
          <w:b/>
          <w:sz w:val="24"/>
          <w:szCs w:val="24"/>
        </w:rPr>
        <w:t xml:space="preserve">01 </w:t>
      </w:r>
      <w:r w:rsidR="00DD72AE">
        <w:rPr>
          <w:rFonts w:cs="Arial"/>
          <w:b/>
          <w:sz w:val="24"/>
          <w:szCs w:val="24"/>
        </w:rPr>
        <w:t>Nov</w:t>
      </w:r>
      <w:r w:rsidR="00A850D8">
        <w:rPr>
          <w:rFonts w:cs="Arial"/>
          <w:b/>
          <w:sz w:val="24"/>
          <w:szCs w:val="24"/>
        </w:rPr>
        <w:t xml:space="preserve">ember – </w:t>
      </w:r>
      <w:r w:rsidR="00DD72AE">
        <w:rPr>
          <w:rFonts w:cs="Arial"/>
          <w:b/>
          <w:sz w:val="24"/>
          <w:szCs w:val="24"/>
        </w:rPr>
        <w:t>12</w:t>
      </w:r>
      <w:r w:rsidR="00A850D8">
        <w:rPr>
          <w:rFonts w:cs="Arial"/>
          <w:b/>
          <w:sz w:val="24"/>
          <w:szCs w:val="24"/>
        </w:rPr>
        <w:t xml:space="preserve"> November</w:t>
      </w:r>
      <w:r w:rsidRPr="00973023">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F742C">
            <w:pPr>
              <w:pStyle w:val="CRCoverPage"/>
              <w:spacing w:after="0"/>
              <w:jc w:val="center"/>
              <w:rPr>
                <w:noProof/>
              </w:rPr>
            </w:pPr>
          </w:p>
        </w:tc>
        <w:tc>
          <w:tcPr>
            <w:tcW w:w="1559" w:type="dxa"/>
            <w:shd w:val="pct30" w:color="FFFF00" w:fill="auto"/>
          </w:tcPr>
          <w:p w14:paraId="52508B66" w14:textId="435843D3" w:rsidR="001E41F3" w:rsidRPr="00410371" w:rsidRDefault="00440A1D" w:rsidP="003F742C">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rsidP="003F742C">
            <w:pPr>
              <w:pStyle w:val="CRCoverPage"/>
              <w:spacing w:after="0"/>
              <w:jc w:val="center"/>
              <w:rPr>
                <w:noProof/>
              </w:rPr>
            </w:pPr>
            <w:r>
              <w:rPr>
                <w:b/>
                <w:noProof/>
                <w:sz w:val="28"/>
              </w:rPr>
              <w:t>CR</w:t>
            </w:r>
          </w:p>
        </w:tc>
        <w:tc>
          <w:tcPr>
            <w:tcW w:w="1276" w:type="dxa"/>
            <w:shd w:val="pct30" w:color="FFFF00" w:fill="auto"/>
          </w:tcPr>
          <w:p w14:paraId="6CAED29D" w14:textId="3B706190" w:rsidR="001E41F3" w:rsidRPr="00410371" w:rsidRDefault="003F742C" w:rsidP="003F742C">
            <w:pPr>
              <w:pStyle w:val="CRCoverPage"/>
              <w:spacing w:after="0"/>
              <w:jc w:val="center"/>
              <w:rPr>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3F742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E80F" w:rsidR="001E41F3" w:rsidRPr="00410371" w:rsidRDefault="00440A1D" w:rsidP="003F742C">
            <w:pPr>
              <w:pStyle w:val="CRCoverPage"/>
              <w:spacing w:after="0"/>
              <w:jc w:val="center"/>
              <w:rPr>
                <w:b/>
                <w:noProof/>
              </w:rPr>
            </w:pPr>
            <w:fldSimple w:instr=" DOCPROPERTY  Revision  \* MERGEFORMAT ">
              <w:r w:rsidR="00730092">
                <w:rPr>
                  <w:b/>
                  <w:noProof/>
                  <w:sz w:val="28"/>
                </w:rPr>
                <w:t>-</w:t>
              </w:r>
            </w:fldSimple>
          </w:p>
        </w:tc>
        <w:tc>
          <w:tcPr>
            <w:tcW w:w="2410" w:type="dxa"/>
          </w:tcPr>
          <w:p w14:paraId="5D4AEAE9" w14:textId="77777777" w:rsidR="001E41F3" w:rsidRDefault="001E41F3" w:rsidP="003F74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BE39C" w:rsidR="001E41F3" w:rsidRPr="00410371" w:rsidRDefault="00440A1D" w:rsidP="003F742C">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9964CF">
                <w:rPr>
                  <w:b/>
                  <w:noProof/>
                  <w:sz w:val="28"/>
                </w:rPr>
                <w:t>3</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rsidP="003F742C">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7BD64" w:rsidR="00F25D98" w:rsidRDefault="001B44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6103D" w:rsidR="001E41F3" w:rsidRDefault="00715477">
            <w:pPr>
              <w:pStyle w:val="CRCoverPage"/>
              <w:spacing w:after="0"/>
              <w:ind w:left="100"/>
              <w:rPr>
                <w:noProof/>
              </w:rPr>
            </w:pPr>
            <w:r>
              <w:t xml:space="preserve">Draft CR on RRM requirements for </w:t>
            </w:r>
            <w:r w:rsidR="007B12ED">
              <w:t>HO with PSCell</w:t>
            </w:r>
            <w:r w:rsidR="008469EA" w:rsidRPr="008469E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440A1D">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440A1D"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52CB" w:rsidR="001E41F3" w:rsidRDefault="00535C38">
            <w:pPr>
              <w:pStyle w:val="CRCoverPage"/>
              <w:spacing w:after="0"/>
              <w:ind w:left="100"/>
              <w:rPr>
                <w:noProof/>
              </w:rPr>
            </w:pPr>
            <w:r w:rsidRPr="00535C38">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4701A" w:rsidR="001E41F3" w:rsidRDefault="00A4014A" w:rsidP="00A73624">
            <w:pPr>
              <w:pStyle w:val="CRCoverPage"/>
              <w:spacing w:after="0"/>
              <w:rPr>
                <w:noProof/>
              </w:rPr>
            </w:pPr>
            <w:r>
              <w:t xml:space="preserve"> </w:t>
            </w:r>
            <w:r w:rsidR="00950069">
              <w:t>2021-10-22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440A1D" w:rsidP="00D24991">
            <w:pPr>
              <w:pStyle w:val="CRCoverPage"/>
              <w:spacing w:after="0"/>
              <w:ind w:left="100" w:right="-609"/>
              <w:rPr>
                <w:b/>
                <w:noProof/>
              </w:rPr>
            </w:pPr>
            <w:fldSimple w:instr=" DOCPROPERTY  Cat  \* MERGEFORMAT ">
              <w:r w:rsidR="001B44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B5A72" w:rsidR="00D2779E" w:rsidRDefault="00AF3C82" w:rsidP="00D2779E">
            <w:pPr>
              <w:pStyle w:val="CRCoverPage"/>
              <w:spacing w:after="0"/>
              <w:ind w:left="100"/>
              <w:rPr>
                <w:noProof/>
              </w:rPr>
            </w:pPr>
            <w:r>
              <w:rPr>
                <w:noProof/>
              </w:rPr>
              <w:t xml:space="preserve">RAN4 introduced </w:t>
            </w:r>
            <w:r w:rsidR="00465AC2">
              <w:rPr>
                <w:noProof/>
              </w:rPr>
              <w:t xml:space="preserve">requirements for HO with PSCell feature </w:t>
            </w:r>
            <w:r>
              <w:rPr>
                <w:noProof/>
              </w:rPr>
              <w:t>in Rel-17</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23528" w:rsidR="00D2779E" w:rsidRDefault="00AF3C82" w:rsidP="00D2779E">
            <w:pPr>
              <w:pStyle w:val="CRCoverPage"/>
              <w:spacing w:after="0"/>
              <w:ind w:left="100"/>
              <w:rPr>
                <w:noProof/>
              </w:rPr>
            </w:pPr>
            <w:r>
              <w:rPr>
                <w:noProof/>
              </w:rPr>
              <w:t xml:space="preserve">Introducing the </w:t>
            </w:r>
            <w:r w:rsidR="00DE194A">
              <w:rPr>
                <w:noProof/>
              </w:rPr>
              <w:t xml:space="preserve">specification </w:t>
            </w:r>
            <w:r w:rsidR="00D97D02">
              <w:rPr>
                <w:noProof/>
              </w:rPr>
              <w:t xml:space="preserve">skeleton </w:t>
            </w:r>
            <w:r w:rsidR="00DE194A">
              <w:rPr>
                <w:noProof/>
              </w:rPr>
              <w:t xml:space="preserve">for </w:t>
            </w:r>
            <w:r w:rsidR="00465AC2">
              <w:rPr>
                <w:noProof/>
              </w:rPr>
              <w:t xml:space="preserve">HO with PSCell requirements. </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CCC33" w:rsidR="00D2779E" w:rsidRDefault="00465AC2" w:rsidP="00D2779E">
            <w:pPr>
              <w:pStyle w:val="CRCoverPage"/>
              <w:spacing w:after="0"/>
              <w:ind w:left="100"/>
              <w:rPr>
                <w:noProof/>
              </w:rPr>
            </w:pPr>
            <w:r>
              <w:rPr>
                <w:noProof/>
              </w:rPr>
              <w:t>HO with PSCell requirements</w:t>
            </w:r>
            <w:r w:rsidR="00EE0BB2">
              <w:rPr>
                <w:noProof/>
              </w:rPr>
              <w:t xml:space="preserve"> will be missing in Rel-17 specifications</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2779E" w:rsidRDefault="00D2779E" w:rsidP="00D2779E">
            <w:pPr>
              <w:pStyle w:val="CRCoverPage"/>
              <w:spacing w:after="0"/>
              <w:ind w:left="100"/>
              <w:rPr>
                <w:noProof/>
              </w:rPr>
            </w:pP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496023" w14:textId="0F4B02DF" w:rsidR="002512A3" w:rsidRDefault="002512A3" w:rsidP="002512A3">
      <w:pPr>
        <w:jc w:val="center"/>
        <w:rPr>
          <w:ins w:id="1" w:author="Venkat, Ericsson" w:date="2021-10-22T21:33:00Z"/>
          <w:rFonts w:eastAsia="SimSun"/>
          <w:noProof/>
          <w:color w:val="FF0000"/>
          <w:sz w:val="36"/>
          <w:lang w:eastAsia="zh-CN"/>
        </w:rPr>
      </w:pPr>
      <w:ins w:id="2" w:author="Venkat, Ericsson" w:date="2021-10-22T21:33:00Z">
        <w:r>
          <w:rPr>
            <w:rFonts w:eastAsia="SimSun"/>
            <w:noProof/>
            <w:color w:val="FF0000"/>
            <w:sz w:val="36"/>
            <w:lang w:eastAsia="zh-CN"/>
          </w:rPr>
          <w:lastRenderedPageBreak/>
          <w:t>&lt;Start of Change&gt;</w:t>
        </w:r>
      </w:ins>
    </w:p>
    <w:p w14:paraId="66455C23" w14:textId="77777777" w:rsidR="001C2A6C" w:rsidDel="00040EF4" w:rsidRDefault="001C2A6C" w:rsidP="002D5092">
      <w:pPr>
        <w:pStyle w:val="Heading3"/>
        <w:overflowPunct w:val="0"/>
        <w:autoSpaceDE w:val="0"/>
        <w:autoSpaceDN w:val="0"/>
        <w:adjustRightInd w:val="0"/>
        <w:textAlignment w:val="baseline"/>
        <w:rPr>
          <w:del w:id="3" w:author="Venkat, Ericsson" w:date="2021-10-22T12:07:00Z"/>
          <w:lang w:val="en-US" w:eastAsia="ko-KR"/>
        </w:rPr>
      </w:pPr>
    </w:p>
    <w:p w14:paraId="67453872" w14:textId="4C05214C" w:rsidR="00040EF4" w:rsidRPr="009C5807" w:rsidRDefault="00040EF4" w:rsidP="00040EF4">
      <w:pPr>
        <w:pStyle w:val="Heading3"/>
        <w:overflowPunct w:val="0"/>
        <w:autoSpaceDE w:val="0"/>
        <w:autoSpaceDN w:val="0"/>
        <w:adjustRightInd w:val="0"/>
        <w:ind w:left="0" w:firstLine="0"/>
        <w:textAlignment w:val="baseline"/>
        <w:rPr>
          <w:ins w:id="4" w:author="Venkat, Ericsson" w:date="2021-10-22T12:07:00Z"/>
          <w:lang w:val="en-US" w:eastAsia="ko-KR"/>
        </w:rPr>
      </w:pPr>
      <w:ins w:id="5" w:author="Venkat, Ericsson" w:date="2021-10-22T12:07:00Z">
        <w:r w:rsidRPr="009C5807">
          <w:rPr>
            <w:lang w:val="en-US" w:eastAsia="ko-KR"/>
          </w:rPr>
          <w:t>6.1.</w:t>
        </w:r>
        <w:r>
          <w:rPr>
            <w:lang w:val="en-US" w:eastAsia="ko-KR"/>
          </w:rPr>
          <w:t>5</w:t>
        </w:r>
        <w:r w:rsidRPr="009C5807">
          <w:rPr>
            <w:lang w:val="en-US" w:eastAsia="ko-KR"/>
          </w:rPr>
          <w:tab/>
          <w:t>NR Handover</w:t>
        </w:r>
        <w:r>
          <w:rPr>
            <w:lang w:val="en-US" w:eastAsia="ko-KR"/>
          </w:rPr>
          <w:t xml:space="preserve"> with PSCell</w:t>
        </w:r>
      </w:ins>
    </w:p>
    <w:p w14:paraId="6593684B" w14:textId="77777777" w:rsidR="00040EF4" w:rsidRPr="009C5807" w:rsidRDefault="00040EF4" w:rsidP="00040EF4">
      <w:pPr>
        <w:pStyle w:val="Heading4"/>
        <w:overflowPunct w:val="0"/>
        <w:autoSpaceDE w:val="0"/>
        <w:autoSpaceDN w:val="0"/>
        <w:adjustRightInd w:val="0"/>
        <w:textAlignment w:val="baseline"/>
        <w:rPr>
          <w:ins w:id="6" w:author="Venkat, Ericsson" w:date="2021-10-22T12:07:00Z"/>
          <w:lang w:val="en-US" w:eastAsia="zh-CN"/>
        </w:rPr>
      </w:pPr>
      <w:ins w:id="7" w:author="Venkat, Ericsson" w:date="2021-10-22T12:07:00Z">
        <w:r w:rsidRPr="009C5807">
          <w:rPr>
            <w:lang w:val="en-US" w:eastAsia="zh-CN"/>
          </w:rPr>
          <w:t>6.1.</w:t>
        </w:r>
        <w:r>
          <w:rPr>
            <w:lang w:val="en-US" w:eastAsia="zh-CN"/>
          </w:rPr>
          <w:t>5</w:t>
        </w:r>
        <w:r w:rsidRPr="009C5807">
          <w:rPr>
            <w:lang w:val="en-US" w:eastAsia="zh-CN"/>
          </w:rPr>
          <w:t>.1</w:t>
        </w:r>
        <w:r w:rsidRPr="009C5807">
          <w:rPr>
            <w:lang w:val="en-US" w:eastAsia="zh-CN"/>
          </w:rPr>
          <w:tab/>
          <w:t>Introduction</w:t>
        </w:r>
      </w:ins>
    </w:p>
    <w:p w14:paraId="63150140" w14:textId="3EC6EF15" w:rsidR="00040EF4" w:rsidRDefault="00040EF4" w:rsidP="00040EF4">
      <w:pPr>
        <w:tabs>
          <w:tab w:val="left" w:pos="7200"/>
        </w:tabs>
        <w:rPr>
          <w:ins w:id="8" w:author="Venkat, Ericsson" w:date="2021-10-22T12:09:00Z"/>
        </w:rPr>
      </w:pPr>
      <w:ins w:id="9" w:author="Venkat, Ericsson" w:date="2021-10-22T12:07:00Z">
        <w:r w:rsidRPr="009C5807">
          <w:t xml:space="preserve">The purpose of NR handover </w:t>
        </w:r>
        <w:r w:rsidR="00B06505">
          <w:t xml:space="preserve">with PSCell </w:t>
        </w:r>
        <w:r w:rsidRPr="009C5807">
          <w:t>is to change the NR PCell to another NR cell</w:t>
        </w:r>
        <w:r w:rsidR="00B06505">
          <w:t xml:space="preserve"> and simultaneously add the PSCell</w:t>
        </w:r>
      </w:ins>
      <w:ins w:id="10" w:author="Venkat, Ericsson" w:date="2021-10-22T12:09:00Z">
        <w:r w:rsidR="00371366">
          <w:t xml:space="preserve"> along with handover of PCell</w:t>
        </w:r>
      </w:ins>
      <w:ins w:id="11" w:author="Venkat, Ericsson" w:date="2021-10-22T12:07:00Z">
        <w:r w:rsidRPr="009C5807">
          <w:t xml:space="preserve">. The requirements in this clause are applicable to </w:t>
        </w:r>
      </w:ins>
      <w:ins w:id="12" w:author="Venkat, Ericsson" w:date="2021-10-22T12:09:00Z">
        <w:r w:rsidR="008B41E0">
          <w:t>following scenarios.</w:t>
        </w:r>
      </w:ins>
    </w:p>
    <w:p w14:paraId="7385F187" w14:textId="6F59BD1B" w:rsidR="008B41E0" w:rsidRDefault="0019096C" w:rsidP="00C8236B">
      <w:pPr>
        <w:pStyle w:val="ListParagraph"/>
        <w:numPr>
          <w:ilvl w:val="0"/>
          <w:numId w:val="1"/>
        </w:numPr>
        <w:tabs>
          <w:tab w:val="left" w:pos="7200"/>
        </w:tabs>
        <w:rPr>
          <w:ins w:id="13" w:author="Venkat, Ericsson" w:date="2021-10-22T12:09:00Z"/>
        </w:rPr>
      </w:pPr>
      <w:ins w:id="14" w:author="Venkat, Ericsson" w:date="2021-10-22T12:10:00Z">
        <w:r>
          <w:t>HO with PSCell from</w:t>
        </w:r>
      </w:ins>
      <w:ins w:id="15" w:author="Venkat, Ericsson" w:date="2021-10-22T12:09:00Z">
        <w:r w:rsidR="008B41E0">
          <w:t xml:space="preserve"> NR SA to EN-DC</w:t>
        </w:r>
      </w:ins>
    </w:p>
    <w:p w14:paraId="748FCD1D" w14:textId="2696F79A" w:rsidR="008B41E0" w:rsidRDefault="00C8236B" w:rsidP="00C8236B">
      <w:pPr>
        <w:pStyle w:val="ListParagraph"/>
        <w:numPr>
          <w:ilvl w:val="0"/>
          <w:numId w:val="1"/>
        </w:numPr>
        <w:tabs>
          <w:tab w:val="left" w:pos="7200"/>
        </w:tabs>
        <w:rPr>
          <w:ins w:id="16" w:author="Venkat, Ericsson" w:date="2021-10-22T12:09:00Z"/>
        </w:rPr>
      </w:pPr>
      <w:ins w:id="17" w:author="Venkat, Ericsson" w:date="2021-10-22T12:11:00Z">
        <w:r>
          <w:t xml:space="preserve">HO with PSCell </w:t>
        </w:r>
      </w:ins>
      <w:ins w:id="18" w:author="Venkat, Ericsson" w:date="2021-10-22T12:09:00Z">
        <w:r w:rsidR="008B41E0">
          <w:t>from EN-DC to EN-DC</w:t>
        </w:r>
      </w:ins>
    </w:p>
    <w:p w14:paraId="4BBCC227" w14:textId="54494FB6" w:rsidR="008B41E0" w:rsidRDefault="00C8236B" w:rsidP="00C8236B">
      <w:pPr>
        <w:pStyle w:val="ListParagraph"/>
        <w:numPr>
          <w:ilvl w:val="0"/>
          <w:numId w:val="1"/>
        </w:numPr>
        <w:tabs>
          <w:tab w:val="left" w:pos="7200"/>
        </w:tabs>
        <w:rPr>
          <w:ins w:id="19" w:author="Venkat, Ericsson" w:date="2021-10-22T12:09:00Z"/>
        </w:rPr>
      </w:pPr>
      <w:ins w:id="20" w:author="Venkat, Ericsson" w:date="2021-10-22T12:11:00Z">
        <w:r>
          <w:t xml:space="preserve">HO with PSCell </w:t>
        </w:r>
      </w:ins>
      <w:ins w:id="21" w:author="Venkat, Ericsson" w:date="2021-10-22T12:09:00Z">
        <w:r w:rsidR="008B41E0">
          <w:t>from NE-DC to NE-DC</w:t>
        </w:r>
      </w:ins>
    </w:p>
    <w:p w14:paraId="70CEBFA9" w14:textId="2BE1CB6F" w:rsidR="008B41E0" w:rsidRDefault="00C8236B" w:rsidP="00C8236B">
      <w:pPr>
        <w:pStyle w:val="ListParagraph"/>
        <w:numPr>
          <w:ilvl w:val="0"/>
          <w:numId w:val="1"/>
        </w:numPr>
        <w:tabs>
          <w:tab w:val="left" w:pos="7200"/>
        </w:tabs>
        <w:rPr>
          <w:ins w:id="22" w:author="Venkat, Ericsson" w:date="2021-10-22T12:09:00Z"/>
        </w:rPr>
      </w:pPr>
      <w:ins w:id="23" w:author="Venkat, Ericsson" w:date="2021-10-22T12:11:00Z">
        <w:r>
          <w:t xml:space="preserve">HO with PSCell </w:t>
        </w:r>
      </w:ins>
      <w:ins w:id="24" w:author="Venkat, Ericsson" w:date="2021-10-22T12:09:00Z">
        <w:r w:rsidR="008B41E0">
          <w:t>from NR-DC to NR-DC</w:t>
        </w:r>
      </w:ins>
    </w:p>
    <w:p w14:paraId="57B82CC7" w14:textId="6E607001" w:rsidR="001A6365" w:rsidRPr="009C5807" w:rsidRDefault="009F0686" w:rsidP="009F0686">
      <w:pPr>
        <w:tabs>
          <w:tab w:val="left" w:pos="7200"/>
        </w:tabs>
        <w:rPr>
          <w:ins w:id="25" w:author="Venkat, Ericsson" w:date="2021-10-22T12:07:00Z"/>
        </w:rPr>
      </w:pPr>
      <w:ins w:id="26" w:author="Venkat, Ericsson" w:date="2021-10-22T12:14:00Z">
        <w:r>
          <w:t>Further requirements in this clause app</w:t>
        </w:r>
      </w:ins>
      <w:ins w:id="27" w:author="Venkat, Ericsson" w:date="2021-10-22T12:15:00Z">
        <w:r>
          <w:t>lies to FR1+FR2 NR-DC and FR1+LTE NE-DC.</w:t>
        </w:r>
      </w:ins>
    </w:p>
    <w:p w14:paraId="37DDE5B1" w14:textId="37A7596F" w:rsidR="00040EF4" w:rsidRPr="009C5807" w:rsidRDefault="00040EF4" w:rsidP="00040EF4">
      <w:pPr>
        <w:pStyle w:val="Heading4"/>
        <w:overflowPunct w:val="0"/>
        <w:autoSpaceDE w:val="0"/>
        <w:autoSpaceDN w:val="0"/>
        <w:adjustRightInd w:val="0"/>
        <w:textAlignment w:val="baseline"/>
        <w:rPr>
          <w:ins w:id="28" w:author="Venkat, Ericsson" w:date="2021-10-22T12:07:00Z"/>
          <w:lang w:val="en-US" w:eastAsia="zh-CN"/>
        </w:rPr>
      </w:pPr>
      <w:bookmarkStart w:id="29" w:name="_Toc526331610"/>
      <w:ins w:id="30" w:author="Venkat, Ericsson" w:date="2021-10-22T12:07:00Z">
        <w:r w:rsidRPr="009C5807">
          <w:rPr>
            <w:lang w:val="en-US" w:eastAsia="zh-CN"/>
          </w:rPr>
          <w:t>6.1.</w:t>
        </w:r>
        <w:r>
          <w:rPr>
            <w:lang w:val="en-US" w:eastAsia="zh-CN"/>
          </w:rPr>
          <w:t>5</w:t>
        </w:r>
        <w:r w:rsidRPr="009C5807">
          <w:rPr>
            <w:lang w:val="en-US" w:eastAsia="zh-CN"/>
          </w:rPr>
          <w:t>.2</w:t>
        </w:r>
        <w:r w:rsidRPr="009C5807">
          <w:rPr>
            <w:lang w:val="en-US" w:eastAsia="zh-CN"/>
          </w:rPr>
          <w:tab/>
        </w:r>
      </w:ins>
      <w:ins w:id="31" w:author="Venkat, Ericsson" w:date="2021-10-22T21:21:00Z">
        <w:r w:rsidR="00393884" w:rsidRPr="00393884">
          <w:rPr>
            <w:lang w:val="en-US" w:eastAsia="zh-CN"/>
          </w:rPr>
          <w:t>HO with PSCell from NR SA to EN-DC</w:t>
        </w:r>
      </w:ins>
      <w:bookmarkEnd w:id="29"/>
    </w:p>
    <w:p w14:paraId="56C1914A" w14:textId="1B2F1C8E" w:rsidR="00040EF4" w:rsidRPr="009C5807" w:rsidRDefault="00040EF4" w:rsidP="00040EF4">
      <w:pPr>
        <w:rPr>
          <w:ins w:id="32" w:author="Venkat, Ericsson" w:date="2021-10-22T12:07:00Z"/>
        </w:rPr>
      </w:pPr>
      <w:ins w:id="33" w:author="Venkat, Ericsson" w:date="2021-10-22T12:07:00Z">
        <w:r w:rsidRPr="009C5807">
          <w:t>The requirements in this clause are applicable to inter-</w:t>
        </w:r>
      </w:ins>
      <w:ins w:id="34" w:author="Venkat, Ericsson" w:date="2021-10-22T21:24:00Z">
        <w:r w:rsidR="00C16A5E">
          <w:t>RAT</w:t>
        </w:r>
      </w:ins>
      <w:ins w:id="35" w:author="Venkat, Ericsson" w:date="2021-10-22T12:07:00Z">
        <w:r w:rsidRPr="009C5807">
          <w:t xml:space="preserve"> handovers from NR </w:t>
        </w:r>
      </w:ins>
      <w:ins w:id="36" w:author="Venkat, Ericsson" w:date="2021-10-22T21:24:00Z">
        <w:r w:rsidR="00C16A5E">
          <w:t>PC</w:t>
        </w:r>
      </w:ins>
      <w:ins w:id="37" w:author="Venkat, Ericsson" w:date="2021-10-22T12:07:00Z">
        <w:r w:rsidRPr="009C5807">
          <w:t xml:space="preserve">ell to </w:t>
        </w:r>
      </w:ins>
      <w:ins w:id="38" w:author="Venkat, Ericsson" w:date="2021-10-22T21:25:00Z">
        <w:r w:rsidR="00C16A5E">
          <w:t xml:space="preserve">LTE </w:t>
        </w:r>
        <w:r w:rsidR="00F7500F">
          <w:t>cell</w:t>
        </w:r>
      </w:ins>
      <w:ins w:id="39" w:author="Venkat, Ericsson" w:date="2021-10-22T12:07:00Z">
        <w:r>
          <w:t xml:space="preserve">, and </w:t>
        </w:r>
      </w:ins>
      <w:ins w:id="40" w:author="Venkat, Ericsson" w:date="2021-10-22T12:23:00Z">
        <w:r w:rsidR="004D42CE">
          <w:t xml:space="preserve">the </w:t>
        </w:r>
        <w:r w:rsidR="007D3505">
          <w:t xml:space="preserve">PSCell addition </w:t>
        </w:r>
        <w:r w:rsidR="00DE12E3">
          <w:t>can be on FR1 or FR2</w:t>
        </w:r>
      </w:ins>
      <w:ins w:id="41" w:author="Venkat, Ericsson" w:date="2021-10-22T12:07:00Z">
        <w:r w:rsidRPr="009C5807">
          <w:t>.</w:t>
        </w:r>
      </w:ins>
    </w:p>
    <w:p w14:paraId="5AEFA37D" w14:textId="77777777" w:rsidR="00040EF4" w:rsidRPr="009C5807" w:rsidRDefault="00040EF4" w:rsidP="00040EF4">
      <w:pPr>
        <w:pStyle w:val="Heading5"/>
        <w:rPr>
          <w:ins w:id="42" w:author="Venkat, Ericsson" w:date="2021-10-22T12:07:00Z"/>
        </w:rPr>
      </w:pPr>
      <w:bookmarkStart w:id="43" w:name="_Toc526331611"/>
      <w:ins w:id="44" w:author="Venkat, Ericsson" w:date="2021-10-22T12:07:00Z">
        <w:r w:rsidRPr="009C5807">
          <w:t>6.1.</w:t>
        </w:r>
        <w:r>
          <w:t>5</w:t>
        </w:r>
        <w:r w:rsidRPr="009C5807">
          <w:t>.2.1</w:t>
        </w:r>
        <w:r w:rsidRPr="009C5807">
          <w:tab/>
          <w:t>Handover delay</w:t>
        </w:r>
        <w:bookmarkEnd w:id="43"/>
      </w:ins>
    </w:p>
    <w:p w14:paraId="365FE9EC" w14:textId="3F9DF91D" w:rsidR="00040EF4" w:rsidRPr="009C5807" w:rsidRDefault="00040EF4" w:rsidP="00040EF4">
      <w:pPr>
        <w:rPr>
          <w:ins w:id="45" w:author="Venkat, Ericsson" w:date="2021-10-22T12:07:00Z"/>
          <w:rFonts w:cs="v4.2.0"/>
        </w:rPr>
      </w:pPr>
      <w:ins w:id="46" w:author="Venkat, Ericsson" w:date="2021-10-22T12:07:00Z">
        <w:r w:rsidRPr="009C5807">
          <w:rPr>
            <w:rFonts w:cs="v4.2.0"/>
          </w:rPr>
          <w:t xml:space="preserve">When the UE receives a RRC message implying handover </w:t>
        </w:r>
      </w:ins>
      <w:ins w:id="47" w:author="Venkat, Ericsson" w:date="2021-10-22T12:18:00Z">
        <w:r w:rsidR="00DF3E78">
          <w:rPr>
            <w:rFonts w:cs="v4.2.0"/>
          </w:rPr>
          <w:t xml:space="preserve">with PSCell addition, </w:t>
        </w:r>
      </w:ins>
      <w:ins w:id="48" w:author="Venkat, Ericsson" w:date="2021-10-22T12:07:00Z">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ins w:id="49" w:author="Venkat, Ericsson" w:date="2021-10-22T21:27:00Z">
        <w:r w:rsidR="005C2290">
          <w:rPr>
            <w:rFonts w:cs="v4.2.0"/>
          </w:rPr>
          <w:t xml:space="preserve"> </w:t>
        </w:r>
      </w:ins>
      <w:ins w:id="50" w:author="Venkat, Ericsson" w:date="2021-10-22T21:28:00Z">
        <w:r w:rsidR="005C2290">
          <w:rPr>
            <w:rFonts w:cs="v4.2.0"/>
          </w:rPr>
          <w:t xml:space="preserve">Handover delay includes </w:t>
        </w:r>
        <w:r w:rsidR="00000704">
          <w:rPr>
            <w:rFonts w:cs="v4.2.0"/>
          </w:rPr>
          <w:t>PCell handover and PSCell addition delay.</w:t>
        </w:r>
      </w:ins>
    </w:p>
    <w:p w14:paraId="189DD1B6" w14:textId="77777777" w:rsidR="00040EF4" w:rsidRPr="009C5807" w:rsidRDefault="00040EF4" w:rsidP="00040EF4">
      <w:pPr>
        <w:rPr>
          <w:ins w:id="51" w:author="Venkat, Ericsson" w:date="2021-10-22T12:07:00Z"/>
          <w:rFonts w:cs="v4.2.0"/>
        </w:rPr>
      </w:pPr>
      <w:ins w:id="52" w:author="Venkat, Ericsson" w:date="2021-10-22T12:07:00Z">
        <w:r w:rsidRPr="009C5807">
          <w:rPr>
            <w:rFonts w:cs="v4.2.0"/>
          </w:rPr>
          <w:t>Where:</w:t>
        </w:r>
      </w:ins>
    </w:p>
    <w:p w14:paraId="7982F7D3" w14:textId="28256471" w:rsidR="00040EF4" w:rsidRPr="009C5807" w:rsidRDefault="00040EF4" w:rsidP="00040EF4">
      <w:pPr>
        <w:rPr>
          <w:ins w:id="53" w:author="Venkat, Ericsson" w:date="2021-10-22T12:07:00Z"/>
          <w:rFonts w:cs="v4.2.0"/>
        </w:rPr>
      </w:pPr>
      <w:bookmarkStart w:id="54" w:name="_Toc526331612"/>
      <w:proofErr w:type="spellStart"/>
      <w:ins w:id="55" w:author="Venkat, Ericsson" w:date="2021-10-22T12:07: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ins>
      <w:ins w:id="56" w:author="Venkat, Ericsson" w:date="2021-10-22T12:19:00Z">
        <w:r w:rsidR="00175F1A">
          <w:rPr>
            <w:rFonts w:cs="v4.2.0"/>
          </w:rPr>
          <w:t>5</w:t>
        </w:r>
      </w:ins>
      <w:ins w:id="57" w:author="Venkat, Ericsson" w:date="2021-10-22T12:07:00Z">
        <w:r w:rsidRPr="009C5807">
          <w:rPr>
            <w:rFonts w:cs="v4.2.0"/>
          </w:rPr>
          <w:t>.2.2.</w:t>
        </w:r>
      </w:ins>
    </w:p>
    <w:p w14:paraId="306A4926" w14:textId="77777777" w:rsidR="00040EF4" w:rsidRPr="009C5807" w:rsidRDefault="00040EF4" w:rsidP="00040EF4">
      <w:pPr>
        <w:pStyle w:val="Heading5"/>
        <w:rPr>
          <w:ins w:id="58" w:author="Venkat, Ericsson" w:date="2021-10-22T12:07:00Z"/>
        </w:rPr>
      </w:pPr>
      <w:ins w:id="59" w:author="Venkat, Ericsson" w:date="2021-10-22T12:07:00Z">
        <w:r w:rsidRPr="009C5807">
          <w:t>6.1.</w:t>
        </w:r>
        <w:r>
          <w:t>5</w:t>
        </w:r>
        <w:r w:rsidRPr="009C5807">
          <w:t>.2.2</w:t>
        </w:r>
        <w:r w:rsidRPr="009C5807">
          <w:tab/>
          <w:t>Interruption time</w:t>
        </w:r>
        <w:bookmarkEnd w:id="54"/>
      </w:ins>
    </w:p>
    <w:p w14:paraId="7884F511" w14:textId="77777777" w:rsidR="00040EF4" w:rsidRPr="009C5807" w:rsidRDefault="00040EF4" w:rsidP="00040EF4">
      <w:pPr>
        <w:rPr>
          <w:ins w:id="60" w:author="Venkat, Ericsson" w:date="2021-10-22T12:07:00Z"/>
          <w:rFonts w:cs="v4.2.0"/>
        </w:rPr>
      </w:pPr>
      <w:ins w:id="61" w:author="Venkat, Ericsson" w:date="2021-10-22T12:07: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1FBA8B35" w14:textId="033DCF82" w:rsidR="00040EF4" w:rsidRPr="009C5807" w:rsidRDefault="00040EF4" w:rsidP="00040EF4">
      <w:pPr>
        <w:rPr>
          <w:ins w:id="62" w:author="Venkat, Ericsson" w:date="2021-10-22T12:07:00Z"/>
          <w:rFonts w:cs="v4.2.0"/>
          <w:position w:val="-6"/>
        </w:rPr>
      </w:pPr>
      <w:ins w:id="63" w:author="Venkat, Ericsson" w:date="2021-10-22T12:07:00Z">
        <w:r w:rsidRPr="009C5807">
          <w:rPr>
            <w:rFonts w:cs="v4.2.0"/>
          </w:rPr>
          <w:t xml:space="preserve">When </w:t>
        </w:r>
      </w:ins>
      <w:ins w:id="64" w:author="Venkat, Ericsson" w:date="2021-10-22T12:19:00Z">
        <w:r w:rsidR="000D47CA">
          <w:rPr>
            <w:rFonts w:cs="v4.2.0"/>
          </w:rPr>
          <w:t>the HO with PSCell is commanded</w:t>
        </w:r>
      </w:ins>
      <w:ins w:id="65" w:author="Venkat, Ericsson" w:date="2021-10-22T12:20:00Z">
        <w:r w:rsidR="000D47CA">
          <w:rPr>
            <w:rFonts w:cs="v4.2.0"/>
          </w:rPr>
          <w:t xml:space="preserve"> t</w:t>
        </w:r>
      </w:ins>
      <w:ins w:id="66" w:author="Venkat, Ericsson" w:date="2021-10-22T12:07:00Z">
        <w:r w:rsidRPr="009C5807">
          <w:rPr>
            <w:rFonts w:cs="v4.2.0"/>
          </w:rPr>
          <w:t xml:space="preserve">he interruption time shall be less than </w:t>
        </w:r>
        <w:proofErr w:type="spellStart"/>
        <w:r w:rsidRPr="009C5807">
          <w:rPr>
            <w:rFonts w:cs="v4.2.0"/>
          </w:rPr>
          <w:t>T</w:t>
        </w:r>
        <w:r w:rsidRPr="009C5807">
          <w:rPr>
            <w:rFonts w:cs="v4.2.0"/>
            <w:vertAlign w:val="subscript"/>
          </w:rPr>
          <w:t>interrupt</w:t>
        </w:r>
        <w:proofErr w:type="spellEnd"/>
      </w:ins>
    </w:p>
    <w:p w14:paraId="527B37CF" w14:textId="77777777" w:rsidR="00040EF4" w:rsidRPr="009C5807" w:rsidRDefault="00040EF4" w:rsidP="00040EF4">
      <w:pPr>
        <w:pStyle w:val="EQ"/>
        <w:rPr>
          <w:ins w:id="67" w:author="Venkat, Ericsson" w:date="2021-10-22T12:07:00Z"/>
        </w:rPr>
      </w:pPr>
      <w:ins w:id="68" w:author="Venkat, Ericsson" w:date="2021-10-22T12:07: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5C18EBF2" w14:textId="77777777" w:rsidR="00040EF4" w:rsidRPr="009C5807" w:rsidRDefault="00040EF4" w:rsidP="00040EF4">
      <w:pPr>
        <w:rPr>
          <w:ins w:id="69" w:author="Venkat, Ericsson" w:date="2021-10-22T12:07:00Z"/>
          <w:rFonts w:cs="v4.2.0"/>
        </w:rPr>
      </w:pPr>
      <w:ins w:id="70" w:author="Venkat, Ericsson" w:date="2021-10-22T12:07:00Z">
        <w:r w:rsidRPr="009C5807">
          <w:rPr>
            <w:rFonts w:cs="v4.2.0"/>
          </w:rPr>
          <w:t>Where:</w:t>
        </w:r>
      </w:ins>
    </w:p>
    <w:p w14:paraId="43208465" w14:textId="234AA591" w:rsidR="00040EF4" w:rsidRPr="009C5807" w:rsidRDefault="00040EF4" w:rsidP="00040EF4">
      <w:pPr>
        <w:pStyle w:val="B1"/>
        <w:rPr>
          <w:ins w:id="71" w:author="Venkat, Ericsson" w:date="2021-10-22T12:07:00Z"/>
        </w:rPr>
      </w:pPr>
      <w:ins w:id="72" w:author="Venkat, Ericsson" w:date="2021-10-22T12:07:00Z">
        <w:r>
          <w:tab/>
        </w:r>
        <w:proofErr w:type="spellStart"/>
        <w:r w:rsidRPr="009C5807">
          <w:t>T</w:t>
        </w:r>
        <w:r w:rsidRPr="009C5807">
          <w:rPr>
            <w:vertAlign w:val="subscript"/>
          </w:rPr>
          <w:t>search</w:t>
        </w:r>
        <w:proofErr w:type="spellEnd"/>
        <w:r w:rsidRPr="009C5807">
          <w:t xml:space="preserve"> </w:t>
        </w:r>
      </w:ins>
      <w:ins w:id="73" w:author="Venkat, Ericsson" w:date="2021-10-22T12:20:00Z">
        <w:r w:rsidR="00B71C8D">
          <w:t>is FFS</w:t>
        </w:r>
      </w:ins>
      <w:ins w:id="74" w:author="Venkat, Ericsson" w:date="2021-10-22T12:07:00Z">
        <w:r w:rsidRPr="009C5807">
          <w:t>.</w:t>
        </w:r>
      </w:ins>
    </w:p>
    <w:p w14:paraId="5183FC98" w14:textId="77777777" w:rsidR="00040EF4" w:rsidRPr="009C5807" w:rsidRDefault="00040EF4" w:rsidP="00040EF4">
      <w:pPr>
        <w:pStyle w:val="B1"/>
        <w:rPr>
          <w:ins w:id="75" w:author="Venkat, Ericsson" w:date="2021-10-22T12:07:00Z"/>
        </w:rPr>
      </w:pPr>
      <w:ins w:id="76" w:author="Venkat, Ericsson" w:date="2021-10-22T12:07: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ins>
    </w:p>
    <w:p w14:paraId="4F7E2E42" w14:textId="4CCD6AA0" w:rsidR="00040EF4" w:rsidRPr="009C5807" w:rsidRDefault="00040EF4" w:rsidP="00040EF4">
      <w:pPr>
        <w:pStyle w:val="B1"/>
        <w:rPr>
          <w:ins w:id="77" w:author="Venkat, Ericsson" w:date="2021-10-22T12:07:00Z"/>
        </w:rPr>
      </w:pPr>
      <w:ins w:id="78" w:author="Venkat, Ericsson" w:date="2021-10-22T12:07:00Z">
        <w:r>
          <w:tab/>
        </w:r>
        <w:proofErr w:type="spellStart"/>
        <w:r w:rsidRPr="009C5807">
          <w:t>T</w:t>
        </w:r>
        <w:r w:rsidRPr="009C5807">
          <w:rPr>
            <w:vertAlign w:val="subscript"/>
            <w:lang w:eastAsia="zh-CN"/>
          </w:rPr>
          <w:t>processing</w:t>
        </w:r>
        <w:proofErr w:type="spellEnd"/>
        <w:r w:rsidRPr="009C5807">
          <w:t xml:space="preserve"> is </w:t>
        </w:r>
      </w:ins>
      <w:ins w:id="79" w:author="Venkat, Ericsson" w:date="2021-10-22T12:20:00Z">
        <w:r w:rsidR="00B71C8D">
          <w:t>FFS</w:t>
        </w:r>
      </w:ins>
      <w:ins w:id="80" w:author="Venkat, Ericsson" w:date="2021-10-22T12:07:00Z">
        <w:r w:rsidRPr="009C5807">
          <w:t>.</w:t>
        </w:r>
      </w:ins>
    </w:p>
    <w:p w14:paraId="36C1680D" w14:textId="77777777" w:rsidR="00040EF4" w:rsidRPr="009C5807" w:rsidRDefault="00040EF4" w:rsidP="00040EF4">
      <w:pPr>
        <w:pStyle w:val="B1"/>
        <w:rPr>
          <w:ins w:id="81" w:author="Venkat, Ericsson" w:date="2021-10-22T12:07:00Z"/>
        </w:rPr>
      </w:pPr>
      <w:ins w:id="82" w:author="Venkat, Ericsson" w:date="2021-10-22T12:07:00Z">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34C19EE7" w14:textId="50F7A0F3" w:rsidR="00040EF4" w:rsidRPr="009C5807" w:rsidRDefault="00040EF4" w:rsidP="00040EF4">
      <w:pPr>
        <w:pStyle w:val="B1"/>
        <w:rPr>
          <w:ins w:id="83" w:author="Venkat, Ericsson" w:date="2021-10-22T12:07:00Z"/>
          <w:lang w:eastAsia="zh-CN"/>
        </w:rPr>
      </w:pPr>
      <w:ins w:id="84" w:author="Venkat, Ericsson" w:date="2021-10-22T12:07:00Z">
        <w:r>
          <w:tab/>
        </w:r>
        <w:r w:rsidRPr="009C5807">
          <w:t>T</w:t>
        </w:r>
        <w:r w:rsidRPr="009C5807">
          <w:rPr>
            <w:vertAlign w:val="subscript"/>
          </w:rPr>
          <w:t>IU</w:t>
        </w:r>
        <w:r w:rsidRPr="009C5807">
          <w:t xml:space="preserve"> is </w:t>
        </w:r>
      </w:ins>
      <w:ins w:id="85" w:author="Venkat, Ericsson" w:date="2021-10-22T12:20:00Z">
        <w:r w:rsidR="00B71C8D">
          <w:t>FFS.</w:t>
        </w:r>
      </w:ins>
    </w:p>
    <w:p w14:paraId="02F9D824" w14:textId="123FE4EF" w:rsidR="00040EF4" w:rsidRPr="009C5807" w:rsidRDefault="00040EF4" w:rsidP="00040EF4">
      <w:pPr>
        <w:pStyle w:val="B1"/>
        <w:rPr>
          <w:ins w:id="86" w:author="Venkat, Ericsson" w:date="2021-10-22T12:07:00Z"/>
        </w:rPr>
      </w:pPr>
      <w:ins w:id="87" w:author="Venkat, Ericsson" w:date="2021-10-22T12:07:00Z">
        <w:r>
          <w:tab/>
        </w:r>
        <w:r w:rsidRPr="009C5807">
          <w:t>T</w:t>
        </w:r>
        <w:r w:rsidRPr="009C5807">
          <w:rPr>
            <w:vertAlign w:val="subscript"/>
          </w:rPr>
          <w:t>rs</w:t>
        </w:r>
        <w:r w:rsidRPr="009C5807">
          <w:t xml:space="preserve"> is </w:t>
        </w:r>
      </w:ins>
      <w:ins w:id="88" w:author="Venkat, Ericsson" w:date="2021-10-22T12:22:00Z">
        <w:r w:rsidR="008D2DF1">
          <w:t>FFS</w:t>
        </w:r>
        <w:r w:rsidR="004D42CE">
          <w:t>.</w:t>
        </w:r>
      </w:ins>
    </w:p>
    <w:p w14:paraId="45E596D9" w14:textId="77777777" w:rsidR="00040EF4" w:rsidRPr="009C5807" w:rsidRDefault="00040EF4" w:rsidP="00040EF4">
      <w:pPr>
        <w:rPr>
          <w:ins w:id="89" w:author="Venkat, Ericsson" w:date="2021-10-22T12:07:00Z"/>
        </w:rPr>
      </w:pPr>
      <w:ins w:id="90" w:author="Venkat, Ericsson" w:date="2021-10-22T12:07: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05FCCD17" w14:textId="53F5F090" w:rsidR="00F7500F" w:rsidRPr="009C5807" w:rsidRDefault="00F7500F" w:rsidP="00F7500F">
      <w:pPr>
        <w:pStyle w:val="Heading4"/>
        <w:overflowPunct w:val="0"/>
        <w:autoSpaceDE w:val="0"/>
        <w:autoSpaceDN w:val="0"/>
        <w:adjustRightInd w:val="0"/>
        <w:textAlignment w:val="baseline"/>
        <w:rPr>
          <w:ins w:id="91" w:author="Venkat, Ericsson" w:date="2021-10-22T21:26:00Z"/>
          <w:lang w:val="en-US" w:eastAsia="zh-CN"/>
        </w:rPr>
      </w:pPr>
      <w:ins w:id="92" w:author="Venkat, Ericsson" w:date="2021-10-22T21:26:00Z">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sidR="00635DC6">
          <w:rPr>
            <w:lang w:val="en-US" w:eastAsia="zh-CN"/>
          </w:rPr>
          <w:t>EN-DC</w:t>
        </w:r>
        <w:r w:rsidRPr="00393884">
          <w:rPr>
            <w:lang w:val="en-US" w:eastAsia="zh-CN"/>
          </w:rPr>
          <w:t xml:space="preserve"> to EN-DC</w:t>
        </w:r>
      </w:ins>
    </w:p>
    <w:p w14:paraId="4E54995C" w14:textId="6F75F1BD" w:rsidR="00F7500F" w:rsidRPr="009C5807" w:rsidRDefault="00F7500F" w:rsidP="00F7500F">
      <w:pPr>
        <w:rPr>
          <w:ins w:id="93" w:author="Venkat, Ericsson" w:date="2021-10-22T21:26:00Z"/>
        </w:rPr>
      </w:pPr>
      <w:ins w:id="94" w:author="Venkat, Ericsson" w:date="2021-10-22T21:26:00Z">
        <w:r w:rsidRPr="009C5807">
          <w:t xml:space="preserve">The requirements in this clause are applicable to </w:t>
        </w:r>
        <w:r w:rsidR="00635DC6">
          <w:t>both intra-frequency and inter</w:t>
        </w:r>
      </w:ins>
      <w:ins w:id="95" w:author="Venkat, Ericsson" w:date="2021-10-22T21:27:00Z">
        <w:r w:rsidR="00635DC6">
          <w:t>-frequency</w:t>
        </w:r>
      </w:ins>
      <w:ins w:id="96" w:author="Venkat, Ericsson" w:date="2021-10-22T21:26:00Z">
        <w:r w:rsidRPr="009C5807">
          <w:t xml:space="preserve"> handovers from </w:t>
        </w:r>
      </w:ins>
      <w:ins w:id="97" w:author="Venkat, Ericsson" w:date="2021-10-22T21:27:00Z">
        <w:r w:rsidR="00635DC6">
          <w:t>LTE</w:t>
        </w:r>
      </w:ins>
      <w:ins w:id="98" w:author="Venkat, Ericsson" w:date="2021-10-22T21:26:00Z">
        <w:r w:rsidRPr="009C5807">
          <w:t xml:space="preserve"> </w:t>
        </w:r>
        <w:r>
          <w:t>PC</w:t>
        </w:r>
        <w:r w:rsidRPr="009C5807">
          <w:t xml:space="preserve">ell to </w:t>
        </w:r>
        <w:r>
          <w:t>LTE cell, and the PSCell addition can be on FR1 or FR2</w:t>
        </w:r>
        <w:r w:rsidRPr="009C5807">
          <w:t>.</w:t>
        </w:r>
      </w:ins>
    </w:p>
    <w:p w14:paraId="1E8C4C7E" w14:textId="31BB2C6D" w:rsidR="00F7500F" w:rsidRPr="009C5807" w:rsidRDefault="00F7500F" w:rsidP="00F7500F">
      <w:pPr>
        <w:pStyle w:val="Heading5"/>
        <w:rPr>
          <w:ins w:id="99" w:author="Venkat, Ericsson" w:date="2021-10-22T21:26:00Z"/>
        </w:rPr>
      </w:pPr>
      <w:ins w:id="100" w:author="Venkat, Ericsson" w:date="2021-10-22T21:26:00Z">
        <w:r w:rsidRPr="009C5807">
          <w:lastRenderedPageBreak/>
          <w:t>6.1.</w:t>
        </w:r>
        <w:r>
          <w:t>5</w:t>
        </w:r>
        <w:r w:rsidRPr="009C5807">
          <w:t>.</w:t>
        </w:r>
      </w:ins>
      <w:ins w:id="101" w:author="Venkat, Ericsson" w:date="2021-10-22T21:28:00Z">
        <w:r w:rsidR="00FF34B2">
          <w:t>3</w:t>
        </w:r>
      </w:ins>
      <w:ins w:id="102" w:author="Venkat, Ericsson" w:date="2021-10-22T21:26:00Z">
        <w:r w:rsidRPr="009C5807">
          <w:t>.1</w:t>
        </w:r>
        <w:r w:rsidRPr="009C5807">
          <w:tab/>
          <w:t>Handover delay</w:t>
        </w:r>
      </w:ins>
    </w:p>
    <w:p w14:paraId="075F5119" w14:textId="4694A495" w:rsidR="00F7500F" w:rsidRPr="009C5807" w:rsidRDefault="00F7500F" w:rsidP="00F7500F">
      <w:pPr>
        <w:rPr>
          <w:ins w:id="103" w:author="Venkat, Ericsson" w:date="2021-10-22T21:26:00Z"/>
          <w:rFonts w:cs="v4.2.0"/>
        </w:rPr>
      </w:pPr>
      <w:ins w:id="104" w:author="Venkat, Ericsson" w:date="2021-10-22T21:26:00Z">
        <w:r w:rsidRPr="009C5807">
          <w:rPr>
            <w:rFonts w:cs="v4.2.0"/>
          </w:rPr>
          <w:t xml:space="preserve">When the UE receives a RRC message implying handover </w:t>
        </w:r>
        <w:r>
          <w:rPr>
            <w:rFonts w:cs="v4.2.0"/>
          </w:rPr>
          <w:t xml:space="preserve">with PSCell addition,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ins w:id="105" w:author="Venkat, Ericsson" w:date="2021-10-22T21:28:00Z">
        <w:r w:rsidR="00FF34B2">
          <w:rPr>
            <w:rFonts w:cs="v4.2.0"/>
          </w:rPr>
          <w:t xml:space="preserve"> Handover delay includes PCell handover and PSCell addition delay.</w:t>
        </w:r>
      </w:ins>
    </w:p>
    <w:p w14:paraId="6EB6DEF5" w14:textId="77777777" w:rsidR="00F7500F" w:rsidRPr="009C5807" w:rsidRDefault="00F7500F" w:rsidP="00F7500F">
      <w:pPr>
        <w:rPr>
          <w:ins w:id="106" w:author="Venkat, Ericsson" w:date="2021-10-22T21:26:00Z"/>
          <w:rFonts w:cs="v4.2.0"/>
        </w:rPr>
      </w:pPr>
      <w:ins w:id="107" w:author="Venkat, Ericsson" w:date="2021-10-22T21:26:00Z">
        <w:r w:rsidRPr="009C5807">
          <w:rPr>
            <w:rFonts w:cs="v4.2.0"/>
          </w:rPr>
          <w:t>Where:</w:t>
        </w:r>
      </w:ins>
    </w:p>
    <w:p w14:paraId="789443A7" w14:textId="77777777" w:rsidR="00F7500F" w:rsidRPr="009C5807" w:rsidRDefault="00F7500F" w:rsidP="00F7500F">
      <w:pPr>
        <w:rPr>
          <w:ins w:id="108" w:author="Venkat, Ericsson" w:date="2021-10-22T21:26:00Z"/>
          <w:rFonts w:cs="v4.2.0"/>
        </w:rPr>
      </w:pPr>
      <w:proofErr w:type="spellStart"/>
      <w:ins w:id="109" w:author="Venkat, Ericsson" w:date="2021-10-22T21:26: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5</w:t>
        </w:r>
        <w:r w:rsidRPr="009C5807">
          <w:rPr>
            <w:rFonts w:cs="v4.2.0"/>
          </w:rPr>
          <w:t>.2.2.</w:t>
        </w:r>
      </w:ins>
    </w:p>
    <w:p w14:paraId="6AF4582C" w14:textId="5535269F" w:rsidR="00F7500F" w:rsidRPr="009C5807" w:rsidRDefault="00F7500F" w:rsidP="00F7500F">
      <w:pPr>
        <w:pStyle w:val="Heading5"/>
        <w:rPr>
          <w:ins w:id="110" w:author="Venkat, Ericsson" w:date="2021-10-22T21:26:00Z"/>
        </w:rPr>
      </w:pPr>
      <w:ins w:id="111" w:author="Venkat, Ericsson" w:date="2021-10-22T21:26:00Z">
        <w:r w:rsidRPr="009C5807">
          <w:t>6.1.</w:t>
        </w:r>
        <w:r>
          <w:t>5</w:t>
        </w:r>
        <w:r w:rsidRPr="009C5807">
          <w:t>.</w:t>
        </w:r>
      </w:ins>
      <w:ins w:id="112" w:author="Venkat, Ericsson" w:date="2021-10-22T21:28:00Z">
        <w:r w:rsidR="00FF34B2">
          <w:t>3</w:t>
        </w:r>
      </w:ins>
      <w:ins w:id="113" w:author="Venkat, Ericsson" w:date="2021-10-22T21:26:00Z">
        <w:r w:rsidRPr="009C5807">
          <w:t>.2</w:t>
        </w:r>
        <w:r w:rsidRPr="009C5807">
          <w:tab/>
          <w:t>Interruption time</w:t>
        </w:r>
      </w:ins>
    </w:p>
    <w:p w14:paraId="3AE78F97" w14:textId="77777777" w:rsidR="00F7500F" w:rsidRPr="009C5807" w:rsidRDefault="00F7500F" w:rsidP="00F7500F">
      <w:pPr>
        <w:rPr>
          <w:ins w:id="114" w:author="Venkat, Ericsson" w:date="2021-10-22T21:26:00Z"/>
          <w:rFonts w:cs="v4.2.0"/>
        </w:rPr>
      </w:pPr>
      <w:ins w:id="115" w:author="Venkat, Ericsson" w:date="2021-10-22T21:26: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607C5438" w14:textId="77777777" w:rsidR="00F7500F" w:rsidRPr="009C5807" w:rsidRDefault="00F7500F" w:rsidP="00F7500F">
      <w:pPr>
        <w:rPr>
          <w:ins w:id="116" w:author="Venkat, Ericsson" w:date="2021-10-22T21:26:00Z"/>
          <w:rFonts w:cs="v4.2.0"/>
          <w:position w:val="-6"/>
        </w:rPr>
      </w:pPr>
      <w:ins w:id="117" w:author="Venkat, Ericsson" w:date="2021-10-22T21:26:00Z">
        <w:r w:rsidRPr="009C5807">
          <w:rPr>
            <w:rFonts w:cs="v4.2.0"/>
          </w:rPr>
          <w:t xml:space="preserve">When </w:t>
        </w:r>
        <w:r>
          <w:rPr>
            <w:rFonts w:cs="v4.2.0"/>
          </w:rPr>
          <w:t>the HO with PSCell is commanded t</w:t>
        </w:r>
        <w:r w:rsidRPr="009C5807">
          <w:rPr>
            <w:rFonts w:cs="v4.2.0"/>
          </w:rPr>
          <w:t xml:space="preserve">he interruption time shall be less than </w:t>
        </w:r>
        <w:proofErr w:type="spellStart"/>
        <w:r w:rsidRPr="009C5807">
          <w:rPr>
            <w:rFonts w:cs="v4.2.0"/>
          </w:rPr>
          <w:t>T</w:t>
        </w:r>
        <w:r w:rsidRPr="009C5807">
          <w:rPr>
            <w:rFonts w:cs="v4.2.0"/>
            <w:vertAlign w:val="subscript"/>
          </w:rPr>
          <w:t>interrupt</w:t>
        </w:r>
        <w:proofErr w:type="spellEnd"/>
      </w:ins>
    </w:p>
    <w:p w14:paraId="1CB7C34F" w14:textId="77777777" w:rsidR="00F7500F" w:rsidRPr="009C5807" w:rsidRDefault="00F7500F" w:rsidP="00F7500F">
      <w:pPr>
        <w:pStyle w:val="EQ"/>
        <w:rPr>
          <w:ins w:id="118" w:author="Venkat, Ericsson" w:date="2021-10-22T21:26:00Z"/>
        </w:rPr>
      </w:pPr>
      <w:ins w:id="119" w:author="Venkat, Ericsson" w:date="2021-10-22T21:26: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50CC74CE" w14:textId="77777777" w:rsidR="00F7500F" w:rsidRPr="009C5807" w:rsidRDefault="00F7500F" w:rsidP="00F7500F">
      <w:pPr>
        <w:rPr>
          <w:ins w:id="120" w:author="Venkat, Ericsson" w:date="2021-10-22T21:26:00Z"/>
          <w:rFonts w:cs="v4.2.0"/>
        </w:rPr>
      </w:pPr>
      <w:ins w:id="121" w:author="Venkat, Ericsson" w:date="2021-10-22T21:26:00Z">
        <w:r w:rsidRPr="009C5807">
          <w:rPr>
            <w:rFonts w:cs="v4.2.0"/>
          </w:rPr>
          <w:t>Where:</w:t>
        </w:r>
      </w:ins>
    </w:p>
    <w:p w14:paraId="4EA9EB23" w14:textId="77777777" w:rsidR="00F7500F" w:rsidRPr="009C5807" w:rsidRDefault="00F7500F" w:rsidP="00F7500F">
      <w:pPr>
        <w:pStyle w:val="B1"/>
        <w:rPr>
          <w:ins w:id="122" w:author="Venkat, Ericsson" w:date="2021-10-22T21:26:00Z"/>
        </w:rPr>
      </w:pPr>
      <w:ins w:id="123" w:author="Venkat, Ericsson" w:date="2021-10-22T21:26:00Z">
        <w:r>
          <w:tab/>
        </w:r>
        <w:proofErr w:type="spellStart"/>
        <w:r w:rsidRPr="009C5807">
          <w:t>T</w:t>
        </w:r>
        <w:r w:rsidRPr="009C5807">
          <w:rPr>
            <w:vertAlign w:val="subscript"/>
          </w:rPr>
          <w:t>search</w:t>
        </w:r>
        <w:proofErr w:type="spellEnd"/>
        <w:r w:rsidRPr="009C5807">
          <w:t xml:space="preserve"> </w:t>
        </w:r>
        <w:r>
          <w:t>is FFS</w:t>
        </w:r>
        <w:r w:rsidRPr="009C5807">
          <w:t>.</w:t>
        </w:r>
      </w:ins>
    </w:p>
    <w:p w14:paraId="67AE718F" w14:textId="77777777" w:rsidR="00F7500F" w:rsidRPr="009C5807" w:rsidRDefault="00F7500F" w:rsidP="00F7500F">
      <w:pPr>
        <w:pStyle w:val="B1"/>
        <w:rPr>
          <w:ins w:id="124" w:author="Venkat, Ericsson" w:date="2021-10-22T21:26:00Z"/>
        </w:rPr>
      </w:pPr>
      <w:ins w:id="125" w:author="Venkat, Ericsson" w:date="2021-10-22T21:26: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ins>
    </w:p>
    <w:p w14:paraId="2A475E9B" w14:textId="77777777" w:rsidR="00F7500F" w:rsidRPr="009C5807" w:rsidRDefault="00F7500F" w:rsidP="00F7500F">
      <w:pPr>
        <w:pStyle w:val="B1"/>
        <w:rPr>
          <w:ins w:id="126" w:author="Venkat, Ericsson" w:date="2021-10-22T21:26:00Z"/>
        </w:rPr>
      </w:pPr>
      <w:ins w:id="127" w:author="Venkat, Ericsson" w:date="2021-10-22T21:26:00Z">
        <w:r>
          <w:tab/>
        </w:r>
        <w:proofErr w:type="spellStart"/>
        <w:r w:rsidRPr="009C5807">
          <w:t>T</w:t>
        </w:r>
        <w:r w:rsidRPr="009C5807">
          <w:rPr>
            <w:vertAlign w:val="subscript"/>
            <w:lang w:eastAsia="zh-CN"/>
          </w:rPr>
          <w:t>processing</w:t>
        </w:r>
        <w:proofErr w:type="spellEnd"/>
        <w:r w:rsidRPr="009C5807">
          <w:t xml:space="preserve"> is </w:t>
        </w:r>
        <w:r>
          <w:t>FFS</w:t>
        </w:r>
        <w:r w:rsidRPr="009C5807">
          <w:t>.</w:t>
        </w:r>
      </w:ins>
    </w:p>
    <w:p w14:paraId="0F052A1E" w14:textId="77777777" w:rsidR="00F7500F" w:rsidRPr="009C5807" w:rsidRDefault="00F7500F" w:rsidP="00F7500F">
      <w:pPr>
        <w:pStyle w:val="B1"/>
        <w:rPr>
          <w:ins w:id="128" w:author="Venkat, Ericsson" w:date="2021-10-22T21:26:00Z"/>
        </w:rPr>
      </w:pPr>
      <w:ins w:id="129" w:author="Venkat, Ericsson" w:date="2021-10-22T21:26:00Z">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42D7127" w14:textId="77777777" w:rsidR="00F7500F" w:rsidRPr="009C5807" w:rsidRDefault="00F7500F" w:rsidP="00F7500F">
      <w:pPr>
        <w:pStyle w:val="B1"/>
        <w:rPr>
          <w:ins w:id="130" w:author="Venkat, Ericsson" w:date="2021-10-22T21:26:00Z"/>
          <w:lang w:eastAsia="zh-CN"/>
        </w:rPr>
      </w:pPr>
      <w:ins w:id="131" w:author="Venkat, Ericsson" w:date="2021-10-22T21:26:00Z">
        <w:r>
          <w:tab/>
        </w:r>
        <w:r w:rsidRPr="009C5807">
          <w:t>T</w:t>
        </w:r>
        <w:r w:rsidRPr="009C5807">
          <w:rPr>
            <w:vertAlign w:val="subscript"/>
          </w:rPr>
          <w:t>IU</w:t>
        </w:r>
        <w:r w:rsidRPr="009C5807">
          <w:t xml:space="preserve"> is </w:t>
        </w:r>
        <w:r>
          <w:t>FFS.</w:t>
        </w:r>
      </w:ins>
    </w:p>
    <w:p w14:paraId="6E5ABE1B" w14:textId="77777777" w:rsidR="00F7500F" w:rsidRPr="009C5807" w:rsidRDefault="00F7500F" w:rsidP="00F7500F">
      <w:pPr>
        <w:pStyle w:val="B1"/>
        <w:rPr>
          <w:ins w:id="132" w:author="Venkat, Ericsson" w:date="2021-10-22T21:26:00Z"/>
        </w:rPr>
      </w:pPr>
      <w:ins w:id="133" w:author="Venkat, Ericsson" w:date="2021-10-22T21:26:00Z">
        <w:r>
          <w:tab/>
        </w:r>
        <w:r w:rsidRPr="009C5807">
          <w:t>T</w:t>
        </w:r>
        <w:r w:rsidRPr="009C5807">
          <w:rPr>
            <w:vertAlign w:val="subscript"/>
          </w:rPr>
          <w:t>rs</w:t>
        </w:r>
        <w:r w:rsidRPr="009C5807">
          <w:t xml:space="preserve"> is </w:t>
        </w:r>
        <w:r>
          <w:t>FFS.</w:t>
        </w:r>
      </w:ins>
    </w:p>
    <w:p w14:paraId="1CA2C443" w14:textId="5B4A08E8" w:rsidR="00040EF4" w:rsidRPr="009C5807" w:rsidRDefault="00F7500F" w:rsidP="00F7500F">
      <w:pPr>
        <w:rPr>
          <w:ins w:id="134" w:author="Venkat, Ericsson" w:date="2021-10-22T12:07:00Z"/>
          <w:lang w:eastAsia="zh-CN"/>
        </w:rPr>
      </w:pPr>
      <w:ins w:id="135" w:author="Venkat, Ericsson" w:date="2021-10-22T21:26: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02776E1A" w14:textId="6ABD08B5" w:rsidR="00235ADE" w:rsidRPr="009C5807" w:rsidRDefault="00235ADE" w:rsidP="00235ADE">
      <w:pPr>
        <w:pStyle w:val="Heading4"/>
        <w:overflowPunct w:val="0"/>
        <w:autoSpaceDE w:val="0"/>
        <w:autoSpaceDN w:val="0"/>
        <w:adjustRightInd w:val="0"/>
        <w:textAlignment w:val="baseline"/>
        <w:rPr>
          <w:ins w:id="136" w:author="Venkat, Ericsson" w:date="2021-10-22T21:29:00Z"/>
          <w:lang w:val="en-US" w:eastAsia="zh-CN"/>
        </w:rPr>
      </w:pPr>
      <w:ins w:id="137" w:author="Venkat, Ericsson" w:date="2021-10-22T21:29:00Z">
        <w:r w:rsidRPr="009C5807">
          <w:rPr>
            <w:lang w:val="en-US" w:eastAsia="zh-CN"/>
          </w:rPr>
          <w:t>6.1.</w:t>
        </w:r>
        <w:r>
          <w:rPr>
            <w:lang w:val="en-US" w:eastAsia="zh-CN"/>
          </w:rPr>
          <w:t>5</w:t>
        </w:r>
        <w:r w:rsidRPr="009C5807">
          <w:rPr>
            <w:lang w:val="en-US" w:eastAsia="zh-CN"/>
          </w:rPr>
          <w:t>.</w:t>
        </w:r>
        <w:r>
          <w:rPr>
            <w:lang w:val="en-US" w:eastAsia="zh-CN"/>
          </w:rPr>
          <w:t>4</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ins>
    </w:p>
    <w:p w14:paraId="3AC79524" w14:textId="2A484CFC" w:rsidR="00235ADE" w:rsidRPr="009C5807" w:rsidRDefault="00235ADE" w:rsidP="00235ADE">
      <w:pPr>
        <w:rPr>
          <w:ins w:id="138" w:author="Venkat, Ericsson" w:date="2021-10-22T21:29:00Z"/>
        </w:rPr>
      </w:pPr>
      <w:ins w:id="139" w:author="Venkat, Ericsson" w:date="2021-10-22T21:29:00Z">
        <w:r w:rsidRPr="009C5807">
          <w:t xml:space="preserve">The requirements in this clause are applicable to </w:t>
        </w:r>
        <w:r>
          <w:t>both intra-frequency and inter-frequency</w:t>
        </w:r>
        <w:r w:rsidRPr="009C5807">
          <w:t xml:space="preserve"> handovers from </w:t>
        </w:r>
      </w:ins>
      <w:ins w:id="140" w:author="Venkat, Ericsson" w:date="2021-10-22T21:30:00Z">
        <w:r>
          <w:t>NR</w:t>
        </w:r>
      </w:ins>
      <w:ins w:id="141" w:author="Venkat, Ericsson" w:date="2021-10-22T21:29:00Z">
        <w:r w:rsidRPr="009C5807">
          <w:t xml:space="preserve"> </w:t>
        </w:r>
        <w:r>
          <w:t>PC</w:t>
        </w:r>
        <w:r w:rsidRPr="009C5807">
          <w:t xml:space="preserve">ell to </w:t>
        </w:r>
      </w:ins>
      <w:ins w:id="142" w:author="Venkat, Ericsson" w:date="2021-10-22T21:30:00Z">
        <w:r>
          <w:t>NR</w:t>
        </w:r>
      </w:ins>
      <w:ins w:id="143" w:author="Venkat, Ericsson" w:date="2021-10-22T21:29:00Z">
        <w:r>
          <w:t xml:space="preserve"> cell</w:t>
        </w:r>
      </w:ins>
      <w:ins w:id="144" w:author="Venkat, Ericsson" w:date="2021-10-22T21:30:00Z">
        <w:r>
          <w:t xml:space="preserve"> on FR1 and FR2</w:t>
        </w:r>
      </w:ins>
      <w:ins w:id="145" w:author="Venkat, Ericsson" w:date="2021-10-22T21:29:00Z">
        <w:r>
          <w:t xml:space="preserve">, and the PSCell addition can be on </w:t>
        </w:r>
      </w:ins>
      <w:ins w:id="146" w:author="Venkat, Ericsson" w:date="2021-10-22T21:30:00Z">
        <w:r>
          <w:t>LTE</w:t>
        </w:r>
      </w:ins>
      <w:ins w:id="147" w:author="Venkat, Ericsson" w:date="2021-10-22T21:29:00Z">
        <w:r w:rsidRPr="009C5807">
          <w:t>.</w:t>
        </w:r>
      </w:ins>
    </w:p>
    <w:p w14:paraId="15B15AAD" w14:textId="4948D611" w:rsidR="00235ADE" w:rsidRPr="009C5807" w:rsidRDefault="00235ADE" w:rsidP="00235ADE">
      <w:pPr>
        <w:pStyle w:val="Heading5"/>
        <w:rPr>
          <w:ins w:id="148" w:author="Venkat, Ericsson" w:date="2021-10-22T21:29:00Z"/>
        </w:rPr>
      </w:pPr>
      <w:ins w:id="149" w:author="Venkat, Ericsson" w:date="2021-10-22T21:29:00Z">
        <w:r w:rsidRPr="009C5807">
          <w:t>6.1.</w:t>
        </w:r>
        <w:r>
          <w:t>5</w:t>
        </w:r>
        <w:r w:rsidRPr="009C5807">
          <w:t>.</w:t>
        </w:r>
      </w:ins>
      <w:ins w:id="150" w:author="Venkat, Ericsson" w:date="2021-10-22T21:30:00Z">
        <w:r w:rsidR="00E90B21">
          <w:t>4</w:t>
        </w:r>
      </w:ins>
      <w:ins w:id="151" w:author="Venkat, Ericsson" w:date="2021-10-22T21:29:00Z">
        <w:r w:rsidRPr="009C5807">
          <w:t>.1</w:t>
        </w:r>
        <w:r w:rsidRPr="009C5807">
          <w:tab/>
          <w:t>Handover delay</w:t>
        </w:r>
      </w:ins>
    </w:p>
    <w:p w14:paraId="4FF06C19" w14:textId="77777777" w:rsidR="00235ADE" w:rsidRPr="009C5807" w:rsidRDefault="00235ADE" w:rsidP="00235ADE">
      <w:pPr>
        <w:rPr>
          <w:ins w:id="152" w:author="Venkat, Ericsson" w:date="2021-10-22T21:29:00Z"/>
          <w:rFonts w:cs="v4.2.0"/>
        </w:rPr>
      </w:pPr>
      <w:ins w:id="153" w:author="Venkat, Ericsson" w:date="2021-10-22T21:29:00Z">
        <w:r w:rsidRPr="009C5807">
          <w:rPr>
            <w:rFonts w:cs="v4.2.0"/>
          </w:rPr>
          <w:t xml:space="preserve">When the UE receives a RRC message implying handover </w:t>
        </w:r>
        <w:r>
          <w:rPr>
            <w:rFonts w:cs="v4.2.0"/>
          </w:rPr>
          <w:t xml:space="preserve">with PSCell addition,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Handover delay includes PCell handover and PSCell addition delay.</w:t>
        </w:r>
      </w:ins>
    </w:p>
    <w:p w14:paraId="556FDF56" w14:textId="77777777" w:rsidR="00235ADE" w:rsidRPr="009C5807" w:rsidRDefault="00235ADE" w:rsidP="00235ADE">
      <w:pPr>
        <w:rPr>
          <w:ins w:id="154" w:author="Venkat, Ericsson" w:date="2021-10-22T21:29:00Z"/>
          <w:rFonts w:cs="v4.2.0"/>
        </w:rPr>
      </w:pPr>
      <w:ins w:id="155" w:author="Venkat, Ericsson" w:date="2021-10-22T21:29:00Z">
        <w:r w:rsidRPr="009C5807">
          <w:rPr>
            <w:rFonts w:cs="v4.2.0"/>
          </w:rPr>
          <w:t>Where:</w:t>
        </w:r>
      </w:ins>
    </w:p>
    <w:p w14:paraId="3FD7C16E" w14:textId="77777777" w:rsidR="00235ADE" w:rsidRPr="009C5807" w:rsidRDefault="00235ADE" w:rsidP="00235ADE">
      <w:pPr>
        <w:rPr>
          <w:ins w:id="156" w:author="Venkat, Ericsson" w:date="2021-10-22T21:29:00Z"/>
          <w:rFonts w:cs="v4.2.0"/>
        </w:rPr>
      </w:pPr>
      <w:proofErr w:type="spellStart"/>
      <w:ins w:id="157" w:author="Venkat, Ericsson" w:date="2021-10-22T21:29: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5</w:t>
        </w:r>
        <w:r w:rsidRPr="009C5807">
          <w:rPr>
            <w:rFonts w:cs="v4.2.0"/>
          </w:rPr>
          <w:t>.2.2.</w:t>
        </w:r>
      </w:ins>
    </w:p>
    <w:p w14:paraId="532474F9" w14:textId="35252609" w:rsidR="00235ADE" w:rsidRPr="009C5807" w:rsidRDefault="00235ADE" w:rsidP="00235ADE">
      <w:pPr>
        <w:pStyle w:val="Heading5"/>
        <w:rPr>
          <w:ins w:id="158" w:author="Venkat, Ericsson" w:date="2021-10-22T21:29:00Z"/>
        </w:rPr>
      </w:pPr>
      <w:ins w:id="159" w:author="Venkat, Ericsson" w:date="2021-10-22T21:29:00Z">
        <w:r w:rsidRPr="009C5807">
          <w:t>6.1.</w:t>
        </w:r>
        <w:r>
          <w:t>5</w:t>
        </w:r>
        <w:r w:rsidRPr="009C5807">
          <w:t>.</w:t>
        </w:r>
      </w:ins>
      <w:ins w:id="160" w:author="Venkat, Ericsson" w:date="2021-10-22T21:31:00Z">
        <w:r w:rsidR="00E90B21">
          <w:t>4</w:t>
        </w:r>
      </w:ins>
      <w:ins w:id="161" w:author="Venkat, Ericsson" w:date="2021-10-22T21:29:00Z">
        <w:r w:rsidRPr="009C5807">
          <w:t>.2</w:t>
        </w:r>
        <w:r w:rsidRPr="009C5807">
          <w:tab/>
          <w:t>Interruption time</w:t>
        </w:r>
      </w:ins>
    </w:p>
    <w:p w14:paraId="38A85065" w14:textId="77777777" w:rsidR="00235ADE" w:rsidRPr="009C5807" w:rsidRDefault="00235ADE" w:rsidP="00235ADE">
      <w:pPr>
        <w:rPr>
          <w:ins w:id="162" w:author="Venkat, Ericsson" w:date="2021-10-22T21:29:00Z"/>
          <w:rFonts w:cs="v4.2.0"/>
        </w:rPr>
      </w:pPr>
      <w:ins w:id="163" w:author="Venkat, Ericsson" w:date="2021-10-22T21:29: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2C2107A9" w14:textId="77777777" w:rsidR="00235ADE" w:rsidRPr="009C5807" w:rsidRDefault="00235ADE" w:rsidP="00235ADE">
      <w:pPr>
        <w:rPr>
          <w:ins w:id="164" w:author="Venkat, Ericsson" w:date="2021-10-22T21:29:00Z"/>
          <w:rFonts w:cs="v4.2.0"/>
          <w:position w:val="-6"/>
        </w:rPr>
      </w:pPr>
      <w:ins w:id="165" w:author="Venkat, Ericsson" w:date="2021-10-22T21:29:00Z">
        <w:r w:rsidRPr="009C5807">
          <w:rPr>
            <w:rFonts w:cs="v4.2.0"/>
          </w:rPr>
          <w:t xml:space="preserve">When </w:t>
        </w:r>
        <w:r>
          <w:rPr>
            <w:rFonts w:cs="v4.2.0"/>
          </w:rPr>
          <w:t>the HO with PSCell is commanded t</w:t>
        </w:r>
        <w:r w:rsidRPr="009C5807">
          <w:rPr>
            <w:rFonts w:cs="v4.2.0"/>
          </w:rPr>
          <w:t xml:space="preserve">he interruption time shall be less than </w:t>
        </w:r>
        <w:proofErr w:type="spellStart"/>
        <w:r w:rsidRPr="009C5807">
          <w:rPr>
            <w:rFonts w:cs="v4.2.0"/>
          </w:rPr>
          <w:t>T</w:t>
        </w:r>
        <w:r w:rsidRPr="009C5807">
          <w:rPr>
            <w:rFonts w:cs="v4.2.0"/>
            <w:vertAlign w:val="subscript"/>
          </w:rPr>
          <w:t>interrupt</w:t>
        </w:r>
        <w:proofErr w:type="spellEnd"/>
      </w:ins>
    </w:p>
    <w:p w14:paraId="0A2FB77D" w14:textId="77777777" w:rsidR="00235ADE" w:rsidRPr="009C5807" w:rsidRDefault="00235ADE" w:rsidP="00235ADE">
      <w:pPr>
        <w:pStyle w:val="EQ"/>
        <w:rPr>
          <w:ins w:id="166" w:author="Venkat, Ericsson" w:date="2021-10-22T21:29:00Z"/>
        </w:rPr>
      </w:pPr>
      <w:ins w:id="167" w:author="Venkat, Ericsson" w:date="2021-10-22T21:29: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639EE8C3" w14:textId="77777777" w:rsidR="00235ADE" w:rsidRPr="009C5807" w:rsidRDefault="00235ADE" w:rsidP="00235ADE">
      <w:pPr>
        <w:rPr>
          <w:ins w:id="168" w:author="Venkat, Ericsson" w:date="2021-10-22T21:29:00Z"/>
          <w:rFonts w:cs="v4.2.0"/>
        </w:rPr>
      </w:pPr>
      <w:ins w:id="169" w:author="Venkat, Ericsson" w:date="2021-10-22T21:29:00Z">
        <w:r w:rsidRPr="009C5807">
          <w:rPr>
            <w:rFonts w:cs="v4.2.0"/>
          </w:rPr>
          <w:t>Where:</w:t>
        </w:r>
      </w:ins>
    </w:p>
    <w:p w14:paraId="62545D13" w14:textId="77777777" w:rsidR="00235ADE" w:rsidRPr="009C5807" w:rsidRDefault="00235ADE" w:rsidP="00235ADE">
      <w:pPr>
        <w:pStyle w:val="B1"/>
        <w:rPr>
          <w:ins w:id="170" w:author="Venkat, Ericsson" w:date="2021-10-22T21:29:00Z"/>
        </w:rPr>
      </w:pPr>
      <w:ins w:id="171" w:author="Venkat, Ericsson" w:date="2021-10-22T21:29:00Z">
        <w:r>
          <w:tab/>
        </w:r>
        <w:proofErr w:type="spellStart"/>
        <w:r w:rsidRPr="009C5807">
          <w:t>T</w:t>
        </w:r>
        <w:r w:rsidRPr="009C5807">
          <w:rPr>
            <w:vertAlign w:val="subscript"/>
          </w:rPr>
          <w:t>search</w:t>
        </w:r>
        <w:proofErr w:type="spellEnd"/>
        <w:r w:rsidRPr="009C5807">
          <w:t xml:space="preserve"> </w:t>
        </w:r>
        <w:r>
          <w:t>is FFS</w:t>
        </w:r>
        <w:r w:rsidRPr="009C5807">
          <w:t>.</w:t>
        </w:r>
      </w:ins>
    </w:p>
    <w:p w14:paraId="598392BE" w14:textId="77777777" w:rsidR="00235ADE" w:rsidRPr="009C5807" w:rsidRDefault="00235ADE" w:rsidP="00235ADE">
      <w:pPr>
        <w:pStyle w:val="B1"/>
        <w:rPr>
          <w:ins w:id="172" w:author="Venkat, Ericsson" w:date="2021-10-22T21:29:00Z"/>
        </w:rPr>
      </w:pPr>
      <w:ins w:id="173" w:author="Venkat, Ericsson" w:date="2021-10-22T21:29:00Z">
        <w:r>
          <w:lastRenderedPageBreak/>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ins>
    </w:p>
    <w:p w14:paraId="27A171FE" w14:textId="77777777" w:rsidR="00235ADE" w:rsidRPr="009C5807" w:rsidRDefault="00235ADE" w:rsidP="00235ADE">
      <w:pPr>
        <w:pStyle w:val="B1"/>
        <w:rPr>
          <w:ins w:id="174" w:author="Venkat, Ericsson" w:date="2021-10-22T21:29:00Z"/>
        </w:rPr>
      </w:pPr>
      <w:ins w:id="175" w:author="Venkat, Ericsson" w:date="2021-10-22T21:29:00Z">
        <w:r>
          <w:tab/>
        </w:r>
        <w:proofErr w:type="spellStart"/>
        <w:r w:rsidRPr="009C5807">
          <w:t>T</w:t>
        </w:r>
        <w:r w:rsidRPr="009C5807">
          <w:rPr>
            <w:vertAlign w:val="subscript"/>
            <w:lang w:eastAsia="zh-CN"/>
          </w:rPr>
          <w:t>processing</w:t>
        </w:r>
        <w:proofErr w:type="spellEnd"/>
        <w:r w:rsidRPr="009C5807">
          <w:t xml:space="preserve"> is </w:t>
        </w:r>
        <w:r>
          <w:t>FFS</w:t>
        </w:r>
        <w:r w:rsidRPr="009C5807">
          <w:t>.</w:t>
        </w:r>
      </w:ins>
    </w:p>
    <w:p w14:paraId="779EF77C" w14:textId="77777777" w:rsidR="00235ADE" w:rsidRPr="009C5807" w:rsidRDefault="00235ADE" w:rsidP="00235ADE">
      <w:pPr>
        <w:pStyle w:val="B1"/>
        <w:rPr>
          <w:ins w:id="176" w:author="Venkat, Ericsson" w:date="2021-10-22T21:29:00Z"/>
        </w:rPr>
      </w:pPr>
      <w:ins w:id="177" w:author="Venkat, Ericsson" w:date="2021-10-22T21:29:00Z">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28894490" w14:textId="77777777" w:rsidR="00235ADE" w:rsidRPr="009C5807" w:rsidRDefault="00235ADE" w:rsidP="00235ADE">
      <w:pPr>
        <w:pStyle w:val="B1"/>
        <w:rPr>
          <w:ins w:id="178" w:author="Venkat, Ericsson" w:date="2021-10-22T21:29:00Z"/>
          <w:lang w:eastAsia="zh-CN"/>
        </w:rPr>
      </w:pPr>
      <w:ins w:id="179" w:author="Venkat, Ericsson" w:date="2021-10-22T21:29:00Z">
        <w:r>
          <w:tab/>
        </w:r>
        <w:r w:rsidRPr="009C5807">
          <w:t>T</w:t>
        </w:r>
        <w:r w:rsidRPr="009C5807">
          <w:rPr>
            <w:vertAlign w:val="subscript"/>
          </w:rPr>
          <w:t>IU</w:t>
        </w:r>
        <w:r w:rsidRPr="009C5807">
          <w:t xml:space="preserve"> is </w:t>
        </w:r>
        <w:r>
          <w:t>FFS.</w:t>
        </w:r>
      </w:ins>
    </w:p>
    <w:p w14:paraId="35180D2C" w14:textId="77777777" w:rsidR="00235ADE" w:rsidRPr="009C5807" w:rsidRDefault="00235ADE" w:rsidP="00235ADE">
      <w:pPr>
        <w:pStyle w:val="B1"/>
        <w:rPr>
          <w:ins w:id="180" w:author="Venkat, Ericsson" w:date="2021-10-22T21:29:00Z"/>
        </w:rPr>
      </w:pPr>
      <w:ins w:id="181" w:author="Venkat, Ericsson" w:date="2021-10-22T21:29:00Z">
        <w:r>
          <w:tab/>
        </w:r>
        <w:r w:rsidRPr="009C5807">
          <w:t>T</w:t>
        </w:r>
        <w:r w:rsidRPr="009C5807">
          <w:rPr>
            <w:vertAlign w:val="subscript"/>
          </w:rPr>
          <w:t>rs</w:t>
        </w:r>
        <w:r w:rsidRPr="009C5807">
          <w:t xml:space="preserve"> is </w:t>
        </w:r>
        <w:r>
          <w:t>FFS.</w:t>
        </w:r>
      </w:ins>
    </w:p>
    <w:p w14:paraId="734C5CA3" w14:textId="76BE280C" w:rsidR="00040EF4" w:rsidRPr="009C5807" w:rsidRDefault="00235ADE" w:rsidP="00EA75C0">
      <w:pPr>
        <w:rPr>
          <w:ins w:id="182" w:author="Venkat, Ericsson" w:date="2021-10-22T12:07:00Z"/>
          <w:lang w:eastAsia="ko-KR"/>
        </w:rPr>
      </w:pPr>
      <w:ins w:id="183" w:author="Venkat, Ericsson" w:date="2021-10-22T21:29: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76E11EE6" w14:textId="3A119228" w:rsidR="00EA75C0" w:rsidRPr="009C5807" w:rsidRDefault="00EA75C0" w:rsidP="00EA75C0">
      <w:pPr>
        <w:pStyle w:val="Heading4"/>
        <w:overflowPunct w:val="0"/>
        <w:autoSpaceDE w:val="0"/>
        <w:autoSpaceDN w:val="0"/>
        <w:adjustRightInd w:val="0"/>
        <w:textAlignment w:val="baseline"/>
        <w:rPr>
          <w:ins w:id="184" w:author="Venkat, Ericsson" w:date="2021-10-22T21:31:00Z"/>
          <w:lang w:val="en-US" w:eastAsia="zh-CN"/>
        </w:rPr>
      </w:pPr>
      <w:ins w:id="185" w:author="Venkat, Ericsson" w:date="2021-10-22T21:31:00Z">
        <w:r w:rsidRPr="009C5807">
          <w:rPr>
            <w:lang w:val="en-US" w:eastAsia="zh-CN"/>
          </w:rPr>
          <w:t>6.1.</w:t>
        </w:r>
        <w:r>
          <w:rPr>
            <w:lang w:val="en-US" w:eastAsia="zh-CN"/>
          </w:rPr>
          <w:t>5</w:t>
        </w:r>
        <w:r w:rsidRPr="009C5807">
          <w:rPr>
            <w:lang w:val="en-US" w:eastAsia="zh-CN"/>
          </w:rPr>
          <w:t>.</w:t>
        </w:r>
      </w:ins>
      <w:ins w:id="186" w:author="Venkat, Ericsson" w:date="2021-10-22T21:46:00Z">
        <w:r w:rsidR="009A242F">
          <w:rPr>
            <w:lang w:val="en-US" w:eastAsia="zh-CN"/>
          </w:rPr>
          <w:t>5</w:t>
        </w:r>
      </w:ins>
      <w:ins w:id="187" w:author="Venkat, Ericsson" w:date="2021-10-22T21:31:00Z">
        <w:r w:rsidRPr="009C5807">
          <w:rPr>
            <w:lang w:val="en-US" w:eastAsia="zh-CN"/>
          </w:rPr>
          <w:tab/>
        </w:r>
        <w:r w:rsidRPr="00393884">
          <w:rPr>
            <w:lang w:val="en-US" w:eastAsia="zh-CN"/>
          </w:rPr>
          <w:t xml:space="preserve">HO with PSCell from </w:t>
        </w:r>
        <w:r>
          <w:rPr>
            <w:lang w:val="en-US" w:eastAsia="zh-CN"/>
          </w:rPr>
          <w:t>NR-DC</w:t>
        </w:r>
        <w:r w:rsidRPr="00393884">
          <w:rPr>
            <w:lang w:val="en-US" w:eastAsia="zh-CN"/>
          </w:rPr>
          <w:t xml:space="preserve"> to N</w:t>
        </w:r>
      </w:ins>
      <w:ins w:id="188" w:author="Venkat, Ericsson" w:date="2021-10-22T21:32:00Z">
        <w:r>
          <w:rPr>
            <w:lang w:val="en-US" w:eastAsia="zh-CN"/>
          </w:rPr>
          <w:t>R</w:t>
        </w:r>
      </w:ins>
      <w:ins w:id="189" w:author="Venkat, Ericsson" w:date="2021-10-22T21:31:00Z">
        <w:r w:rsidRPr="00393884">
          <w:rPr>
            <w:lang w:val="en-US" w:eastAsia="zh-CN"/>
          </w:rPr>
          <w:t>-DC</w:t>
        </w:r>
      </w:ins>
    </w:p>
    <w:p w14:paraId="356B4615" w14:textId="1B8A71BD" w:rsidR="00EA75C0" w:rsidRPr="009C5807" w:rsidRDefault="00EA75C0" w:rsidP="00EA75C0">
      <w:pPr>
        <w:rPr>
          <w:ins w:id="190" w:author="Venkat, Ericsson" w:date="2021-10-22T21:31:00Z"/>
        </w:rPr>
      </w:pPr>
      <w:ins w:id="191" w:author="Venkat, Ericsson" w:date="2021-10-22T21:31:00Z">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 xml:space="preserve">NR cell on FR1 and FR2, and the PSCell addition can be on </w:t>
        </w:r>
      </w:ins>
      <w:ins w:id="192" w:author="Venkat, Ericsson" w:date="2021-10-22T21:32:00Z">
        <w:r w:rsidR="00172261">
          <w:t>NR</w:t>
        </w:r>
      </w:ins>
      <w:ins w:id="193" w:author="Venkat, Ericsson" w:date="2021-10-22T21:31:00Z">
        <w:r w:rsidRPr="009C5807">
          <w:t>.</w:t>
        </w:r>
      </w:ins>
    </w:p>
    <w:p w14:paraId="6F6C5616" w14:textId="3B822938" w:rsidR="00EA75C0" w:rsidRPr="009C5807" w:rsidRDefault="00EA75C0" w:rsidP="00EA75C0">
      <w:pPr>
        <w:pStyle w:val="Heading5"/>
        <w:rPr>
          <w:ins w:id="194" w:author="Venkat, Ericsson" w:date="2021-10-22T21:31:00Z"/>
        </w:rPr>
      </w:pPr>
      <w:ins w:id="195" w:author="Venkat, Ericsson" w:date="2021-10-22T21:31:00Z">
        <w:r w:rsidRPr="009C5807">
          <w:t>6.1.</w:t>
        </w:r>
        <w:r>
          <w:t>5</w:t>
        </w:r>
        <w:r w:rsidRPr="009C5807">
          <w:t>.</w:t>
        </w:r>
      </w:ins>
      <w:ins w:id="196" w:author="Venkat, Ericsson" w:date="2021-10-22T21:46:00Z">
        <w:r w:rsidR="009A242F">
          <w:t>5</w:t>
        </w:r>
      </w:ins>
      <w:ins w:id="197" w:author="Venkat, Ericsson" w:date="2021-10-22T21:31:00Z">
        <w:r w:rsidRPr="009C5807">
          <w:t>.1</w:t>
        </w:r>
        <w:r w:rsidRPr="009C5807">
          <w:tab/>
          <w:t>Handover delay</w:t>
        </w:r>
      </w:ins>
    </w:p>
    <w:p w14:paraId="2A2F8E9E" w14:textId="77777777" w:rsidR="00EA75C0" w:rsidRPr="009C5807" w:rsidRDefault="00EA75C0" w:rsidP="00EA75C0">
      <w:pPr>
        <w:rPr>
          <w:ins w:id="198" w:author="Venkat, Ericsson" w:date="2021-10-22T21:31:00Z"/>
          <w:rFonts w:cs="v4.2.0"/>
        </w:rPr>
      </w:pPr>
      <w:ins w:id="199" w:author="Venkat, Ericsson" w:date="2021-10-22T21:31:00Z">
        <w:r w:rsidRPr="009C5807">
          <w:rPr>
            <w:rFonts w:cs="v4.2.0"/>
          </w:rPr>
          <w:t xml:space="preserve">When the UE receives a RRC message implying handover </w:t>
        </w:r>
        <w:r>
          <w:rPr>
            <w:rFonts w:cs="v4.2.0"/>
          </w:rPr>
          <w:t xml:space="preserve">with PSCell addition,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Handover delay includes PCell handover and PSCell addition delay.</w:t>
        </w:r>
      </w:ins>
    </w:p>
    <w:p w14:paraId="7D7F0A5A" w14:textId="77777777" w:rsidR="00EA75C0" w:rsidRPr="009C5807" w:rsidRDefault="00EA75C0" w:rsidP="00EA75C0">
      <w:pPr>
        <w:rPr>
          <w:ins w:id="200" w:author="Venkat, Ericsson" w:date="2021-10-22T21:31:00Z"/>
          <w:rFonts w:cs="v4.2.0"/>
        </w:rPr>
      </w:pPr>
      <w:ins w:id="201" w:author="Venkat, Ericsson" w:date="2021-10-22T21:31:00Z">
        <w:r w:rsidRPr="009C5807">
          <w:rPr>
            <w:rFonts w:cs="v4.2.0"/>
          </w:rPr>
          <w:t>Where:</w:t>
        </w:r>
      </w:ins>
    </w:p>
    <w:p w14:paraId="0DBD1F6D" w14:textId="77777777" w:rsidR="00EA75C0" w:rsidRPr="009C5807" w:rsidRDefault="00EA75C0" w:rsidP="00EA75C0">
      <w:pPr>
        <w:rPr>
          <w:ins w:id="202" w:author="Venkat, Ericsson" w:date="2021-10-22T21:31:00Z"/>
          <w:rFonts w:cs="v4.2.0"/>
        </w:rPr>
      </w:pPr>
      <w:proofErr w:type="spellStart"/>
      <w:ins w:id="203" w:author="Venkat, Ericsson" w:date="2021-10-22T21:31: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5</w:t>
        </w:r>
        <w:r w:rsidRPr="009C5807">
          <w:rPr>
            <w:rFonts w:cs="v4.2.0"/>
          </w:rPr>
          <w:t>.2.2.</w:t>
        </w:r>
      </w:ins>
    </w:p>
    <w:p w14:paraId="2B6B4E79" w14:textId="00965DD6" w:rsidR="00EA75C0" w:rsidRPr="009C5807" w:rsidRDefault="00EA75C0" w:rsidP="00EA75C0">
      <w:pPr>
        <w:pStyle w:val="Heading5"/>
        <w:rPr>
          <w:ins w:id="204" w:author="Venkat, Ericsson" w:date="2021-10-22T21:31:00Z"/>
        </w:rPr>
      </w:pPr>
      <w:ins w:id="205" w:author="Venkat, Ericsson" w:date="2021-10-22T21:31:00Z">
        <w:r w:rsidRPr="009C5807">
          <w:t>6.1.</w:t>
        </w:r>
        <w:r>
          <w:t>5</w:t>
        </w:r>
        <w:r w:rsidRPr="009C5807">
          <w:t>.</w:t>
        </w:r>
      </w:ins>
      <w:ins w:id="206" w:author="Venkat, Ericsson" w:date="2021-10-22T21:46:00Z">
        <w:r w:rsidR="009A242F">
          <w:t>5</w:t>
        </w:r>
      </w:ins>
      <w:ins w:id="207" w:author="Venkat, Ericsson" w:date="2021-10-22T21:31:00Z">
        <w:r w:rsidRPr="009C5807">
          <w:t>.2</w:t>
        </w:r>
        <w:r w:rsidRPr="009C5807">
          <w:tab/>
          <w:t>Interruption time</w:t>
        </w:r>
      </w:ins>
    </w:p>
    <w:p w14:paraId="4EAE426F" w14:textId="77777777" w:rsidR="00EA75C0" w:rsidRPr="009C5807" w:rsidRDefault="00EA75C0" w:rsidP="00EA75C0">
      <w:pPr>
        <w:rPr>
          <w:ins w:id="208" w:author="Venkat, Ericsson" w:date="2021-10-22T21:31:00Z"/>
          <w:rFonts w:cs="v4.2.0"/>
        </w:rPr>
      </w:pPr>
      <w:ins w:id="209" w:author="Venkat, Ericsson" w:date="2021-10-22T21:31: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0E378B4C" w14:textId="77777777" w:rsidR="00EA75C0" w:rsidRPr="009C5807" w:rsidRDefault="00EA75C0" w:rsidP="00EA75C0">
      <w:pPr>
        <w:rPr>
          <w:ins w:id="210" w:author="Venkat, Ericsson" w:date="2021-10-22T21:31:00Z"/>
          <w:rFonts w:cs="v4.2.0"/>
          <w:position w:val="-6"/>
        </w:rPr>
      </w:pPr>
      <w:ins w:id="211" w:author="Venkat, Ericsson" w:date="2021-10-22T21:31:00Z">
        <w:r w:rsidRPr="009C5807">
          <w:rPr>
            <w:rFonts w:cs="v4.2.0"/>
          </w:rPr>
          <w:t xml:space="preserve">When </w:t>
        </w:r>
        <w:r>
          <w:rPr>
            <w:rFonts w:cs="v4.2.0"/>
          </w:rPr>
          <w:t>the HO with PSCell is commanded t</w:t>
        </w:r>
        <w:r w:rsidRPr="009C5807">
          <w:rPr>
            <w:rFonts w:cs="v4.2.0"/>
          </w:rPr>
          <w:t xml:space="preserve">he interruption time shall be less than </w:t>
        </w:r>
        <w:proofErr w:type="spellStart"/>
        <w:r w:rsidRPr="009C5807">
          <w:rPr>
            <w:rFonts w:cs="v4.2.0"/>
          </w:rPr>
          <w:t>T</w:t>
        </w:r>
        <w:r w:rsidRPr="009C5807">
          <w:rPr>
            <w:rFonts w:cs="v4.2.0"/>
            <w:vertAlign w:val="subscript"/>
          </w:rPr>
          <w:t>interrupt</w:t>
        </w:r>
        <w:proofErr w:type="spellEnd"/>
      </w:ins>
    </w:p>
    <w:p w14:paraId="03E79677" w14:textId="77777777" w:rsidR="00EA75C0" w:rsidRPr="009C5807" w:rsidRDefault="00EA75C0" w:rsidP="00EA75C0">
      <w:pPr>
        <w:pStyle w:val="EQ"/>
        <w:rPr>
          <w:ins w:id="212" w:author="Venkat, Ericsson" w:date="2021-10-22T21:31:00Z"/>
        </w:rPr>
      </w:pPr>
      <w:ins w:id="213" w:author="Venkat, Ericsson" w:date="2021-10-22T21:31: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6683FB04" w14:textId="77777777" w:rsidR="00EA75C0" w:rsidRPr="009C5807" w:rsidRDefault="00EA75C0" w:rsidP="00EA75C0">
      <w:pPr>
        <w:rPr>
          <w:ins w:id="214" w:author="Venkat, Ericsson" w:date="2021-10-22T21:31:00Z"/>
          <w:rFonts w:cs="v4.2.0"/>
        </w:rPr>
      </w:pPr>
      <w:ins w:id="215" w:author="Venkat, Ericsson" w:date="2021-10-22T21:31:00Z">
        <w:r w:rsidRPr="009C5807">
          <w:rPr>
            <w:rFonts w:cs="v4.2.0"/>
          </w:rPr>
          <w:t>Where:</w:t>
        </w:r>
      </w:ins>
    </w:p>
    <w:p w14:paraId="7041B399" w14:textId="77777777" w:rsidR="00EA75C0" w:rsidRPr="009C5807" w:rsidRDefault="00EA75C0" w:rsidP="00EA75C0">
      <w:pPr>
        <w:pStyle w:val="B1"/>
        <w:rPr>
          <w:ins w:id="216" w:author="Venkat, Ericsson" w:date="2021-10-22T21:31:00Z"/>
        </w:rPr>
      </w:pPr>
      <w:ins w:id="217" w:author="Venkat, Ericsson" w:date="2021-10-22T21:31:00Z">
        <w:r>
          <w:tab/>
        </w:r>
        <w:proofErr w:type="spellStart"/>
        <w:r w:rsidRPr="009C5807">
          <w:t>T</w:t>
        </w:r>
        <w:r w:rsidRPr="009C5807">
          <w:rPr>
            <w:vertAlign w:val="subscript"/>
          </w:rPr>
          <w:t>search</w:t>
        </w:r>
        <w:proofErr w:type="spellEnd"/>
        <w:r w:rsidRPr="009C5807">
          <w:t xml:space="preserve"> </w:t>
        </w:r>
        <w:r>
          <w:t>is FFS</w:t>
        </w:r>
        <w:r w:rsidRPr="009C5807">
          <w:t>.</w:t>
        </w:r>
      </w:ins>
    </w:p>
    <w:p w14:paraId="2393EB0C" w14:textId="77777777" w:rsidR="00EA75C0" w:rsidRPr="009C5807" w:rsidRDefault="00EA75C0" w:rsidP="00EA75C0">
      <w:pPr>
        <w:pStyle w:val="B1"/>
        <w:rPr>
          <w:ins w:id="218" w:author="Venkat, Ericsson" w:date="2021-10-22T21:31:00Z"/>
        </w:rPr>
      </w:pPr>
      <w:ins w:id="219" w:author="Venkat, Ericsson" w:date="2021-10-22T21:31: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ins>
    </w:p>
    <w:p w14:paraId="7CACE593" w14:textId="77777777" w:rsidR="00EA75C0" w:rsidRPr="009C5807" w:rsidRDefault="00EA75C0" w:rsidP="00EA75C0">
      <w:pPr>
        <w:pStyle w:val="B1"/>
        <w:rPr>
          <w:ins w:id="220" w:author="Venkat, Ericsson" w:date="2021-10-22T21:31:00Z"/>
        </w:rPr>
      </w:pPr>
      <w:ins w:id="221" w:author="Venkat, Ericsson" w:date="2021-10-22T21:31:00Z">
        <w:r>
          <w:tab/>
        </w:r>
        <w:proofErr w:type="spellStart"/>
        <w:r w:rsidRPr="009C5807">
          <w:t>T</w:t>
        </w:r>
        <w:r w:rsidRPr="009C5807">
          <w:rPr>
            <w:vertAlign w:val="subscript"/>
            <w:lang w:eastAsia="zh-CN"/>
          </w:rPr>
          <w:t>processing</w:t>
        </w:r>
        <w:proofErr w:type="spellEnd"/>
        <w:r w:rsidRPr="009C5807">
          <w:t xml:space="preserve"> is </w:t>
        </w:r>
        <w:r>
          <w:t>FFS</w:t>
        </w:r>
        <w:r w:rsidRPr="009C5807">
          <w:t>.</w:t>
        </w:r>
      </w:ins>
    </w:p>
    <w:p w14:paraId="0FF03DC7" w14:textId="77777777" w:rsidR="00EA75C0" w:rsidRPr="009C5807" w:rsidRDefault="00EA75C0" w:rsidP="00EA75C0">
      <w:pPr>
        <w:pStyle w:val="B1"/>
        <w:rPr>
          <w:ins w:id="222" w:author="Venkat, Ericsson" w:date="2021-10-22T21:31:00Z"/>
        </w:rPr>
      </w:pPr>
      <w:ins w:id="223" w:author="Venkat, Ericsson" w:date="2021-10-22T21:31:00Z">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0E7EBB0F" w14:textId="77777777" w:rsidR="00EA75C0" w:rsidRPr="009C5807" w:rsidRDefault="00EA75C0" w:rsidP="00EA75C0">
      <w:pPr>
        <w:pStyle w:val="B1"/>
        <w:rPr>
          <w:ins w:id="224" w:author="Venkat, Ericsson" w:date="2021-10-22T21:31:00Z"/>
          <w:lang w:eastAsia="zh-CN"/>
        </w:rPr>
      </w:pPr>
      <w:ins w:id="225" w:author="Venkat, Ericsson" w:date="2021-10-22T21:31:00Z">
        <w:r>
          <w:tab/>
        </w:r>
        <w:r w:rsidRPr="009C5807">
          <w:t>T</w:t>
        </w:r>
        <w:r w:rsidRPr="009C5807">
          <w:rPr>
            <w:vertAlign w:val="subscript"/>
          </w:rPr>
          <w:t>IU</w:t>
        </w:r>
        <w:r w:rsidRPr="009C5807">
          <w:t xml:space="preserve"> is </w:t>
        </w:r>
        <w:r>
          <w:t>FFS.</w:t>
        </w:r>
      </w:ins>
    </w:p>
    <w:p w14:paraId="2EDAF808" w14:textId="77777777" w:rsidR="00EA75C0" w:rsidRPr="009C5807" w:rsidRDefault="00EA75C0" w:rsidP="00EA75C0">
      <w:pPr>
        <w:pStyle w:val="B1"/>
        <w:rPr>
          <w:ins w:id="226" w:author="Venkat, Ericsson" w:date="2021-10-22T21:31:00Z"/>
        </w:rPr>
      </w:pPr>
      <w:ins w:id="227" w:author="Venkat, Ericsson" w:date="2021-10-22T21:31:00Z">
        <w:r>
          <w:tab/>
        </w:r>
        <w:r w:rsidRPr="009C5807">
          <w:t>T</w:t>
        </w:r>
        <w:r w:rsidRPr="009C5807">
          <w:rPr>
            <w:vertAlign w:val="subscript"/>
          </w:rPr>
          <w:t>rs</w:t>
        </w:r>
        <w:r w:rsidRPr="009C5807">
          <w:t xml:space="preserve"> is </w:t>
        </w:r>
        <w:r>
          <w:t>FFS.</w:t>
        </w:r>
      </w:ins>
    </w:p>
    <w:p w14:paraId="61CB15AF" w14:textId="03E6C79E" w:rsidR="004C1681" w:rsidRDefault="00EA75C0" w:rsidP="00EA75C0">
      <w:pPr>
        <w:rPr>
          <w:ins w:id="228" w:author="Venkat, Ericsson" w:date="2021-10-22T21:34:00Z"/>
        </w:rPr>
      </w:pPr>
      <w:ins w:id="229" w:author="Venkat, Ericsson" w:date="2021-10-22T21:31: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4784B504" w14:textId="49213245" w:rsidR="002512A3" w:rsidRDefault="002512A3" w:rsidP="00EA75C0">
      <w:pPr>
        <w:rPr>
          <w:ins w:id="230" w:author="Venkat, Ericsson" w:date="2021-10-22T21:34:00Z"/>
        </w:rPr>
      </w:pPr>
    </w:p>
    <w:p w14:paraId="56A55FA2" w14:textId="708A61E6" w:rsidR="002512A3" w:rsidRDefault="002512A3" w:rsidP="002512A3">
      <w:pPr>
        <w:jc w:val="center"/>
        <w:rPr>
          <w:ins w:id="231" w:author="Venkat, Ericsson" w:date="2021-10-22T21:34:00Z"/>
          <w:rFonts w:eastAsia="SimSun"/>
          <w:noProof/>
          <w:color w:val="FF0000"/>
          <w:sz w:val="36"/>
          <w:lang w:eastAsia="zh-CN"/>
        </w:rPr>
      </w:pPr>
      <w:ins w:id="232" w:author="Venkat, Ericsson" w:date="2021-10-22T21:34:00Z">
        <w:r>
          <w:rPr>
            <w:rFonts w:eastAsia="SimSun"/>
            <w:noProof/>
            <w:color w:val="FF0000"/>
            <w:sz w:val="36"/>
            <w:lang w:eastAsia="zh-CN"/>
          </w:rPr>
          <w:t>&lt;End of Change&gt;</w:t>
        </w:r>
      </w:ins>
    </w:p>
    <w:p w14:paraId="1992566A" w14:textId="77777777" w:rsidR="002512A3" w:rsidRPr="004C1681" w:rsidRDefault="002512A3" w:rsidP="00EA75C0">
      <w:pPr>
        <w:rPr>
          <w:rFonts w:eastAsia="Malgun Gothic"/>
          <w:lang w:eastAsia="ko-KR"/>
        </w:rPr>
      </w:pPr>
    </w:p>
    <w:sectPr w:rsidR="002512A3" w:rsidRPr="004C16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70C99" w14:textId="77777777" w:rsidR="00F42042" w:rsidRDefault="00F42042">
      <w:r>
        <w:separator/>
      </w:r>
    </w:p>
  </w:endnote>
  <w:endnote w:type="continuationSeparator" w:id="0">
    <w:p w14:paraId="6B72AFA1" w14:textId="77777777" w:rsidR="00F42042" w:rsidRDefault="00F4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C3C02" w14:textId="77777777" w:rsidR="00F42042" w:rsidRDefault="00F42042">
      <w:r>
        <w:separator/>
      </w:r>
    </w:p>
  </w:footnote>
  <w:footnote w:type="continuationSeparator" w:id="0">
    <w:p w14:paraId="0C40EE97" w14:textId="77777777" w:rsidR="00F42042" w:rsidRDefault="00F42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0D2B4D"/>
    <w:multiLevelType w:val="hybridMultilevel"/>
    <w:tmpl w:val="E2F0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704"/>
    <w:rsid w:val="00022E4A"/>
    <w:rsid w:val="000327B3"/>
    <w:rsid w:val="00040EF4"/>
    <w:rsid w:val="0006502F"/>
    <w:rsid w:val="00070FA1"/>
    <w:rsid w:val="0007376C"/>
    <w:rsid w:val="000907E6"/>
    <w:rsid w:val="000A6394"/>
    <w:rsid w:val="000A65C4"/>
    <w:rsid w:val="000B66A1"/>
    <w:rsid w:val="000B7FED"/>
    <w:rsid w:val="000C038A"/>
    <w:rsid w:val="000C5030"/>
    <w:rsid w:val="000C6598"/>
    <w:rsid w:val="000D44B3"/>
    <w:rsid w:val="000D47CA"/>
    <w:rsid w:val="000F31D8"/>
    <w:rsid w:val="001138A0"/>
    <w:rsid w:val="001173D5"/>
    <w:rsid w:val="00135C56"/>
    <w:rsid w:val="00145D43"/>
    <w:rsid w:val="00162676"/>
    <w:rsid w:val="00172261"/>
    <w:rsid w:val="00175F1A"/>
    <w:rsid w:val="0019096C"/>
    <w:rsid w:val="00192C46"/>
    <w:rsid w:val="001A08B3"/>
    <w:rsid w:val="001A6365"/>
    <w:rsid w:val="001A7B60"/>
    <w:rsid w:val="001B44F8"/>
    <w:rsid w:val="001B52F0"/>
    <w:rsid w:val="001B7A65"/>
    <w:rsid w:val="001C2A6C"/>
    <w:rsid w:val="001E41F3"/>
    <w:rsid w:val="00217406"/>
    <w:rsid w:val="00235ADE"/>
    <w:rsid w:val="002512A3"/>
    <w:rsid w:val="0026004D"/>
    <w:rsid w:val="00263DEC"/>
    <w:rsid w:val="002640DD"/>
    <w:rsid w:val="00275D12"/>
    <w:rsid w:val="00275F04"/>
    <w:rsid w:val="00284FEB"/>
    <w:rsid w:val="002860C4"/>
    <w:rsid w:val="002A618D"/>
    <w:rsid w:val="002B5741"/>
    <w:rsid w:val="002D5092"/>
    <w:rsid w:val="002E472E"/>
    <w:rsid w:val="00305409"/>
    <w:rsid w:val="00316CF9"/>
    <w:rsid w:val="00325532"/>
    <w:rsid w:val="00345F2A"/>
    <w:rsid w:val="003609EF"/>
    <w:rsid w:val="0036231A"/>
    <w:rsid w:val="00371366"/>
    <w:rsid w:val="00374DD4"/>
    <w:rsid w:val="00393884"/>
    <w:rsid w:val="003E1A36"/>
    <w:rsid w:val="003F6B1B"/>
    <w:rsid w:val="003F742C"/>
    <w:rsid w:val="00410371"/>
    <w:rsid w:val="004242F1"/>
    <w:rsid w:val="00426FC2"/>
    <w:rsid w:val="00440A1D"/>
    <w:rsid w:val="00440F34"/>
    <w:rsid w:val="00462206"/>
    <w:rsid w:val="00465AC2"/>
    <w:rsid w:val="00495958"/>
    <w:rsid w:val="004B75B7"/>
    <w:rsid w:val="004C1681"/>
    <w:rsid w:val="004D42CE"/>
    <w:rsid w:val="004F51C3"/>
    <w:rsid w:val="005029D2"/>
    <w:rsid w:val="0051580D"/>
    <w:rsid w:val="0053117F"/>
    <w:rsid w:val="00535C38"/>
    <w:rsid w:val="0054197B"/>
    <w:rsid w:val="00547111"/>
    <w:rsid w:val="00592D74"/>
    <w:rsid w:val="005C0D57"/>
    <w:rsid w:val="005C2290"/>
    <w:rsid w:val="005E2C44"/>
    <w:rsid w:val="006012AE"/>
    <w:rsid w:val="00621188"/>
    <w:rsid w:val="006257ED"/>
    <w:rsid w:val="00635DC6"/>
    <w:rsid w:val="00642471"/>
    <w:rsid w:val="00665C47"/>
    <w:rsid w:val="00695808"/>
    <w:rsid w:val="006B46FB"/>
    <w:rsid w:val="006E21FB"/>
    <w:rsid w:val="006F7CA7"/>
    <w:rsid w:val="00715477"/>
    <w:rsid w:val="007176FF"/>
    <w:rsid w:val="00730092"/>
    <w:rsid w:val="00753916"/>
    <w:rsid w:val="00785C8B"/>
    <w:rsid w:val="00792342"/>
    <w:rsid w:val="007977A8"/>
    <w:rsid w:val="007977C4"/>
    <w:rsid w:val="007A6162"/>
    <w:rsid w:val="007B12ED"/>
    <w:rsid w:val="007B4964"/>
    <w:rsid w:val="007B512A"/>
    <w:rsid w:val="007C2097"/>
    <w:rsid w:val="007D3505"/>
    <w:rsid w:val="007D6A07"/>
    <w:rsid w:val="007E47D3"/>
    <w:rsid w:val="007E7CED"/>
    <w:rsid w:val="007F7259"/>
    <w:rsid w:val="008040A8"/>
    <w:rsid w:val="008279FA"/>
    <w:rsid w:val="008469EA"/>
    <w:rsid w:val="00856094"/>
    <w:rsid w:val="008626E7"/>
    <w:rsid w:val="00870EE7"/>
    <w:rsid w:val="00872130"/>
    <w:rsid w:val="00880108"/>
    <w:rsid w:val="008834F1"/>
    <w:rsid w:val="008863B9"/>
    <w:rsid w:val="00892FE1"/>
    <w:rsid w:val="008A45A6"/>
    <w:rsid w:val="008B36F6"/>
    <w:rsid w:val="008B41E0"/>
    <w:rsid w:val="008D2DF1"/>
    <w:rsid w:val="008F0C15"/>
    <w:rsid w:val="008F3789"/>
    <w:rsid w:val="008F686C"/>
    <w:rsid w:val="009148DE"/>
    <w:rsid w:val="00941E30"/>
    <w:rsid w:val="00950069"/>
    <w:rsid w:val="009777D9"/>
    <w:rsid w:val="00991B88"/>
    <w:rsid w:val="009964CF"/>
    <w:rsid w:val="009A242F"/>
    <w:rsid w:val="009A5753"/>
    <w:rsid w:val="009A579D"/>
    <w:rsid w:val="009B0A41"/>
    <w:rsid w:val="009C47B9"/>
    <w:rsid w:val="009E3297"/>
    <w:rsid w:val="009F0686"/>
    <w:rsid w:val="009F734F"/>
    <w:rsid w:val="00A17683"/>
    <w:rsid w:val="00A246B6"/>
    <w:rsid w:val="00A4014A"/>
    <w:rsid w:val="00A47E70"/>
    <w:rsid w:val="00A50CF0"/>
    <w:rsid w:val="00A73624"/>
    <w:rsid w:val="00A7671C"/>
    <w:rsid w:val="00A850D8"/>
    <w:rsid w:val="00AA2CBC"/>
    <w:rsid w:val="00AC5820"/>
    <w:rsid w:val="00AD1CD8"/>
    <w:rsid w:val="00AE7911"/>
    <w:rsid w:val="00AF3C82"/>
    <w:rsid w:val="00B06505"/>
    <w:rsid w:val="00B16035"/>
    <w:rsid w:val="00B258BB"/>
    <w:rsid w:val="00B32CA6"/>
    <w:rsid w:val="00B67B97"/>
    <w:rsid w:val="00B71C8D"/>
    <w:rsid w:val="00B743B5"/>
    <w:rsid w:val="00B968C8"/>
    <w:rsid w:val="00BA3EC5"/>
    <w:rsid w:val="00BA51D9"/>
    <w:rsid w:val="00BB5DFC"/>
    <w:rsid w:val="00BC235A"/>
    <w:rsid w:val="00BD279D"/>
    <w:rsid w:val="00BD2BD6"/>
    <w:rsid w:val="00BD6BB8"/>
    <w:rsid w:val="00BE48B3"/>
    <w:rsid w:val="00C00800"/>
    <w:rsid w:val="00C04BF7"/>
    <w:rsid w:val="00C16A5E"/>
    <w:rsid w:val="00C522E3"/>
    <w:rsid w:val="00C66BA2"/>
    <w:rsid w:val="00C8236B"/>
    <w:rsid w:val="00C95985"/>
    <w:rsid w:val="00CA3EDE"/>
    <w:rsid w:val="00CA693F"/>
    <w:rsid w:val="00CB4B42"/>
    <w:rsid w:val="00CC3003"/>
    <w:rsid w:val="00CC5026"/>
    <w:rsid w:val="00CC68D0"/>
    <w:rsid w:val="00CE01A6"/>
    <w:rsid w:val="00D03F9A"/>
    <w:rsid w:val="00D06D51"/>
    <w:rsid w:val="00D24991"/>
    <w:rsid w:val="00D2779E"/>
    <w:rsid w:val="00D50255"/>
    <w:rsid w:val="00D52B90"/>
    <w:rsid w:val="00D66520"/>
    <w:rsid w:val="00D76902"/>
    <w:rsid w:val="00D97D02"/>
    <w:rsid w:val="00DC0183"/>
    <w:rsid w:val="00DD72AE"/>
    <w:rsid w:val="00DE12E3"/>
    <w:rsid w:val="00DE194A"/>
    <w:rsid w:val="00DE34CF"/>
    <w:rsid w:val="00DF3E78"/>
    <w:rsid w:val="00E12408"/>
    <w:rsid w:val="00E13F3D"/>
    <w:rsid w:val="00E245E8"/>
    <w:rsid w:val="00E34898"/>
    <w:rsid w:val="00E53658"/>
    <w:rsid w:val="00E90B21"/>
    <w:rsid w:val="00E972E9"/>
    <w:rsid w:val="00EA75C0"/>
    <w:rsid w:val="00EB09B7"/>
    <w:rsid w:val="00EB59BA"/>
    <w:rsid w:val="00EE0BB2"/>
    <w:rsid w:val="00EE6BAF"/>
    <w:rsid w:val="00EE7D7C"/>
    <w:rsid w:val="00F105C4"/>
    <w:rsid w:val="00F25D98"/>
    <w:rsid w:val="00F300FB"/>
    <w:rsid w:val="00F41959"/>
    <w:rsid w:val="00F42042"/>
    <w:rsid w:val="00F67E99"/>
    <w:rsid w:val="00F7500F"/>
    <w:rsid w:val="00FB6386"/>
    <w:rsid w:val="00FF3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2A3"/>
    <w:pPr>
      <w:spacing w:after="180"/>
    </w:pPr>
    <w:rPr>
      <w:rFonts w:ascii="Times New Roman" w:eastAsiaTheme="minorEastAsia"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EQChar">
    <w:name w:val="EQ Char"/>
    <w:link w:val="EQ"/>
    <w:locked/>
    <w:rsid w:val="002D5092"/>
    <w:rPr>
      <w:rFonts w:ascii="Times New Roman" w:hAnsi="Times New Roman"/>
      <w:noProof/>
      <w:lang w:val="en-GB" w:eastAsia="en-US"/>
    </w:rPr>
  </w:style>
  <w:style w:type="paragraph" w:styleId="ListParagraph">
    <w:name w:val="List Paragraph"/>
    <w:basedOn w:val="Normal"/>
    <w:uiPriority w:val="34"/>
    <w:qFormat/>
    <w:rsid w:val="00C8236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910">
      <w:bodyDiv w:val="1"/>
      <w:marLeft w:val="0"/>
      <w:marRight w:val="0"/>
      <w:marTop w:val="0"/>
      <w:marBottom w:val="0"/>
      <w:divBdr>
        <w:top w:val="none" w:sz="0" w:space="0" w:color="auto"/>
        <w:left w:val="none" w:sz="0" w:space="0" w:color="auto"/>
        <w:bottom w:val="none" w:sz="0" w:space="0" w:color="auto"/>
        <w:right w:val="none" w:sz="0" w:space="0" w:color="auto"/>
      </w:divBdr>
    </w:div>
    <w:div w:id="594829228">
      <w:bodyDiv w:val="1"/>
      <w:marLeft w:val="0"/>
      <w:marRight w:val="0"/>
      <w:marTop w:val="0"/>
      <w:marBottom w:val="0"/>
      <w:divBdr>
        <w:top w:val="none" w:sz="0" w:space="0" w:color="auto"/>
        <w:left w:val="none" w:sz="0" w:space="0" w:color="auto"/>
        <w:bottom w:val="none" w:sz="0" w:space="0" w:color="auto"/>
        <w:right w:val="none" w:sz="0" w:space="0" w:color="auto"/>
      </w:divBdr>
    </w:div>
    <w:div w:id="878929585">
      <w:bodyDiv w:val="1"/>
      <w:marLeft w:val="0"/>
      <w:marRight w:val="0"/>
      <w:marTop w:val="0"/>
      <w:marBottom w:val="0"/>
      <w:divBdr>
        <w:top w:val="none" w:sz="0" w:space="0" w:color="auto"/>
        <w:left w:val="none" w:sz="0" w:space="0" w:color="auto"/>
        <w:bottom w:val="none" w:sz="0" w:space="0" w:color="auto"/>
        <w:right w:val="none" w:sz="0" w:space="0" w:color="auto"/>
      </w:divBdr>
    </w:div>
    <w:div w:id="168369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B4177-A03D-4DC4-8004-D862B9D73BEF}">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3.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4.xml><?xml version="1.0" encoding="utf-8"?>
<ds:datastoreItem xmlns:ds="http://schemas.openxmlformats.org/officeDocument/2006/customXml" ds:itemID="{A950F4D7-96F8-4F1D-94AB-A872A715C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1398</Words>
  <Characters>7711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61</cp:revision>
  <cp:lastPrinted>1899-12-31T23:00:00Z</cp:lastPrinted>
  <dcterms:created xsi:type="dcterms:W3CDTF">2021-10-22T06:29:00Z</dcterms:created>
  <dcterms:modified xsi:type="dcterms:W3CDTF">2021-10-22T16:16:00Z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