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60A17D" w14:textId="23142ABB" w:rsidR="00803510" w:rsidRPr="00A412D5" w:rsidRDefault="00DE5DDF" w:rsidP="00803510">
      <w:pPr>
        <w:pStyle w:val="3GPPHeader"/>
        <w:spacing w:after="0"/>
        <w:rPr>
          <w:lang w:val="en-US"/>
        </w:rPr>
      </w:pPr>
      <w:r w:rsidRPr="00DE5DDF">
        <w:rPr>
          <w:lang w:val="en-US"/>
        </w:rPr>
        <w:t>3GPP TSG-RAN4 Meeting #</w:t>
      </w:r>
      <w:r w:rsidR="00FB737C">
        <w:rPr>
          <w:lang w:val="en-US"/>
        </w:rPr>
        <w:t>10</w:t>
      </w:r>
      <w:r w:rsidR="00AF085F">
        <w:rPr>
          <w:lang w:val="en-US"/>
        </w:rPr>
        <w:t>1</w:t>
      </w:r>
      <w:r w:rsidRPr="00DE5DDF">
        <w:rPr>
          <w:lang w:val="en-US"/>
        </w:rPr>
        <w:t>-e</w:t>
      </w:r>
      <w:r w:rsidR="00803510" w:rsidRPr="00A412D5">
        <w:rPr>
          <w:lang w:val="en-US"/>
        </w:rPr>
        <w:tab/>
      </w:r>
      <w:bookmarkStart w:id="0" w:name="_Hlk85368869"/>
      <w:ins w:id="1" w:author="Umeda, Hiromasa (Nokia - JP/Tokyo)" w:date="2021-10-22T21:18:00Z">
        <w:r w:rsidR="00D83996" w:rsidRPr="00D83996">
          <w:rPr>
            <w:lang w:val="en-US"/>
          </w:rPr>
          <w:t>R4-2118726</w:t>
        </w:r>
      </w:ins>
      <w:bookmarkEnd w:id="0"/>
    </w:p>
    <w:p w14:paraId="26F858F2" w14:textId="5BDDAD46" w:rsidR="0043450E" w:rsidRPr="00A412D5" w:rsidRDefault="00AF085F" w:rsidP="0043450E">
      <w:pPr>
        <w:overflowPunct/>
        <w:autoSpaceDE/>
        <w:autoSpaceDN/>
        <w:adjustRightInd/>
        <w:textAlignment w:val="auto"/>
        <w:rPr>
          <w:rFonts w:ascii="Arial" w:hAnsi="Arial"/>
          <w:b/>
          <w:noProof/>
          <w:sz w:val="24"/>
          <w:lang w:val="en-US"/>
        </w:rPr>
      </w:pPr>
      <w:r>
        <w:rPr>
          <w:rFonts w:ascii="Arial" w:eastAsia="SimSun" w:hAnsi="Arial" w:cs="Arial"/>
          <w:b/>
          <w:sz w:val="24"/>
          <w:szCs w:val="24"/>
          <w:lang w:eastAsia="zh-CN"/>
        </w:rPr>
        <w:t>Electronic Meeting, November 01-12</w:t>
      </w:r>
      <w:r w:rsidRPr="00B23518">
        <w:rPr>
          <w:rFonts w:ascii="Arial" w:eastAsia="SimSun" w:hAnsi="Arial" w:cs="Arial"/>
          <w:b/>
          <w:sz w:val="24"/>
          <w:szCs w:val="24"/>
          <w:lang w:eastAsia="zh-CN"/>
        </w:rPr>
        <w:t>, 2021</w:t>
      </w:r>
    </w:p>
    <w:p w14:paraId="2078F563" w14:textId="18C630DB" w:rsidR="0043450E" w:rsidRPr="00A412D5" w:rsidRDefault="0043450E" w:rsidP="0043450E">
      <w:pPr>
        <w:tabs>
          <w:tab w:val="left" w:pos="1985"/>
        </w:tabs>
        <w:jc w:val="both"/>
        <w:rPr>
          <w:b/>
          <w:sz w:val="22"/>
        </w:rPr>
      </w:pPr>
      <w:r w:rsidRPr="00A412D5">
        <w:rPr>
          <w:b/>
          <w:sz w:val="22"/>
        </w:rPr>
        <w:t xml:space="preserve">Source: </w:t>
      </w:r>
      <w:r w:rsidRPr="00A412D5">
        <w:rPr>
          <w:b/>
          <w:sz w:val="22"/>
        </w:rPr>
        <w:tab/>
      </w:r>
      <w:bookmarkStart w:id="2" w:name="_Hlk84883675"/>
      <w:r w:rsidRPr="00A412D5">
        <w:rPr>
          <w:sz w:val="22"/>
        </w:rPr>
        <w:t>Nok</w:t>
      </w:r>
      <w:r w:rsidR="00BC764C" w:rsidRPr="00A412D5">
        <w:rPr>
          <w:sz w:val="22"/>
        </w:rPr>
        <w:t>ia</w:t>
      </w:r>
      <w:r w:rsidR="00454E53" w:rsidRPr="00A412D5">
        <w:rPr>
          <w:sz w:val="22"/>
        </w:rPr>
        <w:t>, Nokia Shanghai Bell</w:t>
      </w:r>
      <w:bookmarkEnd w:id="2"/>
    </w:p>
    <w:p w14:paraId="5B6A96A7" w14:textId="3AB0B042" w:rsidR="0043450E" w:rsidRPr="00A412D5" w:rsidRDefault="0043450E" w:rsidP="0043450E">
      <w:pPr>
        <w:rPr>
          <w:sz w:val="22"/>
        </w:rPr>
      </w:pPr>
      <w:r w:rsidRPr="00A412D5">
        <w:rPr>
          <w:b/>
          <w:sz w:val="22"/>
        </w:rPr>
        <w:t>Title:</w:t>
      </w:r>
      <w:r w:rsidRPr="00A412D5">
        <w:rPr>
          <w:sz w:val="22"/>
        </w:rPr>
        <w:t xml:space="preserve"> </w:t>
      </w:r>
      <w:r w:rsidRPr="00A412D5">
        <w:rPr>
          <w:sz w:val="22"/>
        </w:rPr>
        <w:tab/>
      </w:r>
      <w:r w:rsidRPr="00A412D5">
        <w:rPr>
          <w:sz w:val="22"/>
        </w:rPr>
        <w:tab/>
      </w:r>
      <w:r w:rsidRPr="00A412D5">
        <w:rPr>
          <w:sz w:val="22"/>
        </w:rPr>
        <w:tab/>
      </w:r>
      <w:r w:rsidRPr="00A412D5">
        <w:rPr>
          <w:sz w:val="22"/>
        </w:rPr>
        <w:tab/>
      </w:r>
      <w:r w:rsidRPr="00A412D5">
        <w:rPr>
          <w:sz w:val="22"/>
        </w:rPr>
        <w:tab/>
      </w:r>
      <w:bookmarkStart w:id="3" w:name="_Hlk84883665"/>
      <w:bookmarkStart w:id="4" w:name="_Hlk85368860"/>
      <w:r w:rsidR="0068276F">
        <w:rPr>
          <w:sz w:val="22"/>
        </w:rPr>
        <w:t>Feasibility of the sum method</w:t>
      </w:r>
      <w:bookmarkEnd w:id="3"/>
      <w:r w:rsidR="0041540E">
        <w:rPr>
          <w:sz w:val="22"/>
        </w:rPr>
        <w:t xml:space="preserve"> for i</w:t>
      </w:r>
      <w:r w:rsidR="0041540E" w:rsidRPr="0041540E">
        <w:rPr>
          <w:sz w:val="22"/>
        </w:rPr>
        <w:t>ncreasing UE power high limit</w:t>
      </w:r>
      <w:r w:rsidR="0041540E">
        <w:rPr>
          <w:sz w:val="22"/>
        </w:rPr>
        <w:t xml:space="preserve"> for CA/DC</w:t>
      </w:r>
      <w:bookmarkEnd w:id="4"/>
    </w:p>
    <w:p w14:paraId="23226DA5" w14:textId="01CCB26F" w:rsidR="0043450E" w:rsidRPr="00A412D5" w:rsidRDefault="0043450E" w:rsidP="0043450E">
      <w:pPr>
        <w:rPr>
          <w:sz w:val="22"/>
        </w:rPr>
      </w:pPr>
      <w:r w:rsidRPr="00A412D5">
        <w:rPr>
          <w:b/>
          <w:sz w:val="22"/>
        </w:rPr>
        <w:t xml:space="preserve">Agenda Item: </w:t>
      </w:r>
      <w:r w:rsidRPr="00A412D5">
        <w:rPr>
          <w:b/>
          <w:sz w:val="22"/>
        </w:rPr>
        <w:tab/>
      </w:r>
      <w:r w:rsidRPr="00A412D5">
        <w:rPr>
          <w:b/>
          <w:sz w:val="22"/>
        </w:rPr>
        <w:tab/>
      </w:r>
      <w:r w:rsidRPr="00A412D5">
        <w:rPr>
          <w:b/>
          <w:sz w:val="22"/>
        </w:rPr>
        <w:tab/>
      </w:r>
      <w:r w:rsidR="00AF085F">
        <w:rPr>
          <w:sz w:val="22"/>
        </w:rPr>
        <w:t>7</w:t>
      </w:r>
      <w:r w:rsidR="00562F8C" w:rsidRPr="00A412D5">
        <w:rPr>
          <w:sz w:val="22"/>
        </w:rPr>
        <w:t>.</w:t>
      </w:r>
      <w:r w:rsidR="00961872">
        <w:rPr>
          <w:sz w:val="22"/>
        </w:rPr>
        <w:t>3</w:t>
      </w:r>
      <w:r w:rsidR="001176FC">
        <w:rPr>
          <w:sz w:val="22"/>
        </w:rPr>
        <w:t>4</w:t>
      </w:r>
      <w:r w:rsidR="00562F8C" w:rsidRPr="00A412D5">
        <w:rPr>
          <w:sz w:val="22"/>
        </w:rPr>
        <w:t>.</w:t>
      </w:r>
      <w:r w:rsidR="0068276F">
        <w:rPr>
          <w:sz w:val="22"/>
        </w:rPr>
        <w:t>2</w:t>
      </w:r>
    </w:p>
    <w:p w14:paraId="7AD518C5" w14:textId="18EDA80A" w:rsidR="0043450E" w:rsidRPr="00A412D5" w:rsidRDefault="0043450E" w:rsidP="0043450E">
      <w:pPr>
        <w:tabs>
          <w:tab w:val="left" w:pos="1985"/>
        </w:tabs>
        <w:jc w:val="both"/>
        <w:rPr>
          <w:caps/>
          <w:sz w:val="22"/>
        </w:rPr>
      </w:pPr>
      <w:r w:rsidRPr="00A412D5">
        <w:rPr>
          <w:b/>
          <w:sz w:val="22"/>
        </w:rPr>
        <w:t>Document for:</w:t>
      </w:r>
      <w:r w:rsidRPr="00A412D5">
        <w:rPr>
          <w:sz w:val="22"/>
        </w:rPr>
        <w:tab/>
      </w:r>
      <w:r w:rsidR="00803510" w:rsidRPr="00A412D5">
        <w:rPr>
          <w:sz w:val="22"/>
        </w:rPr>
        <w:t>Approval</w:t>
      </w:r>
    </w:p>
    <w:p w14:paraId="5C2448DB" w14:textId="1CFD1FA8" w:rsidR="0043450E" w:rsidRPr="00A412D5" w:rsidRDefault="00126055" w:rsidP="0043450E">
      <w:pPr>
        <w:pStyle w:val="Heading1"/>
      </w:pPr>
      <w:r w:rsidRPr="00A412D5">
        <w:t>1</w:t>
      </w:r>
      <w:r w:rsidRPr="00A412D5">
        <w:tab/>
        <w:t>Introduction</w:t>
      </w:r>
    </w:p>
    <w:p w14:paraId="0B478278" w14:textId="6F883A90" w:rsidR="00AF085F" w:rsidRDefault="000A3CB6" w:rsidP="002D746B">
      <w:r w:rsidRPr="00A412D5">
        <w:t>RAN</w:t>
      </w:r>
      <w:r w:rsidR="00AF085F">
        <w:t xml:space="preserve">#93-e </w:t>
      </w:r>
      <w:r w:rsidR="00BA51B8">
        <w:t xml:space="preserve">approved an </w:t>
      </w:r>
      <w:r w:rsidR="00AF085F">
        <w:t xml:space="preserve">WI of </w:t>
      </w:r>
      <w:r w:rsidR="00BA51B8">
        <w:t xml:space="preserve">[1], </w:t>
      </w:r>
      <w:r w:rsidR="00AF085F">
        <w:t xml:space="preserve">which clarifies that </w:t>
      </w:r>
      <w:r w:rsidR="00AF085F" w:rsidRPr="00AF085F">
        <w:t>CA_n1A-n78A (23dBm+26dBm)</w:t>
      </w:r>
      <w:r w:rsidR="00AF085F">
        <w:t xml:space="preserve"> is the example</w:t>
      </w:r>
      <w:r w:rsidR="0020554A">
        <w:t xml:space="preserve"> CA</w:t>
      </w:r>
      <w:r w:rsidR="00AF085F">
        <w:t xml:space="preserve"> </w:t>
      </w:r>
      <w:r w:rsidR="0020554A">
        <w:t>configuration</w:t>
      </w:r>
      <w:r w:rsidR="00AF085F">
        <w:t xml:space="preserve"> to be specified as well as following two options are the candidates.</w:t>
      </w:r>
    </w:p>
    <w:p w14:paraId="7BDBB392" w14:textId="77777777" w:rsidR="00AF085F" w:rsidRDefault="00AF085F" w:rsidP="00AF085F">
      <w:pPr>
        <w:numPr>
          <w:ilvl w:val="1"/>
          <w:numId w:val="37"/>
        </w:numPr>
        <w:jc w:val="both"/>
        <w:rPr>
          <w:rFonts w:eastAsia="SimSun"/>
          <w:lang w:eastAsia="zh-CN"/>
        </w:rPr>
      </w:pPr>
      <w:r>
        <w:rPr>
          <w:rFonts w:eastAsia="SimSun" w:hint="eastAsia"/>
          <w:lang w:eastAsia="zh-CN"/>
        </w:rPr>
        <w:t>Option 1: I</w:t>
      </w:r>
      <w:r w:rsidRPr="00107BEF">
        <w:rPr>
          <w:rFonts w:eastAsia="SimSun" w:hint="eastAsia"/>
          <w:lang w:eastAsia="zh-CN"/>
        </w:rPr>
        <w:t>mprovement on power high limit</w:t>
      </w:r>
    </w:p>
    <w:p w14:paraId="3684E086" w14:textId="77777777" w:rsidR="00AF085F" w:rsidRPr="00301627" w:rsidRDefault="00AF085F" w:rsidP="00AF085F">
      <w:pPr>
        <w:numPr>
          <w:ilvl w:val="2"/>
          <w:numId w:val="38"/>
        </w:numPr>
        <w:overflowPunct/>
        <w:autoSpaceDE/>
        <w:autoSpaceDN/>
        <w:adjustRightInd/>
        <w:ind w:left="1985" w:hanging="284"/>
        <w:jc w:val="both"/>
        <w:textAlignment w:val="auto"/>
        <w:rPr>
          <w:rFonts w:eastAsiaTheme="minorEastAsia"/>
          <w:lang w:val="en-US" w:eastAsia="zh-CN"/>
        </w:rPr>
      </w:pPr>
      <w:r w:rsidRPr="00301627">
        <w:rPr>
          <w:rFonts w:eastAsiaTheme="minorEastAsia"/>
          <w:lang w:val="en-US" w:eastAsia="zh-CN"/>
        </w:rPr>
        <w:t xml:space="preserve">Allow UE to transmit the sum of the individual rated PA power classes by lifting the restriction from the Power Class for UL inter band CA or DC, i.e., </w:t>
      </w:r>
      <w:r w:rsidRPr="00301627">
        <w:rPr>
          <w:rFonts w:eastAsia="SimSun" w:hint="eastAsia"/>
          <w:lang w:val="en-US" w:eastAsia="zh-CN"/>
        </w:rPr>
        <w:t>P</w:t>
      </w:r>
      <w:r w:rsidRPr="00301627">
        <w:rPr>
          <w:rFonts w:eastAsia="SimSun" w:hint="eastAsia"/>
          <w:vertAlign w:val="subscript"/>
          <w:lang w:val="en-US" w:eastAsia="zh-CN"/>
        </w:rPr>
        <w:t>PowerClass,CA</w:t>
      </w:r>
      <w:r w:rsidRPr="00301627">
        <w:rPr>
          <w:rFonts w:eastAsia="SimSun" w:hint="eastAsia"/>
          <w:lang w:val="en-US" w:eastAsia="zh-CN"/>
        </w:rPr>
        <w:t xml:space="preserve"> </w:t>
      </w:r>
      <w:r w:rsidRPr="00301627">
        <w:rPr>
          <w:rFonts w:eastAsiaTheme="minorEastAsia" w:hint="eastAsia"/>
          <w:lang w:val="en-US" w:eastAsia="zh-CN"/>
        </w:rPr>
        <w:t xml:space="preserve">is replaced with </w:t>
      </w:r>
      <w:r w:rsidRPr="00301627">
        <w:rPr>
          <w:rFonts w:eastAsia="SimSun" w:hint="eastAsia"/>
          <w:lang w:val="en-US" w:eastAsia="zh-CN"/>
        </w:rPr>
        <w:t>10</w:t>
      </w:r>
      <w:r w:rsidRPr="00301627">
        <w:rPr>
          <w:rFonts w:eastAsia="SimSun"/>
          <w:lang w:val="en-US" w:eastAsia="zh-CN"/>
        </w:rPr>
        <w:t>*</w:t>
      </w:r>
      <w:r w:rsidRPr="00301627">
        <w:rPr>
          <w:rFonts w:eastAsia="SimSun" w:hint="eastAsia"/>
          <w:lang w:val="en-US" w:eastAsia="zh-CN"/>
        </w:rPr>
        <w:t>log10</w:t>
      </w:r>
      <w:r w:rsidRPr="00301627">
        <w:rPr>
          <w:rFonts w:eastAsia="SimSun" w:hint="eastAsia"/>
          <w:lang w:val="en-US" w:eastAsia="zh-CN"/>
        </w:rPr>
        <w:t>∑</w:t>
      </w:r>
      <w:r w:rsidRPr="00301627">
        <w:rPr>
          <w:rFonts w:eastAsia="SimSun" w:hint="eastAsia"/>
          <w:lang w:val="en-US" w:eastAsia="zh-CN"/>
        </w:rPr>
        <w:t xml:space="preserve"> p</w:t>
      </w:r>
      <w:r w:rsidRPr="00301627">
        <w:rPr>
          <w:rFonts w:eastAsia="SimSun" w:hint="eastAsia"/>
          <w:vertAlign w:val="subscript"/>
          <w:lang w:val="en-US" w:eastAsia="zh-CN"/>
        </w:rPr>
        <w:t>PowerClass,c</w:t>
      </w:r>
    </w:p>
    <w:p w14:paraId="22A65185" w14:textId="77777777" w:rsidR="00AF085F" w:rsidRPr="00301627" w:rsidRDefault="00AF085F" w:rsidP="00AF085F">
      <w:pPr>
        <w:numPr>
          <w:ilvl w:val="1"/>
          <w:numId w:val="37"/>
        </w:numPr>
        <w:jc w:val="both"/>
        <w:rPr>
          <w:rFonts w:eastAsia="SimSun"/>
          <w:lang w:eastAsia="zh-CN"/>
        </w:rPr>
      </w:pPr>
      <w:r w:rsidRPr="00301627">
        <w:rPr>
          <w:rFonts w:eastAsia="SimSun" w:hint="eastAsia"/>
          <w:lang w:eastAsia="zh-CN"/>
        </w:rPr>
        <w:t>Option 2: Definition of a new power class for CA and DC</w:t>
      </w:r>
    </w:p>
    <w:p w14:paraId="619210D0" w14:textId="77777777" w:rsidR="00AF085F" w:rsidRPr="00301627" w:rsidRDefault="00AF085F" w:rsidP="00AF085F">
      <w:pPr>
        <w:numPr>
          <w:ilvl w:val="2"/>
          <w:numId w:val="38"/>
        </w:numPr>
        <w:overflowPunct/>
        <w:autoSpaceDE/>
        <w:autoSpaceDN/>
        <w:adjustRightInd/>
        <w:ind w:left="1985" w:hanging="284"/>
        <w:jc w:val="both"/>
        <w:textAlignment w:val="auto"/>
        <w:rPr>
          <w:lang w:val="en-US" w:eastAsia="zh-CN"/>
        </w:rPr>
      </w:pPr>
      <w:r w:rsidRPr="00301627">
        <w:rPr>
          <w:lang w:val="en-US" w:eastAsia="zh-CN"/>
        </w:rPr>
        <w:t>Introduce new power classes with necessary requirements</w:t>
      </w:r>
    </w:p>
    <w:p w14:paraId="3B9BEFED" w14:textId="77777777" w:rsidR="00AF085F" w:rsidRDefault="00AF085F" w:rsidP="00AF085F">
      <w:pPr>
        <w:numPr>
          <w:ilvl w:val="1"/>
          <w:numId w:val="37"/>
        </w:numPr>
        <w:jc w:val="both"/>
        <w:rPr>
          <w:rFonts w:eastAsia="SimSun"/>
          <w:lang w:eastAsia="zh-CN"/>
        </w:rPr>
      </w:pPr>
      <w:r w:rsidRPr="00C70F2F">
        <w:rPr>
          <w:rFonts w:eastAsia="SimSun"/>
          <w:lang w:eastAsia="zh-CN"/>
        </w:rPr>
        <w:t xml:space="preserve">To respect the previous RAN4 </w:t>
      </w:r>
      <w:r>
        <w:rPr>
          <w:rFonts w:eastAsia="SimSun" w:hint="eastAsia"/>
          <w:lang w:eastAsia="zh-CN"/>
        </w:rPr>
        <w:t>agreement</w:t>
      </w:r>
      <w:r w:rsidRPr="00C70F2F">
        <w:rPr>
          <w:rFonts w:eastAsia="SimSun"/>
          <w:lang w:eastAsia="zh-CN"/>
        </w:rPr>
        <w:t xml:space="preserve">, option 1 and option 2 are prioritized, </w:t>
      </w:r>
      <w:r>
        <w:rPr>
          <w:rFonts w:eastAsia="SimSun" w:hint="eastAsia"/>
          <w:lang w:eastAsia="zh-CN"/>
        </w:rPr>
        <w:t>and</w:t>
      </w:r>
      <w:r w:rsidRPr="00C70F2F">
        <w:rPr>
          <w:rFonts w:eastAsia="SimSun"/>
          <w:lang w:eastAsia="zh-CN"/>
        </w:rPr>
        <w:t xml:space="preserve"> other option </w:t>
      </w:r>
      <w:r>
        <w:rPr>
          <w:rFonts w:eastAsia="SimSun" w:hint="eastAsia"/>
          <w:lang w:eastAsia="zh-CN"/>
        </w:rPr>
        <w:t>is</w:t>
      </w:r>
      <w:r w:rsidRPr="00C70F2F">
        <w:rPr>
          <w:rFonts w:eastAsia="SimSun"/>
          <w:lang w:eastAsia="zh-CN"/>
        </w:rPr>
        <w:t xml:space="preserve"> not precluded if </w:t>
      </w:r>
      <w:r>
        <w:rPr>
          <w:rFonts w:eastAsia="SimSun" w:hint="eastAsia"/>
          <w:lang w:eastAsia="zh-CN"/>
        </w:rPr>
        <w:t>it is</w:t>
      </w:r>
      <w:r w:rsidRPr="00C70F2F">
        <w:rPr>
          <w:rFonts w:eastAsia="SimSun"/>
          <w:lang w:eastAsia="zh-CN"/>
        </w:rPr>
        <w:t xml:space="preserve"> justified.</w:t>
      </w:r>
    </w:p>
    <w:p w14:paraId="2DDB568B" w14:textId="46D6A93B" w:rsidR="0068320A" w:rsidRPr="0068320A" w:rsidRDefault="00BA51B8" w:rsidP="00BA51B8">
      <w:pPr>
        <w:rPr>
          <w:lang w:eastAsia="ko-KR"/>
        </w:rPr>
      </w:pPr>
      <w:bookmarkStart w:id="5" w:name="_Hlk58440727"/>
      <w:r>
        <w:rPr>
          <w:lang w:val="en-US"/>
        </w:rPr>
        <w:t xml:space="preserve">This contribution </w:t>
      </w:r>
      <w:r w:rsidR="005A25BF">
        <w:rPr>
          <w:lang w:val="en-US"/>
        </w:rPr>
        <w:t xml:space="preserve">addresses issues </w:t>
      </w:r>
      <w:r w:rsidR="0041540E">
        <w:rPr>
          <w:lang w:val="en-US"/>
        </w:rPr>
        <w:t xml:space="preserve">have been </w:t>
      </w:r>
      <w:r w:rsidR="005A25BF">
        <w:rPr>
          <w:lang w:val="en-US"/>
        </w:rPr>
        <w:t>raised for the sum method</w:t>
      </w:r>
      <w:r w:rsidR="0041540E">
        <w:rPr>
          <w:lang w:val="en-US"/>
        </w:rPr>
        <w:t xml:space="preserve"> so far</w:t>
      </w:r>
      <w:r w:rsidR="005A25BF">
        <w:rPr>
          <w:lang w:val="en-US"/>
        </w:rPr>
        <w:t xml:space="preserve">. Note that how the specification </w:t>
      </w:r>
      <w:r w:rsidR="00181B38">
        <w:rPr>
          <w:lang w:val="en-US"/>
        </w:rPr>
        <w:t xml:space="preserve">specific to the sum method </w:t>
      </w:r>
      <w:r w:rsidR="005A25BF">
        <w:rPr>
          <w:lang w:val="en-US"/>
        </w:rPr>
        <w:t>should look is elaborated in a companion paper in [2].</w:t>
      </w:r>
    </w:p>
    <w:p w14:paraId="33676B5E" w14:textId="05E2B43B" w:rsidR="0068320A" w:rsidRPr="00A412D5" w:rsidRDefault="0068320A" w:rsidP="0068320A">
      <w:pPr>
        <w:pStyle w:val="Heading1"/>
        <w:ind w:left="709" w:hanging="709"/>
      </w:pPr>
      <w:r w:rsidRPr="00A412D5">
        <w:t>2</w:t>
      </w:r>
      <w:r w:rsidRPr="00A412D5">
        <w:tab/>
      </w:r>
      <w:r w:rsidR="00B604D2">
        <w:t>Discussion</w:t>
      </w:r>
    </w:p>
    <w:p w14:paraId="7AD6BE4D" w14:textId="67986996" w:rsidR="0020554A" w:rsidRPr="00A412D5" w:rsidRDefault="0020554A" w:rsidP="0020554A">
      <w:pPr>
        <w:pStyle w:val="Heading2"/>
      </w:pPr>
      <w:r w:rsidRPr="00A412D5">
        <w:t>2</w:t>
      </w:r>
      <w:r>
        <w:t>.1</w:t>
      </w:r>
      <w:r w:rsidRPr="00A412D5">
        <w:tab/>
      </w:r>
      <w:r w:rsidR="00F419BB">
        <w:t>Clarification of signalling of the sum method</w:t>
      </w:r>
    </w:p>
    <w:p w14:paraId="4146CFFD" w14:textId="011DDD01" w:rsidR="00181B38" w:rsidRDefault="00C146DD" w:rsidP="0020554A">
      <w:r>
        <w:t xml:space="preserve">As elaborated in [3], the sum method requires a new capability for a network to distinguish UEs capable of existing PC2 UL CA band configurations </w:t>
      </w:r>
      <w:r w:rsidR="00181B38">
        <w:t>from</w:t>
      </w:r>
      <w:r>
        <w:t xml:space="preserve"> UEs capable of higher power UL CA band configurations. </w:t>
      </w:r>
      <w:r w:rsidR="00181B38">
        <w:t>The reasons are as below.</w:t>
      </w:r>
    </w:p>
    <w:p w14:paraId="50A1916B" w14:textId="1DB384B0" w:rsidR="00181B38" w:rsidRPr="00A412D5" w:rsidRDefault="00181B38" w:rsidP="00181B38">
      <w:r w:rsidRPr="00A412D5">
        <w:t>In [</w:t>
      </w:r>
      <w:r>
        <w:t>4</w:t>
      </w:r>
      <w:r w:rsidRPr="00A412D5">
        <w:t>], in order to lift the restriction on maximum output power, removing the P</w:t>
      </w:r>
      <w:r w:rsidRPr="00A412D5">
        <w:rPr>
          <w:vertAlign w:val="subscript"/>
        </w:rPr>
        <w:t>PowerClass</w:t>
      </w:r>
      <w:r w:rsidRPr="00A412D5">
        <w:t xml:space="preserve"> term within the P</w:t>
      </w:r>
      <w:r w:rsidRPr="00A412D5">
        <w:rPr>
          <w:vertAlign w:val="subscript"/>
        </w:rPr>
        <w:t>CMAX_H</w:t>
      </w:r>
      <w:r w:rsidRPr="00A412D5">
        <w:t xml:space="preserve"> for uplink inter-band CA was proposed. Now since the UEs with this feature does not need </w:t>
      </w:r>
      <w:r>
        <w:t xml:space="preserve">a </w:t>
      </w:r>
      <w:r w:rsidRPr="00A412D5">
        <w:t>P</w:t>
      </w:r>
      <w:r w:rsidRPr="00A412D5">
        <w:rPr>
          <w:vertAlign w:val="subscript"/>
        </w:rPr>
        <w:t>PowerClass</w:t>
      </w:r>
      <w:r w:rsidRPr="00A412D5">
        <w:t xml:space="preserve"> term </w:t>
      </w:r>
      <w:r>
        <w:t>in</w:t>
      </w:r>
      <w:r w:rsidRPr="00A412D5">
        <w:t xml:space="preserve"> P</w:t>
      </w:r>
      <w:r w:rsidRPr="00A412D5">
        <w:rPr>
          <w:vertAlign w:val="subscript"/>
        </w:rPr>
        <w:t>CMAX_H</w:t>
      </w:r>
      <w:r w:rsidRPr="00A412D5">
        <w:t>, it seems that people thought that the UE</w:t>
      </w:r>
      <w:r>
        <w:t>s</w:t>
      </w:r>
      <w:r w:rsidRPr="00A412D5">
        <w:t xml:space="preserve"> would not report the PC for uplink inter-band CA. Hence, gNBs would consider that </w:t>
      </w:r>
      <w:r>
        <w:t xml:space="preserve">the </w:t>
      </w:r>
      <w:r w:rsidRPr="00A412D5">
        <w:t>UE</w:t>
      </w:r>
      <w:r>
        <w:t>s</w:t>
      </w:r>
      <w:r w:rsidRPr="00A412D5">
        <w:t xml:space="preserve">’ power class for </w:t>
      </w:r>
      <w:r>
        <w:t xml:space="preserve">the </w:t>
      </w:r>
      <w:r w:rsidRPr="00A412D5">
        <w:t xml:space="preserve">uplink inter-band CA is the default PC, i.e., PC3. That means the gNBs cannot distinguish the existing PC3 UEs for uplink inter-band CA and </w:t>
      </w:r>
      <w:r>
        <w:t xml:space="preserve">the </w:t>
      </w:r>
      <w:r w:rsidRPr="00A412D5">
        <w:t xml:space="preserve">new UEs so that it was pointed out that there is a backward compatible issue. </w:t>
      </w:r>
    </w:p>
    <w:p w14:paraId="07EB5ED2" w14:textId="74E8948F" w:rsidR="00181B38" w:rsidRPr="00A412D5" w:rsidRDefault="00181B38" w:rsidP="00181B38">
      <w:r w:rsidRPr="00A412D5">
        <w:t>Or, perhaps, we may be able to interpret the proposal in a different way. The proposal in [</w:t>
      </w:r>
      <w:r w:rsidR="00AF33E4">
        <w:t>4</w:t>
      </w:r>
      <w:r w:rsidRPr="00A412D5">
        <w:t>] does not say that P</w:t>
      </w:r>
      <w:r w:rsidRPr="00A412D5">
        <w:rPr>
          <w:vertAlign w:val="subscript"/>
        </w:rPr>
        <w:t>PowerClass</w:t>
      </w:r>
      <w:r w:rsidRPr="00A412D5">
        <w:t xml:space="preserve"> term </w:t>
      </w:r>
      <w:r>
        <w:t xml:space="preserve">in </w:t>
      </w:r>
      <w:r w:rsidRPr="00A412D5">
        <w:t>P</w:t>
      </w:r>
      <w:r w:rsidRPr="00A412D5">
        <w:rPr>
          <w:vertAlign w:val="subscript"/>
        </w:rPr>
        <w:t>CMAX_L</w:t>
      </w:r>
      <w:r w:rsidRPr="00A412D5">
        <w:t xml:space="preserve"> for uplink inter-band CA is removed as well. In this case, it seems that the UEs with the new feature still report the PC for uplink inter-band CA. Though now the aforementioned backward compatible issue </w:t>
      </w:r>
      <w:r w:rsidR="00AF33E4">
        <w:t xml:space="preserve">meaning that PC3 UEs and UEs with higher power cannot be distinguished </w:t>
      </w:r>
      <w:r w:rsidRPr="00A412D5">
        <w:t xml:space="preserve">is resolved, this would raise a new issue </w:t>
      </w:r>
      <w:r w:rsidR="00AF33E4">
        <w:t>that it is not possible to distinguish the exiting PC2 UEs and UEs with higher power.</w:t>
      </w:r>
    </w:p>
    <w:p w14:paraId="2B7207CA" w14:textId="3E760CBD" w:rsidR="00181B38" w:rsidRDefault="00AF33E4" w:rsidP="0020554A">
      <w:r>
        <w:t xml:space="preserve">Thus, it is necessary for a UE to report a dedicated capability to indicate that the UE can transmit its power up to the sum of the individual </w:t>
      </w:r>
      <w:r w:rsidRPr="00B604D2">
        <w:t xml:space="preserve">ue-PowerClass </w:t>
      </w:r>
      <w:r>
        <w:t>indicated per band basis.</w:t>
      </w:r>
    </w:p>
    <w:p w14:paraId="6FD921B2" w14:textId="5B0847A9" w:rsidR="00902479" w:rsidRPr="00B604D2" w:rsidRDefault="00831DD5" w:rsidP="0068320A">
      <w:pPr>
        <w:rPr>
          <w:b/>
          <w:bCs/>
        </w:rPr>
      </w:pPr>
      <w:r w:rsidRPr="00B604D2">
        <w:rPr>
          <w:b/>
          <w:bCs/>
        </w:rPr>
        <w:t xml:space="preserve">Observation </w:t>
      </w:r>
      <w:r w:rsidR="00230BF5" w:rsidRPr="00B604D2">
        <w:rPr>
          <w:b/>
          <w:bCs/>
        </w:rPr>
        <w:t>1:</w:t>
      </w:r>
      <w:r w:rsidRPr="00B604D2">
        <w:rPr>
          <w:b/>
          <w:bCs/>
        </w:rPr>
        <w:t xml:space="preserve"> </w:t>
      </w:r>
      <w:r w:rsidR="00B604D2" w:rsidRPr="00B604D2">
        <w:rPr>
          <w:b/>
          <w:bCs/>
        </w:rPr>
        <w:t xml:space="preserve">A new capability is required to indicate that the UE can transmit up to the sum of the individual </w:t>
      </w:r>
      <w:r w:rsidR="00B604D2" w:rsidRPr="00F83452">
        <w:rPr>
          <w:b/>
          <w:bCs/>
          <w:i/>
          <w:iCs/>
        </w:rPr>
        <w:t>ue-PowerClass</w:t>
      </w:r>
      <w:r w:rsidR="00B604D2" w:rsidRPr="00B604D2">
        <w:rPr>
          <w:b/>
          <w:bCs/>
        </w:rPr>
        <w:t xml:space="preserve"> indicated per band basis.</w:t>
      </w:r>
      <w:r w:rsidR="00B604D2">
        <w:rPr>
          <w:b/>
          <w:bCs/>
        </w:rPr>
        <w:t xml:space="preserve"> Note that this capability is </w:t>
      </w:r>
      <w:r w:rsidR="00B604D2" w:rsidRPr="00B604D2">
        <w:rPr>
          <w:b/>
          <w:bCs/>
        </w:rPr>
        <w:t>versatile</w:t>
      </w:r>
      <w:r w:rsidR="00B604D2">
        <w:rPr>
          <w:b/>
          <w:bCs/>
        </w:rPr>
        <w:t xml:space="preserve"> and can be used for different use cases such that 20 dBm + 23 dBm if necessary.</w:t>
      </w:r>
    </w:p>
    <w:p w14:paraId="733255A7" w14:textId="4AD93C85" w:rsidR="0015528E" w:rsidRDefault="00A64C88" w:rsidP="0068320A">
      <w:pPr>
        <w:rPr>
          <w:b/>
          <w:bCs/>
        </w:rPr>
      </w:pPr>
      <w:r>
        <w:t xml:space="preserve">Now the next natural raised question would be which band combinations/configurations can report that capability to deal with higher power. </w:t>
      </w:r>
      <w:r w:rsidR="00F83452">
        <w:t>One way would be a</w:t>
      </w:r>
      <w:r w:rsidR="0015528E">
        <w:t xml:space="preserve">dding notes in CA band combination table to those CA combinations whose new MSDs due to higher power </w:t>
      </w:r>
      <w:r w:rsidR="001A61EF">
        <w:t>become</w:t>
      </w:r>
      <w:r w:rsidR="0015528E">
        <w:t xml:space="preserve"> ready, since MSD requirements are per CA band combination basis.</w:t>
      </w:r>
      <w:ins w:id="6" w:author="Umeda, Hiromasa (Nokia - JP/Tokyo)" w:date="2021-10-22T21:03:00Z">
        <w:r w:rsidR="00D83996">
          <w:t xml:space="preserve"> If we did so, it seems </w:t>
        </w:r>
      </w:ins>
      <w:ins w:id="7" w:author="Umeda, Hiromasa (Nokia - JP/Tokyo)" w:date="2021-10-22T21:04:00Z">
        <w:r w:rsidR="00D83996">
          <w:t xml:space="preserve">that suddenly </w:t>
        </w:r>
      </w:ins>
      <w:ins w:id="8" w:author="Umeda, Hiromasa (Nokia - JP/Tokyo)" w:date="2021-10-22T21:03:00Z">
        <w:r w:rsidR="00D83996">
          <w:t>any CA configurations whose band combinations have the notes</w:t>
        </w:r>
      </w:ins>
      <w:ins w:id="9" w:author="Umeda, Hiromasa (Nokia - JP/Tokyo)" w:date="2021-10-22T21:04:00Z">
        <w:r w:rsidR="00D83996">
          <w:t xml:space="preserve"> would be allow</w:t>
        </w:r>
      </w:ins>
      <w:ins w:id="10" w:author="Umeda, Hiromasa (Nokia - JP/Tokyo)" w:date="2021-10-22T21:08:00Z">
        <w:r w:rsidR="00D83996">
          <w:t>ed</w:t>
        </w:r>
      </w:ins>
      <w:ins w:id="11" w:author="Umeda, Hiromasa (Nokia - JP/Tokyo)" w:date="2021-10-22T21:04:00Z">
        <w:r w:rsidR="00D83996">
          <w:t xml:space="preserve"> to </w:t>
        </w:r>
        <w:r w:rsidR="00D83996">
          <w:lastRenderedPageBreak/>
          <w:t>report higher power capabilit</w:t>
        </w:r>
      </w:ins>
      <w:ins w:id="12" w:author="Umeda, Hiromasa (Nokia - JP/Tokyo)" w:date="2021-10-22T21:05:00Z">
        <w:r w:rsidR="00D83996">
          <w:t xml:space="preserve">y while </w:t>
        </w:r>
      </w:ins>
      <w:ins w:id="13" w:author="Umeda, Hiromasa (Nokia - JP/Tokyo)" w:date="2021-10-22T21:06:00Z">
        <w:r w:rsidR="00D83996">
          <w:t xml:space="preserve">CA requests are band configuration basis as also mentioned in section </w:t>
        </w:r>
      </w:ins>
      <w:ins w:id="14" w:author="Umeda, Hiromasa (Nokia - JP/Tokyo)" w:date="2021-10-22T21:07:00Z">
        <w:r w:rsidR="00D83996">
          <w:t>2.5.</w:t>
        </w:r>
      </w:ins>
      <w:ins w:id="15" w:author="Umeda, Hiromasa (Nokia - JP/Tokyo)" w:date="2021-10-22T21:09:00Z">
        <w:r w:rsidR="00D83996">
          <w:t xml:space="preserve"> H</w:t>
        </w:r>
      </w:ins>
      <w:ins w:id="16" w:author="Umeda, Hiromasa (Nokia - JP/Tokyo)" w:date="2021-10-22T21:07:00Z">
        <w:r w:rsidR="00D83996">
          <w:t xml:space="preserve">ence, </w:t>
        </w:r>
      </w:ins>
      <w:ins w:id="17" w:author="Umeda, Hiromasa (Nokia - JP/Tokyo)" w:date="2021-10-22T21:09:00Z">
        <w:r w:rsidR="00D83996">
          <w:t xml:space="preserve">which </w:t>
        </w:r>
      </w:ins>
      <w:ins w:id="18" w:author="Umeda, Hiromasa (Nokia - JP/Tokyo)" w:date="2021-10-22T21:10:00Z">
        <w:r w:rsidR="00D83996">
          <w:t>CA band configurations can report higher power capability is cla</w:t>
        </w:r>
      </w:ins>
      <w:ins w:id="19" w:author="Umeda, Hiromasa (Nokia - JP/Tokyo)" w:date="2021-10-22T21:11:00Z">
        <w:r w:rsidR="00D83996">
          <w:t xml:space="preserve">rified </w:t>
        </w:r>
      </w:ins>
      <w:ins w:id="20" w:author="Umeda, Hiromasa (Nokia - JP/Tokyo)" w:date="2021-10-22T21:10:00Z">
        <w:r w:rsidR="00D83996">
          <w:t xml:space="preserve">in CA configuration tables </w:t>
        </w:r>
      </w:ins>
      <w:ins w:id="21" w:author="Umeda, Hiromasa (Nokia - JP/Tokyo)" w:date="2021-10-22T21:11:00Z">
        <w:r w:rsidR="00D83996">
          <w:t>with notes</w:t>
        </w:r>
      </w:ins>
      <w:ins w:id="22" w:author="Umeda, Hiromasa (Nokia - JP/Tokyo)" w:date="2021-10-22T21:10:00Z">
        <w:r w:rsidR="00D83996">
          <w:t>.</w:t>
        </w:r>
      </w:ins>
      <w:r w:rsidR="0015528E">
        <w:t xml:space="preserve"> </w:t>
      </w:r>
    </w:p>
    <w:p w14:paraId="79FD011B" w14:textId="5321F1D4" w:rsidR="005A4DA1" w:rsidRDefault="0015528E" w:rsidP="00AF33E4">
      <w:r>
        <w:rPr>
          <w:b/>
          <w:bCs/>
        </w:rPr>
        <w:t>Proposal 1</w:t>
      </w:r>
      <w:r w:rsidR="001A7904" w:rsidRPr="0078113A">
        <w:rPr>
          <w:b/>
          <w:bCs/>
        </w:rPr>
        <w:t xml:space="preserve">: </w:t>
      </w:r>
      <w:r>
        <w:rPr>
          <w:b/>
          <w:bCs/>
        </w:rPr>
        <w:t xml:space="preserve">Adding notes to </w:t>
      </w:r>
      <w:ins w:id="23" w:author="Umeda, Hiromasa (Nokia - JP/Tokyo)" w:date="2021-10-22T21:11:00Z">
        <w:r w:rsidR="00D83996">
          <w:rPr>
            <w:b/>
            <w:bCs/>
          </w:rPr>
          <w:t xml:space="preserve">CA band configuration tables to clarify which CA configurations can </w:t>
        </w:r>
      </w:ins>
      <w:ins w:id="24" w:author="Umeda, Hiromasa (Nokia - JP/Tokyo)" w:date="2021-10-22T21:12:00Z">
        <w:r w:rsidR="00D83996">
          <w:rPr>
            <w:b/>
            <w:bCs/>
          </w:rPr>
          <w:t>support higher power capability</w:t>
        </w:r>
      </w:ins>
      <w:r>
        <w:rPr>
          <w:b/>
          <w:bCs/>
        </w:rPr>
        <w:t>.</w:t>
      </w:r>
    </w:p>
    <w:p w14:paraId="57F12846" w14:textId="4137E700" w:rsidR="00B604D2" w:rsidRPr="00A412D5" w:rsidRDefault="00B604D2" w:rsidP="00B604D2">
      <w:pPr>
        <w:pStyle w:val="Heading2"/>
      </w:pPr>
      <w:r w:rsidRPr="00A412D5">
        <w:t>2</w:t>
      </w:r>
      <w:r>
        <w:t>.2</w:t>
      </w:r>
      <w:r w:rsidRPr="00A412D5">
        <w:tab/>
      </w:r>
      <w:r>
        <w:t>SAR issue</w:t>
      </w:r>
    </w:p>
    <w:p w14:paraId="6CC9D413" w14:textId="18A5D361" w:rsidR="00B604D2" w:rsidRDefault="001A61EF" w:rsidP="00B604D2">
      <w:r>
        <w:t>Though the SAR issue are not specific to the method, t</w:t>
      </w:r>
      <w:r w:rsidR="00B604D2">
        <w:t xml:space="preserve">he same method adopted in the introduction of PC1.5 is exploited. For single band PC1.5, the Uplink Duty Cycle is considered as </w:t>
      </w:r>
      <w:r w:rsidR="00B604D2">
        <w:rPr>
          <w:rFonts w:hint="eastAsia"/>
          <w:lang w:eastAsia="zh-CN"/>
        </w:rPr>
        <w:t>0.5*</w:t>
      </w:r>
      <w:r w:rsidR="00B604D2" w:rsidRPr="00EE474D">
        <w:rPr>
          <w:i/>
        </w:rPr>
        <w:t>maxUplinkDutyCycle-PC2-FR1</w:t>
      </w:r>
      <w:r w:rsidR="00B604D2">
        <w:rPr>
          <w:i/>
          <w:lang w:eastAsia="zh-CN"/>
        </w:rPr>
        <w:t xml:space="preserve">. </w:t>
      </w:r>
      <w:r w:rsidR="00B604D2">
        <w:rPr>
          <w:iCs/>
          <w:lang w:eastAsia="zh-CN"/>
        </w:rPr>
        <w:t>The same can be applied to 27.8 dBm case. More specifically, the Uplink Duty Cycle for 27.8 dBm can be considered as 0.67*</w:t>
      </w:r>
      <w:r w:rsidR="00B604D2" w:rsidRPr="0065602F">
        <w:rPr>
          <w:i/>
        </w:rPr>
        <w:t>maxUplinkDutyCycle-</w:t>
      </w:r>
      <w:r w:rsidR="00B604D2">
        <w:rPr>
          <w:rFonts w:hint="eastAsia"/>
          <w:i/>
          <w:lang w:eastAsia="zh-CN"/>
        </w:rPr>
        <w:t>interBand</w:t>
      </w:r>
      <w:r w:rsidR="00B604D2" w:rsidRPr="0065602F">
        <w:rPr>
          <w:i/>
        </w:rPr>
        <w:t>CA-PC2</w:t>
      </w:r>
      <w:r w:rsidR="00B604D2">
        <w:t>.</w:t>
      </w:r>
    </w:p>
    <w:p w14:paraId="15D9C5F4" w14:textId="593F6A7A" w:rsidR="00B604D2" w:rsidRPr="00B604D2" w:rsidRDefault="00B604D2" w:rsidP="00B604D2">
      <w:pPr>
        <w:rPr>
          <w:b/>
          <w:bCs/>
        </w:rPr>
      </w:pPr>
      <w:r w:rsidRPr="00B604D2">
        <w:rPr>
          <w:b/>
          <w:bCs/>
        </w:rPr>
        <w:t xml:space="preserve">Proposal 2: Consider the Uplink Duty Cycle for 27.8 dBm for UL inter band CA as </w:t>
      </w:r>
      <w:r w:rsidRPr="00B604D2">
        <w:rPr>
          <w:b/>
          <w:bCs/>
          <w:iCs/>
          <w:lang w:eastAsia="zh-CN"/>
        </w:rPr>
        <w:t>0.67*</w:t>
      </w:r>
      <w:r w:rsidRPr="00B604D2">
        <w:rPr>
          <w:b/>
          <w:bCs/>
          <w:i/>
        </w:rPr>
        <w:t>maxUplinkDutyCycle-</w:t>
      </w:r>
      <w:r w:rsidRPr="00B604D2">
        <w:rPr>
          <w:rFonts w:hint="eastAsia"/>
          <w:b/>
          <w:bCs/>
          <w:i/>
          <w:lang w:eastAsia="zh-CN"/>
        </w:rPr>
        <w:t>interBand</w:t>
      </w:r>
      <w:r w:rsidRPr="00B604D2">
        <w:rPr>
          <w:b/>
          <w:bCs/>
          <w:i/>
        </w:rPr>
        <w:t>CA-PC2</w:t>
      </w:r>
      <w:r>
        <w:rPr>
          <w:b/>
          <w:bCs/>
          <w:i/>
        </w:rPr>
        <w:t xml:space="preserve"> and use the same way of t</w:t>
      </w:r>
      <w:r w:rsidRPr="00B604D2">
        <w:rPr>
          <w:b/>
          <w:bCs/>
          <w:i/>
        </w:rPr>
        <w:t>he average percentage of uplink symbols</w:t>
      </w:r>
      <w:r>
        <w:rPr>
          <w:b/>
          <w:bCs/>
          <w:i/>
        </w:rPr>
        <w:t xml:space="preserve"> specified for PC2. </w:t>
      </w:r>
    </w:p>
    <w:p w14:paraId="26852926" w14:textId="69332284" w:rsidR="0015528E" w:rsidRPr="00A412D5" w:rsidRDefault="0015528E" w:rsidP="0015528E">
      <w:pPr>
        <w:pStyle w:val="Heading2"/>
      </w:pPr>
      <w:r w:rsidRPr="00A412D5">
        <w:t>2</w:t>
      </w:r>
      <w:r>
        <w:t>.</w:t>
      </w:r>
      <w:r w:rsidR="00B604D2">
        <w:t>3</w:t>
      </w:r>
      <w:r w:rsidRPr="00A412D5">
        <w:tab/>
      </w:r>
      <w:r w:rsidR="002656BF">
        <w:t>M</w:t>
      </w:r>
      <w:r w:rsidR="00B25343">
        <w:t>aximum Output Power</w:t>
      </w:r>
      <w:r w:rsidR="00B604D2">
        <w:t xml:space="preserve"> tolerance</w:t>
      </w:r>
    </w:p>
    <w:p w14:paraId="0114EA59" w14:textId="0D1B3E90" w:rsidR="004F5A02" w:rsidRDefault="00B604D2" w:rsidP="0015528E">
      <w:r>
        <w:t>How to handle MOP tolerance was raised in [</w:t>
      </w:r>
      <w:r w:rsidR="00181B38">
        <w:t>5</w:t>
      </w:r>
      <w:r>
        <w:t>].</w:t>
      </w:r>
    </w:p>
    <w:p w14:paraId="08EB06BF" w14:textId="77777777" w:rsidR="004F5A02" w:rsidRDefault="004F5A02" w:rsidP="004F5A02">
      <w:pPr>
        <w:pStyle w:val="ListParagraph"/>
        <w:numPr>
          <w:ilvl w:val="0"/>
          <w:numId w:val="39"/>
        </w:numPr>
      </w:pPr>
      <w:r>
        <w:t>The h</w:t>
      </w:r>
      <w:r w:rsidR="00B25343">
        <w:t xml:space="preserve">igher power is a </w:t>
      </w:r>
      <w:r>
        <w:t xml:space="preserve">feature that is </w:t>
      </w:r>
      <w:r w:rsidR="00B25343">
        <w:t>nice to have</w:t>
      </w:r>
      <w:r>
        <w:t>.</w:t>
      </w:r>
    </w:p>
    <w:p w14:paraId="61555A8F" w14:textId="5CEB4513" w:rsidR="004F5A02" w:rsidRDefault="004F5A02" w:rsidP="004F5A02">
      <w:pPr>
        <w:pStyle w:val="ListParagraph"/>
        <w:numPr>
          <w:ilvl w:val="1"/>
          <w:numId w:val="39"/>
        </w:numPr>
      </w:pPr>
      <w:r>
        <w:t>T</w:t>
      </w:r>
      <w:r w:rsidR="00B25343">
        <w:t xml:space="preserve">he lower limit of the higher power is the same as that of PC2, 27.8 dBm +2/-4.8 dB. </w:t>
      </w:r>
    </w:p>
    <w:p w14:paraId="362E3A18" w14:textId="77777777" w:rsidR="004F5A02" w:rsidRDefault="004F5A02" w:rsidP="004F5A02">
      <w:pPr>
        <w:pStyle w:val="ListParagraph"/>
        <w:numPr>
          <w:ilvl w:val="0"/>
          <w:numId w:val="39"/>
        </w:numPr>
      </w:pPr>
      <w:r>
        <w:t xml:space="preserve">The higher power is required to have </w:t>
      </w:r>
      <w:r w:rsidR="00B25343">
        <w:t xml:space="preserve">the same level of efforts as if </w:t>
      </w:r>
      <w:r>
        <w:t>it was</w:t>
      </w:r>
      <w:r w:rsidR="00B25343">
        <w:t xml:space="preserve"> a new PC</w:t>
      </w:r>
    </w:p>
    <w:p w14:paraId="0A48CD6F" w14:textId="77777777" w:rsidR="00B604D2" w:rsidRDefault="004F5A02" w:rsidP="004F5A02">
      <w:pPr>
        <w:pStyle w:val="ListParagraph"/>
        <w:numPr>
          <w:ilvl w:val="1"/>
          <w:numId w:val="39"/>
        </w:numPr>
      </w:pPr>
      <w:r>
        <w:t>T</w:t>
      </w:r>
      <w:r w:rsidR="00B25343">
        <w:t>he lower limit should not be relaxed at all, i.e., 27.8 dBm +2/-</w:t>
      </w:r>
      <w:r w:rsidR="00B604D2">
        <w:t>3</w:t>
      </w:r>
      <w:r w:rsidR="00B25343">
        <w:t xml:space="preserve"> dB. </w:t>
      </w:r>
    </w:p>
    <w:p w14:paraId="0BDFE6FE" w14:textId="352EB1B7" w:rsidR="00B25343" w:rsidRDefault="00B604D2" w:rsidP="00B604D2">
      <w:pPr>
        <w:pStyle w:val="ListParagraph"/>
        <w:numPr>
          <w:ilvl w:val="0"/>
          <w:numId w:val="39"/>
        </w:numPr>
      </w:pPr>
      <w:r>
        <w:t>The higher power should have ability transmit the power higher than PC2, i.e., 27.8 dBm +2/-1.8 dB</w:t>
      </w:r>
      <w:r w:rsidR="00B25343">
        <w:t>.</w:t>
      </w:r>
    </w:p>
    <w:p w14:paraId="5B647F89" w14:textId="098C515B" w:rsidR="00F83452" w:rsidRDefault="00F83452" w:rsidP="00F83452">
      <w:pPr>
        <w:pStyle w:val="ListParagraph"/>
        <w:numPr>
          <w:ilvl w:val="1"/>
          <w:numId w:val="39"/>
        </w:numPr>
      </w:pPr>
      <w:r>
        <w:t>This option is the ideal to make sure that the UE capable of higher power based on PC2 is able to transmit at least higher than 26 dBm.</w:t>
      </w:r>
    </w:p>
    <w:p w14:paraId="6518E271" w14:textId="5E85EA69" w:rsidR="0015528E" w:rsidRDefault="00B604D2" w:rsidP="0015528E">
      <w:r>
        <w:t>Though the last option is the ideal, for the sake of progress, we propose the 2</w:t>
      </w:r>
      <w:r w:rsidRPr="00B604D2">
        <w:rPr>
          <w:vertAlign w:val="superscript"/>
        </w:rPr>
        <w:t>nd</w:t>
      </w:r>
      <w:r>
        <w:t xml:space="preserve"> option.</w:t>
      </w:r>
      <w:r w:rsidR="004F5A02">
        <w:t xml:space="preserve"> </w:t>
      </w:r>
    </w:p>
    <w:p w14:paraId="1EE97AF2" w14:textId="633A2041" w:rsidR="004531B7" w:rsidRDefault="004531B7" w:rsidP="0015528E">
      <w:pPr>
        <w:rPr>
          <w:b/>
          <w:bCs/>
        </w:rPr>
      </w:pPr>
      <w:r>
        <w:rPr>
          <w:b/>
          <w:bCs/>
        </w:rPr>
        <w:t xml:space="preserve">Proposal </w:t>
      </w:r>
      <w:r w:rsidR="00B604D2">
        <w:rPr>
          <w:b/>
          <w:bCs/>
        </w:rPr>
        <w:t>3</w:t>
      </w:r>
      <w:r w:rsidRPr="0078113A">
        <w:rPr>
          <w:b/>
          <w:bCs/>
        </w:rPr>
        <w:t xml:space="preserve">: </w:t>
      </w:r>
      <w:r w:rsidR="00B604D2">
        <w:rPr>
          <w:b/>
          <w:bCs/>
        </w:rPr>
        <w:t>MOP tolerance for 27.8 dBm is 27.8 dBm +2/-3 dB</w:t>
      </w:r>
      <w:r>
        <w:rPr>
          <w:b/>
          <w:bCs/>
        </w:rPr>
        <w:t>.</w:t>
      </w:r>
    </w:p>
    <w:p w14:paraId="132D6460" w14:textId="4AC5F5CE" w:rsidR="004531B7" w:rsidRPr="00A412D5" w:rsidRDefault="004531B7" w:rsidP="004531B7">
      <w:pPr>
        <w:pStyle w:val="Heading2"/>
      </w:pPr>
      <w:r w:rsidRPr="00A412D5">
        <w:t>2</w:t>
      </w:r>
      <w:r>
        <w:t>.</w:t>
      </w:r>
      <w:r w:rsidR="00B604D2">
        <w:t>4</w:t>
      </w:r>
      <w:r w:rsidRPr="00A412D5">
        <w:tab/>
      </w:r>
      <w:r w:rsidR="00B604D2">
        <w:t>Regulations</w:t>
      </w:r>
    </w:p>
    <w:p w14:paraId="47D46A58" w14:textId="60FD4FB6" w:rsidR="00B604D2" w:rsidRDefault="00B604D2" w:rsidP="0078113A">
      <w:r>
        <w:t>An issue on regulation was raised in [</w:t>
      </w:r>
      <w:r w:rsidR="00181B38">
        <w:t>6]</w:t>
      </w:r>
      <w:r>
        <w:t>. As discussed in the section 2.1, the UE capable of higher power can explicitly indicate that the power can be higher than the PC2 and the upper limit can be seen from the sum of the individual PC for single band. If a certain region does not allow for UEs to transmit more than 26dBm, then, networks there can use IE P-Max to cap the total power.</w:t>
      </w:r>
    </w:p>
    <w:p w14:paraId="2156F033" w14:textId="584ACBA1" w:rsidR="00F63D8A" w:rsidRDefault="00B604D2" w:rsidP="00F63D8A">
      <w:pPr>
        <w:rPr>
          <w:b/>
          <w:bCs/>
        </w:rPr>
      </w:pPr>
      <w:r>
        <w:rPr>
          <w:b/>
          <w:bCs/>
        </w:rPr>
        <w:t>Observation 2</w:t>
      </w:r>
      <w:r w:rsidR="00F63D8A" w:rsidRPr="0078113A">
        <w:rPr>
          <w:b/>
          <w:bCs/>
        </w:rPr>
        <w:t xml:space="preserve">: </w:t>
      </w:r>
      <w:r>
        <w:rPr>
          <w:b/>
          <w:bCs/>
        </w:rPr>
        <w:t>Regulations would not be an issue since the upper limit can be known and the power can be capped by the network if necessary</w:t>
      </w:r>
      <w:r w:rsidR="00F63D8A">
        <w:rPr>
          <w:b/>
          <w:bCs/>
        </w:rPr>
        <w:t>.</w:t>
      </w:r>
    </w:p>
    <w:p w14:paraId="558BD64E" w14:textId="27F65EC7" w:rsidR="00F63D8A" w:rsidRPr="00A412D5" w:rsidRDefault="00F63D8A" w:rsidP="00F63D8A">
      <w:pPr>
        <w:pStyle w:val="Heading2"/>
      </w:pPr>
      <w:r w:rsidRPr="00A412D5">
        <w:t>2</w:t>
      </w:r>
      <w:r>
        <w:t>.</w:t>
      </w:r>
      <w:r w:rsidR="00B604D2">
        <w:t>5</w:t>
      </w:r>
      <w:r w:rsidRPr="00A412D5">
        <w:tab/>
      </w:r>
      <w:r>
        <w:t>MSD</w:t>
      </w:r>
    </w:p>
    <w:p w14:paraId="0F1EBCBF" w14:textId="2FB5D70C" w:rsidR="00B604D2" w:rsidRDefault="00B604D2" w:rsidP="00F63D8A">
      <w:r>
        <w:t xml:space="preserve">MSD itself is not the issue specific to the sum method. Even if we introduced a new power class to deal with 27.8 dBm, MSD would need to be discussed. The difference is that normally when we introduce a new power class for a new band configuration, proponents submit a request and after that MSD is studied and specified if necessary. Hence, </w:t>
      </w:r>
      <w:r w:rsidR="00F83452">
        <w:t xml:space="preserve">only </w:t>
      </w:r>
      <w:r>
        <w:t>CA configurations whose MSD requirements are ready can be seen in the specification. For the sum method, we can follow the same principle. If proponents want to make some CA configurations available as higher power, they need to request them to do so. And once MSD values are derived, then, a kind of notes is added to CA configurations whose MSD for 27.8 dBm are ready.</w:t>
      </w:r>
    </w:p>
    <w:p w14:paraId="4CB11598" w14:textId="4CDDE0F9" w:rsidR="00F63D8A" w:rsidRDefault="00F63D8A" w:rsidP="00F63D8A">
      <w:pPr>
        <w:rPr>
          <w:b/>
          <w:bCs/>
        </w:rPr>
      </w:pPr>
      <w:r>
        <w:rPr>
          <w:b/>
          <w:bCs/>
        </w:rPr>
        <w:t>Proposal 4</w:t>
      </w:r>
      <w:r w:rsidRPr="0078113A">
        <w:rPr>
          <w:b/>
          <w:bCs/>
        </w:rPr>
        <w:t xml:space="preserve">: </w:t>
      </w:r>
      <w:r w:rsidR="00B604D2">
        <w:rPr>
          <w:b/>
          <w:bCs/>
        </w:rPr>
        <w:t xml:space="preserve">Proponents need to submit a request if they want to make some CA configurations available as higher power and </w:t>
      </w:r>
      <w:r>
        <w:rPr>
          <w:b/>
          <w:bCs/>
        </w:rPr>
        <w:t xml:space="preserve">MSD </w:t>
      </w:r>
      <w:r w:rsidR="00B604D2">
        <w:rPr>
          <w:b/>
          <w:bCs/>
        </w:rPr>
        <w:t>values are analysed. Note that the CA configurations’ PC2 requirements must be completed before the request is made.</w:t>
      </w:r>
    </w:p>
    <w:p w14:paraId="026D5753" w14:textId="70C22BAD" w:rsidR="00B604D2" w:rsidRPr="00A412D5" w:rsidRDefault="00B604D2" w:rsidP="00B604D2">
      <w:pPr>
        <w:pStyle w:val="Heading2"/>
      </w:pPr>
      <w:r w:rsidRPr="00A412D5">
        <w:t>2</w:t>
      </w:r>
      <w:r>
        <w:t>.6</w:t>
      </w:r>
      <w:r w:rsidRPr="00A412D5">
        <w:tab/>
      </w:r>
      <w:r>
        <w:t>MPR</w:t>
      </w:r>
    </w:p>
    <w:p w14:paraId="7C634746" w14:textId="5BDF7516" w:rsidR="00B604D2" w:rsidRDefault="00B604D2" w:rsidP="00B604D2">
      <w:r>
        <w:t>Ho</w:t>
      </w:r>
      <w:r w:rsidR="00F83452">
        <w:t>w</w:t>
      </w:r>
      <w:r>
        <w:t xml:space="preserve"> to handle MPR was raised as an issue in [</w:t>
      </w:r>
      <w:r w:rsidR="00181B38">
        <w:t>7</w:t>
      </w:r>
      <w:r>
        <w:t>]. Now that it is clarified that our target is inter band uplink CA of 23dBm + 26dBm. We don’t see the issue on MPR.</w:t>
      </w:r>
    </w:p>
    <w:p w14:paraId="395BEEDA" w14:textId="7C6E3148" w:rsidR="00B604D2" w:rsidRDefault="00B604D2" w:rsidP="00B604D2">
      <w:pPr>
        <w:rPr>
          <w:b/>
          <w:bCs/>
        </w:rPr>
      </w:pPr>
      <w:r>
        <w:rPr>
          <w:b/>
          <w:bCs/>
        </w:rPr>
        <w:t>Observation 3</w:t>
      </w:r>
      <w:r w:rsidRPr="0078113A">
        <w:rPr>
          <w:b/>
          <w:bCs/>
        </w:rPr>
        <w:t xml:space="preserve">: </w:t>
      </w:r>
      <w:r>
        <w:rPr>
          <w:b/>
          <w:bCs/>
        </w:rPr>
        <w:t>MPR is not an issue for inter band uplink CA of 23dBm+26dBm.</w:t>
      </w:r>
    </w:p>
    <w:p w14:paraId="7BAF31F2" w14:textId="0D1355BA" w:rsidR="005A4DA1" w:rsidRPr="00A412D5" w:rsidRDefault="005A4DA1" w:rsidP="005A4DA1">
      <w:pPr>
        <w:pStyle w:val="Heading2"/>
      </w:pPr>
      <w:r w:rsidRPr="00A412D5">
        <w:lastRenderedPageBreak/>
        <w:t>2</w:t>
      </w:r>
      <w:r>
        <w:t>.7</w:t>
      </w:r>
      <w:r w:rsidRPr="00A412D5">
        <w:tab/>
      </w:r>
      <w:r w:rsidRPr="005A4DA1">
        <w:t xml:space="preserve">Band Combination (BC) only power </w:t>
      </w:r>
    </w:p>
    <w:p w14:paraId="07CBCE88" w14:textId="42587A74" w:rsidR="005A4DA1" w:rsidRDefault="005A4DA1" w:rsidP="005A4DA1">
      <w:r>
        <w:t>A contribution of [</w:t>
      </w:r>
      <w:r w:rsidR="00181B38">
        <w:t>8</w:t>
      </w:r>
      <w:r>
        <w:t>] raised a following issue.</w:t>
      </w:r>
    </w:p>
    <w:p w14:paraId="61EA7430" w14:textId="77777777" w:rsidR="005A4DA1" w:rsidRPr="005A4DA1" w:rsidRDefault="005A4DA1" w:rsidP="005A4DA1">
      <w:pPr>
        <w:ind w:left="284"/>
        <w:rPr>
          <w:color w:val="0070C0"/>
        </w:rPr>
      </w:pPr>
      <w:r w:rsidRPr="005A4DA1">
        <w:rPr>
          <w:b/>
          <w:color w:val="0070C0"/>
          <w:lang w:val="en-US" w:eastAsia="zh-CN"/>
        </w:rPr>
        <w:t>simply summing up the max power per band may result in the wrong total max power for CA.</w:t>
      </w:r>
      <w:r w:rsidRPr="005A4DA1">
        <w:rPr>
          <w:color w:val="0070C0"/>
          <w:lang w:val="en-US" w:eastAsia="zh-CN"/>
        </w:rPr>
        <w:t xml:space="preserve"> For example, a UE equipped with 3 PAs may indicate PC2 or PC1.5 for both band A and band B, thanks to the TxD feature. In case of CA_bandA_bandB, the UE may choose to enable TxD on either band A or band B, but not both simultaneously. </w:t>
      </w:r>
      <w:r w:rsidRPr="005A4DA1">
        <w:rPr>
          <w:color w:val="0070C0"/>
        </w:rPr>
        <w:t xml:space="preserve"> </w:t>
      </w:r>
    </w:p>
    <w:p w14:paraId="188AE42C" w14:textId="5F3AC1B8" w:rsidR="005A4DA1" w:rsidRDefault="005A4DA1" w:rsidP="005A4DA1">
      <w:r>
        <w:t>And as a result, [</w:t>
      </w:r>
      <w:r w:rsidR="00181B38">
        <w:t>8</w:t>
      </w:r>
      <w:r>
        <w:t>] proposed the following proposal 1.</w:t>
      </w:r>
    </w:p>
    <w:p w14:paraId="14EB1B92" w14:textId="77777777" w:rsidR="005A4DA1" w:rsidRPr="005A4DA1" w:rsidRDefault="005A4DA1" w:rsidP="005A4DA1">
      <w:pPr>
        <w:ind w:left="284"/>
        <w:rPr>
          <w:color w:val="0070C0"/>
          <w:lang w:val="en-US" w:eastAsia="zh-CN"/>
        </w:rPr>
      </w:pPr>
      <w:r w:rsidRPr="005A4DA1">
        <w:rPr>
          <w:b/>
          <w:color w:val="0070C0"/>
          <w:lang w:eastAsia="zh-CN"/>
        </w:rPr>
        <w:t>Proposal 1: Define Band Combination (BC) only power classes to signal the UE power configuration under CA as well as max total power limit.</w:t>
      </w:r>
    </w:p>
    <w:p w14:paraId="768ECEF3" w14:textId="72669D1E" w:rsidR="003919E1" w:rsidRDefault="003919E1" w:rsidP="005A4DA1">
      <w:r>
        <w:t xml:space="preserve">That raised point would be </w:t>
      </w:r>
      <w:r w:rsidR="000A4B82">
        <w:t>valid,</w:t>
      </w:r>
      <w:r>
        <w:t xml:space="preserve"> and w</w:t>
      </w:r>
      <w:r w:rsidR="005A4DA1">
        <w:t xml:space="preserve">e understand </w:t>
      </w:r>
      <w:r>
        <w:t>a necessity of per band power class specific to a CA configuration in case the declared power class as si</w:t>
      </w:r>
      <w:r w:rsidR="000A4B82">
        <w:t>ngle</w:t>
      </w:r>
      <w:r>
        <w:t xml:space="preserve"> band operation is not the same during a CA operation</w:t>
      </w:r>
      <w:r w:rsidR="000A4B82">
        <w:t xml:space="preserve"> with higher power capability</w:t>
      </w:r>
      <w:r>
        <w:t>. The</w:t>
      </w:r>
      <w:r w:rsidR="005A4DA1">
        <w:t xml:space="preserve"> max </w:t>
      </w:r>
      <w:r>
        <w:t xml:space="preserve">total </w:t>
      </w:r>
      <w:r w:rsidR="005A4DA1">
        <w:t xml:space="preserve">power </w:t>
      </w:r>
      <w:r>
        <w:t xml:space="preserve">limit, however, </w:t>
      </w:r>
      <w:r w:rsidR="005A4DA1">
        <w:t xml:space="preserve">is not necessary </w:t>
      </w:r>
      <w:r>
        <w:t xml:space="preserve">since </w:t>
      </w:r>
      <w:r w:rsidR="000A4B82">
        <w:t>the network</w:t>
      </w:r>
      <w:r>
        <w:t xml:space="preserve"> can know the total achievable power from the individual power class per band within </w:t>
      </w:r>
      <w:r w:rsidR="000A4B82">
        <w:t>the CA</w:t>
      </w:r>
      <w:r>
        <w:t xml:space="preserve"> configuration.</w:t>
      </w:r>
    </w:p>
    <w:p w14:paraId="71393A3C" w14:textId="397A7F7C" w:rsidR="00F63D8A" w:rsidRPr="00F83452" w:rsidRDefault="003919E1" w:rsidP="00F63D8A">
      <w:pPr>
        <w:rPr>
          <w:b/>
          <w:bCs/>
        </w:rPr>
      </w:pPr>
      <w:r>
        <w:rPr>
          <w:b/>
          <w:bCs/>
        </w:rPr>
        <w:t xml:space="preserve">Proposal 5: </w:t>
      </w:r>
      <w:r w:rsidRPr="003919E1">
        <w:rPr>
          <w:b/>
          <w:bCs/>
        </w:rPr>
        <w:t xml:space="preserve">UE </w:t>
      </w:r>
      <w:r>
        <w:rPr>
          <w:b/>
          <w:bCs/>
        </w:rPr>
        <w:t xml:space="preserve">should </w:t>
      </w:r>
      <w:r w:rsidRPr="003919E1">
        <w:rPr>
          <w:b/>
          <w:bCs/>
        </w:rPr>
        <w:t xml:space="preserve">report additional PCs of each band within </w:t>
      </w:r>
      <w:r>
        <w:rPr>
          <w:b/>
          <w:bCs/>
        </w:rPr>
        <w:t xml:space="preserve">an </w:t>
      </w:r>
      <w:r w:rsidRPr="003919E1">
        <w:rPr>
          <w:b/>
          <w:bCs/>
        </w:rPr>
        <w:t>UL CA and that is understood to override any legacy (per-band) PC signalling that would limit the power.</w:t>
      </w:r>
    </w:p>
    <w:bookmarkEnd w:id="5"/>
    <w:p w14:paraId="4063B845" w14:textId="2CC0C735" w:rsidR="00276F69" w:rsidRPr="00A412D5" w:rsidRDefault="002F26C3" w:rsidP="002F26C3">
      <w:pPr>
        <w:pStyle w:val="Heading1"/>
        <w:ind w:left="709" w:hanging="709"/>
      </w:pPr>
      <w:r>
        <w:t>5</w:t>
      </w:r>
      <w:r w:rsidR="000D164D" w:rsidRPr="00A412D5">
        <w:tab/>
      </w:r>
      <w:r w:rsidR="00276F69" w:rsidRPr="00A412D5">
        <w:t>Conclusion</w:t>
      </w:r>
    </w:p>
    <w:p w14:paraId="3606577A" w14:textId="658D44B1" w:rsidR="00DA03D6" w:rsidRPr="00A412D5" w:rsidRDefault="00C47C9F" w:rsidP="00276F69">
      <w:r w:rsidRPr="00A412D5">
        <w:t xml:space="preserve">In this contribution, </w:t>
      </w:r>
      <w:r w:rsidR="00EF45DB" w:rsidRPr="00A412D5">
        <w:t xml:space="preserve">we </w:t>
      </w:r>
      <w:r w:rsidR="008D3040">
        <w:t>d</w:t>
      </w:r>
      <w:r w:rsidR="001747AC">
        <w:t>u</w:t>
      </w:r>
      <w:r w:rsidR="008D3040">
        <w:t>g into</w:t>
      </w:r>
      <w:r w:rsidR="00EF45DB" w:rsidRPr="00A412D5">
        <w:t xml:space="preserve"> </w:t>
      </w:r>
      <w:r w:rsidR="002D746B" w:rsidRPr="00A412D5">
        <w:t xml:space="preserve">the </w:t>
      </w:r>
      <w:r w:rsidR="008D3040">
        <w:t xml:space="preserve">option 2, i.e., the sum method captured in </w:t>
      </w:r>
      <w:r w:rsidR="00FA723F" w:rsidRPr="00A412D5">
        <w:t>[1]</w:t>
      </w:r>
      <w:r w:rsidR="002D746B" w:rsidRPr="00A412D5">
        <w:t>. As a result, we obtained following observations and proposal</w:t>
      </w:r>
      <w:r w:rsidR="00F83452">
        <w:t>s</w:t>
      </w:r>
      <w:r w:rsidR="002D746B" w:rsidRPr="00A412D5">
        <w:t>.</w:t>
      </w:r>
    </w:p>
    <w:p w14:paraId="5A3212F3" w14:textId="77777777" w:rsidR="00F83452" w:rsidRPr="00B604D2" w:rsidRDefault="00F83452" w:rsidP="00F83452">
      <w:pPr>
        <w:rPr>
          <w:b/>
          <w:bCs/>
        </w:rPr>
      </w:pPr>
      <w:r w:rsidRPr="00B604D2">
        <w:rPr>
          <w:b/>
          <w:bCs/>
        </w:rPr>
        <w:t xml:space="preserve">Observation 1: A new capability is required to indicate that the UE can transmit up to the sum of the individual </w:t>
      </w:r>
      <w:r w:rsidRPr="00F83452">
        <w:rPr>
          <w:b/>
          <w:bCs/>
          <w:i/>
          <w:iCs/>
        </w:rPr>
        <w:t>ue-PowerClass</w:t>
      </w:r>
      <w:r w:rsidRPr="00B604D2">
        <w:rPr>
          <w:b/>
          <w:bCs/>
        </w:rPr>
        <w:t xml:space="preserve"> indicated per band basis.</w:t>
      </w:r>
      <w:r>
        <w:rPr>
          <w:b/>
          <w:bCs/>
        </w:rPr>
        <w:t xml:space="preserve"> Note that this capability is </w:t>
      </w:r>
      <w:r w:rsidRPr="00B604D2">
        <w:rPr>
          <w:b/>
          <w:bCs/>
        </w:rPr>
        <w:t>versatile</w:t>
      </w:r>
      <w:r>
        <w:rPr>
          <w:b/>
          <w:bCs/>
        </w:rPr>
        <w:t xml:space="preserve"> and can be used for different use cases such that 20 dBm + 23 dBm if necessary.</w:t>
      </w:r>
    </w:p>
    <w:p w14:paraId="04277560" w14:textId="43BC5F6E" w:rsidR="00F83452" w:rsidRDefault="00F83452" w:rsidP="00F83452">
      <w:pPr>
        <w:rPr>
          <w:b/>
          <w:bCs/>
        </w:rPr>
      </w:pPr>
      <w:r>
        <w:rPr>
          <w:b/>
          <w:bCs/>
        </w:rPr>
        <w:t>Proposal 1</w:t>
      </w:r>
      <w:r w:rsidRPr="0078113A">
        <w:rPr>
          <w:b/>
          <w:bCs/>
        </w:rPr>
        <w:t xml:space="preserve">: </w:t>
      </w:r>
      <w:r>
        <w:rPr>
          <w:b/>
          <w:bCs/>
        </w:rPr>
        <w:t xml:space="preserve">Adding notes to </w:t>
      </w:r>
      <w:ins w:id="25" w:author="Umeda, Hiromasa (Nokia - JP/Tokyo)" w:date="2021-10-22T21:19:00Z">
        <w:r w:rsidR="00AC72CB">
          <w:rPr>
            <w:b/>
            <w:bCs/>
          </w:rPr>
          <w:t>CA band configuration tables to clarify which CA configurations can support higher power capability</w:t>
        </w:r>
      </w:ins>
      <w:r>
        <w:rPr>
          <w:b/>
          <w:bCs/>
        </w:rPr>
        <w:t>.</w:t>
      </w:r>
    </w:p>
    <w:p w14:paraId="26D95D28" w14:textId="77777777" w:rsidR="00F83452" w:rsidRPr="00B604D2" w:rsidRDefault="00F83452" w:rsidP="00F83452">
      <w:pPr>
        <w:rPr>
          <w:b/>
          <w:bCs/>
        </w:rPr>
      </w:pPr>
      <w:r w:rsidRPr="00B604D2">
        <w:rPr>
          <w:b/>
          <w:bCs/>
        </w:rPr>
        <w:t xml:space="preserve">Proposal 2: Consider the Uplink Duty Cycle for 27.8 dBm for UL inter band CA as </w:t>
      </w:r>
      <w:r w:rsidRPr="00B604D2">
        <w:rPr>
          <w:b/>
          <w:bCs/>
          <w:iCs/>
          <w:lang w:eastAsia="zh-CN"/>
        </w:rPr>
        <w:t>0.67*</w:t>
      </w:r>
      <w:r w:rsidRPr="00B604D2">
        <w:rPr>
          <w:b/>
          <w:bCs/>
          <w:i/>
        </w:rPr>
        <w:t>maxUplinkDutyCycle-</w:t>
      </w:r>
      <w:r w:rsidRPr="00B604D2">
        <w:rPr>
          <w:rFonts w:hint="eastAsia"/>
          <w:b/>
          <w:bCs/>
          <w:i/>
          <w:lang w:eastAsia="zh-CN"/>
        </w:rPr>
        <w:t>interBand</w:t>
      </w:r>
      <w:r w:rsidRPr="00B604D2">
        <w:rPr>
          <w:b/>
          <w:bCs/>
          <w:i/>
        </w:rPr>
        <w:t>CA-PC2</w:t>
      </w:r>
      <w:r>
        <w:rPr>
          <w:b/>
          <w:bCs/>
          <w:i/>
        </w:rPr>
        <w:t xml:space="preserve"> and use the same way of t</w:t>
      </w:r>
      <w:r w:rsidRPr="00B604D2">
        <w:rPr>
          <w:b/>
          <w:bCs/>
          <w:i/>
        </w:rPr>
        <w:t>he average percentage of uplink symbols</w:t>
      </w:r>
      <w:r>
        <w:rPr>
          <w:b/>
          <w:bCs/>
          <w:i/>
        </w:rPr>
        <w:t xml:space="preserve"> specified for PC2. </w:t>
      </w:r>
    </w:p>
    <w:p w14:paraId="17097135" w14:textId="77777777" w:rsidR="00F83452" w:rsidRDefault="00F83452" w:rsidP="00F83452">
      <w:pPr>
        <w:rPr>
          <w:b/>
          <w:bCs/>
        </w:rPr>
      </w:pPr>
      <w:r>
        <w:rPr>
          <w:b/>
          <w:bCs/>
        </w:rPr>
        <w:t>Proposal 3</w:t>
      </w:r>
      <w:r w:rsidRPr="0078113A">
        <w:rPr>
          <w:b/>
          <w:bCs/>
        </w:rPr>
        <w:t xml:space="preserve">: </w:t>
      </w:r>
      <w:r>
        <w:rPr>
          <w:b/>
          <w:bCs/>
        </w:rPr>
        <w:t>MOP tolerance for 27.8 dBm is 27.8 dBm +2/-3 dB.</w:t>
      </w:r>
    </w:p>
    <w:p w14:paraId="631E7ED7" w14:textId="77777777" w:rsidR="00F83452" w:rsidRDefault="00F83452" w:rsidP="00F83452">
      <w:pPr>
        <w:rPr>
          <w:b/>
          <w:bCs/>
        </w:rPr>
      </w:pPr>
      <w:r>
        <w:rPr>
          <w:b/>
          <w:bCs/>
        </w:rPr>
        <w:t>Observation 2</w:t>
      </w:r>
      <w:r w:rsidRPr="0078113A">
        <w:rPr>
          <w:b/>
          <w:bCs/>
        </w:rPr>
        <w:t xml:space="preserve">: </w:t>
      </w:r>
      <w:r>
        <w:rPr>
          <w:b/>
          <w:bCs/>
        </w:rPr>
        <w:t>Regulations would not be an issue since the upper limit can be known and the power can be capped by the network if necessary.</w:t>
      </w:r>
    </w:p>
    <w:p w14:paraId="6D3332E4" w14:textId="77777777" w:rsidR="00702304" w:rsidRDefault="00702304" w:rsidP="00702304">
      <w:pPr>
        <w:rPr>
          <w:b/>
          <w:bCs/>
        </w:rPr>
      </w:pPr>
      <w:r>
        <w:rPr>
          <w:b/>
          <w:bCs/>
        </w:rPr>
        <w:t>Proposal 4</w:t>
      </w:r>
      <w:r w:rsidRPr="0078113A">
        <w:rPr>
          <w:b/>
          <w:bCs/>
        </w:rPr>
        <w:t xml:space="preserve">: </w:t>
      </w:r>
      <w:r>
        <w:rPr>
          <w:b/>
          <w:bCs/>
        </w:rPr>
        <w:t>Proponents need to submit a request if they want to make some CA configurations available as higher power and MSD values are analysed. Note that the CA configurations’ PC2 requirements must be completed before the request is made.</w:t>
      </w:r>
    </w:p>
    <w:p w14:paraId="4E98ABA8" w14:textId="77777777" w:rsidR="00702304" w:rsidRDefault="00702304" w:rsidP="00702304">
      <w:pPr>
        <w:rPr>
          <w:b/>
          <w:bCs/>
        </w:rPr>
      </w:pPr>
      <w:r>
        <w:rPr>
          <w:b/>
          <w:bCs/>
        </w:rPr>
        <w:t>Observation 3</w:t>
      </w:r>
      <w:r w:rsidRPr="0078113A">
        <w:rPr>
          <w:b/>
          <w:bCs/>
        </w:rPr>
        <w:t xml:space="preserve">: </w:t>
      </w:r>
      <w:r>
        <w:rPr>
          <w:b/>
          <w:bCs/>
        </w:rPr>
        <w:t>MPR is not an issue for inter band uplink CA of 23dBm+26dBm.</w:t>
      </w:r>
    </w:p>
    <w:p w14:paraId="4686ADAA" w14:textId="2615E62A" w:rsidR="001747AC" w:rsidRPr="00702304" w:rsidRDefault="00702304" w:rsidP="001E6E65">
      <w:pPr>
        <w:rPr>
          <w:b/>
          <w:bCs/>
        </w:rPr>
      </w:pPr>
      <w:r>
        <w:rPr>
          <w:b/>
          <w:bCs/>
        </w:rPr>
        <w:t xml:space="preserve">Proposal 5: </w:t>
      </w:r>
      <w:r w:rsidRPr="003919E1">
        <w:rPr>
          <w:b/>
          <w:bCs/>
        </w:rPr>
        <w:t xml:space="preserve">UE </w:t>
      </w:r>
      <w:r>
        <w:rPr>
          <w:b/>
          <w:bCs/>
        </w:rPr>
        <w:t xml:space="preserve">should </w:t>
      </w:r>
      <w:r w:rsidRPr="003919E1">
        <w:rPr>
          <w:b/>
          <w:bCs/>
        </w:rPr>
        <w:t xml:space="preserve">report additional PCs of each band within </w:t>
      </w:r>
      <w:r>
        <w:rPr>
          <w:b/>
          <w:bCs/>
        </w:rPr>
        <w:t xml:space="preserve">an </w:t>
      </w:r>
      <w:r w:rsidRPr="003919E1">
        <w:rPr>
          <w:b/>
          <w:bCs/>
        </w:rPr>
        <w:t>UL CA and that is understood to override any legacy (per-band) PC signalling that would limit the power.</w:t>
      </w:r>
    </w:p>
    <w:p w14:paraId="08E8FE59" w14:textId="64975AAE" w:rsidR="00F62561" w:rsidRPr="00A412D5" w:rsidRDefault="002F26C3" w:rsidP="00F62561">
      <w:pPr>
        <w:pStyle w:val="Heading1"/>
      </w:pPr>
      <w:r>
        <w:t>6</w:t>
      </w:r>
      <w:r w:rsidR="00F62561" w:rsidRPr="00A412D5">
        <w:tab/>
        <w:t>References</w:t>
      </w:r>
    </w:p>
    <w:p w14:paraId="072CEF36" w14:textId="6B43966C" w:rsidR="00E101DD" w:rsidRDefault="00F62561" w:rsidP="002D746B">
      <w:r w:rsidRPr="00A412D5">
        <w:t xml:space="preserve">[1] </w:t>
      </w:r>
      <w:r w:rsidR="00AF085F" w:rsidRPr="00AF085F">
        <w:t>RP-212622</w:t>
      </w:r>
      <w:r w:rsidRPr="00A412D5">
        <w:t xml:space="preserve">, </w:t>
      </w:r>
      <w:r w:rsidR="00AF085F" w:rsidRPr="00AF085F">
        <w:t>New WID: Increasing UE power high limit for CA and DC</w:t>
      </w:r>
      <w:r w:rsidRPr="00A412D5">
        <w:t xml:space="preserve">, </w:t>
      </w:r>
      <w:r w:rsidR="00AF085F" w:rsidRPr="00AF085F">
        <w:t>China Telecom, Qualcomm</w:t>
      </w:r>
      <w:r w:rsidR="00AF085F">
        <w:t>, TSG RAN#93-e</w:t>
      </w:r>
    </w:p>
    <w:p w14:paraId="4D110671" w14:textId="3CF3E051" w:rsidR="005A25BF" w:rsidRDefault="005A25BF" w:rsidP="005A25BF">
      <w:r w:rsidRPr="00A412D5">
        <w:t>[</w:t>
      </w:r>
      <w:r>
        <w:t>2</w:t>
      </w:r>
      <w:r w:rsidRPr="00A412D5">
        <w:t xml:space="preserve">] </w:t>
      </w:r>
      <w:r w:rsidR="000F6035" w:rsidRPr="000F6035">
        <w:t>R4-2117052</w:t>
      </w:r>
      <w:r w:rsidRPr="00A412D5">
        <w:t xml:space="preserve">, </w:t>
      </w:r>
      <w:r w:rsidR="000F6035" w:rsidRPr="000F6035">
        <w:t>UE RF requirements specific to the sum method</w:t>
      </w:r>
      <w:r w:rsidRPr="00A412D5">
        <w:t xml:space="preserve">, </w:t>
      </w:r>
      <w:r w:rsidRPr="000656EC">
        <w:t>Nokia, Nokia Shanghai Bell</w:t>
      </w:r>
      <w:r>
        <w:t>, RAN4#101-e</w:t>
      </w:r>
    </w:p>
    <w:p w14:paraId="18854EDA" w14:textId="500BE659" w:rsidR="00F419BB" w:rsidRDefault="00F419BB" w:rsidP="00F419BB">
      <w:r w:rsidRPr="00A412D5">
        <w:t>[</w:t>
      </w:r>
      <w:r>
        <w:t>3</w:t>
      </w:r>
      <w:r w:rsidRPr="00A412D5">
        <w:t xml:space="preserve">] </w:t>
      </w:r>
      <w:r w:rsidRPr="00F419BB">
        <w:t>R4-2111766</w:t>
      </w:r>
      <w:r w:rsidRPr="00A412D5">
        <w:t xml:space="preserve">, </w:t>
      </w:r>
      <w:r w:rsidRPr="00F419BB">
        <w:t>A way to increase UE maximum power for NR uplink inter band CA</w:t>
      </w:r>
      <w:r w:rsidRPr="00A412D5">
        <w:t xml:space="preserve">, </w:t>
      </w:r>
      <w:r w:rsidRPr="000656EC">
        <w:t>Nokia, Nokia Shanghai Bell</w:t>
      </w:r>
      <w:r>
        <w:t>, RAN4#100-e</w:t>
      </w:r>
    </w:p>
    <w:p w14:paraId="7390D060" w14:textId="47A89772" w:rsidR="00181B38" w:rsidRDefault="00181B38" w:rsidP="00F419BB">
      <w:r w:rsidRPr="00A412D5">
        <w:t>[</w:t>
      </w:r>
      <w:r>
        <w:t>4</w:t>
      </w:r>
      <w:r w:rsidRPr="00A412D5">
        <w:t>] R4-2016439, Upper limits on output power for dual PA, Qualcomm Incorporated</w:t>
      </w:r>
    </w:p>
    <w:p w14:paraId="6279150C" w14:textId="49165F1F" w:rsidR="00B604D2" w:rsidRDefault="00B604D2" w:rsidP="00B604D2">
      <w:r w:rsidRPr="00A412D5">
        <w:t>[</w:t>
      </w:r>
      <w:r w:rsidR="00181B38">
        <w:t>5</w:t>
      </w:r>
      <w:r w:rsidRPr="00A412D5">
        <w:t xml:space="preserve">] </w:t>
      </w:r>
      <w:r w:rsidRPr="00B604D2">
        <w:t>R4-2112047</w:t>
      </w:r>
      <w:r w:rsidRPr="00A412D5">
        <w:t xml:space="preserve">, </w:t>
      </w:r>
      <w:r w:rsidRPr="00B604D2">
        <w:t>Discussion on increasing maximum output power for UE PC2 CA</w:t>
      </w:r>
      <w:r w:rsidRPr="00A412D5">
        <w:t xml:space="preserve">, </w:t>
      </w:r>
      <w:r w:rsidRPr="00B604D2">
        <w:t>MediaTek Inc.</w:t>
      </w:r>
      <w:r>
        <w:t>, RAN4#100-e</w:t>
      </w:r>
    </w:p>
    <w:p w14:paraId="35D0AC2C" w14:textId="53BF712C" w:rsidR="00B604D2" w:rsidRDefault="00B604D2" w:rsidP="00B604D2">
      <w:r w:rsidRPr="00A412D5">
        <w:t>[</w:t>
      </w:r>
      <w:r w:rsidR="00181B38">
        <w:t>6</w:t>
      </w:r>
      <w:r w:rsidRPr="00A412D5">
        <w:t xml:space="preserve">] </w:t>
      </w:r>
      <w:r w:rsidRPr="00B604D2">
        <w:t>R4-2113305</w:t>
      </w:r>
      <w:r w:rsidRPr="00A412D5">
        <w:t xml:space="preserve">, </w:t>
      </w:r>
      <w:r w:rsidRPr="00B604D2">
        <w:t>Discussion on increasing UE maximum power high limit</w:t>
      </w:r>
      <w:r w:rsidRPr="00A412D5">
        <w:t>,</w:t>
      </w:r>
      <w:r>
        <w:t xml:space="preserve"> Xiaomi, RAN4#100-e</w:t>
      </w:r>
    </w:p>
    <w:p w14:paraId="67CC50F6" w14:textId="3D5FD810" w:rsidR="00B604D2" w:rsidRDefault="00B604D2" w:rsidP="00B604D2">
      <w:r w:rsidRPr="00A412D5">
        <w:lastRenderedPageBreak/>
        <w:t>[</w:t>
      </w:r>
      <w:r w:rsidR="00181B38">
        <w:t>7</w:t>
      </w:r>
      <w:r w:rsidRPr="00A412D5">
        <w:t xml:space="preserve">] </w:t>
      </w:r>
      <w:r w:rsidRPr="00B604D2">
        <w:t>R4-2113903</w:t>
      </w:r>
      <w:r w:rsidRPr="00A412D5">
        <w:t xml:space="preserve">, </w:t>
      </w:r>
      <w:r w:rsidRPr="00B604D2">
        <w:t>R17 Discussion on UE power class high limit</w:t>
      </w:r>
      <w:r w:rsidRPr="00A412D5">
        <w:t>,</w:t>
      </w:r>
      <w:r>
        <w:t xml:space="preserve"> OPPO, RAN4#100-e</w:t>
      </w:r>
    </w:p>
    <w:p w14:paraId="6EB7BC30" w14:textId="4CE7DD2B" w:rsidR="005A4DA1" w:rsidRDefault="005A4DA1" w:rsidP="005A4DA1">
      <w:r w:rsidRPr="00A412D5">
        <w:t>[</w:t>
      </w:r>
      <w:r w:rsidR="00181B38">
        <w:t>8</w:t>
      </w:r>
      <w:r w:rsidRPr="00A412D5">
        <w:t xml:space="preserve">] </w:t>
      </w:r>
      <w:r w:rsidRPr="005A4DA1">
        <w:t>R4-2114209</w:t>
      </w:r>
      <w:r w:rsidRPr="00A412D5">
        <w:t xml:space="preserve">, </w:t>
      </w:r>
      <w:r w:rsidRPr="005A4DA1">
        <w:t>Further Discussion on Higher UE Power Limits for Inter-band CA/DC</w:t>
      </w:r>
      <w:r w:rsidRPr="00A412D5">
        <w:t>,</w:t>
      </w:r>
      <w:r>
        <w:t xml:space="preserve"> </w:t>
      </w:r>
      <w:r w:rsidRPr="005A4DA1">
        <w:t>Huawei</w:t>
      </w:r>
      <w:r>
        <w:t>, RAN4#100-e</w:t>
      </w:r>
    </w:p>
    <w:p w14:paraId="1AEE8FD8" w14:textId="77777777" w:rsidR="005A25BF" w:rsidRDefault="005A25BF" w:rsidP="00B604D2"/>
    <w:sectPr w:rsidR="005A25BF" w:rsidSect="00426A90">
      <w:headerReference w:type="even" r:id="rId7"/>
      <w:footnotePr>
        <w:numRestart w:val="eachSect"/>
      </w:footnotePr>
      <w:pgSz w:w="11907" w:h="16840" w:code="9"/>
      <w:pgMar w:top="426"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2BC533" w14:textId="77777777" w:rsidR="00FC1842" w:rsidRDefault="00FC1842" w:rsidP="002B3503">
      <w:pPr>
        <w:spacing w:after="0"/>
      </w:pPr>
      <w:r>
        <w:separator/>
      </w:r>
    </w:p>
  </w:endnote>
  <w:endnote w:type="continuationSeparator" w:id="0">
    <w:p w14:paraId="643E06CA" w14:textId="77777777" w:rsidR="00FC1842" w:rsidRDefault="00FC1842" w:rsidP="002B35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46DAD6B" w14:textId="77777777" w:rsidR="00FC1842" w:rsidRDefault="00FC1842" w:rsidP="002B3503">
      <w:pPr>
        <w:spacing w:after="0"/>
      </w:pPr>
      <w:r>
        <w:separator/>
      </w:r>
    </w:p>
  </w:footnote>
  <w:footnote w:type="continuationSeparator" w:id="0">
    <w:p w14:paraId="26A2E8CA" w14:textId="77777777" w:rsidR="00FC1842" w:rsidRDefault="00FC1842" w:rsidP="002B350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1407AE" w14:textId="77777777" w:rsidR="00230BF5" w:rsidRDefault="00230BF5">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FD3A3C"/>
    <w:multiLevelType w:val="hybridMultilevel"/>
    <w:tmpl w:val="78D02864"/>
    <w:lvl w:ilvl="0" w:tplc="0DE0AB42">
      <w:start w:val="1"/>
      <w:numFmt w:val="bullet"/>
      <w:lvlText w:val="•"/>
      <w:lvlJc w:val="left"/>
      <w:pPr>
        <w:tabs>
          <w:tab w:val="num" w:pos="720"/>
        </w:tabs>
        <w:ind w:left="720" w:hanging="360"/>
      </w:pPr>
      <w:rPr>
        <w:rFonts w:ascii="Arial" w:hAnsi="Arial" w:hint="default"/>
      </w:rPr>
    </w:lvl>
    <w:lvl w:ilvl="1" w:tplc="7F9C17D0">
      <w:start w:val="1"/>
      <w:numFmt w:val="bullet"/>
      <w:lvlText w:val="•"/>
      <w:lvlJc w:val="left"/>
      <w:pPr>
        <w:tabs>
          <w:tab w:val="num" w:pos="1440"/>
        </w:tabs>
        <w:ind w:left="1440" w:hanging="360"/>
      </w:pPr>
      <w:rPr>
        <w:rFonts w:ascii="Arial" w:hAnsi="Arial" w:hint="default"/>
      </w:rPr>
    </w:lvl>
    <w:lvl w:ilvl="2" w:tplc="E9AAB832" w:tentative="1">
      <w:start w:val="1"/>
      <w:numFmt w:val="bullet"/>
      <w:lvlText w:val="•"/>
      <w:lvlJc w:val="left"/>
      <w:pPr>
        <w:tabs>
          <w:tab w:val="num" w:pos="2160"/>
        </w:tabs>
        <w:ind w:left="2160" w:hanging="360"/>
      </w:pPr>
      <w:rPr>
        <w:rFonts w:ascii="Arial" w:hAnsi="Arial" w:hint="default"/>
      </w:rPr>
    </w:lvl>
    <w:lvl w:ilvl="3" w:tplc="C758246C" w:tentative="1">
      <w:start w:val="1"/>
      <w:numFmt w:val="bullet"/>
      <w:lvlText w:val="•"/>
      <w:lvlJc w:val="left"/>
      <w:pPr>
        <w:tabs>
          <w:tab w:val="num" w:pos="2880"/>
        </w:tabs>
        <w:ind w:left="2880" w:hanging="360"/>
      </w:pPr>
      <w:rPr>
        <w:rFonts w:ascii="Arial" w:hAnsi="Arial" w:hint="default"/>
      </w:rPr>
    </w:lvl>
    <w:lvl w:ilvl="4" w:tplc="B60A3792" w:tentative="1">
      <w:start w:val="1"/>
      <w:numFmt w:val="bullet"/>
      <w:lvlText w:val="•"/>
      <w:lvlJc w:val="left"/>
      <w:pPr>
        <w:tabs>
          <w:tab w:val="num" w:pos="3600"/>
        </w:tabs>
        <w:ind w:left="3600" w:hanging="360"/>
      </w:pPr>
      <w:rPr>
        <w:rFonts w:ascii="Arial" w:hAnsi="Arial" w:hint="default"/>
      </w:rPr>
    </w:lvl>
    <w:lvl w:ilvl="5" w:tplc="55E81290" w:tentative="1">
      <w:start w:val="1"/>
      <w:numFmt w:val="bullet"/>
      <w:lvlText w:val="•"/>
      <w:lvlJc w:val="left"/>
      <w:pPr>
        <w:tabs>
          <w:tab w:val="num" w:pos="4320"/>
        </w:tabs>
        <w:ind w:left="4320" w:hanging="360"/>
      </w:pPr>
      <w:rPr>
        <w:rFonts w:ascii="Arial" w:hAnsi="Arial" w:hint="default"/>
      </w:rPr>
    </w:lvl>
    <w:lvl w:ilvl="6" w:tplc="6E5A04D0" w:tentative="1">
      <w:start w:val="1"/>
      <w:numFmt w:val="bullet"/>
      <w:lvlText w:val="•"/>
      <w:lvlJc w:val="left"/>
      <w:pPr>
        <w:tabs>
          <w:tab w:val="num" w:pos="5040"/>
        </w:tabs>
        <w:ind w:left="5040" w:hanging="360"/>
      </w:pPr>
      <w:rPr>
        <w:rFonts w:ascii="Arial" w:hAnsi="Arial" w:hint="default"/>
      </w:rPr>
    </w:lvl>
    <w:lvl w:ilvl="7" w:tplc="E7F40290" w:tentative="1">
      <w:start w:val="1"/>
      <w:numFmt w:val="bullet"/>
      <w:lvlText w:val="•"/>
      <w:lvlJc w:val="left"/>
      <w:pPr>
        <w:tabs>
          <w:tab w:val="num" w:pos="5760"/>
        </w:tabs>
        <w:ind w:left="5760" w:hanging="360"/>
      </w:pPr>
      <w:rPr>
        <w:rFonts w:ascii="Arial" w:hAnsi="Arial" w:hint="default"/>
      </w:rPr>
    </w:lvl>
    <w:lvl w:ilvl="8" w:tplc="D056F21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8537783"/>
    <w:multiLevelType w:val="hybridMultilevel"/>
    <w:tmpl w:val="CD720E22"/>
    <w:lvl w:ilvl="0" w:tplc="2D8A84F4">
      <w:start w:val="24"/>
      <w:numFmt w:val="bullet"/>
      <w:lvlText w:val="-"/>
      <w:lvlJc w:val="left"/>
      <w:pPr>
        <w:ind w:left="420" w:hanging="420"/>
      </w:pPr>
      <w:rPr>
        <w:rFonts w:ascii="Times New Roman" w:eastAsia="游明朝"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8BA6688"/>
    <w:multiLevelType w:val="hybridMultilevel"/>
    <w:tmpl w:val="8EAA77EE"/>
    <w:lvl w:ilvl="0" w:tplc="514C4040">
      <w:start w:val="1"/>
      <w:numFmt w:val="bullet"/>
      <w:lvlText w:val="–"/>
      <w:lvlJc w:val="left"/>
      <w:pPr>
        <w:tabs>
          <w:tab w:val="num" w:pos="720"/>
        </w:tabs>
        <w:ind w:left="720" w:hanging="360"/>
      </w:pPr>
      <w:rPr>
        <w:rFonts w:ascii="Arial" w:hAnsi="Arial" w:hint="default"/>
      </w:rPr>
    </w:lvl>
    <w:lvl w:ilvl="1" w:tplc="4A8A287E">
      <w:start w:val="1"/>
      <w:numFmt w:val="bullet"/>
      <w:lvlText w:val="–"/>
      <w:lvlJc w:val="left"/>
      <w:pPr>
        <w:tabs>
          <w:tab w:val="num" w:pos="1440"/>
        </w:tabs>
        <w:ind w:left="1440" w:hanging="360"/>
      </w:pPr>
      <w:rPr>
        <w:rFonts w:ascii="Arial" w:hAnsi="Arial" w:hint="default"/>
      </w:rPr>
    </w:lvl>
    <w:lvl w:ilvl="2" w:tplc="EF0C5AD8" w:tentative="1">
      <w:start w:val="1"/>
      <w:numFmt w:val="bullet"/>
      <w:lvlText w:val="–"/>
      <w:lvlJc w:val="left"/>
      <w:pPr>
        <w:tabs>
          <w:tab w:val="num" w:pos="2160"/>
        </w:tabs>
        <w:ind w:left="2160" w:hanging="360"/>
      </w:pPr>
      <w:rPr>
        <w:rFonts w:ascii="Arial" w:hAnsi="Arial" w:hint="default"/>
      </w:rPr>
    </w:lvl>
    <w:lvl w:ilvl="3" w:tplc="802A465C" w:tentative="1">
      <w:start w:val="1"/>
      <w:numFmt w:val="bullet"/>
      <w:lvlText w:val="–"/>
      <w:lvlJc w:val="left"/>
      <w:pPr>
        <w:tabs>
          <w:tab w:val="num" w:pos="2880"/>
        </w:tabs>
        <w:ind w:left="2880" w:hanging="360"/>
      </w:pPr>
      <w:rPr>
        <w:rFonts w:ascii="Arial" w:hAnsi="Arial" w:hint="default"/>
      </w:rPr>
    </w:lvl>
    <w:lvl w:ilvl="4" w:tplc="BC02407E" w:tentative="1">
      <w:start w:val="1"/>
      <w:numFmt w:val="bullet"/>
      <w:lvlText w:val="–"/>
      <w:lvlJc w:val="left"/>
      <w:pPr>
        <w:tabs>
          <w:tab w:val="num" w:pos="3600"/>
        </w:tabs>
        <w:ind w:left="3600" w:hanging="360"/>
      </w:pPr>
      <w:rPr>
        <w:rFonts w:ascii="Arial" w:hAnsi="Arial" w:hint="default"/>
      </w:rPr>
    </w:lvl>
    <w:lvl w:ilvl="5" w:tplc="7AEE67C0" w:tentative="1">
      <w:start w:val="1"/>
      <w:numFmt w:val="bullet"/>
      <w:lvlText w:val="–"/>
      <w:lvlJc w:val="left"/>
      <w:pPr>
        <w:tabs>
          <w:tab w:val="num" w:pos="4320"/>
        </w:tabs>
        <w:ind w:left="4320" w:hanging="360"/>
      </w:pPr>
      <w:rPr>
        <w:rFonts w:ascii="Arial" w:hAnsi="Arial" w:hint="default"/>
      </w:rPr>
    </w:lvl>
    <w:lvl w:ilvl="6" w:tplc="D05ACBFE" w:tentative="1">
      <w:start w:val="1"/>
      <w:numFmt w:val="bullet"/>
      <w:lvlText w:val="–"/>
      <w:lvlJc w:val="left"/>
      <w:pPr>
        <w:tabs>
          <w:tab w:val="num" w:pos="5040"/>
        </w:tabs>
        <w:ind w:left="5040" w:hanging="360"/>
      </w:pPr>
      <w:rPr>
        <w:rFonts w:ascii="Arial" w:hAnsi="Arial" w:hint="default"/>
      </w:rPr>
    </w:lvl>
    <w:lvl w:ilvl="7" w:tplc="4D2AADB0" w:tentative="1">
      <w:start w:val="1"/>
      <w:numFmt w:val="bullet"/>
      <w:lvlText w:val="–"/>
      <w:lvlJc w:val="left"/>
      <w:pPr>
        <w:tabs>
          <w:tab w:val="num" w:pos="5760"/>
        </w:tabs>
        <w:ind w:left="5760" w:hanging="360"/>
      </w:pPr>
      <w:rPr>
        <w:rFonts w:ascii="Arial" w:hAnsi="Arial" w:hint="default"/>
      </w:rPr>
    </w:lvl>
    <w:lvl w:ilvl="8" w:tplc="D1C879E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917788F"/>
    <w:multiLevelType w:val="hybridMultilevel"/>
    <w:tmpl w:val="9AB82044"/>
    <w:lvl w:ilvl="0" w:tplc="4606DD9A">
      <w:start w:val="4"/>
      <w:numFmt w:val="bullet"/>
      <w:lvlText w:val="-"/>
      <w:lvlJc w:val="left"/>
      <w:pPr>
        <w:ind w:left="420" w:hanging="420"/>
      </w:pPr>
      <w:rPr>
        <w:rFonts w:ascii="Arial" w:eastAsia="Times New Roman" w:hAnsi="Arial" w:cs="Arial" w:hint="default"/>
      </w:rPr>
    </w:lvl>
    <w:lvl w:ilvl="1" w:tplc="1CC05644">
      <w:start w:val="3"/>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0523A74"/>
    <w:multiLevelType w:val="hybridMultilevel"/>
    <w:tmpl w:val="7C08D272"/>
    <w:lvl w:ilvl="0" w:tplc="04090011">
      <w:start w:val="1"/>
      <w:numFmt w:val="decimal"/>
      <w:lvlText w:val="%1)"/>
      <w:lvlJc w:val="left"/>
      <w:pPr>
        <w:ind w:left="360" w:hanging="360"/>
      </w:pPr>
      <w:rPr>
        <w:rFonts w:hint="default"/>
      </w:rPr>
    </w:lvl>
    <w:lvl w:ilvl="1" w:tplc="08090001">
      <w:start w:val="1"/>
      <w:numFmt w:val="bullet"/>
      <w:lvlText w:val=""/>
      <w:lvlJc w:val="left"/>
      <w:pPr>
        <w:ind w:left="1080" w:hanging="360"/>
      </w:pPr>
      <w:rPr>
        <w:rFonts w:ascii="Symbol" w:hAnsi="Symbol" w:hint="default"/>
      </w:rPr>
    </w:lvl>
    <w:lvl w:ilvl="2" w:tplc="04090003">
      <w:start w:val="1"/>
      <w:numFmt w:val="bullet"/>
      <w:lvlText w:val="o"/>
      <w:lvlJc w:val="left"/>
      <w:pPr>
        <w:ind w:left="1800" w:hanging="180"/>
      </w:pPr>
      <w:rPr>
        <w:rFonts w:ascii="Courier New" w:hAnsi="Courier New" w:cs="Courier New" w:hint="default"/>
      </w:rPr>
    </w:lvl>
    <w:lvl w:ilvl="3" w:tplc="9A1468D4">
      <w:start w:val="1"/>
      <w:numFmt w:val="bullet"/>
      <w:lvlText w:val="−"/>
      <w:lvlJc w:val="left"/>
      <w:pPr>
        <w:ind w:left="2520" w:hanging="360"/>
      </w:pPr>
      <w:rPr>
        <w:rFonts w:ascii="Calibri" w:hAnsi="Calibri" w:hint="default"/>
      </w:rPr>
    </w:lvl>
    <w:lvl w:ilvl="4" w:tplc="D648317A">
      <w:start w:val="1"/>
      <w:numFmt w:val="decimal"/>
      <w:lvlText w:val="%5."/>
      <w:lvlJc w:val="left"/>
      <w:pPr>
        <w:ind w:left="3240" w:hanging="360"/>
      </w:pPr>
      <w:rPr>
        <w:rFonts w:hint="default"/>
      </w:r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5" w15:restartNumberingAfterBreak="0">
    <w:nsid w:val="16711D6E"/>
    <w:multiLevelType w:val="hybridMultilevel"/>
    <w:tmpl w:val="7744FAAE"/>
    <w:lvl w:ilvl="0" w:tplc="23F86EAE">
      <w:start w:val="2"/>
      <w:numFmt w:val="bullet"/>
      <w:lvlText w:val="-"/>
      <w:lvlJc w:val="left"/>
      <w:pPr>
        <w:ind w:left="640" w:hanging="360"/>
      </w:pPr>
      <w:rPr>
        <w:rFonts w:ascii="Times New Roman" w:eastAsia="Times New Roman" w:hAnsi="Times New Roman" w:cs="Times New Roman" w:hint="default"/>
      </w:rPr>
    </w:lvl>
    <w:lvl w:ilvl="1" w:tplc="08090003">
      <w:start w:val="1"/>
      <w:numFmt w:val="bullet"/>
      <w:lvlText w:val="o"/>
      <w:lvlJc w:val="left"/>
      <w:pPr>
        <w:ind w:left="1360" w:hanging="360"/>
      </w:pPr>
      <w:rPr>
        <w:rFonts w:ascii="Courier New" w:hAnsi="Courier New" w:cs="Courier New" w:hint="default"/>
      </w:rPr>
    </w:lvl>
    <w:lvl w:ilvl="2" w:tplc="08090005" w:tentative="1">
      <w:start w:val="1"/>
      <w:numFmt w:val="bullet"/>
      <w:lvlText w:val=""/>
      <w:lvlJc w:val="left"/>
      <w:pPr>
        <w:ind w:left="2080" w:hanging="360"/>
      </w:pPr>
      <w:rPr>
        <w:rFonts w:ascii="Wingdings" w:hAnsi="Wingdings" w:hint="default"/>
      </w:rPr>
    </w:lvl>
    <w:lvl w:ilvl="3" w:tplc="08090001" w:tentative="1">
      <w:start w:val="1"/>
      <w:numFmt w:val="bullet"/>
      <w:lvlText w:val=""/>
      <w:lvlJc w:val="left"/>
      <w:pPr>
        <w:ind w:left="2800" w:hanging="360"/>
      </w:pPr>
      <w:rPr>
        <w:rFonts w:ascii="Symbol" w:hAnsi="Symbol" w:hint="default"/>
      </w:rPr>
    </w:lvl>
    <w:lvl w:ilvl="4" w:tplc="08090003" w:tentative="1">
      <w:start w:val="1"/>
      <w:numFmt w:val="bullet"/>
      <w:lvlText w:val="o"/>
      <w:lvlJc w:val="left"/>
      <w:pPr>
        <w:ind w:left="3520" w:hanging="360"/>
      </w:pPr>
      <w:rPr>
        <w:rFonts w:ascii="Courier New" w:hAnsi="Courier New" w:cs="Courier New" w:hint="default"/>
      </w:rPr>
    </w:lvl>
    <w:lvl w:ilvl="5" w:tplc="08090005" w:tentative="1">
      <w:start w:val="1"/>
      <w:numFmt w:val="bullet"/>
      <w:lvlText w:val=""/>
      <w:lvlJc w:val="left"/>
      <w:pPr>
        <w:ind w:left="4240" w:hanging="360"/>
      </w:pPr>
      <w:rPr>
        <w:rFonts w:ascii="Wingdings" w:hAnsi="Wingdings" w:hint="default"/>
      </w:rPr>
    </w:lvl>
    <w:lvl w:ilvl="6" w:tplc="08090001" w:tentative="1">
      <w:start w:val="1"/>
      <w:numFmt w:val="bullet"/>
      <w:lvlText w:val=""/>
      <w:lvlJc w:val="left"/>
      <w:pPr>
        <w:ind w:left="4960" w:hanging="360"/>
      </w:pPr>
      <w:rPr>
        <w:rFonts w:ascii="Symbol" w:hAnsi="Symbol" w:hint="default"/>
      </w:rPr>
    </w:lvl>
    <w:lvl w:ilvl="7" w:tplc="08090003" w:tentative="1">
      <w:start w:val="1"/>
      <w:numFmt w:val="bullet"/>
      <w:lvlText w:val="o"/>
      <w:lvlJc w:val="left"/>
      <w:pPr>
        <w:ind w:left="5680" w:hanging="360"/>
      </w:pPr>
      <w:rPr>
        <w:rFonts w:ascii="Courier New" w:hAnsi="Courier New" w:cs="Courier New" w:hint="default"/>
      </w:rPr>
    </w:lvl>
    <w:lvl w:ilvl="8" w:tplc="08090005" w:tentative="1">
      <w:start w:val="1"/>
      <w:numFmt w:val="bullet"/>
      <w:lvlText w:val=""/>
      <w:lvlJc w:val="left"/>
      <w:pPr>
        <w:ind w:left="6400" w:hanging="360"/>
      </w:pPr>
      <w:rPr>
        <w:rFonts w:ascii="Wingdings" w:hAnsi="Wingdings" w:hint="default"/>
      </w:rPr>
    </w:lvl>
  </w:abstractNum>
  <w:abstractNum w:abstractNumId="6" w15:restartNumberingAfterBreak="0">
    <w:nsid w:val="177064F9"/>
    <w:multiLevelType w:val="hybridMultilevel"/>
    <w:tmpl w:val="E82222E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A670FB8"/>
    <w:multiLevelType w:val="hybridMultilevel"/>
    <w:tmpl w:val="7AAC7532"/>
    <w:lvl w:ilvl="0" w:tplc="7084FD88">
      <w:start w:val="1"/>
      <w:numFmt w:val="bullet"/>
      <w:lvlText w:val="•"/>
      <w:lvlJc w:val="left"/>
      <w:pPr>
        <w:tabs>
          <w:tab w:val="num" w:pos="720"/>
        </w:tabs>
        <w:ind w:left="720" w:hanging="360"/>
      </w:pPr>
      <w:rPr>
        <w:rFonts w:ascii="Arial" w:hAnsi="Arial" w:hint="default"/>
      </w:rPr>
    </w:lvl>
    <w:lvl w:ilvl="1" w:tplc="FD4619A4" w:tentative="1">
      <w:start w:val="1"/>
      <w:numFmt w:val="bullet"/>
      <w:lvlText w:val="•"/>
      <w:lvlJc w:val="left"/>
      <w:pPr>
        <w:tabs>
          <w:tab w:val="num" w:pos="1440"/>
        </w:tabs>
        <w:ind w:left="1440" w:hanging="360"/>
      </w:pPr>
      <w:rPr>
        <w:rFonts w:ascii="Arial" w:hAnsi="Arial" w:hint="default"/>
      </w:rPr>
    </w:lvl>
    <w:lvl w:ilvl="2" w:tplc="EA74FAD6">
      <w:start w:val="1"/>
      <w:numFmt w:val="bullet"/>
      <w:lvlText w:val="•"/>
      <w:lvlJc w:val="left"/>
      <w:pPr>
        <w:tabs>
          <w:tab w:val="num" w:pos="2160"/>
        </w:tabs>
        <w:ind w:left="2160" w:hanging="360"/>
      </w:pPr>
      <w:rPr>
        <w:rFonts w:ascii="Arial" w:hAnsi="Arial" w:hint="default"/>
      </w:rPr>
    </w:lvl>
    <w:lvl w:ilvl="3" w:tplc="A8E86730" w:tentative="1">
      <w:start w:val="1"/>
      <w:numFmt w:val="bullet"/>
      <w:lvlText w:val="•"/>
      <w:lvlJc w:val="left"/>
      <w:pPr>
        <w:tabs>
          <w:tab w:val="num" w:pos="2880"/>
        </w:tabs>
        <w:ind w:left="2880" w:hanging="360"/>
      </w:pPr>
      <w:rPr>
        <w:rFonts w:ascii="Arial" w:hAnsi="Arial" w:hint="default"/>
      </w:rPr>
    </w:lvl>
    <w:lvl w:ilvl="4" w:tplc="190EB196" w:tentative="1">
      <w:start w:val="1"/>
      <w:numFmt w:val="bullet"/>
      <w:lvlText w:val="•"/>
      <w:lvlJc w:val="left"/>
      <w:pPr>
        <w:tabs>
          <w:tab w:val="num" w:pos="3600"/>
        </w:tabs>
        <w:ind w:left="3600" w:hanging="360"/>
      </w:pPr>
      <w:rPr>
        <w:rFonts w:ascii="Arial" w:hAnsi="Arial" w:hint="default"/>
      </w:rPr>
    </w:lvl>
    <w:lvl w:ilvl="5" w:tplc="56D0BFE6" w:tentative="1">
      <w:start w:val="1"/>
      <w:numFmt w:val="bullet"/>
      <w:lvlText w:val="•"/>
      <w:lvlJc w:val="left"/>
      <w:pPr>
        <w:tabs>
          <w:tab w:val="num" w:pos="4320"/>
        </w:tabs>
        <w:ind w:left="4320" w:hanging="360"/>
      </w:pPr>
      <w:rPr>
        <w:rFonts w:ascii="Arial" w:hAnsi="Arial" w:hint="default"/>
      </w:rPr>
    </w:lvl>
    <w:lvl w:ilvl="6" w:tplc="5568DBA4" w:tentative="1">
      <w:start w:val="1"/>
      <w:numFmt w:val="bullet"/>
      <w:lvlText w:val="•"/>
      <w:lvlJc w:val="left"/>
      <w:pPr>
        <w:tabs>
          <w:tab w:val="num" w:pos="5040"/>
        </w:tabs>
        <w:ind w:left="5040" w:hanging="360"/>
      </w:pPr>
      <w:rPr>
        <w:rFonts w:ascii="Arial" w:hAnsi="Arial" w:hint="default"/>
      </w:rPr>
    </w:lvl>
    <w:lvl w:ilvl="7" w:tplc="C62AAE1A" w:tentative="1">
      <w:start w:val="1"/>
      <w:numFmt w:val="bullet"/>
      <w:lvlText w:val="•"/>
      <w:lvlJc w:val="left"/>
      <w:pPr>
        <w:tabs>
          <w:tab w:val="num" w:pos="5760"/>
        </w:tabs>
        <w:ind w:left="5760" w:hanging="360"/>
      </w:pPr>
      <w:rPr>
        <w:rFonts w:ascii="Arial" w:hAnsi="Arial" w:hint="default"/>
      </w:rPr>
    </w:lvl>
    <w:lvl w:ilvl="8" w:tplc="C2EEAE7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B135DAF"/>
    <w:multiLevelType w:val="hybridMultilevel"/>
    <w:tmpl w:val="AD8ECE04"/>
    <w:lvl w:ilvl="0" w:tplc="F37EBF50">
      <w:start w:val="1"/>
      <w:numFmt w:val="bullet"/>
      <w:lvlText w:val="•"/>
      <w:lvlJc w:val="left"/>
      <w:pPr>
        <w:tabs>
          <w:tab w:val="num" w:pos="720"/>
        </w:tabs>
        <w:ind w:left="720" w:hanging="360"/>
      </w:pPr>
      <w:rPr>
        <w:rFonts w:ascii="Arial" w:hAnsi="Arial" w:hint="default"/>
      </w:rPr>
    </w:lvl>
    <w:lvl w:ilvl="1" w:tplc="D2B2A4D6">
      <w:start w:val="206"/>
      <w:numFmt w:val="bullet"/>
      <w:lvlText w:val="–"/>
      <w:lvlJc w:val="left"/>
      <w:pPr>
        <w:tabs>
          <w:tab w:val="num" w:pos="1440"/>
        </w:tabs>
        <w:ind w:left="1440" w:hanging="360"/>
      </w:pPr>
      <w:rPr>
        <w:rFonts w:ascii="Arial" w:hAnsi="Arial" w:hint="default"/>
      </w:rPr>
    </w:lvl>
    <w:lvl w:ilvl="2" w:tplc="4740BEAE" w:tentative="1">
      <w:start w:val="1"/>
      <w:numFmt w:val="bullet"/>
      <w:lvlText w:val="•"/>
      <w:lvlJc w:val="left"/>
      <w:pPr>
        <w:tabs>
          <w:tab w:val="num" w:pos="2160"/>
        </w:tabs>
        <w:ind w:left="2160" w:hanging="360"/>
      </w:pPr>
      <w:rPr>
        <w:rFonts w:ascii="Arial" w:hAnsi="Arial" w:hint="default"/>
      </w:rPr>
    </w:lvl>
    <w:lvl w:ilvl="3" w:tplc="9D542250" w:tentative="1">
      <w:start w:val="1"/>
      <w:numFmt w:val="bullet"/>
      <w:lvlText w:val="•"/>
      <w:lvlJc w:val="left"/>
      <w:pPr>
        <w:tabs>
          <w:tab w:val="num" w:pos="2880"/>
        </w:tabs>
        <w:ind w:left="2880" w:hanging="360"/>
      </w:pPr>
      <w:rPr>
        <w:rFonts w:ascii="Arial" w:hAnsi="Arial" w:hint="default"/>
      </w:rPr>
    </w:lvl>
    <w:lvl w:ilvl="4" w:tplc="E16A353C" w:tentative="1">
      <w:start w:val="1"/>
      <w:numFmt w:val="bullet"/>
      <w:lvlText w:val="•"/>
      <w:lvlJc w:val="left"/>
      <w:pPr>
        <w:tabs>
          <w:tab w:val="num" w:pos="3600"/>
        </w:tabs>
        <w:ind w:left="3600" w:hanging="360"/>
      </w:pPr>
      <w:rPr>
        <w:rFonts w:ascii="Arial" w:hAnsi="Arial" w:hint="default"/>
      </w:rPr>
    </w:lvl>
    <w:lvl w:ilvl="5" w:tplc="C79C2A3C" w:tentative="1">
      <w:start w:val="1"/>
      <w:numFmt w:val="bullet"/>
      <w:lvlText w:val="•"/>
      <w:lvlJc w:val="left"/>
      <w:pPr>
        <w:tabs>
          <w:tab w:val="num" w:pos="4320"/>
        </w:tabs>
        <w:ind w:left="4320" w:hanging="360"/>
      </w:pPr>
      <w:rPr>
        <w:rFonts w:ascii="Arial" w:hAnsi="Arial" w:hint="default"/>
      </w:rPr>
    </w:lvl>
    <w:lvl w:ilvl="6" w:tplc="924E62EA" w:tentative="1">
      <w:start w:val="1"/>
      <w:numFmt w:val="bullet"/>
      <w:lvlText w:val="•"/>
      <w:lvlJc w:val="left"/>
      <w:pPr>
        <w:tabs>
          <w:tab w:val="num" w:pos="5040"/>
        </w:tabs>
        <w:ind w:left="5040" w:hanging="360"/>
      </w:pPr>
      <w:rPr>
        <w:rFonts w:ascii="Arial" w:hAnsi="Arial" w:hint="default"/>
      </w:rPr>
    </w:lvl>
    <w:lvl w:ilvl="7" w:tplc="0CBCE486" w:tentative="1">
      <w:start w:val="1"/>
      <w:numFmt w:val="bullet"/>
      <w:lvlText w:val="•"/>
      <w:lvlJc w:val="left"/>
      <w:pPr>
        <w:tabs>
          <w:tab w:val="num" w:pos="5760"/>
        </w:tabs>
        <w:ind w:left="5760" w:hanging="360"/>
      </w:pPr>
      <w:rPr>
        <w:rFonts w:ascii="Arial" w:hAnsi="Arial" w:hint="default"/>
      </w:rPr>
    </w:lvl>
    <w:lvl w:ilvl="8" w:tplc="A8A8CD4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E3E741D"/>
    <w:multiLevelType w:val="hybridMultilevel"/>
    <w:tmpl w:val="9B5232AA"/>
    <w:lvl w:ilvl="0" w:tplc="08090013">
      <w:start w:val="1"/>
      <w:numFmt w:val="upperRoman"/>
      <w:lvlText w:val="%1."/>
      <w:lvlJc w:val="righ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22C21DEB"/>
    <w:multiLevelType w:val="hybridMultilevel"/>
    <w:tmpl w:val="0C46556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23400CEE"/>
    <w:multiLevelType w:val="hybridMultilevel"/>
    <w:tmpl w:val="A226073E"/>
    <w:lvl w:ilvl="0" w:tplc="8206B4C8">
      <w:start w:val="1"/>
      <w:numFmt w:val="bullet"/>
      <w:lvlText w:val="•"/>
      <w:lvlJc w:val="left"/>
      <w:pPr>
        <w:tabs>
          <w:tab w:val="num" w:pos="720"/>
        </w:tabs>
        <w:ind w:left="720" w:hanging="360"/>
      </w:pPr>
      <w:rPr>
        <w:rFonts w:ascii="Arial" w:hAnsi="Arial" w:hint="default"/>
      </w:rPr>
    </w:lvl>
    <w:lvl w:ilvl="1" w:tplc="0809000F">
      <w:start w:val="1"/>
      <w:numFmt w:val="decimal"/>
      <w:lvlText w:val="%2."/>
      <w:lvlJc w:val="left"/>
      <w:pPr>
        <w:tabs>
          <w:tab w:val="num" w:pos="1440"/>
        </w:tabs>
        <w:ind w:left="1440" w:hanging="360"/>
      </w:pPr>
      <w:rPr>
        <w:rFonts w:hint="default"/>
      </w:rPr>
    </w:lvl>
    <w:lvl w:ilvl="2" w:tplc="7D023D1C">
      <w:numFmt w:val="bullet"/>
      <w:lvlText w:val="•"/>
      <w:lvlJc w:val="left"/>
      <w:pPr>
        <w:tabs>
          <w:tab w:val="num" w:pos="2160"/>
        </w:tabs>
        <w:ind w:left="2160" w:hanging="360"/>
      </w:pPr>
      <w:rPr>
        <w:rFonts w:ascii="Arial" w:hAnsi="Arial" w:hint="default"/>
      </w:rPr>
    </w:lvl>
    <w:lvl w:ilvl="3" w:tplc="BFCA264E" w:tentative="1">
      <w:start w:val="1"/>
      <w:numFmt w:val="bullet"/>
      <w:lvlText w:val="•"/>
      <w:lvlJc w:val="left"/>
      <w:pPr>
        <w:tabs>
          <w:tab w:val="num" w:pos="2880"/>
        </w:tabs>
        <w:ind w:left="2880" w:hanging="360"/>
      </w:pPr>
      <w:rPr>
        <w:rFonts w:ascii="Arial" w:hAnsi="Arial" w:hint="default"/>
      </w:rPr>
    </w:lvl>
    <w:lvl w:ilvl="4" w:tplc="C18E16CC" w:tentative="1">
      <w:start w:val="1"/>
      <w:numFmt w:val="bullet"/>
      <w:lvlText w:val="•"/>
      <w:lvlJc w:val="left"/>
      <w:pPr>
        <w:tabs>
          <w:tab w:val="num" w:pos="3600"/>
        </w:tabs>
        <w:ind w:left="3600" w:hanging="360"/>
      </w:pPr>
      <w:rPr>
        <w:rFonts w:ascii="Arial" w:hAnsi="Arial" w:hint="default"/>
      </w:rPr>
    </w:lvl>
    <w:lvl w:ilvl="5" w:tplc="E2F674C6" w:tentative="1">
      <w:start w:val="1"/>
      <w:numFmt w:val="bullet"/>
      <w:lvlText w:val="•"/>
      <w:lvlJc w:val="left"/>
      <w:pPr>
        <w:tabs>
          <w:tab w:val="num" w:pos="4320"/>
        </w:tabs>
        <w:ind w:left="4320" w:hanging="360"/>
      </w:pPr>
      <w:rPr>
        <w:rFonts w:ascii="Arial" w:hAnsi="Arial" w:hint="default"/>
      </w:rPr>
    </w:lvl>
    <w:lvl w:ilvl="6" w:tplc="33C2E694" w:tentative="1">
      <w:start w:val="1"/>
      <w:numFmt w:val="bullet"/>
      <w:lvlText w:val="•"/>
      <w:lvlJc w:val="left"/>
      <w:pPr>
        <w:tabs>
          <w:tab w:val="num" w:pos="5040"/>
        </w:tabs>
        <w:ind w:left="5040" w:hanging="360"/>
      </w:pPr>
      <w:rPr>
        <w:rFonts w:ascii="Arial" w:hAnsi="Arial" w:hint="default"/>
      </w:rPr>
    </w:lvl>
    <w:lvl w:ilvl="7" w:tplc="7F648CF8" w:tentative="1">
      <w:start w:val="1"/>
      <w:numFmt w:val="bullet"/>
      <w:lvlText w:val="•"/>
      <w:lvlJc w:val="left"/>
      <w:pPr>
        <w:tabs>
          <w:tab w:val="num" w:pos="5760"/>
        </w:tabs>
        <w:ind w:left="5760" w:hanging="360"/>
      </w:pPr>
      <w:rPr>
        <w:rFonts w:ascii="Arial" w:hAnsi="Arial" w:hint="default"/>
      </w:rPr>
    </w:lvl>
    <w:lvl w:ilvl="8" w:tplc="728E111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F1330EB"/>
    <w:multiLevelType w:val="hybridMultilevel"/>
    <w:tmpl w:val="A7946BFA"/>
    <w:lvl w:ilvl="0" w:tplc="E1B0DAEA">
      <w:start w:val="1"/>
      <w:numFmt w:val="decimal"/>
      <w:lvlText w:val="%1."/>
      <w:lvlJc w:val="left"/>
      <w:pPr>
        <w:tabs>
          <w:tab w:val="num" w:pos="720"/>
        </w:tabs>
        <w:ind w:left="720" w:hanging="360"/>
      </w:pPr>
    </w:lvl>
    <w:lvl w:ilvl="1" w:tplc="FBE062B6">
      <w:start w:val="174"/>
      <w:numFmt w:val="bullet"/>
      <w:lvlText w:val="•"/>
      <w:lvlJc w:val="left"/>
      <w:pPr>
        <w:tabs>
          <w:tab w:val="num" w:pos="1440"/>
        </w:tabs>
        <w:ind w:left="1440" w:hanging="360"/>
      </w:pPr>
      <w:rPr>
        <w:rFonts w:ascii="Arial" w:hAnsi="Arial" w:hint="default"/>
      </w:rPr>
    </w:lvl>
    <w:lvl w:ilvl="2" w:tplc="73B68230">
      <w:start w:val="174"/>
      <w:numFmt w:val="bullet"/>
      <w:lvlText w:val="•"/>
      <w:lvlJc w:val="left"/>
      <w:pPr>
        <w:tabs>
          <w:tab w:val="num" w:pos="2160"/>
        </w:tabs>
        <w:ind w:left="2160" w:hanging="360"/>
      </w:pPr>
      <w:rPr>
        <w:rFonts w:ascii="Arial" w:hAnsi="Arial" w:hint="default"/>
      </w:rPr>
    </w:lvl>
    <w:lvl w:ilvl="3" w:tplc="EB34EAB8" w:tentative="1">
      <w:start w:val="1"/>
      <w:numFmt w:val="decimal"/>
      <w:lvlText w:val="%4."/>
      <w:lvlJc w:val="left"/>
      <w:pPr>
        <w:tabs>
          <w:tab w:val="num" w:pos="2880"/>
        </w:tabs>
        <w:ind w:left="2880" w:hanging="360"/>
      </w:pPr>
    </w:lvl>
    <w:lvl w:ilvl="4" w:tplc="4454A7AA" w:tentative="1">
      <w:start w:val="1"/>
      <w:numFmt w:val="decimal"/>
      <w:lvlText w:val="%5."/>
      <w:lvlJc w:val="left"/>
      <w:pPr>
        <w:tabs>
          <w:tab w:val="num" w:pos="3600"/>
        </w:tabs>
        <w:ind w:left="3600" w:hanging="360"/>
      </w:pPr>
    </w:lvl>
    <w:lvl w:ilvl="5" w:tplc="A364B2D0" w:tentative="1">
      <w:start w:val="1"/>
      <w:numFmt w:val="decimal"/>
      <w:lvlText w:val="%6."/>
      <w:lvlJc w:val="left"/>
      <w:pPr>
        <w:tabs>
          <w:tab w:val="num" w:pos="4320"/>
        </w:tabs>
        <w:ind w:left="4320" w:hanging="360"/>
      </w:pPr>
    </w:lvl>
    <w:lvl w:ilvl="6" w:tplc="544680D2" w:tentative="1">
      <w:start w:val="1"/>
      <w:numFmt w:val="decimal"/>
      <w:lvlText w:val="%7."/>
      <w:lvlJc w:val="left"/>
      <w:pPr>
        <w:tabs>
          <w:tab w:val="num" w:pos="5040"/>
        </w:tabs>
        <w:ind w:left="5040" w:hanging="360"/>
      </w:pPr>
    </w:lvl>
    <w:lvl w:ilvl="7" w:tplc="9CC02026" w:tentative="1">
      <w:start w:val="1"/>
      <w:numFmt w:val="decimal"/>
      <w:lvlText w:val="%8."/>
      <w:lvlJc w:val="left"/>
      <w:pPr>
        <w:tabs>
          <w:tab w:val="num" w:pos="5760"/>
        </w:tabs>
        <w:ind w:left="5760" w:hanging="360"/>
      </w:pPr>
    </w:lvl>
    <w:lvl w:ilvl="8" w:tplc="DDF6D374" w:tentative="1">
      <w:start w:val="1"/>
      <w:numFmt w:val="decimal"/>
      <w:lvlText w:val="%9."/>
      <w:lvlJc w:val="left"/>
      <w:pPr>
        <w:tabs>
          <w:tab w:val="num" w:pos="6480"/>
        </w:tabs>
        <w:ind w:left="6480" w:hanging="360"/>
      </w:pPr>
    </w:lvl>
  </w:abstractNum>
  <w:abstractNum w:abstractNumId="13" w15:restartNumberingAfterBreak="0">
    <w:nsid w:val="30B55A33"/>
    <w:multiLevelType w:val="hybridMultilevel"/>
    <w:tmpl w:val="428A1E9A"/>
    <w:lvl w:ilvl="0" w:tplc="04090011">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3546AB1"/>
    <w:multiLevelType w:val="hybridMultilevel"/>
    <w:tmpl w:val="BB4AA6DE"/>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5" w15:restartNumberingAfterBreak="0">
    <w:nsid w:val="35831A65"/>
    <w:multiLevelType w:val="hybridMultilevel"/>
    <w:tmpl w:val="9ECC5F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82511A1"/>
    <w:multiLevelType w:val="hybridMultilevel"/>
    <w:tmpl w:val="151C2A5E"/>
    <w:lvl w:ilvl="0" w:tplc="B69C0C22">
      <w:start w:val="1"/>
      <w:numFmt w:val="bullet"/>
      <w:lvlText w:val="•"/>
      <w:lvlJc w:val="left"/>
      <w:pPr>
        <w:tabs>
          <w:tab w:val="num" w:pos="720"/>
        </w:tabs>
        <w:ind w:left="720" w:hanging="360"/>
      </w:pPr>
      <w:rPr>
        <w:rFonts w:ascii="Arial" w:hAnsi="Arial" w:hint="default"/>
      </w:rPr>
    </w:lvl>
    <w:lvl w:ilvl="1" w:tplc="D32CCACA">
      <w:start w:val="174"/>
      <w:numFmt w:val="bullet"/>
      <w:lvlText w:val="–"/>
      <w:lvlJc w:val="left"/>
      <w:pPr>
        <w:tabs>
          <w:tab w:val="num" w:pos="1440"/>
        </w:tabs>
        <w:ind w:left="1440" w:hanging="360"/>
      </w:pPr>
      <w:rPr>
        <w:rFonts w:ascii="Arial" w:hAnsi="Arial" w:hint="default"/>
      </w:rPr>
    </w:lvl>
    <w:lvl w:ilvl="2" w:tplc="243C9C7C">
      <w:start w:val="174"/>
      <w:numFmt w:val="bullet"/>
      <w:lvlText w:val="•"/>
      <w:lvlJc w:val="left"/>
      <w:pPr>
        <w:tabs>
          <w:tab w:val="num" w:pos="2160"/>
        </w:tabs>
        <w:ind w:left="2160" w:hanging="360"/>
      </w:pPr>
      <w:rPr>
        <w:rFonts w:ascii="Arial" w:hAnsi="Arial" w:hint="default"/>
      </w:rPr>
    </w:lvl>
    <w:lvl w:ilvl="3" w:tplc="C1AA4678" w:tentative="1">
      <w:start w:val="1"/>
      <w:numFmt w:val="bullet"/>
      <w:lvlText w:val="•"/>
      <w:lvlJc w:val="left"/>
      <w:pPr>
        <w:tabs>
          <w:tab w:val="num" w:pos="2880"/>
        </w:tabs>
        <w:ind w:left="2880" w:hanging="360"/>
      </w:pPr>
      <w:rPr>
        <w:rFonts w:ascii="Arial" w:hAnsi="Arial" w:hint="default"/>
      </w:rPr>
    </w:lvl>
    <w:lvl w:ilvl="4" w:tplc="E93EB4B6" w:tentative="1">
      <w:start w:val="1"/>
      <w:numFmt w:val="bullet"/>
      <w:lvlText w:val="•"/>
      <w:lvlJc w:val="left"/>
      <w:pPr>
        <w:tabs>
          <w:tab w:val="num" w:pos="3600"/>
        </w:tabs>
        <w:ind w:left="3600" w:hanging="360"/>
      </w:pPr>
      <w:rPr>
        <w:rFonts w:ascii="Arial" w:hAnsi="Arial" w:hint="default"/>
      </w:rPr>
    </w:lvl>
    <w:lvl w:ilvl="5" w:tplc="400C5D8E" w:tentative="1">
      <w:start w:val="1"/>
      <w:numFmt w:val="bullet"/>
      <w:lvlText w:val="•"/>
      <w:lvlJc w:val="left"/>
      <w:pPr>
        <w:tabs>
          <w:tab w:val="num" w:pos="4320"/>
        </w:tabs>
        <w:ind w:left="4320" w:hanging="360"/>
      </w:pPr>
      <w:rPr>
        <w:rFonts w:ascii="Arial" w:hAnsi="Arial" w:hint="default"/>
      </w:rPr>
    </w:lvl>
    <w:lvl w:ilvl="6" w:tplc="8F2AB600" w:tentative="1">
      <w:start w:val="1"/>
      <w:numFmt w:val="bullet"/>
      <w:lvlText w:val="•"/>
      <w:lvlJc w:val="left"/>
      <w:pPr>
        <w:tabs>
          <w:tab w:val="num" w:pos="5040"/>
        </w:tabs>
        <w:ind w:left="5040" w:hanging="360"/>
      </w:pPr>
      <w:rPr>
        <w:rFonts w:ascii="Arial" w:hAnsi="Arial" w:hint="default"/>
      </w:rPr>
    </w:lvl>
    <w:lvl w:ilvl="7" w:tplc="93989D9E" w:tentative="1">
      <w:start w:val="1"/>
      <w:numFmt w:val="bullet"/>
      <w:lvlText w:val="•"/>
      <w:lvlJc w:val="left"/>
      <w:pPr>
        <w:tabs>
          <w:tab w:val="num" w:pos="5760"/>
        </w:tabs>
        <w:ind w:left="5760" w:hanging="360"/>
      </w:pPr>
      <w:rPr>
        <w:rFonts w:ascii="Arial" w:hAnsi="Arial" w:hint="default"/>
      </w:rPr>
    </w:lvl>
    <w:lvl w:ilvl="8" w:tplc="1F229CE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DAE6C2E"/>
    <w:multiLevelType w:val="hybridMultilevel"/>
    <w:tmpl w:val="CBD08176"/>
    <w:lvl w:ilvl="0" w:tplc="4606DD9A">
      <w:start w:val="4"/>
      <w:numFmt w:val="bullet"/>
      <w:lvlText w:val="-"/>
      <w:lvlJc w:val="left"/>
      <w:pPr>
        <w:ind w:left="420" w:hanging="42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1075A6C"/>
    <w:multiLevelType w:val="hybridMultilevel"/>
    <w:tmpl w:val="5EDA59C6"/>
    <w:lvl w:ilvl="0" w:tplc="04090011">
      <w:start w:val="1"/>
      <w:numFmt w:val="decimal"/>
      <w:lvlText w:val="%1)"/>
      <w:lvlJc w:val="left"/>
      <w:pPr>
        <w:ind w:left="644" w:hanging="360"/>
      </w:pPr>
      <w:rPr>
        <w:rFonts w:hint="default"/>
      </w:rPr>
    </w:lvl>
    <w:lvl w:ilvl="1" w:tplc="08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9" w15:restartNumberingAfterBreak="0">
    <w:nsid w:val="4BBE08C1"/>
    <w:multiLevelType w:val="hybridMultilevel"/>
    <w:tmpl w:val="138AFE1A"/>
    <w:lvl w:ilvl="0" w:tplc="E5103278">
      <w:start w:val="1"/>
      <w:numFmt w:val="bullet"/>
      <w:lvlText w:val="•"/>
      <w:lvlJc w:val="left"/>
      <w:pPr>
        <w:tabs>
          <w:tab w:val="num" w:pos="720"/>
        </w:tabs>
        <w:ind w:left="720" w:hanging="360"/>
      </w:pPr>
      <w:rPr>
        <w:rFonts w:ascii="Arial" w:hAnsi="Arial" w:hint="default"/>
      </w:rPr>
    </w:lvl>
    <w:lvl w:ilvl="1" w:tplc="8F5A17F2" w:tentative="1">
      <w:start w:val="1"/>
      <w:numFmt w:val="bullet"/>
      <w:lvlText w:val="•"/>
      <w:lvlJc w:val="left"/>
      <w:pPr>
        <w:tabs>
          <w:tab w:val="num" w:pos="1440"/>
        </w:tabs>
        <w:ind w:left="1440" w:hanging="360"/>
      </w:pPr>
      <w:rPr>
        <w:rFonts w:ascii="Arial" w:hAnsi="Arial" w:hint="default"/>
      </w:rPr>
    </w:lvl>
    <w:lvl w:ilvl="2" w:tplc="FC700442" w:tentative="1">
      <w:start w:val="1"/>
      <w:numFmt w:val="bullet"/>
      <w:lvlText w:val="•"/>
      <w:lvlJc w:val="left"/>
      <w:pPr>
        <w:tabs>
          <w:tab w:val="num" w:pos="2160"/>
        </w:tabs>
        <w:ind w:left="2160" w:hanging="360"/>
      </w:pPr>
      <w:rPr>
        <w:rFonts w:ascii="Arial" w:hAnsi="Arial" w:hint="default"/>
      </w:rPr>
    </w:lvl>
    <w:lvl w:ilvl="3" w:tplc="DB666C0A" w:tentative="1">
      <w:start w:val="1"/>
      <w:numFmt w:val="bullet"/>
      <w:lvlText w:val="•"/>
      <w:lvlJc w:val="left"/>
      <w:pPr>
        <w:tabs>
          <w:tab w:val="num" w:pos="2880"/>
        </w:tabs>
        <w:ind w:left="2880" w:hanging="360"/>
      </w:pPr>
      <w:rPr>
        <w:rFonts w:ascii="Arial" w:hAnsi="Arial" w:hint="default"/>
      </w:rPr>
    </w:lvl>
    <w:lvl w:ilvl="4" w:tplc="57665418" w:tentative="1">
      <w:start w:val="1"/>
      <w:numFmt w:val="bullet"/>
      <w:lvlText w:val="•"/>
      <w:lvlJc w:val="left"/>
      <w:pPr>
        <w:tabs>
          <w:tab w:val="num" w:pos="3600"/>
        </w:tabs>
        <w:ind w:left="3600" w:hanging="360"/>
      </w:pPr>
      <w:rPr>
        <w:rFonts w:ascii="Arial" w:hAnsi="Arial" w:hint="default"/>
      </w:rPr>
    </w:lvl>
    <w:lvl w:ilvl="5" w:tplc="AD869440" w:tentative="1">
      <w:start w:val="1"/>
      <w:numFmt w:val="bullet"/>
      <w:lvlText w:val="•"/>
      <w:lvlJc w:val="left"/>
      <w:pPr>
        <w:tabs>
          <w:tab w:val="num" w:pos="4320"/>
        </w:tabs>
        <w:ind w:left="4320" w:hanging="360"/>
      </w:pPr>
      <w:rPr>
        <w:rFonts w:ascii="Arial" w:hAnsi="Arial" w:hint="default"/>
      </w:rPr>
    </w:lvl>
    <w:lvl w:ilvl="6" w:tplc="F352420C" w:tentative="1">
      <w:start w:val="1"/>
      <w:numFmt w:val="bullet"/>
      <w:lvlText w:val="•"/>
      <w:lvlJc w:val="left"/>
      <w:pPr>
        <w:tabs>
          <w:tab w:val="num" w:pos="5040"/>
        </w:tabs>
        <w:ind w:left="5040" w:hanging="360"/>
      </w:pPr>
      <w:rPr>
        <w:rFonts w:ascii="Arial" w:hAnsi="Arial" w:hint="default"/>
      </w:rPr>
    </w:lvl>
    <w:lvl w:ilvl="7" w:tplc="2B581F62" w:tentative="1">
      <w:start w:val="1"/>
      <w:numFmt w:val="bullet"/>
      <w:lvlText w:val="•"/>
      <w:lvlJc w:val="left"/>
      <w:pPr>
        <w:tabs>
          <w:tab w:val="num" w:pos="5760"/>
        </w:tabs>
        <w:ind w:left="5760" w:hanging="360"/>
      </w:pPr>
      <w:rPr>
        <w:rFonts w:ascii="Arial" w:hAnsi="Arial" w:hint="default"/>
      </w:rPr>
    </w:lvl>
    <w:lvl w:ilvl="8" w:tplc="67D60C4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22649F9"/>
    <w:multiLevelType w:val="hybridMultilevel"/>
    <w:tmpl w:val="1BBA04B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52280561"/>
    <w:multiLevelType w:val="hybridMultilevel"/>
    <w:tmpl w:val="7C08D272"/>
    <w:lvl w:ilvl="0" w:tplc="04090011">
      <w:start w:val="1"/>
      <w:numFmt w:val="decimal"/>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180"/>
      </w:pPr>
      <w:rPr>
        <w:rFonts w:ascii="Courier New" w:hAnsi="Courier New" w:cs="Courier New" w:hint="default"/>
      </w:rPr>
    </w:lvl>
    <w:lvl w:ilvl="3" w:tplc="9A1468D4">
      <w:start w:val="1"/>
      <w:numFmt w:val="bullet"/>
      <w:lvlText w:val="−"/>
      <w:lvlJc w:val="left"/>
      <w:pPr>
        <w:ind w:left="2880" w:hanging="360"/>
      </w:pPr>
      <w:rPr>
        <w:rFonts w:ascii="Calibri" w:hAnsi="Calibri" w:hint="default"/>
      </w:rPr>
    </w:lvl>
    <w:lvl w:ilvl="4" w:tplc="D648317A">
      <w:start w:val="1"/>
      <w:numFmt w:val="decimal"/>
      <w:lvlText w:val="%5."/>
      <w:lvlJc w:val="left"/>
      <w:pPr>
        <w:ind w:left="3600" w:hanging="360"/>
      </w:pPr>
      <w:rPr>
        <w:rFonts w:hint="default"/>
      </w:r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2" w15:restartNumberingAfterBreak="0">
    <w:nsid w:val="549D443F"/>
    <w:multiLevelType w:val="hybridMultilevel"/>
    <w:tmpl w:val="81C296E4"/>
    <w:lvl w:ilvl="0" w:tplc="0809000F">
      <w:start w:val="1"/>
      <w:numFmt w:val="decimal"/>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58674287"/>
    <w:multiLevelType w:val="hybridMultilevel"/>
    <w:tmpl w:val="CD20EE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9E909D6"/>
    <w:multiLevelType w:val="hybridMultilevel"/>
    <w:tmpl w:val="0DFA6D6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 w15:restartNumberingAfterBreak="0">
    <w:nsid w:val="5A665447"/>
    <w:multiLevelType w:val="hybridMultilevel"/>
    <w:tmpl w:val="BB346092"/>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6" w15:restartNumberingAfterBreak="0">
    <w:nsid w:val="61931C16"/>
    <w:multiLevelType w:val="hybridMultilevel"/>
    <w:tmpl w:val="6B22900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15:restartNumberingAfterBreak="0">
    <w:nsid w:val="62E7019F"/>
    <w:multiLevelType w:val="hybridMultilevel"/>
    <w:tmpl w:val="CB2021F2"/>
    <w:lvl w:ilvl="0" w:tplc="83A60A70">
      <w:start w:val="1"/>
      <w:numFmt w:val="bullet"/>
      <w:lvlText w:val="•"/>
      <w:lvlJc w:val="left"/>
      <w:pPr>
        <w:tabs>
          <w:tab w:val="num" w:pos="720"/>
        </w:tabs>
        <w:ind w:left="720" w:hanging="360"/>
      </w:pPr>
      <w:rPr>
        <w:rFonts w:ascii="Arial" w:hAnsi="Arial" w:hint="default"/>
      </w:rPr>
    </w:lvl>
    <w:lvl w:ilvl="1" w:tplc="D74C2696">
      <w:start w:val="1"/>
      <w:numFmt w:val="bullet"/>
      <w:lvlText w:val="•"/>
      <w:lvlJc w:val="left"/>
      <w:pPr>
        <w:tabs>
          <w:tab w:val="num" w:pos="1440"/>
        </w:tabs>
        <w:ind w:left="1440" w:hanging="360"/>
      </w:pPr>
      <w:rPr>
        <w:rFonts w:ascii="Arial" w:hAnsi="Arial" w:hint="default"/>
      </w:rPr>
    </w:lvl>
    <w:lvl w:ilvl="2" w:tplc="B0FA062C" w:tentative="1">
      <w:start w:val="1"/>
      <w:numFmt w:val="bullet"/>
      <w:lvlText w:val="•"/>
      <w:lvlJc w:val="left"/>
      <w:pPr>
        <w:tabs>
          <w:tab w:val="num" w:pos="2160"/>
        </w:tabs>
        <w:ind w:left="2160" w:hanging="360"/>
      </w:pPr>
      <w:rPr>
        <w:rFonts w:ascii="Arial" w:hAnsi="Arial" w:hint="default"/>
      </w:rPr>
    </w:lvl>
    <w:lvl w:ilvl="3" w:tplc="3990B8A2" w:tentative="1">
      <w:start w:val="1"/>
      <w:numFmt w:val="bullet"/>
      <w:lvlText w:val="•"/>
      <w:lvlJc w:val="left"/>
      <w:pPr>
        <w:tabs>
          <w:tab w:val="num" w:pos="2880"/>
        </w:tabs>
        <w:ind w:left="2880" w:hanging="360"/>
      </w:pPr>
      <w:rPr>
        <w:rFonts w:ascii="Arial" w:hAnsi="Arial" w:hint="default"/>
      </w:rPr>
    </w:lvl>
    <w:lvl w:ilvl="4" w:tplc="D8C813E2" w:tentative="1">
      <w:start w:val="1"/>
      <w:numFmt w:val="bullet"/>
      <w:lvlText w:val="•"/>
      <w:lvlJc w:val="left"/>
      <w:pPr>
        <w:tabs>
          <w:tab w:val="num" w:pos="3600"/>
        </w:tabs>
        <w:ind w:left="3600" w:hanging="360"/>
      </w:pPr>
      <w:rPr>
        <w:rFonts w:ascii="Arial" w:hAnsi="Arial" w:hint="default"/>
      </w:rPr>
    </w:lvl>
    <w:lvl w:ilvl="5" w:tplc="15224218" w:tentative="1">
      <w:start w:val="1"/>
      <w:numFmt w:val="bullet"/>
      <w:lvlText w:val="•"/>
      <w:lvlJc w:val="left"/>
      <w:pPr>
        <w:tabs>
          <w:tab w:val="num" w:pos="4320"/>
        </w:tabs>
        <w:ind w:left="4320" w:hanging="360"/>
      </w:pPr>
      <w:rPr>
        <w:rFonts w:ascii="Arial" w:hAnsi="Arial" w:hint="default"/>
      </w:rPr>
    </w:lvl>
    <w:lvl w:ilvl="6" w:tplc="E9724AB0" w:tentative="1">
      <w:start w:val="1"/>
      <w:numFmt w:val="bullet"/>
      <w:lvlText w:val="•"/>
      <w:lvlJc w:val="left"/>
      <w:pPr>
        <w:tabs>
          <w:tab w:val="num" w:pos="5040"/>
        </w:tabs>
        <w:ind w:left="5040" w:hanging="360"/>
      </w:pPr>
      <w:rPr>
        <w:rFonts w:ascii="Arial" w:hAnsi="Arial" w:hint="default"/>
      </w:rPr>
    </w:lvl>
    <w:lvl w:ilvl="7" w:tplc="B78C1534" w:tentative="1">
      <w:start w:val="1"/>
      <w:numFmt w:val="bullet"/>
      <w:lvlText w:val="•"/>
      <w:lvlJc w:val="left"/>
      <w:pPr>
        <w:tabs>
          <w:tab w:val="num" w:pos="5760"/>
        </w:tabs>
        <w:ind w:left="5760" w:hanging="360"/>
      </w:pPr>
      <w:rPr>
        <w:rFonts w:ascii="Arial" w:hAnsi="Arial" w:hint="default"/>
      </w:rPr>
    </w:lvl>
    <w:lvl w:ilvl="8" w:tplc="ABEAE34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358054A"/>
    <w:multiLevelType w:val="hybridMultilevel"/>
    <w:tmpl w:val="3C1416B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64A02AF9"/>
    <w:multiLevelType w:val="hybridMultilevel"/>
    <w:tmpl w:val="966AF576"/>
    <w:lvl w:ilvl="0" w:tplc="809E9180">
      <w:start w:val="5"/>
      <w:numFmt w:val="bullet"/>
      <w:lvlText w:val="-"/>
      <w:lvlJc w:val="left"/>
      <w:pPr>
        <w:ind w:left="360" w:hanging="360"/>
      </w:pPr>
      <w:rPr>
        <w:rFonts w:ascii="Times New Roman" w:eastAsia="ＭＳ 明朝" w:hAnsi="Times New Roman" w:cs="Times New Roman" w:hint="default"/>
        <w:b/>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 w15:restartNumberingAfterBreak="0">
    <w:nsid w:val="656D4CB2"/>
    <w:multiLevelType w:val="hybridMultilevel"/>
    <w:tmpl w:val="38DA66C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B672566"/>
    <w:multiLevelType w:val="hybridMultilevel"/>
    <w:tmpl w:val="CAA2383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2" w15:restartNumberingAfterBreak="0">
    <w:nsid w:val="6C2A62F3"/>
    <w:multiLevelType w:val="hybridMultilevel"/>
    <w:tmpl w:val="B628C48A"/>
    <w:lvl w:ilvl="0" w:tplc="B808AAFA">
      <w:start w:val="2"/>
      <w:numFmt w:val="bullet"/>
      <w:lvlText w:val="-"/>
      <w:lvlJc w:val="left"/>
      <w:pPr>
        <w:ind w:left="360" w:hanging="360"/>
      </w:pPr>
      <w:rPr>
        <w:rFonts w:ascii="Times New Roman" w:eastAsia="Times New Roman" w:hAnsi="Times New Roman" w:cs="Times New Roman"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6D372ED5"/>
    <w:multiLevelType w:val="hybridMultilevel"/>
    <w:tmpl w:val="B0B49B58"/>
    <w:lvl w:ilvl="0" w:tplc="0809000F">
      <w:start w:val="1"/>
      <w:numFmt w:val="decimal"/>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15:restartNumberingAfterBreak="0">
    <w:nsid w:val="6E3C4A83"/>
    <w:multiLevelType w:val="hybridMultilevel"/>
    <w:tmpl w:val="7F905B62"/>
    <w:lvl w:ilvl="0" w:tplc="94CCBEA2">
      <w:start w:val="1"/>
      <w:numFmt w:val="decimal"/>
      <w:lvlText w:val="%1)"/>
      <w:lvlJc w:val="left"/>
      <w:pPr>
        <w:ind w:left="645" w:hanging="360"/>
      </w:pPr>
      <w:rPr>
        <w:rFonts w:hint="default"/>
      </w:rPr>
    </w:lvl>
    <w:lvl w:ilvl="1" w:tplc="0409001B">
      <w:start w:val="1"/>
      <w:numFmt w:val="lowerRoman"/>
      <w:lvlText w:val="%2."/>
      <w:lvlJc w:val="right"/>
      <w:pPr>
        <w:ind w:left="1365" w:hanging="360"/>
      </w:pPr>
      <w:rPr>
        <w:rFonts w:hint="default"/>
      </w:rPr>
    </w:lvl>
    <w:lvl w:ilvl="2" w:tplc="04090001">
      <w:start w:val="1"/>
      <w:numFmt w:val="bullet"/>
      <w:lvlText w:val=""/>
      <w:lvlJc w:val="left"/>
      <w:pPr>
        <w:ind w:left="2085" w:hanging="180"/>
      </w:pPr>
      <w:rPr>
        <w:rFonts w:ascii="Symbol" w:hAnsi="Symbol" w:hint="default"/>
      </w:r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35" w15:restartNumberingAfterBreak="0">
    <w:nsid w:val="70EB312D"/>
    <w:multiLevelType w:val="hybridMultilevel"/>
    <w:tmpl w:val="A984B6A0"/>
    <w:lvl w:ilvl="0" w:tplc="041D0001">
      <w:start w:val="1"/>
      <w:numFmt w:val="bullet"/>
      <w:lvlText w:val=""/>
      <w:lvlJc w:val="left"/>
      <w:pPr>
        <w:ind w:left="1080" w:hanging="360"/>
      </w:pPr>
      <w:rPr>
        <w:rFonts w:ascii="Symbol" w:hAnsi="Symbo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36" w15:restartNumberingAfterBreak="0">
    <w:nsid w:val="782D1CAA"/>
    <w:multiLevelType w:val="hybridMultilevel"/>
    <w:tmpl w:val="CB34264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A4C1A65"/>
    <w:multiLevelType w:val="hybridMultilevel"/>
    <w:tmpl w:val="B90C812A"/>
    <w:lvl w:ilvl="0" w:tplc="08090019">
      <w:start w:val="1"/>
      <w:numFmt w:val="lowerLetter"/>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8" w15:restartNumberingAfterBreak="0">
    <w:nsid w:val="7BB5208E"/>
    <w:multiLevelType w:val="hybridMultilevel"/>
    <w:tmpl w:val="51D81EE4"/>
    <w:lvl w:ilvl="0" w:tplc="809E9180">
      <w:start w:val="5"/>
      <w:numFmt w:val="bullet"/>
      <w:lvlText w:val="-"/>
      <w:lvlJc w:val="left"/>
      <w:pPr>
        <w:ind w:left="720" w:hanging="360"/>
      </w:pPr>
      <w:rPr>
        <w:rFonts w:ascii="Times New Roman" w:eastAsia="ＭＳ 明朝" w:hAnsi="Times New Roman" w:cs="Times New Roman"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0"/>
  </w:num>
  <w:num w:numId="2">
    <w:abstractNumId w:val="31"/>
  </w:num>
  <w:num w:numId="3">
    <w:abstractNumId w:val="14"/>
  </w:num>
  <w:num w:numId="4">
    <w:abstractNumId w:val="25"/>
  </w:num>
  <w:num w:numId="5">
    <w:abstractNumId w:val="6"/>
  </w:num>
  <w:num w:numId="6">
    <w:abstractNumId w:val="24"/>
  </w:num>
  <w:num w:numId="7">
    <w:abstractNumId w:val="1"/>
  </w:num>
  <w:num w:numId="8">
    <w:abstractNumId w:val="26"/>
  </w:num>
  <w:num w:numId="9">
    <w:abstractNumId w:val="8"/>
  </w:num>
  <w:num w:numId="10">
    <w:abstractNumId w:val="2"/>
  </w:num>
  <w:num w:numId="11">
    <w:abstractNumId w:val="15"/>
  </w:num>
  <w:num w:numId="12">
    <w:abstractNumId w:val="28"/>
  </w:num>
  <w:num w:numId="13">
    <w:abstractNumId w:val="23"/>
  </w:num>
  <w:num w:numId="14">
    <w:abstractNumId w:val="5"/>
  </w:num>
  <w:num w:numId="15">
    <w:abstractNumId w:val="12"/>
  </w:num>
  <w:num w:numId="16">
    <w:abstractNumId w:val="16"/>
  </w:num>
  <w:num w:numId="17">
    <w:abstractNumId w:val="32"/>
  </w:num>
  <w:num w:numId="18">
    <w:abstractNumId w:val="0"/>
  </w:num>
  <w:num w:numId="19">
    <w:abstractNumId w:val="27"/>
  </w:num>
  <w:num w:numId="20">
    <w:abstractNumId w:val="7"/>
  </w:num>
  <w:num w:numId="21">
    <w:abstractNumId w:val="19"/>
  </w:num>
  <w:num w:numId="22">
    <w:abstractNumId w:val="13"/>
  </w:num>
  <w:num w:numId="23">
    <w:abstractNumId w:val="30"/>
  </w:num>
  <w:num w:numId="24">
    <w:abstractNumId w:val="22"/>
  </w:num>
  <w:num w:numId="25">
    <w:abstractNumId w:val="17"/>
  </w:num>
  <w:num w:numId="26">
    <w:abstractNumId w:val="36"/>
  </w:num>
  <w:num w:numId="27">
    <w:abstractNumId w:val="3"/>
  </w:num>
  <w:num w:numId="28">
    <w:abstractNumId w:val="38"/>
  </w:num>
  <w:num w:numId="29">
    <w:abstractNumId w:val="20"/>
  </w:num>
  <w:num w:numId="30">
    <w:abstractNumId w:val="33"/>
  </w:num>
  <w:num w:numId="31">
    <w:abstractNumId w:val="9"/>
  </w:num>
  <w:num w:numId="32">
    <w:abstractNumId w:val="37"/>
  </w:num>
  <w:num w:numId="33">
    <w:abstractNumId w:val="29"/>
  </w:num>
  <w:num w:numId="34">
    <w:abstractNumId w:val="34"/>
  </w:num>
  <w:num w:numId="35">
    <w:abstractNumId w:val="35"/>
  </w:num>
  <w:num w:numId="36">
    <w:abstractNumId w:val="11"/>
  </w:num>
  <w:num w:numId="37">
    <w:abstractNumId w:val="18"/>
  </w:num>
  <w:num w:numId="38">
    <w:abstractNumId w:val="21"/>
  </w:num>
  <w:num w:numId="3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Umeda, Hiromasa (Nokia - JP/Tokyo)">
    <w15:presenceInfo w15:providerId="AD" w15:userId="S::hiromasa.umeda@nokia.com::81f2f929-f1a3-44b8-a7d2-5ccf91aa22e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attachedTemplate r:id="rId1"/>
  <w:linkStyles/>
  <w:trackRevision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450E"/>
    <w:rsid w:val="000008B4"/>
    <w:rsid w:val="00000B77"/>
    <w:rsid w:val="000027D7"/>
    <w:rsid w:val="000138FC"/>
    <w:rsid w:val="00023AC5"/>
    <w:rsid w:val="00031D3A"/>
    <w:rsid w:val="000533C4"/>
    <w:rsid w:val="0007321B"/>
    <w:rsid w:val="00091F0B"/>
    <w:rsid w:val="000A3CB6"/>
    <w:rsid w:val="000A4B82"/>
    <w:rsid w:val="000A6473"/>
    <w:rsid w:val="000A754F"/>
    <w:rsid w:val="000B1608"/>
    <w:rsid w:val="000B4E56"/>
    <w:rsid w:val="000B5E8E"/>
    <w:rsid w:val="000D164D"/>
    <w:rsid w:val="000D789C"/>
    <w:rsid w:val="000F2546"/>
    <w:rsid w:val="000F50EC"/>
    <w:rsid w:val="000F6035"/>
    <w:rsid w:val="00101626"/>
    <w:rsid w:val="00102CC7"/>
    <w:rsid w:val="001101A3"/>
    <w:rsid w:val="001176FC"/>
    <w:rsid w:val="0012090A"/>
    <w:rsid w:val="00121553"/>
    <w:rsid w:val="00126055"/>
    <w:rsid w:val="0012612A"/>
    <w:rsid w:val="00136328"/>
    <w:rsid w:val="001364A1"/>
    <w:rsid w:val="00141324"/>
    <w:rsid w:val="001413C7"/>
    <w:rsid w:val="00142124"/>
    <w:rsid w:val="0015000E"/>
    <w:rsid w:val="00152058"/>
    <w:rsid w:val="001524E4"/>
    <w:rsid w:val="00154D1C"/>
    <w:rsid w:val="0015528E"/>
    <w:rsid w:val="0016131F"/>
    <w:rsid w:val="001725F9"/>
    <w:rsid w:val="001747AC"/>
    <w:rsid w:val="00177EFF"/>
    <w:rsid w:val="00181B38"/>
    <w:rsid w:val="001953B8"/>
    <w:rsid w:val="001A61EF"/>
    <w:rsid w:val="001A7904"/>
    <w:rsid w:val="001D5A83"/>
    <w:rsid w:val="001E413F"/>
    <w:rsid w:val="001E5D81"/>
    <w:rsid w:val="001E6E65"/>
    <w:rsid w:val="001F746E"/>
    <w:rsid w:val="0020554A"/>
    <w:rsid w:val="00205A73"/>
    <w:rsid w:val="002127E2"/>
    <w:rsid w:val="00214C87"/>
    <w:rsid w:val="00215035"/>
    <w:rsid w:val="00215E52"/>
    <w:rsid w:val="00223058"/>
    <w:rsid w:val="00230BF5"/>
    <w:rsid w:val="00236D19"/>
    <w:rsid w:val="00242B76"/>
    <w:rsid w:val="00242D06"/>
    <w:rsid w:val="002656BF"/>
    <w:rsid w:val="00272473"/>
    <w:rsid w:val="00276F69"/>
    <w:rsid w:val="00291DDD"/>
    <w:rsid w:val="00294DA5"/>
    <w:rsid w:val="002A066E"/>
    <w:rsid w:val="002A21CD"/>
    <w:rsid w:val="002A5689"/>
    <w:rsid w:val="002A7181"/>
    <w:rsid w:val="002B0EF3"/>
    <w:rsid w:val="002B3503"/>
    <w:rsid w:val="002C3B69"/>
    <w:rsid w:val="002D1B45"/>
    <w:rsid w:val="002D658E"/>
    <w:rsid w:val="002D746B"/>
    <w:rsid w:val="002E73F8"/>
    <w:rsid w:val="002F26C3"/>
    <w:rsid w:val="002F3001"/>
    <w:rsid w:val="002F3595"/>
    <w:rsid w:val="002F582D"/>
    <w:rsid w:val="002F6A38"/>
    <w:rsid w:val="003029F0"/>
    <w:rsid w:val="00345D7E"/>
    <w:rsid w:val="00347DEA"/>
    <w:rsid w:val="00364459"/>
    <w:rsid w:val="00365484"/>
    <w:rsid w:val="003777FE"/>
    <w:rsid w:val="00385942"/>
    <w:rsid w:val="003919E1"/>
    <w:rsid w:val="003B3ABC"/>
    <w:rsid w:val="003D26B4"/>
    <w:rsid w:val="003D655F"/>
    <w:rsid w:val="003E1884"/>
    <w:rsid w:val="003F3B9D"/>
    <w:rsid w:val="00406D6C"/>
    <w:rsid w:val="0041540E"/>
    <w:rsid w:val="00417963"/>
    <w:rsid w:val="00420548"/>
    <w:rsid w:val="0042109F"/>
    <w:rsid w:val="00422ABC"/>
    <w:rsid w:val="00426A90"/>
    <w:rsid w:val="00430A73"/>
    <w:rsid w:val="0043450E"/>
    <w:rsid w:val="004531B7"/>
    <w:rsid w:val="00453BA5"/>
    <w:rsid w:val="00454E53"/>
    <w:rsid w:val="004664C9"/>
    <w:rsid w:val="00473FFD"/>
    <w:rsid w:val="00482477"/>
    <w:rsid w:val="00484078"/>
    <w:rsid w:val="00491386"/>
    <w:rsid w:val="00494F18"/>
    <w:rsid w:val="004974FD"/>
    <w:rsid w:val="00497AFA"/>
    <w:rsid w:val="004A03F2"/>
    <w:rsid w:val="004A41DA"/>
    <w:rsid w:val="004A6BCC"/>
    <w:rsid w:val="004C0103"/>
    <w:rsid w:val="004C58F9"/>
    <w:rsid w:val="004D0C67"/>
    <w:rsid w:val="004D3D81"/>
    <w:rsid w:val="004E1F7C"/>
    <w:rsid w:val="004F499B"/>
    <w:rsid w:val="004F517D"/>
    <w:rsid w:val="004F5A02"/>
    <w:rsid w:val="005000E8"/>
    <w:rsid w:val="0050020A"/>
    <w:rsid w:val="005018A8"/>
    <w:rsid w:val="005155DE"/>
    <w:rsid w:val="00517050"/>
    <w:rsid w:val="00530035"/>
    <w:rsid w:val="00533F46"/>
    <w:rsid w:val="0053656E"/>
    <w:rsid w:val="005372A0"/>
    <w:rsid w:val="00560A63"/>
    <w:rsid w:val="00560CB8"/>
    <w:rsid w:val="00562F8C"/>
    <w:rsid w:val="005647F5"/>
    <w:rsid w:val="00564B2E"/>
    <w:rsid w:val="00570B14"/>
    <w:rsid w:val="005735CF"/>
    <w:rsid w:val="00582644"/>
    <w:rsid w:val="005908EA"/>
    <w:rsid w:val="00595369"/>
    <w:rsid w:val="005A25BF"/>
    <w:rsid w:val="005A4DA1"/>
    <w:rsid w:val="005B1E57"/>
    <w:rsid w:val="005B2640"/>
    <w:rsid w:val="005C2106"/>
    <w:rsid w:val="005D18A4"/>
    <w:rsid w:val="005D19BF"/>
    <w:rsid w:val="005D784D"/>
    <w:rsid w:val="005E70E2"/>
    <w:rsid w:val="005E7C59"/>
    <w:rsid w:val="005F31A5"/>
    <w:rsid w:val="005F4052"/>
    <w:rsid w:val="005F6108"/>
    <w:rsid w:val="005F6CE3"/>
    <w:rsid w:val="006026F2"/>
    <w:rsid w:val="00602EB6"/>
    <w:rsid w:val="00604DAE"/>
    <w:rsid w:val="00613AB3"/>
    <w:rsid w:val="00624CC0"/>
    <w:rsid w:val="00630E81"/>
    <w:rsid w:val="00641C2E"/>
    <w:rsid w:val="00641E1F"/>
    <w:rsid w:val="006451A0"/>
    <w:rsid w:val="00653629"/>
    <w:rsid w:val="00664AE9"/>
    <w:rsid w:val="00664DF6"/>
    <w:rsid w:val="0068276F"/>
    <w:rsid w:val="0068320A"/>
    <w:rsid w:val="00686BD8"/>
    <w:rsid w:val="00687537"/>
    <w:rsid w:val="006919C7"/>
    <w:rsid w:val="00696C73"/>
    <w:rsid w:val="00697736"/>
    <w:rsid w:val="006A0E34"/>
    <w:rsid w:val="006B0708"/>
    <w:rsid w:val="006B6CB6"/>
    <w:rsid w:val="006C44A0"/>
    <w:rsid w:val="006C6840"/>
    <w:rsid w:val="006D43D1"/>
    <w:rsid w:val="006D63C8"/>
    <w:rsid w:val="006D701F"/>
    <w:rsid w:val="006E49D4"/>
    <w:rsid w:val="00702304"/>
    <w:rsid w:val="00702ED2"/>
    <w:rsid w:val="00703602"/>
    <w:rsid w:val="00713482"/>
    <w:rsid w:val="00726265"/>
    <w:rsid w:val="00734EBD"/>
    <w:rsid w:val="00747581"/>
    <w:rsid w:val="0074778D"/>
    <w:rsid w:val="00747F44"/>
    <w:rsid w:val="00757284"/>
    <w:rsid w:val="00757CFC"/>
    <w:rsid w:val="00771966"/>
    <w:rsid w:val="0077527C"/>
    <w:rsid w:val="00777A5C"/>
    <w:rsid w:val="0078113A"/>
    <w:rsid w:val="00781F19"/>
    <w:rsid w:val="00786A5C"/>
    <w:rsid w:val="0079049E"/>
    <w:rsid w:val="007B532F"/>
    <w:rsid w:val="007B7EA2"/>
    <w:rsid w:val="007C3D2F"/>
    <w:rsid w:val="007D1C54"/>
    <w:rsid w:val="007D20DF"/>
    <w:rsid w:val="007E0C29"/>
    <w:rsid w:val="007E530F"/>
    <w:rsid w:val="007E752F"/>
    <w:rsid w:val="007F6E08"/>
    <w:rsid w:val="00803510"/>
    <w:rsid w:val="00804160"/>
    <w:rsid w:val="00813258"/>
    <w:rsid w:val="008150A5"/>
    <w:rsid w:val="008236E4"/>
    <w:rsid w:val="00831DD5"/>
    <w:rsid w:val="00833A63"/>
    <w:rsid w:val="00842341"/>
    <w:rsid w:val="00846F0E"/>
    <w:rsid w:val="00850296"/>
    <w:rsid w:val="00871B4D"/>
    <w:rsid w:val="008757AE"/>
    <w:rsid w:val="00881E35"/>
    <w:rsid w:val="00891F14"/>
    <w:rsid w:val="008926AE"/>
    <w:rsid w:val="00893D45"/>
    <w:rsid w:val="00894106"/>
    <w:rsid w:val="00895E24"/>
    <w:rsid w:val="008A4493"/>
    <w:rsid w:val="008A635A"/>
    <w:rsid w:val="008B72EE"/>
    <w:rsid w:val="008D12E4"/>
    <w:rsid w:val="008D3040"/>
    <w:rsid w:val="00901158"/>
    <w:rsid w:val="00902479"/>
    <w:rsid w:val="0091383D"/>
    <w:rsid w:val="00914AA9"/>
    <w:rsid w:val="009157FA"/>
    <w:rsid w:val="0092439E"/>
    <w:rsid w:val="009342E0"/>
    <w:rsid w:val="00940559"/>
    <w:rsid w:val="00961872"/>
    <w:rsid w:val="00966126"/>
    <w:rsid w:val="00973C11"/>
    <w:rsid w:val="009922F2"/>
    <w:rsid w:val="00996062"/>
    <w:rsid w:val="009A1B59"/>
    <w:rsid w:val="009B1E68"/>
    <w:rsid w:val="009B6543"/>
    <w:rsid w:val="009B7F2A"/>
    <w:rsid w:val="009D0290"/>
    <w:rsid w:val="009E1C89"/>
    <w:rsid w:val="009E38F4"/>
    <w:rsid w:val="009E7881"/>
    <w:rsid w:val="00A03C3D"/>
    <w:rsid w:val="00A05380"/>
    <w:rsid w:val="00A05A14"/>
    <w:rsid w:val="00A115AF"/>
    <w:rsid w:val="00A16F72"/>
    <w:rsid w:val="00A412D5"/>
    <w:rsid w:val="00A451E8"/>
    <w:rsid w:val="00A6018C"/>
    <w:rsid w:val="00A649C8"/>
    <w:rsid w:val="00A64C88"/>
    <w:rsid w:val="00A7180D"/>
    <w:rsid w:val="00A73663"/>
    <w:rsid w:val="00A83B5D"/>
    <w:rsid w:val="00A925DB"/>
    <w:rsid w:val="00AA3CD1"/>
    <w:rsid w:val="00AB3FAE"/>
    <w:rsid w:val="00AB4684"/>
    <w:rsid w:val="00AC72CB"/>
    <w:rsid w:val="00AD0CC8"/>
    <w:rsid w:val="00AD0F48"/>
    <w:rsid w:val="00AD7B8E"/>
    <w:rsid w:val="00AE1D3D"/>
    <w:rsid w:val="00AE52A5"/>
    <w:rsid w:val="00AE6327"/>
    <w:rsid w:val="00AF085F"/>
    <w:rsid w:val="00AF33E4"/>
    <w:rsid w:val="00AF7CB0"/>
    <w:rsid w:val="00B1615C"/>
    <w:rsid w:val="00B20B99"/>
    <w:rsid w:val="00B2349C"/>
    <w:rsid w:val="00B25343"/>
    <w:rsid w:val="00B42112"/>
    <w:rsid w:val="00B4385F"/>
    <w:rsid w:val="00B60363"/>
    <w:rsid w:val="00B604D2"/>
    <w:rsid w:val="00B61D61"/>
    <w:rsid w:val="00B65B59"/>
    <w:rsid w:val="00B72408"/>
    <w:rsid w:val="00B77164"/>
    <w:rsid w:val="00BA303F"/>
    <w:rsid w:val="00BA51B8"/>
    <w:rsid w:val="00BC228C"/>
    <w:rsid w:val="00BC2924"/>
    <w:rsid w:val="00BC764C"/>
    <w:rsid w:val="00BF0027"/>
    <w:rsid w:val="00BF4B17"/>
    <w:rsid w:val="00C07A46"/>
    <w:rsid w:val="00C11C3C"/>
    <w:rsid w:val="00C146DD"/>
    <w:rsid w:val="00C17B19"/>
    <w:rsid w:val="00C21554"/>
    <w:rsid w:val="00C30772"/>
    <w:rsid w:val="00C3087E"/>
    <w:rsid w:val="00C45DB3"/>
    <w:rsid w:val="00C47C9F"/>
    <w:rsid w:val="00C60CEF"/>
    <w:rsid w:val="00C61A23"/>
    <w:rsid w:val="00C81190"/>
    <w:rsid w:val="00C83E86"/>
    <w:rsid w:val="00C91EE2"/>
    <w:rsid w:val="00CB607B"/>
    <w:rsid w:val="00CC2754"/>
    <w:rsid w:val="00CC277F"/>
    <w:rsid w:val="00CE241D"/>
    <w:rsid w:val="00CE265A"/>
    <w:rsid w:val="00CE4E40"/>
    <w:rsid w:val="00CE699C"/>
    <w:rsid w:val="00D07626"/>
    <w:rsid w:val="00D23E66"/>
    <w:rsid w:val="00D275CC"/>
    <w:rsid w:val="00D348C6"/>
    <w:rsid w:val="00D34A7A"/>
    <w:rsid w:val="00D40AED"/>
    <w:rsid w:val="00D44EB4"/>
    <w:rsid w:val="00D546CC"/>
    <w:rsid w:val="00D56D91"/>
    <w:rsid w:val="00D57C62"/>
    <w:rsid w:val="00D64074"/>
    <w:rsid w:val="00D73C30"/>
    <w:rsid w:val="00D767C4"/>
    <w:rsid w:val="00D77CF5"/>
    <w:rsid w:val="00D83996"/>
    <w:rsid w:val="00D85C29"/>
    <w:rsid w:val="00D85F6B"/>
    <w:rsid w:val="00D91BF2"/>
    <w:rsid w:val="00DA03D6"/>
    <w:rsid w:val="00DA1BED"/>
    <w:rsid w:val="00DA4A61"/>
    <w:rsid w:val="00DA7396"/>
    <w:rsid w:val="00DA745E"/>
    <w:rsid w:val="00DC45FD"/>
    <w:rsid w:val="00DC54FF"/>
    <w:rsid w:val="00DE00CF"/>
    <w:rsid w:val="00DE3EDB"/>
    <w:rsid w:val="00DE5DDF"/>
    <w:rsid w:val="00DF1DEC"/>
    <w:rsid w:val="00DF302A"/>
    <w:rsid w:val="00E014E2"/>
    <w:rsid w:val="00E03EF1"/>
    <w:rsid w:val="00E101DD"/>
    <w:rsid w:val="00E2059F"/>
    <w:rsid w:val="00E23850"/>
    <w:rsid w:val="00E25C47"/>
    <w:rsid w:val="00E332C0"/>
    <w:rsid w:val="00E33B68"/>
    <w:rsid w:val="00E36095"/>
    <w:rsid w:val="00E67197"/>
    <w:rsid w:val="00E87EDC"/>
    <w:rsid w:val="00E962C5"/>
    <w:rsid w:val="00EA3488"/>
    <w:rsid w:val="00EB0D8A"/>
    <w:rsid w:val="00EB5F7D"/>
    <w:rsid w:val="00EC2826"/>
    <w:rsid w:val="00EC589F"/>
    <w:rsid w:val="00EC6665"/>
    <w:rsid w:val="00ED54F1"/>
    <w:rsid w:val="00ED5B5A"/>
    <w:rsid w:val="00EE0298"/>
    <w:rsid w:val="00EE100D"/>
    <w:rsid w:val="00EE5885"/>
    <w:rsid w:val="00EE6657"/>
    <w:rsid w:val="00EF2401"/>
    <w:rsid w:val="00EF45DB"/>
    <w:rsid w:val="00F419BB"/>
    <w:rsid w:val="00F562CA"/>
    <w:rsid w:val="00F62561"/>
    <w:rsid w:val="00F63D8A"/>
    <w:rsid w:val="00F646D5"/>
    <w:rsid w:val="00F648B5"/>
    <w:rsid w:val="00F7023C"/>
    <w:rsid w:val="00F7226A"/>
    <w:rsid w:val="00F82F84"/>
    <w:rsid w:val="00F83452"/>
    <w:rsid w:val="00F97D64"/>
    <w:rsid w:val="00FA2AB0"/>
    <w:rsid w:val="00FA723F"/>
    <w:rsid w:val="00FB737C"/>
    <w:rsid w:val="00FC0A09"/>
    <w:rsid w:val="00FC1842"/>
    <w:rsid w:val="00FD0298"/>
    <w:rsid w:val="00FD085A"/>
    <w:rsid w:val="00FD543C"/>
  </w:rsids>
  <m:mathPr>
    <m:mathFont m:val="Cambria Math"/>
    <m:brkBin m:val="before"/>
    <m:brkBinSub m:val="--"/>
    <m:smallFrac m:val="0"/>
    <m:dispDef/>
    <m:lMargin m:val="0"/>
    <m:rMargin m:val="0"/>
    <m:defJc m:val="centerGroup"/>
    <m:wrapIndent m:val="1440"/>
    <m:intLim m:val="subSup"/>
    <m:naryLim m:val="undOvr"/>
  </m:mathPr>
  <w:themeFontLang w:val="fi-FI"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B9CB1B"/>
  <w15:chartTrackingRefBased/>
  <w15:docId w15:val="{EC3EBCB4-947F-4F26-B868-DCD9070D62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ＭＳ 明朝" w:hAnsi="CG Times (WN)" w:cs="Times New Roman"/>
        <w:lang w:val="fi-FI" w:eastAsia="fi-F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5942"/>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
    <w:qFormat/>
    <w:rsid w:val="00242B7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242B76"/>
    <w:pPr>
      <w:pBdr>
        <w:top w:val="none" w:sz="0" w:space="0" w:color="auto"/>
      </w:pBdr>
      <w:spacing w:before="180"/>
      <w:outlineLvl w:val="1"/>
    </w:pPr>
    <w:rPr>
      <w:sz w:val="32"/>
    </w:rPr>
  </w:style>
  <w:style w:type="paragraph" w:styleId="Heading3">
    <w:name w:val="heading 3"/>
    <w:basedOn w:val="Heading2"/>
    <w:next w:val="Normal"/>
    <w:qFormat/>
    <w:rsid w:val="00242B76"/>
    <w:pPr>
      <w:spacing w:before="120"/>
      <w:outlineLvl w:val="2"/>
    </w:pPr>
    <w:rPr>
      <w:sz w:val="28"/>
    </w:rPr>
  </w:style>
  <w:style w:type="paragraph" w:styleId="Heading4">
    <w:name w:val="heading 4"/>
    <w:basedOn w:val="Heading3"/>
    <w:next w:val="Normal"/>
    <w:qFormat/>
    <w:rsid w:val="00242B76"/>
    <w:pPr>
      <w:ind w:left="1418" w:hanging="1418"/>
      <w:outlineLvl w:val="3"/>
    </w:pPr>
    <w:rPr>
      <w:sz w:val="24"/>
    </w:rPr>
  </w:style>
  <w:style w:type="paragraph" w:styleId="Heading5">
    <w:name w:val="heading 5"/>
    <w:basedOn w:val="Heading4"/>
    <w:next w:val="Normal"/>
    <w:qFormat/>
    <w:rsid w:val="00242B76"/>
    <w:pPr>
      <w:ind w:left="1701" w:hanging="1701"/>
      <w:outlineLvl w:val="4"/>
    </w:pPr>
    <w:rPr>
      <w:sz w:val="22"/>
    </w:rPr>
  </w:style>
  <w:style w:type="paragraph" w:styleId="Heading6">
    <w:name w:val="heading 6"/>
    <w:basedOn w:val="H6"/>
    <w:next w:val="Normal"/>
    <w:qFormat/>
    <w:rsid w:val="00242B76"/>
    <w:pPr>
      <w:outlineLvl w:val="5"/>
    </w:pPr>
  </w:style>
  <w:style w:type="paragraph" w:styleId="Heading7">
    <w:name w:val="heading 7"/>
    <w:basedOn w:val="H6"/>
    <w:next w:val="Normal"/>
    <w:qFormat/>
    <w:rsid w:val="00242B76"/>
    <w:pPr>
      <w:outlineLvl w:val="6"/>
    </w:pPr>
  </w:style>
  <w:style w:type="paragraph" w:styleId="Heading8">
    <w:name w:val="heading 8"/>
    <w:basedOn w:val="Heading1"/>
    <w:next w:val="Normal"/>
    <w:qFormat/>
    <w:rsid w:val="00242B76"/>
    <w:pPr>
      <w:ind w:left="0" w:firstLine="0"/>
      <w:outlineLvl w:val="7"/>
    </w:pPr>
  </w:style>
  <w:style w:type="paragraph" w:styleId="Heading9">
    <w:name w:val="heading 9"/>
    <w:basedOn w:val="Heading8"/>
    <w:next w:val="Normal"/>
    <w:qFormat/>
    <w:rsid w:val="00242B7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242B76"/>
    <w:pPr>
      <w:spacing w:before="180"/>
      <w:ind w:left="2693" w:hanging="2693"/>
    </w:pPr>
    <w:rPr>
      <w:b/>
    </w:rPr>
  </w:style>
  <w:style w:type="paragraph" w:styleId="TOC1">
    <w:name w:val="toc 1"/>
    <w:semiHidden/>
    <w:rsid w:val="00242B7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242B7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242B76"/>
    <w:pPr>
      <w:ind w:left="1701" w:hanging="1701"/>
    </w:pPr>
  </w:style>
  <w:style w:type="paragraph" w:styleId="TOC4">
    <w:name w:val="toc 4"/>
    <w:basedOn w:val="TOC3"/>
    <w:semiHidden/>
    <w:rsid w:val="00242B76"/>
    <w:pPr>
      <w:ind w:left="1418" w:hanging="1418"/>
    </w:pPr>
  </w:style>
  <w:style w:type="paragraph" w:styleId="TOC3">
    <w:name w:val="toc 3"/>
    <w:basedOn w:val="TOC2"/>
    <w:semiHidden/>
    <w:rsid w:val="00242B76"/>
    <w:pPr>
      <w:ind w:left="1134" w:hanging="1134"/>
    </w:pPr>
  </w:style>
  <w:style w:type="paragraph" w:styleId="TOC2">
    <w:name w:val="toc 2"/>
    <w:basedOn w:val="TOC1"/>
    <w:semiHidden/>
    <w:rsid w:val="00242B76"/>
    <w:pPr>
      <w:keepNext w:val="0"/>
      <w:spacing w:before="0"/>
      <w:ind w:left="851" w:hanging="851"/>
    </w:pPr>
    <w:rPr>
      <w:sz w:val="20"/>
    </w:rPr>
  </w:style>
  <w:style w:type="paragraph" w:styleId="Index2">
    <w:name w:val="index 2"/>
    <w:basedOn w:val="Index1"/>
    <w:semiHidden/>
    <w:rsid w:val="00242B76"/>
    <w:pPr>
      <w:ind w:left="284"/>
    </w:pPr>
  </w:style>
  <w:style w:type="paragraph" w:styleId="Index1">
    <w:name w:val="index 1"/>
    <w:basedOn w:val="Normal"/>
    <w:semiHidden/>
    <w:rsid w:val="00242B76"/>
    <w:pPr>
      <w:keepLines/>
      <w:spacing w:after="0"/>
    </w:pPr>
  </w:style>
  <w:style w:type="paragraph" w:customStyle="1" w:styleId="ZH">
    <w:name w:val="ZH"/>
    <w:rsid w:val="00242B76"/>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242B76"/>
    <w:pPr>
      <w:outlineLvl w:val="9"/>
    </w:pPr>
  </w:style>
  <w:style w:type="paragraph" w:styleId="ListNumber2">
    <w:name w:val="List Number 2"/>
    <w:basedOn w:val="ListNumber"/>
    <w:semiHidden/>
    <w:rsid w:val="00242B76"/>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42B76"/>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242B76"/>
    <w:rPr>
      <w:b/>
      <w:position w:val="6"/>
      <w:sz w:val="16"/>
    </w:rPr>
  </w:style>
  <w:style w:type="paragraph" w:styleId="FootnoteText">
    <w:name w:val="footnote text"/>
    <w:basedOn w:val="Normal"/>
    <w:semiHidden/>
    <w:rsid w:val="00242B76"/>
    <w:pPr>
      <w:keepLines/>
      <w:spacing w:after="0"/>
      <w:ind w:left="454" w:hanging="454"/>
    </w:pPr>
    <w:rPr>
      <w:sz w:val="16"/>
    </w:rPr>
  </w:style>
  <w:style w:type="paragraph" w:customStyle="1" w:styleId="TAH">
    <w:name w:val="TAH"/>
    <w:basedOn w:val="TAC"/>
    <w:link w:val="TAHCar"/>
    <w:qFormat/>
    <w:rsid w:val="00242B76"/>
    <w:rPr>
      <w:b/>
    </w:rPr>
  </w:style>
  <w:style w:type="paragraph" w:customStyle="1" w:styleId="TAC">
    <w:name w:val="TAC"/>
    <w:basedOn w:val="TAL"/>
    <w:link w:val="TACChar"/>
    <w:qFormat/>
    <w:rsid w:val="00242B76"/>
    <w:pPr>
      <w:jc w:val="center"/>
    </w:pPr>
  </w:style>
  <w:style w:type="paragraph" w:customStyle="1" w:styleId="TF">
    <w:name w:val="TF"/>
    <w:basedOn w:val="TH"/>
    <w:rsid w:val="00242B76"/>
    <w:pPr>
      <w:keepNext w:val="0"/>
      <w:spacing w:before="0" w:after="240"/>
    </w:pPr>
  </w:style>
  <w:style w:type="paragraph" w:customStyle="1" w:styleId="NO">
    <w:name w:val="NO"/>
    <w:basedOn w:val="Normal"/>
    <w:rsid w:val="00242B76"/>
    <w:pPr>
      <w:keepLines/>
      <w:ind w:left="1135" w:hanging="851"/>
    </w:pPr>
  </w:style>
  <w:style w:type="paragraph" w:styleId="TOC9">
    <w:name w:val="toc 9"/>
    <w:basedOn w:val="TOC8"/>
    <w:semiHidden/>
    <w:rsid w:val="00242B76"/>
    <w:pPr>
      <w:ind w:left="1418" w:hanging="1418"/>
    </w:pPr>
  </w:style>
  <w:style w:type="paragraph" w:customStyle="1" w:styleId="EX">
    <w:name w:val="EX"/>
    <w:basedOn w:val="Normal"/>
    <w:link w:val="EXChar"/>
    <w:qFormat/>
    <w:rsid w:val="00242B76"/>
    <w:pPr>
      <w:keepLines/>
      <w:ind w:left="1702" w:hanging="1418"/>
    </w:pPr>
  </w:style>
  <w:style w:type="paragraph" w:customStyle="1" w:styleId="FP">
    <w:name w:val="FP"/>
    <w:basedOn w:val="Normal"/>
    <w:rsid w:val="00242B76"/>
    <w:pPr>
      <w:spacing w:after="0"/>
    </w:pPr>
  </w:style>
  <w:style w:type="paragraph" w:customStyle="1" w:styleId="LD">
    <w:name w:val="LD"/>
    <w:rsid w:val="00242B76"/>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242B76"/>
    <w:pPr>
      <w:spacing w:after="0"/>
    </w:pPr>
  </w:style>
  <w:style w:type="paragraph" w:customStyle="1" w:styleId="EW">
    <w:name w:val="EW"/>
    <w:basedOn w:val="EX"/>
    <w:rsid w:val="00242B76"/>
    <w:pPr>
      <w:spacing w:after="0"/>
    </w:pPr>
  </w:style>
  <w:style w:type="paragraph" w:styleId="TOC6">
    <w:name w:val="toc 6"/>
    <w:basedOn w:val="TOC5"/>
    <w:next w:val="Normal"/>
    <w:semiHidden/>
    <w:rsid w:val="00242B76"/>
    <w:pPr>
      <w:ind w:left="1985" w:hanging="1985"/>
    </w:pPr>
  </w:style>
  <w:style w:type="paragraph" w:styleId="TOC7">
    <w:name w:val="toc 7"/>
    <w:basedOn w:val="TOC6"/>
    <w:next w:val="Normal"/>
    <w:semiHidden/>
    <w:rsid w:val="00242B76"/>
    <w:pPr>
      <w:ind w:left="2268" w:hanging="2268"/>
    </w:pPr>
  </w:style>
  <w:style w:type="paragraph" w:styleId="ListBullet2">
    <w:name w:val="List Bullet 2"/>
    <w:basedOn w:val="ListBullet"/>
    <w:semiHidden/>
    <w:rsid w:val="00242B76"/>
    <w:pPr>
      <w:ind w:left="851"/>
    </w:pPr>
  </w:style>
  <w:style w:type="paragraph" w:styleId="ListBullet3">
    <w:name w:val="List Bullet 3"/>
    <w:basedOn w:val="ListBullet2"/>
    <w:semiHidden/>
    <w:rsid w:val="00242B76"/>
    <w:pPr>
      <w:ind w:left="1135"/>
    </w:pPr>
  </w:style>
  <w:style w:type="paragraph" w:styleId="ListNumber">
    <w:name w:val="List Number"/>
    <w:basedOn w:val="List"/>
    <w:semiHidden/>
    <w:rsid w:val="00242B76"/>
  </w:style>
  <w:style w:type="paragraph" w:customStyle="1" w:styleId="EQ">
    <w:name w:val="EQ"/>
    <w:basedOn w:val="Normal"/>
    <w:next w:val="Normal"/>
    <w:link w:val="EQChar"/>
    <w:qFormat/>
    <w:rsid w:val="00242B76"/>
    <w:pPr>
      <w:keepLines/>
      <w:tabs>
        <w:tab w:val="center" w:pos="4536"/>
        <w:tab w:val="right" w:pos="9072"/>
      </w:tabs>
    </w:pPr>
    <w:rPr>
      <w:noProof/>
    </w:rPr>
  </w:style>
  <w:style w:type="paragraph" w:customStyle="1" w:styleId="TH">
    <w:name w:val="TH"/>
    <w:basedOn w:val="Normal"/>
    <w:link w:val="THChar"/>
    <w:qFormat/>
    <w:rsid w:val="00242B76"/>
    <w:pPr>
      <w:keepNext/>
      <w:keepLines/>
      <w:spacing w:before="60"/>
      <w:jc w:val="center"/>
    </w:pPr>
    <w:rPr>
      <w:rFonts w:ascii="Arial" w:hAnsi="Arial"/>
      <w:b/>
    </w:rPr>
  </w:style>
  <w:style w:type="paragraph" w:customStyle="1" w:styleId="NF">
    <w:name w:val="NF"/>
    <w:basedOn w:val="NO"/>
    <w:rsid w:val="00242B76"/>
    <w:pPr>
      <w:keepNext/>
      <w:spacing w:after="0"/>
    </w:pPr>
    <w:rPr>
      <w:rFonts w:ascii="Arial" w:hAnsi="Arial"/>
      <w:sz w:val="18"/>
    </w:rPr>
  </w:style>
  <w:style w:type="paragraph" w:customStyle="1" w:styleId="PL">
    <w:name w:val="PL"/>
    <w:rsid w:val="00242B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242B76"/>
    <w:pPr>
      <w:jc w:val="right"/>
    </w:pPr>
  </w:style>
  <w:style w:type="paragraph" w:customStyle="1" w:styleId="H6">
    <w:name w:val="H6"/>
    <w:basedOn w:val="Heading5"/>
    <w:next w:val="Normal"/>
    <w:rsid w:val="00242B76"/>
    <w:pPr>
      <w:ind w:left="1985" w:hanging="1985"/>
      <w:outlineLvl w:val="9"/>
    </w:pPr>
    <w:rPr>
      <w:sz w:val="20"/>
    </w:rPr>
  </w:style>
  <w:style w:type="paragraph" w:customStyle="1" w:styleId="TAN">
    <w:name w:val="TAN"/>
    <w:basedOn w:val="TAL"/>
    <w:link w:val="TANChar"/>
    <w:qFormat/>
    <w:rsid w:val="00242B76"/>
    <w:pPr>
      <w:ind w:left="851" w:hanging="851"/>
    </w:pPr>
  </w:style>
  <w:style w:type="paragraph" w:customStyle="1" w:styleId="TAL">
    <w:name w:val="TAL"/>
    <w:basedOn w:val="Normal"/>
    <w:link w:val="TALCar"/>
    <w:qFormat/>
    <w:rsid w:val="00242B76"/>
    <w:pPr>
      <w:keepNext/>
      <w:keepLines/>
      <w:spacing w:after="0"/>
    </w:pPr>
    <w:rPr>
      <w:rFonts w:ascii="Arial" w:hAnsi="Arial"/>
      <w:sz w:val="18"/>
    </w:rPr>
  </w:style>
  <w:style w:type="paragraph" w:customStyle="1" w:styleId="ZA">
    <w:name w:val="ZA"/>
    <w:rsid w:val="00242B7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242B7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242B76"/>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242B7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242B76"/>
    <w:pPr>
      <w:framePr w:wrap="notBeside" w:y="16161"/>
    </w:pPr>
  </w:style>
  <w:style w:type="character" w:customStyle="1" w:styleId="ZGSM">
    <w:name w:val="ZGSM"/>
    <w:rsid w:val="00242B76"/>
  </w:style>
  <w:style w:type="paragraph" w:styleId="List2">
    <w:name w:val="List 2"/>
    <w:basedOn w:val="List"/>
    <w:semiHidden/>
    <w:rsid w:val="00242B76"/>
    <w:pPr>
      <w:ind w:left="851"/>
    </w:pPr>
  </w:style>
  <w:style w:type="paragraph" w:customStyle="1" w:styleId="ZG">
    <w:name w:val="ZG"/>
    <w:rsid w:val="00242B7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semiHidden/>
    <w:rsid w:val="00242B76"/>
    <w:pPr>
      <w:ind w:left="1135"/>
    </w:pPr>
  </w:style>
  <w:style w:type="paragraph" w:styleId="List4">
    <w:name w:val="List 4"/>
    <w:basedOn w:val="List3"/>
    <w:semiHidden/>
    <w:rsid w:val="00242B76"/>
    <w:pPr>
      <w:ind w:left="1418"/>
    </w:pPr>
  </w:style>
  <w:style w:type="paragraph" w:styleId="List5">
    <w:name w:val="List 5"/>
    <w:basedOn w:val="List4"/>
    <w:semiHidden/>
    <w:rsid w:val="00242B76"/>
    <w:pPr>
      <w:ind w:left="1702"/>
    </w:pPr>
  </w:style>
  <w:style w:type="paragraph" w:customStyle="1" w:styleId="EditorsNote">
    <w:name w:val="Editor's Note"/>
    <w:basedOn w:val="NO"/>
    <w:rsid w:val="00242B76"/>
    <w:rPr>
      <w:color w:val="FF0000"/>
    </w:rPr>
  </w:style>
  <w:style w:type="paragraph" w:styleId="List">
    <w:name w:val="List"/>
    <w:basedOn w:val="Normal"/>
    <w:semiHidden/>
    <w:rsid w:val="00242B76"/>
    <w:pPr>
      <w:ind w:left="568" w:hanging="284"/>
    </w:pPr>
  </w:style>
  <w:style w:type="paragraph" w:styleId="ListBullet">
    <w:name w:val="List Bullet"/>
    <w:basedOn w:val="List"/>
    <w:semiHidden/>
    <w:rsid w:val="00242B76"/>
  </w:style>
  <w:style w:type="paragraph" w:styleId="ListBullet4">
    <w:name w:val="List Bullet 4"/>
    <w:basedOn w:val="ListBullet3"/>
    <w:semiHidden/>
    <w:rsid w:val="00242B76"/>
    <w:pPr>
      <w:ind w:left="1418"/>
    </w:pPr>
  </w:style>
  <w:style w:type="paragraph" w:styleId="ListBullet5">
    <w:name w:val="List Bullet 5"/>
    <w:basedOn w:val="ListBullet4"/>
    <w:semiHidden/>
    <w:rsid w:val="00242B76"/>
    <w:pPr>
      <w:ind w:left="1702"/>
    </w:pPr>
  </w:style>
  <w:style w:type="paragraph" w:customStyle="1" w:styleId="B1">
    <w:name w:val="B1"/>
    <w:basedOn w:val="List"/>
    <w:link w:val="B1Char"/>
    <w:qFormat/>
    <w:rsid w:val="00242B76"/>
  </w:style>
  <w:style w:type="paragraph" w:customStyle="1" w:styleId="B2">
    <w:name w:val="B2"/>
    <w:basedOn w:val="List2"/>
    <w:link w:val="B2Char"/>
    <w:qFormat/>
    <w:rsid w:val="00242B76"/>
  </w:style>
  <w:style w:type="paragraph" w:customStyle="1" w:styleId="B3">
    <w:name w:val="B3"/>
    <w:basedOn w:val="List3"/>
    <w:rsid w:val="00242B76"/>
  </w:style>
  <w:style w:type="paragraph" w:customStyle="1" w:styleId="B4">
    <w:name w:val="B4"/>
    <w:basedOn w:val="List4"/>
    <w:rsid w:val="00242B76"/>
  </w:style>
  <w:style w:type="paragraph" w:customStyle="1" w:styleId="B5">
    <w:name w:val="B5"/>
    <w:basedOn w:val="List5"/>
    <w:rsid w:val="00242B76"/>
  </w:style>
  <w:style w:type="paragraph" w:styleId="Footer">
    <w:name w:val="footer"/>
    <w:basedOn w:val="Header"/>
    <w:semiHidden/>
    <w:rsid w:val="00242B76"/>
    <w:pPr>
      <w:jc w:val="center"/>
    </w:pPr>
    <w:rPr>
      <w:i/>
    </w:rPr>
  </w:style>
  <w:style w:type="paragraph" w:customStyle="1" w:styleId="ZTD">
    <w:name w:val="ZTD"/>
    <w:basedOn w:val="ZB"/>
    <w:rsid w:val="00242B76"/>
    <w:pPr>
      <w:framePr w:hRule="auto" w:wrap="notBeside" w:y="852"/>
    </w:pPr>
    <w:rPr>
      <w:i w:val="0"/>
      <w:sz w:val="40"/>
    </w:rPr>
  </w:style>
  <w:style w:type="paragraph" w:customStyle="1" w:styleId="CRCoverPage">
    <w:name w:val="CR Cover Page"/>
    <w:link w:val="CRCoverPageChar"/>
    <w:rsid w:val="0043450E"/>
    <w:pPr>
      <w:spacing w:after="120"/>
    </w:pPr>
    <w:rPr>
      <w:rFonts w:ascii="Arial" w:hAnsi="Arial"/>
      <w:lang w:val="en-GB" w:eastAsia="en-US"/>
    </w:rPr>
  </w:style>
  <w:style w:type="character" w:customStyle="1" w:styleId="Heading1Char">
    <w:name w:val="Heading 1 Char"/>
    <w:link w:val="Heading1"/>
    <w:rsid w:val="0043450E"/>
    <w:rPr>
      <w:rFonts w:ascii="Arial" w:hAnsi="Arial"/>
      <w:sz w:val="36"/>
      <w:lang w:val="en-GB" w:eastAsia="en-US"/>
    </w:rPr>
  </w:style>
  <w:style w:type="character" w:customStyle="1" w:styleId="CRCoverPageChar">
    <w:name w:val="CR Cover Page Char"/>
    <w:link w:val="CRCoverPage"/>
    <w:locked/>
    <w:rsid w:val="0043450E"/>
    <w:rPr>
      <w:rFonts w:ascii="Arial" w:hAnsi="Arial"/>
      <w:lang w:val="en-GB" w:eastAsia="en-US"/>
    </w:rPr>
  </w:style>
  <w:style w:type="character" w:styleId="CommentReference">
    <w:name w:val="annotation reference"/>
    <w:basedOn w:val="DefaultParagraphFont"/>
    <w:uiPriority w:val="99"/>
    <w:semiHidden/>
    <w:unhideWhenUsed/>
    <w:rsid w:val="004C0103"/>
    <w:rPr>
      <w:sz w:val="16"/>
      <w:szCs w:val="16"/>
    </w:rPr>
  </w:style>
  <w:style w:type="paragraph" w:styleId="CommentText">
    <w:name w:val="annotation text"/>
    <w:basedOn w:val="Normal"/>
    <w:link w:val="CommentTextChar"/>
    <w:uiPriority w:val="99"/>
    <w:semiHidden/>
    <w:unhideWhenUsed/>
    <w:rsid w:val="004C0103"/>
  </w:style>
  <w:style w:type="character" w:customStyle="1" w:styleId="CommentTextChar">
    <w:name w:val="Comment Text Char"/>
    <w:basedOn w:val="DefaultParagraphFont"/>
    <w:link w:val="CommentText"/>
    <w:uiPriority w:val="99"/>
    <w:semiHidden/>
    <w:rsid w:val="004C010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unhideWhenUsed/>
    <w:rsid w:val="004C0103"/>
    <w:rPr>
      <w:b/>
      <w:bCs/>
    </w:rPr>
  </w:style>
  <w:style w:type="character" w:customStyle="1" w:styleId="CommentSubjectChar">
    <w:name w:val="Comment Subject Char"/>
    <w:basedOn w:val="CommentTextChar"/>
    <w:link w:val="CommentSubject"/>
    <w:uiPriority w:val="99"/>
    <w:semiHidden/>
    <w:rsid w:val="004C0103"/>
    <w:rPr>
      <w:rFonts w:ascii="Times New Roman" w:hAnsi="Times New Roman"/>
      <w:b/>
      <w:bCs/>
      <w:lang w:val="en-GB" w:eastAsia="en-US"/>
    </w:rPr>
  </w:style>
  <w:style w:type="paragraph" w:styleId="BalloonText">
    <w:name w:val="Balloon Text"/>
    <w:basedOn w:val="Normal"/>
    <w:link w:val="BalloonTextChar"/>
    <w:uiPriority w:val="99"/>
    <w:semiHidden/>
    <w:unhideWhenUsed/>
    <w:rsid w:val="004C010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C0103"/>
    <w:rPr>
      <w:rFonts w:ascii="Segoe UI" w:hAnsi="Segoe UI" w:cs="Segoe UI"/>
      <w:sz w:val="18"/>
      <w:szCs w:val="18"/>
      <w:lang w:val="en-GB" w:eastAsia="en-US"/>
    </w:rPr>
  </w:style>
  <w:style w:type="character" w:customStyle="1" w:styleId="TACChar">
    <w:name w:val="TAC Char"/>
    <w:link w:val="TAC"/>
    <w:qFormat/>
    <w:rsid w:val="004C0103"/>
    <w:rPr>
      <w:rFonts w:ascii="Arial" w:hAnsi="Arial"/>
      <w:sz w:val="18"/>
      <w:lang w:val="en-GB" w:eastAsia="en-US"/>
    </w:rPr>
  </w:style>
  <w:style w:type="character" w:customStyle="1" w:styleId="TAHCar">
    <w:name w:val="TAH Car"/>
    <w:link w:val="TAH"/>
    <w:qFormat/>
    <w:rsid w:val="004C0103"/>
    <w:rPr>
      <w:rFonts w:ascii="Arial" w:hAnsi="Arial"/>
      <w:b/>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7D20DF"/>
    <w:rPr>
      <w:rFonts w:ascii="Arial" w:hAnsi="Arial"/>
      <w:b/>
      <w:noProof/>
      <w:sz w:val="18"/>
      <w:lang w:val="en-US" w:eastAsia="en-US"/>
    </w:rPr>
  </w:style>
  <w:style w:type="paragraph" w:styleId="Caption">
    <w:name w:val="caption"/>
    <w:basedOn w:val="Normal"/>
    <w:next w:val="Normal"/>
    <w:uiPriority w:val="35"/>
    <w:unhideWhenUsed/>
    <w:qFormat/>
    <w:rsid w:val="00570B14"/>
    <w:pPr>
      <w:spacing w:after="200"/>
    </w:pPr>
    <w:rPr>
      <w:i/>
      <w:iCs/>
      <w:color w:val="44546A" w:themeColor="text2"/>
      <w:sz w:val="18"/>
      <w:szCs w:val="18"/>
    </w:rPr>
  </w:style>
  <w:style w:type="paragraph" w:styleId="ListParagraph">
    <w:name w:val="List Paragraph"/>
    <w:basedOn w:val="Normal"/>
    <w:link w:val="ListParagraphChar"/>
    <w:uiPriority w:val="34"/>
    <w:qFormat/>
    <w:rsid w:val="00D767C4"/>
    <w:pPr>
      <w:ind w:left="720"/>
      <w:contextualSpacing/>
    </w:pPr>
  </w:style>
  <w:style w:type="paragraph" w:customStyle="1" w:styleId="a">
    <w:name w:val="样式 页眉"/>
    <w:basedOn w:val="Header"/>
    <w:link w:val="Char"/>
    <w:rsid w:val="00426A90"/>
    <w:rPr>
      <w:rFonts w:eastAsia="Arial"/>
      <w:bCs/>
      <w:sz w:val="22"/>
      <w:lang w:val="en-GB"/>
    </w:rPr>
  </w:style>
  <w:style w:type="character" w:customStyle="1" w:styleId="Char">
    <w:name w:val="样式 页眉 Char"/>
    <w:link w:val="a"/>
    <w:rsid w:val="00426A90"/>
    <w:rPr>
      <w:rFonts w:ascii="Arial" w:eastAsia="Arial" w:hAnsi="Arial"/>
      <w:b/>
      <w:bCs/>
      <w:noProof/>
      <w:sz w:val="22"/>
      <w:lang w:val="en-GB" w:eastAsia="en-US"/>
    </w:rPr>
  </w:style>
  <w:style w:type="character" w:customStyle="1" w:styleId="TALCar">
    <w:name w:val="TAL Car"/>
    <w:link w:val="TAL"/>
    <w:qFormat/>
    <w:rsid w:val="00126055"/>
    <w:rPr>
      <w:rFonts w:ascii="Arial" w:hAnsi="Arial"/>
      <w:sz w:val="18"/>
      <w:lang w:val="en-GB" w:eastAsia="en-US"/>
    </w:rPr>
  </w:style>
  <w:style w:type="character" w:customStyle="1" w:styleId="THChar">
    <w:name w:val="TH Char"/>
    <w:link w:val="TH"/>
    <w:qFormat/>
    <w:rsid w:val="00126055"/>
    <w:rPr>
      <w:rFonts w:ascii="Arial" w:hAnsi="Arial"/>
      <w:b/>
      <w:lang w:val="en-GB" w:eastAsia="en-US"/>
    </w:rPr>
  </w:style>
  <w:style w:type="character" w:customStyle="1" w:styleId="ListParagraphChar">
    <w:name w:val="List Paragraph Char"/>
    <w:link w:val="ListParagraph"/>
    <w:uiPriority w:val="34"/>
    <w:qFormat/>
    <w:locked/>
    <w:rsid w:val="00A16F72"/>
    <w:rPr>
      <w:rFonts w:ascii="Times New Roman" w:hAnsi="Times New Roman"/>
      <w:lang w:val="en-GB" w:eastAsia="en-US"/>
    </w:rPr>
  </w:style>
  <w:style w:type="paragraph" w:customStyle="1" w:styleId="3GPPHeader">
    <w:name w:val="3GPP_Header"/>
    <w:basedOn w:val="Normal"/>
    <w:rsid w:val="00803510"/>
    <w:pPr>
      <w:tabs>
        <w:tab w:val="left" w:pos="1701"/>
        <w:tab w:val="right" w:pos="9639"/>
      </w:tabs>
      <w:spacing w:after="240"/>
      <w:jc w:val="both"/>
    </w:pPr>
    <w:rPr>
      <w:rFonts w:ascii="Arial" w:hAnsi="Arial"/>
      <w:b/>
      <w:sz w:val="24"/>
      <w:lang w:eastAsia="zh-CN"/>
    </w:rPr>
  </w:style>
  <w:style w:type="character" w:customStyle="1" w:styleId="EXChar">
    <w:name w:val="EX Char"/>
    <w:link w:val="EX"/>
    <w:qFormat/>
    <w:rsid w:val="00C83E86"/>
    <w:rPr>
      <w:rFonts w:ascii="Times New Roman" w:hAnsi="Times New Roman"/>
      <w:lang w:val="en-GB" w:eastAsia="en-US"/>
    </w:rPr>
  </w:style>
  <w:style w:type="character" w:customStyle="1" w:styleId="TANChar">
    <w:name w:val="TAN Char"/>
    <w:link w:val="TAN"/>
    <w:rsid w:val="00C83E86"/>
    <w:rPr>
      <w:rFonts w:ascii="Arial" w:hAnsi="Arial"/>
      <w:sz w:val="18"/>
      <w:lang w:val="en-GB" w:eastAsia="en-US"/>
    </w:rPr>
  </w:style>
  <w:style w:type="character" w:styleId="Hyperlink">
    <w:name w:val="Hyperlink"/>
    <w:rsid w:val="00517050"/>
    <w:rPr>
      <w:color w:val="0000FF"/>
      <w:u w:val="single"/>
    </w:rPr>
  </w:style>
  <w:style w:type="character" w:styleId="UnresolvedMention">
    <w:name w:val="Unresolved Mention"/>
    <w:basedOn w:val="DefaultParagraphFont"/>
    <w:uiPriority w:val="99"/>
    <w:semiHidden/>
    <w:unhideWhenUsed/>
    <w:rsid w:val="00C60CEF"/>
    <w:rPr>
      <w:color w:val="605E5C"/>
      <w:shd w:val="clear" w:color="auto" w:fill="E1DFDD"/>
    </w:rPr>
  </w:style>
  <w:style w:type="table" w:styleId="TableGrid">
    <w:name w:val="Table Grid"/>
    <w:basedOn w:val="TableNormal"/>
    <w:uiPriority w:val="59"/>
    <w:rsid w:val="00686B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365484"/>
    <w:rPr>
      <w:rFonts w:ascii="Times New Roman" w:hAnsi="Times New Roman"/>
      <w:noProof/>
      <w:lang w:val="en-GB" w:eastAsia="en-US"/>
    </w:rPr>
  </w:style>
  <w:style w:type="character" w:customStyle="1" w:styleId="B1Char">
    <w:name w:val="B1 Char"/>
    <w:link w:val="B1"/>
    <w:qFormat/>
    <w:locked/>
    <w:rsid w:val="00EE100D"/>
    <w:rPr>
      <w:rFonts w:ascii="Times New Roman" w:hAnsi="Times New Roman"/>
      <w:lang w:val="en-GB" w:eastAsia="en-US"/>
    </w:rPr>
  </w:style>
  <w:style w:type="character" w:customStyle="1" w:styleId="B2Char">
    <w:name w:val="B2 Char"/>
    <w:link w:val="B2"/>
    <w:qFormat/>
    <w:locked/>
    <w:rsid w:val="00EE100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0977040">
      <w:bodyDiv w:val="1"/>
      <w:marLeft w:val="0"/>
      <w:marRight w:val="0"/>
      <w:marTop w:val="0"/>
      <w:marBottom w:val="0"/>
      <w:divBdr>
        <w:top w:val="none" w:sz="0" w:space="0" w:color="auto"/>
        <w:left w:val="none" w:sz="0" w:space="0" w:color="auto"/>
        <w:bottom w:val="none" w:sz="0" w:space="0" w:color="auto"/>
        <w:right w:val="none" w:sz="0" w:space="0" w:color="auto"/>
      </w:divBdr>
    </w:div>
    <w:div w:id="177962166">
      <w:bodyDiv w:val="1"/>
      <w:marLeft w:val="0"/>
      <w:marRight w:val="0"/>
      <w:marTop w:val="0"/>
      <w:marBottom w:val="0"/>
      <w:divBdr>
        <w:top w:val="none" w:sz="0" w:space="0" w:color="auto"/>
        <w:left w:val="none" w:sz="0" w:space="0" w:color="auto"/>
        <w:bottom w:val="none" w:sz="0" w:space="0" w:color="auto"/>
        <w:right w:val="none" w:sz="0" w:space="0" w:color="auto"/>
      </w:divBdr>
      <w:divsChild>
        <w:div w:id="55664177">
          <w:marLeft w:val="1166"/>
          <w:marRight w:val="0"/>
          <w:marTop w:val="96"/>
          <w:marBottom w:val="0"/>
          <w:divBdr>
            <w:top w:val="none" w:sz="0" w:space="0" w:color="auto"/>
            <w:left w:val="none" w:sz="0" w:space="0" w:color="auto"/>
            <w:bottom w:val="none" w:sz="0" w:space="0" w:color="auto"/>
            <w:right w:val="none" w:sz="0" w:space="0" w:color="auto"/>
          </w:divBdr>
        </w:div>
        <w:div w:id="1520387131">
          <w:marLeft w:val="1166"/>
          <w:marRight w:val="0"/>
          <w:marTop w:val="96"/>
          <w:marBottom w:val="0"/>
          <w:divBdr>
            <w:top w:val="none" w:sz="0" w:space="0" w:color="auto"/>
            <w:left w:val="none" w:sz="0" w:space="0" w:color="auto"/>
            <w:bottom w:val="none" w:sz="0" w:space="0" w:color="auto"/>
            <w:right w:val="none" w:sz="0" w:space="0" w:color="auto"/>
          </w:divBdr>
        </w:div>
        <w:div w:id="1779713699">
          <w:marLeft w:val="1166"/>
          <w:marRight w:val="0"/>
          <w:marTop w:val="96"/>
          <w:marBottom w:val="0"/>
          <w:divBdr>
            <w:top w:val="none" w:sz="0" w:space="0" w:color="auto"/>
            <w:left w:val="none" w:sz="0" w:space="0" w:color="auto"/>
            <w:bottom w:val="none" w:sz="0" w:space="0" w:color="auto"/>
            <w:right w:val="none" w:sz="0" w:space="0" w:color="auto"/>
          </w:divBdr>
        </w:div>
      </w:divsChild>
    </w:div>
    <w:div w:id="217782460">
      <w:bodyDiv w:val="1"/>
      <w:marLeft w:val="0"/>
      <w:marRight w:val="0"/>
      <w:marTop w:val="0"/>
      <w:marBottom w:val="0"/>
      <w:divBdr>
        <w:top w:val="none" w:sz="0" w:space="0" w:color="auto"/>
        <w:left w:val="none" w:sz="0" w:space="0" w:color="auto"/>
        <w:bottom w:val="none" w:sz="0" w:space="0" w:color="auto"/>
        <w:right w:val="none" w:sz="0" w:space="0" w:color="auto"/>
      </w:divBdr>
      <w:divsChild>
        <w:div w:id="251013433">
          <w:marLeft w:val="547"/>
          <w:marRight w:val="0"/>
          <w:marTop w:val="115"/>
          <w:marBottom w:val="0"/>
          <w:divBdr>
            <w:top w:val="none" w:sz="0" w:space="0" w:color="auto"/>
            <w:left w:val="none" w:sz="0" w:space="0" w:color="auto"/>
            <w:bottom w:val="none" w:sz="0" w:space="0" w:color="auto"/>
            <w:right w:val="none" w:sz="0" w:space="0" w:color="auto"/>
          </w:divBdr>
        </w:div>
        <w:div w:id="388771902">
          <w:marLeft w:val="1166"/>
          <w:marRight w:val="0"/>
          <w:marTop w:val="96"/>
          <w:marBottom w:val="0"/>
          <w:divBdr>
            <w:top w:val="none" w:sz="0" w:space="0" w:color="auto"/>
            <w:left w:val="none" w:sz="0" w:space="0" w:color="auto"/>
            <w:bottom w:val="none" w:sz="0" w:space="0" w:color="auto"/>
            <w:right w:val="none" w:sz="0" w:space="0" w:color="auto"/>
          </w:divBdr>
        </w:div>
        <w:div w:id="622660833">
          <w:marLeft w:val="1166"/>
          <w:marRight w:val="0"/>
          <w:marTop w:val="96"/>
          <w:marBottom w:val="0"/>
          <w:divBdr>
            <w:top w:val="none" w:sz="0" w:space="0" w:color="auto"/>
            <w:left w:val="none" w:sz="0" w:space="0" w:color="auto"/>
            <w:bottom w:val="none" w:sz="0" w:space="0" w:color="auto"/>
            <w:right w:val="none" w:sz="0" w:space="0" w:color="auto"/>
          </w:divBdr>
        </w:div>
        <w:div w:id="2096590061">
          <w:marLeft w:val="547"/>
          <w:marRight w:val="0"/>
          <w:marTop w:val="115"/>
          <w:marBottom w:val="0"/>
          <w:divBdr>
            <w:top w:val="none" w:sz="0" w:space="0" w:color="auto"/>
            <w:left w:val="none" w:sz="0" w:space="0" w:color="auto"/>
            <w:bottom w:val="none" w:sz="0" w:space="0" w:color="auto"/>
            <w:right w:val="none" w:sz="0" w:space="0" w:color="auto"/>
          </w:divBdr>
        </w:div>
      </w:divsChild>
    </w:div>
    <w:div w:id="257451092">
      <w:bodyDiv w:val="1"/>
      <w:marLeft w:val="0"/>
      <w:marRight w:val="0"/>
      <w:marTop w:val="0"/>
      <w:marBottom w:val="0"/>
      <w:divBdr>
        <w:top w:val="none" w:sz="0" w:space="0" w:color="auto"/>
        <w:left w:val="none" w:sz="0" w:space="0" w:color="auto"/>
        <w:bottom w:val="none" w:sz="0" w:space="0" w:color="auto"/>
        <w:right w:val="none" w:sz="0" w:space="0" w:color="auto"/>
      </w:divBdr>
      <w:divsChild>
        <w:div w:id="1912811497">
          <w:marLeft w:val="1080"/>
          <w:marRight w:val="0"/>
          <w:marTop w:val="100"/>
          <w:marBottom w:val="0"/>
          <w:divBdr>
            <w:top w:val="none" w:sz="0" w:space="0" w:color="auto"/>
            <w:left w:val="none" w:sz="0" w:space="0" w:color="auto"/>
            <w:bottom w:val="none" w:sz="0" w:space="0" w:color="auto"/>
            <w:right w:val="none" w:sz="0" w:space="0" w:color="auto"/>
          </w:divBdr>
        </w:div>
      </w:divsChild>
    </w:div>
    <w:div w:id="262999899">
      <w:bodyDiv w:val="1"/>
      <w:marLeft w:val="0"/>
      <w:marRight w:val="0"/>
      <w:marTop w:val="0"/>
      <w:marBottom w:val="0"/>
      <w:divBdr>
        <w:top w:val="none" w:sz="0" w:space="0" w:color="auto"/>
        <w:left w:val="none" w:sz="0" w:space="0" w:color="auto"/>
        <w:bottom w:val="none" w:sz="0" w:space="0" w:color="auto"/>
        <w:right w:val="none" w:sz="0" w:space="0" w:color="auto"/>
      </w:divBdr>
    </w:div>
    <w:div w:id="268246129">
      <w:bodyDiv w:val="1"/>
      <w:marLeft w:val="0"/>
      <w:marRight w:val="0"/>
      <w:marTop w:val="0"/>
      <w:marBottom w:val="0"/>
      <w:divBdr>
        <w:top w:val="none" w:sz="0" w:space="0" w:color="auto"/>
        <w:left w:val="none" w:sz="0" w:space="0" w:color="auto"/>
        <w:bottom w:val="none" w:sz="0" w:space="0" w:color="auto"/>
        <w:right w:val="none" w:sz="0" w:space="0" w:color="auto"/>
      </w:divBdr>
      <w:divsChild>
        <w:div w:id="598300251">
          <w:marLeft w:val="1080"/>
          <w:marRight w:val="0"/>
          <w:marTop w:val="100"/>
          <w:marBottom w:val="0"/>
          <w:divBdr>
            <w:top w:val="none" w:sz="0" w:space="0" w:color="auto"/>
            <w:left w:val="none" w:sz="0" w:space="0" w:color="auto"/>
            <w:bottom w:val="none" w:sz="0" w:space="0" w:color="auto"/>
            <w:right w:val="none" w:sz="0" w:space="0" w:color="auto"/>
          </w:divBdr>
        </w:div>
      </w:divsChild>
    </w:div>
    <w:div w:id="430129855">
      <w:bodyDiv w:val="1"/>
      <w:marLeft w:val="0"/>
      <w:marRight w:val="0"/>
      <w:marTop w:val="0"/>
      <w:marBottom w:val="0"/>
      <w:divBdr>
        <w:top w:val="none" w:sz="0" w:space="0" w:color="auto"/>
        <w:left w:val="none" w:sz="0" w:space="0" w:color="auto"/>
        <w:bottom w:val="none" w:sz="0" w:space="0" w:color="auto"/>
        <w:right w:val="none" w:sz="0" w:space="0" w:color="auto"/>
      </w:divBdr>
    </w:div>
    <w:div w:id="583998454">
      <w:bodyDiv w:val="1"/>
      <w:marLeft w:val="0"/>
      <w:marRight w:val="0"/>
      <w:marTop w:val="0"/>
      <w:marBottom w:val="0"/>
      <w:divBdr>
        <w:top w:val="none" w:sz="0" w:space="0" w:color="auto"/>
        <w:left w:val="none" w:sz="0" w:space="0" w:color="auto"/>
        <w:bottom w:val="none" w:sz="0" w:space="0" w:color="auto"/>
        <w:right w:val="none" w:sz="0" w:space="0" w:color="auto"/>
      </w:divBdr>
      <w:divsChild>
        <w:div w:id="23557029">
          <w:marLeft w:val="1800"/>
          <w:marRight w:val="0"/>
          <w:marTop w:val="100"/>
          <w:marBottom w:val="0"/>
          <w:divBdr>
            <w:top w:val="none" w:sz="0" w:space="0" w:color="auto"/>
            <w:left w:val="none" w:sz="0" w:space="0" w:color="auto"/>
            <w:bottom w:val="none" w:sz="0" w:space="0" w:color="auto"/>
            <w:right w:val="none" w:sz="0" w:space="0" w:color="auto"/>
          </w:divBdr>
        </w:div>
      </w:divsChild>
    </w:div>
    <w:div w:id="677729440">
      <w:bodyDiv w:val="1"/>
      <w:marLeft w:val="0"/>
      <w:marRight w:val="0"/>
      <w:marTop w:val="0"/>
      <w:marBottom w:val="0"/>
      <w:divBdr>
        <w:top w:val="none" w:sz="0" w:space="0" w:color="auto"/>
        <w:left w:val="none" w:sz="0" w:space="0" w:color="auto"/>
        <w:bottom w:val="none" w:sz="0" w:space="0" w:color="auto"/>
        <w:right w:val="none" w:sz="0" w:space="0" w:color="auto"/>
      </w:divBdr>
      <w:divsChild>
        <w:div w:id="62072226">
          <w:marLeft w:val="720"/>
          <w:marRight w:val="0"/>
          <w:marTop w:val="200"/>
          <w:marBottom w:val="0"/>
          <w:divBdr>
            <w:top w:val="none" w:sz="0" w:space="0" w:color="auto"/>
            <w:left w:val="none" w:sz="0" w:space="0" w:color="auto"/>
            <w:bottom w:val="none" w:sz="0" w:space="0" w:color="auto"/>
            <w:right w:val="none" w:sz="0" w:space="0" w:color="auto"/>
          </w:divBdr>
        </w:div>
        <w:div w:id="1024479517">
          <w:marLeft w:val="1080"/>
          <w:marRight w:val="0"/>
          <w:marTop w:val="100"/>
          <w:marBottom w:val="0"/>
          <w:divBdr>
            <w:top w:val="none" w:sz="0" w:space="0" w:color="auto"/>
            <w:left w:val="none" w:sz="0" w:space="0" w:color="auto"/>
            <w:bottom w:val="none" w:sz="0" w:space="0" w:color="auto"/>
            <w:right w:val="none" w:sz="0" w:space="0" w:color="auto"/>
          </w:divBdr>
        </w:div>
        <w:div w:id="297687055">
          <w:marLeft w:val="720"/>
          <w:marRight w:val="0"/>
          <w:marTop w:val="200"/>
          <w:marBottom w:val="0"/>
          <w:divBdr>
            <w:top w:val="none" w:sz="0" w:space="0" w:color="auto"/>
            <w:left w:val="none" w:sz="0" w:space="0" w:color="auto"/>
            <w:bottom w:val="none" w:sz="0" w:space="0" w:color="auto"/>
            <w:right w:val="none" w:sz="0" w:space="0" w:color="auto"/>
          </w:divBdr>
        </w:div>
        <w:div w:id="83915297">
          <w:marLeft w:val="720"/>
          <w:marRight w:val="0"/>
          <w:marTop w:val="200"/>
          <w:marBottom w:val="0"/>
          <w:divBdr>
            <w:top w:val="none" w:sz="0" w:space="0" w:color="auto"/>
            <w:left w:val="none" w:sz="0" w:space="0" w:color="auto"/>
            <w:bottom w:val="none" w:sz="0" w:space="0" w:color="auto"/>
            <w:right w:val="none" w:sz="0" w:space="0" w:color="auto"/>
          </w:divBdr>
        </w:div>
        <w:div w:id="841894752">
          <w:marLeft w:val="720"/>
          <w:marRight w:val="0"/>
          <w:marTop w:val="200"/>
          <w:marBottom w:val="0"/>
          <w:divBdr>
            <w:top w:val="none" w:sz="0" w:space="0" w:color="auto"/>
            <w:left w:val="none" w:sz="0" w:space="0" w:color="auto"/>
            <w:bottom w:val="none" w:sz="0" w:space="0" w:color="auto"/>
            <w:right w:val="none" w:sz="0" w:space="0" w:color="auto"/>
          </w:divBdr>
        </w:div>
        <w:div w:id="2033722819">
          <w:marLeft w:val="1080"/>
          <w:marRight w:val="0"/>
          <w:marTop w:val="100"/>
          <w:marBottom w:val="0"/>
          <w:divBdr>
            <w:top w:val="none" w:sz="0" w:space="0" w:color="auto"/>
            <w:left w:val="none" w:sz="0" w:space="0" w:color="auto"/>
            <w:bottom w:val="none" w:sz="0" w:space="0" w:color="auto"/>
            <w:right w:val="none" w:sz="0" w:space="0" w:color="auto"/>
          </w:divBdr>
        </w:div>
        <w:div w:id="140391717">
          <w:marLeft w:val="1800"/>
          <w:marRight w:val="0"/>
          <w:marTop w:val="100"/>
          <w:marBottom w:val="0"/>
          <w:divBdr>
            <w:top w:val="none" w:sz="0" w:space="0" w:color="auto"/>
            <w:left w:val="none" w:sz="0" w:space="0" w:color="auto"/>
            <w:bottom w:val="none" w:sz="0" w:space="0" w:color="auto"/>
            <w:right w:val="none" w:sz="0" w:space="0" w:color="auto"/>
          </w:divBdr>
        </w:div>
        <w:div w:id="2094549685">
          <w:marLeft w:val="1800"/>
          <w:marRight w:val="0"/>
          <w:marTop w:val="100"/>
          <w:marBottom w:val="0"/>
          <w:divBdr>
            <w:top w:val="none" w:sz="0" w:space="0" w:color="auto"/>
            <w:left w:val="none" w:sz="0" w:space="0" w:color="auto"/>
            <w:bottom w:val="none" w:sz="0" w:space="0" w:color="auto"/>
            <w:right w:val="none" w:sz="0" w:space="0" w:color="auto"/>
          </w:divBdr>
        </w:div>
      </w:divsChild>
    </w:div>
    <w:div w:id="789124636">
      <w:bodyDiv w:val="1"/>
      <w:marLeft w:val="0"/>
      <w:marRight w:val="0"/>
      <w:marTop w:val="0"/>
      <w:marBottom w:val="0"/>
      <w:divBdr>
        <w:top w:val="none" w:sz="0" w:space="0" w:color="auto"/>
        <w:left w:val="none" w:sz="0" w:space="0" w:color="auto"/>
        <w:bottom w:val="none" w:sz="0" w:space="0" w:color="auto"/>
        <w:right w:val="none" w:sz="0" w:space="0" w:color="auto"/>
      </w:divBdr>
    </w:div>
    <w:div w:id="933169279">
      <w:bodyDiv w:val="1"/>
      <w:marLeft w:val="0"/>
      <w:marRight w:val="0"/>
      <w:marTop w:val="0"/>
      <w:marBottom w:val="0"/>
      <w:divBdr>
        <w:top w:val="none" w:sz="0" w:space="0" w:color="auto"/>
        <w:left w:val="none" w:sz="0" w:space="0" w:color="auto"/>
        <w:bottom w:val="none" w:sz="0" w:space="0" w:color="auto"/>
        <w:right w:val="none" w:sz="0" w:space="0" w:color="auto"/>
      </w:divBdr>
      <w:divsChild>
        <w:div w:id="990407534">
          <w:marLeft w:val="547"/>
          <w:marRight w:val="0"/>
          <w:marTop w:val="158"/>
          <w:marBottom w:val="0"/>
          <w:divBdr>
            <w:top w:val="none" w:sz="0" w:space="0" w:color="auto"/>
            <w:left w:val="none" w:sz="0" w:space="0" w:color="auto"/>
            <w:bottom w:val="none" w:sz="0" w:space="0" w:color="auto"/>
            <w:right w:val="none" w:sz="0" w:space="0" w:color="auto"/>
          </w:divBdr>
        </w:div>
        <w:div w:id="794639145">
          <w:marLeft w:val="1166"/>
          <w:marRight w:val="0"/>
          <w:marTop w:val="144"/>
          <w:marBottom w:val="0"/>
          <w:divBdr>
            <w:top w:val="none" w:sz="0" w:space="0" w:color="auto"/>
            <w:left w:val="none" w:sz="0" w:space="0" w:color="auto"/>
            <w:bottom w:val="none" w:sz="0" w:space="0" w:color="auto"/>
            <w:right w:val="none" w:sz="0" w:space="0" w:color="auto"/>
          </w:divBdr>
        </w:div>
        <w:div w:id="1759592933">
          <w:marLeft w:val="1800"/>
          <w:marRight w:val="0"/>
          <w:marTop w:val="125"/>
          <w:marBottom w:val="0"/>
          <w:divBdr>
            <w:top w:val="none" w:sz="0" w:space="0" w:color="auto"/>
            <w:left w:val="none" w:sz="0" w:space="0" w:color="auto"/>
            <w:bottom w:val="none" w:sz="0" w:space="0" w:color="auto"/>
            <w:right w:val="none" w:sz="0" w:space="0" w:color="auto"/>
          </w:divBdr>
        </w:div>
        <w:div w:id="1818841299">
          <w:marLeft w:val="1800"/>
          <w:marRight w:val="0"/>
          <w:marTop w:val="125"/>
          <w:marBottom w:val="0"/>
          <w:divBdr>
            <w:top w:val="none" w:sz="0" w:space="0" w:color="auto"/>
            <w:left w:val="none" w:sz="0" w:space="0" w:color="auto"/>
            <w:bottom w:val="none" w:sz="0" w:space="0" w:color="auto"/>
            <w:right w:val="none" w:sz="0" w:space="0" w:color="auto"/>
          </w:divBdr>
        </w:div>
        <w:div w:id="162472463">
          <w:marLeft w:val="1166"/>
          <w:marRight w:val="0"/>
          <w:marTop w:val="144"/>
          <w:marBottom w:val="0"/>
          <w:divBdr>
            <w:top w:val="none" w:sz="0" w:space="0" w:color="auto"/>
            <w:left w:val="none" w:sz="0" w:space="0" w:color="auto"/>
            <w:bottom w:val="none" w:sz="0" w:space="0" w:color="auto"/>
            <w:right w:val="none" w:sz="0" w:space="0" w:color="auto"/>
          </w:divBdr>
        </w:div>
        <w:div w:id="522934640">
          <w:marLeft w:val="1800"/>
          <w:marRight w:val="0"/>
          <w:marTop w:val="125"/>
          <w:marBottom w:val="0"/>
          <w:divBdr>
            <w:top w:val="none" w:sz="0" w:space="0" w:color="auto"/>
            <w:left w:val="none" w:sz="0" w:space="0" w:color="auto"/>
            <w:bottom w:val="none" w:sz="0" w:space="0" w:color="auto"/>
            <w:right w:val="none" w:sz="0" w:space="0" w:color="auto"/>
          </w:divBdr>
        </w:div>
      </w:divsChild>
    </w:div>
    <w:div w:id="951791044">
      <w:bodyDiv w:val="1"/>
      <w:marLeft w:val="0"/>
      <w:marRight w:val="0"/>
      <w:marTop w:val="0"/>
      <w:marBottom w:val="0"/>
      <w:divBdr>
        <w:top w:val="none" w:sz="0" w:space="0" w:color="auto"/>
        <w:left w:val="none" w:sz="0" w:space="0" w:color="auto"/>
        <w:bottom w:val="none" w:sz="0" w:space="0" w:color="auto"/>
        <w:right w:val="none" w:sz="0" w:space="0" w:color="auto"/>
      </w:divBdr>
      <w:divsChild>
        <w:div w:id="603461836">
          <w:marLeft w:val="1080"/>
          <w:marRight w:val="0"/>
          <w:marTop w:val="100"/>
          <w:marBottom w:val="0"/>
          <w:divBdr>
            <w:top w:val="none" w:sz="0" w:space="0" w:color="auto"/>
            <w:left w:val="none" w:sz="0" w:space="0" w:color="auto"/>
            <w:bottom w:val="none" w:sz="0" w:space="0" w:color="auto"/>
            <w:right w:val="none" w:sz="0" w:space="0" w:color="auto"/>
          </w:divBdr>
        </w:div>
        <w:div w:id="32268299">
          <w:marLeft w:val="1080"/>
          <w:marRight w:val="0"/>
          <w:marTop w:val="100"/>
          <w:marBottom w:val="0"/>
          <w:divBdr>
            <w:top w:val="none" w:sz="0" w:space="0" w:color="auto"/>
            <w:left w:val="none" w:sz="0" w:space="0" w:color="auto"/>
            <w:bottom w:val="none" w:sz="0" w:space="0" w:color="auto"/>
            <w:right w:val="none" w:sz="0" w:space="0" w:color="auto"/>
          </w:divBdr>
        </w:div>
        <w:div w:id="1899591788">
          <w:marLeft w:val="1800"/>
          <w:marRight w:val="0"/>
          <w:marTop w:val="100"/>
          <w:marBottom w:val="0"/>
          <w:divBdr>
            <w:top w:val="none" w:sz="0" w:space="0" w:color="auto"/>
            <w:left w:val="none" w:sz="0" w:space="0" w:color="auto"/>
            <w:bottom w:val="none" w:sz="0" w:space="0" w:color="auto"/>
            <w:right w:val="none" w:sz="0" w:space="0" w:color="auto"/>
          </w:divBdr>
        </w:div>
        <w:div w:id="788743905">
          <w:marLeft w:val="1800"/>
          <w:marRight w:val="0"/>
          <w:marTop w:val="100"/>
          <w:marBottom w:val="0"/>
          <w:divBdr>
            <w:top w:val="none" w:sz="0" w:space="0" w:color="auto"/>
            <w:left w:val="none" w:sz="0" w:space="0" w:color="auto"/>
            <w:bottom w:val="none" w:sz="0" w:space="0" w:color="auto"/>
            <w:right w:val="none" w:sz="0" w:space="0" w:color="auto"/>
          </w:divBdr>
        </w:div>
        <w:div w:id="528758007">
          <w:marLeft w:val="1800"/>
          <w:marRight w:val="0"/>
          <w:marTop w:val="100"/>
          <w:marBottom w:val="0"/>
          <w:divBdr>
            <w:top w:val="none" w:sz="0" w:space="0" w:color="auto"/>
            <w:left w:val="none" w:sz="0" w:space="0" w:color="auto"/>
            <w:bottom w:val="none" w:sz="0" w:space="0" w:color="auto"/>
            <w:right w:val="none" w:sz="0" w:space="0" w:color="auto"/>
          </w:divBdr>
        </w:div>
        <w:div w:id="871919817">
          <w:marLeft w:val="1080"/>
          <w:marRight w:val="0"/>
          <w:marTop w:val="100"/>
          <w:marBottom w:val="0"/>
          <w:divBdr>
            <w:top w:val="none" w:sz="0" w:space="0" w:color="auto"/>
            <w:left w:val="none" w:sz="0" w:space="0" w:color="auto"/>
            <w:bottom w:val="none" w:sz="0" w:space="0" w:color="auto"/>
            <w:right w:val="none" w:sz="0" w:space="0" w:color="auto"/>
          </w:divBdr>
        </w:div>
        <w:div w:id="1291090524">
          <w:marLeft w:val="1080"/>
          <w:marRight w:val="0"/>
          <w:marTop w:val="100"/>
          <w:marBottom w:val="0"/>
          <w:divBdr>
            <w:top w:val="none" w:sz="0" w:space="0" w:color="auto"/>
            <w:left w:val="none" w:sz="0" w:space="0" w:color="auto"/>
            <w:bottom w:val="none" w:sz="0" w:space="0" w:color="auto"/>
            <w:right w:val="none" w:sz="0" w:space="0" w:color="auto"/>
          </w:divBdr>
        </w:div>
      </w:divsChild>
    </w:div>
    <w:div w:id="1147432160">
      <w:bodyDiv w:val="1"/>
      <w:marLeft w:val="0"/>
      <w:marRight w:val="0"/>
      <w:marTop w:val="0"/>
      <w:marBottom w:val="0"/>
      <w:divBdr>
        <w:top w:val="none" w:sz="0" w:space="0" w:color="auto"/>
        <w:left w:val="none" w:sz="0" w:space="0" w:color="auto"/>
        <w:bottom w:val="none" w:sz="0" w:space="0" w:color="auto"/>
        <w:right w:val="none" w:sz="0" w:space="0" w:color="auto"/>
      </w:divBdr>
      <w:divsChild>
        <w:div w:id="191194264">
          <w:marLeft w:val="360"/>
          <w:marRight w:val="0"/>
          <w:marTop w:val="200"/>
          <w:marBottom w:val="0"/>
          <w:divBdr>
            <w:top w:val="none" w:sz="0" w:space="0" w:color="auto"/>
            <w:left w:val="none" w:sz="0" w:space="0" w:color="auto"/>
            <w:bottom w:val="none" w:sz="0" w:space="0" w:color="auto"/>
            <w:right w:val="none" w:sz="0" w:space="0" w:color="auto"/>
          </w:divBdr>
        </w:div>
      </w:divsChild>
    </w:div>
    <w:div w:id="1214004853">
      <w:bodyDiv w:val="1"/>
      <w:marLeft w:val="0"/>
      <w:marRight w:val="0"/>
      <w:marTop w:val="0"/>
      <w:marBottom w:val="0"/>
      <w:divBdr>
        <w:top w:val="none" w:sz="0" w:space="0" w:color="auto"/>
        <w:left w:val="none" w:sz="0" w:space="0" w:color="auto"/>
        <w:bottom w:val="none" w:sz="0" w:space="0" w:color="auto"/>
        <w:right w:val="none" w:sz="0" w:space="0" w:color="auto"/>
      </w:divBdr>
    </w:div>
    <w:div w:id="1415130302">
      <w:bodyDiv w:val="1"/>
      <w:marLeft w:val="0"/>
      <w:marRight w:val="0"/>
      <w:marTop w:val="0"/>
      <w:marBottom w:val="0"/>
      <w:divBdr>
        <w:top w:val="none" w:sz="0" w:space="0" w:color="auto"/>
        <w:left w:val="none" w:sz="0" w:space="0" w:color="auto"/>
        <w:bottom w:val="none" w:sz="0" w:space="0" w:color="auto"/>
        <w:right w:val="none" w:sz="0" w:space="0" w:color="auto"/>
      </w:divBdr>
      <w:divsChild>
        <w:div w:id="1106119447">
          <w:marLeft w:val="1800"/>
          <w:marRight w:val="0"/>
          <w:marTop w:val="72"/>
          <w:marBottom w:val="0"/>
          <w:divBdr>
            <w:top w:val="none" w:sz="0" w:space="0" w:color="auto"/>
            <w:left w:val="none" w:sz="0" w:space="0" w:color="auto"/>
            <w:bottom w:val="none" w:sz="0" w:space="0" w:color="auto"/>
            <w:right w:val="none" w:sz="0" w:space="0" w:color="auto"/>
          </w:divBdr>
        </w:div>
        <w:div w:id="270667775">
          <w:marLeft w:val="1800"/>
          <w:marRight w:val="0"/>
          <w:marTop w:val="72"/>
          <w:marBottom w:val="0"/>
          <w:divBdr>
            <w:top w:val="none" w:sz="0" w:space="0" w:color="auto"/>
            <w:left w:val="none" w:sz="0" w:space="0" w:color="auto"/>
            <w:bottom w:val="none" w:sz="0" w:space="0" w:color="auto"/>
            <w:right w:val="none" w:sz="0" w:space="0" w:color="auto"/>
          </w:divBdr>
        </w:div>
        <w:div w:id="773984093">
          <w:marLeft w:val="1800"/>
          <w:marRight w:val="0"/>
          <w:marTop w:val="72"/>
          <w:marBottom w:val="0"/>
          <w:divBdr>
            <w:top w:val="none" w:sz="0" w:space="0" w:color="auto"/>
            <w:left w:val="none" w:sz="0" w:space="0" w:color="auto"/>
            <w:bottom w:val="none" w:sz="0" w:space="0" w:color="auto"/>
            <w:right w:val="none" w:sz="0" w:space="0" w:color="auto"/>
          </w:divBdr>
        </w:div>
        <w:div w:id="1275600583">
          <w:marLeft w:val="2520"/>
          <w:marRight w:val="0"/>
          <w:marTop w:val="62"/>
          <w:marBottom w:val="0"/>
          <w:divBdr>
            <w:top w:val="none" w:sz="0" w:space="0" w:color="auto"/>
            <w:left w:val="none" w:sz="0" w:space="0" w:color="auto"/>
            <w:bottom w:val="none" w:sz="0" w:space="0" w:color="auto"/>
            <w:right w:val="none" w:sz="0" w:space="0" w:color="auto"/>
          </w:divBdr>
        </w:div>
        <w:div w:id="598176384">
          <w:marLeft w:val="1800"/>
          <w:marRight w:val="0"/>
          <w:marTop w:val="72"/>
          <w:marBottom w:val="0"/>
          <w:divBdr>
            <w:top w:val="none" w:sz="0" w:space="0" w:color="auto"/>
            <w:left w:val="none" w:sz="0" w:space="0" w:color="auto"/>
            <w:bottom w:val="none" w:sz="0" w:space="0" w:color="auto"/>
            <w:right w:val="none" w:sz="0" w:space="0" w:color="auto"/>
          </w:divBdr>
        </w:div>
      </w:divsChild>
    </w:div>
    <w:div w:id="1616257211">
      <w:bodyDiv w:val="1"/>
      <w:marLeft w:val="0"/>
      <w:marRight w:val="0"/>
      <w:marTop w:val="0"/>
      <w:marBottom w:val="0"/>
      <w:divBdr>
        <w:top w:val="none" w:sz="0" w:space="0" w:color="auto"/>
        <w:left w:val="none" w:sz="0" w:space="0" w:color="auto"/>
        <w:bottom w:val="none" w:sz="0" w:space="0" w:color="auto"/>
        <w:right w:val="none" w:sz="0" w:space="0" w:color="auto"/>
      </w:divBdr>
    </w:div>
    <w:div w:id="1903517306">
      <w:bodyDiv w:val="1"/>
      <w:marLeft w:val="0"/>
      <w:marRight w:val="0"/>
      <w:marTop w:val="0"/>
      <w:marBottom w:val="0"/>
      <w:divBdr>
        <w:top w:val="none" w:sz="0" w:space="0" w:color="auto"/>
        <w:left w:val="none" w:sz="0" w:space="0" w:color="auto"/>
        <w:bottom w:val="none" w:sz="0" w:space="0" w:color="auto"/>
        <w:right w:val="none" w:sz="0" w:space="0" w:color="auto"/>
      </w:divBdr>
    </w:div>
    <w:div w:id="2105682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vasenkap\My%20Documents\Ty&#246;t\RAN4\Omat%20kontribuuti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19</TotalTime>
  <Pages>4</Pages>
  <Words>1556</Words>
  <Characters>8870</Characters>
  <Application>Microsoft Office Word</Application>
  <DocSecurity>0</DocSecurity>
  <Lines>73</Lines>
  <Paragraphs>20</Paragraphs>
  <ScaleCrop>false</ScaleCrop>
  <HeadingPairs>
    <vt:vector size="4" baseType="variant">
      <vt:variant>
        <vt:lpstr>Title</vt:lpstr>
      </vt:variant>
      <vt:variant>
        <vt:i4>1</vt:i4>
      </vt:variant>
      <vt:variant>
        <vt:lpstr>ETSI stylesheet (v.7.0)</vt:lpstr>
      </vt:variant>
      <vt:variant>
        <vt:i4>0</vt:i4>
      </vt:variant>
    </vt:vector>
  </HeadingPairs>
  <TitlesOfParts>
    <vt:vector size="1" baseType="lpstr">
      <vt:lpstr>ETSI stylesheet (v.7.0)</vt:lpstr>
    </vt:vector>
  </TitlesOfParts>
  <Company>ETSI Sophia Antipolis</Company>
  <LinksUpToDate>false</LinksUpToDate>
  <CharactersWithSpaces>10406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Petri Vasenkari</dc:creator>
  <cp:keywords>ESA, style sheet, Winword</cp:keywords>
  <dc:description/>
  <cp:lastModifiedBy>Umeda, Hiromasa (Nokia - JP/Tokyo)</cp:lastModifiedBy>
  <cp:revision>3</cp:revision>
  <cp:lastPrinted>1900-01-01T06:00:00Z</cp:lastPrinted>
  <dcterms:created xsi:type="dcterms:W3CDTF">2021-10-22T12:19:00Z</dcterms:created>
  <dcterms:modified xsi:type="dcterms:W3CDTF">2021-10-22T12:19:00Z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2021-03-24T13:45:30Z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
  </property>
  <property fmtid="{D5CDD505-2E9C-101B-9397-08002B2CF9AE}" pid="8" name="MSIP_Label_b1aa2129-79ec-42c0-bfac-e5b7a0374572_ContentBits">
    <vt:lpwstr>0</vt:lpwstr>
  </property>
</Properties>
</file>