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E18AF69"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w:t>
      </w:r>
      <w:r w:rsidR="0013353A">
        <w:rPr>
          <w:sz w:val="24"/>
          <w:lang w:eastAsia="zh-CN"/>
        </w:rPr>
        <w:t>1</w:t>
      </w:r>
      <w:r>
        <w:rPr>
          <w:sz w:val="24"/>
          <w:lang w:eastAsia="zh-CN"/>
        </w:rPr>
        <w:t xml:space="preserve">-e                              </w:t>
      </w:r>
      <w:r w:rsidR="00DD0EF4">
        <w:rPr>
          <w:sz w:val="24"/>
          <w:lang w:eastAsia="zh-CN"/>
        </w:rPr>
        <w:t xml:space="preserve">                              </w:t>
      </w:r>
      <w:r>
        <w:rPr>
          <w:sz w:val="24"/>
          <w:lang w:eastAsia="zh-CN"/>
        </w:rPr>
        <w:t>R4-21</w:t>
      </w:r>
      <w:r w:rsidR="002C781C">
        <w:rPr>
          <w:sz w:val="24"/>
          <w:lang w:eastAsia="zh-CN"/>
        </w:rPr>
        <w:t>1</w:t>
      </w:r>
      <w:r w:rsidR="004F770F">
        <w:rPr>
          <w:sz w:val="24"/>
          <w:lang w:eastAsia="zh-CN"/>
        </w:rPr>
        <w:t>8711</w:t>
      </w:r>
      <w:bookmarkStart w:id="1" w:name="_GoBack"/>
      <w:bookmarkEnd w:id="1"/>
    </w:p>
    <w:p w14:paraId="2C585929" w14:textId="035F2C6C"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Pr>
          <w:sz w:val="24"/>
          <w:lang w:eastAsia="zh-CN"/>
        </w:rPr>
        <w:t xml:space="preserve">– </w:t>
      </w:r>
      <w:r w:rsidR="0013353A">
        <w:rPr>
          <w:sz w:val="24"/>
          <w:lang w:eastAsia="zh-CN"/>
        </w:rPr>
        <w:t>12</w:t>
      </w:r>
      <w:r>
        <w:rPr>
          <w:sz w:val="24"/>
          <w:lang w:eastAsia="zh-CN"/>
        </w:rPr>
        <w:t xml:space="preserve"> </w:t>
      </w:r>
      <w:r w:rsidR="0013353A">
        <w:rPr>
          <w:sz w:val="24"/>
          <w:lang w:eastAsia="zh-CN"/>
        </w:rPr>
        <w:t>November</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598FE236" w:rsidR="001E41F3" w:rsidRDefault="00305409" w:rsidP="001457EC">
            <w:pPr>
              <w:pStyle w:val="CRCoverPage"/>
              <w:spacing w:after="0"/>
              <w:jc w:val="right"/>
              <w:rPr>
                <w:i/>
                <w:noProof/>
              </w:rPr>
            </w:pPr>
            <w:r>
              <w:rPr>
                <w:i/>
                <w:noProof/>
                <w:sz w:val="14"/>
              </w:rPr>
              <w:t>CR-Form-v</w:t>
            </w:r>
            <w:r w:rsidR="008863B9">
              <w:rPr>
                <w:i/>
                <w:noProof/>
                <w:sz w:val="14"/>
              </w:rPr>
              <w:t>12.</w:t>
            </w:r>
            <w:r w:rsidR="001457EC">
              <w:rPr>
                <w:i/>
                <w:noProof/>
                <w:sz w:val="14"/>
              </w:rPr>
              <w:t>1</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AF8E19E" w:rsidR="001E41F3" w:rsidRPr="00410371" w:rsidRDefault="001B39CB" w:rsidP="00420C9C">
            <w:pPr>
              <w:pStyle w:val="CRCoverPage"/>
              <w:spacing w:after="0"/>
              <w:jc w:val="center"/>
              <w:rPr>
                <w:b/>
                <w:noProof/>
                <w:sz w:val="28"/>
              </w:rPr>
            </w:pPr>
            <w:r>
              <w:rPr>
                <w:b/>
                <w:noProof/>
                <w:sz w:val="28"/>
              </w:rPr>
              <w:t>38</w:t>
            </w:r>
            <w:r w:rsidR="000937DA">
              <w:rPr>
                <w:b/>
                <w:noProof/>
                <w:sz w:val="28"/>
              </w:rPr>
              <w:t>.</w:t>
            </w:r>
            <w:r w:rsidR="00081731">
              <w:rPr>
                <w:b/>
                <w:noProof/>
                <w:sz w:val="28"/>
              </w:rPr>
              <w:t>101-</w:t>
            </w:r>
            <w:r w:rsidR="00420C9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1E811939" w:rsidR="001E41F3" w:rsidRPr="00410371" w:rsidRDefault="00DD0EF4"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704DA6F2" w:rsidR="001E41F3" w:rsidRPr="00410371" w:rsidRDefault="007738B7" w:rsidP="00420C9C">
            <w:pPr>
              <w:pStyle w:val="CRCoverPage"/>
              <w:spacing w:after="0"/>
              <w:jc w:val="center"/>
              <w:rPr>
                <w:noProof/>
                <w:sz w:val="28"/>
              </w:rPr>
            </w:pPr>
            <w:r>
              <w:rPr>
                <w:b/>
                <w:noProof/>
                <w:sz w:val="28"/>
              </w:rPr>
              <w:t>1</w:t>
            </w:r>
            <w:r w:rsidR="00420C9C">
              <w:rPr>
                <w:b/>
                <w:noProof/>
                <w:sz w:val="28"/>
              </w:rPr>
              <w:t>7</w:t>
            </w:r>
            <w:r w:rsidR="002B70E1">
              <w:rPr>
                <w:b/>
                <w:noProof/>
                <w:sz w:val="28"/>
              </w:rPr>
              <w:t>.</w:t>
            </w:r>
            <w:r w:rsidR="00420C9C">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3ADE20D3" w:rsidR="001E41F3" w:rsidRDefault="00420C9C" w:rsidP="00BE23AC">
            <w:pPr>
              <w:pStyle w:val="CRCoverPage"/>
              <w:spacing w:after="0"/>
              <w:ind w:left="100"/>
              <w:rPr>
                <w:noProof/>
              </w:rPr>
            </w:pPr>
            <w:r w:rsidRPr="00420C9C">
              <w:t xml:space="preserve">Draft CR for 38.101-1 to specify MSD due to </w:t>
            </w:r>
            <w:bookmarkStart w:id="3" w:name="OLE_LINK19"/>
            <w:r w:rsidRPr="00420C9C">
              <w:t>Tx non-linearities interference in 1st and 2nd adjacent channel of UL band</w:t>
            </w:r>
            <w:bookmarkEnd w:id="3"/>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03E07BFB" w:rsidR="00081731" w:rsidRPr="00B8561E" w:rsidRDefault="00420C9C" w:rsidP="00B8561E">
            <w:pPr>
              <w:pStyle w:val="CRCoverPage"/>
              <w:spacing w:after="0"/>
              <w:ind w:left="100"/>
              <w:rPr>
                <w:rFonts w:eastAsia="MS Mincho" w:cs="Arial"/>
                <w:sz w:val="21"/>
                <w:szCs w:val="21"/>
                <w:lang w:eastAsia="ja-JP"/>
              </w:rPr>
            </w:pPr>
            <w:r w:rsidRPr="00420C9C">
              <w:rPr>
                <w:rFonts w:cs="Arial"/>
                <w:sz w:val="21"/>
                <w:szCs w:val="21"/>
                <w:lang w:eastAsia="ja-JP"/>
              </w:rPr>
              <w:t>NR_BCS4</w:t>
            </w:r>
            <w:r w:rsidR="00B8561E" w:rsidRPr="00B8561E">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04CC80B0" w:rsidR="001E41F3" w:rsidRDefault="001B39CB" w:rsidP="001D06B7">
            <w:pPr>
              <w:pStyle w:val="CRCoverPage"/>
              <w:spacing w:after="0"/>
              <w:ind w:left="100"/>
              <w:rPr>
                <w:noProof/>
              </w:rPr>
            </w:pPr>
            <w:r>
              <w:rPr>
                <w:noProof/>
              </w:rPr>
              <w:t>202</w:t>
            </w:r>
            <w:r w:rsidR="00DD0EE2">
              <w:rPr>
                <w:noProof/>
              </w:rPr>
              <w:t>1</w:t>
            </w:r>
            <w:r>
              <w:rPr>
                <w:noProof/>
              </w:rPr>
              <w:t>-</w:t>
            </w:r>
            <w:r w:rsidR="001D06B7">
              <w:rPr>
                <w:noProof/>
              </w:rPr>
              <w:t>10</w:t>
            </w:r>
            <w:r>
              <w:rPr>
                <w:noProof/>
              </w:rPr>
              <w:t>-</w:t>
            </w:r>
            <w:r w:rsidR="001D06B7">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1B6E71F1" w:rsidR="001E41F3" w:rsidRDefault="00420C9C"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24EAEDCA" w:rsidR="001E41F3" w:rsidRDefault="001B39CB" w:rsidP="00420C9C">
            <w:pPr>
              <w:pStyle w:val="CRCoverPage"/>
              <w:spacing w:after="0"/>
              <w:ind w:left="100"/>
              <w:rPr>
                <w:noProof/>
              </w:rPr>
            </w:pPr>
            <w:r>
              <w:rPr>
                <w:noProof/>
              </w:rPr>
              <w:t>Rel-1</w:t>
            </w:r>
            <w:r w:rsidR="00420C9C">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3BF583C4"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1457EC">
              <w:rPr>
                <w:b/>
                <w:i/>
                <w:noProof/>
                <w:sz w:val="18"/>
              </w:rPr>
              <w:t>A</w:t>
            </w:r>
            <w:r w:rsidR="001457EC">
              <w:rPr>
                <w:i/>
                <w:noProof/>
                <w:sz w:val="18"/>
              </w:rPr>
              <w:t xml:space="preserve">  (mirror corresponding to a change in an earlier </w:t>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r>
            <w:r w:rsidR="001457EC">
              <w:rPr>
                <w:i/>
                <w:noProof/>
                <w:sz w:val="18"/>
              </w:rPr>
              <w:tab/>
              <w:t>release)</w:t>
            </w:r>
            <w:r w:rsidR="001457EC">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2D88752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457EC">
              <w:rPr>
                <w:i/>
                <w:noProof/>
                <w:sz w:val="18"/>
              </w:rPr>
              <w:t>Rel-8</w:t>
            </w:r>
            <w:r w:rsidR="001457EC">
              <w:rPr>
                <w:i/>
                <w:noProof/>
                <w:sz w:val="18"/>
              </w:rPr>
              <w:tab/>
              <w:t>(Release 8)</w:t>
            </w:r>
            <w:r w:rsidR="001457EC">
              <w:rPr>
                <w:i/>
                <w:noProof/>
                <w:sz w:val="18"/>
              </w:rPr>
              <w:br/>
              <w:t>Rel-9</w:t>
            </w:r>
            <w:r w:rsidR="001457EC">
              <w:rPr>
                <w:i/>
                <w:noProof/>
                <w:sz w:val="18"/>
              </w:rPr>
              <w:tab/>
              <w:t>(Release 9)</w:t>
            </w:r>
            <w:r w:rsidR="001457EC">
              <w:rPr>
                <w:i/>
                <w:noProof/>
                <w:sz w:val="18"/>
              </w:rPr>
              <w:br/>
              <w:t>Rel-10</w:t>
            </w:r>
            <w:r w:rsidR="001457EC">
              <w:rPr>
                <w:i/>
                <w:noProof/>
                <w:sz w:val="18"/>
              </w:rPr>
              <w:tab/>
              <w:t>(Release 10)</w:t>
            </w:r>
            <w:r w:rsidR="001457EC">
              <w:rPr>
                <w:i/>
                <w:noProof/>
                <w:sz w:val="18"/>
              </w:rPr>
              <w:br/>
              <w:t>Rel-11</w:t>
            </w:r>
            <w:r w:rsidR="001457EC">
              <w:rPr>
                <w:i/>
                <w:noProof/>
                <w:sz w:val="18"/>
              </w:rPr>
              <w:tab/>
              <w:t>(Release 11)</w:t>
            </w:r>
            <w:r w:rsidR="001457EC">
              <w:rPr>
                <w:i/>
                <w:noProof/>
                <w:sz w:val="18"/>
              </w:rPr>
              <w:br/>
              <w:t>…</w:t>
            </w:r>
            <w:r w:rsidR="001457EC">
              <w:rPr>
                <w:i/>
                <w:noProof/>
                <w:sz w:val="18"/>
              </w:rPr>
              <w:br/>
              <w:t>Rel-15</w:t>
            </w:r>
            <w:r w:rsidR="001457EC">
              <w:rPr>
                <w:i/>
                <w:noProof/>
                <w:sz w:val="18"/>
              </w:rPr>
              <w:tab/>
              <w:t>(Release 15)</w:t>
            </w:r>
            <w:r w:rsidR="001457EC">
              <w:rPr>
                <w:i/>
                <w:noProof/>
                <w:sz w:val="18"/>
              </w:rPr>
              <w:br/>
              <w:t>Rel-16</w:t>
            </w:r>
            <w:r w:rsidR="001457EC">
              <w:rPr>
                <w:i/>
                <w:noProof/>
                <w:sz w:val="18"/>
              </w:rPr>
              <w:tab/>
              <w:t>(Release 16)</w:t>
            </w:r>
            <w:r w:rsidR="001457EC">
              <w:rPr>
                <w:i/>
                <w:noProof/>
                <w:sz w:val="18"/>
              </w:rPr>
              <w:br/>
              <w:t>Rel-17</w:t>
            </w:r>
            <w:r w:rsidR="001457EC">
              <w:rPr>
                <w:i/>
                <w:noProof/>
                <w:sz w:val="18"/>
              </w:rPr>
              <w:tab/>
              <w:t>(Release 17)</w:t>
            </w:r>
            <w:r w:rsidR="001457EC">
              <w:rPr>
                <w:i/>
                <w:noProof/>
                <w:sz w:val="18"/>
              </w:rPr>
              <w:br/>
              <w:t>Rel-18</w:t>
            </w:r>
            <w:r w:rsidR="001457EC">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08037" w14:textId="3930613D" w:rsidR="00E661C0" w:rsidRDefault="007E790B" w:rsidP="00E661C0">
            <w:pPr>
              <w:pStyle w:val="CRCoverPage"/>
              <w:spacing w:after="0"/>
              <w:rPr>
                <w:noProof/>
              </w:rPr>
            </w:pPr>
            <w:r>
              <w:rPr>
                <w:noProof/>
              </w:rPr>
              <w:t xml:space="preserve">In RAN4#99 meeting, </w:t>
            </w:r>
            <w:r w:rsidR="000A2149">
              <w:rPr>
                <w:noProof/>
              </w:rPr>
              <w:t xml:space="preserve">the MSD due to </w:t>
            </w:r>
            <w:r w:rsidR="000A2149" w:rsidRPr="000A2149">
              <w:rPr>
                <w:noProof/>
              </w:rPr>
              <w:t>Tx non-linearity interference in 1st and 2nd adjacent channel of UL band</w:t>
            </w:r>
            <w:r w:rsidR="000A2149">
              <w:rPr>
                <w:noProof/>
              </w:rPr>
              <w:t xml:space="preserve"> is identified</w:t>
            </w:r>
            <w:r>
              <w:rPr>
                <w:noProof/>
              </w:rPr>
              <w:t xml:space="preserve">. </w:t>
            </w:r>
          </w:p>
          <w:p w14:paraId="4AB76A82" w14:textId="77777777" w:rsidR="00302307" w:rsidRPr="00C724F4" w:rsidRDefault="00E504AB" w:rsidP="00C724F4">
            <w:pPr>
              <w:pStyle w:val="CRCoverPage"/>
              <w:numPr>
                <w:ilvl w:val="1"/>
                <w:numId w:val="43"/>
              </w:numPr>
              <w:rPr>
                <w:noProof/>
              </w:rPr>
            </w:pPr>
            <w:r w:rsidRPr="00C724F4">
              <w:rPr>
                <w:noProof/>
              </w:rPr>
              <w:t>Case 1: Tx ACLR1 is overlapping with the Rx DL channel.</w:t>
            </w:r>
          </w:p>
          <w:p w14:paraId="797DD258" w14:textId="77777777" w:rsidR="00302307" w:rsidRPr="00C724F4" w:rsidRDefault="00E504AB" w:rsidP="00C724F4">
            <w:pPr>
              <w:pStyle w:val="CRCoverPage"/>
              <w:numPr>
                <w:ilvl w:val="1"/>
                <w:numId w:val="43"/>
              </w:numPr>
              <w:rPr>
                <w:noProof/>
              </w:rPr>
            </w:pPr>
            <w:r w:rsidRPr="00C724F4">
              <w:rPr>
                <w:noProof/>
              </w:rPr>
              <w:t>Case 2: Tx ACLR2 is overlapping with the Rx DL channel without Tx ACLR1 overlapping.</w:t>
            </w:r>
          </w:p>
          <w:p w14:paraId="52AB2C54" w14:textId="13106963" w:rsidR="00E865EA" w:rsidRPr="00C724F4" w:rsidRDefault="00C724F4" w:rsidP="00E661C0">
            <w:pPr>
              <w:pStyle w:val="CRCoverPage"/>
              <w:spacing w:after="0"/>
              <w:rPr>
                <w:noProof/>
              </w:rPr>
            </w:pPr>
            <w:r>
              <w:rPr>
                <w:rFonts w:hint="eastAsia"/>
                <w:noProof/>
                <w:lang w:eastAsia="zh-CN"/>
              </w:rPr>
              <w:t>B</w:t>
            </w:r>
            <w:r>
              <w:rPr>
                <w:noProof/>
                <w:lang w:eastAsia="zh-CN"/>
              </w:rPr>
              <w:t>esides, CA_n1-n3_BCS1 has been introduced into spec. The MSD in Rx band n3 for UL band n1 50MHz need to be specified.</w:t>
            </w:r>
          </w:p>
          <w:p w14:paraId="419D6B88" w14:textId="6AF984A8" w:rsidR="006C739E" w:rsidRPr="006C739E" w:rsidRDefault="006C739E" w:rsidP="00E661C0">
            <w:pPr>
              <w:pStyle w:val="CRCoverPage"/>
              <w:spacing w:after="0"/>
              <w:rPr>
                <w:noProof/>
              </w:rPr>
            </w:pP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578482FA" w:rsidR="0040504D" w:rsidRDefault="004100C5" w:rsidP="004A2174">
            <w:pPr>
              <w:pStyle w:val="CRCoverPage"/>
              <w:numPr>
                <w:ilvl w:val="0"/>
                <w:numId w:val="16"/>
              </w:numPr>
              <w:spacing w:after="0"/>
              <w:rPr>
                <w:noProof/>
              </w:rPr>
            </w:pPr>
            <w:r>
              <w:rPr>
                <w:noProof/>
              </w:rPr>
              <w:t xml:space="preserve">To </w:t>
            </w:r>
            <w:r w:rsidR="004A2174">
              <w:rPr>
                <w:noProof/>
              </w:rPr>
              <w:t>specify Reference sensitivity exceptions due to</w:t>
            </w:r>
            <w:bookmarkStart w:id="6" w:name="OLE_LINK20"/>
            <w:r w:rsidR="004A2174">
              <w:rPr>
                <w:noProof/>
              </w:rPr>
              <w:t xml:space="preserve"> </w:t>
            </w:r>
            <w:r w:rsidR="004A2174" w:rsidRPr="004A2174">
              <w:rPr>
                <w:noProof/>
              </w:rPr>
              <w:t>Tx non-linearities interference in 1st and 2nd adjacent channel of UL band</w:t>
            </w:r>
            <w:bookmarkEnd w:id="6"/>
            <w:r w:rsidR="0040504D">
              <w:rPr>
                <w:noProof/>
              </w:rPr>
              <w:t>.</w:t>
            </w:r>
          </w:p>
          <w:p w14:paraId="32D84179" w14:textId="6945DAA6" w:rsidR="004100C5" w:rsidRDefault="004100C5" w:rsidP="004A2174">
            <w:pPr>
              <w:pStyle w:val="CRCoverPage"/>
              <w:numPr>
                <w:ilvl w:val="0"/>
                <w:numId w:val="16"/>
              </w:numPr>
              <w:spacing w:after="0"/>
              <w:rPr>
                <w:noProof/>
              </w:rPr>
            </w:pPr>
            <w:r>
              <w:rPr>
                <w:noProof/>
              </w:rPr>
              <w:t xml:space="preserve">The </w:t>
            </w:r>
            <w:r w:rsidR="004A2174">
              <w:rPr>
                <w:noProof/>
              </w:rPr>
              <w:t>examplary band combination is CA_n1-n3_BCS1</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ADA6E38" w:rsidR="001E41F3" w:rsidRDefault="004A2174" w:rsidP="004A2174">
            <w:pPr>
              <w:pStyle w:val="CRCoverPage"/>
              <w:spacing w:after="0"/>
              <w:ind w:left="100"/>
              <w:rPr>
                <w:noProof/>
              </w:rPr>
            </w:pPr>
            <w:r>
              <w:rPr>
                <w:rFonts w:cs="Arial"/>
                <w:lang w:val="en-US" w:eastAsia="zh-CN"/>
              </w:rPr>
              <w:t xml:space="preserve">There is no definition for REFSENS exceptions due to </w:t>
            </w:r>
            <w:r w:rsidRPr="004A2174">
              <w:rPr>
                <w:noProof/>
              </w:rPr>
              <w:t>Tx non-linearities interference in 1st and 2nd adjacent channel of UL band</w:t>
            </w:r>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2787971D" w:rsidR="001E41F3" w:rsidRDefault="00E865EA" w:rsidP="004A2174">
            <w:pPr>
              <w:pStyle w:val="CRCoverPage"/>
              <w:spacing w:after="0"/>
              <w:ind w:left="100"/>
              <w:rPr>
                <w:noProof/>
              </w:rPr>
            </w:pPr>
            <w:r>
              <w:rPr>
                <w:noProof/>
              </w:rPr>
              <w:t>7.3</w:t>
            </w:r>
            <w:r w:rsidR="004A2174">
              <w:rPr>
                <w:noProof/>
              </w:rPr>
              <w:t>A</w:t>
            </w:r>
            <w:r>
              <w:rPr>
                <w:noProof/>
              </w:rPr>
              <w:t>.</w:t>
            </w:r>
            <w:r w:rsidR="004A2174">
              <w:rPr>
                <w:noProof/>
              </w:rPr>
              <w:t>7</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9ADCE1" w:rsidR="001E41F3" w:rsidRDefault="00145D43" w:rsidP="004A2174">
            <w:pPr>
              <w:pStyle w:val="CRCoverPage"/>
              <w:spacing w:after="0"/>
              <w:ind w:left="99"/>
              <w:rPr>
                <w:noProof/>
              </w:rPr>
            </w:pPr>
            <w:r>
              <w:rPr>
                <w:noProof/>
              </w:rPr>
              <w:t>TS</w:t>
            </w:r>
            <w:r w:rsidR="003978C8">
              <w:rPr>
                <w:noProof/>
              </w:rPr>
              <w:t xml:space="preserve"> </w:t>
            </w:r>
            <w:r w:rsidR="00E865EA">
              <w:rPr>
                <w:noProof/>
              </w:rPr>
              <w:t>38.521-</w:t>
            </w:r>
            <w:r w:rsidR="004A2174">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0B6861DA" w14:textId="77777777" w:rsidR="00FD762B" w:rsidRPr="00A1115A" w:rsidRDefault="00FD762B" w:rsidP="00FD762B">
      <w:pPr>
        <w:pStyle w:val="30"/>
        <w:rPr>
          <w:ins w:id="8" w:author="Huawei" w:date="2021-10-11T10:59:00Z"/>
          <w:lang w:eastAsia="zh-CN"/>
        </w:rPr>
      </w:pPr>
      <w:bookmarkStart w:id="9" w:name="_Toc83580841"/>
      <w:bookmarkStart w:id="10" w:name="_Toc84405350"/>
      <w:bookmarkStart w:id="11" w:name="_Toc84413959"/>
      <w:ins w:id="12" w:author="Huawei" w:date="2021-10-11T10:59:00Z">
        <w:r w:rsidRPr="00A1115A">
          <w:rPr>
            <w:lang w:eastAsia="zh-CN"/>
          </w:rPr>
          <w:t>7.3A.</w:t>
        </w:r>
        <w:r>
          <w:rPr>
            <w:lang w:eastAsia="zh-CN"/>
          </w:rPr>
          <w:t>7</w:t>
        </w:r>
        <w:r w:rsidRPr="00A1115A">
          <w:rPr>
            <w:lang w:eastAsia="zh-CN"/>
          </w:rPr>
          <w:tab/>
        </w:r>
        <w:r w:rsidRPr="00DF6DD6">
          <w:t xml:space="preserve">Reference sensitivity exceptions due to </w:t>
        </w:r>
        <w:r>
          <w:t>Tx</w:t>
        </w:r>
        <w:r w:rsidRPr="007926EC">
          <w:t xml:space="preserve"> non-linearit</w:t>
        </w:r>
        <w:r>
          <w:t>y</w:t>
        </w:r>
        <w:r w:rsidRPr="007926EC">
          <w:t xml:space="preserve"> interference 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 of UL band</w:t>
        </w:r>
        <w:r w:rsidRPr="00DF6DD6">
          <w:t xml:space="preserve"> for </w:t>
        </w:r>
        <w:bookmarkEnd w:id="9"/>
        <w:bookmarkEnd w:id="10"/>
        <w:bookmarkEnd w:id="11"/>
        <w:r>
          <w:t>CA</w:t>
        </w:r>
      </w:ins>
    </w:p>
    <w:p w14:paraId="3E7EB020" w14:textId="77777777" w:rsidR="00FD762B" w:rsidRPr="00DF6DD6" w:rsidRDefault="00FD762B" w:rsidP="00FD762B">
      <w:pPr>
        <w:rPr>
          <w:ins w:id="13" w:author="Huawei" w:date="2021-10-11T10:59:00Z"/>
        </w:rPr>
      </w:pPr>
      <w:ins w:id="14" w:author="Huawei" w:date="2021-10-11T10:59:00Z">
        <w:r w:rsidRPr="00DF6DD6">
          <w:rPr>
            <w:lang w:val="en-US"/>
          </w:rPr>
          <w:t xml:space="preserve">Sensitivity degradation is allowed for a band if it is impacted by </w:t>
        </w:r>
        <w:r>
          <w:rPr>
            <w:lang w:val="en-US"/>
          </w:rPr>
          <w:t>Tx</w:t>
        </w:r>
        <w:r w:rsidRPr="007926EC">
          <w:rPr>
            <w:lang w:val="en-US"/>
          </w:rPr>
          <w:t xml:space="preserve"> non-linearit</w:t>
        </w:r>
        <w:r>
          <w:rPr>
            <w:lang w:val="en-US"/>
          </w:rPr>
          <w:t>y</w:t>
        </w:r>
        <w:bookmarkStart w:id="15" w:name="OLE_LINK51"/>
        <w:bookmarkStart w:id="16" w:name="OLE_LINK52"/>
        <w:r w:rsidRPr="0080631A">
          <w:rPr>
            <w:lang w:val="en-US"/>
          </w:rPr>
          <w:t xml:space="preserve"> interference</w:t>
        </w:r>
        <w:bookmarkEnd w:id="15"/>
        <w:bookmarkEnd w:id="16"/>
        <w:r w:rsidRPr="00DF6DD6">
          <w:rPr>
            <w:lang w:val="en-US"/>
          </w:rPr>
          <w:t xml:space="preserve"> </w:t>
        </w:r>
        <w:r w:rsidRPr="007926EC">
          <w:t>in 1</w:t>
        </w:r>
        <w:r w:rsidRPr="007926EC">
          <w:rPr>
            <w:vertAlign w:val="superscript"/>
          </w:rPr>
          <w:t>st</w:t>
        </w:r>
        <w:r w:rsidRPr="007926EC">
          <w:t xml:space="preserve"> </w:t>
        </w:r>
        <w:r>
          <w:t>or</w:t>
        </w:r>
        <w:r w:rsidRPr="007926EC">
          <w:t xml:space="preserve"> 2</w:t>
        </w:r>
        <w:r w:rsidRPr="007926EC">
          <w:rPr>
            <w:vertAlign w:val="superscript"/>
          </w:rPr>
          <w:t>nd</w:t>
        </w:r>
        <w:r w:rsidRPr="007926EC">
          <w:t xml:space="preserve"> adjacent channel</w:t>
        </w:r>
        <w:r w:rsidRPr="00DF6DD6">
          <w:rPr>
            <w:lang w:val="en-US"/>
          </w:rPr>
          <w:t xml:space="preserve"> from another </w:t>
        </w:r>
        <w:r>
          <w:rPr>
            <w:lang w:val="en-US"/>
          </w:rPr>
          <w:t>UL</w:t>
        </w:r>
        <w:r w:rsidRPr="00DF6DD6">
          <w:rPr>
            <w:lang w:val="en-US"/>
          </w:rPr>
          <w:t xml:space="preserve"> band part of the same </w:t>
        </w:r>
        <w:r>
          <w:rPr>
            <w:lang w:val="en-US"/>
          </w:rPr>
          <w:t>NR CA</w:t>
        </w:r>
        <w:r w:rsidRPr="00DF6DD6">
          <w:rPr>
            <w:lang w:val="en-US"/>
          </w:rPr>
          <w:t xml:space="preserve"> configuration. Reference sensitivity exceptions for the victim band (</w:t>
        </w:r>
        <w:r>
          <w:rPr>
            <w:lang w:val="en-US"/>
          </w:rPr>
          <w:t>DL band</w:t>
        </w:r>
        <w:r w:rsidRPr="00DF6DD6">
          <w:rPr>
            <w:lang w:val="en-US"/>
          </w:rPr>
          <w:t xml:space="preserve">) are specified in Table </w:t>
        </w:r>
        <w:r w:rsidRPr="00DF6DD6">
          <w:t>7.3</w:t>
        </w:r>
        <w:r>
          <w:t>A</w:t>
        </w:r>
        <w:r w:rsidRPr="00DF6DD6">
          <w:t>.</w:t>
        </w:r>
        <w:r>
          <w:t>6</w:t>
        </w:r>
        <w:r w:rsidRPr="00DF6DD6">
          <w:rPr>
            <w:lang w:val="en-US"/>
          </w:rPr>
          <w:t xml:space="preserve">-1 </w:t>
        </w:r>
        <w:r w:rsidRPr="00DF6DD6">
          <w:t>with uplink configuration of the ag</w:t>
        </w:r>
        <w:r>
          <w:t>g</w:t>
        </w:r>
        <w:r w:rsidRPr="00DF6DD6">
          <w:t>ressor band (</w:t>
        </w:r>
        <w:r>
          <w:t>UL band</w:t>
        </w:r>
        <w:r w:rsidRPr="00DF6DD6">
          <w:t>)</w:t>
        </w:r>
        <w:r w:rsidRPr="00DF6DD6">
          <w:rPr>
            <w:lang w:val="en-US"/>
          </w:rPr>
          <w:t>.</w:t>
        </w:r>
      </w:ins>
    </w:p>
    <w:p w14:paraId="1D37A3DA" w14:textId="77777777" w:rsidR="00FD762B" w:rsidRDefault="00FD762B" w:rsidP="00FD762B">
      <w:pPr>
        <w:pStyle w:val="TH"/>
        <w:rPr>
          <w:ins w:id="17" w:author="Huawei" w:date="2021-10-11T10:59:00Z"/>
        </w:rPr>
      </w:pPr>
      <w:ins w:id="18" w:author="Huawei" w:date="2021-10-11T10:59:00Z">
        <w:r>
          <w:t>Table 7.3A.7-1: Reference sensitivity exceptions (MSD) due to Tx</w:t>
        </w:r>
        <w:r w:rsidRPr="007E790B">
          <w:t xml:space="preserve"> non-linearit</w:t>
        </w:r>
        <w:r>
          <w:t>y</w:t>
        </w:r>
        <w:r w:rsidRPr="007E790B">
          <w:t xml:space="preserve"> interference in 1</w:t>
        </w:r>
        <w:r w:rsidRPr="004100C5">
          <w:rPr>
            <w:vertAlign w:val="superscript"/>
          </w:rPr>
          <w:t>st</w:t>
        </w:r>
        <w:r w:rsidRPr="007E790B">
          <w:t xml:space="preserve"> </w:t>
        </w:r>
        <w:r>
          <w:t>or</w:t>
        </w:r>
        <w:r w:rsidRPr="007E790B">
          <w:t xml:space="preserve"> 2</w:t>
        </w:r>
        <w:r w:rsidRPr="004100C5">
          <w:rPr>
            <w:vertAlign w:val="superscript"/>
          </w:rPr>
          <w:t>nd</w:t>
        </w:r>
        <w:r w:rsidRPr="007E790B">
          <w:t xml:space="preserve"> adjacent channel of UL band</w:t>
        </w:r>
        <w:r>
          <w:t xml:space="preserve"> for CA</w:t>
        </w:r>
      </w:ins>
    </w:p>
    <w:tbl>
      <w:tblPr>
        <w:tblW w:w="0" w:type="auto"/>
        <w:jc w:val="center"/>
        <w:tblLook w:val="04A0" w:firstRow="1" w:lastRow="0" w:firstColumn="1" w:lastColumn="0" w:noHBand="0" w:noVBand="1"/>
      </w:tblPr>
      <w:tblGrid>
        <w:gridCol w:w="936"/>
        <w:gridCol w:w="936"/>
        <w:gridCol w:w="706"/>
        <w:gridCol w:w="806"/>
        <w:gridCol w:w="1686"/>
        <w:gridCol w:w="767"/>
        <w:gridCol w:w="806"/>
        <w:gridCol w:w="667"/>
      </w:tblGrid>
      <w:tr w:rsidR="00FD762B" w14:paraId="574EF316" w14:textId="77777777" w:rsidTr="00FB1278">
        <w:trPr>
          <w:trHeight w:val="732"/>
          <w:jc w:val="center"/>
          <w:ins w:id="19" w:author="Huawei" w:date="2021-10-11T10:59:00Z"/>
        </w:trPr>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7A95AF12" w14:textId="77777777" w:rsidR="00FD762B" w:rsidRDefault="00FD762B" w:rsidP="00FB1278">
            <w:pPr>
              <w:spacing w:after="0"/>
              <w:jc w:val="center"/>
              <w:rPr>
                <w:ins w:id="20" w:author="Huawei" w:date="2021-10-11T10:59:00Z"/>
                <w:rFonts w:ascii="Arial" w:hAnsi="Arial" w:cs="Arial"/>
                <w:b/>
                <w:bCs/>
                <w:color w:val="000000"/>
                <w:sz w:val="18"/>
                <w:szCs w:val="18"/>
                <w:lang w:val="en-US"/>
              </w:rPr>
            </w:pPr>
            <w:ins w:id="21" w:author="Huawei" w:date="2021-10-11T10:59:00Z">
              <w:r>
                <w:rPr>
                  <w:rFonts w:ascii="Arial" w:hAnsi="Arial" w:cs="Arial"/>
                  <w:b/>
                  <w:bCs/>
                  <w:color w:val="000000"/>
                  <w:sz w:val="18"/>
                  <w:szCs w:val="18"/>
                </w:rPr>
                <w:t>UL band</w:t>
              </w:r>
            </w:ins>
          </w:p>
        </w:tc>
        <w:tc>
          <w:tcPr>
            <w:tcW w:w="0" w:type="auto"/>
            <w:vMerge w:val="restart"/>
            <w:tcBorders>
              <w:top w:val="single" w:sz="8" w:space="0" w:color="auto"/>
              <w:left w:val="single" w:sz="8" w:space="0" w:color="auto"/>
              <w:bottom w:val="single" w:sz="8" w:space="0" w:color="000000"/>
              <w:right w:val="single" w:sz="8" w:space="0" w:color="auto"/>
            </w:tcBorders>
            <w:vAlign w:val="center"/>
            <w:hideMark/>
          </w:tcPr>
          <w:p w14:paraId="5B6A2D50" w14:textId="77777777" w:rsidR="00FD762B" w:rsidRDefault="00FD762B" w:rsidP="00FB1278">
            <w:pPr>
              <w:spacing w:after="0"/>
              <w:jc w:val="center"/>
              <w:rPr>
                <w:ins w:id="22" w:author="Huawei" w:date="2021-10-11T10:59:00Z"/>
                <w:rFonts w:ascii="Arial" w:hAnsi="Arial" w:cs="Arial"/>
                <w:b/>
                <w:bCs/>
                <w:color w:val="000000"/>
                <w:sz w:val="18"/>
                <w:szCs w:val="18"/>
              </w:rPr>
            </w:pPr>
            <w:ins w:id="23" w:author="Huawei" w:date="2021-10-11T10:59:00Z">
              <w:r>
                <w:rPr>
                  <w:rFonts w:ascii="Arial" w:hAnsi="Arial" w:cs="Arial"/>
                  <w:b/>
                  <w:bCs/>
                  <w:color w:val="000000"/>
                  <w:sz w:val="18"/>
                  <w:szCs w:val="18"/>
                </w:rPr>
                <w:t>DL band</w:t>
              </w:r>
            </w:ins>
          </w:p>
        </w:tc>
        <w:tc>
          <w:tcPr>
            <w:tcW w:w="0" w:type="auto"/>
            <w:tcBorders>
              <w:top w:val="single" w:sz="8" w:space="0" w:color="auto"/>
              <w:left w:val="nil"/>
              <w:bottom w:val="nil"/>
              <w:right w:val="single" w:sz="8" w:space="0" w:color="auto"/>
            </w:tcBorders>
            <w:vAlign w:val="center"/>
            <w:hideMark/>
          </w:tcPr>
          <w:p w14:paraId="135945EF" w14:textId="77777777" w:rsidR="00FD762B" w:rsidRDefault="00FD762B" w:rsidP="00FB1278">
            <w:pPr>
              <w:spacing w:after="0"/>
              <w:jc w:val="center"/>
              <w:rPr>
                <w:ins w:id="24" w:author="Huawei" w:date="2021-10-11T10:59:00Z"/>
                <w:rFonts w:ascii="Arial" w:hAnsi="Arial" w:cs="Arial"/>
                <w:b/>
                <w:bCs/>
                <w:color w:val="000000"/>
                <w:sz w:val="18"/>
                <w:szCs w:val="18"/>
              </w:rPr>
            </w:pPr>
            <w:ins w:id="25" w:author="Huawei" w:date="2021-10-11T10:59: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vAlign w:val="center"/>
            <w:hideMark/>
          </w:tcPr>
          <w:p w14:paraId="62DC9C91" w14:textId="77777777" w:rsidR="00FD762B" w:rsidRDefault="00FD762B" w:rsidP="00FB1278">
            <w:pPr>
              <w:spacing w:after="0"/>
              <w:jc w:val="center"/>
              <w:rPr>
                <w:ins w:id="26" w:author="Huawei" w:date="2021-10-11T10:59:00Z"/>
                <w:rFonts w:ascii="Arial" w:hAnsi="Arial" w:cs="Arial"/>
                <w:b/>
                <w:bCs/>
                <w:color w:val="000000"/>
                <w:sz w:val="18"/>
                <w:szCs w:val="18"/>
              </w:rPr>
            </w:pPr>
            <w:ins w:id="27" w:author="Huawei" w:date="2021-10-11T10:59:00Z">
              <w:r>
                <w:rPr>
                  <w:rFonts w:ascii="Arial" w:hAnsi="Arial" w:cs="Arial"/>
                  <w:b/>
                  <w:bCs/>
                  <w:color w:val="000000"/>
                  <w:sz w:val="18"/>
                  <w:szCs w:val="18"/>
                </w:rPr>
                <w:t>UL BW</w:t>
              </w:r>
            </w:ins>
          </w:p>
        </w:tc>
        <w:tc>
          <w:tcPr>
            <w:tcW w:w="0" w:type="auto"/>
            <w:tcBorders>
              <w:top w:val="single" w:sz="8" w:space="0" w:color="auto"/>
              <w:left w:val="nil"/>
              <w:bottom w:val="nil"/>
              <w:right w:val="single" w:sz="8" w:space="0" w:color="auto"/>
            </w:tcBorders>
            <w:vAlign w:val="center"/>
            <w:hideMark/>
          </w:tcPr>
          <w:p w14:paraId="446F501A" w14:textId="77777777" w:rsidR="00FD762B" w:rsidRDefault="00FD762B" w:rsidP="00FB1278">
            <w:pPr>
              <w:spacing w:after="0"/>
              <w:jc w:val="center"/>
              <w:rPr>
                <w:ins w:id="28" w:author="Huawei" w:date="2021-10-11T10:59:00Z"/>
                <w:rFonts w:ascii="Arial" w:hAnsi="Arial" w:cs="Arial"/>
                <w:b/>
                <w:bCs/>
                <w:color w:val="000000"/>
                <w:sz w:val="18"/>
                <w:szCs w:val="18"/>
              </w:rPr>
            </w:pPr>
            <w:ins w:id="29" w:author="Huawei" w:date="2021-10-11T10:59:00Z">
              <w:r>
                <w:rPr>
                  <w:rFonts w:ascii="Arial" w:hAnsi="Arial" w:cs="Arial"/>
                  <w:b/>
                  <w:bCs/>
                  <w:color w:val="000000"/>
                  <w:sz w:val="18"/>
                  <w:szCs w:val="18"/>
                </w:rPr>
                <w:t>UL RB Allocation</w:t>
              </w:r>
            </w:ins>
          </w:p>
        </w:tc>
        <w:tc>
          <w:tcPr>
            <w:tcW w:w="0" w:type="auto"/>
            <w:tcBorders>
              <w:top w:val="single" w:sz="8" w:space="0" w:color="auto"/>
              <w:left w:val="single" w:sz="8" w:space="0" w:color="auto"/>
              <w:bottom w:val="nil"/>
              <w:right w:val="single" w:sz="8" w:space="0" w:color="auto"/>
            </w:tcBorders>
            <w:vAlign w:val="center"/>
            <w:hideMark/>
          </w:tcPr>
          <w:p w14:paraId="7D60BEB9" w14:textId="77777777" w:rsidR="00FD762B" w:rsidRDefault="00FD762B" w:rsidP="00FB1278">
            <w:pPr>
              <w:spacing w:after="0"/>
              <w:jc w:val="center"/>
              <w:rPr>
                <w:ins w:id="30" w:author="Huawei" w:date="2021-10-11T10:59:00Z"/>
                <w:rFonts w:ascii="Arial" w:hAnsi="Arial" w:cs="Arial"/>
                <w:b/>
                <w:bCs/>
                <w:color w:val="000000"/>
                <w:sz w:val="18"/>
                <w:szCs w:val="18"/>
              </w:rPr>
            </w:pPr>
            <w:ins w:id="31" w:author="Huawei" w:date="2021-10-11T10:59:00Z">
              <w:r>
                <w:rPr>
                  <w:rFonts w:ascii="Arial" w:hAnsi="Arial" w:cs="Arial"/>
                  <w:b/>
                  <w:bCs/>
                  <w:color w:val="000000"/>
                  <w:sz w:val="18"/>
                  <w:szCs w:val="18"/>
                </w:rPr>
                <w:t>DL F</w:t>
              </w:r>
              <w:r>
                <w:rPr>
                  <w:rFonts w:ascii="Arial" w:hAnsi="Arial" w:cs="Arial"/>
                  <w:b/>
                  <w:bCs/>
                  <w:color w:val="000000"/>
                  <w:sz w:val="18"/>
                  <w:szCs w:val="18"/>
                  <w:vertAlign w:val="subscript"/>
                </w:rPr>
                <w:t>c</w:t>
              </w:r>
            </w:ins>
          </w:p>
        </w:tc>
        <w:tc>
          <w:tcPr>
            <w:tcW w:w="0" w:type="auto"/>
            <w:tcBorders>
              <w:top w:val="single" w:sz="8" w:space="0" w:color="auto"/>
              <w:left w:val="nil"/>
              <w:bottom w:val="nil"/>
              <w:right w:val="single" w:sz="8" w:space="0" w:color="auto"/>
            </w:tcBorders>
            <w:vAlign w:val="center"/>
            <w:hideMark/>
          </w:tcPr>
          <w:p w14:paraId="0381B1C7" w14:textId="77777777" w:rsidR="00FD762B" w:rsidRDefault="00FD762B" w:rsidP="00FB1278">
            <w:pPr>
              <w:spacing w:after="0"/>
              <w:jc w:val="center"/>
              <w:rPr>
                <w:ins w:id="32" w:author="Huawei" w:date="2021-10-11T10:59:00Z"/>
                <w:rFonts w:ascii="Arial" w:hAnsi="Arial" w:cs="Arial"/>
                <w:b/>
                <w:bCs/>
                <w:color w:val="000000"/>
                <w:sz w:val="18"/>
                <w:szCs w:val="18"/>
              </w:rPr>
            </w:pPr>
            <w:ins w:id="33" w:author="Huawei" w:date="2021-10-11T10:59:00Z">
              <w:r>
                <w:rPr>
                  <w:rFonts w:ascii="Arial" w:hAnsi="Arial" w:cs="Arial"/>
                  <w:b/>
                  <w:bCs/>
                  <w:color w:val="000000"/>
                  <w:sz w:val="18"/>
                  <w:szCs w:val="18"/>
                </w:rPr>
                <w:t>DL BW</w:t>
              </w:r>
            </w:ins>
          </w:p>
        </w:tc>
        <w:tc>
          <w:tcPr>
            <w:tcW w:w="0" w:type="auto"/>
            <w:tcBorders>
              <w:top w:val="single" w:sz="8" w:space="0" w:color="auto"/>
              <w:left w:val="nil"/>
              <w:bottom w:val="nil"/>
              <w:right w:val="single" w:sz="8" w:space="0" w:color="auto"/>
            </w:tcBorders>
            <w:vAlign w:val="center"/>
            <w:hideMark/>
          </w:tcPr>
          <w:p w14:paraId="218DC86E" w14:textId="77777777" w:rsidR="00FD762B" w:rsidRDefault="00FD762B" w:rsidP="00FB1278">
            <w:pPr>
              <w:spacing w:after="0"/>
              <w:jc w:val="center"/>
              <w:rPr>
                <w:ins w:id="34" w:author="Huawei" w:date="2021-10-11T10:59:00Z"/>
                <w:rFonts w:ascii="Arial" w:hAnsi="Arial" w:cs="Arial"/>
                <w:b/>
                <w:bCs/>
                <w:color w:val="000000"/>
                <w:sz w:val="18"/>
                <w:szCs w:val="18"/>
              </w:rPr>
            </w:pPr>
            <w:ins w:id="35" w:author="Huawei" w:date="2021-10-11T10:59:00Z">
              <w:r>
                <w:rPr>
                  <w:rFonts w:ascii="Arial" w:hAnsi="Arial" w:cs="Arial"/>
                  <w:b/>
                  <w:bCs/>
                  <w:color w:val="000000"/>
                  <w:sz w:val="18"/>
                  <w:szCs w:val="18"/>
                </w:rPr>
                <w:t>MSD</w:t>
              </w:r>
            </w:ins>
          </w:p>
        </w:tc>
      </w:tr>
      <w:tr w:rsidR="00FD762B" w14:paraId="5D9004B2" w14:textId="77777777" w:rsidTr="00FB1278">
        <w:trPr>
          <w:trHeight w:val="492"/>
          <w:jc w:val="center"/>
          <w:ins w:id="36" w:author="Huawei" w:date="2021-10-11T10:59:00Z"/>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AD065A4" w14:textId="77777777" w:rsidR="00FD762B" w:rsidRDefault="00FD762B" w:rsidP="00FB1278">
            <w:pPr>
              <w:spacing w:after="0"/>
              <w:rPr>
                <w:ins w:id="37" w:author="Huawei" w:date="2021-10-11T10:59:00Z"/>
                <w:rFonts w:ascii="Arial" w:eastAsia="Times New Roman"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D80577" w14:textId="77777777" w:rsidR="00FD762B" w:rsidRDefault="00FD762B" w:rsidP="00FB1278">
            <w:pPr>
              <w:spacing w:after="0"/>
              <w:rPr>
                <w:ins w:id="38" w:author="Huawei" w:date="2021-10-11T10:59:00Z"/>
                <w:rFonts w:ascii="Arial" w:eastAsia="Times New Roman" w:hAnsi="Arial" w:cs="Arial"/>
                <w:b/>
                <w:bCs/>
                <w:color w:val="000000"/>
                <w:sz w:val="18"/>
                <w:szCs w:val="18"/>
              </w:rPr>
            </w:pPr>
          </w:p>
        </w:tc>
        <w:tc>
          <w:tcPr>
            <w:tcW w:w="0" w:type="auto"/>
            <w:tcBorders>
              <w:top w:val="nil"/>
              <w:left w:val="nil"/>
              <w:bottom w:val="single" w:sz="8" w:space="0" w:color="auto"/>
              <w:right w:val="single" w:sz="8" w:space="0" w:color="auto"/>
            </w:tcBorders>
            <w:vAlign w:val="center"/>
            <w:hideMark/>
          </w:tcPr>
          <w:p w14:paraId="35568B9C" w14:textId="77777777" w:rsidR="00FD762B" w:rsidRDefault="00FD762B" w:rsidP="00FB1278">
            <w:pPr>
              <w:spacing w:after="0"/>
              <w:jc w:val="center"/>
              <w:rPr>
                <w:ins w:id="39" w:author="Huawei" w:date="2021-10-11T10:59:00Z"/>
                <w:rFonts w:ascii="Arial" w:hAnsi="Arial" w:cs="Arial"/>
                <w:b/>
                <w:bCs/>
                <w:color w:val="000000"/>
                <w:sz w:val="18"/>
                <w:szCs w:val="18"/>
              </w:rPr>
            </w:pPr>
            <w:ins w:id="40"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5436B05E" w14:textId="77777777" w:rsidR="00FD762B" w:rsidRDefault="00FD762B" w:rsidP="00FB1278">
            <w:pPr>
              <w:spacing w:after="0"/>
              <w:jc w:val="center"/>
              <w:rPr>
                <w:ins w:id="41" w:author="Huawei" w:date="2021-10-11T10:59:00Z"/>
                <w:rFonts w:ascii="Arial" w:hAnsi="Arial" w:cs="Arial"/>
                <w:b/>
                <w:bCs/>
                <w:color w:val="000000"/>
                <w:sz w:val="18"/>
                <w:szCs w:val="18"/>
              </w:rPr>
            </w:pPr>
            <w:ins w:id="42"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5118F80A" w14:textId="77777777" w:rsidR="00FD762B" w:rsidRDefault="00FD762B" w:rsidP="00FB1278">
            <w:pPr>
              <w:spacing w:after="0"/>
              <w:jc w:val="center"/>
              <w:rPr>
                <w:ins w:id="43" w:author="Huawei" w:date="2021-10-11T10:59:00Z"/>
                <w:rFonts w:ascii="Arial" w:hAnsi="Arial" w:cs="Arial"/>
                <w:b/>
                <w:bCs/>
                <w:color w:val="000000"/>
                <w:sz w:val="18"/>
                <w:szCs w:val="18"/>
              </w:rPr>
            </w:pPr>
            <w:ins w:id="44" w:author="Huawei" w:date="2021-10-11T10:59: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nil"/>
              <w:left w:val="single" w:sz="8" w:space="0" w:color="auto"/>
              <w:bottom w:val="single" w:sz="8" w:space="0" w:color="000000"/>
              <w:right w:val="single" w:sz="8" w:space="0" w:color="auto"/>
            </w:tcBorders>
            <w:vAlign w:val="center"/>
            <w:hideMark/>
          </w:tcPr>
          <w:p w14:paraId="45F07511" w14:textId="77777777" w:rsidR="00FD762B" w:rsidRDefault="00FD762B" w:rsidP="00FB1278">
            <w:pPr>
              <w:spacing w:after="0"/>
              <w:jc w:val="center"/>
              <w:rPr>
                <w:ins w:id="45" w:author="Huawei" w:date="2021-10-11T10:59:00Z"/>
                <w:rFonts w:ascii="Arial" w:hAnsi="Arial" w:cs="Arial"/>
                <w:b/>
                <w:bCs/>
                <w:color w:val="000000"/>
                <w:sz w:val="18"/>
                <w:szCs w:val="18"/>
              </w:rPr>
            </w:pPr>
            <w:ins w:id="46"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34C7FA6C" w14:textId="77777777" w:rsidR="00FD762B" w:rsidRDefault="00FD762B" w:rsidP="00FB1278">
            <w:pPr>
              <w:spacing w:after="0"/>
              <w:jc w:val="center"/>
              <w:rPr>
                <w:ins w:id="47" w:author="Huawei" w:date="2021-10-11T10:59:00Z"/>
                <w:rFonts w:ascii="Arial" w:hAnsi="Arial" w:cs="Arial"/>
                <w:b/>
                <w:bCs/>
                <w:color w:val="000000"/>
                <w:sz w:val="18"/>
                <w:szCs w:val="18"/>
              </w:rPr>
            </w:pPr>
            <w:ins w:id="48" w:author="Huawei" w:date="2021-10-11T10:59:00Z">
              <w:r>
                <w:rPr>
                  <w:rFonts w:ascii="Arial" w:hAnsi="Arial" w:cs="Arial"/>
                  <w:b/>
                  <w:bCs/>
                  <w:color w:val="000000"/>
                  <w:sz w:val="18"/>
                  <w:szCs w:val="18"/>
                </w:rPr>
                <w:t>(MHz)</w:t>
              </w:r>
            </w:ins>
          </w:p>
        </w:tc>
        <w:tc>
          <w:tcPr>
            <w:tcW w:w="0" w:type="auto"/>
            <w:tcBorders>
              <w:top w:val="nil"/>
              <w:left w:val="nil"/>
              <w:bottom w:val="single" w:sz="8" w:space="0" w:color="auto"/>
              <w:right w:val="single" w:sz="8" w:space="0" w:color="auto"/>
            </w:tcBorders>
            <w:vAlign w:val="center"/>
            <w:hideMark/>
          </w:tcPr>
          <w:p w14:paraId="76DED4A0" w14:textId="77777777" w:rsidR="00FD762B" w:rsidRDefault="00FD762B" w:rsidP="00FB1278">
            <w:pPr>
              <w:spacing w:after="0"/>
              <w:jc w:val="center"/>
              <w:rPr>
                <w:ins w:id="49" w:author="Huawei" w:date="2021-10-11T10:59:00Z"/>
                <w:rFonts w:ascii="Arial" w:hAnsi="Arial" w:cs="Arial"/>
                <w:b/>
                <w:bCs/>
                <w:color w:val="000000"/>
                <w:sz w:val="18"/>
                <w:szCs w:val="18"/>
              </w:rPr>
            </w:pPr>
            <w:ins w:id="50" w:author="Huawei" w:date="2021-10-11T10:59:00Z">
              <w:r>
                <w:rPr>
                  <w:rFonts w:ascii="Arial" w:hAnsi="Arial" w:cs="Arial"/>
                  <w:b/>
                  <w:bCs/>
                  <w:color w:val="000000"/>
                  <w:sz w:val="18"/>
                  <w:szCs w:val="18"/>
                </w:rPr>
                <w:t>(dB)</w:t>
              </w:r>
            </w:ins>
          </w:p>
        </w:tc>
      </w:tr>
      <w:tr w:rsidR="00FD762B" w14:paraId="1E7C189E" w14:textId="77777777" w:rsidTr="00FB1278">
        <w:trPr>
          <w:trHeight w:val="300"/>
          <w:jc w:val="center"/>
          <w:ins w:id="51" w:author="Huawei" w:date="2021-10-11T10: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110331" w14:textId="77777777" w:rsidR="00FD762B" w:rsidRPr="0075081C" w:rsidRDefault="00FD762B" w:rsidP="00FB1278">
            <w:pPr>
              <w:spacing w:after="0"/>
              <w:jc w:val="center"/>
              <w:rPr>
                <w:ins w:id="52" w:author="Huawei" w:date="2021-10-11T10:59:00Z"/>
                <w:rFonts w:ascii="Arial" w:hAnsi="Arial" w:cs="Arial"/>
                <w:sz w:val="18"/>
                <w:szCs w:val="18"/>
              </w:rPr>
            </w:pPr>
            <w:ins w:id="53" w:author="Huawei" w:date="2021-10-11T10:59:00Z">
              <w:r w:rsidRPr="0075081C">
                <w:rPr>
                  <w:rFonts w:ascii="Arial" w:hAnsi="Arial" w:cs="Arial"/>
                  <w:sz w:val="18"/>
                  <w:szCs w:val="18"/>
                  <w:lang w:eastAsia="zh-CN"/>
                </w:rPr>
                <w:t>n1</w:t>
              </w:r>
            </w:ins>
          </w:p>
        </w:tc>
        <w:tc>
          <w:tcPr>
            <w:tcW w:w="0" w:type="auto"/>
            <w:tcBorders>
              <w:top w:val="nil"/>
              <w:left w:val="nil"/>
              <w:bottom w:val="single" w:sz="8" w:space="0" w:color="auto"/>
              <w:right w:val="single" w:sz="8" w:space="0" w:color="auto"/>
            </w:tcBorders>
            <w:shd w:val="clear" w:color="auto" w:fill="auto"/>
            <w:vAlign w:val="center"/>
            <w:hideMark/>
          </w:tcPr>
          <w:p w14:paraId="1CB46989" w14:textId="77777777" w:rsidR="00FD762B" w:rsidRPr="0075081C" w:rsidRDefault="00FD762B" w:rsidP="00FB1278">
            <w:pPr>
              <w:spacing w:after="0"/>
              <w:jc w:val="center"/>
              <w:rPr>
                <w:ins w:id="54" w:author="Huawei" w:date="2021-10-11T10:59:00Z"/>
                <w:rFonts w:ascii="Arial" w:hAnsi="Arial" w:cs="Arial"/>
                <w:sz w:val="18"/>
                <w:szCs w:val="18"/>
              </w:rPr>
            </w:pPr>
            <w:ins w:id="55" w:author="Huawei" w:date="2021-10-11T10:59:00Z">
              <w:r w:rsidRPr="0075081C">
                <w:rPr>
                  <w:rFonts w:ascii="Arial" w:hAnsi="Arial" w:cs="Arial"/>
                  <w:sz w:val="18"/>
                  <w:szCs w:val="18"/>
                  <w:lang w:eastAsia="ja-JP"/>
                </w:rPr>
                <w:t>n3</w:t>
              </w:r>
            </w:ins>
          </w:p>
        </w:tc>
        <w:tc>
          <w:tcPr>
            <w:tcW w:w="0" w:type="auto"/>
            <w:tcBorders>
              <w:top w:val="nil"/>
              <w:left w:val="nil"/>
              <w:bottom w:val="single" w:sz="8" w:space="0" w:color="auto"/>
              <w:right w:val="nil"/>
            </w:tcBorders>
            <w:shd w:val="clear" w:color="auto" w:fill="auto"/>
            <w:noWrap/>
            <w:vAlign w:val="center"/>
            <w:hideMark/>
          </w:tcPr>
          <w:p w14:paraId="504174A0" w14:textId="77777777" w:rsidR="00FD762B" w:rsidRPr="0075081C" w:rsidRDefault="00FD762B" w:rsidP="00FB1278">
            <w:pPr>
              <w:spacing w:after="0"/>
              <w:jc w:val="center"/>
              <w:rPr>
                <w:ins w:id="56" w:author="Huawei" w:date="2021-10-11T10:59:00Z"/>
                <w:rFonts w:ascii="Arial" w:hAnsi="Arial" w:cs="Arial"/>
                <w:bCs/>
                <w:sz w:val="18"/>
                <w:szCs w:val="18"/>
              </w:rPr>
            </w:pPr>
            <w:ins w:id="57" w:author="Huawei" w:date="2021-10-11T10:59:00Z">
              <w:r w:rsidRPr="0075081C">
                <w:rPr>
                  <w:rFonts w:ascii="Arial" w:hAnsi="Arial" w:cs="Arial"/>
                  <w:bCs/>
                  <w:sz w:val="18"/>
                  <w:szCs w:val="18"/>
                </w:rPr>
                <w:t>1945</w:t>
              </w:r>
            </w:ins>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23FF61" w14:textId="77777777" w:rsidR="00FD762B" w:rsidRPr="0075081C" w:rsidRDefault="00FD762B" w:rsidP="00FB1278">
            <w:pPr>
              <w:spacing w:after="0"/>
              <w:jc w:val="center"/>
              <w:rPr>
                <w:ins w:id="58" w:author="Huawei" w:date="2021-10-11T10:59:00Z"/>
                <w:rFonts w:ascii="Arial" w:hAnsi="Arial" w:cs="Arial"/>
                <w:bCs/>
                <w:sz w:val="18"/>
                <w:szCs w:val="18"/>
              </w:rPr>
            </w:pPr>
            <w:ins w:id="59" w:author="Huawei" w:date="2021-10-11T10:59:00Z">
              <w:r w:rsidRPr="0075081C">
                <w:rPr>
                  <w:rFonts w:ascii="Arial" w:hAnsi="Arial" w:cs="Arial"/>
                  <w:bCs/>
                  <w:sz w:val="18"/>
                  <w:szCs w:val="18"/>
                </w:rPr>
                <w:t>50</w:t>
              </w:r>
            </w:ins>
          </w:p>
        </w:tc>
        <w:tc>
          <w:tcPr>
            <w:tcW w:w="0" w:type="auto"/>
            <w:tcBorders>
              <w:top w:val="nil"/>
              <w:left w:val="nil"/>
              <w:bottom w:val="single" w:sz="8" w:space="0" w:color="auto"/>
              <w:right w:val="nil"/>
            </w:tcBorders>
            <w:shd w:val="clear" w:color="auto" w:fill="auto"/>
            <w:noWrap/>
            <w:vAlign w:val="center"/>
            <w:hideMark/>
          </w:tcPr>
          <w:p w14:paraId="52092399" w14:textId="77777777" w:rsidR="00FD762B" w:rsidRPr="0075081C" w:rsidRDefault="00FD762B" w:rsidP="00FB1278">
            <w:pPr>
              <w:spacing w:after="0"/>
              <w:jc w:val="center"/>
              <w:rPr>
                <w:ins w:id="60" w:author="Huawei" w:date="2021-10-11T10:59:00Z"/>
                <w:rFonts w:ascii="Arial" w:hAnsi="Arial" w:cs="Arial"/>
                <w:bCs/>
                <w:sz w:val="18"/>
                <w:szCs w:val="18"/>
              </w:rPr>
            </w:pPr>
            <w:ins w:id="61" w:author="Huawei" w:date="2021-10-11T10:59:00Z">
              <w:r w:rsidRPr="0075081C">
                <w:rPr>
                  <w:rFonts w:ascii="Arial" w:hAnsi="Arial" w:cs="Arial"/>
                  <w:bCs/>
                  <w:sz w:val="18"/>
                  <w:szCs w:val="18"/>
                </w:rPr>
                <w:t>270 (RBstart=0)</w:t>
              </w:r>
            </w:ins>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3A78C0F" w14:textId="77777777" w:rsidR="00FD762B" w:rsidRPr="0075081C" w:rsidRDefault="00FD762B" w:rsidP="00FB1278">
            <w:pPr>
              <w:spacing w:after="0"/>
              <w:jc w:val="center"/>
              <w:rPr>
                <w:ins w:id="62" w:author="Huawei" w:date="2021-10-11T10:59:00Z"/>
                <w:rFonts w:ascii="Arial" w:hAnsi="Arial" w:cs="Arial"/>
                <w:bCs/>
                <w:sz w:val="18"/>
                <w:szCs w:val="18"/>
              </w:rPr>
            </w:pPr>
            <w:ins w:id="63" w:author="Huawei" w:date="2021-10-11T10:59:00Z">
              <w:r w:rsidRPr="0075081C">
                <w:rPr>
                  <w:rFonts w:ascii="Arial" w:hAnsi="Arial" w:cs="Arial"/>
                  <w:bCs/>
                  <w:sz w:val="18"/>
                  <w:szCs w:val="18"/>
                </w:rPr>
                <w:t>1877.5</w:t>
              </w:r>
            </w:ins>
          </w:p>
        </w:tc>
        <w:tc>
          <w:tcPr>
            <w:tcW w:w="0" w:type="auto"/>
            <w:tcBorders>
              <w:top w:val="nil"/>
              <w:left w:val="nil"/>
              <w:bottom w:val="single" w:sz="8" w:space="0" w:color="auto"/>
              <w:right w:val="single" w:sz="8" w:space="0" w:color="auto"/>
            </w:tcBorders>
            <w:shd w:val="clear" w:color="auto" w:fill="auto"/>
            <w:noWrap/>
            <w:vAlign w:val="center"/>
            <w:hideMark/>
          </w:tcPr>
          <w:p w14:paraId="0DB4EF5F" w14:textId="77777777" w:rsidR="00FD762B" w:rsidRPr="0075081C" w:rsidRDefault="00FD762B" w:rsidP="00FB1278">
            <w:pPr>
              <w:spacing w:after="0"/>
              <w:jc w:val="center"/>
              <w:rPr>
                <w:ins w:id="64" w:author="Huawei" w:date="2021-10-11T10:59:00Z"/>
                <w:rFonts w:ascii="Arial" w:hAnsi="Arial" w:cs="Arial"/>
                <w:sz w:val="18"/>
                <w:szCs w:val="18"/>
              </w:rPr>
            </w:pPr>
            <w:ins w:id="65" w:author="Huawei" w:date="2021-10-11T10:59:00Z">
              <w:r w:rsidRPr="0075081C">
                <w:rPr>
                  <w:rFonts w:ascii="Arial" w:hAnsi="Arial" w:cs="Arial"/>
                  <w:sz w:val="18"/>
                  <w:szCs w:val="18"/>
                </w:rPr>
                <w:t>5</w:t>
              </w:r>
            </w:ins>
          </w:p>
        </w:tc>
        <w:tc>
          <w:tcPr>
            <w:tcW w:w="0" w:type="auto"/>
            <w:tcBorders>
              <w:top w:val="single" w:sz="8" w:space="0" w:color="auto"/>
              <w:left w:val="nil"/>
              <w:bottom w:val="single" w:sz="8" w:space="0" w:color="auto"/>
              <w:right w:val="single" w:sz="4" w:space="0" w:color="auto"/>
            </w:tcBorders>
            <w:shd w:val="clear" w:color="auto" w:fill="auto"/>
            <w:noWrap/>
            <w:vAlign w:val="center"/>
            <w:hideMark/>
          </w:tcPr>
          <w:p w14:paraId="714FD3C5" w14:textId="77777777" w:rsidR="00FD762B" w:rsidRPr="0075081C" w:rsidRDefault="00FD762B" w:rsidP="00FB1278">
            <w:pPr>
              <w:spacing w:after="0"/>
              <w:jc w:val="center"/>
              <w:rPr>
                <w:ins w:id="66" w:author="Huawei" w:date="2021-10-11T10:59:00Z"/>
                <w:rFonts w:ascii="Arial" w:hAnsi="Arial" w:cs="Arial"/>
                <w:bCs/>
                <w:sz w:val="18"/>
                <w:szCs w:val="18"/>
              </w:rPr>
            </w:pPr>
            <w:ins w:id="67" w:author="Huawei" w:date="2021-10-11T10:59:00Z">
              <w:r w:rsidRPr="0075081C">
                <w:rPr>
                  <w:rFonts w:ascii="Arial" w:hAnsi="Arial" w:cs="Arial"/>
                  <w:bCs/>
                  <w:sz w:val="18"/>
                  <w:szCs w:val="18"/>
                </w:rPr>
                <w:t>[22.5]</w:t>
              </w:r>
            </w:ins>
          </w:p>
        </w:tc>
      </w:tr>
    </w:tbl>
    <w:p w14:paraId="6D83C4C8" w14:textId="478CB6D8" w:rsidR="007038EC" w:rsidRDefault="007038EC" w:rsidP="007038EC">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58E9F" w14:textId="77777777" w:rsidR="000F5F23" w:rsidRDefault="000F5F23">
      <w:r>
        <w:separator/>
      </w:r>
    </w:p>
  </w:endnote>
  <w:endnote w:type="continuationSeparator" w:id="0">
    <w:p w14:paraId="4689E06D" w14:textId="77777777" w:rsidR="000F5F23" w:rsidRDefault="000F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F953F" w14:textId="77777777" w:rsidR="000F5F23" w:rsidRDefault="000F5F23">
      <w:r>
        <w:separator/>
      </w:r>
    </w:p>
  </w:footnote>
  <w:footnote w:type="continuationSeparator" w:id="0">
    <w:p w14:paraId="5CF9048D" w14:textId="77777777" w:rsidR="000F5F23" w:rsidRDefault="000F5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F60BA"/>
    <w:multiLevelType w:val="hybridMultilevel"/>
    <w:tmpl w:val="FB20A788"/>
    <w:lvl w:ilvl="0" w:tplc="754E981A">
      <w:start w:val="1"/>
      <w:numFmt w:val="bullet"/>
      <w:lvlText w:val="•"/>
      <w:lvlJc w:val="left"/>
      <w:pPr>
        <w:tabs>
          <w:tab w:val="num" w:pos="720"/>
        </w:tabs>
        <w:ind w:left="720" w:hanging="360"/>
      </w:pPr>
      <w:rPr>
        <w:rFonts w:ascii="Arial" w:hAnsi="Arial" w:hint="default"/>
      </w:rPr>
    </w:lvl>
    <w:lvl w:ilvl="1" w:tplc="814E3540">
      <w:start w:val="1"/>
      <w:numFmt w:val="bullet"/>
      <w:lvlText w:val="•"/>
      <w:lvlJc w:val="left"/>
      <w:pPr>
        <w:tabs>
          <w:tab w:val="num" w:pos="1440"/>
        </w:tabs>
        <w:ind w:left="1440" w:hanging="360"/>
      </w:pPr>
      <w:rPr>
        <w:rFonts w:ascii="Arial" w:hAnsi="Arial" w:hint="default"/>
      </w:rPr>
    </w:lvl>
    <w:lvl w:ilvl="2" w:tplc="666A8334" w:tentative="1">
      <w:start w:val="1"/>
      <w:numFmt w:val="bullet"/>
      <w:lvlText w:val="•"/>
      <w:lvlJc w:val="left"/>
      <w:pPr>
        <w:tabs>
          <w:tab w:val="num" w:pos="2160"/>
        </w:tabs>
        <w:ind w:left="2160" w:hanging="360"/>
      </w:pPr>
      <w:rPr>
        <w:rFonts w:ascii="Arial" w:hAnsi="Arial" w:hint="default"/>
      </w:rPr>
    </w:lvl>
    <w:lvl w:ilvl="3" w:tplc="ED300C88" w:tentative="1">
      <w:start w:val="1"/>
      <w:numFmt w:val="bullet"/>
      <w:lvlText w:val="•"/>
      <w:lvlJc w:val="left"/>
      <w:pPr>
        <w:tabs>
          <w:tab w:val="num" w:pos="2880"/>
        </w:tabs>
        <w:ind w:left="2880" w:hanging="360"/>
      </w:pPr>
      <w:rPr>
        <w:rFonts w:ascii="Arial" w:hAnsi="Arial" w:hint="default"/>
      </w:rPr>
    </w:lvl>
    <w:lvl w:ilvl="4" w:tplc="0584F34E" w:tentative="1">
      <w:start w:val="1"/>
      <w:numFmt w:val="bullet"/>
      <w:lvlText w:val="•"/>
      <w:lvlJc w:val="left"/>
      <w:pPr>
        <w:tabs>
          <w:tab w:val="num" w:pos="3600"/>
        </w:tabs>
        <w:ind w:left="3600" w:hanging="360"/>
      </w:pPr>
      <w:rPr>
        <w:rFonts w:ascii="Arial" w:hAnsi="Arial" w:hint="default"/>
      </w:rPr>
    </w:lvl>
    <w:lvl w:ilvl="5" w:tplc="BD84EA70" w:tentative="1">
      <w:start w:val="1"/>
      <w:numFmt w:val="bullet"/>
      <w:lvlText w:val="•"/>
      <w:lvlJc w:val="left"/>
      <w:pPr>
        <w:tabs>
          <w:tab w:val="num" w:pos="4320"/>
        </w:tabs>
        <w:ind w:left="4320" w:hanging="360"/>
      </w:pPr>
      <w:rPr>
        <w:rFonts w:ascii="Arial" w:hAnsi="Arial" w:hint="default"/>
      </w:rPr>
    </w:lvl>
    <w:lvl w:ilvl="6" w:tplc="7DEE76AE" w:tentative="1">
      <w:start w:val="1"/>
      <w:numFmt w:val="bullet"/>
      <w:lvlText w:val="•"/>
      <w:lvlJc w:val="left"/>
      <w:pPr>
        <w:tabs>
          <w:tab w:val="num" w:pos="5040"/>
        </w:tabs>
        <w:ind w:left="5040" w:hanging="360"/>
      </w:pPr>
      <w:rPr>
        <w:rFonts w:ascii="Arial" w:hAnsi="Arial" w:hint="default"/>
      </w:rPr>
    </w:lvl>
    <w:lvl w:ilvl="7" w:tplc="5F5A6DBC" w:tentative="1">
      <w:start w:val="1"/>
      <w:numFmt w:val="bullet"/>
      <w:lvlText w:val="•"/>
      <w:lvlJc w:val="left"/>
      <w:pPr>
        <w:tabs>
          <w:tab w:val="num" w:pos="5760"/>
        </w:tabs>
        <w:ind w:left="5760" w:hanging="360"/>
      </w:pPr>
      <w:rPr>
        <w:rFonts w:ascii="Arial" w:hAnsi="Arial" w:hint="default"/>
      </w:rPr>
    </w:lvl>
    <w:lvl w:ilvl="8" w:tplc="67F46E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30"/>
  </w:num>
  <w:num w:numId="3">
    <w:abstractNumId w:val="6"/>
  </w:num>
  <w:num w:numId="4">
    <w:abstractNumId w:val="20"/>
  </w:num>
  <w:num w:numId="5">
    <w:abstractNumId w:val="17"/>
  </w:num>
  <w:num w:numId="6">
    <w:abstractNumId w:val="29"/>
  </w:num>
  <w:num w:numId="7">
    <w:abstractNumId w:val="31"/>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8"/>
  </w:num>
  <w:num w:numId="15">
    <w:abstractNumId w:val="0"/>
  </w:num>
  <w:num w:numId="16">
    <w:abstractNumId w:val="7"/>
  </w:num>
  <w:num w:numId="17">
    <w:abstractNumId w:val="3"/>
  </w:num>
  <w:num w:numId="18">
    <w:abstractNumId w:val="9"/>
  </w:num>
  <w:num w:numId="19">
    <w:abstractNumId w:val="26"/>
  </w:num>
  <w:num w:numId="20">
    <w:abstractNumId w:val="16"/>
  </w:num>
  <w:num w:numId="21">
    <w:abstractNumId w:val="33"/>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2"/>
  </w:num>
  <w:num w:numId="37">
    <w:abstractNumId w:val="2"/>
  </w:num>
  <w:num w:numId="38">
    <w:abstractNumId w:val="24"/>
  </w:num>
  <w:num w:numId="39">
    <w:abstractNumId w:val="27"/>
  </w:num>
  <w:num w:numId="40">
    <w:abstractNumId w:val="25"/>
  </w:num>
  <w:num w:numId="41">
    <w:abstractNumId w:val="11"/>
  </w:num>
  <w:num w:numId="42">
    <w:abstractNumId w:val="23"/>
  </w:num>
  <w:num w:numId="43">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2149"/>
    <w:rsid w:val="000A6297"/>
    <w:rsid w:val="000A6394"/>
    <w:rsid w:val="000A7361"/>
    <w:rsid w:val="000A7452"/>
    <w:rsid w:val="000B7FED"/>
    <w:rsid w:val="000C038A"/>
    <w:rsid w:val="000C6598"/>
    <w:rsid w:val="000F5F23"/>
    <w:rsid w:val="001069CB"/>
    <w:rsid w:val="001325F9"/>
    <w:rsid w:val="0013353A"/>
    <w:rsid w:val="0014241E"/>
    <w:rsid w:val="001457EC"/>
    <w:rsid w:val="00145D43"/>
    <w:rsid w:val="00192C46"/>
    <w:rsid w:val="001A08B3"/>
    <w:rsid w:val="001A7B60"/>
    <w:rsid w:val="001B39CB"/>
    <w:rsid w:val="001B52F0"/>
    <w:rsid w:val="001B7A65"/>
    <w:rsid w:val="001C5521"/>
    <w:rsid w:val="001C605A"/>
    <w:rsid w:val="001D06B7"/>
    <w:rsid w:val="001D0E96"/>
    <w:rsid w:val="001D1360"/>
    <w:rsid w:val="001E41F3"/>
    <w:rsid w:val="00200CD8"/>
    <w:rsid w:val="00205D5A"/>
    <w:rsid w:val="0024051D"/>
    <w:rsid w:val="00251524"/>
    <w:rsid w:val="0026004D"/>
    <w:rsid w:val="002640DD"/>
    <w:rsid w:val="0027336D"/>
    <w:rsid w:val="00275D12"/>
    <w:rsid w:val="00277946"/>
    <w:rsid w:val="00280264"/>
    <w:rsid w:val="00284C3A"/>
    <w:rsid w:val="00284FEB"/>
    <w:rsid w:val="002860C4"/>
    <w:rsid w:val="002861F5"/>
    <w:rsid w:val="002B5741"/>
    <w:rsid w:val="002B70E1"/>
    <w:rsid w:val="002C1C45"/>
    <w:rsid w:val="002C781C"/>
    <w:rsid w:val="002D54DB"/>
    <w:rsid w:val="00302307"/>
    <w:rsid w:val="00305409"/>
    <w:rsid w:val="00306502"/>
    <w:rsid w:val="00313130"/>
    <w:rsid w:val="00346CEC"/>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0504D"/>
    <w:rsid w:val="004100C5"/>
    <w:rsid w:val="00410371"/>
    <w:rsid w:val="00413B2B"/>
    <w:rsid w:val="00416965"/>
    <w:rsid w:val="00420C9C"/>
    <w:rsid w:val="004242F1"/>
    <w:rsid w:val="0043008A"/>
    <w:rsid w:val="00441C05"/>
    <w:rsid w:val="00476B5C"/>
    <w:rsid w:val="004826AB"/>
    <w:rsid w:val="00482911"/>
    <w:rsid w:val="004A2174"/>
    <w:rsid w:val="004B75B7"/>
    <w:rsid w:val="004D15BB"/>
    <w:rsid w:val="004E35C3"/>
    <w:rsid w:val="004F5B3F"/>
    <w:rsid w:val="004F770F"/>
    <w:rsid w:val="0051580D"/>
    <w:rsid w:val="00547111"/>
    <w:rsid w:val="00572448"/>
    <w:rsid w:val="005866B2"/>
    <w:rsid w:val="00592D74"/>
    <w:rsid w:val="00593FDB"/>
    <w:rsid w:val="005D3BFD"/>
    <w:rsid w:val="005E2C44"/>
    <w:rsid w:val="005E4990"/>
    <w:rsid w:val="005F0627"/>
    <w:rsid w:val="005F4BA2"/>
    <w:rsid w:val="00621188"/>
    <w:rsid w:val="006257ED"/>
    <w:rsid w:val="00632BAF"/>
    <w:rsid w:val="00637165"/>
    <w:rsid w:val="006529E6"/>
    <w:rsid w:val="00660400"/>
    <w:rsid w:val="00664AC5"/>
    <w:rsid w:val="00664DDA"/>
    <w:rsid w:val="00670122"/>
    <w:rsid w:val="00695808"/>
    <w:rsid w:val="006B46FB"/>
    <w:rsid w:val="006C739E"/>
    <w:rsid w:val="006E21FB"/>
    <w:rsid w:val="006F2866"/>
    <w:rsid w:val="006F3E83"/>
    <w:rsid w:val="007038EC"/>
    <w:rsid w:val="00713A96"/>
    <w:rsid w:val="00735BC2"/>
    <w:rsid w:val="007420D0"/>
    <w:rsid w:val="0075081C"/>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ED2"/>
    <w:rsid w:val="008626E7"/>
    <w:rsid w:val="00870EE7"/>
    <w:rsid w:val="008765CB"/>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0511D"/>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968C8"/>
    <w:rsid w:val="00BA3EC5"/>
    <w:rsid w:val="00BA51D9"/>
    <w:rsid w:val="00BB5DFC"/>
    <w:rsid w:val="00BB6BD8"/>
    <w:rsid w:val="00BC74E7"/>
    <w:rsid w:val="00BD279D"/>
    <w:rsid w:val="00BD6BB8"/>
    <w:rsid w:val="00BE23AC"/>
    <w:rsid w:val="00C20227"/>
    <w:rsid w:val="00C43634"/>
    <w:rsid w:val="00C53E46"/>
    <w:rsid w:val="00C54613"/>
    <w:rsid w:val="00C60260"/>
    <w:rsid w:val="00C66BA2"/>
    <w:rsid w:val="00C724F4"/>
    <w:rsid w:val="00C95985"/>
    <w:rsid w:val="00CA1143"/>
    <w:rsid w:val="00CA4198"/>
    <w:rsid w:val="00CA559E"/>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D0EF4"/>
    <w:rsid w:val="00DD39B2"/>
    <w:rsid w:val="00DE003B"/>
    <w:rsid w:val="00DE34CF"/>
    <w:rsid w:val="00E005EF"/>
    <w:rsid w:val="00E014E7"/>
    <w:rsid w:val="00E100DB"/>
    <w:rsid w:val="00E13095"/>
    <w:rsid w:val="00E13F3D"/>
    <w:rsid w:val="00E23840"/>
    <w:rsid w:val="00E2659B"/>
    <w:rsid w:val="00E34898"/>
    <w:rsid w:val="00E40EBD"/>
    <w:rsid w:val="00E504AB"/>
    <w:rsid w:val="00E54FE5"/>
    <w:rsid w:val="00E565DC"/>
    <w:rsid w:val="00E56956"/>
    <w:rsid w:val="00E629EA"/>
    <w:rsid w:val="00E661C0"/>
    <w:rsid w:val="00E70412"/>
    <w:rsid w:val="00E865EA"/>
    <w:rsid w:val="00EB09B7"/>
    <w:rsid w:val="00EC00C7"/>
    <w:rsid w:val="00EC53C4"/>
    <w:rsid w:val="00ED214D"/>
    <w:rsid w:val="00ED6FB8"/>
    <w:rsid w:val="00EE7D7C"/>
    <w:rsid w:val="00F06D92"/>
    <w:rsid w:val="00F25D98"/>
    <w:rsid w:val="00F300FB"/>
    <w:rsid w:val="00F42068"/>
    <w:rsid w:val="00FA094E"/>
    <w:rsid w:val="00FB57E5"/>
    <w:rsid w:val="00FB6386"/>
    <w:rsid w:val="00FB7902"/>
    <w:rsid w:val="00FC4934"/>
    <w:rsid w:val="00FD762B"/>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450831101">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320815878">
      <w:bodyDiv w:val="1"/>
      <w:marLeft w:val="0"/>
      <w:marRight w:val="0"/>
      <w:marTop w:val="0"/>
      <w:marBottom w:val="0"/>
      <w:divBdr>
        <w:top w:val="none" w:sz="0" w:space="0" w:color="auto"/>
        <w:left w:val="none" w:sz="0" w:space="0" w:color="auto"/>
        <w:bottom w:val="none" w:sz="0" w:space="0" w:color="auto"/>
        <w:right w:val="none" w:sz="0" w:space="0" w:color="auto"/>
      </w:divBdr>
      <w:divsChild>
        <w:div w:id="1358047712">
          <w:marLeft w:val="1080"/>
          <w:marRight w:val="0"/>
          <w:marTop w:val="100"/>
          <w:marBottom w:val="0"/>
          <w:divBdr>
            <w:top w:val="none" w:sz="0" w:space="0" w:color="auto"/>
            <w:left w:val="none" w:sz="0" w:space="0" w:color="auto"/>
            <w:bottom w:val="none" w:sz="0" w:space="0" w:color="auto"/>
            <w:right w:val="none" w:sz="0" w:space="0" w:color="auto"/>
          </w:divBdr>
        </w:div>
        <w:div w:id="2009281585">
          <w:marLeft w:val="1080"/>
          <w:marRight w:val="0"/>
          <w:marTop w:val="100"/>
          <w:marBottom w:val="0"/>
          <w:divBdr>
            <w:top w:val="none" w:sz="0" w:space="0" w:color="auto"/>
            <w:left w:val="none" w:sz="0" w:space="0" w:color="auto"/>
            <w:bottom w:val="none" w:sz="0" w:space="0" w:color="auto"/>
            <w:right w:val="none" w:sz="0" w:space="0" w:color="auto"/>
          </w:divBdr>
        </w:div>
      </w:divsChild>
    </w:div>
    <w:div w:id="1349412031">
      <w:bodyDiv w:val="1"/>
      <w:marLeft w:val="0"/>
      <w:marRight w:val="0"/>
      <w:marTop w:val="0"/>
      <w:marBottom w:val="0"/>
      <w:divBdr>
        <w:top w:val="none" w:sz="0" w:space="0" w:color="auto"/>
        <w:left w:val="none" w:sz="0" w:space="0" w:color="auto"/>
        <w:bottom w:val="none" w:sz="0" w:space="0" w:color="auto"/>
        <w:right w:val="none" w:sz="0" w:space="0" w:color="auto"/>
      </w:divBdr>
      <w:divsChild>
        <w:div w:id="1410886388">
          <w:marLeft w:val="1080"/>
          <w:marRight w:val="0"/>
          <w:marTop w:val="100"/>
          <w:marBottom w:val="0"/>
          <w:divBdr>
            <w:top w:val="none" w:sz="0" w:space="0" w:color="auto"/>
            <w:left w:val="none" w:sz="0" w:space="0" w:color="auto"/>
            <w:bottom w:val="none" w:sz="0" w:space="0" w:color="auto"/>
            <w:right w:val="none" w:sz="0" w:space="0" w:color="auto"/>
          </w:divBdr>
        </w:div>
        <w:div w:id="6538767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CA297-4CE4-499F-8955-9E1C463D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2020-03-25T10:11:00Z</dcterms:created>
  <dcterms:modified xsi:type="dcterms:W3CDTF">2021-10-22T13:40:00Z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(3)WXNFrQQ+1Tc0oyNHW2Jd2PpHcqStXeuAzYf+YP47B5bLWy1eThsYG2otBObQfCYOfY69DETv
8rBQnSi9X/NbYc8rJNTHQyb/xeUC9/QTIKb0HCsyC3kGxZfnOEcSLZqNePSBcw4a8v/qr7cA
+5JJkyVfaaXLvd4ux8eMk81M9eOn+x30vVmbIRImoMw/Wv28cTDnjjPnQRndQrLUdhlperAx
6V9qDEJLicnFuIoaz6</vt:lpwstr>
  </property>
  <property fmtid="{D5CDD505-2E9C-101B-9397-08002B2CF9AE}" pid="22" name="_2015_ms_pID_7253431">
    <vt:lpwstr>91EeK+eGgtDxPwlNHgc8fQnmHRGIAu+cxegeLNKEDY3tb4j0L+Qc+9
oFmJtehtkOApmNU07LmRbHvsFPPNUha2Dfm2tyyIdUNkHH44QSCtUJy40ZNuWy8y89rrmNvJ
rO71m5K5FkyN7o6tPq7iKB5v5wtUNHhlQaf9+FKBF1mkRFeAJbYHEzg/8GYdqy9tK0mI8/lI
Cgu9IwEdf/T9bTRz8JZ7hdfbRscQstPkiRjn</vt:lpwstr>
  </property>
  <property fmtid="{D5CDD505-2E9C-101B-9397-08002B2CF9AE}" pid="23" name="_2015_ms_pID_7253432">
    <vt:lpwstr>ag==</vt:lpwstr>
  </property>
</Properties>
</file>