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39AFED7A"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F83E6C">
        <w:rPr>
          <w:sz w:val="24"/>
          <w:lang w:eastAsia="zh-CN"/>
        </w:rPr>
        <w:t>1</w:t>
      </w:r>
      <w:r>
        <w:rPr>
          <w:sz w:val="24"/>
          <w:lang w:eastAsia="zh-CN"/>
        </w:rPr>
        <w:t xml:space="preserve">-e                              </w:t>
      </w:r>
      <w:r w:rsidR="000A6297">
        <w:rPr>
          <w:sz w:val="24"/>
          <w:lang w:eastAsia="zh-CN"/>
        </w:rPr>
        <w:t xml:space="preserve">                              </w:t>
      </w:r>
      <w:r>
        <w:rPr>
          <w:sz w:val="24"/>
          <w:lang w:eastAsia="zh-CN"/>
        </w:rPr>
        <w:t>R4-21</w:t>
      </w:r>
      <w:r w:rsidR="002C781C">
        <w:rPr>
          <w:sz w:val="24"/>
          <w:lang w:eastAsia="zh-CN"/>
        </w:rPr>
        <w:t>1</w:t>
      </w:r>
      <w:r w:rsidR="0028332E">
        <w:rPr>
          <w:sz w:val="24"/>
          <w:lang w:eastAsia="zh-CN"/>
        </w:rPr>
        <w:t>8703</w:t>
      </w:r>
      <w:bookmarkStart w:id="2" w:name="_GoBack"/>
      <w:bookmarkEnd w:id="2"/>
    </w:p>
    <w:p w14:paraId="2C585929" w14:textId="3ACE6ABA"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9C6AA9">
        <w:rPr>
          <w:sz w:val="24"/>
          <w:lang w:eastAsia="zh-CN"/>
        </w:rPr>
        <w:t>1</w:t>
      </w:r>
      <w:r w:rsidR="00F83E6C">
        <w:rPr>
          <w:sz w:val="24"/>
          <w:vertAlign w:val="superscript"/>
          <w:lang w:eastAsia="zh-CN"/>
        </w:rPr>
        <w:t>st</w:t>
      </w:r>
      <w:r>
        <w:rPr>
          <w:sz w:val="24"/>
          <w:lang w:eastAsia="zh-CN"/>
        </w:rPr>
        <w:t xml:space="preserve">– </w:t>
      </w:r>
      <w:r w:rsidR="00F83E6C">
        <w:rPr>
          <w:sz w:val="24"/>
          <w:lang w:eastAsia="zh-CN"/>
        </w:rPr>
        <w:t>1</w:t>
      </w:r>
      <w:r w:rsidR="00D20CC6">
        <w:rPr>
          <w:sz w:val="24"/>
          <w:lang w:eastAsia="zh-CN"/>
        </w:rPr>
        <w:t>2</w:t>
      </w:r>
      <w:r>
        <w:rPr>
          <w:sz w:val="24"/>
          <w:vertAlign w:val="superscript"/>
          <w:lang w:eastAsia="zh-CN"/>
        </w:rPr>
        <w:t>th</w:t>
      </w:r>
      <w:r>
        <w:rPr>
          <w:sz w:val="24"/>
          <w:lang w:eastAsia="zh-CN"/>
        </w:rPr>
        <w:t xml:space="preserve"> </w:t>
      </w:r>
      <w:r w:rsidR="00F83E6C">
        <w:rPr>
          <w:sz w:val="24"/>
          <w:lang w:eastAsia="zh-CN"/>
        </w:rPr>
        <w:t>November</w:t>
      </w:r>
      <w:r>
        <w:rPr>
          <w:sz w:val="24"/>
          <w:lang w:eastAsia="zh-CN"/>
        </w:rPr>
        <w:t>,</w:t>
      </w:r>
      <w:bookmarkEnd w:id="3"/>
      <w:r>
        <w:rPr>
          <w:sz w:val="24"/>
          <w:lang w:eastAsia="zh-CN"/>
        </w:rPr>
        <w:t xml:space="preserve">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25F5A7E2" w:rsidR="001E41F3" w:rsidRPr="00410371" w:rsidRDefault="001B39CB" w:rsidP="00263BB3">
            <w:pPr>
              <w:pStyle w:val="CRCoverPage"/>
              <w:spacing w:after="0"/>
              <w:jc w:val="center"/>
              <w:rPr>
                <w:b/>
                <w:noProof/>
                <w:sz w:val="28"/>
              </w:rPr>
            </w:pPr>
            <w:r>
              <w:rPr>
                <w:b/>
                <w:noProof/>
                <w:sz w:val="28"/>
              </w:rPr>
              <w:t>38</w:t>
            </w:r>
            <w:r w:rsidR="000937DA">
              <w:rPr>
                <w:b/>
                <w:noProof/>
                <w:sz w:val="28"/>
              </w:rPr>
              <w:t>.</w:t>
            </w:r>
            <w:r w:rsidR="00081731">
              <w:rPr>
                <w:b/>
                <w:noProof/>
                <w:sz w:val="28"/>
              </w:rPr>
              <w:t>101-</w:t>
            </w:r>
            <w:r w:rsidR="00263BB3">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180B5BB" w:rsidR="001E41F3" w:rsidRPr="00410371" w:rsidRDefault="007738B7" w:rsidP="002F2765">
            <w:pPr>
              <w:pStyle w:val="CRCoverPage"/>
              <w:spacing w:after="0"/>
              <w:jc w:val="center"/>
              <w:rPr>
                <w:noProof/>
                <w:sz w:val="28"/>
              </w:rPr>
            </w:pPr>
            <w:r>
              <w:rPr>
                <w:b/>
                <w:noProof/>
                <w:sz w:val="28"/>
              </w:rPr>
              <w:t>1</w:t>
            </w:r>
            <w:r w:rsidR="002F2765">
              <w:rPr>
                <w:b/>
                <w:noProof/>
                <w:sz w:val="28"/>
              </w:rPr>
              <w:t>7</w:t>
            </w:r>
            <w:r w:rsidR="002B70E1">
              <w:rPr>
                <w:b/>
                <w:noProof/>
                <w:sz w:val="28"/>
              </w:rPr>
              <w:t>.</w:t>
            </w:r>
            <w:r w:rsidR="002F2765">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5D8218AF" w:rsidR="001E41F3" w:rsidRDefault="007A2CF4" w:rsidP="002F2765">
            <w:pPr>
              <w:pStyle w:val="CRCoverPage"/>
              <w:spacing w:after="0"/>
              <w:ind w:left="100"/>
              <w:rPr>
                <w:noProof/>
              </w:rPr>
            </w:pPr>
            <w:r w:rsidRPr="007A2CF4">
              <w:t xml:space="preserve">Draft CR for 38.101-1 to </w:t>
            </w:r>
            <w:r w:rsidR="002F2765">
              <w:t>introduce RedCap UE FR1 requirements</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57C8FE9E" w:rsidR="00081731" w:rsidRPr="00B8561E" w:rsidRDefault="002F2765" w:rsidP="00B8561E">
            <w:pPr>
              <w:pStyle w:val="CRCoverPage"/>
              <w:spacing w:after="0"/>
              <w:ind w:left="100"/>
              <w:rPr>
                <w:rFonts w:eastAsia="MS Mincho" w:cs="Arial"/>
                <w:sz w:val="21"/>
                <w:szCs w:val="21"/>
                <w:lang w:eastAsia="ja-JP"/>
              </w:rPr>
            </w:pPr>
            <w:r w:rsidRPr="002F2765">
              <w:rPr>
                <w:rFonts w:cs="Arial"/>
                <w:sz w:val="21"/>
                <w:szCs w:val="21"/>
                <w:lang w:eastAsia="ja-JP"/>
              </w:rPr>
              <w:t>NR_redcap-Core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20EC4760" w:rsidR="001E41F3" w:rsidRDefault="001B39CB" w:rsidP="00AB3F32">
            <w:pPr>
              <w:pStyle w:val="CRCoverPage"/>
              <w:spacing w:after="0"/>
              <w:ind w:left="100"/>
              <w:rPr>
                <w:noProof/>
              </w:rPr>
            </w:pPr>
            <w:r>
              <w:rPr>
                <w:noProof/>
              </w:rPr>
              <w:t>202</w:t>
            </w:r>
            <w:r w:rsidR="00DD0EE2">
              <w:rPr>
                <w:noProof/>
              </w:rPr>
              <w:t>1</w:t>
            </w:r>
            <w:r>
              <w:rPr>
                <w:noProof/>
              </w:rPr>
              <w:t>-</w:t>
            </w:r>
            <w:r w:rsidR="00AB3F32">
              <w:rPr>
                <w:noProof/>
              </w:rPr>
              <w:t>10</w:t>
            </w:r>
            <w:r>
              <w:rPr>
                <w:noProof/>
              </w:rPr>
              <w:t>-</w:t>
            </w:r>
            <w:r w:rsidR="00AB3F32">
              <w:rPr>
                <w:noProof/>
              </w:rPr>
              <w:t>11</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35EE2C81" w:rsidR="001E41F3" w:rsidRDefault="002F2765" w:rsidP="00D24991">
            <w:pPr>
              <w:pStyle w:val="CRCoverPage"/>
              <w:spacing w:after="0"/>
              <w:ind w:left="100" w:right="-609"/>
              <w:rPr>
                <w:b/>
                <w:noProof/>
              </w:rPr>
            </w:pPr>
            <w:r>
              <w:rPr>
                <w:b/>
                <w:noProof/>
              </w:rPr>
              <w:t>B</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5982660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481EA9">
              <w:rPr>
                <w:b/>
                <w:i/>
                <w:noProof/>
                <w:sz w:val="18"/>
              </w:rPr>
              <w:t>A</w:t>
            </w:r>
            <w:r w:rsidR="00481EA9">
              <w:rPr>
                <w:i/>
                <w:noProof/>
                <w:sz w:val="18"/>
              </w:rPr>
              <w:t xml:space="preserve">  (mirror corresponding to a change in an earlier </w:t>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t>release)</w:t>
            </w:r>
            <w:r w:rsidR="00481EA9">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F540D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EA9">
              <w:rPr>
                <w:i/>
                <w:noProof/>
                <w:sz w:val="18"/>
              </w:rPr>
              <w:t>Rel-8</w:t>
            </w:r>
            <w:r w:rsidR="00481EA9">
              <w:rPr>
                <w:i/>
                <w:noProof/>
                <w:sz w:val="18"/>
              </w:rPr>
              <w:tab/>
              <w:t>(Release 8)</w:t>
            </w:r>
            <w:r w:rsidR="00481EA9">
              <w:rPr>
                <w:i/>
                <w:noProof/>
                <w:sz w:val="18"/>
              </w:rPr>
              <w:br/>
              <w:t>Rel-9</w:t>
            </w:r>
            <w:r w:rsidR="00481EA9">
              <w:rPr>
                <w:i/>
                <w:noProof/>
                <w:sz w:val="18"/>
              </w:rPr>
              <w:tab/>
              <w:t>(Release 9)</w:t>
            </w:r>
            <w:r w:rsidR="00481EA9">
              <w:rPr>
                <w:i/>
                <w:noProof/>
                <w:sz w:val="18"/>
              </w:rPr>
              <w:br/>
              <w:t>Rel-10</w:t>
            </w:r>
            <w:r w:rsidR="00481EA9">
              <w:rPr>
                <w:i/>
                <w:noProof/>
                <w:sz w:val="18"/>
              </w:rPr>
              <w:tab/>
              <w:t>(Release 10)</w:t>
            </w:r>
            <w:r w:rsidR="00481EA9">
              <w:rPr>
                <w:i/>
                <w:noProof/>
                <w:sz w:val="18"/>
              </w:rPr>
              <w:br/>
              <w:t>Rel-11</w:t>
            </w:r>
            <w:r w:rsidR="00481EA9">
              <w:rPr>
                <w:i/>
                <w:noProof/>
                <w:sz w:val="18"/>
              </w:rPr>
              <w:tab/>
              <w:t>(Release 11)</w:t>
            </w:r>
            <w:r w:rsidR="00481EA9">
              <w:rPr>
                <w:i/>
                <w:noProof/>
                <w:sz w:val="18"/>
              </w:rPr>
              <w:br/>
              <w:t>…</w:t>
            </w:r>
            <w:r w:rsidR="00481EA9">
              <w:rPr>
                <w:i/>
                <w:noProof/>
                <w:sz w:val="18"/>
              </w:rPr>
              <w:br/>
              <w:t>Rel-15</w:t>
            </w:r>
            <w:r w:rsidR="00481EA9">
              <w:rPr>
                <w:i/>
                <w:noProof/>
                <w:sz w:val="18"/>
              </w:rPr>
              <w:tab/>
              <w:t>(Release 15)</w:t>
            </w:r>
            <w:r w:rsidR="00481EA9">
              <w:rPr>
                <w:i/>
                <w:noProof/>
                <w:sz w:val="18"/>
              </w:rPr>
              <w:br/>
              <w:t>Rel-16</w:t>
            </w:r>
            <w:r w:rsidR="00481EA9">
              <w:rPr>
                <w:i/>
                <w:noProof/>
                <w:sz w:val="18"/>
              </w:rPr>
              <w:tab/>
              <w:t>(Release 16)</w:t>
            </w:r>
            <w:r w:rsidR="00481EA9">
              <w:rPr>
                <w:i/>
                <w:noProof/>
                <w:sz w:val="18"/>
              </w:rPr>
              <w:br/>
              <w:t>Rel-17</w:t>
            </w:r>
            <w:r w:rsidR="00481EA9">
              <w:rPr>
                <w:i/>
                <w:noProof/>
                <w:sz w:val="18"/>
              </w:rPr>
              <w:tab/>
              <w:t>(Release 17)</w:t>
            </w:r>
            <w:r w:rsidR="00481EA9">
              <w:rPr>
                <w:i/>
                <w:noProof/>
                <w:sz w:val="18"/>
              </w:rPr>
              <w:br/>
              <w:t>Rel-18</w:t>
            </w:r>
            <w:r w:rsidR="00481EA9">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0C4C04E2" w:rsidR="00E865EA" w:rsidRPr="007D50F1" w:rsidRDefault="002F2765" w:rsidP="00263BB3">
            <w:pPr>
              <w:pStyle w:val="CRCoverPage"/>
              <w:spacing w:after="0"/>
              <w:rPr>
                <w:noProof/>
              </w:rPr>
            </w:pPr>
            <w:r>
              <w:rPr>
                <w:noProof/>
              </w:rPr>
              <w:t>Redcap UE is introduced in Rel-17 in NR</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66260FB5" w:rsidR="004100C5" w:rsidRDefault="002576E1" w:rsidP="002576E1">
            <w:pPr>
              <w:pStyle w:val="CRCoverPage"/>
              <w:spacing w:after="0"/>
              <w:rPr>
                <w:noProof/>
              </w:rPr>
            </w:pPr>
            <w:r>
              <w:rPr>
                <w:rFonts w:hint="eastAsia"/>
                <w:noProof/>
                <w:lang w:eastAsia="zh-CN"/>
              </w:rPr>
              <w:t>T</w:t>
            </w:r>
            <w:r>
              <w:rPr>
                <w:noProof/>
                <w:lang w:eastAsia="zh-CN"/>
              </w:rPr>
              <w:t>o introduce requirements for RedCap UE</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7245AF63" w:rsidR="001E41F3" w:rsidRDefault="002F2765" w:rsidP="002576E1">
            <w:pPr>
              <w:pStyle w:val="CRCoverPage"/>
              <w:spacing w:after="0"/>
              <w:rPr>
                <w:noProof/>
              </w:rPr>
            </w:pPr>
            <w:r w:rsidRPr="002F2765">
              <w:rPr>
                <w:rFonts w:cs="Arial"/>
                <w:lang w:val="en-US" w:eastAsia="zh-CN"/>
              </w:rPr>
              <w:t xml:space="preserve">No RedCap UE </w:t>
            </w:r>
            <w:r>
              <w:rPr>
                <w:rFonts w:cs="Arial"/>
                <w:lang w:val="en-US" w:eastAsia="zh-CN"/>
              </w:rPr>
              <w:t>requirements</w:t>
            </w:r>
            <w:r w:rsidRPr="002F2765">
              <w:rPr>
                <w:rFonts w:cs="Arial"/>
                <w:lang w:val="en-US" w:eastAsia="zh-CN"/>
              </w:rPr>
              <w:t xml:space="preserve"> in specificaitons.</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793F2F96" w:rsidR="001E41F3" w:rsidRDefault="002576E1" w:rsidP="005409D5">
            <w:pPr>
              <w:pStyle w:val="CRCoverPage"/>
              <w:spacing w:after="0"/>
              <w:ind w:left="100"/>
              <w:rPr>
                <w:noProof/>
              </w:rPr>
            </w:pPr>
            <w:r>
              <w:rPr>
                <w:noProof/>
              </w:rPr>
              <w:t>3.3, 4.3, 5.2</w:t>
            </w:r>
            <w:r w:rsidR="005409D5">
              <w:rPr>
                <w:noProof/>
              </w:rPr>
              <w:t>I</w:t>
            </w:r>
            <w:r>
              <w:rPr>
                <w:noProof/>
              </w:rPr>
              <w:t>, 5.3</w:t>
            </w:r>
            <w:r w:rsidR="005409D5">
              <w:rPr>
                <w:noProof/>
              </w:rPr>
              <w:t>I</w:t>
            </w:r>
            <w:r>
              <w:rPr>
                <w:noProof/>
              </w:rPr>
              <w:t>, 6.1</w:t>
            </w:r>
            <w:r w:rsidR="005409D5">
              <w:rPr>
                <w:noProof/>
              </w:rPr>
              <w:t>I</w:t>
            </w:r>
            <w:r>
              <w:rPr>
                <w:noProof/>
              </w:rPr>
              <w:t>, 7.1</w:t>
            </w:r>
            <w:r w:rsidR="005409D5">
              <w:rPr>
                <w:noProof/>
              </w:rPr>
              <w:t>I</w:t>
            </w:r>
            <w:r>
              <w:rPr>
                <w:noProof/>
              </w:rPr>
              <w:t>, 7.3</w:t>
            </w:r>
            <w:r w:rsidR="005409D5">
              <w:rPr>
                <w:noProof/>
              </w:rPr>
              <w:t>I</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7" w:name="OLE_LINK53"/>
            <w:r>
              <w:rPr>
                <w:noProof/>
              </w:rPr>
              <w:t>TR ... CR ...</w:t>
            </w:r>
            <w:bookmarkEnd w:id="7"/>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BE7C968" w:rsidR="001E41F3" w:rsidRDefault="00145D43" w:rsidP="002576E1">
            <w:pPr>
              <w:pStyle w:val="CRCoverPage"/>
              <w:spacing w:after="0"/>
              <w:ind w:left="99"/>
              <w:rPr>
                <w:noProof/>
              </w:rPr>
            </w:pPr>
            <w:r>
              <w:rPr>
                <w:noProof/>
              </w:rPr>
              <w:t>TS</w:t>
            </w:r>
            <w:r w:rsidR="003978C8">
              <w:rPr>
                <w:noProof/>
              </w:rPr>
              <w:t xml:space="preserve"> </w:t>
            </w:r>
            <w:r w:rsidR="00E865EA">
              <w:rPr>
                <w:noProof/>
              </w:rPr>
              <w:t>38.521-</w:t>
            </w:r>
            <w:r w:rsidR="002576E1">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8" w:name="OLE_LINK6"/>
      <w:bookmarkStart w:id="9"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677A6C9" w14:textId="77777777" w:rsidR="005409D5" w:rsidRPr="00A1115A" w:rsidRDefault="005409D5" w:rsidP="005409D5">
      <w:pPr>
        <w:pStyle w:val="2"/>
      </w:pPr>
      <w:bookmarkStart w:id="10" w:name="_Toc21344179"/>
      <w:bookmarkStart w:id="11" w:name="_Toc29801663"/>
      <w:bookmarkStart w:id="12" w:name="_Toc29802087"/>
      <w:bookmarkStart w:id="13" w:name="_Toc29802712"/>
      <w:bookmarkStart w:id="14" w:name="_Toc36107454"/>
      <w:bookmarkStart w:id="15" w:name="_Toc37251213"/>
      <w:bookmarkStart w:id="16" w:name="_Toc45887992"/>
      <w:bookmarkStart w:id="17" w:name="_Toc45888591"/>
      <w:bookmarkStart w:id="18" w:name="_Toc61367231"/>
      <w:bookmarkStart w:id="19" w:name="_Toc61372614"/>
      <w:bookmarkStart w:id="20" w:name="_Toc68230554"/>
      <w:bookmarkStart w:id="21" w:name="_Toc69083967"/>
      <w:bookmarkStart w:id="22" w:name="_Toc75466973"/>
      <w:bookmarkStart w:id="23" w:name="_Toc76508995"/>
      <w:bookmarkStart w:id="24" w:name="_Toc76717985"/>
      <w:bookmarkStart w:id="25" w:name="_Toc83580295"/>
      <w:bookmarkStart w:id="26" w:name="_Toc84404804"/>
      <w:bookmarkStart w:id="27" w:name="_Toc84413413"/>
      <w:bookmarkEnd w:id="8"/>
      <w:bookmarkEnd w:id="9"/>
      <w:r w:rsidRPr="00A1115A">
        <w:t>3.3</w:t>
      </w:r>
      <w:r w:rsidRPr="00A1115A">
        <w:tab/>
        <w:t>Abbreviations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7463254" w14:textId="77777777" w:rsidR="005409D5" w:rsidRPr="00A1115A" w:rsidRDefault="005409D5" w:rsidP="005409D5">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3B059B08" w14:textId="77777777" w:rsidR="005409D5" w:rsidRPr="00A1115A" w:rsidRDefault="005409D5" w:rsidP="005409D5">
      <w:pPr>
        <w:pStyle w:val="EW"/>
      </w:pPr>
      <w:r w:rsidRPr="00A1115A">
        <w:rPr>
          <w:rFonts w:hint="eastAsia"/>
          <w:lang w:eastAsia="zh-CN"/>
        </w:rPr>
        <w:t>ACLR</w:t>
      </w:r>
      <w:r w:rsidRPr="00A1115A">
        <w:rPr>
          <w:rFonts w:hint="eastAsia"/>
          <w:lang w:eastAsia="zh-CN"/>
        </w:rPr>
        <w:tab/>
      </w:r>
      <w:r w:rsidRPr="00A1115A">
        <w:t>Adjacent Channel Leakage Ratio</w:t>
      </w:r>
    </w:p>
    <w:p w14:paraId="61194591" w14:textId="77777777" w:rsidR="005409D5" w:rsidRPr="00A1115A" w:rsidRDefault="005409D5" w:rsidP="005409D5">
      <w:pPr>
        <w:pStyle w:val="EW"/>
      </w:pPr>
      <w:r w:rsidRPr="00A1115A">
        <w:t>ACS</w:t>
      </w:r>
      <w:r w:rsidRPr="00A1115A">
        <w:tab/>
        <w:t>Adjacent Channel Selectivity</w:t>
      </w:r>
    </w:p>
    <w:p w14:paraId="218EA657" w14:textId="77777777" w:rsidR="005409D5" w:rsidRPr="00A1115A" w:rsidRDefault="005409D5" w:rsidP="005409D5">
      <w:pPr>
        <w:pStyle w:val="EW"/>
      </w:pPr>
      <w:r w:rsidRPr="00A1115A">
        <w:t>A-MPR</w:t>
      </w:r>
      <w:r w:rsidRPr="00A1115A">
        <w:tab/>
        <w:t>Additional Maximum Power Reduction</w:t>
      </w:r>
    </w:p>
    <w:p w14:paraId="78902933" w14:textId="77777777" w:rsidR="005409D5" w:rsidRPr="00A1115A" w:rsidRDefault="005409D5" w:rsidP="005409D5">
      <w:pPr>
        <w:pStyle w:val="EW"/>
      </w:pPr>
      <w:r w:rsidRPr="00A1115A">
        <w:t>BS</w:t>
      </w:r>
      <w:r w:rsidRPr="00A1115A">
        <w:tab/>
        <w:t>Base Station</w:t>
      </w:r>
    </w:p>
    <w:p w14:paraId="4D898250" w14:textId="77777777" w:rsidR="005409D5" w:rsidRPr="00A1115A" w:rsidRDefault="005409D5" w:rsidP="005409D5">
      <w:pPr>
        <w:pStyle w:val="EW"/>
      </w:pPr>
      <w:r w:rsidRPr="00A1115A">
        <w:t>BW</w:t>
      </w:r>
      <w:r w:rsidRPr="00A1115A">
        <w:tab/>
        <w:t>Bandwidth</w:t>
      </w:r>
    </w:p>
    <w:p w14:paraId="2F590969" w14:textId="77777777" w:rsidR="005409D5" w:rsidRPr="00A1115A" w:rsidRDefault="005409D5" w:rsidP="005409D5">
      <w:pPr>
        <w:pStyle w:val="EW"/>
      </w:pPr>
      <w:r w:rsidRPr="00A1115A">
        <w:t>BWP</w:t>
      </w:r>
      <w:r w:rsidRPr="00A1115A">
        <w:tab/>
        <w:t>Bandwidth Part</w:t>
      </w:r>
    </w:p>
    <w:p w14:paraId="05CACC87" w14:textId="77777777" w:rsidR="005409D5" w:rsidRPr="00A1115A" w:rsidRDefault="005409D5" w:rsidP="005409D5">
      <w:pPr>
        <w:pStyle w:val="EW"/>
      </w:pPr>
      <w:r w:rsidRPr="00A1115A">
        <w:t>CA</w:t>
      </w:r>
      <w:r w:rsidRPr="00A1115A">
        <w:tab/>
        <w:t>Carrier Aggregation</w:t>
      </w:r>
    </w:p>
    <w:p w14:paraId="5015002E" w14:textId="77777777" w:rsidR="005409D5" w:rsidRPr="00A1115A" w:rsidRDefault="005409D5" w:rsidP="005409D5">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50B4B3D6" w14:textId="77777777" w:rsidR="005409D5" w:rsidRPr="00A1115A" w:rsidRDefault="005409D5" w:rsidP="005409D5">
      <w:pPr>
        <w:pStyle w:val="EW"/>
      </w:pPr>
      <w:r w:rsidRPr="00A1115A">
        <w:t>CC</w:t>
      </w:r>
      <w:r w:rsidRPr="00A1115A">
        <w:tab/>
        <w:t>Component Carriers</w:t>
      </w:r>
    </w:p>
    <w:p w14:paraId="3F63EB63" w14:textId="77777777" w:rsidR="005409D5" w:rsidRPr="00A1115A" w:rsidRDefault="005409D5" w:rsidP="005409D5">
      <w:pPr>
        <w:keepLines/>
        <w:overflowPunct w:val="0"/>
        <w:autoSpaceDE w:val="0"/>
        <w:autoSpaceDN w:val="0"/>
        <w:adjustRightInd w:val="0"/>
        <w:spacing w:after="0"/>
        <w:ind w:left="1702" w:hanging="1418"/>
        <w:textAlignment w:val="baseline"/>
        <w:rPr>
          <w:lang w:val="en-US" w:eastAsia="zh-CN"/>
        </w:rPr>
      </w:pPr>
      <w:r w:rsidRPr="00A1115A">
        <w:rPr>
          <w:rFonts w:hint="eastAsia"/>
          <w:lang w:val="en-US" w:eastAsia="zh-CN"/>
        </w:rPr>
        <w:t>CG</w:t>
      </w:r>
      <w:r w:rsidRPr="00A1115A">
        <w:rPr>
          <w:lang w:val="en-US" w:eastAsia="zh-CN"/>
        </w:rPr>
        <w:tab/>
      </w:r>
      <w:r w:rsidRPr="00A1115A">
        <w:rPr>
          <w:rFonts w:hint="eastAsia"/>
          <w:lang w:val="en-US" w:eastAsia="zh-CN"/>
        </w:rPr>
        <w:t>Carrier Group</w:t>
      </w:r>
    </w:p>
    <w:p w14:paraId="774A1C37" w14:textId="77777777" w:rsidR="005409D5" w:rsidRPr="00A1115A" w:rsidRDefault="005409D5" w:rsidP="005409D5">
      <w:pPr>
        <w:pStyle w:val="EW"/>
      </w:pPr>
      <w:r w:rsidRPr="00A1115A">
        <w:t>CP-OFDM</w:t>
      </w:r>
      <w:r w:rsidRPr="00A1115A">
        <w:tab/>
        <w:t>Cyclic Prefix-OFDM</w:t>
      </w:r>
    </w:p>
    <w:p w14:paraId="71294F5B" w14:textId="77777777" w:rsidR="005409D5" w:rsidRPr="00A1115A" w:rsidRDefault="005409D5" w:rsidP="005409D5">
      <w:pPr>
        <w:pStyle w:val="EW"/>
      </w:pPr>
      <w:r w:rsidRPr="00A1115A">
        <w:t>CW</w:t>
      </w:r>
      <w:r w:rsidRPr="00A1115A">
        <w:tab/>
        <w:t>Continuous Wave</w:t>
      </w:r>
    </w:p>
    <w:p w14:paraId="58D64D1E" w14:textId="77777777" w:rsidR="005409D5" w:rsidRPr="00A1115A" w:rsidRDefault="005409D5" w:rsidP="005409D5">
      <w:pPr>
        <w:pStyle w:val="EW"/>
      </w:pPr>
      <w:r w:rsidRPr="00A1115A">
        <w:t>DC</w:t>
      </w:r>
      <w:r w:rsidRPr="00A1115A">
        <w:tab/>
        <w:t>Dual Connectivity</w:t>
      </w:r>
    </w:p>
    <w:p w14:paraId="305969DE" w14:textId="77777777" w:rsidR="005409D5" w:rsidRPr="00A1115A" w:rsidRDefault="005409D5" w:rsidP="005409D5">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713F27B0" w14:textId="77777777" w:rsidR="005409D5" w:rsidRPr="00A1115A" w:rsidRDefault="005409D5" w:rsidP="005409D5">
      <w:pPr>
        <w:pStyle w:val="EW"/>
      </w:pPr>
      <w:r w:rsidRPr="00A1115A">
        <w:t>DM-RS</w:t>
      </w:r>
      <w:r w:rsidRPr="00A1115A">
        <w:tab/>
        <w:t>Demodulation Reference Signal</w:t>
      </w:r>
    </w:p>
    <w:p w14:paraId="1EE27410" w14:textId="77777777" w:rsidR="005409D5" w:rsidRPr="00A1115A" w:rsidRDefault="005409D5" w:rsidP="005409D5">
      <w:pPr>
        <w:pStyle w:val="EW"/>
      </w:pPr>
      <w:r w:rsidRPr="00A1115A">
        <w:t>DTX</w:t>
      </w:r>
      <w:r w:rsidRPr="00A1115A">
        <w:tab/>
        <w:t>Discontinuous Transmission</w:t>
      </w:r>
    </w:p>
    <w:p w14:paraId="708B5DA8" w14:textId="77777777" w:rsidR="005409D5" w:rsidRPr="00A1115A" w:rsidRDefault="005409D5" w:rsidP="005409D5">
      <w:pPr>
        <w:pStyle w:val="EW"/>
        <w:rPr>
          <w:rFonts w:cs="v4.2.0"/>
        </w:rPr>
      </w:pPr>
      <w:r w:rsidRPr="00A1115A">
        <w:rPr>
          <w:rFonts w:cs="v4.2.0"/>
        </w:rPr>
        <w:t>E-UTRA</w:t>
      </w:r>
      <w:r w:rsidRPr="00A1115A">
        <w:rPr>
          <w:rFonts w:cs="v4.2.0"/>
        </w:rPr>
        <w:tab/>
        <w:t>Evolved UTRA</w:t>
      </w:r>
    </w:p>
    <w:p w14:paraId="2D94D9B0" w14:textId="77777777" w:rsidR="005409D5" w:rsidRPr="00A1115A" w:rsidRDefault="005409D5" w:rsidP="005409D5">
      <w:pPr>
        <w:pStyle w:val="EW"/>
        <w:rPr>
          <w:rFonts w:cs="v4.2.0"/>
        </w:rPr>
      </w:pPr>
      <w:r w:rsidRPr="00A1115A">
        <w:rPr>
          <w:rFonts w:cs="v4.2.0"/>
        </w:rPr>
        <w:t>EIRP</w:t>
      </w:r>
      <w:r w:rsidRPr="00A1115A">
        <w:rPr>
          <w:rFonts w:cs="v4.2.0"/>
        </w:rPr>
        <w:tab/>
        <w:t>Equivalent Isotropically Radiated Power</w:t>
      </w:r>
    </w:p>
    <w:p w14:paraId="426FFEE4" w14:textId="77777777" w:rsidR="005409D5" w:rsidRPr="00A1115A" w:rsidRDefault="005409D5" w:rsidP="005409D5">
      <w:pPr>
        <w:pStyle w:val="EW"/>
        <w:rPr>
          <w:rFonts w:cs="v4.2.0"/>
        </w:rPr>
      </w:pPr>
      <w:r w:rsidRPr="00A1115A">
        <w:rPr>
          <w:rFonts w:cs="v4.2.0"/>
        </w:rPr>
        <w:t>EVM</w:t>
      </w:r>
      <w:r w:rsidRPr="00A1115A">
        <w:rPr>
          <w:rFonts w:cs="v4.2.0"/>
        </w:rPr>
        <w:tab/>
        <w:t>Error Vector Magnitude</w:t>
      </w:r>
    </w:p>
    <w:p w14:paraId="5D925561" w14:textId="77777777" w:rsidR="005409D5" w:rsidRPr="00A1115A" w:rsidRDefault="005409D5" w:rsidP="005409D5">
      <w:pPr>
        <w:pStyle w:val="EW"/>
      </w:pPr>
      <w:r w:rsidRPr="00A1115A">
        <w:t>FR</w:t>
      </w:r>
      <w:r w:rsidRPr="00A1115A">
        <w:tab/>
        <w:t>Frequency Range</w:t>
      </w:r>
    </w:p>
    <w:p w14:paraId="51E2614C" w14:textId="77777777" w:rsidR="005409D5" w:rsidRPr="00A1115A" w:rsidRDefault="005409D5" w:rsidP="005409D5">
      <w:pPr>
        <w:pStyle w:val="EW"/>
      </w:pPr>
      <w:r w:rsidRPr="00A1115A">
        <w:t>FRC</w:t>
      </w:r>
      <w:r w:rsidRPr="00A1115A">
        <w:tab/>
        <w:t>Fixed Reference Channel</w:t>
      </w:r>
    </w:p>
    <w:p w14:paraId="74BB927F" w14:textId="77777777" w:rsidR="005409D5" w:rsidRPr="00A1115A" w:rsidRDefault="005409D5" w:rsidP="005409D5">
      <w:pPr>
        <w:pStyle w:val="EW"/>
      </w:pPr>
      <w:r w:rsidRPr="00A1115A">
        <w:t>FWA</w:t>
      </w:r>
      <w:r w:rsidRPr="00A1115A">
        <w:tab/>
        <w:t>Fixed Wireless Access</w:t>
      </w:r>
    </w:p>
    <w:p w14:paraId="5AF015EF" w14:textId="77777777" w:rsidR="005409D5" w:rsidRPr="00A1115A" w:rsidRDefault="005409D5" w:rsidP="005409D5">
      <w:pPr>
        <w:pStyle w:val="EW"/>
      </w:pPr>
      <w:r w:rsidRPr="00A1115A">
        <w:t>GSCN</w:t>
      </w:r>
      <w:r w:rsidRPr="00A1115A">
        <w:tab/>
        <w:t>Global Synchronization Channel Number</w:t>
      </w:r>
    </w:p>
    <w:p w14:paraId="47865F25" w14:textId="77777777" w:rsidR="005409D5" w:rsidRPr="00A1115A" w:rsidRDefault="005409D5" w:rsidP="005409D5">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08FCE8CF" w14:textId="77777777" w:rsidR="005409D5" w:rsidRPr="00A1115A" w:rsidRDefault="005409D5" w:rsidP="005409D5">
      <w:pPr>
        <w:pStyle w:val="EW"/>
        <w:rPr>
          <w:lang w:eastAsia="zh-CN"/>
        </w:rPr>
      </w:pPr>
      <w:r w:rsidRPr="00A1115A">
        <w:rPr>
          <w:lang w:eastAsia="zh-CN"/>
        </w:rPr>
        <w:t>IDFT</w:t>
      </w:r>
      <w:r w:rsidRPr="00A1115A">
        <w:rPr>
          <w:lang w:eastAsia="zh-CN"/>
        </w:rPr>
        <w:tab/>
        <w:t>Inverse Discrete Fourier Transformation</w:t>
      </w:r>
    </w:p>
    <w:p w14:paraId="697C02EC" w14:textId="77777777" w:rsidR="005409D5" w:rsidRPr="00A1115A" w:rsidRDefault="005409D5" w:rsidP="005409D5">
      <w:pPr>
        <w:pStyle w:val="EW"/>
      </w:pPr>
      <w:r w:rsidRPr="00A1115A">
        <w:t>ITS</w:t>
      </w:r>
      <w:r w:rsidRPr="00A1115A">
        <w:tab/>
        <w:t>Intelligent Transportation System</w:t>
      </w:r>
    </w:p>
    <w:p w14:paraId="5588FAA4" w14:textId="77777777" w:rsidR="005409D5" w:rsidRPr="00A1115A" w:rsidRDefault="005409D5" w:rsidP="005409D5">
      <w:pPr>
        <w:pStyle w:val="EW"/>
      </w:pPr>
      <w:r w:rsidRPr="00A1115A">
        <w:t>ITU</w:t>
      </w:r>
      <w:r w:rsidRPr="00A1115A">
        <w:noBreakHyphen/>
        <w:t>R</w:t>
      </w:r>
      <w:r w:rsidRPr="00A1115A">
        <w:tab/>
        <w:t>Radiocommunication Sector of the International Telecommunication Union</w:t>
      </w:r>
    </w:p>
    <w:p w14:paraId="0304366E" w14:textId="77777777" w:rsidR="005409D5" w:rsidRPr="00A1115A" w:rsidRDefault="005409D5" w:rsidP="005409D5">
      <w:pPr>
        <w:pStyle w:val="EW"/>
      </w:pPr>
      <w:r w:rsidRPr="00A1115A">
        <w:t>MBW</w:t>
      </w:r>
      <w:r w:rsidRPr="00A1115A">
        <w:tab/>
        <w:t>Measurement bandwidth defined for the protected band</w:t>
      </w:r>
    </w:p>
    <w:p w14:paraId="53A8CD10" w14:textId="77777777" w:rsidR="005409D5" w:rsidRPr="00A1115A" w:rsidRDefault="005409D5" w:rsidP="005409D5">
      <w:pPr>
        <w:pStyle w:val="EW"/>
        <w:rPr>
          <w:lang w:eastAsia="en-GB"/>
        </w:rPr>
      </w:pPr>
      <w:r w:rsidRPr="00A1115A">
        <w:t>MCG</w:t>
      </w:r>
      <w:r w:rsidRPr="00A1115A">
        <w:tab/>
        <w:t>Master Cell Group</w:t>
      </w:r>
    </w:p>
    <w:p w14:paraId="0DCFB403" w14:textId="77777777" w:rsidR="005409D5" w:rsidRPr="00A1115A" w:rsidRDefault="005409D5" w:rsidP="005409D5">
      <w:pPr>
        <w:pStyle w:val="EW"/>
      </w:pPr>
      <w:r w:rsidRPr="00A1115A">
        <w:t>MOP</w:t>
      </w:r>
      <w:r w:rsidRPr="00A1115A">
        <w:tab/>
        <w:t>Maximum Output Power</w:t>
      </w:r>
    </w:p>
    <w:p w14:paraId="74398F5C" w14:textId="77777777" w:rsidR="005409D5" w:rsidRPr="00A1115A" w:rsidRDefault="005409D5" w:rsidP="005409D5">
      <w:pPr>
        <w:pStyle w:val="EW"/>
      </w:pPr>
      <w:r w:rsidRPr="00A1115A">
        <w:t>MPR</w:t>
      </w:r>
      <w:r w:rsidRPr="00A1115A">
        <w:tab/>
        <w:t>Allowed maximum power reduction</w:t>
      </w:r>
    </w:p>
    <w:p w14:paraId="5F3DA612" w14:textId="77777777" w:rsidR="005409D5" w:rsidRPr="00A1115A" w:rsidRDefault="005409D5" w:rsidP="005409D5">
      <w:pPr>
        <w:pStyle w:val="EW"/>
      </w:pPr>
      <w:r w:rsidRPr="00A1115A">
        <w:t>MSD</w:t>
      </w:r>
      <w:r w:rsidRPr="00A1115A">
        <w:tab/>
        <w:t>Maximum Sensitivity Degradation</w:t>
      </w:r>
    </w:p>
    <w:p w14:paraId="5B18DEDF" w14:textId="77777777" w:rsidR="005409D5" w:rsidRPr="00A1115A" w:rsidRDefault="005409D5" w:rsidP="005409D5">
      <w:pPr>
        <w:pStyle w:val="EW"/>
      </w:pPr>
      <w:r w:rsidRPr="00A1115A">
        <w:t>NR</w:t>
      </w:r>
      <w:r w:rsidRPr="00A1115A">
        <w:tab/>
        <w:t>New Radio</w:t>
      </w:r>
    </w:p>
    <w:p w14:paraId="642B0526" w14:textId="77777777" w:rsidR="005409D5" w:rsidRPr="00A1115A" w:rsidRDefault="005409D5" w:rsidP="005409D5">
      <w:pPr>
        <w:pStyle w:val="EW"/>
      </w:pPr>
      <w:r w:rsidRPr="00A1115A">
        <w:t>NR-ARFCN</w:t>
      </w:r>
      <w:r w:rsidRPr="00A1115A">
        <w:tab/>
        <w:t>NR Absolute Radio Frequency Channel Number</w:t>
      </w:r>
    </w:p>
    <w:p w14:paraId="61717179" w14:textId="77777777" w:rsidR="005409D5" w:rsidRPr="00A1115A" w:rsidRDefault="005409D5" w:rsidP="005409D5">
      <w:pPr>
        <w:pStyle w:val="EW"/>
      </w:pPr>
      <w:r w:rsidRPr="00A1115A">
        <w:t>NS</w:t>
      </w:r>
      <w:r w:rsidRPr="00A1115A">
        <w:tab/>
        <w:t>Network Signalling</w:t>
      </w:r>
    </w:p>
    <w:p w14:paraId="581B13A9" w14:textId="77777777" w:rsidR="005409D5" w:rsidRPr="00A1115A" w:rsidRDefault="005409D5" w:rsidP="005409D5">
      <w:pPr>
        <w:pStyle w:val="EW"/>
      </w:pPr>
      <w:r w:rsidRPr="00A1115A">
        <w:t>OCNG</w:t>
      </w:r>
      <w:r w:rsidRPr="00A1115A">
        <w:tab/>
        <w:t>OFDMA Channel Noise Generator</w:t>
      </w:r>
    </w:p>
    <w:p w14:paraId="21CE1908" w14:textId="77777777" w:rsidR="005409D5" w:rsidRPr="00A1115A" w:rsidRDefault="005409D5" w:rsidP="005409D5">
      <w:pPr>
        <w:pStyle w:val="EW"/>
      </w:pPr>
      <w:r w:rsidRPr="00A1115A">
        <w:t>OOB</w:t>
      </w:r>
      <w:r w:rsidRPr="00A1115A">
        <w:tab/>
        <w:t>Out-of-band</w:t>
      </w:r>
    </w:p>
    <w:p w14:paraId="7AA30B30" w14:textId="77777777" w:rsidR="005409D5" w:rsidRPr="00A1115A" w:rsidRDefault="005409D5" w:rsidP="005409D5">
      <w:pPr>
        <w:pStyle w:val="EW"/>
      </w:pPr>
      <w:r w:rsidRPr="00A1115A">
        <w:t>P-MPR</w:t>
      </w:r>
      <w:r w:rsidRPr="00A1115A">
        <w:tab/>
        <w:t>Power Management Maximum Power Reduction</w:t>
      </w:r>
    </w:p>
    <w:p w14:paraId="5BF134FC" w14:textId="77777777" w:rsidR="005409D5" w:rsidRPr="00A1115A" w:rsidRDefault="005409D5" w:rsidP="005409D5">
      <w:pPr>
        <w:pStyle w:val="EW"/>
      </w:pPr>
      <w:r w:rsidRPr="00A1115A">
        <w:rPr>
          <w:rFonts w:hint="eastAsia"/>
          <w:lang w:eastAsia="zh-CN"/>
        </w:rPr>
        <w:t>PRB</w:t>
      </w:r>
      <w:r w:rsidRPr="00A1115A">
        <w:rPr>
          <w:rFonts w:hint="eastAsia"/>
          <w:lang w:eastAsia="zh-CN"/>
        </w:rPr>
        <w:tab/>
      </w:r>
      <w:r w:rsidRPr="00A1115A">
        <w:t>Physical Resource Block</w:t>
      </w:r>
    </w:p>
    <w:p w14:paraId="4F8A8DD3" w14:textId="77777777" w:rsidR="005409D5" w:rsidRPr="00A1115A" w:rsidRDefault="005409D5" w:rsidP="005409D5">
      <w:pPr>
        <w:pStyle w:val="EW"/>
      </w:pPr>
      <w:r w:rsidRPr="00A1115A">
        <w:rPr>
          <w:lang w:eastAsia="zh-CN"/>
        </w:rPr>
        <w:t>PSCCH</w:t>
      </w:r>
      <w:r w:rsidRPr="00A1115A">
        <w:rPr>
          <w:lang w:eastAsia="zh-CN"/>
        </w:rPr>
        <w:tab/>
      </w:r>
      <w:r w:rsidRPr="00A1115A">
        <w:t>Physical Sidelink Control CHannel</w:t>
      </w:r>
    </w:p>
    <w:p w14:paraId="116FAF2C" w14:textId="77777777" w:rsidR="005409D5" w:rsidRPr="00A1115A" w:rsidRDefault="005409D5" w:rsidP="005409D5">
      <w:pPr>
        <w:pStyle w:val="EW"/>
        <w:rPr>
          <w:b/>
        </w:rPr>
      </w:pPr>
      <w:r w:rsidRPr="00A1115A">
        <w:rPr>
          <w:lang w:eastAsia="zh-CN"/>
        </w:rPr>
        <w:t>PSSCH</w:t>
      </w:r>
      <w:r w:rsidRPr="00A1115A">
        <w:rPr>
          <w:lang w:eastAsia="zh-CN"/>
        </w:rPr>
        <w:tab/>
      </w:r>
      <w:r w:rsidRPr="00A1115A">
        <w:t>Physical Sidelink Shared CHannel</w:t>
      </w:r>
    </w:p>
    <w:p w14:paraId="049FE475" w14:textId="77777777" w:rsidR="005409D5" w:rsidRPr="00A1115A" w:rsidRDefault="005409D5" w:rsidP="005409D5">
      <w:pPr>
        <w:pStyle w:val="EW"/>
      </w:pPr>
      <w:r w:rsidRPr="00A1115A">
        <w:t>QAM</w:t>
      </w:r>
      <w:r w:rsidRPr="00A1115A">
        <w:tab/>
        <w:t>Quadrature Amplitude Modulation</w:t>
      </w:r>
    </w:p>
    <w:p w14:paraId="050C1C32" w14:textId="77777777" w:rsidR="005409D5" w:rsidRPr="00A1115A" w:rsidRDefault="005409D5" w:rsidP="005409D5">
      <w:pPr>
        <w:pStyle w:val="EW"/>
        <w:rPr>
          <w:lang w:eastAsia="zh-CN"/>
        </w:rPr>
      </w:pPr>
      <w:r w:rsidRPr="00A1115A">
        <w:t>RE</w:t>
      </w:r>
      <w:r w:rsidRPr="00A1115A">
        <w:tab/>
        <w:t>Resource Element</w:t>
      </w:r>
    </w:p>
    <w:p w14:paraId="3CA26CC7" w14:textId="77777777" w:rsidR="005409D5" w:rsidRDefault="005409D5" w:rsidP="005409D5">
      <w:pPr>
        <w:pStyle w:val="EW"/>
        <w:rPr>
          <w:ins w:id="28" w:author="Huawei" w:date="2021-10-11T17:09:00Z"/>
        </w:rPr>
      </w:pPr>
      <w:r w:rsidRPr="00A1115A">
        <w:t>REFSENS</w:t>
      </w:r>
      <w:r w:rsidRPr="00A1115A">
        <w:tab/>
        <w:t>Reference Sensitivity</w:t>
      </w:r>
    </w:p>
    <w:p w14:paraId="7A64B430" w14:textId="3358A13F" w:rsidR="005409D5" w:rsidRPr="00A1115A" w:rsidRDefault="005409D5" w:rsidP="005409D5">
      <w:pPr>
        <w:pStyle w:val="EW"/>
      </w:pPr>
      <w:ins w:id="29" w:author="Huawei" w:date="2021-10-11T17:09:00Z">
        <w:r>
          <w:t>RedCap</w:t>
        </w:r>
        <w:r>
          <w:tab/>
          <w:t xml:space="preserve">Reduced </w:t>
        </w:r>
      </w:ins>
      <w:ins w:id="30" w:author="Huawei" w:date="2021-10-12T11:42:00Z">
        <w:r w:rsidR="0057277C">
          <w:t>C</w:t>
        </w:r>
      </w:ins>
      <w:ins w:id="31" w:author="Huawei" w:date="2021-10-11T17:09:00Z">
        <w:r>
          <w:t>apability</w:t>
        </w:r>
      </w:ins>
    </w:p>
    <w:p w14:paraId="3E33D420" w14:textId="77777777" w:rsidR="005409D5" w:rsidRPr="00A1115A" w:rsidRDefault="005409D5" w:rsidP="005409D5">
      <w:pPr>
        <w:pStyle w:val="EW"/>
      </w:pPr>
      <w:r w:rsidRPr="00A1115A">
        <w:t>RF</w:t>
      </w:r>
      <w:r w:rsidRPr="00A1115A">
        <w:tab/>
        <w:t>Radio Frequency</w:t>
      </w:r>
    </w:p>
    <w:p w14:paraId="655DB48D" w14:textId="77777777" w:rsidR="005409D5" w:rsidRPr="00A1115A" w:rsidRDefault="005409D5" w:rsidP="005409D5">
      <w:pPr>
        <w:pStyle w:val="EW"/>
      </w:pPr>
      <w:r w:rsidRPr="00A1115A">
        <w:t>RMS</w:t>
      </w:r>
      <w:r w:rsidRPr="00A1115A">
        <w:tab/>
        <w:t>Root Mean Square (value)</w:t>
      </w:r>
    </w:p>
    <w:p w14:paraId="56E478C3" w14:textId="77777777" w:rsidR="005409D5" w:rsidRPr="00A1115A" w:rsidRDefault="005409D5" w:rsidP="005409D5">
      <w:pPr>
        <w:pStyle w:val="EW"/>
      </w:pPr>
      <w:r w:rsidRPr="00A1115A">
        <w:t>RSRP</w:t>
      </w:r>
      <w:r w:rsidRPr="00A1115A">
        <w:tab/>
        <w:t>Reference Signal Receiving PowerRx</w:t>
      </w:r>
      <w:r w:rsidRPr="00A1115A">
        <w:tab/>
        <w:t>Receiver</w:t>
      </w:r>
    </w:p>
    <w:p w14:paraId="15F9AE21" w14:textId="77777777" w:rsidR="005409D5" w:rsidRPr="00A43FE1" w:rsidRDefault="005409D5" w:rsidP="005409D5">
      <w:pPr>
        <w:pStyle w:val="EW"/>
      </w:pPr>
      <w:r>
        <w:t>Rx</w:t>
      </w:r>
      <w:r w:rsidRPr="00A1115A">
        <w:tab/>
        <w:t>Receiver</w:t>
      </w:r>
    </w:p>
    <w:p w14:paraId="2699E0F0" w14:textId="77777777" w:rsidR="005409D5" w:rsidRPr="00A1115A" w:rsidRDefault="005409D5" w:rsidP="005409D5">
      <w:pPr>
        <w:pStyle w:val="EW"/>
        <w:rPr>
          <w:lang w:eastAsia="zh-CN"/>
        </w:rPr>
      </w:pPr>
      <w:r w:rsidRPr="00A1115A">
        <w:rPr>
          <w:rFonts w:hint="eastAsia"/>
          <w:lang w:eastAsia="zh-CN"/>
        </w:rPr>
        <w:t>SC</w:t>
      </w:r>
      <w:r w:rsidRPr="00A1115A">
        <w:rPr>
          <w:rFonts w:hint="eastAsia"/>
          <w:lang w:eastAsia="zh-CN"/>
        </w:rPr>
        <w:tab/>
        <w:t>Single Carrier</w:t>
      </w:r>
    </w:p>
    <w:p w14:paraId="78570C75" w14:textId="77777777" w:rsidR="005409D5" w:rsidRPr="00A1115A" w:rsidRDefault="005409D5" w:rsidP="005409D5">
      <w:pPr>
        <w:pStyle w:val="EW"/>
        <w:rPr>
          <w:lang w:eastAsia="zh-CN"/>
        </w:rPr>
      </w:pPr>
      <w:r w:rsidRPr="00A1115A">
        <w:rPr>
          <w:lang w:eastAsia="en-GB"/>
        </w:rPr>
        <w:t>SCG</w:t>
      </w:r>
      <w:r w:rsidRPr="00A1115A">
        <w:rPr>
          <w:lang w:eastAsia="en-GB"/>
        </w:rPr>
        <w:tab/>
        <w:t>Secondary Cell Group</w:t>
      </w:r>
    </w:p>
    <w:p w14:paraId="3E85EA54" w14:textId="77777777" w:rsidR="005409D5" w:rsidRPr="00A1115A" w:rsidRDefault="005409D5" w:rsidP="005409D5">
      <w:pPr>
        <w:pStyle w:val="EW"/>
      </w:pPr>
      <w:r w:rsidRPr="00A1115A">
        <w:t>SCS</w:t>
      </w:r>
      <w:r w:rsidRPr="00A1115A">
        <w:tab/>
        <w:t>Subcarrier spacing</w:t>
      </w:r>
    </w:p>
    <w:p w14:paraId="327B5BE1" w14:textId="77777777" w:rsidR="005409D5" w:rsidRPr="00A1115A" w:rsidRDefault="005409D5" w:rsidP="005409D5">
      <w:pPr>
        <w:pStyle w:val="EW"/>
      </w:pPr>
      <w:r w:rsidRPr="00A1115A">
        <w:lastRenderedPageBreak/>
        <w:t>SDL</w:t>
      </w:r>
      <w:r w:rsidRPr="00A1115A">
        <w:tab/>
        <w:t>Supplementary Downlink</w:t>
      </w:r>
    </w:p>
    <w:p w14:paraId="41808587" w14:textId="77777777" w:rsidR="005409D5" w:rsidRPr="00A1115A" w:rsidRDefault="005409D5" w:rsidP="005409D5">
      <w:pPr>
        <w:pStyle w:val="EW"/>
        <w:rPr>
          <w:lang w:eastAsia="zh-CN"/>
        </w:rPr>
      </w:pPr>
      <w:r w:rsidRPr="00A1115A">
        <w:rPr>
          <w:rFonts w:hint="eastAsia"/>
          <w:lang w:eastAsia="zh-CN"/>
        </w:rPr>
        <w:t>SEM</w:t>
      </w:r>
      <w:r w:rsidRPr="00A1115A">
        <w:rPr>
          <w:rFonts w:hint="eastAsia"/>
          <w:lang w:eastAsia="zh-CN"/>
        </w:rPr>
        <w:tab/>
        <w:t>Spectrum Emission Mask</w:t>
      </w:r>
    </w:p>
    <w:p w14:paraId="7A8F6E1F" w14:textId="77777777" w:rsidR="005409D5" w:rsidRPr="00A1115A" w:rsidRDefault="005409D5" w:rsidP="005409D5">
      <w:pPr>
        <w:pStyle w:val="EW"/>
        <w:rPr>
          <w:lang w:eastAsia="zh-CN"/>
        </w:rPr>
      </w:pPr>
      <w:r w:rsidRPr="00A1115A">
        <w:rPr>
          <w:lang w:eastAsia="zh-CN"/>
        </w:rPr>
        <w:t>SL</w:t>
      </w:r>
      <w:r w:rsidRPr="00A1115A">
        <w:rPr>
          <w:lang w:eastAsia="zh-CN"/>
        </w:rPr>
        <w:tab/>
        <w:t>Sidelink</w:t>
      </w:r>
    </w:p>
    <w:p w14:paraId="6B80928C" w14:textId="77777777" w:rsidR="005409D5" w:rsidRPr="00A1115A" w:rsidRDefault="005409D5" w:rsidP="005409D5">
      <w:pPr>
        <w:pStyle w:val="EW"/>
        <w:rPr>
          <w:lang w:eastAsia="zh-CN"/>
        </w:rPr>
      </w:pPr>
      <w:r w:rsidRPr="00A1115A">
        <w:rPr>
          <w:lang w:eastAsia="zh-CN"/>
        </w:rPr>
        <w:t>SL</w:t>
      </w:r>
      <w:r w:rsidRPr="00A1115A">
        <w:t>-MIMO</w:t>
      </w:r>
      <w:r w:rsidRPr="00A1115A">
        <w:tab/>
        <w:t>Sidelink-Multiple Antenna transmission</w:t>
      </w:r>
    </w:p>
    <w:p w14:paraId="3E82E54B" w14:textId="77777777" w:rsidR="005409D5" w:rsidRPr="00A1115A" w:rsidRDefault="005409D5" w:rsidP="005409D5">
      <w:pPr>
        <w:pStyle w:val="EW"/>
      </w:pPr>
      <w:r w:rsidRPr="00A1115A">
        <w:t>SNR</w:t>
      </w:r>
      <w:r w:rsidRPr="00A1115A">
        <w:tab/>
        <w:t>Signal-to-Noise Ratio</w:t>
      </w:r>
    </w:p>
    <w:p w14:paraId="3EA33F65" w14:textId="77777777" w:rsidR="005409D5" w:rsidRDefault="005409D5" w:rsidP="005409D5">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17C3D4AB" w14:textId="77777777" w:rsidR="005409D5" w:rsidRPr="00A1115A" w:rsidRDefault="005409D5" w:rsidP="005409D5">
      <w:pPr>
        <w:pStyle w:val="EW"/>
        <w:rPr>
          <w:lang w:eastAsia="zh-CN"/>
        </w:rPr>
      </w:pPr>
      <w:r w:rsidRPr="00A1115A">
        <w:t>SS</w:t>
      </w:r>
      <w:r w:rsidRPr="00A1115A">
        <w:tab/>
        <w:t>Synchronization Symbol</w:t>
      </w:r>
    </w:p>
    <w:p w14:paraId="4EC268D4" w14:textId="77777777" w:rsidR="005409D5" w:rsidRPr="00A1115A" w:rsidRDefault="005409D5" w:rsidP="005409D5">
      <w:pPr>
        <w:pStyle w:val="EW"/>
      </w:pPr>
      <w:r w:rsidRPr="00A1115A">
        <w:t>SUL</w:t>
      </w:r>
      <w:r w:rsidRPr="00A1115A">
        <w:tab/>
        <w:t>Supplementary uplink</w:t>
      </w:r>
    </w:p>
    <w:p w14:paraId="133C7C83" w14:textId="77777777" w:rsidR="005409D5" w:rsidRPr="00A1115A" w:rsidRDefault="005409D5" w:rsidP="005409D5">
      <w:pPr>
        <w:pStyle w:val="EW"/>
        <w:rPr>
          <w:lang w:eastAsia="zh-CN"/>
        </w:rPr>
      </w:pPr>
      <w:r w:rsidRPr="00A1115A">
        <w:t>TAE</w:t>
      </w:r>
      <w:r w:rsidRPr="00A1115A">
        <w:tab/>
        <w:t>Time Alignment Error</w:t>
      </w:r>
      <w:r w:rsidRPr="00A1115A">
        <w:rPr>
          <w:lang w:eastAsia="zh-CN"/>
        </w:rPr>
        <w:t xml:space="preserve"> </w:t>
      </w:r>
    </w:p>
    <w:p w14:paraId="12816BDC" w14:textId="77777777" w:rsidR="005409D5" w:rsidRPr="00A1115A" w:rsidRDefault="005409D5" w:rsidP="005409D5">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0A13883A" w14:textId="77777777" w:rsidR="005409D5" w:rsidRDefault="005409D5" w:rsidP="005409D5">
      <w:pPr>
        <w:pStyle w:val="EW"/>
      </w:pPr>
      <w:r w:rsidRPr="001C0CC4">
        <w:t>Tx</w:t>
      </w:r>
      <w:r w:rsidRPr="001C0CC4">
        <w:tab/>
        <w:t>Transmitter</w:t>
      </w:r>
    </w:p>
    <w:p w14:paraId="2A5DE07B" w14:textId="77777777" w:rsidR="005409D5" w:rsidRPr="001C0CC4" w:rsidRDefault="005409D5" w:rsidP="005409D5">
      <w:pPr>
        <w:pStyle w:val="EW"/>
      </w:pPr>
      <w:r>
        <w:t>TxD</w:t>
      </w:r>
      <w:r>
        <w:tab/>
        <w:t>Tx Diversity</w:t>
      </w:r>
    </w:p>
    <w:p w14:paraId="6E798621" w14:textId="77777777" w:rsidR="005409D5" w:rsidRPr="00A1115A" w:rsidRDefault="005409D5" w:rsidP="005409D5">
      <w:pPr>
        <w:pStyle w:val="EW"/>
      </w:pPr>
      <w:r w:rsidRPr="00A1115A">
        <w:t>UL MIMO</w:t>
      </w:r>
      <w:r w:rsidRPr="00A1115A">
        <w:tab/>
        <w:t>Uplink Multiple Antenna transmission</w:t>
      </w:r>
    </w:p>
    <w:p w14:paraId="471B89B6" w14:textId="77777777" w:rsidR="005409D5" w:rsidRPr="00A1115A" w:rsidRDefault="005409D5" w:rsidP="005409D5">
      <w:pPr>
        <w:pStyle w:val="EW"/>
      </w:pPr>
      <w:r w:rsidRPr="00A1115A">
        <w:t>ULFPTx</w:t>
      </w:r>
      <w:r w:rsidRPr="00A1115A">
        <w:tab/>
        <w:t>Uplink Full Power Transmission</w:t>
      </w:r>
    </w:p>
    <w:p w14:paraId="51B80A20" w14:textId="067EF059" w:rsidR="002F2765" w:rsidRDefault="005409D5" w:rsidP="005409D5">
      <w:pPr>
        <w:pStyle w:val="EW"/>
        <w:rPr>
          <w:lang w:eastAsia="zh-CN"/>
        </w:rPr>
      </w:pPr>
      <w:r w:rsidRPr="00A1115A">
        <w:t>V2X</w:t>
      </w:r>
      <w:r w:rsidRPr="00A1115A">
        <w:tab/>
        <w:t>Vehicle to Everything</w:t>
      </w:r>
    </w:p>
    <w:p w14:paraId="1C693DE0" w14:textId="77777777" w:rsidR="002F2765" w:rsidRDefault="002F2765" w:rsidP="002F2765">
      <w:pPr>
        <w:rPr>
          <w:lang w:eastAsia="zh-CN"/>
        </w:rPr>
      </w:pPr>
    </w:p>
    <w:p w14:paraId="5C90B6E6" w14:textId="642B746A" w:rsidR="002F2765" w:rsidRDefault="002F2765" w:rsidP="002F2765">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0D664138" w14:textId="77777777" w:rsidR="005409D5" w:rsidRPr="00A1115A" w:rsidRDefault="005409D5" w:rsidP="005409D5">
      <w:pPr>
        <w:pStyle w:val="2"/>
      </w:pPr>
      <w:bookmarkStart w:id="32" w:name="_Toc83580299"/>
      <w:bookmarkStart w:id="33" w:name="_Toc84404808"/>
      <w:bookmarkStart w:id="34" w:name="_Toc84413417"/>
      <w:r w:rsidRPr="00A1115A">
        <w:t>4.3</w:t>
      </w:r>
      <w:r w:rsidRPr="00A1115A">
        <w:tab/>
        <w:t>Specification suffix information</w:t>
      </w:r>
      <w:bookmarkEnd w:id="32"/>
      <w:bookmarkEnd w:id="33"/>
      <w:bookmarkEnd w:id="34"/>
    </w:p>
    <w:p w14:paraId="26E0BFD6" w14:textId="77777777" w:rsidR="005409D5" w:rsidRPr="00A1115A" w:rsidRDefault="005409D5" w:rsidP="005409D5">
      <w:r w:rsidRPr="00A1115A">
        <w:t>Unless stated otherwise the following suffixes are used for indicating at 2</w:t>
      </w:r>
      <w:r w:rsidRPr="00A1115A">
        <w:rPr>
          <w:vertAlign w:val="superscript"/>
        </w:rPr>
        <w:t>nd</w:t>
      </w:r>
      <w:r w:rsidRPr="00A1115A">
        <w:t xml:space="preserve"> level clause, shown in Table 4.3-1.</w:t>
      </w:r>
    </w:p>
    <w:p w14:paraId="172C3AF4" w14:textId="77777777" w:rsidR="005409D5" w:rsidRPr="00A1115A" w:rsidRDefault="005409D5" w:rsidP="005409D5">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409D5" w:rsidRPr="00A1115A" w14:paraId="48241763"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6DE5DB0" w14:textId="77777777" w:rsidR="005409D5" w:rsidRPr="00A1115A" w:rsidRDefault="005409D5" w:rsidP="00FB1278">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BBCE182" w14:textId="77777777" w:rsidR="005409D5" w:rsidRPr="00A1115A" w:rsidRDefault="005409D5" w:rsidP="00FB1278">
            <w:pPr>
              <w:pStyle w:val="TAH"/>
            </w:pPr>
            <w:r w:rsidRPr="00A1115A">
              <w:t>Variant</w:t>
            </w:r>
          </w:p>
        </w:tc>
      </w:tr>
      <w:tr w:rsidR="005409D5" w:rsidRPr="00A1115A" w14:paraId="63B8F01C"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14:paraId="2BA1FED1" w14:textId="77777777" w:rsidR="005409D5" w:rsidRPr="00A1115A" w:rsidRDefault="005409D5" w:rsidP="00FB1278">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00B96734" w14:textId="77777777" w:rsidR="005409D5" w:rsidRPr="00A1115A" w:rsidRDefault="005409D5" w:rsidP="00FB1278">
            <w:pPr>
              <w:pStyle w:val="TAL"/>
            </w:pPr>
            <w:r w:rsidRPr="00A1115A">
              <w:t>Single Carrier</w:t>
            </w:r>
          </w:p>
        </w:tc>
      </w:tr>
      <w:tr w:rsidR="005409D5" w:rsidRPr="00A1115A" w14:paraId="2A2138E6"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14:paraId="48E0412F" w14:textId="77777777" w:rsidR="005409D5" w:rsidRPr="00A1115A" w:rsidRDefault="005409D5" w:rsidP="00FB1278">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E31734D" w14:textId="77777777" w:rsidR="005409D5" w:rsidRPr="00A1115A" w:rsidRDefault="005409D5" w:rsidP="00FB1278">
            <w:pPr>
              <w:pStyle w:val="TAL"/>
            </w:pPr>
            <w:r w:rsidRPr="00A1115A">
              <w:t>Carrier Aggregation (CA)</w:t>
            </w:r>
          </w:p>
        </w:tc>
      </w:tr>
      <w:tr w:rsidR="005409D5" w:rsidRPr="00A1115A" w14:paraId="07C077C9"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14:paraId="5790A6EC" w14:textId="77777777" w:rsidR="005409D5" w:rsidRPr="00A1115A" w:rsidRDefault="005409D5" w:rsidP="00FB1278">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63607DA1" w14:textId="77777777" w:rsidR="005409D5" w:rsidRPr="00A1115A" w:rsidRDefault="005409D5" w:rsidP="00FB1278">
            <w:pPr>
              <w:pStyle w:val="TAL"/>
            </w:pPr>
            <w:r w:rsidRPr="00A1115A">
              <w:t>Dual-Connectivity (DC)</w:t>
            </w:r>
          </w:p>
        </w:tc>
      </w:tr>
      <w:tr w:rsidR="005409D5" w:rsidRPr="00A1115A" w14:paraId="1D2653C0"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14:paraId="7DC01BE1" w14:textId="77777777" w:rsidR="005409D5" w:rsidRPr="00A1115A" w:rsidRDefault="005409D5" w:rsidP="00FB1278">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4DFA79FA" w14:textId="77777777" w:rsidR="005409D5" w:rsidRPr="00A1115A" w:rsidRDefault="005409D5" w:rsidP="00FB1278">
            <w:pPr>
              <w:pStyle w:val="TAL"/>
            </w:pPr>
            <w:r w:rsidRPr="00A1115A">
              <w:t>Supplement Uplink (SUL)</w:t>
            </w:r>
          </w:p>
        </w:tc>
      </w:tr>
      <w:tr w:rsidR="005409D5" w:rsidRPr="00A1115A" w14:paraId="10AE8606"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14:paraId="62679DC0" w14:textId="77777777" w:rsidR="005409D5" w:rsidRPr="00A1115A" w:rsidRDefault="005409D5" w:rsidP="00FB1278">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C1BC703" w14:textId="77777777" w:rsidR="005409D5" w:rsidRPr="00A1115A" w:rsidRDefault="005409D5" w:rsidP="00FB1278">
            <w:pPr>
              <w:pStyle w:val="TAL"/>
            </w:pPr>
            <w:r w:rsidRPr="00A1115A">
              <w:t>UL MIMO</w:t>
            </w:r>
          </w:p>
        </w:tc>
      </w:tr>
      <w:tr w:rsidR="005409D5" w:rsidRPr="00A1115A" w14:paraId="5D3342C9"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tcPr>
          <w:p w14:paraId="1258560B" w14:textId="77777777" w:rsidR="005409D5" w:rsidRPr="00A1115A" w:rsidRDefault="005409D5" w:rsidP="00FB1278">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1E9B0DF" w14:textId="77777777" w:rsidR="005409D5" w:rsidRPr="00A1115A" w:rsidRDefault="005409D5" w:rsidP="00FB1278">
            <w:pPr>
              <w:pStyle w:val="TAL"/>
              <w:rPr>
                <w:rFonts w:eastAsia="Malgun Gothic"/>
                <w:lang w:eastAsia="ko-KR"/>
              </w:rPr>
            </w:pPr>
            <w:r w:rsidRPr="00A1115A">
              <w:rPr>
                <w:rFonts w:eastAsia="Malgun Gothic" w:hint="eastAsia"/>
                <w:lang w:eastAsia="ko-KR"/>
              </w:rPr>
              <w:t>V2X</w:t>
            </w:r>
          </w:p>
        </w:tc>
      </w:tr>
      <w:tr w:rsidR="005409D5" w:rsidRPr="00A1115A" w14:paraId="5697D992"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tcPr>
          <w:p w14:paraId="129608D1" w14:textId="77777777" w:rsidR="005409D5" w:rsidRPr="00A1115A" w:rsidRDefault="005409D5" w:rsidP="00FB1278">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20DCEDB4" w14:textId="77777777" w:rsidR="005409D5" w:rsidRPr="00A1115A" w:rsidRDefault="005409D5" w:rsidP="00FB1278">
            <w:pPr>
              <w:pStyle w:val="TAL"/>
              <w:rPr>
                <w:rFonts w:eastAsia="Malgun Gothic"/>
                <w:lang w:eastAsia="ko-KR"/>
              </w:rPr>
            </w:pPr>
            <w:r w:rsidRPr="00A1115A">
              <w:t>Shared spectrum channel access</w:t>
            </w:r>
          </w:p>
        </w:tc>
      </w:tr>
      <w:tr w:rsidR="005409D5" w:rsidRPr="00A1115A" w14:paraId="7B19EE43"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tcPr>
          <w:p w14:paraId="1A82A54F" w14:textId="77777777" w:rsidR="005409D5" w:rsidRPr="00A1115A" w:rsidRDefault="005409D5" w:rsidP="00FB1278">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210C976D" w14:textId="77777777" w:rsidR="005409D5" w:rsidRPr="00A1115A" w:rsidRDefault="005409D5" w:rsidP="00FB1278">
            <w:pPr>
              <w:pStyle w:val="TAL"/>
            </w:pPr>
            <w:r>
              <w:t>Tx Diversity (TxD)</w:t>
            </w:r>
          </w:p>
        </w:tc>
      </w:tr>
      <w:tr w:rsidR="005409D5" w:rsidRPr="00A1115A" w14:paraId="1816E34B"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tcPr>
          <w:p w14:paraId="2CD66CFD" w14:textId="77777777" w:rsidR="005409D5" w:rsidRDefault="005409D5" w:rsidP="00FB1278">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91FE813" w14:textId="77777777" w:rsidR="005409D5" w:rsidRDefault="005409D5" w:rsidP="00FB1278">
            <w:pPr>
              <w:pStyle w:val="TAL"/>
            </w:pPr>
            <w:r>
              <w:t>Carrier Aggregation(CA) for UL MIMO</w:t>
            </w:r>
          </w:p>
        </w:tc>
      </w:tr>
      <w:tr w:rsidR="005409D5" w:rsidRPr="00A1115A" w14:paraId="20831473" w14:textId="77777777" w:rsidTr="00FB1278">
        <w:trPr>
          <w:jc w:val="center"/>
          <w:ins w:id="35" w:author="Huawei" w:date="2021-10-11T17:05:00Z"/>
        </w:trPr>
        <w:tc>
          <w:tcPr>
            <w:tcW w:w="1668" w:type="dxa"/>
            <w:tcBorders>
              <w:top w:val="single" w:sz="4" w:space="0" w:color="auto"/>
              <w:left w:val="single" w:sz="4" w:space="0" w:color="auto"/>
              <w:bottom w:val="single" w:sz="4" w:space="0" w:color="auto"/>
              <w:right w:val="single" w:sz="4" w:space="0" w:color="auto"/>
            </w:tcBorders>
          </w:tcPr>
          <w:p w14:paraId="69850837" w14:textId="5FB434FA" w:rsidR="005409D5" w:rsidRDefault="005409D5" w:rsidP="00FB1278">
            <w:pPr>
              <w:pStyle w:val="TAC"/>
              <w:rPr>
                <w:ins w:id="36" w:author="Huawei" w:date="2021-10-11T17:05:00Z"/>
                <w:lang w:eastAsia="zh-CN"/>
              </w:rPr>
            </w:pPr>
            <w:ins w:id="37" w:author="Huawei" w:date="2021-10-11T17:05:00Z">
              <w:r>
                <w:rPr>
                  <w:rFonts w:hint="eastAsia"/>
                  <w:lang w:eastAsia="zh-CN"/>
                </w:rPr>
                <w:t>I</w:t>
              </w:r>
            </w:ins>
          </w:p>
        </w:tc>
        <w:tc>
          <w:tcPr>
            <w:tcW w:w="2551" w:type="dxa"/>
            <w:tcBorders>
              <w:top w:val="single" w:sz="4" w:space="0" w:color="auto"/>
              <w:left w:val="single" w:sz="4" w:space="0" w:color="auto"/>
              <w:bottom w:val="single" w:sz="4" w:space="0" w:color="auto"/>
              <w:right w:val="single" w:sz="4" w:space="0" w:color="auto"/>
            </w:tcBorders>
          </w:tcPr>
          <w:p w14:paraId="2F992091" w14:textId="7C24A753" w:rsidR="005409D5" w:rsidRDefault="005409D5" w:rsidP="00FB1278">
            <w:pPr>
              <w:pStyle w:val="TAL"/>
              <w:rPr>
                <w:ins w:id="38" w:author="Huawei" w:date="2021-10-11T17:05:00Z"/>
                <w:lang w:eastAsia="zh-CN"/>
              </w:rPr>
            </w:pPr>
            <w:ins w:id="39" w:author="Huawei" w:date="2021-10-11T17:05:00Z">
              <w:r>
                <w:rPr>
                  <w:rFonts w:hint="eastAsia"/>
                  <w:lang w:eastAsia="zh-CN"/>
                </w:rPr>
                <w:t>Re</w:t>
              </w:r>
              <w:r>
                <w:rPr>
                  <w:lang w:eastAsia="zh-CN"/>
                </w:rPr>
                <w:t>dCap</w:t>
              </w:r>
            </w:ins>
          </w:p>
        </w:tc>
      </w:tr>
    </w:tbl>
    <w:p w14:paraId="411A652D" w14:textId="77777777" w:rsidR="005409D5" w:rsidRPr="00A1115A" w:rsidRDefault="005409D5" w:rsidP="005409D5"/>
    <w:p w14:paraId="2CA83A47" w14:textId="77777777" w:rsidR="005409D5" w:rsidRPr="00A1115A" w:rsidRDefault="005409D5" w:rsidP="005409D5">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4CD081D8" w14:textId="77777777" w:rsidR="005409D5" w:rsidRPr="00A1115A" w:rsidRDefault="005409D5" w:rsidP="005409D5">
      <w:r w:rsidRPr="00A1115A">
        <w:t>A terminal which supports more than one feature in clauses 5, 6 and 7 shall meet all of the separate corresponding requirements.</w:t>
      </w:r>
    </w:p>
    <w:p w14:paraId="76122351" w14:textId="77777777" w:rsidR="005409D5" w:rsidRPr="00A1115A" w:rsidRDefault="005409D5" w:rsidP="005409D5">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5FD4924D" w14:textId="30E1D130" w:rsidR="002F2765" w:rsidRDefault="005409D5" w:rsidP="005409D5">
      <w:pPr>
        <w:rPr>
          <w:ins w:id="40" w:author="Huawei" w:date="2021-10-11T17:06:00Z"/>
        </w:rPr>
      </w:pPr>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1AC409EA" w14:textId="19F08778" w:rsidR="005409D5" w:rsidRPr="005409D5" w:rsidRDefault="005409D5" w:rsidP="005409D5">
      <w:pPr>
        <w:rPr>
          <w:lang w:eastAsia="zh-CN"/>
        </w:rPr>
      </w:pPr>
      <w:ins w:id="41" w:author="Huawei" w:date="2021-10-11T17:06:00Z">
        <w:r>
          <w:rPr>
            <w:rFonts w:hint="eastAsia"/>
            <w:lang w:eastAsia="zh-CN"/>
          </w:rPr>
          <w:t>F</w:t>
        </w:r>
        <w:r>
          <w:rPr>
            <w:lang w:eastAsia="zh-CN"/>
          </w:rPr>
          <w:t xml:space="preserve">or a terminal that is declared as RedCap UE, </w:t>
        </w:r>
        <w:r w:rsidRPr="002576E1">
          <w:rPr>
            <w:lang w:eastAsia="zh-CN"/>
          </w:rPr>
          <w:t>carrier aggregation, dual connectivity and wider bandwidths</w:t>
        </w:r>
        <w:r>
          <w:rPr>
            <w:lang w:eastAsia="zh-CN"/>
          </w:rPr>
          <w:t xml:space="preserve"> are not applicable.</w:t>
        </w:r>
      </w:ins>
    </w:p>
    <w:p w14:paraId="00009ED3" w14:textId="22023199" w:rsidR="002F2765" w:rsidRDefault="002F2765" w:rsidP="002F2765">
      <w:pPr>
        <w:pStyle w:val="2"/>
        <w:rPr>
          <w:lang w:eastAsia="zh-CN"/>
        </w:rPr>
      </w:pPr>
      <w:r w:rsidRPr="00584949">
        <w:rPr>
          <w:rStyle w:val="af3"/>
          <w:rFonts w:hint="eastAsia"/>
          <w:color w:val="C00000"/>
          <w:lang w:eastAsia="zh-CN"/>
        </w:rPr>
        <w:lastRenderedPageBreak/>
        <w:t>&lt;</w:t>
      </w:r>
      <w:r>
        <w:rPr>
          <w:rStyle w:val="af3"/>
          <w:color w:val="C00000"/>
          <w:lang w:eastAsia="zh-CN"/>
        </w:rPr>
        <w:t>&lt;Next of Change</w:t>
      </w:r>
      <w:r w:rsidRPr="00584949">
        <w:rPr>
          <w:rStyle w:val="af3"/>
          <w:color w:val="C00000"/>
          <w:lang w:eastAsia="zh-CN"/>
        </w:rPr>
        <w:t>&gt;&gt;</w:t>
      </w:r>
    </w:p>
    <w:p w14:paraId="405242E7" w14:textId="17753218" w:rsidR="00825181" w:rsidRDefault="00825181" w:rsidP="00825181">
      <w:pPr>
        <w:pStyle w:val="2"/>
        <w:rPr>
          <w:ins w:id="42" w:author="Huawei" w:date="2021-09-18T11:16:00Z"/>
          <w:lang w:eastAsia="zh-CN"/>
        </w:rPr>
      </w:pPr>
      <w:bookmarkStart w:id="43" w:name="_Toc45888010"/>
      <w:bookmarkStart w:id="44" w:name="_Toc45888609"/>
      <w:bookmarkStart w:id="45" w:name="_Toc61367249"/>
      <w:bookmarkStart w:id="46" w:name="_Toc61372632"/>
      <w:bookmarkStart w:id="47" w:name="_Toc68230572"/>
      <w:bookmarkStart w:id="48" w:name="_Toc69083985"/>
      <w:bookmarkStart w:id="49" w:name="_Toc75466992"/>
      <w:bookmarkStart w:id="50" w:name="_Toc76509014"/>
      <w:bookmarkStart w:id="51" w:name="_Toc76718004"/>
      <w:ins w:id="52" w:author="Huawei" w:date="2021-09-18T11:16:00Z">
        <w:r w:rsidRPr="00A1115A">
          <w:t>5.2</w:t>
        </w:r>
      </w:ins>
      <w:ins w:id="53" w:author="Huawei" w:date="2021-10-11T17:01:00Z">
        <w:r w:rsidR="005409D5">
          <w:t>I</w:t>
        </w:r>
      </w:ins>
      <w:ins w:id="54" w:author="Huawei" w:date="2021-09-18T11:16:00Z">
        <w:r w:rsidRPr="00A1115A">
          <w:tab/>
          <w:t>Operating band</w:t>
        </w:r>
        <w:r w:rsidRPr="00A1115A">
          <w:rPr>
            <w:rFonts w:hint="eastAsia"/>
          </w:rPr>
          <w:t xml:space="preserve"> </w:t>
        </w:r>
        <w:r w:rsidRPr="00A1115A">
          <w:t xml:space="preserve">for </w:t>
        </w:r>
        <w:bookmarkEnd w:id="43"/>
        <w:bookmarkEnd w:id="44"/>
        <w:bookmarkEnd w:id="45"/>
        <w:bookmarkEnd w:id="46"/>
        <w:bookmarkEnd w:id="47"/>
        <w:bookmarkEnd w:id="48"/>
        <w:bookmarkEnd w:id="49"/>
        <w:bookmarkEnd w:id="50"/>
        <w:bookmarkEnd w:id="51"/>
        <w:r>
          <w:t>RedCap</w:t>
        </w:r>
      </w:ins>
    </w:p>
    <w:p w14:paraId="2EDD6518" w14:textId="77777777" w:rsidR="00825181" w:rsidRPr="00497173" w:rsidRDefault="00825181" w:rsidP="00825181">
      <w:pPr>
        <w:rPr>
          <w:ins w:id="55" w:author="Huawei" w:date="2021-09-18T11:16:00Z"/>
          <w:rFonts w:eastAsiaTheme="minorEastAsia"/>
          <w:lang w:eastAsia="zh-CN"/>
        </w:rPr>
      </w:pPr>
      <w:bookmarkStart w:id="56" w:name="OLE_LINK21"/>
      <w:ins w:id="57" w:author="Huawei" w:date="2021-09-18T11:16:00Z">
        <w:r>
          <w:rPr>
            <w:rFonts w:eastAsiaTheme="minorEastAsia" w:hint="eastAsia"/>
            <w:lang w:eastAsia="zh-CN"/>
          </w:rPr>
          <w:t>T</w:t>
        </w:r>
        <w:r>
          <w:rPr>
            <w:rFonts w:eastAsiaTheme="minorEastAsia"/>
            <w:lang w:eastAsia="zh-CN"/>
          </w:rPr>
          <w:t xml:space="preserve">he operating bands defined in </w:t>
        </w:r>
        <w:r w:rsidRPr="00497173">
          <w:rPr>
            <w:rFonts w:eastAsiaTheme="minorEastAsia"/>
            <w:lang w:eastAsia="zh-CN"/>
          </w:rPr>
          <w:t>Table 5.2-1</w:t>
        </w:r>
        <w:r>
          <w:rPr>
            <w:rFonts w:eastAsiaTheme="minorEastAsia"/>
            <w:lang w:eastAsia="zh-CN"/>
          </w:rPr>
          <w:t xml:space="preserve"> are applicable for RedCap UE.</w:t>
        </w:r>
        <w:bookmarkEnd w:id="56"/>
      </w:ins>
    </w:p>
    <w:p w14:paraId="4CFD4C7E" w14:textId="2C6C6E3E" w:rsidR="002F2765" w:rsidRDefault="002F2765" w:rsidP="002F2765">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0DEA82E8" w14:textId="1CD6CF93" w:rsidR="00825181" w:rsidRDefault="00825181" w:rsidP="00825181">
      <w:pPr>
        <w:pStyle w:val="2"/>
        <w:rPr>
          <w:ins w:id="58" w:author="Huawei" w:date="2021-09-18T11:16:00Z"/>
          <w:rStyle w:val="af3"/>
          <w:color w:val="C00000"/>
          <w:lang w:eastAsia="zh-CN"/>
        </w:rPr>
      </w:pPr>
      <w:bookmarkStart w:id="59" w:name="_Toc45888026"/>
      <w:bookmarkStart w:id="60" w:name="_Toc45888625"/>
      <w:bookmarkStart w:id="61" w:name="_Toc61367265"/>
      <w:bookmarkStart w:id="62" w:name="_Toc61372648"/>
      <w:bookmarkStart w:id="63" w:name="_Toc68230588"/>
      <w:bookmarkStart w:id="64" w:name="_Toc69084001"/>
      <w:bookmarkStart w:id="65" w:name="_Toc75467008"/>
      <w:bookmarkStart w:id="66" w:name="_Toc76509030"/>
      <w:bookmarkStart w:id="67" w:name="_Toc76718020"/>
      <w:ins w:id="68" w:author="Huawei" w:date="2021-09-18T11:16:00Z">
        <w:r w:rsidRPr="00A1115A">
          <w:t>5.3</w:t>
        </w:r>
      </w:ins>
      <w:ins w:id="69" w:author="Huawei" w:date="2021-10-11T17:01:00Z">
        <w:r w:rsidR="005409D5">
          <w:t>I</w:t>
        </w:r>
      </w:ins>
      <w:ins w:id="70" w:author="Huawei" w:date="2021-09-18T11:16:00Z">
        <w:r w:rsidRPr="00A1115A">
          <w:tab/>
          <w:t xml:space="preserve">Channel bandwidth </w:t>
        </w:r>
        <w:bookmarkStart w:id="71" w:name="OLE_LINK48"/>
        <w:r w:rsidRPr="00A1115A">
          <w:t xml:space="preserve">for </w:t>
        </w:r>
        <w:bookmarkEnd w:id="59"/>
        <w:bookmarkEnd w:id="60"/>
        <w:bookmarkEnd w:id="61"/>
        <w:bookmarkEnd w:id="62"/>
        <w:bookmarkEnd w:id="63"/>
        <w:bookmarkEnd w:id="64"/>
        <w:bookmarkEnd w:id="65"/>
        <w:bookmarkEnd w:id="66"/>
        <w:bookmarkEnd w:id="67"/>
        <w:r>
          <w:t>RedCap</w:t>
        </w:r>
        <w:bookmarkEnd w:id="71"/>
      </w:ins>
    </w:p>
    <w:p w14:paraId="39C82B20" w14:textId="4FF92F82" w:rsidR="002F2765" w:rsidRPr="00497173" w:rsidRDefault="00825181" w:rsidP="00825181">
      <w:pPr>
        <w:rPr>
          <w:rFonts w:eastAsiaTheme="minorEastAsia"/>
          <w:bCs/>
        </w:rPr>
      </w:pPr>
      <w:ins w:id="72" w:author="Huawei" w:date="2021-09-18T11:16:00Z">
        <w:r w:rsidRPr="00497173">
          <w:rPr>
            <w:rFonts w:eastAsiaTheme="minorEastAsia" w:hint="eastAsia"/>
            <w:bCs/>
          </w:rPr>
          <w:t>T</w:t>
        </w:r>
        <w:r w:rsidRPr="00497173">
          <w:rPr>
            <w:rFonts w:eastAsiaTheme="minorEastAsia"/>
            <w:bCs/>
          </w:rPr>
          <w:t xml:space="preserve">he </w:t>
        </w:r>
        <w:r>
          <w:rPr>
            <w:rFonts w:eastAsiaTheme="minorEastAsia"/>
            <w:bCs/>
          </w:rPr>
          <w:t xml:space="preserve">UE channel bandwidth specified in clause 5.3 is applicable for RedCap UE, but the </w:t>
        </w:r>
        <w:r w:rsidRPr="00497173">
          <w:rPr>
            <w:rFonts w:eastAsiaTheme="minorEastAsia"/>
            <w:bCs/>
          </w:rPr>
          <w:t xml:space="preserve">maximum </w:t>
        </w:r>
        <w:r>
          <w:rPr>
            <w:rFonts w:eastAsiaTheme="minorEastAsia"/>
            <w:bCs/>
          </w:rPr>
          <w:t>channel</w:t>
        </w:r>
        <w:r w:rsidRPr="00497173">
          <w:rPr>
            <w:rFonts w:eastAsiaTheme="minorEastAsia"/>
            <w:bCs/>
          </w:rPr>
          <w:t xml:space="preserve"> bandwidth for RedCap UE </w:t>
        </w:r>
      </w:ins>
      <w:ins w:id="73" w:author="Huawei" w:date="2021-09-18T11:49:00Z">
        <w:r w:rsidR="00EF6BE6">
          <w:rPr>
            <w:rFonts w:eastAsiaTheme="minorEastAsia"/>
            <w:bCs/>
          </w:rPr>
          <w:t>in</w:t>
        </w:r>
      </w:ins>
      <w:ins w:id="74" w:author="Huawei" w:date="2021-09-18T11:50:00Z">
        <w:r w:rsidR="00EF6BE6">
          <w:rPr>
            <w:rFonts w:eastAsiaTheme="minorEastAsia"/>
            <w:bCs/>
          </w:rPr>
          <w:t xml:space="preserve"> the</w:t>
        </w:r>
      </w:ins>
      <w:ins w:id="75" w:author="Huawei" w:date="2021-09-18T11:49:00Z">
        <w:r w:rsidR="00EF6BE6">
          <w:rPr>
            <w:rFonts w:eastAsiaTheme="minorEastAsia"/>
            <w:bCs/>
          </w:rPr>
          <w:t xml:space="preserve"> operating band</w:t>
        </w:r>
        <w:r w:rsidR="00EF6BE6" w:rsidRPr="00497173">
          <w:rPr>
            <w:rFonts w:eastAsiaTheme="minorEastAsia"/>
            <w:bCs/>
          </w:rPr>
          <w:t xml:space="preserve"> </w:t>
        </w:r>
      </w:ins>
      <w:ins w:id="76" w:author="Huawei" w:date="2021-09-18T11:16:00Z">
        <w:r w:rsidRPr="00497173">
          <w:rPr>
            <w:rFonts w:eastAsiaTheme="minorEastAsia"/>
            <w:bCs/>
          </w:rPr>
          <w:t>is 20MHz</w:t>
        </w:r>
        <w:r>
          <w:rPr>
            <w:rFonts w:eastAsiaTheme="minorEastAsia"/>
            <w:bCs/>
          </w:rPr>
          <w:t>.</w:t>
        </w:r>
      </w:ins>
    </w:p>
    <w:p w14:paraId="4F2B36E7" w14:textId="47E6124F" w:rsidR="002F2765" w:rsidRDefault="002F2765" w:rsidP="002F2765">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4ABA2804" w14:textId="4FC8EA06" w:rsidR="00825181" w:rsidRPr="00497173" w:rsidRDefault="00825181" w:rsidP="00825181">
      <w:pPr>
        <w:pStyle w:val="2"/>
        <w:rPr>
          <w:ins w:id="77" w:author="Huawei" w:date="2021-09-18T11:17:00Z"/>
          <w:b/>
          <w:bCs/>
        </w:rPr>
      </w:pPr>
      <w:bookmarkStart w:id="78" w:name="_Toc75467052"/>
      <w:bookmarkStart w:id="79" w:name="_Toc76509074"/>
      <w:bookmarkStart w:id="80" w:name="_Toc76718064"/>
      <w:ins w:id="81" w:author="Huawei" w:date="2021-09-18T11:17:00Z">
        <w:r>
          <w:t>6</w:t>
        </w:r>
        <w:r w:rsidRPr="001C0CC4">
          <w:t>.1</w:t>
        </w:r>
      </w:ins>
      <w:ins w:id="82" w:author="Huawei" w:date="2021-10-11T17:01:00Z">
        <w:r w:rsidR="005409D5">
          <w:t>I</w:t>
        </w:r>
      </w:ins>
      <w:ins w:id="83" w:author="Huawei" w:date="2021-09-18T11:17:00Z">
        <w:r w:rsidRPr="001C0CC4">
          <w:tab/>
          <w:t>General</w:t>
        </w:r>
      </w:ins>
      <w:bookmarkEnd w:id="78"/>
      <w:bookmarkEnd w:id="79"/>
      <w:bookmarkEnd w:id="80"/>
      <w:ins w:id="84" w:author="Huawei" w:date="2021-09-18T12:02:00Z">
        <w:r w:rsidR="00B85EE2" w:rsidRPr="00B85EE2">
          <w:t xml:space="preserve"> </w:t>
        </w:r>
        <w:r w:rsidR="00B85EE2" w:rsidRPr="00A1115A">
          <w:t xml:space="preserve">for </w:t>
        </w:r>
        <w:r w:rsidR="00B85EE2">
          <w:t>RedCap</w:t>
        </w:r>
      </w:ins>
    </w:p>
    <w:p w14:paraId="5CA2D539" w14:textId="2183ACAB" w:rsidR="002F2765" w:rsidRPr="00C34D2D" w:rsidRDefault="00825181" w:rsidP="00825181">
      <w:pPr>
        <w:rPr>
          <w:rFonts w:eastAsiaTheme="minorEastAsia"/>
        </w:rPr>
      </w:pPr>
      <w:ins w:id="85" w:author="Huawei" w:date="2021-09-18T11:17:00Z">
        <w:r w:rsidRPr="00A1115A">
          <w:t>Unless otherwise stated,</w:t>
        </w:r>
        <w:r>
          <w:t xml:space="preserve"> </w:t>
        </w:r>
        <w:r w:rsidRPr="00C34D2D">
          <w:t>the transmitter characteristics</w:t>
        </w:r>
      </w:ins>
      <w:ins w:id="86" w:author="Huawei" w:date="2021-09-18T11:53:00Z">
        <w:r w:rsidR="00EF6BE6">
          <w:t xml:space="preserve"> </w:t>
        </w:r>
      </w:ins>
      <w:ins w:id="87" w:author="Huawei" w:date="2021-09-18T11:17:00Z">
        <w:r>
          <w:t>are applicable for RedCap UE. However, only power class 2 and power class 3 are supported by RedCap UE.</w:t>
        </w:r>
      </w:ins>
      <w:ins w:id="88" w:author="Huawei" w:date="2021-09-18T11:56:00Z">
        <w:r w:rsidR="00EF6BE6" w:rsidRPr="00EF6BE6">
          <w:rPr>
            <w:rFonts w:cs="v5.0.0"/>
          </w:rPr>
          <w:t xml:space="preserve"> </w:t>
        </w:r>
        <w:r w:rsidR="00EF6BE6">
          <w:rPr>
            <w:rFonts w:cs="v5.0.0"/>
          </w:rPr>
          <w:t>The RedCap UE is required to be equipped with one Tx antenna connecter</w:t>
        </w:r>
      </w:ins>
      <w:ins w:id="89" w:author="Huawei" w:date="2021-09-18T12:11:00Z">
        <w:r w:rsidR="00407606" w:rsidRPr="00407606">
          <w:rPr>
            <w:rFonts w:cs="v5.0.0"/>
          </w:rPr>
          <w:t xml:space="preserve"> </w:t>
        </w:r>
        <w:r w:rsidR="00407606">
          <w:rPr>
            <w:rFonts w:cs="v5.0.0"/>
          </w:rPr>
          <w:t>in the operating band</w:t>
        </w:r>
      </w:ins>
      <w:ins w:id="90" w:author="Huawei" w:date="2021-09-18T11:56:00Z">
        <w:r w:rsidR="00EF6BE6">
          <w:rPr>
            <w:rFonts w:cs="v5.0.0"/>
          </w:rPr>
          <w:t>.</w:t>
        </w:r>
      </w:ins>
    </w:p>
    <w:p w14:paraId="6DDACF0F" w14:textId="7E466D1A" w:rsidR="002F2765" w:rsidRDefault="002F2765" w:rsidP="002F2765">
      <w:pPr>
        <w:pStyle w:val="2"/>
        <w:rPr>
          <w:lang w:eastAsia="zh-CN"/>
        </w:rPr>
      </w:pPr>
      <w:bookmarkStart w:id="91" w:name="OLE_LINK32"/>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bookmarkEnd w:id="91"/>
    </w:p>
    <w:p w14:paraId="6A2BF168" w14:textId="0304EF27" w:rsidR="00825181" w:rsidRDefault="00825181" w:rsidP="00825181">
      <w:pPr>
        <w:pStyle w:val="2"/>
        <w:rPr>
          <w:ins w:id="92" w:author="Huawei" w:date="2021-09-18T11:17:00Z"/>
        </w:rPr>
      </w:pPr>
      <w:bookmarkStart w:id="93" w:name="_Toc75467459"/>
      <w:bookmarkStart w:id="94" w:name="_Toc76509481"/>
      <w:bookmarkStart w:id="95" w:name="_Toc76718471"/>
      <w:ins w:id="96" w:author="Huawei" w:date="2021-09-18T11:17:00Z">
        <w:r w:rsidRPr="001C0CC4">
          <w:t>7.1</w:t>
        </w:r>
      </w:ins>
      <w:ins w:id="97" w:author="Huawei" w:date="2021-10-11T17:02:00Z">
        <w:r w:rsidR="005409D5">
          <w:t>I</w:t>
        </w:r>
      </w:ins>
      <w:ins w:id="98" w:author="Huawei" w:date="2021-09-18T11:17:00Z">
        <w:r w:rsidRPr="001C0CC4">
          <w:tab/>
          <w:t>General</w:t>
        </w:r>
      </w:ins>
      <w:bookmarkEnd w:id="93"/>
      <w:bookmarkEnd w:id="94"/>
      <w:bookmarkEnd w:id="95"/>
      <w:ins w:id="99" w:author="Huawei" w:date="2021-09-18T12:02:00Z">
        <w:r w:rsidR="00B85EE2" w:rsidRPr="00B85EE2">
          <w:t xml:space="preserve"> </w:t>
        </w:r>
        <w:r w:rsidR="00B85EE2" w:rsidRPr="00A1115A">
          <w:t xml:space="preserve">for </w:t>
        </w:r>
        <w:r w:rsidR="00B85EE2">
          <w:t>RedCap</w:t>
        </w:r>
      </w:ins>
    </w:p>
    <w:p w14:paraId="2FB6A893" w14:textId="4638223D" w:rsidR="00C34D2D" w:rsidRPr="00C34D2D" w:rsidRDefault="00825181" w:rsidP="00825181">
      <w:pPr>
        <w:rPr>
          <w:lang w:eastAsia="zh-CN"/>
        </w:rPr>
      </w:pPr>
      <w:ins w:id="100" w:author="Huawei" w:date="2021-09-18T11:17:00Z">
        <w:r w:rsidRPr="00A1115A">
          <w:rPr>
            <w:rFonts w:cs="v5.0.0"/>
          </w:rPr>
          <w:t>Unless otherwise stated</w:t>
        </w:r>
        <w:r>
          <w:rPr>
            <w:rFonts w:cs="v5.0.0"/>
          </w:rPr>
          <w:t>,</w:t>
        </w:r>
        <w:r w:rsidRPr="00A1115A">
          <w:rPr>
            <w:rFonts w:cs="v5.0.0"/>
          </w:rPr>
          <w:t xml:space="preserve"> the receiver characteristics</w:t>
        </w:r>
        <w:r>
          <w:rPr>
            <w:rFonts w:cs="v5.0.0"/>
          </w:rPr>
          <w:t xml:space="preserve"> </w:t>
        </w:r>
        <w:r w:rsidRPr="00A1115A">
          <w:rPr>
            <w:rFonts w:cs="v5.0.0"/>
          </w:rPr>
          <w:t>are</w:t>
        </w:r>
        <w:r>
          <w:rPr>
            <w:rFonts w:cs="v5.0.0"/>
          </w:rPr>
          <w:t xml:space="preserve"> applicable for RedCap UE.</w:t>
        </w:r>
      </w:ins>
      <w:ins w:id="101" w:author="Huawei" w:date="2021-09-18T11:35:00Z">
        <w:r w:rsidR="00667768">
          <w:rPr>
            <w:rFonts w:cs="v5.0.0"/>
          </w:rPr>
          <w:t xml:space="preserve"> </w:t>
        </w:r>
      </w:ins>
      <w:bookmarkStart w:id="102" w:name="OLE_LINK46"/>
      <w:bookmarkStart w:id="103" w:name="OLE_LINK47"/>
      <w:ins w:id="104" w:author="Huawei" w:date="2021-09-18T11:39:00Z">
        <w:r w:rsidR="00667768">
          <w:rPr>
            <w:rFonts w:cs="v5.0.0"/>
          </w:rPr>
          <w:t xml:space="preserve">The RedCap UE </w:t>
        </w:r>
      </w:ins>
      <w:ins w:id="105" w:author="Huawei" w:date="2021-09-18T11:40:00Z">
        <w:r w:rsidR="00667768">
          <w:rPr>
            <w:rFonts w:cs="v5.0.0"/>
          </w:rPr>
          <w:t xml:space="preserve">is required to be equipped with one </w:t>
        </w:r>
        <w:bookmarkEnd w:id="102"/>
        <w:bookmarkEnd w:id="103"/>
        <w:r w:rsidR="00667768">
          <w:rPr>
            <w:rFonts w:cs="v5.0.0"/>
          </w:rPr>
          <w:t xml:space="preserve">or two Rx antenna </w:t>
        </w:r>
      </w:ins>
      <w:ins w:id="106" w:author="Huawei" w:date="2021-09-18T11:57:00Z">
        <w:r w:rsidR="00EF6BE6">
          <w:rPr>
            <w:rFonts w:cs="v5.0.0"/>
          </w:rPr>
          <w:t>connector</w:t>
        </w:r>
      </w:ins>
      <w:ins w:id="107" w:author="Huawei" w:date="2021-09-18T11:40:00Z">
        <w:r w:rsidR="00667768">
          <w:rPr>
            <w:rFonts w:cs="v5.0.0"/>
          </w:rPr>
          <w:t xml:space="preserve">s in </w:t>
        </w:r>
      </w:ins>
      <w:ins w:id="108" w:author="Huawei" w:date="2021-09-18T11:41:00Z">
        <w:r w:rsidR="00407606">
          <w:rPr>
            <w:rFonts w:cs="v5.0.0"/>
          </w:rPr>
          <w:t>the operating band</w:t>
        </w:r>
        <w:r w:rsidR="00667768">
          <w:rPr>
            <w:rFonts w:cs="v5.0.0"/>
          </w:rPr>
          <w:t>.</w:t>
        </w:r>
      </w:ins>
    </w:p>
    <w:p w14:paraId="4B55200B" w14:textId="76989134" w:rsidR="00C34D2D" w:rsidRDefault="00C34D2D" w:rsidP="00263BB3">
      <w:pPr>
        <w:pStyle w:val="2"/>
        <w:rPr>
          <w:rStyle w:val="af3"/>
          <w:iCs/>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394D5B9F" w14:textId="08325676" w:rsidR="00825181" w:rsidRDefault="00825181" w:rsidP="00825181">
      <w:pPr>
        <w:pStyle w:val="2"/>
        <w:rPr>
          <w:ins w:id="109" w:author="Huawei" w:date="2021-09-18T11:17:00Z"/>
          <w:b/>
          <w:bCs/>
        </w:rPr>
      </w:pPr>
      <w:bookmarkStart w:id="110" w:name="_Toc75467493"/>
      <w:bookmarkStart w:id="111" w:name="_Toc76509515"/>
      <w:bookmarkStart w:id="112" w:name="_Toc76718505"/>
      <w:ins w:id="113" w:author="Huawei" w:date="2021-09-18T11:17:00Z">
        <w:r w:rsidRPr="00A1115A">
          <w:rPr>
            <w:lang w:eastAsia="zh-CN"/>
          </w:rPr>
          <w:t>7.3</w:t>
        </w:r>
      </w:ins>
      <w:ins w:id="114" w:author="Huawei" w:date="2021-10-11T17:03:00Z">
        <w:r w:rsidR="005409D5">
          <w:rPr>
            <w:lang w:eastAsia="zh-CN"/>
          </w:rPr>
          <w:t>I</w:t>
        </w:r>
      </w:ins>
      <w:ins w:id="115" w:author="Huawei" w:date="2021-09-18T11:17:00Z">
        <w:r w:rsidRPr="00A1115A">
          <w:rPr>
            <w:lang w:eastAsia="zh-CN"/>
          </w:rPr>
          <w:tab/>
          <w:t>Reference sensitivity for</w:t>
        </w:r>
        <w:r w:rsidRPr="00A1115A">
          <w:rPr>
            <w:rFonts w:hint="eastAsia"/>
            <w:lang w:eastAsia="zh-CN"/>
          </w:rPr>
          <w:t xml:space="preserve"> </w:t>
        </w:r>
        <w:bookmarkEnd w:id="110"/>
        <w:bookmarkEnd w:id="111"/>
        <w:bookmarkEnd w:id="112"/>
        <w:r>
          <w:rPr>
            <w:lang w:eastAsia="zh-CN"/>
          </w:rPr>
          <w:t>RedCap</w:t>
        </w:r>
      </w:ins>
    </w:p>
    <w:p w14:paraId="67C0BD59" w14:textId="2891CD80" w:rsidR="00825181" w:rsidRDefault="00825181" w:rsidP="00825181">
      <w:pPr>
        <w:rPr>
          <w:ins w:id="116" w:author="Huawei" w:date="2021-09-18T11:17:00Z"/>
          <w:rFonts w:cs="v5.0.0"/>
        </w:rPr>
      </w:pPr>
      <w:ins w:id="117" w:author="Huawei" w:date="2021-09-18T11:17:00Z">
        <w:r w:rsidRPr="005E1019">
          <w:rPr>
            <w:rFonts w:cs="v5.0.0" w:hint="eastAsia"/>
          </w:rPr>
          <w:t>F</w:t>
        </w:r>
        <w:r w:rsidRPr="005E1019">
          <w:rPr>
            <w:rFonts w:cs="v5.0.0"/>
          </w:rPr>
          <w:t>or</w:t>
        </w:r>
        <w:r>
          <w:rPr>
            <w:rFonts w:cs="v5.0.0"/>
          </w:rPr>
          <w:t xml:space="preserve"> RedCap UE equipped with </w:t>
        </w:r>
      </w:ins>
      <w:ins w:id="118" w:author="Huawei" w:date="2021-09-18T12:02:00Z">
        <w:r w:rsidR="00B85EE2">
          <w:rPr>
            <w:rFonts w:cs="v5.0.0"/>
          </w:rPr>
          <w:t>two</w:t>
        </w:r>
      </w:ins>
      <w:ins w:id="119" w:author="Huawei" w:date="2021-09-18T11:17:00Z">
        <w:r>
          <w:rPr>
            <w:rFonts w:cs="v5.0.0"/>
          </w:rPr>
          <w:t xml:space="preserve"> Rx antenna </w:t>
        </w:r>
      </w:ins>
      <w:ins w:id="120" w:author="Huawei" w:date="2021-09-18T11:58:00Z">
        <w:r w:rsidR="00EF6BE6">
          <w:rPr>
            <w:rFonts w:cs="v5.0.0"/>
          </w:rPr>
          <w:t>connector</w:t>
        </w:r>
      </w:ins>
      <w:ins w:id="121" w:author="Huawei" w:date="2021-09-18T11:17:00Z">
        <w:r>
          <w:rPr>
            <w:rFonts w:cs="v5.0.0"/>
          </w:rPr>
          <w:t xml:space="preserve">s, </w:t>
        </w:r>
        <w:r w:rsidRPr="005E1019">
          <w:rPr>
            <w:rFonts w:cs="v5.0.0"/>
          </w:rPr>
          <w:t>reference sensitivity</w:t>
        </w:r>
        <w:r>
          <w:rPr>
            <w:rFonts w:cs="v5.0.0"/>
          </w:rPr>
          <w:t xml:space="preserve"> specified in clause 7.3.2 for each band are applied.</w:t>
        </w:r>
      </w:ins>
    </w:p>
    <w:p w14:paraId="5C29C308" w14:textId="583A7876" w:rsidR="005E1019" w:rsidRDefault="00825181" w:rsidP="00825181">
      <w:pPr>
        <w:rPr>
          <w:rFonts w:cs="v5.0.0"/>
        </w:rPr>
      </w:pPr>
      <w:ins w:id="122" w:author="Huawei" w:date="2021-09-18T11:17:00Z">
        <w:r>
          <w:rPr>
            <w:rFonts w:cs="v5.0.0"/>
          </w:rPr>
          <w:t xml:space="preserve">For RedCap UE equipped with </w:t>
        </w:r>
      </w:ins>
      <w:ins w:id="123" w:author="Huawei" w:date="2021-09-18T12:02:00Z">
        <w:r w:rsidR="00B85EE2">
          <w:rPr>
            <w:rFonts w:cs="v5.0.0"/>
          </w:rPr>
          <w:t>one</w:t>
        </w:r>
      </w:ins>
      <w:ins w:id="124" w:author="Huawei" w:date="2021-09-18T11:17:00Z">
        <w:r>
          <w:rPr>
            <w:rFonts w:cs="v5.0.0"/>
          </w:rPr>
          <w:t xml:space="preserve"> Rx antenna </w:t>
        </w:r>
      </w:ins>
      <w:ins w:id="125" w:author="Huawei" w:date="2021-09-18T11:58:00Z">
        <w:r w:rsidR="00EF6BE6">
          <w:rPr>
            <w:rFonts w:cs="v5.0.0"/>
          </w:rPr>
          <w:t>connector</w:t>
        </w:r>
      </w:ins>
      <w:ins w:id="126" w:author="Huawei" w:date="2021-09-18T11:17:00Z">
        <w:r>
          <w:rPr>
            <w:rFonts w:cs="v5.0.0"/>
          </w:rPr>
          <w:t xml:space="preserve">, </w:t>
        </w:r>
        <w:r w:rsidRPr="005E1019">
          <w:rPr>
            <w:rFonts w:cs="v5.0.0"/>
          </w:rPr>
          <w:t>reference sensitivity for 2Rx antenna ports in Table 7.3.2-1 shall be modified by the amount given in ΔR</w:t>
        </w:r>
        <w:r w:rsidRPr="005E1019">
          <w:rPr>
            <w:rFonts w:cs="v5.0.0"/>
            <w:vertAlign w:val="subscript"/>
          </w:rPr>
          <w:t>IB,</w:t>
        </w:r>
        <w:r>
          <w:rPr>
            <w:rFonts w:cs="v5.0.0"/>
            <w:vertAlign w:val="subscript"/>
          </w:rPr>
          <w:t>1</w:t>
        </w:r>
        <w:r w:rsidRPr="005E1019">
          <w:rPr>
            <w:rFonts w:cs="v5.0.0"/>
            <w:vertAlign w:val="subscript"/>
          </w:rPr>
          <w:t>R</w:t>
        </w:r>
        <w:r w:rsidRPr="005E1019">
          <w:rPr>
            <w:rFonts w:cs="v5.0.0"/>
          </w:rPr>
          <w:t xml:space="preserve"> </w:t>
        </w:r>
        <w:r>
          <w:rPr>
            <w:rFonts w:cs="v5.0.0"/>
          </w:rPr>
          <w:t xml:space="preserve">= </w:t>
        </w:r>
      </w:ins>
      <w:ins w:id="127" w:author="Huawei" w:date="2021-09-22T16:22:00Z">
        <w:r w:rsidR="00324D4D">
          <w:rPr>
            <w:rFonts w:cs="v5.0.0"/>
          </w:rPr>
          <w:t xml:space="preserve">TBD </w:t>
        </w:r>
      </w:ins>
      <w:ins w:id="128" w:author="Huawei" w:date="2021-09-18T11:17:00Z">
        <w:r>
          <w:rPr>
            <w:rFonts w:cs="v5.0.0"/>
          </w:rPr>
          <w:t>dB</w:t>
        </w:r>
        <w:r w:rsidRPr="005E1019">
          <w:rPr>
            <w:rFonts w:cs="v5.0.0"/>
          </w:rPr>
          <w:t xml:space="preserve"> for </w:t>
        </w:r>
        <w:r>
          <w:rPr>
            <w:rFonts w:cs="v5.0.0"/>
          </w:rPr>
          <w:t>all the</w:t>
        </w:r>
        <w:r w:rsidRPr="005E1019">
          <w:rPr>
            <w:rFonts w:cs="v5.0.0"/>
          </w:rPr>
          <w:t xml:space="preserve"> operating bands.</w:t>
        </w:r>
      </w:ins>
    </w:p>
    <w:p w14:paraId="45F57E8B" w14:textId="1593CD09" w:rsidR="005E1019" w:rsidRPr="005E1019" w:rsidRDefault="002A7E4D" w:rsidP="00C34D2D">
      <w:pPr>
        <w:rPr>
          <w:rFonts w:cs="v5.0.0"/>
        </w:rPr>
      </w:pPr>
      <w:ins w:id="129" w:author="Huawei" w:date="2021-09-22T16:20:00Z">
        <w:r w:rsidRPr="002A7E4D">
          <w:rPr>
            <w:rFonts w:cs="v5.0.0"/>
          </w:rPr>
          <w:t>For RedCap UE supporting HD-FDD in the FDD operating bands, reference sensitivity for full duplex in the FDD operating bands shall be additionally modified by the amount given in ΔR</w:t>
        </w:r>
        <w:r w:rsidRPr="002A7E4D">
          <w:rPr>
            <w:rFonts w:cs="v5.0.0"/>
            <w:vertAlign w:val="subscript"/>
          </w:rPr>
          <w:t>IB,HD</w:t>
        </w:r>
        <w:r w:rsidRPr="002A7E4D">
          <w:rPr>
            <w:rFonts w:cs="v5.0.0"/>
          </w:rPr>
          <w:t xml:space="preserve"> = -0.8dB for the FDD operating bands.</w:t>
        </w:r>
      </w:ins>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0D1E7" w14:textId="77777777" w:rsidR="008778E0" w:rsidRDefault="008778E0">
      <w:r>
        <w:separator/>
      </w:r>
    </w:p>
  </w:endnote>
  <w:endnote w:type="continuationSeparator" w:id="0">
    <w:p w14:paraId="7B56095D" w14:textId="77777777" w:rsidR="008778E0" w:rsidRDefault="0087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43235" w14:textId="77777777" w:rsidR="008778E0" w:rsidRDefault="008778E0">
      <w:r>
        <w:separator/>
      </w:r>
    </w:p>
  </w:footnote>
  <w:footnote w:type="continuationSeparator" w:id="0">
    <w:p w14:paraId="35B4B4D9" w14:textId="77777777" w:rsidR="008778E0" w:rsidRDefault="00877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2"/>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02D06"/>
    <w:rsid w:val="001325F9"/>
    <w:rsid w:val="0014241E"/>
    <w:rsid w:val="00145D43"/>
    <w:rsid w:val="00181B5E"/>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576E1"/>
    <w:rsid w:val="0026004D"/>
    <w:rsid w:val="00263BB3"/>
    <w:rsid w:val="002640DD"/>
    <w:rsid w:val="00272DEA"/>
    <w:rsid w:val="0027336D"/>
    <w:rsid w:val="00275D12"/>
    <w:rsid w:val="00280264"/>
    <w:rsid w:val="0028332E"/>
    <w:rsid w:val="00284C3A"/>
    <w:rsid w:val="00284FEB"/>
    <w:rsid w:val="002860C4"/>
    <w:rsid w:val="002861F5"/>
    <w:rsid w:val="002A7E4D"/>
    <w:rsid w:val="002B5741"/>
    <w:rsid w:val="002B70E1"/>
    <w:rsid w:val="002C1C45"/>
    <w:rsid w:val="002C781C"/>
    <w:rsid w:val="002D54DB"/>
    <w:rsid w:val="002F2765"/>
    <w:rsid w:val="00303015"/>
    <w:rsid w:val="00305409"/>
    <w:rsid w:val="00306502"/>
    <w:rsid w:val="00313130"/>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81EA9"/>
    <w:rsid w:val="004826AB"/>
    <w:rsid w:val="00482911"/>
    <w:rsid w:val="00497173"/>
    <w:rsid w:val="004B75B7"/>
    <w:rsid w:val="004D15BB"/>
    <w:rsid w:val="004F5B3F"/>
    <w:rsid w:val="0051580D"/>
    <w:rsid w:val="005409D5"/>
    <w:rsid w:val="00547111"/>
    <w:rsid w:val="00572448"/>
    <w:rsid w:val="0057277C"/>
    <w:rsid w:val="005866B2"/>
    <w:rsid w:val="00592D74"/>
    <w:rsid w:val="00593FDB"/>
    <w:rsid w:val="005D3BFD"/>
    <w:rsid w:val="005E1019"/>
    <w:rsid w:val="005E2C44"/>
    <w:rsid w:val="005E4990"/>
    <w:rsid w:val="005F4BA2"/>
    <w:rsid w:val="00621188"/>
    <w:rsid w:val="006257ED"/>
    <w:rsid w:val="00632BAF"/>
    <w:rsid w:val="00637165"/>
    <w:rsid w:val="006529E6"/>
    <w:rsid w:val="00660400"/>
    <w:rsid w:val="00664AC5"/>
    <w:rsid w:val="00664DDA"/>
    <w:rsid w:val="00667768"/>
    <w:rsid w:val="00670122"/>
    <w:rsid w:val="00695808"/>
    <w:rsid w:val="006B46FB"/>
    <w:rsid w:val="006E21FB"/>
    <w:rsid w:val="006F2866"/>
    <w:rsid w:val="006F3E83"/>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5181"/>
    <w:rsid w:val="008279FA"/>
    <w:rsid w:val="00834ED2"/>
    <w:rsid w:val="008626E7"/>
    <w:rsid w:val="00870EE7"/>
    <w:rsid w:val="008778E0"/>
    <w:rsid w:val="008863B9"/>
    <w:rsid w:val="008930AA"/>
    <w:rsid w:val="008A36AA"/>
    <w:rsid w:val="008A45A6"/>
    <w:rsid w:val="008B6A8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B3F32"/>
    <w:rsid w:val="00AC5820"/>
    <w:rsid w:val="00AD1CD8"/>
    <w:rsid w:val="00AE1F84"/>
    <w:rsid w:val="00AF45FE"/>
    <w:rsid w:val="00AF4984"/>
    <w:rsid w:val="00AF5366"/>
    <w:rsid w:val="00B0159C"/>
    <w:rsid w:val="00B258BB"/>
    <w:rsid w:val="00B45D4F"/>
    <w:rsid w:val="00B67B97"/>
    <w:rsid w:val="00B8561E"/>
    <w:rsid w:val="00B85EE2"/>
    <w:rsid w:val="00B968C8"/>
    <w:rsid w:val="00BA3EC5"/>
    <w:rsid w:val="00BA51D9"/>
    <w:rsid w:val="00BA6D8C"/>
    <w:rsid w:val="00BB5DFC"/>
    <w:rsid w:val="00BB6BD8"/>
    <w:rsid w:val="00BC74E7"/>
    <w:rsid w:val="00BD279D"/>
    <w:rsid w:val="00BD6BB8"/>
    <w:rsid w:val="00C20227"/>
    <w:rsid w:val="00C34D2D"/>
    <w:rsid w:val="00C43634"/>
    <w:rsid w:val="00C53E46"/>
    <w:rsid w:val="00C54613"/>
    <w:rsid w:val="00C60260"/>
    <w:rsid w:val="00C66BA2"/>
    <w:rsid w:val="00C95985"/>
    <w:rsid w:val="00CA1143"/>
    <w:rsid w:val="00CA4198"/>
    <w:rsid w:val="00CA559E"/>
    <w:rsid w:val="00CB7E96"/>
    <w:rsid w:val="00CC16A1"/>
    <w:rsid w:val="00CC5026"/>
    <w:rsid w:val="00CC68D0"/>
    <w:rsid w:val="00CC7FF2"/>
    <w:rsid w:val="00CE03E2"/>
    <w:rsid w:val="00CE6BD3"/>
    <w:rsid w:val="00CF6905"/>
    <w:rsid w:val="00D03F9A"/>
    <w:rsid w:val="00D06D50"/>
    <w:rsid w:val="00D06D51"/>
    <w:rsid w:val="00D20CC6"/>
    <w:rsid w:val="00D21B9F"/>
    <w:rsid w:val="00D222BC"/>
    <w:rsid w:val="00D245C9"/>
    <w:rsid w:val="00D24991"/>
    <w:rsid w:val="00D47685"/>
    <w:rsid w:val="00D50255"/>
    <w:rsid w:val="00D52D24"/>
    <w:rsid w:val="00D54D4E"/>
    <w:rsid w:val="00D66520"/>
    <w:rsid w:val="00DD0EE2"/>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70412"/>
    <w:rsid w:val="00E865EA"/>
    <w:rsid w:val="00EB09B7"/>
    <w:rsid w:val="00EC00C7"/>
    <w:rsid w:val="00ED214D"/>
    <w:rsid w:val="00ED6FB8"/>
    <w:rsid w:val="00EE7D7C"/>
    <w:rsid w:val="00EF6BE6"/>
    <w:rsid w:val="00F06D92"/>
    <w:rsid w:val="00F25D98"/>
    <w:rsid w:val="00F300FB"/>
    <w:rsid w:val="00F83E6C"/>
    <w:rsid w:val="00FA094E"/>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0B82B-3B6C-407F-8025-36B38107C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670</TotalTime>
  <Pages>4</Pages>
  <Words>1162</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2020-03-25T10:11:00Z</dcterms:created>
  <dcterms:modified xsi:type="dcterms:W3CDTF">2021-10-22T13:38:00Z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(3)T8aGnzdMpqvDsrR11w8/HJT0QZWc6Rb3zpKd7//hTYdkLcbh62x6V7945PGG7ERDCB4qqjQ9
NuGDVYmRlImercDs09hKducuq531DrLTyPaa344oaTnHsFkxgF0h8/01t3uarKu6mgasZiAB
H48pefrav36Fa8t/fW75p0z1xXNrzxK51g4ktScDjAx1x1HnHEcwFophK4/qi5p41gY4M66f
kq8X+P63VJ4DE00YPY</vt:lpwstr>
  </property>
  <property fmtid="{D5CDD505-2E9C-101B-9397-08002B2CF9AE}" pid="22" name="_2015_ms_pID_7253431">
    <vt:lpwstr>uOA/SM20G6ORZCSxDTny4qYDf2/9nmlh4OlkPnMsulxxZNkpmsB6Tx
fx/npM0s2uIX+YM4hxYLmK3dlzHJpYXRrnbk3sH7br90xRWsAtO9HB3gA4X80kfdu+zgtPAI
yrZdr4Q0l7HhjAljXfKYgJJxP0AeDsB09v1HYbglnylbei11wZXmMDBnNKPyHtVBSQuTxdCS
JUMVWCzGY9DBw5WvFnNcWwlnmZWsPbktmHi5</vt:lpwstr>
  </property>
  <property fmtid="{D5CDD505-2E9C-101B-9397-08002B2CF9AE}" pid="23" name="_2015_ms_pID_7253432">
    <vt:lpwstr>Sw==</vt:lpwstr>
  </property>
</Properties>
</file>