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8BB" w:rsidRDefault="00E968BB" w:rsidP="00E968BB">
      <w:pPr>
        <w:pStyle w:val="a6"/>
        <w:tabs>
          <w:tab w:val="left" w:pos="8040"/>
        </w:tabs>
        <w:spacing w:line="280" w:lineRule="exact"/>
        <w:rPr>
          <w:sz w:val="24"/>
          <w:lang w:eastAsia="zh-CN"/>
        </w:rPr>
      </w:pPr>
      <w:bookmarkStart w:id="0" w:name="OLE_LINK64"/>
      <w:bookmarkStart w:id="1" w:name="OLE_LINK20"/>
      <w:bookmarkStart w:id="2" w:name="OLE_LINK14"/>
      <w:r>
        <w:rPr>
          <w:sz w:val="24"/>
          <w:lang w:eastAsia="zh-CN"/>
        </w:rPr>
        <w:t>3GPP TSG-RAN WG4 Meeting # 10</w:t>
      </w:r>
      <w:r w:rsidR="00301340">
        <w:rPr>
          <w:sz w:val="24"/>
          <w:lang w:eastAsia="zh-CN"/>
        </w:rPr>
        <w:t>1</w:t>
      </w:r>
      <w:r>
        <w:rPr>
          <w:sz w:val="24"/>
          <w:lang w:eastAsia="zh-CN"/>
        </w:rPr>
        <w:t xml:space="preserve">-e                             </w:t>
      </w:r>
      <w:r w:rsidR="008F46AB">
        <w:rPr>
          <w:sz w:val="24"/>
          <w:lang w:eastAsia="zh-CN"/>
        </w:rPr>
        <w:t xml:space="preserve">                               </w:t>
      </w:r>
      <w:r>
        <w:rPr>
          <w:sz w:val="24"/>
          <w:lang w:eastAsia="zh-CN"/>
        </w:rPr>
        <w:t>R4-211</w:t>
      </w:r>
      <w:r w:rsidR="00D64319">
        <w:rPr>
          <w:sz w:val="24"/>
          <w:lang w:eastAsia="zh-CN"/>
        </w:rPr>
        <w:t>8694</w:t>
      </w:r>
      <w:bookmarkStart w:id="3" w:name="_GoBack"/>
      <w:bookmarkEnd w:id="3"/>
    </w:p>
    <w:p w:rsidR="00EC7135" w:rsidRPr="002B55F8" w:rsidRDefault="00E968BB" w:rsidP="00E968BB">
      <w:pPr>
        <w:pStyle w:val="a6"/>
        <w:tabs>
          <w:tab w:val="left" w:pos="8040"/>
        </w:tabs>
        <w:spacing w:line="280" w:lineRule="exact"/>
        <w:rPr>
          <w:rFonts w:cs="Arial"/>
          <w:sz w:val="24"/>
          <w:szCs w:val="24"/>
        </w:rPr>
      </w:pPr>
      <w:r>
        <w:rPr>
          <w:sz w:val="24"/>
          <w:lang w:eastAsia="zh-CN"/>
        </w:rPr>
        <w:t xml:space="preserve">Electronic Meeting, </w:t>
      </w:r>
      <w:r w:rsidR="00301340">
        <w:rPr>
          <w:sz w:val="24"/>
          <w:lang w:eastAsia="zh-CN"/>
        </w:rPr>
        <w:t>1– 12 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68BB"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301340">
            <w:pPr>
              <w:pStyle w:val="CRCoverPage"/>
              <w:spacing w:after="0"/>
              <w:jc w:val="center"/>
              <w:rPr>
                <w:noProof/>
                <w:sz w:val="28"/>
              </w:rPr>
            </w:pPr>
            <w:r>
              <w:rPr>
                <w:b/>
                <w:noProof/>
                <w:sz w:val="28"/>
              </w:rPr>
              <w:t>1</w:t>
            </w:r>
            <w:r w:rsidR="00EC7135">
              <w:rPr>
                <w:b/>
                <w:noProof/>
                <w:sz w:val="28"/>
              </w:rPr>
              <w:t>5</w:t>
            </w:r>
            <w:r w:rsidR="002B70E1">
              <w:rPr>
                <w:b/>
                <w:noProof/>
                <w:sz w:val="28"/>
              </w:rPr>
              <w:t>.</w:t>
            </w:r>
            <w:r w:rsidR="00EC7135">
              <w:rPr>
                <w:b/>
                <w:noProof/>
                <w:sz w:val="28"/>
              </w:rPr>
              <w:t>1</w:t>
            </w:r>
            <w:r w:rsidR="00301340">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7135" w:rsidP="000937DA">
            <w:pPr>
              <w:pStyle w:val="CRCoverPage"/>
              <w:spacing w:after="0"/>
              <w:ind w:left="100"/>
              <w:rPr>
                <w:noProof/>
              </w:rPr>
            </w:pPr>
            <w:r w:rsidRPr="00EC7135">
              <w:t>CR for 38.101-1 clarification on the lower limit of Pumax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135" w:rsidP="009975D6">
            <w:pPr>
              <w:pStyle w:val="CRCoverPage"/>
              <w:spacing w:after="0"/>
              <w:ind w:left="100"/>
              <w:rPr>
                <w:noProof/>
              </w:rPr>
            </w:pPr>
            <w:r w:rsidRPr="00EC713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301340">
            <w:pPr>
              <w:pStyle w:val="CRCoverPage"/>
              <w:spacing w:after="0"/>
              <w:ind w:left="100"/>
              <w:rPr>
                <w:noProof/>
              </w:rPr>
            </w:pPr>
            <w:r>
              <w:rPr>
                <w:noProof/>
              </w:rPr>
              <w:t>202</w:t>
            </w:r>
            <w:r w:rsidR="000703CE">
              <w:rPr>
                <w:noProof/>
              </w:rPr>
              <w:t>1</w:t>
            </w:r>
            <w:r>
              <w:rPr>
                <w:noProof/>
              </w:rPr>
              <w:t>-</w:t>
            </w:r>
            <w:r w:rsidR="00301340">
              <w:rPr>
                <w:noProof/>
              </w:rPr>
              <w:t>10</w:t>
            </w:r>
            <w:r>
              <w:rPr>
                <w:noProof/>
              </w:rPr>
              <w:t>-</w:t>
            </w:r>
            <w:r w:rsidR="00301340">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Rel-1</w:t>
            </w:r>
            <w:r w:rsidR="00EC713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A3395A">
            <w:pPr>
              <w:pStyle w:val="CRCoverPage"/>
              <w:spacing w:after="0"/>
              <w:rPr>
                <w:noProof/>
              </w:rPr>
            </w:pPr>
            <w:r>
              <w:rPr>
                <w:noProof/>
              </w:rPr>
              <w:t xml:space="preserve">Referring to </w:t>
            </w:r>
            <w:r w:rsidR="00BF1A30">
              <w:rPr>
                <w:noProof/>
              </w:rPr>
              <w:t xml:space="preserve">the understanding 1 in </w:t>
            </w:r>
            <w:r w:rsidR="00EC7135">
              <w:rPr>
                <w:noProof/>
              </w:rPr>
              <w:t xml:space="preserve">RAN5 LS </w:t>
            </w:r>
            <w:r w:rsidR="00EC7135" w:rsidRPr="00EC7135">
              <w:rPr>
                <w:noProof/>
              </w:rPr>
              <w:t>R5-206676</w:t>
            </w:r>
            <w:r>
              <w:rPr>
                <w:noProof/>
              </w:rPr>
              <w:t xml:space="preserve">, </w:t>
            </w:r>
            <w:bookmarkStart w:id="8" w:name="OLE_LINK10"/>
            <w:bookmarkStart w:id="9" w:name="OLE_LINK11"/>
            <w:r w:rsidR="00A3395A">
              <w:rPr>
                <w:noProof/>
              </w:rPr>
              <w:t>RAN4 can clarify the lower limit of Pumax</w:t>
            </w:r>
            <w:r>
              <w:rPr>
                <w:noProof/>
              </w:rPr>
              <w:t>.</w:t>
            </w:r>
            <w:bookmarkEnd w:id="8"/>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EC7135" w:rsidP="000703CE">
            <w:pPr>
              <w:pStyle w:val="CRCoverPage"/>
              <w:spacing w:after="0"/>
              <w:rPr>
                <w:noProof/>
              </w:rPr>
            </w:pPr>
            <w:r w:rsidRPr="00EC7135">
              <w:rPr>
                <w:noProof/>
              </w:rPr>
              <w:t>Clarifying that tolerance T</w:t>
            </w:r>
            <w:r w:rsidRPr="00EC7135">
              <w:rPr>
                <w:noProof/>
                <w:vertAlign w:val="subscript"/>
              </w:rPr>
              <w:t>L,c</w:t>
            </w:r>
            <w:r w:rsidRPr="00EC7135">
              <w:rPr>
                <w:noProof/>
              </w:rPr>
              <w:t xml:space="preserve"> doesn’t consider 1.5dB relaxation </w:t>
            </w:r>
            <w:r w:rsidR="00A3395A">
              <w:rPr>
                <w:noProof/>
              </w:rPr>
              <w:t xml:space="preserve">again </w:t>
            </w:r>
            <w:r w:rsidRPr="00EC7135">
              <w:rPr>
                <w:noProof/>
              </w:rPr>
              <w:t>when deciding</w:t>
            </w:r>
            <w:r>
              <w:rPr>
                <w:noProof/>
              </w:rPr>
              <w:t xml:space="preserve"> lower limit of Pumax</w:t>
            </w:r>
            <w:r w:rsidR="007D50F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7135" w:rsidP="000703CE">
            <w:pPr>
              <w:pStyle w:val="CRCoverPage"/>
              <w:spacing w:after="0"/>
              <w:rPr>
                <w:noProof/>
              </w:rPr>
            </w:pPr>
            <w:r w:rsidRPr="00EC7135">
              <w:rPr>
                <w:noProof/>
              </w:rPr>
              <w:t>The lower limit of PUMAX,f,c might be relaxed more than expected.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6E4" w:rsidP="007D50F1">
            <w:pPr>
              <w:pStyle w:val="CRCoverPage"/>
              <w:spacing w:after="0"/>
              <w:ind w:left="100"/>
              <w:rPr>
                <w:noProof/>
                <w:lang w:eastAsia="zh-CN"/>
              </w:rPr>
            </w:pPr>
            <w:r>
              <w:rPr>
                <w:rFonts w:hint="eastAsia"/>
                <w:noProof/>
                <w:lang w:eastAsia="zh-CN"/>
              </w:rPr>
              <w:t>6</w:t>
            </w:r>
            <w:r>
              <w:rPr>
                <w:noProof/>
                <w:lang w:eastAsia="zh-CN"/>
              </w:rPr>
              <w:t>.2.4, 6.2A.4.1.3, 6.2D.4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050C3E" w:rsidRPr="00835F44" w:rsidRDefault="00050C3E" w:rsidP="00050C3E">
      <w:pPr>
        <w:pStyle w:val="30"/>
        <w:ind w:left="0" w:firstLine="0"/>
        <w:rPr>
          <w:lang w:eastAsia="zh-CN"/>
        </w:rPr>
      </w:pPr>
      <w:bookmarkStart w:id="13" w:name="_Toc21342908"/>
      <w:bookmarkStart w:id="14" w:name="_Toc29769869"/>
      <w:bookmarkStart w:id="15" w:name="_Toc29799368"/>
      <w:bookmarkStart w:id="16" w:name="_Toc37254592"/>
      <w:bookmarkStart w:id="17" w:name="_Toc37255235"/>
      <w:bookmarkStart w:id="18" w:name="_Toc45887260"/>
      <w:bookmarkStart w:id="19" w:name="_Toc53171997"/>
      <w:bookmarkStart w:id="20" w:name="_Toc61356762"/>
      <w:bookmarkStart w:id="21" w:name="_Toc67913631"/>
      <w:r w:rsidRPr="00835F44">
        <w:t>6.2.4</w:t>
      </w:r>
      <w:r w:rsidRPr="00835F44">
        <w:tab/>
        <w:t>Configured transmitted power</w:t>
      </w:r>
      <w:bookmarkEnd w:id="13"/>
      <w:bookmarkEnd w:id="14"/>
      <w:bookmarkEnd w:id="15"/>
      <w:bookmarkEnd w:id="16"/>
      <w:bookmarkEnd w:id="17"/>
      <w:bookmarkEnd w:id="18"/>
      <w:bookmarkEnd w:id="19"/>
      <w:bookmarkEnd w:id="20"/>
      <w:bookmarkEnd w:id="21"/>
    </w:p>
    <w:p w:rsidR="00050C3E" w:rsidRPr="00835F44" w:rsidRDefault="00050C3E" w:rsidP="00050C3E">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050C3E" w:rsidRPr="00835F44" w:rsidRDefault="00050C3E" w:rsidP="00050C3E">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050C3E" w:rsidRPr="00835F44" w:rsidRDefault="00050C3E" w:rsidP="00050C3E">
      <w:pPr>
        <w:rPr>
          <w:lang w:eastAsia="zh-CN"/>
        </w:rPr>
      </w:pPr>
      <w:r w:rsidRPr="00835F44">
        <w:rPr>
          <w:lang w:eastAsia="zh-CN"/>
        </w:rPr>
        <w:t>where</w:t>
      </w:r>
    </w:p>
    <w:p w:rsidR="00050C3E" w:rsidRPr="00835F44" w:rsidRDefault="00050C3E" w:rsidP="00050C3E">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rsidR="00050C3E" w:rsidRPr="00835F44" w:rsidRDefault="00050C3E" w:rsidP="00050C3E">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rsidR="00050C3E" w:rsidRPr="00835F44" w:rsidRDefault="00050C3E" w:rsidP="00050C3E">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rsidR="00050C3E" w:rsidRPr="00835F44" w:rsidRDefault="00050C3E" w:rsidP="00050C3E">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050C3E" w:rsidRPr="00835F44" w:rsidRDefault="00050C3E" w:rsidP="00050C3E">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rsidR="00050C3E" w:rsidRDefault="00050C3E" w:rsidP="00050C3E">
      <w:pPr>
        <w:pStyle w:val="B10"/>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rsidR="00050C3E" w:rsidRPr="009124F9" w:rsidRDefault="00050C3E" w:rsidP="00050C3E">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050C3E" w:rsidRPr="00EF4997" w:rsidRDefault="00050C3E" w:rsidP="00050C3E">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050C3E" w:rsidRPr="00835F44" w:rsidRDefault="00050C3E" w:rsidP="00050C3E">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rsidR="00050C3E" w:rsidRPr="00835F44" w:rsidRDefault="00050C3E" w:rsidP="00050C3E">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rsidR="00050C3E" w:rsidRDefault="00050C3E" w:rsidP="00050C3E">
      <w:pPr>
        <w:pStyle w:val="B10"/>
      </w:pPr>
      <w:r w:rsidRPr="00835F44">
        <w:t>∆T</w:t>
      </w:r>
      <w:r w:rsidRPr="00835F44">
        <w:rPr>
          <w:vertAlign w:val="subscript"/>
        </w:rPr>
        <w:t>RxSRS</w:t>
      </w:r>
      <w:r w:rsidRPr="00835F44">
        <w:t xml:space="preserve"> is applied when</w:t>
      </w:r>
    </w:p>
    <w:p w:rsidR="00050C3E" w:rsidRDefault="00050C3E" w:rsidP="00050C3E">
      <w:pPr>
        <w:pStyle w:val="B20"/>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rsidR="00050C3E" w:rsidRDefault="00050C3E" w:rsidP="00050C3E">
      <w:pPr>
        <w:pStyle w:val="B20"/>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rsidR="00050C3E" w:rsidRDefault="00050C3E" w:rsidP="00050C3E">
      <w:pPr>
        <w:pStyle w:val="B20"/>
      </w:pPr>
      <w:r>
        <w:t>c)</w:t>
      </w:r>
      <w:r>
        <w:tab/>
        <w:t>UE transmits SRS to a DL-only carrier.</w:t>
      </w:r>
    </w:p>
    <w:p w:rsidR="00050C3E" w:rsidRPr="00835F44" w:rsidRDefault="00050C3E" w:rsidP="00050C3E">
      <w:pPr>
        <w:pStyle w:val="B20"/>
      </w:pPr>
      <w:r w:rsidRPr="00835F44">
        <w:lastRenderedPageBreak/>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rsidR="00050C3E" w:rsidRPr="00835F44" w:rsidRDefault="00050C3E" w:rsidP="00050C3E">
      <w:pPr>
        <w:pStyle w:val="B20"/>
      </w:pPr>
      <w:r w:rsidRPr="00835F44">
        <w:t>For other SRS transmissions ∆T</w:t>
      </w:r>
      <w:r w:rsidRPr="00835F44">
        <w:rPr>
          <w:vertAlign w:val="subscript"/>
        </w:rPr>
        <w:t>RxSRS</w:t>
      </w:r>
      <w:r w:rsidRPr="00835F44">
        <w:t xml:space="preserve"> is zero;</w:t>
      </w:r>
    </w:p>
    <w:p w:rsidR="00050C3E" w:rsidRPr="00835F44" w:rsidRDefault="00050C3E" w:rsidP="00050C3E">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rsidR="00050C3E" w:rsidRPr="00835F44" w:rsidRDefault="00050C3E" w:rsidP="00050C3E">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050C3E" w:rsidRPr="00835F44" w:rsidRDefault="00050C3E" w:rsidP="00050C3E">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rsidR="00050C3E" w:rsidRPr="00835F44" w:rsidRDefault="00050C3E" w:rsidP="00050C3E">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rsidR="00050C3E" w:rsidRPr="00835F44" w:rsidRDefault="00050C3E" w:rsidP="00050C3E">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rsidR="00050C3E" w:rsidRPr="00835F44" w:rsidRDefault="00050C3E" w:rsidP="00050C3E">
      <w:pPr>
        <w:pStyle w:val="NO"/>
      </w:pPr>
      <w:r w:rsidRPr="00835F44">
        <w:t>NOTE 2:</w:t>
      </w:r>
      <w:r w:rsidRPr="00835F44">
        <w:tab/>
        <w:t>P-MPRc may impact the maximum uplink performance for the selected UL transmission path.</w:t>
      </w:r>
    </w:p>
    <w:p w:rsidR="00050C3E" w:rsidRPr="00835F44" w:rsidRDefault="00050C3E" w:rsidP="00050C3E">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rsidR="00050C3E" w:rsidRPr="00835F44" w:rsidRDefault="00050C3E" w:rsidP="00050C3E">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50C3E" w:rsidRPr="00835F44" w:rsidTr="00FA50A2">
        <w:trPr>
          <w:trHeight w:val="255"/>
          <w:jc w:val="center"/>
        </w:trPr>
        <w:tc>
          <w:tcPr>
            <w:tcW w:w="1923"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050C3E" w:rsidRPr="00835F44" w:rsidTr="00FA50A2">
        <w:trPr>
          <w:trHeight w:val="450"/>
          <w:jc w:val="center"/>
        </w:trPr>
        <w:tc>
          <w:tcPr>
            <w:tcW w:w="1923"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rsidR="00050C3E" w:rsidRPr="00835F44" w:rsidRDefault="00050C3E" w:rsidP="00050C3E"/>
    <w:p w:rsidR="00050C3E" w:rsidRPr="00835F44" w:rsidRDefault="00050C3E" w:rsidP="00050C3E">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050C3E" w:rsidRPr="00835F44" w:rsidRDefault="00050C3E" w:rsidP="00050C3E">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ins w:id="22" w:author="Huawei" w:date="2021-10-14T17:02:00Z">
        <w:r w:rsidR="00BF1A30">
          <w:t xml:space="preserve"> without further taking into account NOTE 3 in Table 6.2.1-1</w:t>
        </w:r>
      </w:ins>
      <w:r w:rsidRPr="00835F44">
        <w:rPr>
          <w:lang w:eastAsia="zh-CN"/>
        </w:rPr>
        <w:t>.</w:t>
      </w:r>
    </w:p>
    <w:p w:rsidR="00050C3E" w:rsidRPr="00835F44" w:rsidRDefault="00050C3E" w:rsidP="00050C3E">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50C3E" w:rsidRPr="00DF32A2" w:rsidTr="00FA50A2">
        <w:trPr>
          <w:trHeight w:val="220"/>
          <w:jc w:val="center"/>
        </w:trPr>
        <w:tc>
          <w:tcPr>
            <w:tcW w:w="2148" w:type="dxa"/>
            <w:shd w:val="clear" w:color="auto" w:fill="auto"/>
          </w:tcPr>
          <w:p w:rsidR="00050C3E" w:rsidRPr="00835F44" w:rsidRDefault="00050C3E" w:rsidP="00FA50A2">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rsidR="00050C3E" w:rsidRPr="00DF32A2" w:rsidRDefault="00050C3E" w:rsidP="00FA50A2">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rsidR="00050C3E" w:rsidRPr="00835F44" w:rsidRDefault="00050C3E" w:rsidP="00FA50A2">
            <w:pPr>
              <w:pStyle w:val="TAC"/>
              <w:rPr>
                <w:lang w:eastAsia="zh-CN"/>
              </w:rPr>
            </w:pPr>
            <w:r w:rsidRPr="00835F44">
              <w:t>2.0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rsidR="00050C3E" w:rsidRPr="00835F44" w:rsidRDefault="00050C3E" w:rsidP="00FA50A2">
            <w:pPr>
              <w:pStyle w:val="TAC"/>
              <w:rPr>
                <w:lang w:eastAsia="zh-CN"/>
              </w:rPr>
            </w:pPr>
            <w:r w:rsidRPr="00835F44">
              <w:t>2.0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rsidR="00050C3E" w:rsidRPr="00835F44" w:rsidRDefault="00050C3E" w:rsidP="00FA50A2">
            <w:pPr>
              <w:pStyle w:val="TAC"/>
              <w:rPr>
                <w:lang w:eastAsia="zh-CN"/>
              </w:rPr>
            </w:pPr>
            <w:r w:rsidRPr="00835F44">
              <w:t>2.5</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rsidR="00050C3E" w:rsidRPr="00835F44" w:rsidRDefault="00050C3E" w:rsidP="00FA50A2">
            <w:pPr>
              <w:pStyle w:val="TAC"/>
              <w:rPr>
                <w:lang w:eastAsia="zh-CN"/>
              </w:rPr>
            </w:pPr>
            <w:r w:rsidRPr="00835F44">
              <w:t>3.5</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rsidR="00050C3E" w:rsidRPr="00835F44" w:rsidRDefault="00050C3E" w:rsidP="00FA50A2">
            <w:pPr>
              <w:pStyle w:val="TAC"/>
              <w:rPr>
                <w:lang w:eastAsia="zh-CN"/>
              </w:rPr>
            </w:pPr>
            <w:r w:rsidRPr="00835F44">
              <w:t>4.0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rsidR="00050C3E" w:rsidRPr="00835F44" w:rsidRDefault="00050C3E" w:rsidP="00FA50A2">
            <w:pPr>
              <w:pStyle w:val="TAC"/>
              <w:rPr>
                <w:lang w:eastAsia="zh-CN"/>
              </w:rPr>
            </w:pPr>
            <w:r w:rsidRPr="00835F44">
              <w:t>5.0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rsidR="00050C3E" w:rsidRPr="00835F44" w:rsidRDefault="00050C3E" w:rsidP="00FA50A2">
            <w:pPr>
              <w:pStyle w:val="TAC"/>
              <w:rPr>
                <w:lang w:eastAsia="zh-CN"/>
              </w:rPr>
            </w:pPr>
            <w:r w:rsidRPr="00835F44">
              <w:t>6.0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rsidR="00050C3E" w:rsidRPr="00835F44" w:rsidRDefault="00050C3E" w:rsidP="00FA50A2">
            <w:pPr>
              <w:pStyle w:val="TAC"/>
              <w:rPr>
                <w:lang w:eastAsia="zh-CN"/>
              </w:rPr>
            </w:pPr>
            <w:r w:rsidRPr="00835F44">
              <w:t>7.0</w:t>
            </w:r>
          </w:p>
        </w:tc>
      </w:tr>
    </w:tbl>
    <w:p w:rsidR="00EC7135" w:rsidRPr="00A1115A" w:rsidRDefault="00EC7135" w:rsidP="00EC7135">
      <w:pPr>
        <w:rPr>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050C3E" w:rsidRPr="00835F44" w:rsidRDefault="00050C3E" w:rsidP="00050C3E">
      <w:pPr>
        <w:pStyle w:val="5"/>
      </w:pPr>
      <w:bookmarkStart w:id="23" w:name="_Toc21342926"/>
      <w:bookmarkStart w:id="24" w:name="_Toc29769887"/>
      <w:bookmarkStart w:id="25" w:name="_Toc29799386"/>
      <w:bookmarkStart w:id="26" w:name="_Toc37254610"/>
      <w:bookmarkStart w:id="27" w:name="_Toc37255253"/>
      <w:bookmarkStart w:id="28" w:name="_Toc45887278"/>
      <w:bookmarkStart w:id="29" w:name="_Toc53172015"/>
      <w:bookmarkStart w:id="30" w:name="_Toc61356780"/>
      <w:bookmarkStart w:id="31" w:name="_Toc67913649"/>
      <w:r w:rsidRPr="00835F44">
        <w:t>6.2A.4.1.3</w:t>
      </w:r>
      <w:r w:rsidRPr="00835F44">
        <w:tab/>
        <w:t>Configured transmitted power for Inter-band CA</w:t>
      </w:r>
      <w:bookmarkEnd w:id="23"/>
      <w:bookmarkEnd w:id="24"/>
      <w:bookmarkEnd w:id="25"/>
      <w:bookmarkEnd w:id="26"/>
      <w:bookmarkEnd w:id="27"/>
      <w:bookmarkEnd w:id="28"/>
      <w:bookmarkEnd w:id="29"/>
      <w:bookmarkEnd w:id="30"/>
      <w:bookmarkEnd w:id="31"/>
    </w:p>
    <w:p w:rsidR="00050C3E" w:rsidRPr="00835F44" w:rsidRDefault="00050C3E" w:rsidP="00050C3E">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rsidR="00050C3E" w:rsidRPr="00835F44" w:rsidRDefault="00050C3E" w:rsidP="00050C3E">
      <w:r w:rsidRPr="00835F44">
        <w:rPr>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r w:rsidRPr="00835F44">
        <w:rPr>
          <w:vertAlign w:val="subscript"/>
          <w:lang w:bidi="bn-IN"/>
        </w:rPr>
        <w:t xml:space="preserve"> </w:t>
      </w:r>
      <w:r w:rsidRPr="00835F44">
        <w:rPr>
          <w:lang w:bidi="bn-IN"/>
        </w:rPr>
        <w:t xml:space="preserve"> </w:t>
      </w:r>
      <w:r w:rsidRPr="00835F44">
        <w:rPr>
          <w:lang w:eastAsia="zh-CN"/>
        </w:rPr>
        <w:t xml:space="preserve">on serving cell </w:t>
      </w:r>
      <w:r w:rsidRPr="00835F44">
        <w:rPr>
          <w:i/>
          <w:lang w:bidi="bn-IN"/>
        </w:rPr>
        <w:t>c</w:t>
      </w:r>
      <w:r w:rsidRPr="00835F44">
        <w:rPr>
          <w:lang w:bidi="bn-IN"/>
        </w:rPr>
        <w:t xml:space="preserve"> shall be set as specified in clause 6.2.4.</w:t>
      </w:r>
    </w:p>
    <w:p w:rsidR="00050C3E" w:rsidRPr="00835F44" w:rsidRDefault="00050C3E" w:rsidP="00050C3E">
      <w:pPr>
        <w:rPr>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rsidR="00050C3E" w:rsidRPr="00835F44" w:rsidRDefault="00050C3E" w:rsidP="00050C3E">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rsidR="00050C3E" w:rsidRPr="00835F44" w:rsidRDefault="00050C3E" w:rsidP="00050C3E">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rsidR="00050C3E" w:rsidRPr="00835F44" w:rsidRDefault="00050C3E" w:rsidP="00050C3E">
      <w:pPr>
        <w:rPr>
          <w:lang w:eastAsia="zh-CN"/>
        </w:rPr>
      </w:pPr>
      <w:r w:rsidRPr="00835F44">
        <w:rPr>
          <w:lang w:eastAsia="zh-CN"/>
        </w:rPr>
        <w:t xml:space="preserve">For uplink inter-band carrier aggregation with one serving cell c per operating band </w:t>
      </w:r>
      <w:r w:rsidRPr="00835F44">
        <w:t>when same slot symbol pattern is used in all aggregated serving cells</w:t>
      </w:r>
      <w:r w:rsidRPr="00835F44">
        <w:rPr>
          <w:lang w:eastAsia="zh-CN"/>
        </w:rPr>
        <w:t>,</w:t>
      </w:r>
    </w:p>
    <w:p w:rsidR="00050C3E" w:rsidRPr="00835F44" w:rsidRDefault="00050C3E" w:rsidP="00050C3E">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eastAsia="zh-CN" w:bidi="bn-IN"/>
        </w:rPr>
        <w:t>)</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rsidR="00050C3E" w:rsidRPr="00835F44" w:rsidRDefault="00050C3E" w:rsidP="00050C3E">
      <w:pPr>
        <w:pStyle w:val="EQ"/>
        <w:jc w:val="center"/>
        <w:rPr>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rsidR="00050C3E" w:rsidRPr="00835F44" w:rsidRDefault="00050C3E" w:rsidP="00050C3E">
      <w:pPr>
        <w:rPr>
          <w:lang w:eastAsia="zh-CN"/>
        </w:rPr>
      </w:pPr>
      <w:r w:rsidRPr="00835F44">
        <w:rPr>
          <w:lang w:eastAsia="zh-CN" w:bidi="bn-IN"/>
        </w:rPr>
        <w:t>where</w:t>
      </w:r>
    </w:p>
    <w:p w:rsidR="00050C3E" w:rsidRPr="00835F44" w:rsidRDefault="00050C3E" w:rsidP="00050C3E">
      <w:pPr>
        <w:pStyle w:val="B10"/>
        <w:rPr>
          <w:lang w:bidi="bn-IN"/>
        </w:rPr>
      </w:pPr>
      <w:r w:rsidRPr="00835F44">
        <w:rPr>
          <w:lang w:bidi="bn-IN"/>
        </w:rPr>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lang w:eastAsia="zh-CN" w:bidi="bn-IN"/>
        </w:rPr>
        <w:t xml:space="preserve">linear </w:t>
      </w:r>
      <w:r w:rsidRPr="00835F44">
        <w:rPr>
          <w:lang w:bidi="bn-IN"/>
        </w:rPr>
        <w:t>value of P</w:t>
      </w:r>
      <w:r w:rsidRPr="00835F44">
        <w:rPr>
          <w:vertAlign w:val="subscript"/>
          <w:lang w:bidi="bn-IN"/>
        </w:rPr>
        <w:t>EMAX</w:t>
      </w:r>
      <w:r w:rsidRPr="00835F44">
        <w:rPr>
          <w:vertAlign w:val="subscript"/>
          <w:lang w:eastAsia="zh-CN" w:bidi="bn-IN"/>
        </w:rPr>
        <w:t>,</w:t>
      </w:r>
      <w:r w:rsidRPr="00835F44">
        <w:rPr>
          <w:rFonts w:cs="Vrinda"/>
          <w:i/>
          <w:vertAlign w:val="subscript"/>
          <w:lang w:eastAsia="zh-CN" w:bidi="bn-IN"/>
        </w:rPr>
        <w:t xml:space="preserve"> c</w:t>
      </w:r>
      <w:r w:rsidRPr="00835F44">
        <w:rPr>
          <w:lang w:bidi="bn-IN"/>
        </w:rPr>
        <w:t xml:space="preserve"> which is given </w:t>
      </w:r>
      <w:r w:rsidRPr="00835F44">
        <w:rPr>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rsidR="00050C3E" w:rsidRDefault="00050C3E" w:rsidP="00050C3E">
      <w:pPr>
        <w:pStyle w:val="B10"/>
        <w:rPr>
          <w:lang w:bidi="bn-IN"/>
        </w:rPr>
      </w:pPr>
      <w:r w:rsidRPr="00835F44">
        <w:rPr>
          <w:lang w:bidi="bn-IN"/>
        </w:rPr>
        <w:t>-</w:t>
      </w:r>
      <w:r w:rsidRPr="00835F44">
        <w:rPr>
          <w:lang w:bidi="bn-IN"/>
        </w:rPr>
        <w:tab/>
        <w:t>P</w:t>
      </w:r>
      <w:r w:rsidRPr="00835F44">
        <w:rPr>
          <w:vertAlign w:val="subscript"/>
          <w:lang w:bidi="bn-IN"/>
        </w:rPr>
        <w:t>PowerClass</w:t>
      </w:r>
      <w:r>
        <w:rPr>
          <w:vertAlign w:val="subscript"/>
          <w:lang w:bidi="bn-IN"/>
        </w:rPr>
        <w:t>,CA</w:t>
      </w:r>
      <w:r w:rsidRPr="00835F44">
        <w:rPr>
          <w:lang w:bidi="bn-IN"/>
        </w:rPr>
        <w:t xml:space="preserve"> is the maximum UE power specified in Table 6.2A.1.3-1 without taking into account the tolerance specified in the Table 6.2A.1.3-1</w:t>
      </w:r>
      <w:r w:rsidRPr="00835F44">
        <w:rPr>
          <w:lang w:eastAsia="zh-CN" w:bidi="bn-IN"/>
        </w:rPr>
        <w:t>;</w:t>
      </w:r>
      <w:r w:rsidRPr="00835F44">
        <w:rPr>
          <w:rFonts w:cs="Vrinda"/>
          <w:lang w:bidi="bn-IN"/>
        </w:rPr>
        <w:t xml:space="preserve"> </w:t>
      </w:r>
    </w:p>
    <w:p w:rsidR="00050C3E" w:rsidRPr="0059796D" w:rsidRDefault="00050C3E" w:rsidP="00050C3E">
      <w:pPr>
        <w:pStyle w:val="B10"/>
        <w:rPr>
          <w:lang w:bidi="bn-IN"/>
        </w:rPr>
      </w:pPr>
      <w:r>
        <w:rPr>
          <w:lang w:bidi="bn-IN"/>
        </w:rPr>
        <w:t>-</w:t>
      </w:r>
      <w:r>
        <w:rPr>
          <w:lang w:bidi="bn-IN"/>
        </w:rPr>
        <w:tab/>
        <w:t>p</w:t>
      </w:r>
      <w:r w:rsidRPr="00A5420B">
        <w:rPr>
          <w:vertAlign w:val="subscript"/>
          <w:lang w:bidi="bn-IN"/>
        </w:rPr>
        <w:t>PowerClass,c</w:t>
      </w:r>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rsidR="00050C3E" w:rsidRPr="00835F44" w:rsidRDefault="00050C3E" w:rsidP="00050C3E">
      <w:pPr>
        <w:pStyle w:val="B10"/>
        <w:rPr>
          <w:lang w:bidi="bn-IN"/>
        </w:rPr>
      </w:pPr>
      <w:r w:rsidRPr="00835F44">
        <w:rPr>
          <w:lang w:bidi="bn-IN"/>
        </w:rPr>
        <w:t>-</w:t>
      </w:r>
      <w:r w:rsidRPr="00835F44">
        <w:rPr>
          <w:lang w:bidi="bn-IN"/>
        </w:rPr>
        <w:tab/>
      </w:r>
      <w:r w:rsidRPr="00835F44">
        <w:rPr>
          <w:lang w:eastAsia="zh-CN" w:bidi="bn-IN"/>
        </w:rPr>
        <w:t>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lang w:eastAsia="zh-CN" w:bidi="bn-IN"/>
        </w:rPr>
        <w:t xml:space="preserve"> are the linear values of 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rFonts w:cs="Vrinda"/>
          <w:lang w:eastAsia="zh-CN" w:bidi="bn-IN"/>
        </w:rPr>
        <w:t xml:space="preserve"> as </w:t>
      </w:r>
      <w:r w:rsidRPr="00835F44">
        <w:rPr>
          <w:lang w:bidi="bn-IN"/>
        </w:rPr>
        <w:t>specified in clause 6.2.2 and clause 6.2.3, respectively</w:t>
      </w:r>
      <w:r w:rsidRPr="00835F44">
        <w:rPr>
          <w:lang w:eastAsia="zh-CN" w:bidi="bn-IN"/>
        </w:rPr>
        <w:t>;</w:t>
      </w:r>
    </w:p>
    <w:p w:rsidR="00050C3E" w:rsidRPr="00835F44" w:rsidRDefault="00050C3E" w:rsidP="00050C3E">
      <w:pPr>
        <w:pStyle w:val="B10"/>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lang w:eastAsia="zh-CN" w:bidi="bn-IN"/>
        </w:rPr>
        <w:t>;</w:t>
      </w:r>
    </w:p>
    <w:p w:rsidR="00050C3E" w:rsidRPr="00835F44" w:rsidRDefault="00050C3E" w:rsidP="00050C3E">
      <w:pPr>
        <w:pStyle w:val="B10"/>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noProof/>
          <w:vertAlign w:val="subscript"/>
          <w:lang w:eastAsia="zh-CN" w:bidi="bn-IN"/>
        </w:rPr>
        <w:t>,c</w:t>
      </w:r>
      <w:r w:rsidRPr="00835F44">
        <w:t>;</w:t>
      </w:r>
    </w:p>
    <w:p w:rsidR="00050C3E" w:rsidRPr="00835F44" w:rsidRDefault="00050C3E" w:rsidP="00050C3E">
      <w:pPr>
        <w:pStyle w:val="B10"/>
        <w:rPr>
          <w:lang w:eastAsia="zh-CN" w:bidi="bn-IN"/>
        </w:rPr>
      </w:pPr>
      <w:r w:rsidRPr="00835F44">
        <w:rPr>
          <w:lang w:bidi="bn-IN"/>
        </w:rPr>
        <w:t>-</w:t>
      </w:r>
      <w:r w:rsidRPr="00835F44">
        <w:rPr>
          <w:lang w:bidi="bn-IN"/>
        </w:rPr>
        <w:tab/>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bidi="bn-IN"/>
        </w:rPr>
        <w:t xml:space="preserve"> </w:t>
      </w:r>
      <w:r w:rsidRPr="00835F44">
        <w:rPr>
          <w:lang w:eastAsia="zh-CN"/>
        </w:rPr>
        <w:t xml:space="preserve">is the linear value of </w:t>
      </w:r>
      <w:r w:rsidRPr="00835F44">
        <w:rPr>
          <w:rFonts w:ascii="Symbol" w:hAnsi="Symbol"/>
          <w:lang w:bidi="bn-IN"/>
        </w:rPr>
        <w:t></w:t>
      </w:r>
      <w:r w:rsidRPr="00835F44">
        <w:rPr>
          <w:lang w:bidi="bn-IN"/>
        </w:rPr>
        <w:t>T</w:t>
      </w:r>
      <w:r w:rsidRPr="00835F44">
        <w:rPr>
          <w:vertAlign w:val="subscript"/>
          <w:lang w:bidi="bn-IN"/>
        </w:rPr>
        <w:t>C</w:t>
      </w:r>
      <w:r w:rsidRPr="00835F44">
        <w:rPr>
          <w:iCs/>
          <w:vertAlign w:val="subscript"/>
          <w:lang w:bidi="bn-IN"/>
        </w:rPr>
        <w:t>,c</w:t>
      </w:r>
      <w:r w:rsidRPr="00835F44">
        <w:rPr>
          <w:rFonts w:ascii="Symbol" w:hAnsi="Symbol"/>
          <w:lang w:bidi="bn-IN"/>
        </w:rPr>
        <w:t></w:t>
      </w:r>
      <w:r w:rsidRPr="00835F44">
        <w:rPr>
          <w:rFonts w:ascii="Symbol" w:hAnsi="Symbol"/>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bidi="bn-IN"/>
        </w:rPr>
        <w:t xml:space="preserve"> = 1;</w:t>
      </w:r>
    </w:p>
    <w:p w:rsidR="00050C3E" w:rsidRDefault="00050C3E" w:rsidP="00050C3E">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rsidR="00050C3E" w:rsidRPr="00B264D9" w:rsidRDefault="00050C3E" w:rsidP="00050C3E">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050C3E" w:rsidRPr="00EF4997" w:rsidRDefault="00050C3E" w:rsidP="00050C3E">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050C3E" w:rsidRPr="00835F44" w:rsidRDefault="00050C3E" w:rsidP="00050C3E">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835F44">
        <w:rPr>
          <w:lang w:eastAsia="zh-CN"/>
        </w:rPr>
        <w:t xml:space="preserve">For uplink inter-band carrier aggregation with one serving cell </w:t>
      </w:r>
      <w:r w:rsidRPr="00835F44">
        <w:rPr>
          <w:i/>
          <w:lang w:eastAsia="zh-CN"/>
        </w:rPr>
        <w:t>c</w:t>
      </w:r>
      <w:r w:rsidRPr="00835F44">
        <w:rPr>
          <w:lang w:eastAsia="zh-CN"/>
        </w:rPr>
        <w:t xml:space="preserve"> per operating band</w:t>
      </w:r>
      <w:r w:rsidRPr="00835F44">
        <w:rPr>
          <w:rFonts w:hint="eastAsia"/>
          <w:lang w:eastAsia="zh-CN"/>
        </w:rPr>
        <w:t xml:space="preserve"> </w:t>
      </w:r>
      <w:r w:rsidRPr="00835F44">
        <w:rPr>
          <w:lang w:eastAsia="zh-CN"/>
        </w:rPr>
        <w:t>when</w:t>
      </w:r>
      <w:r w:rsidRPr="00835F44">
        <w:rPr>
          <w:rFonts w:hint="eastAsia"/>
          <w:lang w:eastAsia="zh-CN"/>
        </w:rPr>
        <w:t xml:space="preserve"> </w:t>
      </w:r>
      <w:r w:rsidRPr="00835F44">
        <w:rPr>
          <w:lang w:eastAsia="zh-CN"/>
        </w:rPr>
        <w:t xml:space="preserve">at least one </w:t>
      </w:r>
      <w:r w:rsidRPr="00835F44">
        <w:rPr>
          <w:rFonts w:hint="eastAsia"/>
          <w:lang w:eastAsia="zh-CN"/>
        </w:rPr>
        <w:t xml:space="preserve">different </w:t>
      </w:r>
      <w:r w:rsidRPr="00835F44">
        <w:rPr>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slot numerology type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rsidR="00050C3E" w:rsidRPr="00835F44" w:rsidRDefault="00050C3E" w:rsidP="00050C3E">
      <w:pPr>
        <w:rPr>
          <w:lang w:bidi="bn-IN"/>
        </w:rPr>
      </w:pPr>
      <w:r w:rsidRPr="00835F44">
        <w:rPr>
          <w:lang w:eastAsia="zh-CN" w:bidi="bn-IN"/>
        </w:rPr>
        <w:lastRenderedPageBreak/>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rsidR="00050C3E" w:rsidRPr="00835F44" w:rsidRDefault="00050C3E" w:rsidP="00050C3E">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rsidR="00050C3E" w:rsidRPr="00835F44" w:rsidRDefault="00050C3E" w:rsidP="00050C3E">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rsidR="00050C3E" w:rsidRPr="00835F44" w:rsidRDefault="00050C3E" w:rsidP="00050C3E">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cs="Geneva"/>
          <w:lang w:eastAsia="zh-CN" w:bidi="bn-IN"/>
        </w:rPr>
        <w:t>slot</w:t>
      </w:r>
      <w:r w:rsidRPr="00835F44">
        <w:rPr>
          <w:rFonts w:cs="Geneva"/>
          <w:lang w:bidi="bn-IN"/>
        </w:rPr>
        <w:t xml:space="preserve"> p of </w:t>
      </w:r>
      <w:r w:rsidRPr="00835F44">
        <w:rPr>
          <w:lang w:eastAsia="zh-CN"/>
        </w:rPr>
        <w:t xml:space="preserve">slot numerology or symbol pattern </w:t>
      </w:r>
      <w:r w:rsidRPr="00835F44">
        <w:rPr>
          <w:i/>
          <w:lang w:eastAsia="zh-CN"/>
        </w:rPr>
        <w:t>i</w:t>
      </w:r>
      <w:r w:rsidRPr="00835F44">
        <w:rPr>
          <w:rFonts w:cs="Geneva"/>
          <w:lang w:bidi="bn-IN"/>
        </w:rPr>
        <w:t xml:space="preserve">,  and a </w:t>
      </w:r>
      <w:r w:rsidRPr="00835F44">
        <w:rPr>
          <w:rFonts w:cs="Geneva"/>
          <w:lang w:eastAsia="zh-CN" w:bidi="bn-IN"/>
        </w:rPr>
        <w:t>slot</w:t>
      </w:r>
      <w:r w:rsidRPr="00835F44">
        <w:rPr>
          <w:rFonts w:cs="Geneva"/>
          <w:lang w:bidi="bn-IN"/>
        </w:rPr>
        <w:t xml:space="preserve"> q of </w:t>
      </w:r>
      <w:r w:rsidRPr="00835F44">
        <w:rPr>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rsidR="00050C3E" w:rsidRPr="00835F44" w:rsidRDefault="00050C3E" w:rsidP="00050C3E">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rsidR="00050C3E" w:rsidRPr="00835F44" w:rsidRDefault="00050C3E" w:rsidP="00050C3E">
      <w:r w:rsidRPr="00835F44">
        <w:t>When slots p and q have different transmissions lengths and belong to different cells on different bands:</w:t>
      </w:r>
    </w:p>
    <w:p w:rsidR="00050C3E" w:rsidRPr="00835F44" w:rsidRDefault="00050C3E" w:rsidP="00050C3E">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rsidR="00050C3E" w:rsidRPr="00835F44" w:rsidRDefault="00050C3E" w:rsidP="00050C3E">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rsidR="00050C3E" w:rsidRPr="00835F44" w:rsidRDefault="00050C3E" w:rsidP="00050C3E">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rsidR="00050C3E" w:rsidRPr="00835F44" w:rsidRDefault="00050C3E" w:rsidP="00050C3E">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rsidR="00050C3E" w:rsidRPr="00835F44" w:rsidRDefault="00050C3E" w:rsidP="00050C3E">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50C3E" w:rsidRPr="00835F44" w:rsidTr="00FA50A2">
        <w:trPr>
          <w:trHeight w:val="240"/>
          <w:jc w:val="center"/>
        </w:trPr>
        <w:tc>
          <w:tcPr>
            <w:tcW w:w="2895" w:type="dxa"/>
          </w:tcPr>
          <w:p w:rsidR="00050C3E" w:rsidRPr="00835F44" w:rsidRDefault="00050C3E" w:rsidP="00FA50A2">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rsidR="00050C3E" w:rsidRPr="00835F44" w:rsidRDefault="00050C3E" w:rsidP="00FA50A2">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rsidR="00050C3E" w:rsidRPr="00835F44" w:rsidRDefault="00050C3E" w:rsidP="00FA50A2">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050C3E" w:rsidRPr="00835F44" w:rsidTr="00FA50A2">
        <w:trPr>
          <w:trHeight w:val="240"/>
          <w:jc w:val="center"/>
        </w:trPr>
        <w:tc>
          <w:tcPr>
            <w:tcW w:w="2895" w:type="dxa"/>
          </w:tcPr>
          <w:p w:rsidR="00050C3E" w:rsidRPr="00835F44" w:rsidRDefault="00050C3E" w:rsidP="00FA50A2">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rsidR="00050C3E" w:rsidRPr="00835F44" w:rsidRDefault="00050C3E" w:rsidP="00FA50A2">
            <w:pPr>
              <w:pStyle w:val="TAC"/>
            </w:pPr>
            <w:r w:rsidRPr="00835F44">
              <w:rPr>
                <w:rFonts w:eastAsia="Calibri"/>
              </w:rPr>
              <w:t>Physical channel length</w:t>
            </w:r>
          </w:p>
        </w:tc>
        <w:tc>
          <w:tcPr>
            <w:tcW w:w="2697" w:type="dxa"/>
            <w:shd w:val="clear" w:color="auto" w:fill="auto"/>
            <w:vAlign w:val="center"/>
          </w:tcPr>
          <w:p w:rsidR="00050C3E" w:rsidRPr="00835F44" w:rsidRDefault="00050C3E" w:rsidP="00FA50A2">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rsidR="00050C3E" w:rsidRPr="00835F44" w:rsidRDefault="00050C3E" w:rsidP="00050C3E">
      <w:pPr>
        <w:rPr>
          <w:lang w:bidi="bn-IN"/>
        </w:rPr>
      </w:pPr>
    </w:p>
    <w:p w:rsidR="00050C3E" w:rsidRPr="00835F44" w:rsidRDefault="00050C3E" w:rsidP="00050C3E">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r>
        <w:rPr>
          <w:lang w:bidi="bn-IN"/>
        </w:rP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rsidR="00050C3E" w:rsidRPr="00835F44" w:rsidRDefault="00050C3E" w:rsidP="00050C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rsidR="00050C3E" w:rsidRPr="00835F44" w:rsidRDefault="00050C3E" w:rsidP="00050C3E">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rsidR="00050C3E" w:rsidRPr="00835F44" w:rsidRDefault="00050C3E" w:rsidP="00050C3E">
      <w:pPr>
        <w:pStyle w:val="EQ"/>
        <w:jc w:val="center"/>
        <w:rPr>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rsidR="00050C3E" w:rsidRPr="00835F44" w:rsidRDefault="00050C3E" w:rsidP="00050C3E">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w:t>
      </w:r>
      <w:del w:id="32" w:author="Huawei" w:date="2021-10-14T17:06:00Z">
        <w:r w:rsidRPr="00835F44" w:rsidDel="00BF1A30">
          <w:rPr>
            <w:rFonts w:cs="v5.0.0"/>
          </w:rPr>
          <w:delText>-2</w:delText>
        </w:r>
      </w:del>
      <w:r w:rsidRPr="00835F44">
        <w:rPr>
          <w:rFonts w:cs="v5.0.0"/>
        </w:rPr>
        <w:t xml:space="preserve"> for inter-band carrier aggregation</w:t>
      </w:r>
      <w:ins w:id="33" w:author="Huawei" w:date="2021-10-14T17:06:00Z">
        <w:r w:rsidR="00BF1A30">
          <w:t xml:space="preserve"> without further taking into account NOTE 2 in Table 6.2A.1.3-1</w:t>
        </w:r>
      </w:ins>
      <w:r w:rsidRPr="00835F44">
        <w:rPr>
          <w:lang w:bidi="bn-IN"/>
        </w:rPr>
        <w:t>.</w:t>
      </w:r>
    </w:p>
    <w:p w:rsidR="00050C3E" w:rsidRPr="00835F44" w:rsidRDefault="00050C3E" w:rsidP="00050C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rsidR="00050C3E" w:rsidRPr="00835F44" w:rsidRDefault="00050C3E" w:rsidP="00050C3E">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rsidR="00050C3E" w:rsidRPr="00835F44" w:rsidRDefault="00050C3E" w:rsidP="00050C3E">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rsidR="00050C3E" w:rsidRPr="00835F44" w:rsidRDefault="00050C3E" w:rsidP="00050C3E">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ins w:id="34" w:author="Huawei" w:date="2021-10-14T17:06:00Z">
        <w:r w:rsidR="00BF1A30">
          <w:t xml:space="preserve"> without further taking into account NOTE 2 in Table 6.2A.1.3-1</w:t>
        </w:r>
      </w:ins>
      <w:r w:rsidRPr="00835F44">
        <w:rPr>
          <w:lang w:bidi="bn-IN"/>
        </w:rPr>
        <w:t>.</w:t>
      </w:r>
    </w:p>
    <w:p w:rsidR="00050C3E" w:rsidRPr="00835F44" w:rsidRDefault="00050C3E" w:rsidP="00050C3E">
      <w:pPr>
        <w:rPr>
          <w:lang w:eastAsia="zh-CN"/>
        </w:rPr>
      </w:pPr>
      <w:r w:rsidRPr="00835F44">
        <w:rPr>
          <w:lang w:eastAsia="zh-CN"/>
        </w:rPr>
        <w:t>where:</w:t>
      </w:r>
    </w:p>
    <w:p w:rsidR="00050C3E" w:rsidRPr="00835F44" w:rsidRDefault="00050C3E" w:rsidP="00050C3E">
      <w:pPr>
        <w:pStyle w:val="EQ"/>
        <w:jc w:val="center"/>
        <w:rPr>
          <w:lang w:bidi="bn-IN"/>
        </w:rPr>
      </w:pPr>
      <w:r w:rsidRPr="00835F44">
        <w:rPr>
          <w:lang w:bidi="bn-IN"/>
        </w:rPr>
        <w:lastRenderedPageBreak/>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rsidR="00050C3E" w:rsidRPr="00835F44" w:rsidRDefault="00050C3E" w:rsidP="00050C3E">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rsidR="00050C3E" w:rsidRPr="00835F44" w:rsidRDefault="00050C3E" w:rsidP="00050C3E">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H"/>
            </w:pPr>
            <w:r w:rsidRPr="00835F44">
              <w:t>P</w:t>
            </w:r>
            <w:r w:rsidRPr="00835F44">
              <w:rPr>
                <w:vertAlign w:val="subscript"/>
              </w:rPr>
              <w:t>CMAX</w:t>
            </w:r>
            <w:r w:rsidRPr="00835F44">
              <w:br/>
              <w:t>(dBm)</w:t>
            </w:r>
          </w:p>
        </w:tc>
        <w:tc>
          <w:tcPr>
            <w:tcW w:w="2081" w:type="dxa"/>
            <w:shd w:val="clear" w:color="auto" w:fill="auto"/>
            <w:vAlign w:val="center"/>
          </w:tcPr>
          <w:p w:rsidR="00050C3E" w:rsidRPr="00835F44" w:rsidRDefault="00050C3E" w:rsidP="00FA50A2">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rsidR="00050C3E" w:rsidRPr="00835F44" w:rsidRDefault="00050C3E" w:rsidP="00FA50A2">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rsidR="00050C3E" w:rsidRPr="00835F44" w:rsidRDefault="00050C3E" w:rsidP="00FA50A2">
            <w:pPr>
              <w:pStyle w:val="TAC"/>
            </w:pPr>
            <w:r w:rsidRPr="00835F44">
              <w:rPr>
                <w:rFonts w:hint="eastAsia"/>
                <w:lang w:eastAsia="zh-CN"/>
              </w:rPr>
              <w:t>3</w:t>
            </w:r>
            <w:r w:rsidRPr="00835F44">
              <w:t>.0</w:t>
            </w:r>
          </w:p>
        </w:tc>
        <w:tc>
          <w:tcPr>
            <w:tcW w:w="2090" w:type="dxa"/>
            <w:vAlign w:val="center"/>
          </w:tcPr>
          <w:p w:rsidR="00050C3E" w:rsidRPr="00835F44" w:rsidRDefault="00050C3E" w:rsidP="00FA50A2">
            <w:pPr>
              <w:pStyle w:val="TAC"/>
            </w:pPr>
            <w:r w:rsidRPr="00835F44">
              <w:t>2.0</w:t>
            </w:r>
          </w:p>
        </w:tc>
      </w:tr>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rsidR="00050C3E" w:rsidRPr="00835F44" w:rsidRDefault="00050C3E" w:rsidP="00FA50A2">
            <w:pPr>
              <w:pStyle w:val="TAC"/>
              <w:rPr>
                <w:lang w:eastAsia="zh-CN"/>
              </w:rPr>
            </w:pPr>
            <w:r w:rsidRPr="00835F44">
              <w:rPr>
                <w:rFonts w:hint="eastAsia"/>
              </w:rPr>
              <w:t>5.0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2.0</w:t>
            </w:r>
          </w:p>
        </w:tc>
      </w:tr>
      <w:tr w:rsidR="00050C3E" w:rsidRPr="00835F44" w:rsidTr="00FA50A2">
        <w:trPr>
          <w:trHeight w:val="255"/>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rsidR="00050C3E" w:rsidRPr="00835F44" w:rsidRDefault="00050C3E" w:rsidP="00FA50A2">
            <w:pPr>
              <w:pStyle w:val="TAC"/>
              <w:rPr>
                <w:lang w:eastAsia="zh-CN"/>
              </w:rPr>
            </w:pPr>
            <w:r w:rsidRPr="00835F44">
              <w:rPr>
                <w:rFonts w:hint="eastAsia"/>
              </w:rPr>
              <w:t>5.0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3.0</w:t>
            </w:r>
          </w:p>
        </w:tc>
      </w:tr>
      <w:tr w:rsidR="00050C3E" w:rsidRPr="00835F44" w:rsidTr="00FA50A2">
        <w:trPr>
          <w:trHeight w:val="255"/>
          <w:jc w:val="center"/>
        </w:trPr>
        <w:tc>
          <w:tcPr>
            <w:tcW w:w="1804" w:type="dxa"/>
            <w:shd w:val="clear" w:color="auto" w:fill="auto"/>
            <w:vAlign w:val="center"/>
          </w:tcPr>
          <w:p w:rsidR="00050C3E" w:rsidRPr="00835F44" w:rsidDel="00D96763" w:rsidRDefault="00050C3E" w:rsidP="00FA50A2">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rsidR="00050C3E" w:rsidRPr="00835F44" w:rsidDel="00FD4411" w:rsidRDefault="00050C3E" w:rsidP="00FA50A2">
            <w:pPr>
              <w:pStyle w:val="TAC"/>
              <w:rPr>
                <w:lang w:eastAsia="zh-CN"/>
              </w:rPr>
            </w:pPr>
            <w:r w:rsidRPr="00835F44">
              <w:rPr>
                <w:rFonts w:hint="eastAsia"/>
              </w:rPr>
              <w:t>6.0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4.0</w:t>
            </w:r>
          </w:p>
        </w:tc>
      </w:tr>
      <w:tr w:rsidR="00050C3E" w:rsidRPr="00835F44" w:rsidTr="00FA50A2">
        <w:trPr>
          <w:trHeight w:val="247"/>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rsidR="00050C3E" w:rsidRPr="00835F44" w:rsidRDefault="00050C3E" w:rsidP="00FA50A2">
            <w:pPr>
              <w:pStyle w:val="TAC"/>
              <w:rPr>
                <w:lang w:eastAsia="zh-CN"/>
              </w:rPr>
            </w:pPr>
            <w:r w:rsidRPr="00835F44">
              <w:rPr>
                <w:rFonts w:hint="eastAsia"/>
              </w:rPr>
              <w:t>5.0</w:t>
            </w:r>
          </w:p>
        </w:tc>
      </w:tr>
      <w:tr w:rsidR="00050C3E" w:rsidRPr="00835F44" w:rsidTr="00FA50A2">
        <w:trPr>
          <w:trHeight w:val="225"/>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rsidR="00050C3E" w:rsidRPr="00835F44" w:rsidRDefault="00050C3E" w:rsidP="00FA50A2">
            <w:pPr>
              <w:pStyle w:val="TAC"/>
              <w:rPr>
                <w:lang w:eastAsia="zh-CN"/>
              </w:rPr>
            </w:pPr>
            <w:r w:rsidRPr="00835F44">
              <w:rPr>
                <w:rFonts w:hint="eastAsia"/>
              </w:rPr>
              <w:t>6.0</w:t>
            </w:r>
          </w:p>
        </w:tc>
      </w:tr>
      <w:tr w:rsidR="00050C3E" w:rsidRPr="00835F44" w:rsidTr="00FA50A2">
        <w:trPr>
          <w:trHeight w:val="225"/>
          <w:jc w:val="center"/>
        </w:trPr>
        <w:tc>
          <w:tcPr>
            <w:tcW w:w="1804" w:type="dxa"/>
            <w:shd w:val="clear" w:color="auto" w:fill="auto"/>
            <w:vAlign w:val="center"/>
          </w:tcPr>
          <w:p w:rsidR="00050C3E" w:rsidRPr="00835F44" w:rsidRDefault="00050C3E" w:rsidP="00FA50A2">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rsidR="00050C3E" w:rsidRPr="00835F44" w:rsidDel="00FD4411" w:rsidRDefault="00050C3E" w:rsidP="00FA50A2">
            <w:pPr>
              <w:pStyle w:val="TAC"/>
              <w:rPr>
                <w:lang w:eastAsia="zh-CN"/>
              </w:rPr>
            </w:pPr>
            <w:r w:rsidRPr="00835F44">
              <w:rPr>
                <w:rFonts w:hint="eastAsia"/>
              </w:rPr>
              <w:t>7.0</w:t>
            </w:r>
          </w:p>
        </w:tc>
      </w:tr>
    </w:tbl>
    <w:p w:rsidR="00EC7135" w:rsidRPr="009975D6" w:rsidRDefault="00EC7135" w:rsidP="00EC7135">
      <w:pPr>
        <w:rPr>
          <w:rStyle w:val="af3"/>
          <w:iCs/>
          <w:color w:val="C00000"/>
          <w:lang w:eastAsia="zh-CN"/>
        </w:rPr>
      </w:pPr>
    </w:p>
    <w:p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050C3E" w:rsidRPr="00835F44" w:rsidRDefault="00050C3E" w:rsidP="00050C3E">
      <w:pPr>
        <w:pStyle w:val="30"/>
        <w:rPr>
          <w:lang w:eastAsia="zh-CN"/>
        </w:rPr>
      </w:pPr>
      <w:bookmarkStart w:id="35" w:name="_Toc61356793"/>
      <w:bookmarkStart w:id="36" w:name="_Toc67913662"/>
      <w:r w:rsidRPr="00835F44">
        <w:t>6.2</w:t>
      </w:r>
      <w:r w:rsidRPr="00835F44">
        <w:rPr>
          <w:rFonts w:hint="eastAsia"/>
          <w:lang w:eastAsia="zh-CN"/>
        </w:rPr>
        <w:t>D.4</w:t>
      </w:r>
      <w:r w:rsidRPr="00835F44">
        <w:rPr>
          <w:lang w:eastAsia="zh-CN"/>
        </w:rPr>
        <w:tab/>
      </w:r>
      <w:r w:rsidRPr="00835F44">
        <w:rPr>
          <w:rFonts w:hint="eastAsia"/>
        </w:rPr>
        <w:t>Configured transmitted power</w:t>
      </w:r>
      <w:r w:rsidRPr="00835F44">
        <w:rPr>
          <w:rFonts w:hint="eastAsia"/>
          <w:lang w:eastAsia="zh-CN"/>
        </w:rPr>
        <w:t xml:space="preserve"> for </w:t>
      </w:r>
      <w:r w:rsidRPr="00835F44">
        <w:t>UL MIMO</w:t>
      </w:r>
      <w:bookmarkEnd w:id="35"/>
      <w:bookmarkEnd w:id="36"/>
    </w:p>
    <w:p w:rsidR="00050C3E" w:rsidRPr="00835F44" w:rsidRDefault="00050C3E" w:rsidP="00050C3E">
      <w:r w:rsidRPr="00835F44">
        <w:t>For UE supporting UL MIMO, the transmitted power is configured per each UE.</w:t>
      </w:r>
    </w:p>
    <w:p w:rsidR="00050C3E" w:rsidRPr="00835F44" w:rsidRDefault="00050C3E" w:rsidP="00050C3E">
      <w:r w:rsidRPr="00835F44">
        <w:rPr>
          <w:rFonts w:hint="eastAsia"/>
        </w:rPr>
        <w:t xml:space="preserve">The definitions of </w:t>
      </w:r>
      <w:r w:rsidRPr="00835F44">
        <w:t>configured maximum output power</w:t>
      </w:r>
      <w:r w:rsidRPr="00835F44">
        <w:rPr>
          <w:rFonts w:cs="Vrinda"/>
          <w:lang w:bidi="bn-IN"/>
        </w:rPr>
        <w:t xml:space="preserve"> P</w:t>
      </w:r>
      <w:r w:rsidRPr="00835F44">
        <w:rPr>
          <w:rFonts w:cs="Vrinda"/>
          <w:vertAlign w:val="subscript"/>
          <w:lang w:bidi="bn-IN"/>
        </w:rPr>
        <w:t>CMAX,</w:t>
      </w:r>
      <w:r w:rsidRPr="00835F44">
        <w:rPr>
          <w:rFonts w:cs="Vrinda"/>
          <w:i/>
          <w:vertAlign w:val="subscript"/>
          <w:lang w:bidi="bn-IN"/>
        </w:rPr>
        <w:t>c</w:t>
      </w:r>
      <w:r w:rsidRPr="00835F44">
        <w:rPr>
          <w:rFonts w:hint="eastAsia"/>
        </w:rPr>
        <w:t xml:space="preserve">, the lower bound </w:t>
      </w:r>
      <w:r w:rsidRPr="00835F44">
        <w:rPr>
          <w:rFonts w:cs="Vrinda"/>
          <w:lang w:bidi="bn-IN"/>
        </w:rPr>
        <w:t>P</w:t>
      </w:r>
      <w:r w:rsidRPr="00835F44">
        <w:rPr>
          <w:rFonts w:cs="Vrinda"/>
          <w:vertAlign w:val="subscript"/>
          <w:lang w:bidi="bn-IN"/>
        </w:rPr>
        <w:t>CMAX_L,</w:t>
      </w:r>
      <w:r w:rsidRPr="00835F44">
        <w:rPr>
          <w:rFonts w:cs="Vrinda"/>
          <w:i/>
          <w:vertAlign w:val="subscript"/>
          <w:lang w:bidi="bn-IN"/>
        </w:rPr>
        <w:t>c</w:t>
      </w:r>
      <w:r w:rsidRPr="00835F44">
        <w:rPr>
          <w:rFonts w:hint="eastAsia"/>
        </w:rPr>
        <w:t xml:space="preserve">, and the higher bound </w:t>
      </w:r>
      <w:r w:rsidRPr="00835F44">
        <w:rPr>
          <w:rFonts w:cs="Vrinda"/>
          <w:lang w:bidi="bn-IN"/>
        </w:rPr>
        <w:t>P</w:t>
      </w:r>
      <w:r w:rsidRPr="00835F44">
        <w:rPr>
          <w:rFonts w:cs="Vrinda"/>
          <w:vertAlign w:val="subscript"/>
          <w:lang w:bidi="bn-IN"/>
        </w:rPr>
        <w:t>CMAX_H,</w:t>
      </w:r>
      <w:r w:rsidRPr="00835F44">
        <w:rPr>
          <w:rFonts w:cs="Vrinda"/>
          <w:i/>
          <w:vertAlign w:val="subscript"/>
          <w:lang w:bidi="bn-IN"/>
        </w:rPr>
        <w:t>c</w:t>
      </w:r>
      <w:r w:rsidRPr="00835F44">
        <w:rPr>
          <w:rFonts w:hint="eastAsia"/>
        </w:rPr>
        <w:t xml:space="preserve"> specified in </w:t>
      </w:r>
      <w:r w:rsidRPr="00835F44">
        <w:t xml:space="preserve">clause </w:t>
      </w:r>
      <w:r w:rsidRPr="00835F44">
        <w:rPr>
          <w:rFonts w:hint="eastAsia"/>
        </w:rPr>
        <w:t>6.2.</w:t>
      </w:r>
      <w:r w:rsidRPr="00835F44">
        <w:rPr>
          <w:rFonts w:hint="eastAsia"/>
          <w:lang w:eastAsia="zh-CN"/>
        </w:rPr>
        <w:t>4</w:t>
      </w:r>
      <w:r w:rsidRPr="00835F44">
        <w:rPr>
          <w:rFonts w:hint="eastAsia"/>
        </w:rPr>
        <w:t xml:space="preserve"> shall apply to UE supporting UL MIMO, where</w:t>
      </w:r>
    </w:p>
    <w:p w:rsidR="00050C3E" w:rsidRPr="00835F44" w:rsidRDefault="00050C3E" w:rsidP="00050C3E">
      <w:pPr>
        <w:pStyle w:val="B10"/>
      </w:pPr>
      <w:r w:rsidRPr="00835F44">
        <w:t>-</w:t>
      </w:r>
      <w:r w:rsidRPr="00835F44">
        <w:tab/>
        <w:t>P</w:t>
      </w:r>
      <w:r w:rsidRPr="00835F44">
        <w:rPr>
          <w:vertAlign w:val="subscript"/>
        </w:rPr>
        <w:t>PowerClass</w:t>
      </w:r>
      <w:r w:rsidRPr="00835F44">
        <w:t>, ΔP</w:t>
      </w:r>
      <w:r w:rsidRPr="00835F44">
        <w:rPr>
          <w:vertAlign w:val="subscript"/>
        </w:rPr>
        <w:t>PowerClass</w:t>
      </w:r>
      <w:r w:rsidRPr="00835F44">
        <w:t xml:space="preserve"> and ∆T</w:t>
      </w:r>
      <w:r w:rsidRPr="00835F44">
        <w:rPr>
          <w:vertAlign w:val="subscript"/>
        </w:rPr>
        <w:t>C,c</w:t>
      </w:r>
      <w:r w:rsidRPr="00835F44">
        <w:t xml:space="preserve"> are specified in clause 6.2D.1;</w:t>
      </w:r>
    </w:p>
    <w:p w:rsidR="00050C3E" w:rsidRPr="00835F44" w:rsidRDefault="00050C3E" w:rsidP="00050C3E">
      <w:pPr>
        <w:pStyle w:val="B10"/>
      </w:pPr>
      <w:r w:rsidRPr="00835F44">
        <w:t>-</w:t>
      </w:r>
      <w:r w:rsidRPr="00835F44">
        <w:tab/>
        <w:t>MPR</w:t>
      </w:r>
      <w:r w:rsidRPr="00835F44">
        <w:rPr>
          <w:vertAlign w:val="subscript"/>
        </w:rPr>
        <w:t>c</w:t>
      </w:r>
      <w:r w:rsidRPr="00835F44">
        <w:t xml:space="preserve"> is specified in clause 6.2D.2;</w:t>
      </w:r>
    </w:p>
    <w:p w:rsidR="00050C3E" w:rsidRPr="00835F44" w:rsidRDefault="00050C3E" w:rsidP="00050C3E">
      <w:pPr>
        <w:pStyle w:val="B10"/>
      </w:pPr>
      <w:r w:rsidRPr="00835F44">
        <w:t>-</w:t>
      </w:r>
      <w:r w:rsidRPr="00835F44">
        <w:tab/>
        <w:t>A-MPR</w:t>
      </w:r>
      <w:r w:rsidRPr="00835F44">
        <w:rPr>
          <w:vertAlign w:val="subscript"/>
        </w:rPr>
        <w:t>c</w:t>
      </w:r>
      <w:r w:rsidRPr="00835F44">
        <w:t xml:space="preserve"> is specified in clause 6.2D.3.</w:t>
      </w:r>
    </w:p>
    <w:p w:rsidR="00050C3E" w:rsidRPr="00835F44" w:rsidRDefault="00050C3E" w:rsidP="00050C3E">
      <w:r w:rsidRPr="00835F44">
        <w:t xml:space="preserve">The </w:t>
      </w:r>
      <w:r w:rsidRPr="00835F44">
        <w:rPr>
          <w:rFonts w:hint="eastAsia"/>
        </w:rPr>
        <w:t xml:space="preserve">measured </w:t>
      </w:r>
      <w:r w:rsidRPr="00835F44">
        <w:t xml:space="preserve">configured maximum output power </w:t>
      </w:r>
      <w:r w:rsidRPr="00835F44">
        <w:rPr>
          <w:rFonts w:cs="Vrinda"/>
          <w:lang w:bidi="bn-IN"/>
        </w:rPr>
        <w:t>P</w:t>
      </w:r>
      <w:r w:rsidRPr="00835F44">
        <w:rPr>
          <w:rFonts w:cs="Vrinda"/>
          <w:vertAlign w:val="subscript"/>
          <w:lang w:bidi="bn-IN"/>
        </w:rPr>
        <w:t>UMAX,</w:t>
      </w:r>
      <w:r w:rsidRPr="00835F44">
        <w:rPr>
          <w:rFonts w:cs="Vrinda"/>
          <w:i/>
          <w:vertAlign w:val="subscript"/>
          <w:lang w:bidi="bn-IN"/>
        </w:rPr>
        <w:t>c</w:t>
      </w:r>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rsidR="00050C3E" w:rsidRPr="00835F44" w:rsidRDefault="00050C3E" w:rsidP="00050C3E">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rsidR="00050C3E" w:rsidRPr="00835F44" w:rsidRDefault="00050C3E" w:rsidP="00050C3E">
      <w:r w:rsidRPr="00835F44">
        <w:rPr>
          <w:rFonts w:hint="eastAsia"/>
        </w:rPr>
        <w:t>w</w:t>
      </w:r>
      <w:r w:rsidRPr="00835F44">
        <w:t>here 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and applies to 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xml:space="preserve"> and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separately, while T</w:t>
      </w:r>
      <w:r w:rsidRPr="00835F44">
        <w:rPr>
          <w:vertAlign w:val="subscript"/>
        </w:rPr>
        <w:t>L</w:t>
      </w:r>
      <w:r w:rsidRPr="00835F44">
        <w:t xml:space="preserve"> is the absolute value of the lower tolerance in Table 6.2</w:t>
      </w:r>
      <w:r w:rsidRPr="00835F44">
        <w:rPr>
          <w:rFonts w:hint="eastAsia"/>
          <w:lang w:eastAsia="zh-CN"/>
        </w:rPr>
        <w:t>D</w:t>
      </w:r>
      <w:r w:rsidRPr="00835F44">
        <w:t>.</w:t>
      </w:r>
      <w:r w:rsidRPr="00835F44">
        <w:rPr>
          <w:rFonts w:hint="eastAsia"/>
          <w:lang w:eastAsia="zh-CN"/>
        </w:rPr>
        <w:t>1</w:t>
      </w:r>
      <w:r w:rsidRPr="00835F44">
        <w:t>-1 for the applicable operating band</w:t>
      </w:r>
      <w:ins w:id="37" w:author="Huawei" w:date="2021-10-14T17:08:00Z">
        <w:r w:rsidR="00BF1A30" w:rsidRPr="00BF1A30">
          <w:t xml:space="preserve"> </w:t>
        </w:r>
        <w:r w:rsidR="00BF1A30">
          <w:t>without further taking into account NOTE 1 in Table 6.2D.1-1</w:t>
        </w:r>
      </w:ins>
      <w:r w:rsidRPr="00835F44">
        <w:rPr>
          <w:rFonts w:hint="eastAsia"/>
        </w:rPr>
        <w:t>.</w:t>
      </w:r>
    </w:p>
    <w:p w:rsidR="00050C3E" w:rsidRPr="00835F44" w:rsidRDefault="00050C3E" w:rsidP="00050C3E">
      <w:pPr>
        <w:rPr>
          <w:lang w:eastAsia="zh-CN"/>
        </w:rPr>
      </w:pPr>
      <w:r w:rsidRPr="00835F44">
        <w:t>For UE with two transmit antenna connectors in closed-loop spatial multiplexing scheme, the tolerance is specified in Table 6.</w:t>
      </w:r>
      <w:r w:rsidRPr="00835F44">
        <w:rPr>
          <w:rFonts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hint="eastAsia"/>
          <w:lang w:eastAsia="zh-CN"/>
        </w:rPr>
        <w:t>D</w:t>
      </w:r>
      <w:r w:rsidRPr="00835F44">
        <w:t>.</w:t>
      </w:r>
      <w:r w:rsidRPr="00835F44">
        <w:rPr>
          <w:rFonts w:hint="eastAsia"/>
          <w:lang w:eastAsia="zh-CN"/>
        </w:rPr>
        <w:t>1</w:t>
      </w:r>
      <w:r w:rsidRPr="00835F44">
        <w:t>-</w:t>
      </w:r>
      <w:r w:rsidRPr="00835F44">
        <w:rPr>
          <w:rFonts w:hint="eastAsia"/>
        </w:rPr>
        <w:t>2</w:t>
      </w:r>
      <w:r w:rsidRPr="00835F44">
        <w:t>.</w:t>
      </w:r>
    </w:p>
    <w:p w:rsidR="00050C3E" w:rsidRPr="00835F44" w:rsidRDefault="00050C3E" w:rsidP="00050C3E">
      <w:pPr>
        <w:pStyle w:val="TH"/>
      </w:pPr>
      <w:r w:rsidRPr="00835F44">
        <w:t xml:space="preserve">Table </w:t>
      </w:r>
      <w:r w:rsidRPr="00835F44">
        <w:rPr>
          <w:rFonts w:hint="eastAsia"/>
          <w:lang w:eastAsia="zh-CN"/>
        </w:rPr>
        <w:t>6.2D.4-1</w:t>
      </w:r>
      <w:r w:rsidRPr="00835F44">
        <w:t>: 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H"/>
            </w:pPr>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rPr>
                <w:vertAlign w:val="subscript"/>
              </w:rPr>
              <w:br/>
            </w:r>
            <w:r w:rsidRPr="00835F44">
              <w:t>(dBm)</w:t>
            </w:r>
          </w:p>
        </w:tc>
        <w:tc>
          <w:tcPr>
            <w:tcW w:w="2081" w:type="dxa"/>
            <w:shd w:val="clear" w:color="auto" w:fill="auto"/>
            <w:vAlign w:val="center"/>
          </w:tcPr>
          <w:p w:rsidR="00050C3E" w:rsidRPr="00835F44" w:rsidRDefault="00050C3E" w:rsidP="00FA50A2">
            <w:pPr>
              <w:pStyle w:val="TAH"/>
            </w:pPr>
            <w:r w:rsidRPr="00835F44">
              <w:t>Tolerance</w:t>
            </w:r>
            <w:r w:rsidRPr="00835F44">
              <w:br/>
              <w:t>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(dB)</w:t>
            </w:r>
          </w:p>
        </w:tc>
        <w:tc>
          <w:tcPr>
            <w:tcW w:w="2090" w:type="dxa"/>
          </w:tcPr>
          <w:p w:rsidR="00050C3E" w:rsidRPr="00835F44" w:rsidRDefault="00050C3E" w:rsidP="00FA50A2">
            <w:pPr>
              <w:pStyle w:val="TAH"/>
            </w:pPr>
            <w:r w:rsidRPr="00835F44">
              <w:t>Tolerance</w:t>
            </w:r>
            <w:r w:rsidRPr="00835F44">
              <w:br/>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w:t>
            </w:r>
            <w:r w:rsidRPr="00835F44">
              <w:t>(dB)</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3.0</w:t>
            </w:r>
          </w:p>
        </w:tc>
        <w:tc>
          <w:tcPr>
            <w:tcW w:w="2090" w:type="dxa"/>
          </w:tcPr>
          <w:p w:rsidR="00050C3E" w:rsidRPr="00835F44" w:rsidRDefault="00050C3E" w:rsidP="00FA50A2">
            <w:pPr>
              <w:pStyle w:val="TAC"/>
              <w:rPr>
                <w:rFonts w:eastAsia="CG Times (WN)" w:cs="Arial"/>
              </w:rPr>
            </w:pPr>
            <w:r w:rsidRPr="00835F44">
              <w:rPr>
                <w:rFonts w:eastAsia="CG Times (WN)" w:cs="Arial"/>
              </w:rPr>
              <w:t>2.0</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 xml:space="preserve">23 </w:t>
            </w:r>
            <w:r w:rsidRPr="00835F44">
              <w:rPr>
                <w:rFonts w:eastAsia="CG Times (WN)" w:cs="Arial"/>
              </w:rPr>
              <w:t>≤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6</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3.0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2.0</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3</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5.0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2.0</w:t>
            </w:r>
          </w:p>
        </w:tc>
      </w:tr>
      <w:tr w:rsidR="00050C3E" w:rsidRPr="00835F44" w:rsidTr="00FA50A2">
        <w:trPr>
          <w:trHeight w:val="25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21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2</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5.0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3.0</w:t>
            </w:r>
          </w:p>
        </w:tc>
      </w:tr>
      <w:tr w:rsidR="00050C3E" w:rsidRPr="00835F44" w:rsidTr="00FA50A2">
        <w:trPr>
          <w:trHeight w:val="255"/>
          <w:jc w:val="center"/>
        </w:trPr>
        <w:tc>
          <w:tcPr>
            <w:tcW w:w="1955" w:type="dxa"/>
            <w:shd w:val="clear" w:color="auto" w:fill="auto"/>
            <w:vAlign w:val="center"/>
          </w:tcPr>
          <w:p w:rsidR="00050C3E" w:rsidRPr="00835F44" w:rsidDel="00D96763" w:rsidRDefault="00050C3E" w:rsidP="00FA50A2">
            <w:pPr>
              <w:pStyle w:val="TAC"/>
              <w:rPr>
                <w:rFonts w:eastAsia="CG Times (WN)" w:cs="Arial"/>
              </w:rPr>
            </w:pPr>
            <w:r w:rsidRPr="00835F44">
              <w:rPr>
                <w:rFonts w:eastAsia="CG Times (WN)" w:cs="Arial" w:hint="eastAsia"/>
              </w:rPr>
              <w:t>20</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1</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6.0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4.0</w:t>
            </w:r>
          </w:p>
        </w:tc>
      </w:tr>
      <w:tr w:rsidR="00050C3E" w:rsidRPr="00835F44" w:rsidTr="00FA50A2">
        <w:trPr>
          <w:trHeight w:val="247"/>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16</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5.0</w:t>
            </w:r>
          </w:p>
        </w:tc>
      </w:tr>
      <w:tr w:rsidR="00050C3E" w:rsidRPr="00835F44" w:rsidTr="00FA50A2">
        <w:trPr>
          <w:trHeight w:val="22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11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6.0</w:t>
            </w:r>
          </w:p>
        </w:tc>
      </w:tr>
      <w:tr w:rsidR="00050C3E" w:rsidRPr="00835F44" w:rsidTr="00FA50A2">
        <w:trPr>
          <w:trHeight w:val="22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-40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7.0</w:t>
            </w:r>
          </w:p>
        </w:tc>
      </w:tr>
    </w:tbl>
    <w:p w:rsidR="00050C3E" w:rsidRPr="00835F44" w:rsidRDefault="00050C3E" w:rsidP="00050C3E"/>
    <w:p w:rsidR="00EC7135" w:rsidRPr="00E062F1" w:rsidRDefault="00050C3E" w:rsidP="00050C3E">
      <w:r>
        <w:rPr>
          <w:lang w:eastAsia="zh-CN"/>
        </w:rPr>
        <w:lastRenderedPageBreak/>
        <w:t>If UE is scheduled for single antenna-port PUSCH transmission by DCI format 0_0 or by DCI format 0_1 for single antenna port codebook based transmission</w:t>
      </w:r>
      <w:r>
        <w:t>, the requirements in clause 6.2.</w:t>
      </w:r>
      <w:r>
        <w:rPr>
          <w:lang w:eastAsia="zh-CN"/>
        </w:rPr>
        <w:t>4</w:t>
      </w:r>
      <w:r>
        <w:t xml:space="preserve"> apply.</w:t>
      </w:r>
    </w:p>
    <w:p w:rsidR="00EC7135" w:rsidRPr="000A7452" w:rsidRDefault="00EC7135" w:rsidP="00EC7135">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A0A" w:rsidRDefault="00987A0A">
      <w:r>
        <w:separator/>
      </w:r>
    </w:p>
  </w:endnote>
  <w:endnote w:type="continuationSeparator" w:id="0">
    <w:p w:rsidR="00987A0A" w:rsidRDefault="0098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A0A" w:rsidRDefault="00987A0A">
      <w:r>
        <w:separator/>
      </w:r>
    </w:p>
  </w:footnote>
  <w:footnote w:type="continuationSeparator" w:id="0">
    <w:p w:rsidR="00987A0A" w:rsidRDefault="00987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1340"/>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0061"/>
    <w:rsid w:val="00441C05"/>
    <w:rsid w:val="004826AB"/>
    <w:rsid w:val="00482911"/>
    <w:rsid w:val="004864DE"/>
    <w:rsid w:val="004B75B7"/>
    <w:rsid w:val="004C5C23"/>
    <w:rsid w:val="004D15BB"/>
    <w:rsid w:val="004F5B3F"/>
    <w:rsid w:val="0051580D"/>
    <w:rsid w:val="00547111"/>
    <w:rsid w:val="00572448"/>
    <w:rsid w:val="005866B2"/>
    <w:rsid w:val="00592D74"/>
    <w:rsid w:val="00593FDB"/>
    <w:rsid w:val="005A3D27"/>
    <w:rsid w:val="005C75D3"/>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50DE5"/>
    <w:rsid w:val="00765221"/>
    <w:rsid w:val="007738B7"/>
    <w:rsid w:val="00792342"/>
    <w:rsid w:val="007977A8"/>
    <w:rsid w:val="007A76E4"/>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46AB"/>
    <w:rsid w:val="008F686C"/>
    <w:rsid w:val="009148DE"/>
    <w:rsid w:val="00916C87"/>
    <w:rsid w:val="00941E30"/>
    <w:rsid w:val="009553FD"/>
    <w:rsid w:val="00975EE7"/>
    <w:rsid w:val="009777D9"/>
    <w:rsid w:val="00987A0A"/>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3395A"/>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77E26"/>
    <w:rsid w:val="00B968C8"/>
    <w:rsid w:val="00BA3EC5"/>
    <w:rsid w:val="00BA51D9"/>
    <w:rsid w:val="00BB5DFC"/>
    <w:rsid w:val="00BB6BD8"/>
    <w:rsid w:val="00BC74E7"/>
    <w:rsid w:val="00BD279D"/>
    <w:rsid w:val="00BD6BB8"/>
    <w:rsid w:val="00BF1A30"/>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07AE2"/>
    <w:rsid w:val="00D21B9F"/>
    <w:rsid w:val="00D222BC"/>
    <w:rsid w:val="00D245C9"/>
    <w:rsid w:val="00D24991"/>
    <w:rsid w:val="00D50255"/>
    <w:rsid w:val="00D52D24"/>
    <w:rsid w:val="00D54D4E"/>
    <w:rsid w:val="00D64319"/>
    <w:rsid w:val="00D66520"/>
    <w:rsid w:val="00DE34CF"/>
    <w:rsid w:val="00E005EF"/>
    <w:rsid w:val="00E100DB"/>
    <w:rsid w:val="00E13095"/>
    <w:rsid w:val="00E13F3D"/>
    <w:rsid w:val="00E23840"/>
    <w:rsid w:val="00E34898"/>
    <w:rsid w:val="00E40EBD"/>
    <w:rsid w:val="00E42F78"/>
    <w:rsid w:val="00E54FE5"/>
    <w:rsid w:val="00E968BB"/>
    <w:rsid w:val="00EB09B7"/>
    <w:rsid w:val="00EC7135"/>
    <w:rsid w:val="00ED214D"/>
    <w:rsid w:val="00EE7D7C"/>
    <w:rsid w:val="00F06D92"/>
    <w:rsid w:val="00F25D98"/>
    <w:rsid w:val="00F300FB"/>
    <w:rsid w:val="00FB57E5"/>
    <w:rsid w:val="00FB6386"/>
    <w:rsid w:val="00FB7902"/>
    <w:rsid w:val="00FC4934"/>
    <w:rsid w:val="00FE5AFD"/>
    <w:rsid w:val="00FE7D01"/>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uiPriority w:val="99"/>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32870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735C-01D0-4D40-A2C2-82B33BE1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7</Pages>
  <Words>2650</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75</cp:revision>
  <cp:lastPrinted>1899-12-31T23:00:00Z</cp:lastPrinted>
  <dcterms:created xsi:type="dcterms:W3CDTF">2020-03-25T10:11:00Z</dcterms:created>
  <dcterms:modified xsi:type="dcterms:W3CDTF">2021-10-22T13:36:00Z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(3)W7RbjLdnBVcQDtsaal8IOdTmzc/RzpkoEXZUElRJjFvilrn005o5ShyiIya6FYsOf/4Y3Fmo
LwTrFOB8apv4G0o25oklm3VOEbGG3YZEjQcr1h+rMAuyJ7PJa7eox7MJne6EKE66asVm4CTL
Jj1n4dC+wze3Za2mveiPIQ3ojr6Gff59wtqeK52u0C8uk364f936TwKyox1osv4Ifiie55FB
F0PVtFLPzb/al+Co5z</vt:lpwstr>
  </property>
  <property fmtid="{D5CDD505-2E9C-101B-9397-08002B2CF9AE}" pid="22" name="_2015_ms_pID_7253431">
    <vt:lpwstr>FOUDTFi4Gp6LTLf6xOe9fZa4QQD873DBkUrDs2YEpN2c6sVangICGa
irHvm2NTJ7E/pSBhdMU0M+wfiWHO5ia2e/jXwFbNichTnk2N4IFfj+whePLLdiTd7TXuIoe+
FkAiwnJ1HRa56AXoCBjqtEK9rSVyXdXeHlWMGV18GrnjXrBJtk4I27VYuUBWgo3I5xdhUk7O
BK7LKMQs0iNYsFwltbF1bmjDemgAOO4Q322x</vt:lpwstr>
  </property>
  <property fmtid="{D5CDD505-2E9C-101B-9397-08002B2CF9AE}" pid="23" name="_2015_ms_pID_7253432">
    <vt:lpwstr>mw==</vt:lpwstr>
  </property>
</Properties>
</file>