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942FE2"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711665">
        <w:fldChar w:fldCharType="begin"/>
      </w:r>
      <w:r w:rsidR="00711665">
        <w:instrText xml:space="preserve"> DOCPROPERTY  MtgSeq  \* MERGEFORMAT </w:instrText>
      </w:r>
      <w:r w:rsidR="00711665">
        <w:fldChar w:fldCharType="separate"/>
      </w:r>
      <w:r w:rsidR="00EB09B7" w:rsidRPr="00EB09B7">
        <w:rPr>
          <w:b/>
          <w:noProof/>
          <w:sz w:val="24"/>
        </w:rPr>
        <w:t xml:space="preserve"> </w:t>
      </w:r>
      <w:r w:rsidR="00C41370">
        <w:rPr>
          <w:b/>
          <w:noProof/>
          <w:sz w:val="24"/>
        </w:rPr>
        <w:t>10</w:t>
      </w:r>
      <w:r w:rsidR="00061861">
        <w:rPr>
          <w:b/>
          <w:noProof/>
          <w:sz w:val="24"/>
        </w:rPr>
        <w:t>1</w:t>
      </w:r>
      <w:r w:rsidR="00C179D9">
        <w:rPr>
          <w:b/>
          <w:noProof/>
          <w:sz w:val="24"/>
        </w:rPr>
        <w:t>-e</w:t>
      </w:r>
      <w:r w:rsidR="00711665">
        <w:rPr>
          <w:b/>
          <w:noProof/>
          <w:sz w:val="24"/>
        </w:rPr>
        <w:fldChar w:fldCharType="end"/>
      </w:r>
      <w:r>
        <w:rPr>
          <w:b/>
          <w:i/>
          <w:noProof/>
          <w:sz w:val="28"/>
        </w:rPr>
        <w:tab/>
      </w:r>
      <w:r w:rsidR="00711665">
        <w:fldChar w:fldCharType="begin"/>
      </w:r>
      <w:r w:rsidR="00711665">
        <w:instrText xml:space="preserve"> DOCPROPERTY  Tdoc#  \* MERGEFORMAT </w:instrText>
      </w:r>
      <w:r w:rsidR="00711665">
        <w:fldChar w:fldCharType="separate"/>
      </w:r>
      <w:r w:rsidR="00DF6363">
        <w:rPr>
          <w:b/>
          <w:i/>
          <w:noProof/>
          <w:sz w:val="28"/>
        </w:rPr>
        <w:t>R4-21</w:t>
      </w:r>
      <w:r w:rsidR="00B31123">
        <w:rPr>
          <w:b/>
          <w:i/>
          <w:noProof/>
          <w:sz w:val="28"/>
        </w:rPr>
        <w:t>18679</w:t>
      </w:r>
      <w:r w:rsidR="00711665">
        <w:rPr>
          <w:b/>
          <w:i/>
          <w:noProof/>
          <w:sz w:val="28"/>
        </w:rPr>
        <w:fldChar w:fldCharType="end"/>
      </w:r>
    </w:p>
    <w:p w14:paraId="7CB45193" w14:textId="0588B460" w:rsidR="001E41F3" w:rsidRDefault="007116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61861">
        <w:rPr>
          <w:b/>
          <w:noProof/>
          <w:sz w:val="24"/>
        </w:rPr>
        <w:t>1</w:t>
      </w:r>
      <w:r w:rsidR="00061861">
        <w:rPr>
          <w:b/>
          <w:noProof/>
          <w:sz w:val="24"/>
          <w:vertAlign w:val="superscript"/>
        </w:rPr>
        <w:t>st</w:t>
      </w:r>
      <w:r w:rsidR="00C179D9">
        <w:rPr>
          <w:b/>
          <w:noProof/>
          <w:sz w:val="24"/>
        </w:rPr>
        <w:t xml:space="preserve"> </w:t>
      </w:r>
      <w:r w:rsidR="00664AEF">
        <w:rPr>
          <w:b/>
          <w:noProof/>
          <w:sz w:val="24"/>
        </w:rPr>
        <w:t>November</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64AEF">
        <w:rPr>
          <w:b/>
          <w:noProof/>
          <w:sz w:val="24"/>
        </w:rPr>
        <w:t>12</w:t>
      </w:r>
      <w:r w:rsidR="00C179D9" w:rsidRPr="00C179D9">
        <w:rPr>
          <w:b/>
          <w:noProof/>
          <w:sz w:val="24"/>
          <w:vertAlign w:val="superscript"/>
        </w:rPr>
        <w:t>th</w:t>
      </w:r>
      <w:r w:rsidR="00C179D9">
        <w:rPr>
          <w:b/>
          <w:noProof/>
          <w:sz w:val="24"/>
        </w:rPr>
        <w:t xml:space="preserve"> </w:t>
      </w:r>
      <w:r w:rsidR="00664AEF">
        <w:rPr>
          <w:b/>
          <w:noProof/>
          <w:sz w:val="24"/>
        </w:rPr>
        <w:t>November</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47FCD" w:rsidR="001E41F3" w:rsidRPr="00410371" w:rsidRDefault="00711665" w:rsidP="00E13F3D">
            <w:pPr>
              <w:pStyle w:val="CRCoverPage"/>
              <w:spacing w:after="0"/>
              <w:jc w:val="right"/>
              <w:rPr>
                <w:b/>
                <w:noProof/>
                <w:sz w:val="28"/>
              </w:rPr>
            </w:pPr>
            <w:r>
              <w:fldChar w:fldCharType="begin"/>
            </w:r>
            <w:r>
              <w:instrText xml:space="preserve"> DOCPROPERTY  Spec#  \* MERGEFORMAT </w:instrText>
            </w:r>
            <w:r>
              <w:fldChar w:fldCharType="separate"/>
            </w:r>
            <w:r w:rsidR="00707A7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A69EA" w:rsidR="001E41F3" w:rsidRPr="00410371" w:rsidRDefault="00711665" w:rsidP="00547111">
            <w:pPr>
              <w:pStyle w:val="CRCoverPage"/>
              <w:spacing w:after="0"/>
              <w:rPr>
                <w:noProof/>
              </w:rPr>
            </w:pPr>
            <w:r>
              <w:fldChar w:fldCharType="begin"/>
            </w:r>
            <w:r>
              <w:instrText xml:space="preserve"> DOCPROPERTY  Cr#  \* MERGEFORMAT </w:instrText>
            </w:r>
            <w:r>
              <w:fldChar w:fldCharType="separate"/>
            </w:r>
            <w:r w:rsidR="006B746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2C42D" w:rsidR="001E41F3" w:rsidRPr="00DB1D77" w:rsidRDefault="00B31123" w:rsidP="00DB1D77">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172DE" w:rsidR="001E41F3" w:rsidRPr="00410371" w:rsidRDefault="00711665">
            <w:pPr>
              <w:pStyle w:val="CRCoverPage"/>
              <w:spacing w:after="0"/>
              <w:jc w:val="center"/>
              <w:rPr>
                <w:noProof/>
                <w:sz w:val="28"/>
              </w:rPr>
            </w:pPr>
            <w:r>
              <w:fldChar w:fldCharType="begin"/>
            </w:r>
            <w:r>
              <w:instrText xml:space="preserve"> DOCPROPERTY  Version  \* MERGEFORMAT </w:instrText>
            </w:r>
            <w:r>
              <w:fldChar w:fldCharType="separate"/>
            </w:r>
            <w:r w:rsidR="00707A7C">
              <w:rPr>
                <w:b/>
                <w:noProof/>
                <w:sz w:val="28"/>
              </w:rPr>
              <w:t>1</w:t>
            </w:r>
            <w:r w:rsidR="00B31123">
              <w:rPr>
                <w:b/>
                <w:noProof/>
                <w:sz w:val="28"/>
              </w:rPr>
              <w:t>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395A2" w:rsidR="00F25D98" w:rsidRDefault="001824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BCDE8" w:rsidR="001E41F3" w:rsidRDefault="006B7460">
            <w:pPr>
              <w:pStyle w:val="CRCoverPage"/>
              <w:spacing w:after="0"/>
              <w:ind w:left="100"/>
              <w:rPr>
                <w:noProof/>
              </w:rPr>
            </w:pPr>
            <w:fldSimple w:instr=" DOCPROPERTY  CrTitle  \* MERGEFORMAT ">
              <w:r w:rsidR="00182423" w:rsidRPr="00182423">
                <w:t>DraftCR</w:t>
              </w:r>
              <w:r w:rsidR="00182423">
                <w:t>:</w:t>
              </w:r>
              <w:r w:rsidR="00182423" w:rsidRPr="00182423">
                <w:t xml:space="preserve"> Modification of FR1/LTE+FR2 RRM test cases in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712AD" w:rsidR="001E41F3" w:rsidRDefault="00711665">
            <w:pPr>
              <w:pStyle w:val="CRCoverPage"/>
              <w:spacing w:after="0"/>
              <w:ind w:left="100"/>
              <w:rPr>
                <w:noProof/>
              </w:rPr>
            </w:pPr>
            <w:r>
              <w:fldChar w:fldCharType="begin"/>
            </w:r>
            <w:r>
              <w:instrText xml:space="preserve"> DOCPROPERTY  SourceIfWg  \* MERGEFORMAT </w:instrText>
            </w:r>
            <w:r>
              <w:fldChar w:fldCharType="separate"/>
            </w:r>
            <w:r w:rsidR="00EE3D8B">
              <w:rPr>
                <w:noProof/>
              </w:rPr>
              <w:t>E</w:t>
            </w:r>
            <w:r w:rsidR="00DB50F4">
              <w:rPr>
                <w:noProof/>
              </w:rPr>
              <w:t>ricsso</w:t>
            </w:r>
            <w:r w:rsidR="00EE3D8B">
              <w:rPr>
                <w:noProof/>
              </w:rPr>
              <w:t>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F8A12" w:rsidR="001E41F3" w:rsidRDefault="00711665"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D5AA" w:rsidR="001E41F3" w:rsidRPr="0012368B" w:rsidRDefault="00A225B1">
            <w:pPr>
              <w:pStyle w:val="CRCoverPage"/>
              <w:spacing w:after="0"/>
              <w:ind w:left="100"/>
              <w:rPr>
                <w:noProof/>
                <w:lang w:val="sv-SE"/>
              </w:rPr>
            </w:pPr>
            <w:r w:rsidRPr="0012368B">
              <w:fldChar w:fldCharType="begin"/>
            </w:r>
            <w:r w:rsidRPr="0012368B">
              <w:rPr>
                <w:lang w:val="sv-SE"/>
              </w:rPr>
              <w:instrText xml:space="preserve"> DOCPROPERTY  RelatedWis  \* MERGEFORMAT </w:instrText>
            </w:r>
            <w:r w:rsidRPr="0012368B">
              <w:fldChar w:fldCharType="separate"/>
            </w:r>
            <w:r w:rsidR="0012368B" w:rsidRPr="0012368B">
              <w:rPr>
                <w:noProof/>
                <w:lang w:val="sv-SE"/>
              </w:rPr>
              <w:t>NR_RRM_Enh-Perf</w:t>
            </w:r>
            <w:r w:rsidRPr="0012368B">
              <w:rPr>
                <w:noProof/>
              </w:rPr>
              <w:fldChar w:fldCharType="end"/>
            </w:r>
          </w:p>
        </w:tc>
        <w:tc>
          <w:tcPr>
            <w:tcW w:w="567" w:type="dxa"/>
            <w:tcBorders>
              <w:left w:val="nil"/>
            </w:tcBorders>
          </w:tcPr>
          <w:p w14:paraId="61A86BCF" w14:textId="77777777" w:rsidR="001E41F3" w:rsidRPr="0012368B"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7FE4B" w:rsidR="001E41F3" w:rsidRDefault="00DF6363">
            <w:pPr>
              <w:pStyle w:val="CRCoverPage"/>
              <w:spacing w:after="0"/>
              <w:ind w:left="100"/>
              <w:rPr>
                <w:noProof/>
              </w:rPr>
            </w:pPr>
            <w:r>
              <w:t>2021-11-1</w:t>
            </w:r>
            <w:r w:rsidR="003344F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368B"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963D" w:rsidR="001E41F3" w:rsidRDefault="003344F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E2B967" w:rsidR="001E41F3" w:rsidRDefault="0071166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2423">
              <w:rPr>
                <w:noProof/>
              </w:rPr>
              <w:t>-1</w:t>
            </w:r>
            <w:r w:rsidR="003344F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71E7F" w:rsidR="001E41F3" w:rsidRDefault="00182423">
            <w:pPr>
              <w:pStyle w:val="CRCoverPage"/>
              <w:spacing w:after="0"/>
              <w:ind w:left="100"/>
              <w:rPr>
                <w:noProof/>
              </w:rPr>
            </w:pPr>
            <w:r w:rsidRPr="00182423">
              <w:rPr>
                <w:noProof/>
              </w:rPr>
              <w:t>There are Rel-16 test cases that currently violate the agreements concerning testability of combinations of E-UTRA/FR1 and FR2 carriers.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6891B" w14:textId="10AA3E7C" w:rsidR="00182423" w:rsidRDefault="00182423" w:rsidP="00182423">
            <w:pPr>
              <w:pStyle w:val="CRCoverPage"/>
              <w:spacing w:after="0"/>
              <w:ind w:left="100"/>
              <w:rPr>
                <w:noProof/>
              </w:rPr>
            </w:pPr>
            <w:r>
              <w:rPr>
                <w:noProof/>
              </w:rPr>
              <w:t>The following modifications are made:</w:t>
            </w:r>
          </w:p>
          <w:p w14:paraId="1505C5F0" w14:textId="77777777" w:rsidR="0012368B" w:rsidRDefault="0012368B" w:rsidP="0012368B">
            <w:pPr>
              <w:pStyle w:val="CRCoverPage"/>
              <w:numPr>
                <w:ilvl w:val="0"/>
                <w:numId w:val="19"/>
              </w:numPr>
              <w:spacing w:after="0"/>
              <w:rPr>
                <w:noProof/>
              </w:rPr>
            </w:pPr>
            <w:r>
              <w:rPr>
                <w:noProof/>
              </w:rPr>
              <w:t>A.3.13A.2</w:t>
            </w:r>
            <w:r>
              <w:rPr>
                <w:noProof/>
              </w:rPr>
              <w:tab/>
              <w:t>Principle of Testing in EN-DC</w:t>
            </w:r>
          </w:p>
          <w:p w14:paraId="198757B0" w14:textId="77777777" w:rsidR="0012368B" w:rsidRDefault="0012368B" w:rsidP="0012368B">
            <w:pPr>
              <w:pStyle w:val="CRCoverPage"/>
              <w:numPr>
                <w:ilvl w:val="1"/>
                <w:numId w:val="19"/>
              </w:numPr>
              <w:spacing w:after="0"/>
              <w:rPr>
                <w:noProof/>
              </w:rPr>
            </w:pPr>
            <w:r>
              <w:rPr>
                <w:noProof/>
              </w:rPr>
              <w:t>Added 3 Rel-16 TC to the list of test cases the UE does not have to pass.</w:t>
            </w:r>
          </w:p>
          <w:p w14:paraId="783BCA0F" w14:textId="77777777" w:rsidR="0012368B" w:rsidRDefault="0012368B" w:rsidP="0012368B">
            <w:pPr>
              <w:pStyle w:val="CRCoverPage"/>
              <w:numPr>
                <w:ilvl w:val="0"/>
                <w:numId w:val="19"/>
              </w:numPr>
              <w:spacing w:after="0"/>
              <w:rPr>
                <w:noProof/>
              </w:rPr>
            </w:pPr>
            <w:r>
              <w:rPr>
                <w:noProof/>
              </w:rPr>
              <w:t>A.3.13A.3</w:t>
            </w:r>
            <w:r>
              <w:rPr>
                <w:noProof/>
              </w:rPr>
              <w:tab/>
              <w:t>Principle of Testing in SA</w:t>
            </w:r>
          </w:p>
          <w:p w14:paraId="5EC1DCCA" w14:textId="2B32BA52" w:rsidR="0012368B" w:rsidRDefault="0012368B" w:rsidP="0012368B">
            <w:pPr>
              <w:pStyle w:val="CRCoverPage"/>
              <w:numPr>
                <w:ilvl w:val="1"/>
                <w:numId w:val="19"/>
              </w:numPr>
              <w:spacing w:after="0"/>
              <w:rPr>
                <w:noProof/>
              </w:rPr>
            </w:pPr>
            <w:r>
              <w:rPr>
                <w:noProof/>
              </w:rPr>
              <w:t xml:space="preserve">Added </w:t>
            </w:r>
            <w:r w:rsidR="00DF6363">
              <w:rPr>
                <w:noProof/>
              </w:rPr>
              <w:t xml:space="preserve">1 </w:t>
            </w:r>
            <w:r>
              <w:rPr>
                <w:noProof/>
              </w:rPr>
              <w:t>Rel-16 TC to the list of test cases the UE does not have to pass.</w:t>
            </w:r>
          </w:p>
          <w:p w14:paraId="7486BDE7" w14:textId="0CFC0CBC" w:rsidR="00182423" w:rsidRDefault="00182423" w:rsidP="0012368B">
            <w:pPr>
              <w:pStyle w:val="CRCoverPage"/>
              <w:numPr>
                <w:ilvl w:val="0"/>
                <w:numId w:val="19"/>
              </w:numPr>
              <w:spacing w:after="0"/>
              <w:rPr>
                <w:noProof/>
              </w:rPr>
            </w:pPr>
            <w:r>
              <w:rPr>
                <w:noProof/>
              </w:rPr>
              <w:t>A.5.5.2.8 E-UTRAN – NR FR2 interruptions at NR SRS carrier based switching</w:t>
            </w:r>
          </w:p>
          <w:p w14:paraId="703032BD" w14:textId="0A807A34" w:rsidR="00182423" w:rsidRDefault="00182423" w:rsidP="0012368B">
            <w:pPr>
              <w:pStyle w:val="CRCoverPage"/>
              <w:numPr>
                <w:ilvl w:val="1"/>
                <w:numId w:val="19"/>
              </w:numPr>
              <w:spacing w:after="0"/>
              <w:rPr>
                <w:noProof/>
              </w:rPr>
            </w:pPr>
            <w:r>
              <w:rPr>
                <w:noProof/>
              </w:rPr>
              <w:t>Interruption test case A.5.5.2.8 is modified to only test interruption requirements in NR FR2 PSCell</w:t>
            </w:r>
          </w:p>
          <w:p w14:paraId="04176530" w14:textId="3D039C4E" w:rsidR="00182423" w:rsidRDefault="00182423" w:rsidP="0012368B">
            <w:pPr>
              <w:pStyle w:val="CRCoverPage"/>
              <w:numPr>
                <w:ilvl w:val="0"/>
                <w:numId w:val="19"/>
              </w:numPr>
              <w:spacing w:after="0"/>
              <w:rPr>
                <w:noProof/>
              </w:rPr>
            </w:pPr>
            <w:r>
              <w:rPr>
                <w:noProof/>
              </w:rPr>
              <w:t>A.5.5.3.7 Direct SCell activation at SCell addition of known SCell in FR2</w:t>
            </w:r>
          </w:p>
          <w:p w14:paraId="1091A4E7" w14:textId="4E90326E" w:rsidR="00182423" w:rsidRDefault="00182423" w:rsidP="0012368B">
            <w:pPr>
              <w:pStyle w:val="CRCoverPage"/>
              <w:numPr>
                <w:ilvl w:val="1"/>
                <w:numId w:val="19"/>
              </w:numPr>
              <w:spacing w:after="0"/>
              <w:rPr>
                <w:noProof/>
              </w:rPr>
            </w:pPr>
            <w:r>
              <w:rPr>
                <w:noProof/>
              </w:rPr>
              <w:t>Direct SCell activation test case A.5.5.3.7 is modified to only test CQI reporting for NR FR2 SCell in NR FR2 PSCell.</w:t>
            </w:r>
          </w:p>
          <w:p w14:paraId="3E6FE9D1" w14:textId="0CEB747D" w:rsidR="00182423" w:rsidRDefault="00182423" w:rsidP="0012368B">
            <w:pPr>
              <w:pStyle w:val="CRCoverPage"/>
              <w:numPr>
                <w:ilvl w:val="0"/>
                <w:numId w:val="19"/>
              </w:numPr>
              <w:spacing w:after="0"/>
              <w:rPr>
                <w:noProof/>
              </w:rPr>
            </w:pPr>
            <w:r>
              <w:rPr>
                <w:noProof/>
              </w:rPr>
              <w:t>A.5.5.6.3.1 E-UTRAN – NR FR2 PSCell SCell dormancy switch of single FR2 SCell inside active time</w:t>
            </w:r>
          </w:p>
          <w:p w14:paraId="6669BDBB" w14:textId="3FE0A0AC" w:rsidR="00182423" w:rsidRDefault="00182423" w:rsidP="0012368B">
            <w:pPr>
              <w:pStyle w:val="CRCoverPage"/>
              <w:numPr>
                <w:ilvl w:val="1"/>
                <w:numId w:val="19"/>
              </w:numPr>
              <w:spacing w:after="0"/>
              <w:rPr>
                <w:noProof/>
              </w:rPr>
            </w:pPr>
            <w:r>
              <w:rPr>
                <w:noProof/>
              </w:rPr>
              <w:t>BWP switching test case A.5.5.6.3.1 is updated to remove interruption requirements pertaining to EUTRA PCell.</w:t>
            </w:r>
          </w:p>
          <w:p w14:paraId="679D85EC" w14:textId="77777777" w:rsidR="00182423" w:rsidRDefault="00182423" w:rsidP="0012368B">
            <w:pPr>
              <w:pStyle w:val="CRCoverPage"/>
              <w:numPr>
                <w:ilvl w:val="0"/>
                <w:numId w:val="19"/>
              </w:numPr>
              <w:spacing w:after="0"/>
              <w:rPr>
                <w:noProof/>
              </w:rPr>
            </w:pPr>
            <w:r>
              <w:rPr>
                <w:noProof/>
              </w:rPr>
              <w:t>A.5.5.6.4.1 E-UTRAN – NR FR2 PSCell SCell dormancy switch of single FR2 SCell inside active time</w:t>
            </w:r>
          </w:p>
          <w:p w14:paraId="31C656EC" w14:textId="4BCF37D3" w:rsidR="001E41F3" w:rsidRDefault="00182423" w:rsidP="0012368B">
            <w:pPr>
              <w:pStyle w:val="CRCoverPage"/>
              <w:numPr>
                <w:ilvl w:val="1"/>
                <w:numId w:val="19"/>
              </w:numPr>
              <w:spacing w:after="0"/>
              <w:rPr>
                <w:noProof/>
              </w:rPr>
            </w:pPr>
            <w:r>
              <w:rPr>
                <w:noProof/>
              </w:rPr>
              <w:t>BWP switching test case A.5.5.6.4.1 is updated to remove interruption requirements pertaining to EUTRA PCell.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5FA60" w:rsidR="001E41F3" w:rsidRDefault="00182423">
            <w:pPr>
              <w:pStyle w:val="CRCoverPage"/>
              <w:spacing w:after="0"/>
              <w:ind w:left="100"/>
              <w:rPr>
                <w:noProof/>
              </w:rPr>
            </w:pPr>
            <w:r w:rsidRPr="00182423">
              <w:rPr>
                <w:noProof/>
              </w:rPr>
              <w:t>Certain test cases will have testability problems and test outcome may not be conclusive.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1FBC4" w:rsidR="001E41F3" w:rsidRDefault="0012368B">
            <w:pPr>
              <w:pStyle w:val="CRCoverPage"/>
              <w:spacing w:after="0"/>
              <w:ind w:left="100"/>
              <w:rPr>
                <w:noProof/>
              </w:rPr>
            </w:pPr>
            <w:r>
              <w:t xml:space="preserve">A.3.13A.2, A.3.13A.3, </w:t>
            </w:r>
            <w:r w:rsidR="00182423">
              <w:t>A.5.5.2.8, A.5.5.3.7, A.5.5.6.3, A.5.5.6.4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6930F0" w:rsidR="001E41F3" w:rsidRDefault="00145D43">
            <w:pPr>
              <w:pStyle w:val="CRCoverPage"/>
              <w:spacing w:after="0"/>
              <w:ind w:left="99"/>
              <w:rPr>
                <w:noProof/>
              </w:rPr>
            </w:pPr>
            <w:r>
              <w:rPr>
                <w:noProof/>
              </w:rPr>
              <w:t>TS</w:t>
            </w:r>
            <w:r w:rsidR="0018242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2B09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CB02B3" w14:textId="4CA3FF77" w:rsidR="00415F60" w:rsidRDefault="00415F60" w:rsidP="00AB185C">
      <w:pPr>
        <w:pStyle w:val="NormalWeb"/>
        <w:spacing w:before="0" w:beforeAutospacing="0" w:after="180" w:afterAutospacing="0"/>
        <w:rPr>
          <w:sz w:val="20"/>
          <w:szCs w:val="20"/>
          <w:highlight w:val="yellow"/>
        </w:rPr>
      </w:pPr>
    </w:p>
    <w:p w14:paraId="02440497" w14:textId="77777777" w:rsidR="0012368B" w:rsidRDefault="0012368B" w:rsidP="0012368B">
      <w:pPr>
        <w:pStyle w:val="NormalWeb"/>
        <w:spacing w:before="0" w:beforeAutospacing="0" w:after="180" w:afterAutospacing="0"/>
        <w:rPr>
          <w:sz w:val="20"/>
          <w:szCs w:val="20"/>
        </w:rPr>
      </w:pPr>
      <w:r>
        <w:rPr>
          <w:sz w:val="20"/>
          <w:szCs w:val="20"/>
          <w:highlight w:val="yellow"/>
        </w:rPr>
        <w:t>----------------------------------------------------- Beginning of Change 1 ------------------------------------------------------------</w:t>
      </w:r>
    </w:p>
    <w:p w14:paraId="0754DA9A" w14:textId="77777777" w:rsidR="0012368B" w:rsidRPr="00174A0D" w:rsidRDefault="0012368B" w:rsidP="0012368B">
      <w:pPr>
        <w:pStyle w:val="Heading2"/>
      </w:pPr>
      <w:r w:rsidRPr="00174A0D">
        <w:t>A.3.13</w:t>
      </w:r>
      <w:r>
        <w:t xml:space="preserve">A </w:t>
      </w:r>
      <w:r w:rsidRPr="00174A0D">
        <w:t xml:space="preserve">Test Cases </w:t>
      </w:r>
      <w:r>
        <w:t>involving E-UTRA/FR1 and FR2 carriers</w:t>
      </w:r>
    </w:p>
    <w:p w14:paraId="5D52F3F3" w14:textId="77777777" w:rsidR="0012368B" w:rsidRPr="00174A0D" w:rsidRDefault="0012368B" w:rsidP="0012368B">
      <w:pPr>
        <w:pStyle w:val="Heading3"/>
      </w:pPr>
      <w:r w:rsidRPr="00174A0D">
        <w:t>A.3.13</w:t>
      </w:r>
      <w:r>
        <w:t>A</w:t>
      </w:r>
      <w:r w:rsidRPr="00174A0D">
        <w:t>.1</w:t>
      </w:r>
      <w:r w:rsidRPr="00174A0D">
        <w:tab/>
        <w:t>Introduction</w:t>
      </w:r>
    </w:p>
    <w:p w14:paraId="52659F59" w14:textId="77777777" w:rsidR="0012368B" w:rsidRDefault="0012368B" w:rsidP="0012368B">
      <w:r w:rsidRPr="00174A0D">
        <w:t>The following applies to UE compliant to this version of the specification when undergoing tests with a mix of E-UTRA/NR FR1 and NR FR2 carriers in clauses A.5, A.7 and A.8.</w:t>
      </w:r>
    </w:p>
    <w:p w14:paraId="1F9EECA8" w14:textId="77777777" w:rsidR="0012368B" w:rsidRPr="002037DD" w:rsidRDefault="0012368B" w:rsidP="0012368B">
      <w:pPr>
        <w:pStyle w:val="Heading3"/>
      </w:pPr>
      <w:r w:rsidRPr="00174A0D">
        <w:t>A.3.13</w:t>
      </w:r>
      <w:r>
        <w:t>A</w:t>
      </w:r>
      <w:r w:rsidRPr="00174A0D">
        <w:t>.2</w:t>
      </w:r>
      <w:r w:rsidRPr="00174A0D">
        <w:tab/>
        <w:t>Principle of Testing</w:t>
      </w:r>
      <w:r>
        <w:t xml:space="preserve"> in EN-DC</w:t>
      </w:r>
    </w:p>
    <w:p w14:paraId="2EE99BE9" w14:textId="77777777" w:rsidR="0012368B" w:rsidRDefault="0012368B" w:rsidP="0012368B">
      <w:r>
        <w:t>For test cases in clause A.5 listed in Table A.3.13A.2-1, the following applies:</w:t>
      </w:r>
    </w:p>
    <w:p w14:paraId="530EF9EF" w14:textId="77777777" w:rsidR="0012368B" w:rsidRDefault="0012368B" w:rsidP="0012368B">
      <w:pPr>
        <w:pStyle w:val="B10"/>
      </w:pPr>
      <w:r>
        <w:t>-</w:t>
      </w:r>
      <w:r>
        <w:tab/>
        <w:t>UE does not have to pass the test case</w:t>
      </w:r>
    </w:p>
    <w:p w14:paraId="009719D3" w14:textId="77777777" w:rsidR="0012368B" w:rsidRDefault="0012368B" w:rsidP="0012368B">
      <w:pPr>
        <w:pStyle w:val="TH"/>
      </w:pPr>
      <w:r>
        <w:t xml:space="preserve">Table A.3.13A.2-1: </w:t>
      </w:r>
      <w:r>
        <w:rPr>
          <w:lang w:eastAsia="zh-CN"/>
        </w:rPr>
        <w:t>Test cases UE does not have to pass in current version of specification (EN-DC)</w:t>
      </w:r>
    </w:p>
    <w:tbl>
      <w:tblPr>
        <w:tblStyle w:val="TableGrid"/>
        <w:tblW w:w="0" w:type="auto"/>
        <w:jc w:val="center"/>
        <w:tblInd w:w="0" w:type="dxa"/>
        <w:tblLook w:val="04A0" w:firstRow="1" w:lastRow="0" w:firstColumn="1" w:lastColumn="0" w:noHBand="0" w:noVBand="1"/>
      </w:tblPr>
      <w:tblGrid>
        <w:gridCol w:w="1134"/>
        <w:gridCol w:w="6378"/>
      </w:tblGrid>
      <w:tr w:rsidR="0012368B" w14:paraId="79BB4591" w14:textId="77777777" w:rsidTr="0012368B">
        <w:trPr>
          <w:jc w:val="center"/>
        </w:trPr>
        <w:tc>
          <w:tcPr>
            <w:tcW w:w="1134" w:type="dxa"/>
          </w:tcPr>
          <w:p w14:paraId="3FC65884" w14:textId="77777777" w:rsidR="0012368B" w:rsidRPr="004F1645" w:rsidRDefault="0012368B" w:rsidP="0012368B">
            <w:pPr>
              <w:pStyle w:val="TAH"/>
            </w:pPr>
            <w:r w:rsidRPr="004F1645">
              <w:t>Clause</w:t>
            </w:r>
          </w:p>
        </w:tc>
        <w:tc>
          <w:tcPr>
            <w:tcW w:w="6378" w:type="dxa"/>
          </w:tcPr>
          <w:p w14:paraId="373EA7E1" w14:textId="77777777" w:rsidR="0012368B" w:rsidRPr="004F1645" w:rsidRDefault="0012368B" w:rsidP="0012368B">
            <w:pPr>
              <w:pStyle w:val="TAH"/>
            </w:pPr>
            <w:r w:rsidRPr="004F1645">
              <w:t>Test case slogan</w:t>
            </w:r>
          </w:p>
        </w:tc>
      </w:tr>
      <w:tr w:rsidR="0012368B" w14:paraId="7CB0A837" w14:textId="77777777" w:rsidTr="0012368B">
        <w:trPr>
          <w:jc w:val="center"/>
          <w:ins w:id="1" w:author="Kazuyoshi Uesaka" w:date="2021-10-20T14:28:00Z"/>
        </w:trPr>
        <w:tc>
          <w:tcPr>
            <w:tcW w:w="1134" w:type="dxa"/>
          </w:tcPr>
          <w:p w14:paraId="2C58F96A" w14:textId="3FE1D03B" w:rsidR="0012368B" w:rsidRPr="004F1645" w:rsidRDefault="0012368B" w:rsidP="0012368B">
            <w:pPr>
              <w:pStyle w:val="TAC"/>
              <w:rPr>
                <w:ins w:id="2" w:author="Kazuyoshi Uesaka" w:date="2021-10-20T14:28:00Z"/>
              </w:rPr>
            </w:pPr>
            <w:ins w:id="3" w:author="Kazuyoshi Uesaka" w:date="2021-10-20T14:28:00Z">
              <w:r>
                <w:t>A.5.5.2.7</w:t>
              </w:r>
            </w:ins>
          </w:p>
        </w:tc>
        <w:tc>
          <w:tcPr>
            <w:tcW w:w="6378" w:type="dxa"/>
          </w:tcPr>
          <w:p w14:paraId="6C6513AC" w14:textId="54FE3270" w:rsidR="0012368B" w:rsidRPr="004F1645" w:rsidRDefault="0012368B" w:rsidP="0012368B">
            <w:pPr>
              <w:pStyle w:val="TAL"/>
              <w:rPr>
                <w:ins w:id="4" w:author="Kazuyoshi Uesaka" w:date="2021-10-20T14:28:00Z"/>
              </w:rPr>
            </w:pPr>
            <w:ins w:id="5" w:author="Kazuyoshi Uesaka" w:date="2021-10-20T14:28:00Z">
              <w:r>
                <w:t>E-UTRAN – NR FR2 interruptions at E-UTRA SRS carrier based switching</w:t>
              </w:r>
            </w:ins>
          </w:p>
        </w:tc>
      </w:tr>
      <w:tr w:rsidR="0012368B" w14:paraId="67F06290" w14:textId="77777777" w:rsidTr="0012368B">
        <w:trPr>
          <w:jc w:val="center"/>
        </w:trPr>
        <w:tc>
          <w:tcPr>
            <w:tcW w:w="1134" w:type="dxa"/>
          </w:tcPr>
          <w:p w14:paraId="2068BBEC" w14:textId="77777777" w:rsidR="0012368B" w:rsidRPr="004F1645" w:rsidRDefault="0012368B" w:rsidP="0012368B">
            <w:pPr>
              <w:pStyle w:val="TAC"/>
            </w:pPr>
            <w:r w:rsidRPr="004F1645">
              <w:t>A.5.5.3.2</w:t>
            </w:r>
          </w:p>
        </w:tc>
        <w:tc>
          <w:tcPr>
            <w:tcW w:w="6378" w:type="dxa"/>
          </w:tcPr>
          <w:p w14:paraId="6CFE041B" w14:textId="77777777" w:rsidR="0012368B" w:rsidRPr="004F1645" w:rsidRDefault="0012368B" w:rsidP="0012368B">
            <w:pPr>
              <w:pStyle w:val="TAL"/>
            </w:pPr>
            <w:r w:rsidRPr="004F1645">
              <w:t>SCell Activation and deactivation of known SCell in FR1 for 160ms SCell measurement cycle</w:t>
            </w:r>
          </w:p>
        </w:tc>
      </w:tr>
      <w:tr w:rsidR="0012368B" w14:paraId="62BC0689" w14:textId="77777777" w:rsidTr="0012368B">
        <w:trPr>
          <w:jc w:val="center"/>
        </w:trPr>
        <w:tc>
          <w:tcPr>
            <w:tcW w:w="1134" w:type="dxa"/>
          </w:tcPr>
          <w:p w14:paraId="0C0217BD" w14:textId="77777777" w:rsidR="0012368B" w:rsidRPr="004F1645" w:rsidRDefault="0012368B" w:rsidP="0012368B">
            <w:pPr>
              <w:pStyle w:val="TAC"/>
            </w:pPr>
            <w:r w:rsidRPr="004F1645">
              <w:t>A.5.5.3.5</w:t>
            </w:r>
          </w:p>
        </w:tc>
        <w:tc>
          <w:tcPr>
            <w:tcW w:w="6378" w:type="dxa"/>
          </w:tcPr>
          <w:p w14:paraId="475576F1" w14:textId="77777777" w:rsidR="0012368B" w:rsidRPr="004F1645" w:rsidRDefault="0012368B" w:rsidP="0012368B">
            <w:pPr>
              <w:pStyle w:val="TAL"/>
            </w:pPr>
            <w:r w:rsidRPr="004F1645">
              <w:t>SCell Activation and deactivation of SCell in FR2</w:t>
            </w:r>
          </w:p>
          <w:p w14:paraId="34C0C7C1" w14:textId="77777777" w:rsidR="0012368B" w:rsidRPr="004F1645" w:rsidRDefault="0012368B" w:rsidP="0012368B">
            <w:pPr>
              <w:pStyle w:val="TAL"/>
            </w:pPr>
          </w:p>
        </w:tc>
      </w:tr>
      <w:tr w:rsidR="0012368B" w14:paraId="357EEBB7" w14:textId="77777777" w:rsidTr="0012368B">
        <w:trPr>
          <w:jc w:val="center"/>
          <w:ins w:id="6" w:author="Kazuyoshi Uesaka" w:date="2021-10-20T14:28:00Z"/>
        </w:trPr>
        <w:tc>
          <w:tcPr>
            <w:tcW w:w="1134" w:type="dxa"/>
          </w:tcPr>
          <w:p w14:paraId="212EF4E4" w14:textId="6BE0FAC1" w:rsidR="0012368B" w:rsidRPr="004F1645" w:rsidRDefault="0012368B" w:rsidP="0012368B">
            <w:pPr>
              <w:pStyle w:val="TAC"/>
              <w:rPr>
                <w:ins w:id="7" w:author="Kazuyoshi Uesaka" w:date="2021-10-20T14:28:00Z"/>
              </w:rPr>
            </w:pPr>
            <w:ins w:id="8" w:author="Kazuyoshi Uesaka" w:date="2021-10-20T14:28:00Z">
              <w:r>
                <w:t>A.5.5.3.6</w:t>
              </w:r>
            </w:ins>
          </w:p>
        </w:tc>
        <w:tc>
          <w:tcPr>
            <w:tcW w:w="6378" w:type="dxa"/>
          </w:tcPr>
          <w:p w14:paraId="21758BBF" w14:textId="31009E19" w:rsidR="0012368B" w:rsidRPr="004F1645" w:rsidRDefault="0012368B" w:rsidP="0012368B">
            <w:pPr>
              <w:pStyle w:val="TAL"/>
              <w:rPr>
                <w:ins w:id="9" w:author="Kazuyoshi Uesaka" w:date="2021-10-20T14:28:00Z"/>
              </w:rPr>
            </w:pPr>
            <w:ins w:id="10" w:author="Kazuyoshi Uesaka" w:date="2021-10-20T14:28:00Z">
              <w:r>
                <w:t>Multiple SCell Activation and deactivation of one unknown SCell and one known SCell in FR2</w:t>
              </w:r>
            </w:ins>
          </w:p>
        </w:tc>
      </w:tr>
      <w:tr w:rsidR="0012368B" w14:paraId="58EB9532" w14:textId="77777777" w:rsidTr="0012368B">
        <w:trPr>
          <w:jc w:val="center"/>
          <w:ins w:id="11" w:author="Kazuyoshi Uesaka" w:date="2021-10-20T14:28:00Z"/>
        </w:trPr>
        <w:tc>
          <w:tcPr>
            <w:tcW w:w="1134" w:type="dxa"/>
          </w:tcPr>
          <w:p w14:paraId="3C9B12DF" w14:textId="7FBDF2C7" w:rsidR="0012368B" w:rsidRPr="004F1645" w:rsidRDefault="0012368B" w:rsidP="0012368B">
            <w:pPr>
              <w:pStyle w:val="TAC"/>
              <w:rPr>
                <w:ins w:id="12" w:author="Kazuyoshi Uesaka" w:date="2021-10-20T14:28:00Z"/>
              </w:rPr>
            </w:pPr>
            <w:ins w:id="13" w:author="Kazuyoshi Uesaka" w:date="2021-10-20T14:28:00Z">
              <w:r>
                <w:t>A.5.5.6.4.2</w:t>
              </w:r>
            </w:ins>
          </w:p>
        </w:tc>
        <w:tc>
          <w:tcPr>
            <w:tcW w:w="6378" w:type="dxa"/>
          </w:tcPr>
          <w:p w14:paraId="242FCD81" w14:textId="3517CA5C" w:rsidR="0012368B" w:rsidRPr="004F1645" w:rsidRDefault="0012368B" w:rsidP="0012368B">
            <w:pPr>
              <w:pStyle w:val="TAL"/>
              <w:rPr>
                <w:ins w:id="14" w:author="Kazuyoshi Uesaka" w:date="2021-10-20T14:28:00Z"/>
              </w:rPr>
            </w:pPr>
            <w:ins w:id="15" w:author="Kazuyoshi Uesaka" w:date="2021-10-20T14:28:00Z">
              <w:r>
                <w:t>E-UTRAN – NR FR1 PSCell SCell dormancy switch of two FR2 SCells outside active time</w:t>
              </w:r>
            </w:ins>
          </w:p>
        </w:tc>
      </w:tr>
    </w:tbl>
    <w:p w14:paraId="6253A449" w14:textId="77777777" w:rsidR="0012368B" w:rsidRPr="00174A0D" w:rsidRDefault="0012368B" w:rsidP="0012368B"/>
    <w:p w14:paraId="3DD281A6" w14:textId="77777777" w:rsidR="0012368B" w:rsidRDefault="0012368B" w:rsidP="0012368B">
      <w:pPr>
        <w:pStyle w:val="Heading3"/>
      </w:pPr>
      <w:r w:rsidRPr="00174A0D">
        <w:t>A.3.13</w:t>
      </w:r>
      <w:r>
        <w:t>A</w:t>
      </w:r>
      <w:r w:rsidRPr="00174A0D">
        <w:t>.</w:t>
      </w:r>
      <w:r>
        <w:t>3</w:t>
      </w:r>
      <w:r w:rsidRPr="00174A0D">
        <w:tab/>
        <w:t>Principle of Testing</w:t>
      </w:r>
      <w:r>
        <w:t xml:space="preserve"> in SA</w:t>
      </w:r>
    </w:p>
    <w:p w14:paraId="4FC4A42E" w14:textId="77777777" w:rsidR="0012368B" w:rsidRDefault="0012368B" w:rsidP="0012368B">
      <w:r>
        <w:t>For test cases in clause A.7 listed in Table A.3.13A.3-1, the following applies:</w:t>
      </w:r>
    </w:p>
    <w:p w14:paraId="45DB619C" w14:textId="77777777" w:rsidR="0012368B" w:rsidRDefault="0012368B" w:rsidP="0012368B">
      <w:pPr>
        <w:pStyle w:val="B10"/>
      </w:pPr>
      <w:r>
        <w:t>-</w:t>
      </w:r>
      <w:r>
        <w:tab/>
        <w:t>UE does not have to pass the test case</w:t>
      </w:r>
    </w:p>
    <w:p w14:paraId="0C3C82E7" w14:textId="77777777" w:rsidR="0012368B" w:rsidRDefault="0012368B" w:rsidP="0012368B">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Ind w:w="0" w:type="dxa"/>
        <w:tblLook w:val="04A0" w:firstRow="1" w:lastRow="0" w:firstColumn="1" w:lastColumn="0" w:noHBand="0" w:noVBand="1"/>
      </w:tblPr>
      <w:tblGrid>
        <w:gridCol w:w="1134"/>
        <w:gridCol w:w="6378"/>
      </w:tblGrid>
      <w:tr w:rsidR="0012368B" w14:paraId="6B0287FA" w14:textId="77777777" w:rsidTr="0012368B">
        <w:trPr>
          <w:jc w:val="center"/>
        </w:trPr>
        <w:tc>
          <w:tcPr>
            <w:tcW w:w="1134" w:type="dxa"/>
          </w:tcPr>
          <w:p w14:paraId="08769A9C" w14:textId="77777777" w:rsidR="0012368B" w:rsidRPr="004F1645" w:rsidRDefault="0012368B" w:rsidP="0012368B">
            <w:pPr>
              <w:pStyle w:val="TAH"/>
            </w:pPr>
            <w:r w:rsidRPr="004F1645">
              <w:t>Clause</w:t>
            </w:r>
          </w:p>
        </w:tc>
        <w:tc>
          <w:tcPr>
            <w:tcW w:w="6378" w:type="dxa"/>
          </w:tcPr>
          <w:p w14:paraId="4915F91C" w14:textId="77777777" w:rsidR="0012368B" w:rsidRPr="004F1645" w:rsidRDefault="0012368B" w:rsidP="0012368B">
            <w:pPr>
              <w:pStyle w:val="TAH"/>
            </w:pPr>
            <w:r w:rsidRPr="004F1645">
              <w:t>Test case slogan</w:t>
            </w:r>
          </w:p>
        </w:tc>
      </w:tr>
      <w:tr w:rsidR="0012368B" w14:paraId="0E391B64" w14:textId="77777777" w:rsidTr="0012368B">
        <w:trPr>
          <w:jc w:val="center"/>
        </w:trPr>
        <w:tc>
          <w:tcPr>
            <w:tcW w:w="1134" w:type="dxa"/>
          </w:tcPr>
          <w:p w14:paraId="5B2775BC" w14:textId="77777777" w:rsidR="0012368B" w:rsidRPr="004F1645" w:rsidRDefault="0012368B" w:rsidP="0012368B">
            <w:pPr>
              <w:pStyle w:val="TAC"/>
            </w:pPr>
            <w:r w:rsidRPr="004F1645">
              <w:t>A.7.5.3.2</w:t>
            </w:r>
          </w:p>
        </w:tc>
        <w:tc>
          <w:tcPr>
            <w:tcW w:w="6378" w:type="dxa"/>
          </w:tcPr>
          <w:p w14:paraId="13DC8724" w14:textId="77777777" w:rsidR="0012368B" w:rsidRPr="004F1645" w:rsidRDefault="0012368B" w:rsidP="0012368B">
            <w:pPr>
              <w:pStyle w:val="TAL"/>
            </w:pPr>
            <w:r w:rsidRPr="004F1645">
              <w:t>SCell Activation and deactivation for FR1+FR2 inter-band with target SCell in FR2</w:t>
            </w:r>
          </w:p>
        </w:tc>
      </w:tr>
      <w:tr w:rsidR="0012368B" w14:paraId="708CC468" w14:textId="77777777" w:rsidTr="0012368B">
        <w:trPr>
          <w:jc w:val="center"/>
        </w:trPr>
        <w:tc>
          <w:tcPr>
            <w:tcW w:w="1134" w:type="dxa"/>
          </w:tcPr>
          <w:p w14:paraId="3FDC7E5B" w14:textId="77777777" w:rsidR="0012368B" w:rsidRPr="004F1645" w:rsidRDefault="0012368B" w:rsidP="0012368B">
            <w:pPr>
              <w:pStyle w:val="TAC"/>
            </w:pPr>
            <w:r w:rsidRPr="004F1645">
              <w:t>A.7.5.6.1.2</w:t>
            </w:r>
          </w:p>
        </w:tc>
        <w:tc>
          <w:tcPr>
            <w:tcW w:w="6378" w:type="dxa"/>
          </w:tcPr>
          <w:p w14:paraId="08E8374A" w14:textId="77777777" w:rsidR="0012368B" w:rsidRPr="004F1645" w:rsidRDefault="0012368B" w:rsidP="0012368B">
            <w:pPr>
              <w:pStyle w:val="TAL"/>
            </w:pPr>
            <w:r w:rsidRPr="004F1645">
              <w:t>NR FR1- NR FR2 DL active BWP switch of PCell with non-DRX in SA</w:t>
            </w:r>
          </w:p>
          <w:p w14:paraId="4F9DB745" w14:textId="77777777" w:rsidR="0012368B" w:rsidRPr="004F1645" w:rsidRDefault="0012368B" w:rsidP="0012368B">
            <w:pPr>
              <w:pStyle w:val="TAL"/>
            </w:pPr>
          </w:p>
        </w:tc>
      </w:tr>
      <w:tr w:rsidR="003D1B18" w14:paraId="060E4EF3" w14:textId="77777777" w:rsidTr="0012368B">
        <w:trPr>
          <w:jc w:val="center"/>
          <w:ins w:id="16" w:author="Kazuyoshi Uesaka" w:date="2021-10-20T14:29:00Z"/>
        </w:trPr>
        <w:tc>
          <w:tcPr>
            <w:tcW w:w="1134" w:type="dxa"/>
          </w:tcPr>
          <w:p w14:paraId="64DDCF23" w14:textId="5443357E" w:rsidR="003D1B18" w:rsidRPr="004F1645" w:rsidRDefault="003D1B18" w:rsidP="003D1B18">
            <w:pPr>
              <w:pStyle w:val="TAC"/>
              <w:rPr>
                <w:ins w:id="17" w:author="Kazuyoshi Uesaka" w:date="2021-10-20T14:29:00Z"/>
              </w:rPr>
            </w:pPr>
            <w:ins w:id="18" w:author="Kazuyoshi Uesaka" w:date="2021-10-20T14:29:00Z">
              <w:r>
                <w:t>A.7.5.6.4.2</w:t>
              </w:r>
            </w:ins>
          </w:p>
        </w:tc>
        <w:tc>
          <w:tcPr>
            <w:tcW w:w="6378" w:type="dxa"/>
          </w:tcPr>
          <w:p w14:paraId="2C6050F3" w14:textId="3167F618" w:rsidR="003D1B18" w:rsidRPr="004F1645" w:rsidRDefault="003D1B18" w:rsidP="003D1B18">
            <w:pPr>
              <w:pStyle w:val="TAL"/>
              <w:rPr>
                <w:ins w:id="19" w:author="Kazuyoshi Uesaka" w:date="2021-10-20T14:29:00Z"/>
              </w:rPr>
            </w:pPr>
            <w:ins w:id="20" w:author="Kazuyoshi Uesaka" w:date="2021-10-20T14:29:00Z">
              <w:r>
                <w:t>NR FR1 PCell SCell dormancy switch of two FR2 SCells outside active time</w:t>
              </w:r>
            </w:ins>
          </w:p>
        </w:tc>
      </w:tr>
      <w:tr w:rsidR="0012368B" w14:paraId="35EF294F" w14:textId="77777777" w:rsidTr="0012368B">
        <w:trPr>
          <w:jc w:val="center"/>
        </w:trPr>
        <w:tc>
          <w:tcPr>
            <w:tcW w:w="1134" w:type="dxa"/>
          </w:tcPr>
          <w:p w14:paraId="6357AAA9" w14:textId="77777777" w:rsidR="0012368B" w:rsidRPr="004F1645" w:rsidRDefault="0012368B" w:rsidP="0012368B">
            <w:pPr>
              <w:pStyle w:val="TAC"/>
            </w:pPr>
            <w:r w:rsidRPr="004F1645">
              <w:t>A.7.6.2.5</w:t>
            </w:r>
          </w:p>
        </w:tc>
        <w:tc>
          <w:tcPr>
            <w:tcW w:w="6378" w:type="dxa"/>
          </w:tcPr>
          <w:p w14:paraId="353B105A" w14:textId="77777777" w:rsidR="0012368B" w:rsidRPr="004F1645" w:rsidRDefault="0012368B" w:rsidP="0012368B">
            <w:pPr>
              <w:pStyle w:val="TAL"/>
            </w:pPr>
            <w:r w:rsidRPr="004F1645">
              <w:t>SA event triggered reporting tests for FR2 without SSB time index detection when DRX is not used (PCell in FR1)</w:t>
            </w:r>
          </w:p>
        </w:tc>
      </w:tr>
      <w:tr w:rsidR="0012368B" w14:paraId="62E69BC7" w14:textId="77777777" w:rsidTr="0012368B">
        <w:trPr>
          <w:jc w:val="center"/>
        </w:trPr>
        <w:tc>
          <w:tcPr>
            <w:tcW w:w="1134" w:type="dxa"/>
          </w:tcPr>
          <w:p w14:paraId="331082A8" w14:textId="77777777" w:rsidR="0012368B" w:rsidRPr="004F1645" w:rsidRDefault="0012368B" w:rsidP="0012368B">
            <w:pPr>
              <w:pStyle w:val="TAC"/>
            </w:pPr>
            <w:r w:rsidRPr="004F1645">
              <w:t>A.7.6.2.6</w:t>
            </w:r>
          </w:p>
        </w:tc>
        <w:tc>
          <w:tcPr>
            <w:tcW w:w="6378" w:type="dxa"/>
          </w:tcPr>
          <w:p w14:paraId="1B714166" w14:textId="77777777" w:rsidR="0012368B" w:rsidRPr="004F1645" w:rsidRDefault="0012368B" w:rsidP="0012368B">
            <w:pPr>
              <w:pStyle w:val="TAL"/>
            </w:pPr>
            <w:r w:rsidRPr="004F1645">
              <w:t>SA event triggered reporting tests for FR2 without SSB time index detection when DRX is used (PCell in FR1)</w:t>
            </w:r>
          </w:p>
        </w:tc>
      </w:tr>
      <w:tr w:rsidR="0012368B" w14:paraId="3AA9E157" w14:textId="77777777" w:rsidTr="0012368B">
        <w:trPr>
          <w:jc w:val="center"/>
        </w:trPr>
        <w:tc>
          <w:tcPr>
            <w:tcW w:w="1134" w:type="dxa"/>
          </w:tcPr>
          <w:p w14:paraId="43F30433" w14:textId="77777777" w:rsidR="0012368B" w:rsidRPr="004F1645" w:rsidRDefault="0012368B" w:rsidP="0012368B">
            <w:pPr>
              <w:pStyle w:val="TAC"/>
            </w:pPr>
            <w:r w:rsidRPr="004F1645">
              <w:t>A.7.6.2.7</w:t>
            </w:r>
          </w:p>
        </w:tc>
        <w:tc>
          <w:tcPr>
            <w:tcW w:w="6378" w:type="dxa"/>
          </w:tcPr>
          <w:p w14:paraId="5CF4E960" w14:textId="77777777" w:rsidR="0012368B" w:rsidRPr="004F1645" w:rsidRDefault="0012368B" w:rsidP="0012368B">
            <w:pPr>
              <w:pStyle w:val="TAL"/>
            </w:pPr>
            <w:r w:rsidRPr="004F1645">
              <w:t>SA event triggered reporting tests for FR2 with SSB time index detection when DRX is not used (PCell in FR1)</w:t>
            </w:r>
          </w:p>
        </w:tc>
      </w:tr>
      <w:tr w:rsidR="0012368B" w14:paraId="412D0B29" w14:textId="77777777" w:rsidTr="0012368B">
        <w:trPr>
          <w:jc w:val="center"/>
        </w:trPr>
        <w:tc>
          <w:tcPr>
            <w:tcW w:w="1134" w:type="dxa"/>
          </w:tcPr>
          <w:p w14:paraId="22369BCD" w14:textId="77777777" w:rsidR="0012368B" w:rsidRPr="004F1645" w:rsidRDefault="0012368B" w:rsidP="0012368B">
            <w:pPr>
              <w:pStyle w:val="TAC"/>
            </w:pPr>
            <w:r w:rsidRPr="004F1645">
              <w:t>A.7.6.2.8</w:t>
            </w:r>
          </w:p>
        </w:tc>
        <w:tc>
          <w:tcPr>
            <w:tcW w:w="6378" w:type="dxa"/>
          </w:tcPr>
          <w:p w14:paraId="2403CF1B" w14:textId="77777777" w:rsidR="0012368B" w:rsidRPr="004F1645" w:rsidRDefault="0012368B" w:rsidP="0012368B">
            <w:pPr>
              <w:pStyle w:val="TAL"/>
            </w:pPr>
            <w:r w:rsidRPr="004F1645">
              <w:t>SA event triggered reporting tests for FR2 with SSB time index detection when DRX is used (PCell in FR1)</w:t>
            </w:r>
          </w:p>
        </w:tc>
      </w:tr>
    </w:tbl>
    <w:p w14:paraId="78120141" w14:textId="77777777" w:rsidR="0012368B" w:rsidRPr="00174A0D" w:rsidRDefault="0012368B" w:rsidP="0012368B"/>
    <w:p w14:paraId="65C700E3" w14:textId="77777777" w:rsidR="0012368B" w:rsidRDefault="0012368B" w:rsidP="0012368B">
      <w:pPr>
        <w:keepNext/>
        <w:keepLines/>
        <w:spacing w:before="120"/>
        <w:ind w:left="1134" w:hanging="1134"/>
        <w:outlineLvl w:val="2"/>
        <w:rPr>
          <w:rFonts w:ascii="Arial" w:hAnsi="Arial"/>
          <w:sz w:val="28"/>
          <w:szCs w:val="28"/>
        </w:rPr>
      </w:pPr>
      <w:r w:rsidRPr="00174A0D">
        <w:rPr>
          <w:rFonts w:ascii="Arial" w:hAnsi="Arial"/>
          <w:sz w:val="28"/>
          <w:szCs w:val="28"/>
        </w:rPr>
        <w:t>A.3.13</w:t>
      </w:r>
      <w:r>
        <w:rPr>
          <w:rFonts w:ascii="Arial" w:hAnsi="Arial"/>
          <w:sz w:val="28"/>
          <w:szCs w:val="28"/>
        </w:rPr>
        <w:t>A</w:t>
      </w:r>
      <w:r w:rsidRPr="00174A0D">
        <w:rPr>
          <w:rFonts w:ascii="Arial" w:hAnsi="Arial"/>
          <w:sz w:val="28"/>
          <w:szCs w:val="28"/>
        </w:rPr>
        <w:t>.</w:t>
      </w:r>
      <w:r>
        <w:rPr>
          <w:rFonts w:ascii="Arial" w:hAnsi="Arial"/>
          <w:sz w:val="28"/>
          <w:szCs w:val="28"/>
        </w:rPr>
        <w:t>4</w:t>
      </w:r>
      <w:r w:rsidRPr="00174A0D">
        <w:rPr>
          <w:rFonts w:ascii="Arial" w:hAnsi="Arial"/>
          <w:sz w:val="28"/>
          <w:szCs w:val="28"/>
        </w:rPr>
        <w:tab/>
        <w:t>Principle of Testing</w:t>
      </w:r>
      <w:r>
        <w:rPr>
          <w:rFonts w:ascii="Arial" w:hAnsi="Arial"/>
          <w:sz w:val="28"/>
          <w:szCs w:val="28"/>
        </w:rPr>
        <w:t xml:space="preserve"> in E-UTRA</w:t>
      </w:r>
    </w:p>
    <w:p w14:paraId="1E7A026C" w14:textId="77777777" w:rsidR="0012368B" w:rsidRDefault="0012368B" w:rsidP="0012368B">
      <w:r>
        <w:t>For test cases in clause A.8 listed in Table A.3.13A.4-1, the following applies:</w:t>
      </w:r>
    </w:p>
    <w:p w14:paraId="49BBA9AC" w14:textId="77777777" w:rsidR="0012368B" w:rsidRDefault="0012368B" w:rsidP="0012368B">
      <w:pPr>
        <w:pStyle w:val="B10"/>
      </w:pPr>
      <w:r>
        <w:t>-</w:t>
      </w:r>
      <w:r>
        <w:tab/>
        <w:t xml:space="preserve">UE does not have to pass the test case. </w:t>
      </w:r>
    </w:p>
    <w:p w14:paraId="3F690D6A" w14:textId="77777777" w:rsidR="0012368B" w:rsidRDefault="0012368B" w:rsidP="0012368B">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Ind w:w="0" w:type="dxa"/>
        <w:tblLook w:val="04A0" w:firstRow="1" w:lastRow="0" w:firstColumn="1" w:lastColumn="0" w:noHBand="0" w:noVBand="1"/>
      </w:tblPr>
      <w:tblGrid>
        <w:gridCol w:w="1134"/>
        <w:gridCol w:w="6378"/>
      </w:tblGrid>
      <w:tr w:rsidR="0012368B" w14:paraId="4AFE041F" w14:textId="77777777" w:rsidTr="0012368B">
        <w:trPr>
          <w:jc w:val="center"/>
        </w:trPr>
        <w:tc>
          <w:tcPr>
            <w:tcW w:w="1134" w:type="dxa"/>
          </w:tcPr>
          <w:p w14:paraId="3C3484DC" w14:textId="77777777" w:rsidR="0012368B" w:rsidRPr="004F1645" w:rsidRDefault="0012368B" w:rsidP="0012368B">
            <w:pPr>
              <w:pStyle w:val="TAH"/>
            </w:pPr>
            <w:r w:rsidRPr="004F1645">
              <w:t>Clause</w:t>
            </w:r>
          </w:p>
        </w:tc>
        <w:tc>
          <w:tcPr>
            <w:tcW w:w="6378" w:type="dxa"/>
          </w:tcPr>
          <w:p w14:paraId="45D9AE3C" w14:textId="77777777" w:rsidR="0012368B" w:rsidRPr="004F1645" w:rsidRDefault="0012368B" w:rsidP="0012368B">
            <w:pPr>
              <w:pStyle w:val="TAH"/>
            </w:pPr>
            <w:r w:rsidRPr="004F1645">
              <w:t>Test case slogan</w:t>
            </w:r>
          </w:p>
        </w:tc>
      </w:tr>
      <w:tr w:rsidR="0012368B" w14:paraId="06480E09" w14:textId="77777777" w:rsidTr="0012368B">
        <w:trPr>
          <w:jc w:val="center"/>
        </w:trPr>
        <w:tc>
          <w:tcPr>
            <w:tcW w:w="1134" w:type="dxa"/>
          </w:tcPr>
          <w:p w14:paraId="0DF0E850" w14:textId="77777777" w:rsidR="0012368B" w:rsidRPr="004F1645" w:rsidRDefault="0012368B" w:rsidP="0012368B">
            <w:pPr>
              <w:pStyle w:val="TAC"/>
            </w:pPr>
            <w:r w:rsidRPr="004F1645">
              <w:t>A.8.4.2.5</w:t>
            </w:r>
          </w:p>
        </w:tc>
        <w:tc>
          <w:tcPr>
            <w:tcW w:w="6378" w:type="dxa"/>
          </w:tcPr>
          <w:p w14:paraId="6E0D10BD" w14:textId="77777777" w:rsidR="0012368B" w:rsidRPr="004F1645" w:rsidRDefault="0012368B" w:rsidP="0012368B">
            <w:pPr>
              <w:pStyle w:val="TAL"/>
            </w:pPr>
            <w:r w:rsidRPr="004F1645">
              <w:t>NR Inter-RAT event triggered reporting tests for FR2 without SSB time index detection when DRX is not used</w:t>
            </w:r>
          </w:p>
        </w:tc>
      </w:tr>
      <w:tr w:rsidR="0012368B" w14:paraId="4260E370" w14:textId="77777777" w:rsidTr="0012368B">
        <w:trPr>
          <w:jc w:val="center"/>
        </w:trPr>
        <w:tc>
          <w:tcPr>
            <w:tcW w:w="1134" w:type="dxa"/>
          </w:tcPr>
          <w:p w14:paraId="154F2DFD" w14:textId="77777777" w:rsidR="0012368B" w:rsidRPr="004F1645" w:rsidRDefault="0012368B" w:rsidP="0012368B">
            <w:pPr>
              <w:pStyle w:val="TAC"/>
            </w:pPr>
            <w:r w:rsidRPr="004F1645">
              <w:t>A.8.4.2.6</w:t>
            </w:r>
          </w:p>
        </w:tc>
        <w:tc>
          <w:tcPr>
            <w:tcW w:w="6378" w:type="dxa"/>
          </w:tcPr>
          <w:p w14:paraId="19A3F7AA" w14:textId="77777777" w:rsidR="0012368B" w:rsidRPr="004F1645" w:rsidRDefault="0012368B" w:rsidP="0012368B">
            <w:pPr>
              <w:pStyle w:val="TAL"/>
            </w:pPr>
            <w:r w:rsidRPr="004F1645">
              <w:t>NR Inter-RAT event triggered reporting tests for FR2 without SSB time index detection when DRX is used</w:t>
            </w:r>
          </w:p>
        </w:tc>
      </w:tr>
      <w:tr w:rsidR="0012368B" w14:paraId="3DE097CC" w14:textId="77777777" w:rsidTr="0012368B">
        <w:trPr>
          <w:jc w:val="center"/>
        </w:trPr>
        <w:tc>
          <w:tcPr>
            <w:tcW w:w="1134" w:type="dxa"/>
          </w:tcPr>
          <w:p w14:paraId="1A021FC0" w14:textId="77777777" w:rsidR="0012368B" w:rsidRPr="004F1645" w:rsidRDefault="0012368B" w:rsidP="0012368B">
            <w:pPr>
              <w:pStyle w:val="TAC"/>
            </w:pPr>
            <w:r w:rsidRPr="004F1645">
              <w:t>A.8.4.2.7</w:t>
            </w:r>
          </w:p>
        </w:tc>
        <w:tc>
          <w:tcPr>
            <w:tcW w:w="6378" w:type="dxa"/>
          </w:tcPr>
          <w:p w14:paraId="5E88B6FB" w14:textId="77777777" w:rsidR="0012368B" w:rsidRPr="004F1645" w:rsidRDefault="0012368B" w:rsidP="0012368B">
            <w:pPr>
              <w:pStyle w:val="TAL"/>
            </w:pPr>
            <w:r w:rsidRPr="004F1645">
              <w:t>NR Inter-RAT event triggered reporting tests for FR2 with SSB time index detection when DRX is not used</w:t>
            </w:r>
          </w:p>
        </w:tc>
      </w:tr>
      <w:tr w:rsidR="0012368B" w14:paraId="15F66C5F" w14:textId="77777777" w:rsidTr="0012368B">
        <w:trPr>
          <w:jc w:val="center"/>
        </w:trPr>
        <w:tc>
          <w:tcPr>
            <w:tcW w:w="1134" w:type="dxa"/>
          </w:tcPr>
          <w:p w14:paraId="6C2C3410" w14:textId="77777777" w:rsidR="0012368B" w:rsidRPr="004F1645" w:rsidRDefault="0012368B" w:rsidP="0012368B">
            <w:pPr>
              <w:pStyle w:val="TAC"/>
            </w:pPr>
            <w:r w:rsidRPr="004F1645">
              <w:t>A.8.4.2.8</w:t>
            </w:r>
          </w:p>
        </w:tc>
        <w:tc>
          <w:tcPr>
            <w:tcW w:w="6378" w:type="dxa"/>
          </w:tcPr>
          <w:p w14:paraId="76D64A89" w14:textId="77777777" w:rsidR="0012368B" w:rsidRPr="004F1645" w:rsidRDefault="0012368B" w:rsidP="0012368B">
            <w:pPr>
              <w:pStyle w:val="TAL"/>
            </w:pPr>
            <w:r w:rsidRPr="004F1645">
              <w:t>NR Inter-RAT event triggered reporting tests for FR2 with SSB time index detection when DRX is used</w:t>
            </w:r>
          </w:p>
        </w:tc>
      </w:tr>
    </w:tbl>
    <w:p w14:paraId="29A84311" w14:textId="77777777" w:rsidR="0012368B" w:rsidRPr="001F4F0B" w:rsidRDefault="0012368B" w:rsidP="0012368B"/>
    <w:p w14:paraId="4A8C451B" w14:textId="77777777" w:rsidR="0012368B" w:rsidRPr="0012368B" w:rsidRDefault="0012368B" w:rsidP="00AB185C">
      <w:pPr>
        <w:pStyle w:val="NormalWeb"/>
        <w:spacing w:before="0" w:beforeAutospacing="0" w:after="180" w:afterAutospacing="0"/>
        <w:rPr>
          <w:sz w:val="20"/>
          <w:szCs w:val="20"/>
          <w:highlight w:val="yellow"/>
          <w:lang w:val="en-GB"/>
        </w:rPr>
      </w:pPr>
    </w:p>
    <w:p w14:paraId="171F9AE8" w14:textId="1B73F3EE" w:rsidR="0012368B" w:rsidRDefault="0012368B" w:rsidP="0012368B">
      <w:pPr>
        <w:pStyle w:val="NormalWeb"/>
        <w:spacing w:before="0" w:beforeAutospacing="0" w:after="180" w:afterAutospacing="0"/>
        <w:rPr>
          <w:sz w:val="20"/>
          <w:szCs w:val="20"/>
        </w:rPr>
      </w:pPr>
      <w:r>
        <w:rPr>
          <w:sz w:val="20"/>
          <w:szCs w:val="20"/>
          <w:highlight w:val="yellow"/>
        </w:rPr>
        <w:t>------------------------------------------------------------- End of change 1 ------------------------------------------------------------</w:t>
      </w:r>
    </w:p>
    <w:p w14:paraId="5A350177" w14:textId="77777777" w:rsidR="0012368B" w:rsidRDefault="0012368B" w:rsidP="00AB185C">
      <w:pPr>
        <w:pStyle w:val="NormalWeb"/>
        <w:spacing w:before="0" w:beforeAutospacing="0" w:after="180" w:afterAutospacing="0"/>
        <w:rPr>
          <w:sz w:val="20"/>
          <w:szCs w:val="20"/>
          <w:highlight w:val="yellow"/>
        </w:rPr>
      </w:pPr>
    </w:p>
    <w:p w14:paraId="1B118717" w14:textId="233A2C3C" w:rsidR="00AB185C" w:rsidRDefault="00AB185C" w:rsidP="00AB185C">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2</w:t>
      </w:r>
      <w:r w:rsidR="00415F60">
        <w:rPr>
          <w:sz w:val="20"/>
          <w:szCs w:val="20"/>
          <w:highlight w:val="yellow"/>
        </w:rPr>
        <w:t xml:space="preserve"> </w:t>
      </w:r>
      <w:r>
        <w:rPr>
          <w:sz w:val="20"/>
          <w:szCs w:val="20"/>
          <w:highlight w:val="yellow"/>
        </w:rPr>
        <w:t>------------------------------------------------------------</w:t>
      </w:r>
    </w:p>
    <w:p w14:paraId="0A78358E" w14:textId="77777777" w:rsidR="00AB185C" w:rsidRDefault="00AB185C" w:rsidP="00AB185C">
      <w:pPr>
        <w:pStyle w:val="NormalWeb"/>
        <w:spacing w:before="0" w:beforeAutospacing="0" w:after="180" w:afterAutospacing="0"/>
        <w:rPr>
          <w:sz w:val="20"/>
          <w:szCs w:val="20"/>
        </w:rPr>
      </w:pPr>
      <w:r>
        <w:rPr>
          <w:sz w:val="20"/>
          <w:szCs w:val="20"/>
        </w:rPr>
        <w:t> </w:t>
      </w:r>
    </w:p>
    <w:p w14:paraId="57A4B28E" w14:textId="77777777" w:rsidR="009D1D58" w:rsidRDefault="009D1D58" w:rsidP="009D1D58">
      <w:pPr>
        <w:pStyle w:val="Heading4"/>
        <w:rPr>
          <w:lang w:eastAsia="en-GB"/>
        </w:rPr>
      </w:pPr>
      <w:r>
        <w:t xml:space="preserve">A.5.5.2.8 </w:t>
      </w:r>
      <w:r>
        <w:rPr>
          <w:lang w:val="en-US"/>
        </w:rPr>
        <w:t>E-UTRAN – NR FR2 interruptions at NR SRS carrier based switching</w:t>
      </w:r>
    </w:p>
    <w:p w14:paraId="6462E68C" w14:textId="77777777" w:rsidR="009D1D58" w:rsidRDefault="009D1D58" w:rsidP="009D1D58">
      <w:pPr>
        <w:pStyle w:val="Heading5"/>
      </w:pPr>
      <w:r>
        <w:t>A.5.5.2.8.1 Test Purpose and Environment</w:t>
      </w:r>
    </w:p>
    <w:p w14:paraId="41337774" w14:textId="77777777" w:rsidR="009D1D58" w:rsidRDefault="009D1D58" w:rsidP="009D1D58">
      <w:pPr>
        <w:rPr>
          <w:lang w:eastAsia="zh-CN"/>
        </w:rPr>
      </w:pPr>
      <w:r>
        <w:t>The purpose of the test is to verify interruptions at NR SRS carrier based switching requirements defined in TS38.133  clause 8.2.1.2.12 and TS36.133 clause 7.32.2.13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E7A7AE0" w14:textId="77777777" w:rsidR="009D1D58" w:rsidRDefault="009D1D58" w:rsidP="009D1D58">
      <w:pPr>
        <w:rPr>
          <w:lang w:eastAsia="en-GB"/>
        </w:rPr>
      </w:pPr>
      <w:r>
        <w:rPr>
          <w:lang w:eastAsia="zh-CN"/>
        </w:rPr>
        <w:t>In the test there are 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6BC8C621" w14:textId="77777777" w:rsidR="009D1D58" w:rsidRDefault="009D1D58" w:rsidP="009D1D58">
      <w:r>
        <w:t xml:space="preserve">At the beginning of T2, TE shall trigger aperiodic SRS transmission on Cell3. </w:t>
      </w:r>
    </w:p>
    <w:p w14:paraId="1065C96A" w14:textId="77777777" w:rsidR="009D1D58" w:rsidRDefault="009D1D58" w:rsidP="009D1D58">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1D58" w14:paraId="575B10CE"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2BECB0DD" w14:textId="77777777" w:rsidR="009D1D58" w:rsidRDefault="009D1D58">
            <w:pPr>
              <w:pStyle w:val="TAH"/>
              <w:spacing w:line="256" w:lineRule="auto"/>
              <w:rPr>
                <w:lang w:eastAsia="zh-CN"/>
              </w:rPr>
            </w:pPr>
            <w:r>
              <w:t>Confi</w:t>
            </w:r>
            <w:r>
              <w:rPr>
                <w:lang w:eastAsia="zh-CN"/>
              </w:rPr>
              <w:t>g</w:t>
            </w:r>
          </w:p>
        </w:tc>
        <w:tc>
          <w:tcPr>
            <w:tcW w:w="7077" w:type="dxa"/>
            <w:tcBorders>
              <w:top w:val="single" w:sz="4" w:space="0" w:color="auto"/>
              <w:left w:val="single" w:sz="4" w:space="0" w:color="auto"/>
              <w:bottom w:val="single" w:sz="4" w:space="0" w:color="auto"/>
              <w:right w:val="single" w:sz="4" w:space="0" w:color="auto"/>
            </w:tcBorders>
            <w:hideMark/>
          </w:tcPr>
          <w:p w14:paraId="3249E175" w14:textId="77777777" w:rsidR="009D1D58" w:rsidRDefault="009D1D58">
            <w:pPr>
              <w:pStyle w:val="TAH"/>
              <w:spacing w:line="256" w:lineRule="auto"/>
              <w:rPr>
                <w:lang w:eastAsia="en-GB"/>
              </w:rPr>
            </w:pPr>
            <w:r>
              <w:t>Description</w:t>
            </w:r>
          </w:p>
        </w:tc>
      </w:tr>
      <w:tr w:rsidR="009D1D58" w14:paraId="3124D0FC"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5BA09DBA" w14:textId="77777777" w:rsidR="009D1D58" w:rsidRDefault="009D1D58">
            <w:pPr>
              <w:pStyle w:val="TAC"/>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3BCFE22E" w14:textId="77777777" w:rsidR="009D1D58" w:rsidRDefault="009D1D58">
            <w:pPr>
              <w:pStyle w:val="TAC"/>
              <w:spacing w:line="256" w:lineRule="auto"/>
            </w:pPr>
            <w:r>
              <w:rPr>
                <w:lang w:eastAsia="zh-CN"/>
              </w:rPr>
              <w:t xml:space="preserve">LTE FDD, NR </w:t>
            </w:r>
            <w:r>
              <w:t>120 kHz SSB SCS, 100 MHz bandwidth, TDD duplex mode</w:t>
            </w:r>
          </w:p>
        </w:tc>
      </w:tr>
      <w:tr w:rsidR="009D1D58" w14:paraId="602EF9DF"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6C7217F4" w14:textId="77777777" w:rsidR="009D1D58" w:rsidRDefault="009D1D58">
            <w:pPr>
              <w:pStyle w:val="TAC"/>
              <w:spacing w:line="256" w:lineRule="auto"/>
              <w:rPr>
                <w:lang w:eastAsia="zh-CN"/>
              </w:rPr>
            </w:pPr>
            <w:r>
              <w:rPr>
                <w:lang w:eastAsia="zh-CN"/>
              </w:rPr>
              <w:t>2</w:t>
            </w:r>
          </w:p>
        </w:tc>
        <w:tc>
          <w:tcPr>
            <w:tcW w:w="7077" w:type="dxa"/>
            <w:tcBorders>
              <w:top w:val="single" w:sz="4" w:space="0" w:color="auto"/>
              <w:left w:val="single" w:sz="4" w:space="0" w:color="auto"/>
              <w:bottom w:val="single" w:sz="4" w:space="0" w:color="auto"/>
              <w:right w:val="single" w:sz="4" w:space="0" w:color="auto"/>
            </w:tcBorders>
            <w:hideMark/>
          </w:tcPr>
          <w:p w14:paraId="700DE59F" w14:textId="77777777" w:rsidR="009D1D58" w:rsidRDefault="009D1D58">
            <w:pPr>
              <w:pStyle w:val="TAC"/>
              <w:spacing w:line="256" w:lineRule="auto"/>
              <w:rPr>
                <w:lang w:eastAsia="zh-CN"/>
              </w:rPr>
            </w:pPr>
            <w:r>
              <w:rPr>
                <w:lang w:eastAsia="zh-CN"/>
              </w:rPr>
              <w:t xml:space="preserve">LTE TDD, NR </w:t>
            </w:r>
            <w:r>
              <w:t>120 kHz SSB SCS, 100 MHz bandwidth, TDD duplex mode</w:t>
            </w:r>
          </w:p>
        </w:tc>
      </w:tr>
      <w:tr w:rsidR="009D1D58" w14:paraId="580075DC" w14:textId="77777777" w:rsidTr="009D1D58">
        <w:tc>
          <w:tcPr>
            <w:tcW w:w="9350" w:type="dxa"/>
            <w:gridSpan w:val="2"/>
            <w:tcBorders>
              <w:top w:val="single" w:sz="4" w:space="0" w:color="auto"/>
              <w:left w:val="single" w:sz="4" w:space="0" w:color="auto"/>
              <w:bottom w:val="single" w:sz="4" w:space="0" w:color="auto"/>
              <w:right w:val="single" w:sz="4" w:space="0" w:color="auto"/>
            </w:tcBorders>
            <w:hideMark/>
          </w:tcPr>
          <w:p w14:paraId="0534DC9F" w14:textId="77777777" w:rsidR="009D1D58" w:rsidRDefault="009D1D58">
            <w:pPr>
              <w:pStyle w:val="TAN"/>
              <w:spacing w:line="256" w:lineRule="auto"/>
              <w:rPr>
                <w:lang w:eastAsia="zh-CN"/>
              </w:rPr>
            </w:pPr>
            <w:r>
              <w:t>Note:</w:t>
            </w:r>
            <w:r>
              <w:tab/>
              <w:t xml:space="preserve">The UE is only required to be tested in one of the supported test configurations </w:t>
            </w:r>
          </w:p>
        </w:tc>
      </w:tr>
    </w:tbl>
    <w:p w14:paraId="24B6584F" w14:textId="77777777" w:rsidR="009D1D58" w:rsidRDefault="009D1D58" w:rsidP="009D1D58">
      <w:pPr>
        <w:rPr>
          <w:lang w:eastAsia="zh-CN"/>
        </w:rPr>
      </w:pPr>
    </w:p>
    <w:p w14:paraId="02668AF2" w14:textId="77777777" w:rsidR="009D1D58" w:rsidRDefault="009D1D58" w:rsidP="009D1D58">
      <w:pPr>
        <w:pStyle w:val="TH"/>
        <w:rPr>
          <w:lang w:eastAsia="en-GB"/>
        </w:rPr>
      </w:pPr>
      <w:r>
        <w:t>Table A.5.5.2.8.1-</w:t>
      </w:r>
      <w:r>
        <w:rPr>
          <w:lang w:eastAsia="zh-CN"/>
        </w:rPr>
        <w:t>2</w:t>
      </w:r>
      <w:r>
        <w:t>: General test parameters for E-UTRAN – NR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9D1D58" w14:paraId="1A9F1528"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2ED1AE4" w14:textId="77777777" w:rsidR="009D1D58" w:rsidRDefault="009D1D58">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D2D606A" w14:textId="77777777" w:rsidR="009D1D58" w:rsidRDefault="009D1D58">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60D8AD34" w14:textId="77777777" w:rsidR="009D1D58" w:rsidRDefault="009D1D58">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37996E7" w14:textId="77777777" w:rsidR="009D1D58" w:rsidRDefault="009D1D58">
            <w:pPr>
              <w:pStyle w:val="TAH"/>
              <w:spacing w:line="256" w:lineRule="auto"/>
            </w:pPr>
            <w:r>
              <w:t>Comment</w:t>
            </w:r>
          </w:p>
        </w:tc>
      </w:tr>
      <w:tr w:rsidR="009D1D58" w14:paraId="177D2225"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FB4F1C" w14:textId="77777777" w:rsidR="009D1D58" w:rsidRDefault="009D1D58">
            <w:pPr>
              <w:pStyle w:val="TAL"/>
              <w:spacing w:line="256" w:lineRule="auto"/>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B16CC20"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A1B120" w14:textId="77777777" w:rsidR="009D1D58" w:rsidRDefault="009D1D58">
            <w:pPr>
              <w:pStyle w:val="TAC"/>
              <w:spacing w:line="256" w:lineRule="auto"/>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7A152018" w14:textId="77777777" w:rsidR="009D1D58" w:rsidRDefault="009D1D58">
            <w:pPr>
              <w:pStyle w:val="TAL"/>
              <w:spacing w:line="256" w:lineRule="auto"/>
              <w:rPr>
                <w:rFonts w:cs="Arial"/>
                <w:lang w:eastAsia="zh-CN"/>
              </w:rPr>
            </w:pPr>
            <w:r>
              <w:rPr>
                <w:rFonts w:cs="Arial"/>
                <w:lang w:eastAsia="zh-CN"/>
              </w:rPr>
              <w:t>One is E-UTRAN RF channel and the other is NR RF channel</w:t>
            </w:r>
          </w:p>
        </w:tc>
      </w:tr>
      <w:tr w:rsidR="009D1D58" w14:paraId="3BB05B4D"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93AECC" w14:textId="77777777" w:rsidR="009D1D58" w:rsidRDefault="009D1D58">
            <w:pPr>
              <w:pStyle w:val="TAL"/>
              <w:spacing w:line="256" w:lineRule="auto"/>
              <w:rPr>
                <w:rFonts w:cs="Arial"/>
                <w:lang w:eastAsia="en-GB"/>
              </w:rPr>
            </w:pPr>
            <w:r>
              <w:rPr>
                <w:rFonts w:cs="Arial"/>
              </w:rPr>
              <w:t xml:space="preserve">Active </w:t>
            </w:r>
            <w:r>
              <w:rPr>
                <w:rFonts w:cs="Arial"/>
                <w:lang w:eastAsia="ja-JP"/>
              </w:rPr>
              <w:t>PC</w:t>
            </w:r>
            <w:r>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5AA59B47"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E42E476" w14:textId="77777777" w:rsidR="009D1D58" w:rsidRDefault="009D1D58">
            <w:pPr>
              <w:pStyle w:val="TAC"/>
              <w:spacing w:line="256" w:lineRule="auto"/>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7434B67" w14:textId="77777777" w:rsidR="009D1D58" w:rsidRDefault="009D1D58">
            <w:pPr>
              <w:pStyle w:val="TAL"/>
              <w:spacing w:line="256" w:lineRule="auto"/>
              <w:rPr>
                <w:rFonts w:cs="Arial"/>
              </w:rPr>
            </w:pPr>
            <w:r>
              <w:rPr>
                <w:rFonts w:cs="Arial"/>
              </w:rPr>
              <w:t xml:space="preserve">PCell on </w:t>
            </w:r>
            <w:r>
              <w:rPr>
                <w:rFonts w:cs="Arial"/>
                <w:lang w:eastAsia="zh-CN"/>
              </w:rPr>
              <w:t>E-UTRAN</w:t>
            </w:r>
            <w:r>
              <w:rPr>
                <w:rFonts w:cs="Arial"/>
              </w:rPr>
              <w:t xml:space="preserve"> RF channel number 1.</w:t>
            </w:r>
          </w:p>
        </w:tc>
      </w:tr>
      <w:tr w:rsidR="009D1D58" w14:paraId="61502C2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AB6B3E" w14:textId="77777777" w:rsidR="009D1D58" w:rsidRDefault="009D1D58">
            <w:pPr>
              <w:pStyle w:val="TAL"/>
              <w:spacing w:line="256" w:lineRule="auto"/>
              <w:rPr>
                <w:rFonts w:cs="Arial"/>
              </w:rPr>
            </w:pPr>
            <w:r>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063E144D"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69D7B4F" w14:textId="77777777" w:rsidR="009D1D58" w:rsidRDefault="009D1D58">
            <w:pPr>
              <w:pStyle w:val="TAC"/>
              <w:spacing w:line="256" w:lineRule="auto"/>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290350E" w14:textId="77777777" w:rsidR="009D1D58" w:rsidRDefault="009D1D58">
            <w:pPr>
              <w:pStyle w:val="TAL"/>
              <w:spacing w:line="256" w:lineRule="auto"/>
              <w:rPr>
                <w:rFonts w:cs="Arial"/>
              </w:rPr>
            </w:pPr>
            <w:r>
              <w:rPr>
                <w:rFonts w:cs="Arial"/>
              </w:rPr>
              <w:t xml:space="preserve">PSCell on </w:t>
            </w:r>
            <w:r>
              <w:rPr>
                <w:rFonts w:cs="Arial"/>
                <w:lang w:eastAsia="zh-CN"/>
              </w:rPr>
              <w:t xml:space="preserve">NR </w:t>
            </w:r>
            <w:r>
              <w:rPr>
                <w:rFonts w:cs="Arial"/>
              </w:rPr>
              <w:t>RF channel number 2.</w:t>
            </w:r>
          </w:p>
        </w:tc>
      </w:tr>
      <w:tr w:rsidR="009D1D58" w14:paraId="6948E538"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BB9EA38" w14:textId="77777777" w:rsidR="009D1D58" w:rsidRDefault="009D1D58">
            <w:pPr>
              <w:pStyle w:val="TAL"/>
              <w:spacing w:line="256" w:lineRule="auto"/>
              <w:rPr>
                <w:rFonts w:cs="Arial"/>
                <w:lang w:eastAsia="ja-JP"/>
              </w:rPr>
            </w:pPr>
            <w:r>
              <w:rPr>
                <w:rFonts w:cs="Arial"/>
                <w:lang w:eastAsia="ja-JP"/>
              </w:rPr>
              <w:t>Configured SCell</w:t>
            </w:r>
          </w:p>
        </w:tc>
        <w:tc>
          <w:tcPr>
            <w:tcW w:w="851" w:type="dxa"/>
            <w:tcBorders>
              <w:top w:val="single" w:sz="4" w:space="0" w:color="auto"/>
              <w:left w:val="single" w:sz="4" w:space="0" w:color="auto"/>
              <w:bottom w:val="single" w:sz="4" w:space="0" w:color="auto"/>
              <w:right w:val="single" w:sz="4" w:space="0" w:color="auto"/>
            </w:tcBorders>
            <w:vAlign w:val="center"/>
          </w:tcPr>
          <w:p w14:paraId="065B4655" w14:textId="77777777" w:rsidR="009D1D58" w:rsidRDefault="009D1D58">
            <w:pPr>
              <w:pStyle w:val="TAC"/>
              <w:spacing w:line="256" w:lineRule="auto"/>
              <w:rPr>
                <w:rFonts w:cs="Arial"/>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6A5D223" w14:textId="77777777" w:rsidR="009D1D58" w:rsidRDefault="009D1D58">
            <w:pPr>
              <w:pStyle w:val="TAC"/>
              <w:spacing w:line="256" w:lineRule="auto"/>
              <w:rPr>
                <w:rFonts w:cs="Arial"/>
              </w:rPr>
            </w:pPr>
            <w:r>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527B8FCF" w14:textId="77777777" w:rsidR="009D1D58" w:rsidRDefault="009D1D58">
            <w:pPr>
              <w:pStyle w:val="TAL"/>
              <w:spacing w:line="256" w:lineRule="auto"/>
              <w:rPr>
                <w:rFonts w:cs="Arial"/>
              </w:rPr>
            </w:pPr>
            <w:r>
              <w:rPr>
                <w:rFonts w:cs="Arial"/>
              </w:rPr>
              <w:t>SCell on NR RF channel number 3.</w:t>
            </w:r>
          </w:p>
        </w:tc>
      </w:tr>
      <w:tr w:rsidR="009D1D58" w14:paraId="0314A85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8E7A33" w14:textId="77777777" w:rsidR="009D1D58" w:rsidRDefault="009D1D58">
            <w:pPr>
              <w:pStyle w:val="TAL"/>
              <w:spacing w:line="256" w:lineRule="auto"/>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0F2BCBC"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B3F59B5" w14:textId="77777777" w:rsidR="009D1D58" w:rsidRDefault="009D1D58">
            <w:pPr>
              <w:pStyle w:val="TAC"/>
              <w:spacing w:line="256" w:lineRule="auto"/>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8612D53" w14:textId="77777777" w:rsidR="009D1D58" w:rsidRDefault="009D1D58">
            <w:pPr>
              <w:pStyle w:val="TAL"/>
              <w:spacing w:line="256" w:lineRule="auto"/>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9D1D58" w14:paraId="789AECF1"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89D2C3" w14:textId="77777777" w:rsidR="009D1D58" w:rsidRDefault="009D1D58">
            <w:pPr>
              <w:pStyle w:val="TAL"/>
              <w:spacing w:line="256" w:lineRule="auto"/>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4676A8C" w14:textId="77777777" w:rsidR="009D1D58" w:rsidRDefault="009D1D58">
            <w:pPr>
              <w:pStyle w:val="TAC"/>
              <w:spacing w:line="256" w:lineRule="auto"/>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6F2FF6" w14:textId="77777777" w:rsidR="009D1D58" w:rsidRDefault="009D1D58">
            <w:pPr>
              <w:pStyle w:val="TAC"/>
              <w:spacing w:line="256" w:lineRule="auto"/>
              <w:rPr>
                <w:rFonts w:eastAsiaTheme="minorEastAsia" w:cs="Arial"/>
                <w:lang w:eastAsia="zh-CN"/>
              </w:rPr>
            </w:pPr>
            <w:r>
              <w:rPr>
                <w:rFonts w:eastAsiaTheme="minorEastAsia" w:cs="Arial"/>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7A8FC58F" w14:textId="77777777" w:rsidR="009D1D58" w:rsidRDefault="009D1D58">
            <w:pPr>
              <w:pStyle w:val="TAL"/>
              <w:spacing w:line="256" w:lineRule="auto"/>
              <w:rPr>
                <w:rFonts w:cs="Arial"/>
                <w:lang w:eastAsia="zh-CN"/>
              </w:rPr>
            </w:pPr>
          </w:p>
        </w:tc>
      </w:tr>
      <w:tr w:rsidR="009D1D58" w14:paraId="75F79E0B"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80CC44" w14:textId="77777777" w:rsidR="009D1D58" w:rsidRDefault="009D1D58">
            <w:pPr>
              <w:pStyle w:val="TAL"/>
              <w:spacing w:line="256" w:lineRule="auto"/>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A292A23" w14:textId="77777777" w:rsidR="009D1D58" w:rsidRDefault="009D1D58">
            <w:pPr>
              <w:pStyle w:val="TAC"/>
              <w:spacing w:line="256" w:lineRule="auto"/>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426DF6" w14:textId="77777777" w:rsidR="009D1D58" w:rsidRDefault="009D1D58">
            <w:pPr>
              <w:pStyle w:val="TAC"/>
              <w:spacing w:line="256" w:lineRule="auto"/>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78149C3" w14:textId="77777777" w:rsidR="009D1D58" w:rsidRDefault="009D1D58">
            <w:pPr>
              <w:pStyle w:val="TAL"/>
              <w:spacing w:line="256" w:lineRule="auto"/>
              <w:rPr>
                <w:rFonts w:cs="Arial"/>
                <w:lang w:eastAsia="ja-JP"/>
              </w:rPr>
            </w:pPr>
          </w:p>
        </w:tc>
      </w:tr>
      <w:tr w:rsidR="009D1D58" w14:paraId="3A817015"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7714E4" w14:textId="77777777" w:rsidR="009D1D58" w:rsidRDefault="009D1D58">
            <w:pPr>
              <w:pStyle w:val="TAL"/>
              <w:spacing w:line="256" w:lineRule="auto"/>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694345" w14:textId="77777777" w:rsidR="009D1D58" w:rsidRDefault="009D1D58">
            <w:pPr>
              <w:pStyle w:val="TAC"/>
              <w:spacing w:line="256" w:lineRule="auto"/>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5746A31A" w14:textId="77777777" w:rsidR="009D1D58" w:rsidRDefault="009D1D58">
            <w:pPr>
              <w:pStyle w:val="TAC"/>
              <w:spacing w:line="256" w:lineRule="auto"/>
              <w:rPr>
                <w:rFonts w:cs="Arial"/>
                <w:lang w:eastAsia="ja-JP"/>
              </w:rPr>
            </w:pPr>
            <w:r>
              <w:rPr>
                <w:rFonts w:cs="Arial"/>
                <w:lang w:eastAsia="ja-JP"/>
              </w:rPr>
              <w:t>5</w:t>
            </w:r>
          </w:p>
        </w:tc>
        <w:tc>
          <w:tcPr>
            <w:tcW w:w="3665" w:type="dxa"/>
            <w:tcBorders>
              <w:top w:val="single" w:sz="4" w:space="0" w:color="auto"/>
              <w:left w:val="single" w:sz="4" w:space="0" w:color="auto"/>
              <w:bottom w:val="single" w:sz="4" w:space="0" w:color="auto"/>
              <w:right w:val="single" w:sz="4" w:space="0" w:color="auto"/>
            </w:tcBorders>
          </w:tcPr>
          <w:p w14:paraId="4BEC1228" w14:textId="77777777" w:rsidR="009D1D58" w:rsidRDefault="009D1D58">
            <w:pPr>
              <w:pStyle w:val="TAL"/>
              <w:spacing w:line="256" w:lineRule="auto"/>
              <w:rPr>
                <w:rFonts w:cs="Arial"/>
                <w:lang w:eastAsia="en-GB"/>
              </w:rPr>
            </w:pPr>
          </w:p>
        </w:tc>
      </w:tr>
      <w:tr w:rsidR="009D1D58" w14:paraId="480D9EFB" w14:textId="77777777" w:rsidTr="009D1D58">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2B5B085" w14:textId="77777777" w:rsidR="009D1D58" w:rsidRDefault="009D1D58">
            <w:pPr>
              <w:pStyle w:val="TAL"/>
              <w:spacing w:line="256" w:lineRule="auto"/>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19E74" w14:textId="77777777" w:rsidR="009D1D58" w:rsidRDefault="009D1D58">
            <w:pPr>
              <w:pStyle w:val="TAC"/>
              <w:spacing w:line="256" w:lineRule="auto"/>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368B48F" w14:textId="77777777" w:rsidR="009D1D58" w:rsidRDefault="009D1D58">
            <w:pPr>
              <w:pStyle w:val="TAC"/>
              <w:spacing w:line="256" w:lineRule="auto"/>
              <w:rPr>
                <w:rFonts w:cs="Arial"/>
                <w:lang w:eastAsia="ja-JP"/>
              </w:rPr>
            </w:pPr>
            <w:r>
              <w:rPr>
                <w:rFonts w:cs="Arial"/>
                <w:lang w:eastAsia="ja-JP"/>
              </w:rPr>
              <w:t>0.1</w:t>
            </w:r>
          </w:p>
        </w:tc>
        <w:tc>
          <w:tcPr>
            <w:tcW w:w="3665" w:type="dxa"/>
            <w:tcBorders>
              <w:top w:val="single" w:sz="4" w:space="0" w:color="auto"/>
              <w:left w:val="single" w:sz="4" w:space="0" w:color="auto"/>
              <w:bottom w:val="single" w:sz="4" w:space="0" w:color="auto"/>
              <w:right w:val="single" w:sz="4" w:space="0" w:color="auto"/>
            </w:tcBorders>
          </w:tcPr>
          <w:p w14:paraId="12E3CBC9" w14:textId="77777777" w:rsidR="009D1D58" w:rsidRDefault="009D1D58">
            <w:pPr>
              <w:pStyle w:val="TAL"/>
              <w:spacing w:line="256" w:lineRule="auto"/>
              <w:rPr>
                <w:rFonts w:cs="Arial"/>
                <w:lang w:eastAsia="en-GB"/>
              </w:rPr>
            </w:pPr>
          </w:p>
        </w:tc>
      </w:tr>
    </w:tbl>
    <w:p w14:paraId="4D98EF88" w14:textId="77777777" w:rsidR="009D1D58" w:rsidRDefault="009D1D58" w:rsidP="009D1D58">
      <w:pPr>
        <w:rPr>
          <w:snapToGrid w:val="0"/>
          <w:lang w:eastAsia="zh-CN"/>
        </w:rPr>
      </w:pPr>
    </w:p>
    <w:p w14:paraId="7F2A00E8" w14:textId="77777777" w:rsidR="009D1D58" w:rsidRDefault="009D1D58" w:rsidP="009D1D58">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558"/>
        <w:gridCol w:w="1133"/>
        <w:gridCol w:w="2267"/>
        <w:gridCol w:w="2267"/>
      </w:tblGrid>
      <w:tr w:rsidR="009D1D58" w14:paraId="5078E3FB"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71AF95" w14:textId="77777777" w:rsidR="009D1D58" w:rsidRDefault="009D1D58">
            <w:pPr>
              <w:pStyle w:val="TAH"/>
              <w:spacing w:line="256" w:lineRule="auto"/>
              <w:rPr>
                <w:lang w:eastAsia="en-GB"/>
              </w:rPr>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69699ECC" w14:textId="77777777" w:rsidR="009D1D58" w:rsidRDefault="009D1D58">
            <w:pPr>
              <w:pStyle w:val="TAH"/>
              <w:spacing w:line="256" w:lineRule="auto"/>
            </w:pPr>
            <w:r>
              <w:t>Unit</w:t>
            </w:r>
          </w:p>
        </w:tc>
        <w:tc>
          <w:tcPr>
            <w:tcW w:w="2268" w:type="dxa"/>
            <w:tcBorders>
              <w:top w:val="single" w:sz="4" w:space="0" w:color="auto"/>
              <w:left w:val="single" w:sz="4" w:space="0" w:color="auto"/>
              <w:bottom w:val="single" w:sz="4" w:space="0" w:color="auto"/>
              <w:right w:val="single" w:sz="4" w:space="0" w:color="auto"/>
            </w:tcBorders>
            <w:hideMark/>
          </w:tcPr>
          <w:p w14:paraId="13FDF6BE" w14:textId="77777777" w:rsidR="009D1D58" w:rsidRDefault="009D1D58">
            <w:pPr>
              <w:pStyle w:val="TAH"/>
              <w:spacing w:line="256" w:lineRule="auto"/>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10EF8974" w14:textId="77777777" w:rsidR="009D1D58" w:rsidRDefault="009D1D58">
            <w:pPr>
              <w:pStyle w:val="TAH"/>
              <w:spacing w:line="256" w:lineRule="auto"/>
              <w:rPr>
                <w:lang w:eastAsia="zh-CN"/>
              </w:rPr>
            </w:pPr>
            <w:r>
              <w:rPr>
                <w:lang w:eastAsia="zh-CN"/>
              </w:rPr>
              <w:t>Cell 3</w:t>
            </w:r>
          </w:p>
        </w:tc>
      </w:tr>
      <w:tr w:rsidR="009D1D58" w14:paraId="223D84D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CF00E8" w14:textId="77777777" w:rsidR="009D1D58" w:rsidRDefault="009D1D58">
            <w:pPr>
              <w:pStyle w:val="TAL"/>
              <w:spacing w:line="256" w:lineRule="auto"/>
              <w:rPr>
                <w:szCs w:val="18"/>
                <w:lang w:val="it-IT" w:eastAsia="en-GB"/>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628D43" w14:textId="77777777" w:rsidR="009D1D58" w:rsidRDefault="009D1D58">
            <w:pPr>
              <w:pStyle w:val="TAC"/>
              <w:spacing w:line="256" w:lineRule="auto"/>
              <w:rPr>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7D21A09" w14:textId="77777777" w:rsidR="009D1D58" w:rsidRDefault="009D1D58">
            <w:pPr>
              <w:pStyle w:val="TAC"/>
              <w:spacing w:line="256" w:lineRule="auto"/>
              <w:rPr>
                <w:rFonts w:cs="v4.2.0"/>
                <w:lang w:eastAsia="zh-CN"/>
              </w:rPr>
            </w:pPr>
            <w:r>
              <w:rPr>
                <w:rFonts w:cs="v4.2.0"/>
                <w:lang w:eastAsia="zh-CN"/>
              </w:rPr>
              <w:t>FR2</w:t>
            </w:r>
          </w:p>
        </w:tc>
      </w:tr>
      <w:tr w:rsidR="009D1D58" w14:paraId="468BBB41"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D1D0C96" w14:textId="77777777" w:rsidR="009D1D58" w:rsidRDefault="009D1D58">
            <w:pPr>
              <w:pStyle w:val="TAL"/>
              <w:spacing w:line="256" w:lineRule="auto"/>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4E7894FB" w14:textId="77777777" w:rsidR="009D1D58" w:rsidRDefault="009D1D58">
            <w:pPr>
              <w:pStyle w:val="TAL"/>
              <w:spacing w:line="256" w:lineRule="auto"/>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2F84DC2"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CBC686" w14:textId="77777777" w:rsidR="009D1D58" w:rsidRDefault="009D1D58">
            <w:pPr>
              <w:pStyle w:val="TAC"/>
              <w:spacing w:line="256" w:lineRule="auto"/>
              <w:rPr>
                <w:lang w:val="en-US"/>
              </w:rPr>
            </w:pPr>
            <w:r>
              <w:rPr>
                <w:lang w:val="en-US" w:eastAsia="zh-CN"/>
              </w:rPr>
              <w:t>T</w:t>
            </w:r>
            <w:r>
              <w:rPr>
                <w:lang w:val="en-US"/>
              </w:rPr>
              <w:t>DD</w:t>
            </w:r>
          </w:p>
        </w:tc>
      </w:tr>
      <w:tr w:rsidR="009D1D58" w14:paraId="19A44B1C"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9B7C66" w14:textId="77777777" w:rsidR="009D1D58" w:rsidRDefault="009D1D58">
            <w:pPr>
              <w:pStyle w:val="TAL"/>
              <w:spacing w:line="256" w:lineRule="auto"/>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D005721"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11B736A"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5278EF6" w14:textId="77777777" w:rsidR="009D1D58" w:rsidRDefault="009D1D58">
            <w:pPr>
              <w:pStyle w:val="TAC"/>
              <w:spacing w:line="256" w:lineRule="auto"/>
              <w:rPr>
                <w:lang w:val="en-US" w:eastAsia="zh-CN"/>
              </w:rPr>
            </w:pPr>
            <w:r>
              <w:rPr>
                <w:lang w:val="en-US"/>
              </w:rPr>
              <w:t>TDDConf.</w:t>
            </w:r>
            <w:r>
              <w:rPr>
                <w:rFonts w:eastAsiaTheme="minorEastAsia"/>
                <w:lang w:val="en-US" w:eastAsia="zh-CN"/>
              </w:rPr>
              <w:t>3</w:t>
            </w:r>
            <w:r>
              <w:rPr>
                <w:lang w:val="en-US"/>
              </w:rPr>
              <w:t>.</w:t>
            </w:r>
            <w:r>
              <w:rPr>
                <w:rFonts w:eastAsiaTheme="minorEastAsia"/>
                <w:lang w:val="en-US" w:eastAsia="zh-CN"/>
              </w:rPr>
              <w:t>1</w:t>
            </w:r>
          </w:p>
        </w:tc>
      </w:tr>
      <w:tr w:rsidR="009D1D58" w14:paraId="470109C4"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EE23F8C" w14:textId="77777777" w:rsidR="009D1D58" w:rsidRDefault="009D1D58">
            <w:pPr>
              <w:pStyle w:val="TAL"/>
              <w:spacing w:line="256" w:lineRule="auto"/>
              <w:rPr>
                <w:szCs w:val="18"/>
                <w:lang w:eastAsia="en-GB"/>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hideMark/>
          </w:tcPr>
          <w:p w14:paraId="58ACB78C"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50A5FF4" w14:textId="77777777" w:rsidR="009D1D58" w:rsidRDefault="009D1D58">
            <w:pPr>
              <w:pStyle w:val="TAC"/>
              <w:spacing w:line="256" w:lineRule="auto"/>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hideMark/>
          </w:tcPr>
          <w:p w14:paraId="2A101BA3" w14:textId="77777777" w:rsidR="009D1D58" w:rsidRDefault="009D1D58">
            <w:pPr>
              <w:pStyle w:val="TAC"/>
              <w:spacing w:line="256" w:lineRule="auto"/>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9D1D58" w14:paraId="0F90CB50"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DE07DF8" w14:textId="77777777" w:rsidR="009D1D58" w:rsidRDefault="009D1D58">
            <w:pPr>
              <w:pStyle w:val="TAL"/>
              <w:spacing w:line="256" w:lineRule="auto"/>
              <w:rPr>
                <w:szCs w:val="18"/>
                <w:lang w:eastAsia="en-GB"/>
              </w:rPr>
            </w:pPr>
            <w:r>
              <w:rPr>
                <w:rFonts w:eastAsiaTheme="minor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784D5DCB" w14:textId="77777777" w:rsidR="009D1D58" w:rsidRDefault="009D1D58">
            <w:pPr>
              <w:pStyle w:val="TAL"/>
              <w:spacing w:line="256" w:lineRule="auto"/>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B14389F" w14:textId="77777777" w:rsidR="009D1D58" w:rsidRDefault="009D1D58">
            <w:pPr>
              <w:pStyle w:val="TAC"/>
              <w:spacing w:line="256" w:lineRule="auto"/>
              <w:rPr>
                <w:lang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1CCF99C" w14:textId="77777777" w:rsidR="009D1D58" w:rsidRDefault="009D1D58">
            <w:pPr>
              <w:pStyle w:val="TAC"/>
              <w:spacing w:line="256" w:lineRule="auto"/>
              <w:rPr>
                <w:rFonts w:cs="v4.2.0"/>
                <w:lang w:eastAsia="zh-CN"/>
              </w:rPr>
            </w:pPr>
            <w:r>
              <w:t>DLBWP.0</w:t>
            </w:r>
            <w:r>
              <w:rPr>
                <w:rFonts w:eastAsiaTheme="minorEastAsia"/>
                <w:lang w:eastAsia="zh-CN"/>
              </w:rPr>
              <w:t>.1</w:t>
            </w:r>
          </w:p>
        </w:tc>
      </w:tr>
      <w:tr w:rsidR="009D1D58" w14:paraId="016F9B93"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0D47648" w14:textId="77777777" w:rsidR="009D1D58" w:rsidRDefault="009D1D58">
            <w:pPr>
              <w:pStyle w:val="TAL"/>
              <w:spacing w:line="256" w:lineRule="auto"/>
              <w:rPr>
                <w:szCs w:val="18"/>
                <w:lang w:eastAsia="en-GB"/>
              </w:rPr>
            </w:pPr>
            <w:r>
              <w:rPr>
                <w:rFonts w:eastAsiaTheme="minor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hideMark/>
          </w:tcPr>
          <w:p w14:paraId="31CA872B"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1B03C63"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21096B8C" w14:textId="77777777" w:rsidR="009D1D58" w:rsidRDefault="009D1D58">
            <w:pPr>
              <w:pStyle w:val="TAC"/>
              <w:spacing w:line="256" w:lineRule="auto"/>
              <w:rPr>
                <w:rFonts w:cs="v4.2.0"/>
                <w:lang w:eastAsia="zh-CN"/>
              </w:rPr>
            </w:pPr>
            <w:r>
              <w:t>DLBWP.</w:t>
            </w:r>
            <w:r>
              <w:rPr>
                <w:rFonts w:eastAsiaTheme="minorEastAsia"/>
                <w:lang w:eastAsia="zh-CN"/>
              </w:rPr>
              <w:t>1.1</w:t>
            </w:r>
          </w:p>
        </w:tc>
      </w:tr>
      <w:tr w:rsidR="009D1D58" w14:paraId="5EFDAC20"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B01558" w14:textId="77777777" w:rsidR="009D1D58" w:rsidRDefault="009D1D58">
            <w:pPr>
              <w:pStyle w:val="TAL"/>
              <w:spacing w:line="256" w:lineRule="auto"/>
              <w:rPr>
                <w:szCs w:val="18"/>
                <w:lang w:eastAsia="en-GB"/>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2F9AA0"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C4BC04E"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11D6022" w14:textId="77777777" w:rsidR="009D1D58" w:rsidRDefault="009D1D58">
            <w:pPr>
              <w:pStyle w:val="TAC"/>
              <w:spacing w:line="256" w:lineRule="auto"/>
              <w:rPr>
                <w:rFonts w:cs="v4.2.0"/>
                <w:lang w:eastAsia="zh-CN"/>
              </w:rPr>
            </w:pPr>
            <w:r>
              <w:rPr>
                <w:rFonts w:eastAsiaTheme="minorEastAsia"/>
                <w:lang w:eastAsia="zh-CN"/>
              </w:rPr>
              <w:t>U</w:t>
            </w:r>
            <w:r>
              <w:t>LBWP.0</w:t>
            </w:r>
            <w:r>
              <w:rPr>
                <w:rFonts w:eastAsiaTheme="minorEastAsia"/>
                <w:lang w:eastAsia="zh-CN"/>
              </w:rPr>
              <w:t>.1</w:t>
            </w:r>
          </w:p>
        </w:tc>
      </w:tr>
      <w:tr w:rsidR="009D1D58" w14:paraId="50B0B2EB"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4C1352C" w14:textId="77777777" w:rsidR="009D1D58" w:rsidRDefault="009D1D58">
            <w:pPr>
              <w:pStyle w:val="TAL"/>
              <w:spacing w:line="256" w:lineRule="auto"/>
              <w:rPr>
                <w:lang w:eastAsia="en-GB"/>
              </w:rPr>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321AD5B"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E0443C3"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4A88987" w14:textId="77777777" w:rsidR="009D1D58" w:rsidRDefault="009D1D58">
            <w:pPr>
              <w:pStyle w:val="TAC"/>
              <w:spacing w:line="256" w:lineRule="auto"/>
              <w:rPr>
                <w:rFonts w:cs="v4.2.0"/>
                <w:lang w:eastAsia="zh-CN"/>
              </w:rPr>
            </w:pPr>
            <w:r>
              <w:rPr>
                <w:rFonts w:eastAsiaTheme="minorEastAsia"/>
                <w:lang w:eastAsia="zh-CN"/>
              </w:rPr>
              <w:t>U</w:t>
            </w:r>
            <w:r>
              <w:t>LBWP.</w:t>
            </w:r>
            <w:r>
              <w:rPr>
                <w:rFonts w:eastAsiaTheme="minorEastAsia"/>
                <w:lang w:eastAsia="zh-CN"/>
              </w:rPr>
              <w:t>1.1</w:t>
            </w:r>
          </w:p>
        </w:tc>
      </w:tr>
      <w:tr w:rsidR="009D1D58" w14:paraId="5AFBBBE1"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5CCC806" w14:textId="77777777" w:rsidR="009D1D58" w:rsidRDefault="009D1D58">
            <w:pPr>
              <w:pStyle w:val="TAL"/>
              <w:spacing w:line="256" w:lineRule="auto"/>
              <w:rPr>
                <w:lang w:eastAsia="en-GB"/>
              </w:rPr>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C22622D"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E1D2394"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0EEAA655" w14:textId="77777777" w:rsidR="009D1D58" w:rsidRDefault="009D1D58">
            <w:pPr>
              <w:pStyle w:val="TAC"/>
              <w:spacing w:line="256" w:lineRule="auto"/>
              <w:rPr>
                <w:rFonts w:cs="v4.2.0"/>
                <w:lang w:eastAsia="zh-CN"/>
              </w:rPr>
            </w:pPr>
            <w:r>
              <w:rPr>
                <w:szCs w:val="18"/>
              </w:rPr>
              <w:t>TRS.2.1 TDD</w:t>
            </w:r>
          </w:p>
        </w:tc>
      </w:tr>
      <w:tr w:rsidR="009D1D58" w14:paraId="1FE16357"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6639F01" w14:textId="77777777" w:rsidR="009D1D58" w:rsidRDefault="009D1D58">
            <w:pPr>
              <w:pStyle w:val="TAL"/>
              <w:spacing w:line="256" w:lineRule="auto"/>
              <w:rPr>
                <w:szCs w:val="18"/>
                <w:lang w:val="en-US" w:eastAsia="en-GB"/>
              </w:rPr>
            </w:pPr>
            <w:r>
              <w:rPr>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hideMark/>
          </w:tcPr>
          <w:p w14:paraId="36D78AEF"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5F9B4B1"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579590D0" w14:textId="77777777" w:rsidR="009D1D58" w:rsidRDefault="009D1D58">
            <w:pPr>
              <w:pStyle w:val="TAC"/>
              <w:spacing w:line="256" w:lineRule="auto"/>
            </w:pPr>
            <w:r>
              <w:t>SRS.3 TDD</w:t>
            </w:r>
          </w:p>
        </w:tc>
      </w:tr>
      <w:tr w:rsidR="009D1D58" w14:paraId="28FE45F6"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4ACCA0A" w14:textId="77777777" w:rsidR="009D1D58" w:rsidRDefault="009D1D58">
            <w:pPr>
              <w:pStyle w:val="TAL"/>
              <w:spacing w:line="256" w:lineRule="auto"/>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hideMark/>
          </w:tcPr>
          <w:p w14:paraId="13CF9569" w14:textId="77777777" w:rsidR="009D1D58" w:rsidRDefault="009D1D58">
            <w:pPr>
              <w:pStyle w:val="TAL"/>
              <w:spacing w:line="256" w:lineRule="auto"/>
              <w:rPr>
                <w:szCs w:val="18"/>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1DA3A454"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29E3F36C" w14:textId="77777777" w:rsidR="009D1D58" w:rsidRDefault="009D1D58">
            <w:pPr>
              <w:pStyle w:val="TAC"/>
              <w:spacing w:line="256" w:lineRule="auto"/>
              <w:rPr>
                <w:rFonts w:cs="v4.2.0"/>
                <w:lang w:eastAsia="zh-CN"/>
              </w:rPr>
            </w:pPr>
            <w:r>
              <w:t>TCI.State.0</w:t>
            </w:r>
          </w:p>
        </w:tc>
      </w:tr>
      <w:tr w:rsidR="009D1D58" w14:paraId="2596C23A"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DCEAC09" w14:textId="77777777" w:rsidR="009D1D58" w:rsidRDefault="009D1D58">
            <w:pPr>
              <w:pStyle w:val="TAL"/>
              <w:spacing w:line="256" w:lineRule="auto"/>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CAA9B8E"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81E5898"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F39C065" w14:textId="77777777" w:rsidR="009D1D58" w:rsidRDefault="009D1D58">
            <w:pPr>
              <w:pStyle w:val="TAC"/>
              <w:spacing w:line="256" w:lineRule="auto"/>
              <w:rPr>
                <w:szCs w:val="16"/>
                <w:lang w:eastAsia="zh-CN"/>
              </w:rPr>
            </w:pPr>
            <w:r>
              <w:rPr>
                <w:szCs w:val="16"/>
                <w:lang w:eastAsia="zh-CN"/>
              </w:rPr>
              <w:t>SR.3.1 TDD</w:t>
            </w:r>
          </w:p>
        </w:tc>
      </w:tr>
      <w:tr w:rsidR="009D1D58" w14:paraId="07283BCE"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3A5F540" w14:textId="77777777" w:rsidR="009D1D58" w:rsidRDefault="009D1D58">
            <w:pPr>
              <w:pStyle w:val="TAL"/>
              <w:spacing w:line="256" w:lineRule="auto"/>
              <w:rPr>
                <w:szCs w:val="18"/>
                <w:lang w:eastAsia="en-GB"/>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30BE6B59" w14:textId="77777777" w:rsidR="009D1D58" w:rsidRDefault="009D1D58">
            <w:pPr>
              <w:pStyle w:val="TAL"/>
              <w:spacing w:line="256" w:lineRule="auto"/>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1428F9AB"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2FEE1C7" w14:textId="77777777" w:rsidR="009D1D58" w:rsidRDefault="009D1D58">
            <w:pPr>
              <w:pStyle w:val="TAC"/>
              <w:spacing w:line="256" w:lineRule="auto"/>
              <w:rPr>
                <w:szCs w:val="16"/>
                <w:lang w:eastAsia="zh-CN"/>
              </w:rPr>
            </w:pPr>
            <w:r>
              <w:rPr>
                <w:szCs w:val="16"/>
                <w:lang w:eastAsia="zh-CN"/>
              </w:rPr>
              <w:t>CR.3.1 TDD</w:t>
            </w:r>
          </w:p>
        </w:tc>
      </w:tr>
      <w:tr w:rsidR="009D1D58" w14:paraId="5A4F047B"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D8AFD45" w14:textId="77777777" w:rsidR="009D1D58" w:rsidRDefault="009D1D58">
            <w:pPr>
              <w:pStyle w:val="TAL"/>
              <w:spacing w:line="256" w:lineRule="auto"/>
              <w:rPr>
                <w:szCs w:val="18"/>
                <w:lang w:eastAsia="en-GB"/>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482309B6" w14:textId="77777777" w:rsidR="009D1D58" w:rsidRDefault="009D1D58">
            <w:pPr>
              <w:pStyle w:val="TAL"/>
              <w:spacing w:line="256" w:lineRule="auto"/>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386AEB"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66A626F" w14:textId="77777777" w:rsidR="009D1D58" w:rsidRDefault="009D1D58">
            <w:pPr>
              <w:pStyle w:val="TAC"/>
              <w:spacing w:line="256" w:lineRule="auto"/>
              <w:rPr>
                <w:szCs w:val="16"/>
                <w:lang w:eastAsia="zh-CN"/>
              </w:rPr>
            </w:pPr>
            <w:r>
              <w:rPr>
                <w:szCs w:val="16"/>
                <w:lang w:eastAsia="zh-CN"/>
              </w:rPr>
              <w:t>C</w:t>
            </w:r>
            <w:r>
              <w:rPr>
                <w:rFonts w:eastAsiaTheme="minorEastAsia"/>
                <w:szCs w:val="16"/>
                <w:lang w:eastAsia="zh-CN"/>
              </w:rPr>
              <w:t>C</w:t>
            </w:r>
            <w:r>
              <w:rPr>
                <w:szCs w:val="16"/>
                <w:lang w:eastAsia="zh-CN"/>
              </w:rPr>
              <w:t>R.3.1 TDD</w:t>
            </w:r>
          </w:p>
        </w:tc>
      </w:tr>
      <w:tr w:rsidR="009D1D58" w14:paraId="4F4DF027"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6BD075" w14:textId="77777777" w:rsidR="009D1D58" w:rsidRDefault="009D1D58">
            <w:pPr>
              <w:pStyle w:val="TAL"/>
              <w:spacing w:line="256" w:lineRule="auto"/>
              <w:rPr>
                <w:lang w:eastAsia="en-GB"/>
              </w:rPr>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728CFF3" w14:textId="77777777" w:rsidR="009D1D58" w:rsidRDefault="009D1D58">
            <w:pPr>
              <w:pStyle w:val="TAC"/>
              <w:spacing w:line="256" w:lineRule="auto"/>
              <w:rPr>
                <w:lang w:val="it-IT"/>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3BE8700" w14:textId="77777777" w:rsidR="009D1D58" w:rsidRDefault="009D1D58">
            <w:pPr>
              <w:pStyle w:val="TAC"/>
              <w:spacing w:line="256" w:lineRule="auto"/>
            </w:pPr>
            <w:r>
              <w:rPr>
                <w:szCs w:val="16"/>
                <w:lang w:eastAsia="zh-CN"/>
              </w:rPr>
              <w:t>OP.1</w:t>
            </w:r>
          </w:p>
        </w:tc>
      </w:tr>
      <w:tr w:rsidR="009D1D58" w14:paraId="4D3DABF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2EA3F" w14:textId="77777777" w:rsidR="009D1D58" w:rsidRDefault="009D1D58">
            <w:pPr>
              <w:pStyle w:val="TAL"/>
              <w:spacing w:line="256" w:lineRule="auto"/>
              <w:rPr>
                <w:rFonts w:eastAsiaTheme="minorEastAsia"/>
                <w:bCs/>
                <w:lang w:eastAsia="zh-CN"/>
              </w:rPr>
            </w:pPr>
            <w:r>
              <w:rPr>
                <w:rFonts w:eastAsiaTheme="minorEastAsia"/>
                <w:bCs/>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14:paraId="16E16A2D" w14:textId="77777777" w:rsidR="009D1D58" w:rsidRDefault="009D1D58">
            <w:pPr>
              <w:pStyle w:val="TAC"/>
              <w:spacing w:line="256" w:lineRule="auto"/>
              <w:rPr>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0B2FA6A" w14:textId="77777777" w:rsidR="009D1D58" w:rsidRDefault="009D1D58">
            <w:pPr>
              <w:pStyle w:val="TAC"/>
              <w:spacing w:line="256" w:lineRule="auto"/>
              <w:rPr>
                <w:szCs w:val="16"/>
                <w:lang w:eastAsia="zh-CN"/>
              </w:rPr>
            </w:pPr>
            <w:r>
              <w:rPr>
                <w:rFonts w:eastAsiaTheme="minorEastAsia"/>
                <w:szCs w:val="16"/>
                <w:lang w:eastAsia="zh-CN"/>
              </w:rPr>
              <w:t>SSB</w:t>
            </w:r>
            <w:r>
              <w:rPr>
                <w:szCs w:val="16"/>
                <w:lang w:eastAsia="zh-CN"/>
              </w:rPr>
              <w:t>.1 FR2</w:t>
            </w:r>
          </w:p>
        </w:tc>
      </w:tr>
      <w:tr w:rsidR="009D1D58" w14:paraId="23295572" w14:textId="77777777" w:rsidTr="009D1D5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FA2AEB" w14:textId="77777777" w:rsidR="009D1D58" w:rsidRDefault="009D1D58">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hideMark/>
          </w:tcPr>
          <w:p w14:paraId="054D6892" w14:textId="77777777" w:rsidR="009D1D58" w:rsidRDefault="009D1D58">
            <w:pPr>
              <w:pStyle w:val="TAL"/>
              <w:spacing w:line="256" w:lineRule="auto"/>
              <w:rPr>
                <w:lang w:val="da-DK" w:eastAsia="zh-CN"/>
              </w:rPr>
            </w:pPr>
            <w:r>
              <w:t>Config</w:t>
            </w:r>
            <w:r>
              <w:rPr>
                <w:rFonts w:eastAsia="Malgun Gothic"/>
                <w:szCs w:val="18"/>
              </w:rPr>
              <w:t xml:space="preserve"> </w:t>
            </w:r>
            <w:r>
              <w:t>1</w:t>
            </w:r>
            <w:r>
              <w:rPr>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5B14B6F" w14:textId="77777777" w:rsidR="009D1D58" w:rsidRDefault="009D1D58">
            <w:pPr>
              <w:pStyle w:val="TAC"/>
              <w:spacing w:line="256" w:lineRule="auto"/>
              <w:rPr>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DA7A31C" w14:textId="77777777" w:rsidR="009D1D58" w:rsidRDefault="009D1D58">
            <w:pPr>
              <w:pStyle w:val="TAC"/>
              <w:spacing w:line="256" w:lineRule="auto"/>
              <w:rPr>
                <w:szCs w:val="16"/>
                <w:lang w:eastAsia="zh-CN"/>
              </w:rPr>
            </w:pPr>
            <w:r>
              <w:rPr>
                <w:szCs w:val="16"/>
                <w:lang w:eastAsia="zh-CN"/>
              </w:rPr>
              <w:t>SMTC.1</w:t>
            </w:r>
          </w:p>
        </w:tc>
      </w:tr>
      <w:tr w:rsidR="009D1D58" w14:paraId="7AB57E32"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FBC07" w14:textId="77777777" w:rsidR="009D1D58" w:rsidRDefault="009D1D58">
            <w:pPr>
              <w:pStyle w:val="TAL"/>
              <w:spacing w:line="256" w:lineRule="auto"/>
              <w:rPr>
                <w:lang w:val="en-US" w:eastAsia="en-GB"/>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D9D0233" w14:textId="77777777" w:rsidR="009D1D58" w:rsidRDefault="009D1D58">
            <w:pPr>
              <w:pStyle w:val="TAC"/>
              <w:spacing w:line="256" w:lineRule="auto"/>
            </w:pPr>
            <w:r>
              <w:t>dB</w:t>
            </w:r>
          </w:p>
        </w:tc>
        <w:tc>
          <w:tcPr>
            <w:tcW w:w="4536" w:type="dxa"/>
            <w:gridSpan w:val="2"/>
            <w:tcBorders>
              <w:top w:val="single" w:sz="4" w:space="0" w:color="auto"/>
              <w:left w:val="single" w:sz="4" w:space="0" w:color="auto"/>
              <w:bottom w:val="nil"/>
              <w:right w:val="single" w:sz="4" w:space="0" w:color="auto"/>
            </w:tcBorders>
            <w:hideMark/>
          </w:tcPr>
          <w:p w14:paraId="3B6A5E6E" w14:textId="77777777" w:rsidR="009D1D58" w:rsidRDefault="009D1D58">
            <w:pPr>
              <w:pStyle w:val="TAC"/>
              <w:spacing w:line="256" w:lineRule="auto"/>
              <w:rPr>
                <w:rFonts w:cs="v4.2.0"/>
                <w:lang w:eastAsia="zh-CN"/>
              </w:rPr>
            </w:pPr>
            <w:r>
              <w:rPr>
                <w:rFonts w:cs="v4.2.0"/>
                <w:lang w:eastAsia="zh-CN"/>
              </w:rPr>
              <w:t>0</w:t>
            </w:r>
          </w:p>
        </w:tc>
      </w:tr>
      <w:tr w:rsidR="009D1D58" w14:paraId="1C159BA7"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B73502" w14:textId="77777777" w:rsidR="009D1D58" w:rsidRDefault="009D1D58">
            <w:pPr>
              <w:pStyle w:val="TAL"/>
              <w:spacing w:line="256" w:lineRule="auto"/>
              <w:rPr>
                <w:lang w:val="en-US" w:eastAsia="en-GB"/>
              </w:rPr>
            </w:pPr>
            <w:r>
              <w:rPr>
                <w:lang w:eastAsia="ja-JP"/>
              </w:rPr>
              <w:t>EPRE ratio of PBCH DMRS to SSS</w:t>
            </w:r>
          </w:p>
        </w:tc>
        <w:tc>
          <w:tcPr>
            <w:tcW w:w="1134" w:type="dxa"/>
            <w:tcBorders>
              <w:top w:val="nil"/>
              <w:left w:val="single" w:sz="4" w:space="0" w:color="auto"/>
              <w:bottom w:val="nil"/>
              <w:right w:val="single" w:sz="4" w:space="0" w:color="auto"/>
            </w:tcBorders>
          </w:tcPr>
          <w:p w14:paraId="5279567B"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13F794D6" w14:textId="77777777" w:rsidR="009D1D58" w:rsidRDefault="009D1D58">
            <w:pPr>
              <w:pStyle w:val="TAC"/>
              <w:spacing w:line="256" w:lineRule="auto"/>
              <w:rPr>
                <w:rFonts w:cs="v4.2.0"/>
                <w:lang w:eastAsia="zh-CN"/>
              </w:rPr>
            </w:pPr>
          </w:p>
        </w:tc>
      </w:tr>
      <w:tr w:rsidR="009D1D58" w14:paraId="19ADD231"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11B35" w14:textId="77777777" w:rsidR="009D1D58" w:rsidRDefault="009D1D58">
            <w:pPr>
              <w:pStyle w:val="TAL"/>
              <w:spacing w:line="256" w:lineRule="auto"/>
              <w:rPr>
                <w:lang w:val="en-US" w:eastAsia="en-GB"/>
              </w:rPr>
            </w:pPr>
            <w:r>
              <w:rPr>
                <w:lang w:eastAsia="ja-JP"/>
              </w:rPr>
              <w:t>EPRE ratio of PBCH to PBCH DMRS</w:t>
            </w:r>
          </w:p>
        </w:tc>
        <w:tc>
          <w:tcPr>
            <w:tcW w:w="1134" w:type="dxa"/>
            <w:tcBorders>
              <w:top w:val="nil"/>
              <w:left w:val="single" w:sz="4" w:space="0" w:color="auto"/>
              <w:bottom w:val="nil"/>
              <w:right w:val="single" w:sz="4" w:space="0" w:color="auto"/>
            </w:tcBorders>
          </w:tcPr>
          <w:p w14:paraId="397D62F2"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1A49BB94" w14:textId="77777777" w:rsidR="009D1D58" w:rsidRDefault="009D1D58">
            <w:pPr>
              <w:pStyle w:val="TAC"/>
              <w:spacing w:line="256" w:lineRule="auto"/>
              <w:rPr>
                <w:rFonts w:cs="v4.2.0"/>
                <w:lang w:eastAsia="zh-CN"/>
              </w:rPr>
            </w:pPr>
          </w:p>
        </w:tc>
      </w:tr>
      <w:tr w:rsidR="009D1D58" w14:paraId="291A22E9"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568D5" w14:textId="77777777" w:rsidR="009D1D58" w:rsidRDefault="009D1D58">
            <w:pPr>
              <w:pStyle w:val="TAL"/>
              <w:spacing w:line="256" w:lineRule="auto"/>
              <w:rPr>
                <w:lang w:val="en-US" w:eastAsia="en-GB"/>
              </w:rPr>
            </w:pPr>
            <w:r>
              <w:rPr>
                <w:lang w:eastAsia="ja-JP"/>
              </w:rPr>
              <w:t>EPRE ratio of PDCCH DMRS to SSS</w:t>
            </w:r>
          </w:p>
        </w:tc>
        <w:tc>
          <w:tcPr>
            <w:tcW w:w="1134" w:type="dxa"/>
            <w:tcBorders>
              <w:top w:val="nil"/>
              <w:left w:val="single" w:sz="4" w:space="0" w:color="auto"/>
              <w:bottom w:val="nil"/>
              <w:right w:val="single" w:sz="4" w:space="0" w:color="auto"/>
            </w:tcBorders>
          </w:tcPr>
          <w:p w14:paraId="197394B7"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021CE216" w14:textId="77777777" w:rsidR="009D1D58" w:rsidRDefault="009D1D58">
            <w:pPr>
              <w:pStyle w:val="TAC"/>
              <w:spacing w:line="256" w:lineRule="auto"/>
              <w:rPr>
                <w:rFonts w:cs="v4.2.0"/>
                <w:lang w:eastAsia="zh-CN"/>
              </w:rPr>
            </w:pPr>
          </w:p>
        </w:tc>
      </w:tr>
      <w:tr w:rsidR="009D1D58" w14:paraId="5B7D5EAB"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A11F8" w14:textId="77777777" w:rsidR="009D1D58" w:rsidRDefault="009D1D58">
            <w:pPr>
              <w:pStyle w:val="TAL"/>
              <w:spacing w:line="256" w:lineRule="auto"/>
              <w:rPr>
                <w:lang w:val="en-US" w:eastAsia="en-GB"/>
              </w:rPr>
            </w:pPr>
            <w:r>
              <w:rPr>
                <w:lang w:eastAsia="ja-JP"/>
              </w:rPr>
              <w:t>EPRE ratio of PDCCH to PDCCH DMRS</w:t>
            </w:r>
          </w:p>
        </w:tc>
        <w:tc>
          <w:tcPr>
            <w:tcW w:w="1134" w:type="dxa"/>
            <w:tcBorders>
              <w:top w:val="nil"/>
              <w:left w:val="single" w:sz="4" w:space="0" w:color="auto"/>
              <w:bottom w:val="nil"/>
              <w:right w:val="single" w:sz="4" w:space="0" w:color="auto"/>
            </w:tcBorders>
          </w:tcPr>
          <w:p w14:paraId="7F505951"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487F6CCA" w14:textId="77777777" w:rsidR="009D1D58" w:rsidRDefault="009D1D58">
            <w:pPr>
              <w:pStyle w:val="TAC"/>
              <w:spacing w:line="256" w:lineRule="auto"/>
              <w:rPr>
                <w:rFonts w:cs="v4.2.0"/>
                <w:lang w:eastAsia="zh-CN"/>
              </w:rPr>
            </w:pPr>
          </w:p>
        </w:tc>
      </w:tr>
      <w:tr w:rsidR="009D1D58" w14:paraId="4DE94A14"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5A56D" w14:textId="77777777" w:rsidR="009D1D58" w:rsidRDefault="009D1D58">
            <w:pPr>
              <w:pStyle w:val="TAL"/>
              <w:spacing w:line="256" w:lineRule="auto"/>
              <w:rPr>
                <w:lang w:val="en-US" w:eastAsia="en-GB"/>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34C84899"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0295F51F" w14:textId="77777777" w:rsidR="009D1D58" w:rsidRDefault="009D1D58">
            <w:pPr>
              <w:pStyle w:val="TAC"/>
              <w:spacing w:line="256" w:lineRule="auto"/>
              <w:rPr>
                <w:rFonts w:cs="v4.2.0"/>
                <w:lang w:eastAsia="zh-CN"/>
              </w:rPr>
            </w:pPr>
          </w:p>
        </w:tc>
      </w:tr>
      <w:tr w:rsidR="009D1D58" w14:paraId="4232C550"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CBB45E" w14:textId="77777777" w:rsidR="009D1D58" w:rsidRDefault="009D1D58">
            <w:pPr>
              <w:pStyle w:val="TAL"/>
              <w:spacing w:line="256" w:lineRule="auto"/>
              <w:rPr>
                <w:lang w:val="en-US" w:eastAsia="en-GB"/>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66D32F1F"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4EC3A236" w14:textId="77777777" w:rsidR="009D1D58" w:rsidRDefault="009D1D58">
            <w:pPr>
              <w:pStyle w:val="TAC"/>
              <w:spacing w:line="256" w:lineRule="auto"/>
              <w:rPr>
                <w:rFonts w:cs="v4.2.0"/>
                <w:lang w:eastAsia="zh-CN"/>
              </w:rPr>
            </w:pPr>
          </w:p>
        </w:tc>
      </w:tr>
      <w:tr w:rsidR="009D1D58" w14:paraId="1D437FF6"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C863C8" w14:textId="77777777" w:rsidR="009D1D58" w:rsidRDefault="009D1D58">
            <w:pPr>
              <w:pStyle w:val="TAL"/>
              <w:spacing w:line="256" w:lineRule="auto"/>
              <w:rPr>
                <w:lang w:eastAsia="en-GB"/>
              </w:rPr>
            </w:pPr>
            <w:r>
              <w:rPr>
                <w:lang w:eastAsia="ja-JP"/>
              </w:rPr>
              <w:t>EPRE ratio of OCNG DMRS to SSS(Note 1)</w:t>
            </w:r>
          </w:p>
        </w:tc>
        <w:tc>
          <w:tcPr>
            <w:tcW w:w="1134" w:type="dxa"/>
            <w:tcBorders>
              <w:top w:val="nil"/>
              <w:left w:val="single" w:sz="4" w:space="0" w:color="auto"/>
              <w:bottom w:val="nil"/>
              <w:right w:val="single" w:sz="4" w:space="0" w:color="auto"/>
            </w:tcBorders>
          </w:tcPr>
          <w:p w14:paraId="12A8C1B5" w14:textId="77777777" w:rsidR="009D1D58" w:rsidRDefault="009D1D58">
            <w:pPr>
              <w:pStyle w:val="TAC"/>
              <w:spacing w:line="256" w:lineRule="auto"/>
            </w:pPr>
          </w:p>
        </w:tc>
        <w:tc>
          <w:tcPr>
            <w:tcW w:w="4536" w:type="dxa"/>
            <w:gridSpan w:val="2"/>
            <w:tcBorders>
              <w:top w:val="nil"/>
              <w:left w:val="single" w:sz="4" w:space="0" w:color="auto"/>
              <w:bottom w:val="nil"/>
              <w:right w:val="single" w:sz="4" w:space="0" w:color="auto"/>
            </w:tcBorders>
          </w:tcPr>
          <w:p w14:paraId="6F1BEC42" w14:textId="77777777" w:rsidR="009D1D58" w:rsidRDefault="009D1D58">
            <w:pPr>
              <w:pStyle w:val="TAC"/>
              <w:spacing w:line="256" w:lineRule="auto"/>
              <w:rPr>
                <w:rFonts w:cs="v4.2.0"/>
                <w:lang w:eastAsia="zh-CN"/>
              </w:rPr>
            </w:pPr>
          </w:p>
        </w:tc>
      </w:tr>
      <w:tr w:rsidR="009D1D58" w14:paraId="07DF25DE"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90CE11" w14:textId="77777777" w:rsidR="009D1D58" w:rsidRDefault="009D1D58">
            <w:pPr>
              <w:pStyle w:val="TAL"/>
              <w:spacing w:line="256" w:lineRule="auto"/>
              <w:rPr>
                <w:lang w:eastAsia="en-GB"/>
              </w:rPr>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B3E49E0" w14:textId="77777777" w:rsidR="009D1D58" w:rsidRDefault="009D1D58">
            <w:pPr>
              <w:pStyle w:val="TAC"/>
              <w:spacing w:line="256" w:lineRule="auto"/>
            </w:pPr>
          </w:p>
        </w:tc>
        <w:tc>
          <w:tcPr>
            <w:tcW w:w="4536" w:type="dxa"/>
            <w:gridSpan w:val="2"/>
            <w:tcBorders>
              <w:top w:val="nil"/>
              <w:left w:val="single" w:sz="4" w:space="0" w:color="auto"/>
              <w:bottom w:val="single" w:sz="4" w:space="0" w:color="auto"/>
              <w:right w:val="single" w:sz="4" w:space="0" w:color="auto"/>
            </w:tcBorders>
          </w:tcPr>
          <w:p w14:paraId="4FA4FF33" w14:textId="77777777" w:rsidR="009D1D58" w:rsidRDefault="009D1D58">
            <w:pPr>
              <w:pStyle w:val="TAC"/>
              <w:spacing w:line="256" w:lineRule="auto"/>
              <w:rPr>
                <w:szCs w:val="16"/>
                <w:lang w:eastAsia="ja-JP"/>
              </w:rPr>
            </w:pPr>
          </w:p>
        </w:tc>
      </w:tr>
      <w:tr w:rsidR="009D1D58" w14:paraId="074A8F7E" w14:textId="77777777" w:rsidTr="009D1D5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C5D10" w14:textId="77777777" w:rsidR="009D1D58" w:rsidRDefault="009D1D58">
            <w:pPr>
              <w:pStyle w:val="TAL"/>
              <w:spacing w:line="256" w:lineRule="auto"/>
              <w:rPr>
                <w:lang w:eastAsia="en-GB"/>
              </w:rPr>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34AF71E" w14:textId="77777777" w:rsidR="009D1D58" w:rsidRDefault="009D1D58">
            <w:pPr>
              <w:pStyle w:val="TAC"/>
              <w:spacing w:line="256" w:lineRule="auto"/>
            </w:pPr>
            <w:r>
              <w:t>dB</w:t>
            </w:r>
          </w:p>
        </w:tc>
        <w:tc>
          <w:tcPr>
            <w:tcW w:w="4536" w:type="dxa"/>
            <w:gridSpan w:val="2"/>
            <w:tcBorders>
              <w:top w:val="single" w:sz="4" w:space="0" w:color="auto"/>
              <w:left w:val="single" w:sz="4" w:space="0" w:color="auto"/>
              <w:bottom w:val="single" w:sz="4" w:space="0" w:color="auto"/>
              <w:right w:val="single" w:sz="4" w:space="0" w:color="auto"/>
            </w:tcBorders>
          </w:tcPr>
          <w:p w14:paraId="7DF71E99" w14:textId="77777777" w:rsidR="009D1D58" w:rsidRDefault="009D1D58">
            <w:pPr>
              <w:pStyle w:val="TAC"/>
              <w:spacing w:line="256" w:lineRule="auto"/>
              <w:rPr>
                <w:rFonts w:eastAsiaTheme="minorEastAsia" w:cs="v4.2.0"/>
                <w:lang w:eastAsia="zh-CN"/>
              </w:rPr>
            </w:pPr>
            <w:r>
              <w:rPr>
                <w:rFonts w:eastAsiaTheme="minorEastAsia"/>
                <w:lang w:eastAsia="zh-CN"/>
              </w:rPr>
              <w:t>17</w:t>
            </w:r>
          </w:p>
          <w:p w14:paraId="0C5DD895" w14:textId="77777777" w:rsidR="009D1D58" w:rsidRDefault="009D1D58">
            <w:pPr>
              <w:pStyle w:val="TAC"/>
              <w:spacing w:line="256" w:lineRule="auto"/>
              <w:rPr>
                <w:lang w:eastAsia="zh-CN"/>
              </w:rPr>
            </w:pPr>
          </w:p>
        </w:tc>
      </w:tr>
      <w:tr w:rsidR="009D1D58" w14:paraId="53903378"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6F9390" w14:textId="77777777" w:rsidR="009D1D58" w:rsidRDefault="009D1D58">
            <w:pPr>
              <w:pStyle w:val="TAL"/>
              <w:spacing w:line="256" w:lineRule="auto"/>
              <w:rPr>
                <w:lang w:eastAsia="en-GB"/>
              </w:rPr>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D7CDD65" w14:textId="77777777" w:rsidR="009D1D58" w:rsidRDefault="009D1D58">
            <w:pPr>
              <w:pStyle w:val="TAC"/>
              <w:spacing w:line="256" w:lineRule="auto"/>
            </w:pPr>
          </w:p>
        </w:tc>
        <w:tc>
          <w:tcPr>
            <w:tcW w:w="4536" w:type="dxa"/>
            <w:gridSpan w:val="2"/>
            <w:tcBorders>
              <w:top w:val="single" w:sz="4" w:space="0" w:color="auto"/>
              <w:left w:val="single" w:sz="4" w:space="0" w:color="auto"/>
              <w:bottom w:val="single" w:sz="4" w:space="0" w:color="auto"/>
              <w:right w:val="single" w:sz="4" w:space="0" w:color="auto"/>
            </w:tcBorders>
            <w:hideMark/>
          </w:tcPr>
          <w:p w14:paraId="5A463C9D" w14:textId="77777777" w:rsidR="009D1D58" w:rsidRDefault="009D1D58">
            <w:pPr>
              <w:pStyle w:val="TAC"/>
              <w:spacing w:line="256" w:lineRule="auto"/>
              <w:rPr>
                <w:rFonts w:cs="v4.2.0"/>
              </w:rPr>
            </w:pPr>
            <w:r>
              <w:rPr>
                <w:rFonts w:cs="v4.2.0"/>
              </w:rPr>
              <w:t>AWGN</w:t>
            </w:r>
          </w:p>
        </w:tc>
      </w:tr>
      <w:tr w:rsidR="009D1D58" w14:paraId="2E611A0C" w14:textId="77777777" w:rsidTr="009D1D5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353AA" w14:textId="77777777" w:rsidR="009D1D58" w:rsidRDefault="009D1D58">
            <w:pPr>
              <w:pStyle w:val="TAL"/>
              <w:spacing w:line="256" w:lineRule="auto"/>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hideMark/>
          </w:tcPr>
          <w:p w14:paraId="267D8F21" w14:textId="77777777" w:rsidR="009D1D58" w:rsidRDefault="009D1D58">
            <w:pPr>
              <w:pStyle w:val="TAC"/>
              <w:spacing w:line="256" w:lineRule="auto"/>
              <w:rPr>
                <w:lang w:eastAsia="en-GB"/>
              </w:rPr>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hideMark/>
          </w:tcPr>
          <w:p w14:paraId="39E8ADD2" w14:textId="77777777" w:rsidR="009D1D58" w:rsidRDefault="009D1D58">
            <w:pPr>
              <w:pStyle w:val="TAC"/>
              <w:spacing w:line="256" w:lineRule="auto"/>
              <w:rPr>
                <w:lang w:eastAsia="zh-CN"/>
              </w:rPr>
            </w:pPr>
            <w:r>
              <w:rPr>
                <w:lang w:eastAsia="zh-CN"/>
              </w:rPr>
              <w:t>33</w:t>
            </w:r>
          </w:p>
        </w:tc>
      </w:tr>
      <w:tr w:rsidR="009D1D58" w14:paraId="50006D03" w14:textId="77777777" w:rsidTr="009D1D58">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5E310025" w14:textId="77777777" w:rsidR="009D1D58" w:rsidRDefault="009D1D58">
            <w:pPr>
              <w:pStyle w:val="TAN"/>
              <w:spacing w:line="256" w:lineRule="auto"/>
              <w:rPr>
                <w:szCs w:val="18"/>
                <w:lang w:eastAsia="en-GB"/>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18DF77B7" w14:textId="77777777" w:rsidR="009D1D58" w:rsidRDefault="009D1D58">
            <w:pPr>
              <w:pStyle w:val="TAN"/>
              <w:spacing w:line="256" w:lineRule="auto"/>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3B62FB82" w14:textId="77777777" w:rsidR="009D1D58" w:rsidRDefault="009D1D58" w:rsidP="009D1D58">
      <w:pPr>
        <w:rPr>
          <w:lang w:eastAsia="en-GB"/>
        </w:rPr>
      </w:pPr>
    </w:p>
    <w:p w14:paraId="5F5787E3" w14:textId="77777777" w:rsidR="009D1D58" w:rsidRDefault="009D1D58" w:rsidP="009D1D58">
      <w:pPr>
        <w:pStyle w:val="TH"/>
      </w:pPr>
      <w:r>
        <w:lastRenderedPageBreak/>
        <w:t>Table A.5.5.2.8.1-3A: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89"/>
        <w:gridCol w:w="1689"/>
      </w:tblGrid>
      <w:tr w:rsidR="009D1D58" w14:paraId="2194DF66" w14:textId="77777777" w:rsidTr="009D1D5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C04EB41" w14:textId="77777777" w:rsidR="009D1D58" w:rsidRDefault="009D1D58">
            <w:pPr>
              <w:pStyle w:val="TAH"/>
              <w:spacing w:line="256" w:lineRule="auto"/>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3C1E3A6" w14:textId="77777777" w:rsidR="009D1D58" w:rsidRDefault="009D1D58">
            <w:pPr>
              <w:pStyle w:val="TAH"/>
              <w:spacing w:line="256" w:lineRule="auto"/>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0471246" w14:textId="77777777" w:rsidR="009D1D58" w:rsidRDefault="009D1D58">
            <w:pPr>
              <w:pStyle w:val="TAH"/>
              <w:spacing w:line="256" w:lineRule="auto"/>
              <w:rPr>
                <w:rFonts w:cs="Arial"/>
                <w:lang w:val="en-US" w:eastAsia="fr-FR"/>
              </w:rPr>
            </w:pPr>
            <w:r>
              <w:rPr>
                <w:rFonts w:cs="Arial"/>
                <w:lang w:val="en-US" w:eastAsia="fr-FR"/>
              </w:rPr>
              <w:t>Test 1</w:t>
            </w:r>
          </w:p>
        </w:tc>
      </w:tr>
      <w:tr w:rsidR="009D1D58" w14:paraId="5988A539" w14:textId="77777777" w:rsidTr="009D1D5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74B08F8" w14:textId="77777777" w:rsidR="009D1D58" w:rsidRDefault="009D1D58">
            <w:pPr>
              <w:pStyle w:val="TAH"/>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4A405C8" w14:textId="77777777" w:rsidR="009D1D58" w:rsidRDefault="009D1D58">
            <w:pPr>
              <w:pStyle w:val="TAH"/>
              <w:spacing w:line="256" w:lineRule="auto"/>
              <w:rPr>
                <w:rFonts w:cs="Arial"/>
                <w:lang w:val="en-US" w:eastAsia="fr-FR"/>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637EB4E0" w14:textId="77777777" w:rsidR="009D1D58" w:rsidRDefault="009D1D58">
            <w:pPr>
              <w:pStyle w:val="TAH"/>
              <w:spacing w:line="256" w:lineRule="auto"/>
              <w:rPr>
                <w:rFonts w:cs="Arial"/>
                <w:lang w:val="en-US" w:eastAsia="fr-FR"/>
              </w:rPr>
            </w:pPr>
            <w:r>
              <w:rPr>
                <w:rFonts w:cs="Arial"/>
                <w:lang w:val="en-US" w:eastAsia="fr-FR"/>
              </w:rPr>
              <w:t>T1</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EEDF2CF" w14:textId="77777777" w:rsidR="009D1D58" w:rsidRDefault="009D1D58">
            <w:pPr>
              <w:pStyle w:val="TAH"/>
              <w:spacing w:line="256" w:lineRule="auto"/>
              <w:rPr>
                <w:rFonts w:cs="Arial"/>
                <w:lang w:val="en-US" w:eastAsia="fr-FR"/>
              </w:rPr>
            </w:pPr>
            <w:r>
              <w:rPr>
                <w:rFonts w:cs="Arial"/>
                <w:lang w:val="en-US" w:eastAsia="fr-FR"/>
              </w:rPr>
              <w:t>T2</w:t>
            </w:r>
          </w:p>
        </w:tc>
      </w:tr>
      <w:tr w:rsidR="009D1D58" w14:paraId="77D1537B"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A37541F" w14:textId="77777777" w:rsidR="009D1D58" w:rsidRDefault="009D1D58">
            <w:pPr>
              <w:pStyle w:val="TAL"/>
              <w:spacing w:line="256" w:lineRule="auto"/>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7A30FFC" w14:textId="77777777" w:rsidR="009D1D58" w:rsidRDefault="009D1D58">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5A937DF" w14:textId="77777777" w:rsidR="009D1D58" w:rsidRDefault="009D1D58">
            <w:pPr>
              <w:pStyle w:val="TAC"/>
              <w:spacing w:line="256" w:lineRule="auto"/>
              <w:rPr>
                <w:rFonts w:cs="Arial"/>
                <w:lang w:val="en-US" w:eastAsia="fr-FR"/>
              </w:rPr>
            </w:pPr>
            <w:r>
              <w:rPr>
                <w:rFonts w:cs="Arial"/>
                <w:lang w:val="en-US" w:eastAsia="fr-FR"/>
              </w:rPr>
              <w:t>Setup 1 according to clause A.3.15.1</w:t>
            </w:r>
          </w:p>
        </w:tc>
      </w:tr>
      <w:tr w:rsidR="009D1D58" w14:paraId="35494A72"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47C7E0F" w14:textId="77777777" w:rsidR="009D1D58" w:rsidRDefault="009D1D58">
            <w:pPr>
              <w:pStyle w:val="TAL"/>
              <w:spacing w:line="256" w:lineRule="auto"/>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26FCE057" w14:textId="77777777" w:rsidR="009D1D58" w:rsidRDefault="009D1D58">
            <w:pPr>
              <w:pStyle w:val="TAC"/>
              <w:spacing w:line="256" w:lineRule="auto"/>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E3729BE" w14:textId="77777777" w:rsidR="009D1D58" w:rsidRDefault="009D1D58">
            <w:pPr>
              <w:pStyle w:val="TAC"/>
              <w:spacing w:line="256" w:lineRule="auto"/>
              <w:rPr>
                <w:rFonts w:cs="Arial"/>
                <w:lang w:val="en-US" w:eastAsia="fr-FR"/>
              </w:rPr>
            </w:pPr>
            <w:r>
              <w:rPr>
                <w:rFonts w:cs="Arial"/>
                <w:lang w:val="en-US" w:eastAsia="fr-FR"/>
              </w:rPr>
              <w:t>Fine</w:t>
            </w:r>
          </w:p>
        </w:tc>
      </w:tr>
      <w:tr w:rsidR="009D1D58" w14:paraId="2F71C967"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B9CAE2" w14:textId="77777777" w:rsidR="009D1D58" w:rsidRDefault="009D1D58">
            <w:pPr>
              <w:pStyle w:val="TAL"/>
              <w:spacing w:line="256" w:lineRule="auto"/>
              <w:rPr>
                <w:rFonts w:cs="Arial"/>
                <w:vertAlign w:val="superscript"/>
                <w:lang w:val="en-US" w:eastAsia="fr-FR"/>
              </w:rPr>
            </w:pPr>
            <w:r>
              <w:rPr>
                <w:rFonts w:eastAsia="Calibri" w:cs="Arial"/>
                <w:position w:val="-12"/>
                <w:szCs w:val="22"/>
                <w:lang w:val="en-US" w:eastAsia="fr-FR"/>
              </w:rPr>
              <w:object w:dxaOrig="432" w:dyaOrig="432" w14:anchorId="07870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v:imagedata r:id="rId16" o:title=""/>
                </v:shape>
                <o:OLEObject Type="Embed" ProgID="Equation.3" ShapeID="_x0000_i1025" DrawAspect="Content" ObjectID="_1698353932" r:id="rId17"/>
              </w:object>
            </w:r>
            <w:r>
              <w:rPr>
                <w:rFonts w:cs="Arial"/>
                <w:vertAlign w:val="superscript"/>
                <w:lang w:val="en-US" w:eastAsia="fr-FR"/>
              </w:rPr>
              <w:t>Note1</w:t>
            </w:r>
          </w:p>
          <w:p w14:paraId="0DA92748" w14:textId="77777777" w:rsidR="009D1D58" w:rsidRDefault="009D1D58">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D54AD34" w14:textId="77777777" w:rsidR="009D1D58" w:rsidRDefault="009D1D58">
            <w:pPr>
              <w:pStyle w:val="TAC"/>
              <w:spacing w:line="256" w:lineRule="auto"/>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8578A3" w14:textId="77777777" w:rsidR="009D1D58" w:rsidRDefault="009D1D58">
            <w:pPr>
              <w:pStyle w:val="TAC"/>
              <w:spacing w:line="256" w:lineRule="auto"/>
              <w:rPr>
                <w:rFonts w:cs="Arial"/>
                <w:lang w:val="en-US" w:eastAsia="fr-FR"/>
              </w:rPr>
            </w:pPr>
            <w:r>
              <w:rPr>
                <w:rFonts w:cs="Arial"/>
                <w:lang w:val="en-US" w:eastAsia="fr-FR"/>
              </w:rPr>
              <w:t>-112</w:t>
            </w:r>
          </w:p>
        </w:tc>
      </w:tr>
      <w:tr w:rsidR="009D1D58" w14:paraId="57A83501"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B483322" w14:textId="77777777" w:rsidR="009D1D58" w:rsidRDefault="009D1D58">
            <w:pPr>
              <w:pStyle w:val="TAL"/>
              <w:spacing w:line="256" w:lineRule="auto"/>
              <w:rPr>
                <w:rFonts w:cs="Arial"/>
                <w:vertAlign w:val="superscript"/>
                <w:lang w:val="en-US" w:eastAsia="fr-FR"/>
              </w:rPr>
            </w:pPr>
            <w:r>
              <w:rPr>
                <w:rFonts w:eastAsia="Calibri" w:cs="Arial"/>
                <w:position w:val="-12"/>
                <w:szCs w:val="22"/>
                <w:lang w:val="en-US" w:eastAsia="fr-FR"/>
              </w:rPr>
              <w:object w:dxaOrig="432" w:dyaOrig="432" w14:anchorId="63217328">
                <v:shape id="_x0000_i1026" type="#_x0000_t75" style="width:21.6pt;height:21.6pt" o:ole="">
                  <v:imagedata r:id="rId16" o:title=""/>
                </v:shape>
                <o:OLEObject Type="Embed" ProgID="Equation.3" ShapeID="_x0000_i1026" DrawAspect="Content" ObjectID="_1698353933" r:id="rId18"/>
              </w:object>
            </w:r>
            <w:r>
              <w:rPr>
                <w:rFonts w:cs="Arial"/>
                <w:vertAlign w:val="superscript"/>
                <w:lang w:val="en-US" w:eastAsia="fr-FR"/>
              </w:rPr>
              <w:t>Note1</w:t>
            </w:r>
          </w:p>
          <w:p w14:paraId="5BDE7A77" w14:textId="77777777" w:rsidR="009D1D58" w:rsidRDefault="009D1D58">
            <w:pPr>
              <w:pStyle w:val="TAL"/>
              <w:spacing w:line="256" w:lineRule="auto"/>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10CFC47" w14:textId="77777777" w:rsidR="009D1D58" w:rsidRDefault="009D1D58">
            <w:pPr>
              <w:pStyle w:val="TAC"/>
              <w:spacing w:line="256" w:lineRule="auto"/>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A36E97C" w14:textId="77777777" w:rsidR="009D1D58" w:rsidRDefault="009D1D58">
            <w:pPr>
              <w:pStyle w:val="TAC"/>
              <w:spacing w:line="256" w:lineRule="auto"/>
              <w:rPr>
                <w:rFonts w:cs="Arial"/>
                <w:lang w:val="en-US" w:eastAsia="fr-FR"/>
              </w:rPr>
            </w:pPr>
            <w:r>
              <w:rPr>
                <w:rFonts w:cs="Arial"/>
                <w:lang w:val="en-US" w:eastAsia="fr-FR"/>
              </w:rPr>
              <w:t>-103</w:t>
            </w:r>
          </w:p>
        </w:tc>
      </w:tr>
      <w:tr w:rsidR="009D1D58" w14:paraId="70BCA837"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B064F70" w14:textId="77777777" w:rsidR="009D1D58" w:rsidRDefault="009D1D58">
            <w:pPr>
              <w:pStyle w:val="TAL"/>
              <w:spacing w:line="256" w:lineRule="auto"/>
              <w:rPr>
                <w:rFonts w:eastAsia="Calibri" w:cs="Arial"/>
                <w:szCs w:val="22"/>
                <w:lang w:val="en-US" w:eastAsia="fr-FR"/>
              </w:rPr>
            </w:pPr>
            <w:r>
              <w:rPr>
                <w:rFonts w:eastAsia="Calibri" w:cs="Arial"/>
                <w:position w:val="-12"/>
                <w:szCs w:val="22"/>
                <w:lang w:val="en-US" w:eastAsia="fr-FR"/>
              </w:rPr>
              <w:object w:dxaOrig="828" w:dyaOrig="432" w14:anchorId="154BB7CD">
                <v:shape id="_x0000_i1027" type="#_x0000_t75" style="width:41.4pt;height:21.6pt" o:ole="">
                  <v:imagedata r:id="rId19" o:title=""/>
                </v:shape>
                <o:OLEObject Type="Embed" ProgID="Equation.3" ShapeID="_x0000_i1027" DrawAspect="Content" ObjectID="_1698353934"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C2260FD" w14:textId="77777777" w:rsidR="009D1D58" w:rsidRDefault="009D1D58">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DEFB9ED" w14:textId="77777777" w:rsidR="009D1D58" w:rsidRDefault="009D1D58">
            <w:pPr>
              <w:pStyle w:val="TAC"/>
              <w:spacing w:line="256" w:lineRule="auto"/>
              <w:rPr>
                <w:rFonts w:cs="Arial"/>
                <w:lang w:val="en-US" w:eastAsia="fr-FR"/>
              </w:rPr>
            </w:pPr>
            <w:r>
              <w:rPr>
                <w:rFonts w:cs="Arial"/>
                <w:lang w:val="en-US" w:eastAsia="fr-FR"/>
              </w:rPr>
              <w:t>4</w:t>
            </w:r>
          </w:p>
        </w:tc>
      </w:tr>
      <w:tr w:rsidR="009D1D58" w14:paraId="2B687B86"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8E2E35" w14:textId="77777777" w:rsidR="009D1D58" w:rsidRDefault="009D1D58">
            <w:pPr>
              <w:pStyle w:val="TAL"/>
              <w:spacing w:line="256" w:lineRule="auto"/>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98F7435" w14:textId="77777777" w:rsidR="009D1D58" w:rsidRDefault="009D1D58">
            <w:pPr>
              <w:pStyle w:val="TAC"/>
              <w:spacing w:line="256" w:lineRule="auto"/>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F69DDA2" w14:textId="77777777" w:rsidR="009D1D58" w:rsidRDefault="009D1D58">
            <w:pPr>
              <w:pStyle w:val="TAC"/>
              <w:spacing w:line="256" w:lineRule="auto"/>
              <w:rPr>
                <w:rFonts w:cs="Arial"/>
                <w:lang w:val="en-US" w:eastAsia="fr-FR"/>
              </w:rPr>
            </w:pPr>
            <w:r>
              <w:rPr>
                <w:rFonts w:cs="Arial"/>
                <w:lang w:val="en-US" w:eastAsia="fr-FR"/>
              </w:rPr>
              <w:t>-99</w:t>
            </w:r>
          </w:p>
        </w:tc>
      </w:tr>
      <w:tr w:rsidR="009D1D58" w14:paraId="63410905"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579E31" w14:textId="77777777" w:rsidR="009D1D58" w:rsidRDefault="009D1D58">
            <w:pPr>
              <w:pStyle w:val="TAL"/>
              <w:spacing w:line="256" w:lineRule="auto"/>
              <w:rPr>
                <w:rFonts w:cs="Arial"/>
                <w:lang w:val="en-US" w:eastAsia="fr-FR"/>
              </w:rPr>
            </w:pPr>
            <w:r>
              <w:rPr>
                <w:rFonts w:eastAsia="Calibri" w:cs="Arial"/>
                <w:position w:val="-12"/>
                <w:szCs w:val="22"/>
                <w:lang w:val="en-US" w:eastAsia="fr-FR"/>
              </w:rPr>
              <w:object w:dxaOrig="612" w:dyaOrig="432" w14:anchorId="14D6E707">
                <v:shape id="_x0000_i1028" type="#_x0000_t75" style="width:30.6pt;height:21.6pt" o:ole="">
                  <v:imagedata r:id="rId21" o:title=""/>
                </v:shape>
                <o:OLEObject Type="Embed" ProgID="Equation.3" ShapeID="_x0000_i1028" DrawAspect="Content" ObjectID="_1698353935"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5CA7D3" w14:textId="77777777" w:rsidR="009D1D58" w:rsidRDefault="009D1D58">
            <w:pPr>
              <w:pStyle w:val="TAC"/>
              <w:spacing w:line="256" w:lineRule="auto"/>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B9F2451" w14:textId="77777777" w:rsidR="009D1D58" w:rsidRDefault="009D1D58">
            <w:pPr>
              <w:pStyle w:val="TAC"/>
              <w:spacing w:line="256" w:lineRule="auto"/>
              <w:rPr>
                <w:rFonts w:cs="Arial"/>
                <w:lang w:val="en-US" w:eastAsia="fr-FR"/>
              </w:rPr>
            </w:pPr>
            <w:r>
              <w:rPr>
                <w:rFonts w:cs="Arial"/>
                <w:lang w:val="en-US" w:eastAsia="fr-FR"/>
              </w:rPr>
              <w:t>4</w:t>
            </w:r>
          </w:p>
        </w:tc>
      </w:tr>
      <w:tr w:rsidR="009D1D58" w14:paraId="27C938A0" w14:textId="77777777" w:rsidTr="009D1D5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03FD9A" w14:textId="77777777" w:rsidR="009D1D58" w:rsidRDefault="009D1D58">
            <w:pPr>
              <w:pStyle w:val="TAL"/>
              <w:spacing w:line="256" w:lineRule="auto"/>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124CF4B" w14:textId="77777777" w:rsidR="009D1D58" w:rsidRDefault="009D1D58">
            <w:pPr>
              <w:pStyle w:val="TAC"/>
              <w:spacing w:line="256" w:lineRule="auto"/>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C313BA0" w14:textId="77777777" w:rsidR="009D1D58" w:rsidRDefault="009D1D58">
            <w:pPr>
              <w:pStyle w:val="TAC"/>
              <w:spacing w:line="256" w:lineRule="auto"/>
              <w:rPr>
                <w:rFonts w:cs="Arial"/>
                <w:lang w:val="en-US" w:eastAsia="fr-FR"/>
              </w:rPr>
            </w:pPr>
            <w:r>
              <w:rPr>
                <w:rFonts w:cs="Arial"/>
                <w:lang w:val="en-US" w:eastAsia="fr-FR"/>
              </w:rPr>
              <w:t>-68.5</w:t>
            </w:r>
          </w:p>
        </w:tc>
      </w:tr>
      <w:tr w:rsidR="009D1D58" w14:paraId="3BDFCDEC" w14:textId="77777777" w:rsidTr="009D1D5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D8E213F" w14:textId="77777777" w:rsidR="009D1D58" w:rsidRDefault="009D1D58">
            <w:pPr>
              <w:pStyle w:val="TAN"/>
              <w:spacing w:line="256" w:lineRule="auto"/>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32" w:dyaOrig="432" w14:anchorId="1369A9D3">
                <v:shape id="_x0000_i1029" type="#_x0000_t75" style="width:21.6pt;height:21.6pt" o:ole="">
                  <v:imagedata r:id="rId16" o:title=""/>
                </v:shape>
                <o:OLEObject Type="Embed" ProgID="Equation.3" ShapeID="_x0000_i1029" DrawAspect="Content" ObjectID="_1698353936" r:id="rId23"/>
              </w:object>
            </w:r>
            <w:r>
              <w:rPr>
                <w:rFonts w:cs="Arial"/>
                <w:lang w:val="en-US" w:eastAsia="fr-FR"/>
              </w:rPr>
              <w:t xml:space="preserve"> to be fulfilled.</w:t>
            </w:r>
          </w:p>
          <w:p w14:paraId="009E66E6" w14:textId="77777777" w:rsidR="009D1D58" w:rsidRDefault="009D1D58">
            <w:pPr>
              <w:pStyle w:val="TAN"/>
              <w:spacing w:line="256" w:lineRule="auto"/>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7DE4684" w14:textId="77777777" w:rsidR="009D1D58" w:rsidRDefault="009D1D58">
            <w:pPr>
              <w:pStyle w:val="TAN"/>
              <w:spacing w:line="256" w:lineRule="auto"/>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0544224E" w14:textId="77777777" w:rsidR="009D1D58" w:rsidRDefault="009D1D58">
            <w:pPr>
              <w:pStyle w:val="TAN"/>
              <w:spacing w:line="256" w:lineRule="auto"/>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21E4BBF1" w14:textId="77777777" w:rsidR="009D1D58" w:rsidRDefault="009D1D58">
            <w:pPr>
              <w:pStyle w:val="TAN"/>
              <w:spacing w:line="256" w:lineRule="auto"/>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5F0AC977" w14:textId="77777777" w:rsidR="009D1D58" w:rsidRDefault="009D1D58">
            <w:pPr>
              <w:pStyle w:val="TAN"/>
              <w:spacing w:line="256" w:lineRule="auto"/>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13EB9B99" w14:textId="77777777" w:rsidR="009D1D58" w:rsidRDefault="009D1D58" w:rsidP="009D1D58">
      <w:pPr>
        <w:rPr>
          <w:lang w:eastAsia="en-GB"/>
        </w:rPr>
      </w:pPr>
    </w:p>
    <w:p w14:paraId="50BCED49" w14:textId="77777777" w:rsidR="009D1D58" w:rsidRDefault="009D1D58" w:rsidP="009D1D58">
      <w:pPr>
        <w:pStyle w:val="TH"/>
        <w:rPr>
          <w:rFonts w:ascii="Calibri" w:eastAsia="Calibri" w:hAnsi="Calibri"/>
          <w:sz w:val="22"/>
          <w:szCs w:val="22"/>
        </w:rPr>
      </w:pPr>
      <w:r>
        <w:t>Table A.5.5.2.8.1-4: Void</w:t>
      </w:r>
    </w:p>
    <w:p w14:paraId="7AE7E5E7" w14:textId="77777777" w:rsidR="009D1D58" w:rsidRDefault="009D1D58" w:rsidP="009D1D58"/>
    <w:p w14:paraId="2D6BCDB3" w14:textId="77777777" w:rsidR="009D1D58" w:rsidRDefault="009D1D58" w:rsidP="009D1D58">
      <w:pPr>
        <w:pStyle w:val="Heading5"/>
      </w:pPr>
      <w:r>
        <w:t>A.5.5.2.8.3</w:t>
      </w:r>
      <w:r>
        <w:tab/>
        <w:t>Test Requirements</w:t>
      </w:r>
    </w:p>
    <w:p w14:paraId="1BBF0C65" w14:textId="4F159673" w:rsidR="009D1D58" w:rsidRDefault="009D1D58" w:rsidP="009D1D58">
      <w:pPr>
        <w:spacing w:after="0"/>
        <w:rPr>
          <w:sz w:val="24"/>
          <w:szCs w:val="24"/>
          <w:lang w:eastAsia="zh-CN"/>
        </w:rPr>
      </w:pPr>
      <w:r>
        <w:t xml:space="preserve">In T2 UE shall transmit SRS on Cell3 as requested. </w:t>
      </w:r>
      <w:r>
        <w:rPr>
          <w:color w:val="000000"/>
          <w:lang w:eastAsia="zh-CN"/>
        </w:rPr>
        <w:t xml:space="preserve">During T2 interruption on Cell2 due to SRS carrier based switching from Cell2 to Cell3 shall not exceed the requirements defined in TS38.133 clause 8.2.1.2.12. </w:t>
      </w:r>
      <w:del w:id="21" w:author="Kazuyoshi Uesaka" w:date="2021-10-15T17:46:00Z">
        <w:r w:rsidDel="007A1B52">
          <w:rPr>
            <w:color w:val="000000"/>
            <w:lang w:eastAsia="zh-CN"/>
          </w:rPr>
          <w:delText>Interruption on Cell1 due to SRS carrier based switching from Cell2 to Cell3 shall not exceed the requirements defined in TS36.133 clause 7.32.2.13.</w:delText>
        </w:r>
      </w:del>
    </w:p>
    <w:p w14:paraId="0B4B334B" w14:textId="77777777" w:rsidR="009D1D58" w:rsidRDefault="009D1D58" w:rsidP="009D1D58">
      <w:pPr>
        <w:rPr>
          <w:lang w:eastAsia="en-GB"/>
        </w:rPr>
      </w:pPr>
      <w:r>
        <w:t>The rate of correct events observed during repeated tests shall be at least 90%.</w:t>
      </w: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1CD6C088" w:rsidR="00AB185C" w:rsidRDefault="00AB185C" w:rsidP="00AB185C">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2</w:t>
      </w:r>
      <w:r w:rsidR="00415F60">
        <w:rPr>
          <w:sz w:val="20"/>
          <w:szCs w:val="20"/>
          <w:highlight w:val="yellow"/>
        </w:rPr>
        <w:t xml:space="preserve"> </w:t>
      </w:r>
      <w:r>
        <w:rPr>
          <w:sz w:val="20"/>
          <w:szCs w:val="20"/>
          <w:highlight w:val="yellow"/>
        </w:rPr>
        <w:t>------------------------------------------------------------</w:t>
      </w:r>
    </w:p>
    <w:p w14:paraId="68C9CD36" w14:textId="01AD6060" w:rsidR="001E41F3" w:rsidRDefault="001E41F3">
      <w:pPr>
        <w:rPr>
          <w:noProof/>
        </w:rPr>
      </w:pPr>
    </w:p>
    <w:p w14:paraId="6AA00795" w14:textId="77777777" w:rsidR="009D1D58" w:rsidRDefault="009D1D58" w:rsidP="009D1D58">
      <w:pPr>
        <w:pStyle w:val="NormalWeb"/>
        <w:spacing w:before="0" w:beforeAutospacing="0" w:after="180" w:afterAutospacing="0"/>
        <w:rPr>
          <w:sz w:val="20"/>
          <w:szCs w:val="20"/>
          <w:highlight w:val="yellow"/>
        </w:rPr>
      </w:pPr>
    </w:p>
    <w:p w14:paraId="184FD080" w14:textId="50342C03" w:rsidR="009D1D58" w:rsidRDefault="009D1D58" w:rsidP="009D1D58">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3</w:t>
      </w:r>
      <w:r>
        <w:rPr>
          <w:sz w:val="20"/>
          <w:szCs w:val="20"/>
          <w:highlight w:val="yellow"/>
        </w:rPr>
        <w:t xml:space="preserve"> ------------------------------------------------------------</w:t>
      </w:r>
    </w:p>
    <w:p w14:paraId="0F1F8AC9" w14:textId="77777777" w:rsidR="009D1D58" w:rsidRDefault="009D1D58" w:rsidP="009D1D58">
      <w:pPr>
        <w:pStyle w:val="Heading4"/>
        <w:rPr>
          <w:rFonts w:eastAsia="PMingLiU"/>
          <w:lang w:eastAsia="en-GB"/>
        </w:rPr>
      </w:pPr>
      <w:r>
        <w:rPr>
          <w:rFonts w:eastAsia="PMingLiU"/>
        </w:rPr>
        <w:t>A.5.5.3.7</w:t>
      </w:r>
      <w:r>
        <w:rPr>
          <w:rFonts w:eastAsia="PMingLiU"/>
        </w:rPr>
        <w:tab/>
      </w:r>
      <w:r>
        <w:rPr>
          <w:rFonts w:eastAsia="PMingLiU"/>
          <w:lang w:eastAsia="zh-TW"/>
        </w:rPr>
        <w:t xml:space="preserve">Direct </w:t>
      </w:r>
      <w:r>
        <w:rPr>
          <w:rFonts w:eastAsia="PMingLiU"/>
        </w:rPr>
        <w:t xml:space="preserve">SCell activation at SCell addition of known SCell in FR2 </w:t>
      </w:r>
    </w:p>
    <w:p w14:paraId="481C055B" w14:textId="77777777" w:rsidR="009D1D58" w:rsidRDefault="009D1D58" w:rsidP="009D1D58">
      <w:pPr>
        <w:pStyle w:val="Heading5"/>
        <w:rPr>
          <w:rFonts w:eastAsia="PMingLiU"/>
        </w:rPr>
      </w:pPr>
      <w:r>
        <w:rPr>
          <w:rFonts w:eastAsia="PMingLiU"/>
        </w:rPr>
        <w:t>A.5.5.3.7.1</w:t>
      </w:r>
      <w:r>
        <w:rPr>
          <w:rFonts w:eastAsia="PMingLiU"/>
        </w:rPr>
        <w:tab/>
        <w:t>Test Purpose and Environment</w:t>
      </w:r>
    </w:p>
    <w:p w14:paraId="760640B5" w14:textId="77777777" w:rsidR="009D1D58" w:rsidRDefault="009D1D58" w:rsidP="009D1D58">
      <w:pPr>
        <w:rPr>
          <w:rFonts w:eastAsia="PMingLiU"/>
        </w:rPr>
      </w:pPr>
      <w:r>
        <w:rPr>
          <w:rFonts w:eastAsia="PMingLiU"/>
        </w:rPr>
        <w:t xml:space="preserve">The purpose of this test case is the same as for the test defined in </w:t>
      </w:r>
      <w:r>
        <w:rPr>
          <w:rFonts w:eastAsia="PMingLiU"/>
          <w:lang w:eastAsia="zh-CN"/>
        </w:rPr>
        <w:t>clause A.4.5.3.5 except the SCell is in FR2 intra-band</w:t>
      </w:r>
      <w:r>
        <w:rPr>
          <w:rFonts w:eastAsia="PMingLiU"/>
        </w:rPr>
        <w:t>.</w:t>
      </w:r>
    </w:p>
    <w:p w14:paraId="68ED58FC" w14:textId="77777777" w:rsidR="009D1D58" w:rsidRDefault="009D1D58" w:rsidP="009D1D58">
      <w:pPr>
        <w:rPr>
          <w:rFonts w:eastAsia="PMingLiU"/>
        </w:rPr>
      </w:pPr>
      <w:r>
        <w:rPr>
          <w:rFonts w:eastAsia="PMingLiU"/>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747BB7DA" w14:textId="77777777" w:rsidR="009D1D58" w:rsidRDefault="009D1D58" w:rsidP="009D1D58">
      <w:pPr>
        <w:rPr>
          <w:rFonts w:eastAsia="PMingLiU"/>
        </w:rPr>
      </w:pPr>
      <w:r>
        <w:rPr>
          <w:rFonts w:eastAsia="PMingLiU"/>
        </w:rPr>
        <w:lastRenderedPageBreak/>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p>
    <w:p w14:paraId="49490D26" w14:textId="77777777" w:rsidR="009D1D58" w:rsidRDefault="009D1D58" w:rsidP="009D1D58">
      <w:pPr>
        <w:rPr>
          <w:rFonts w:eastAsia="PMingLiU"/>
        </w:rPr>
      </w:pPr>
      <w:r>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128A3476" w14:textId="77777777" w:rsidR="009D1D58" w:rsidRDefault="009D1D58" w:rsidP="009D1D58">
      <w:pPr>
        <w:rPr>
          <w:rFonts w:eastAsia="PMingLiU"/>
          <w:lang w:eastAsia="zh-CN"/>
        </w:rPr>
      </w:pPr>
      <w:r>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Pr>
          <w:rFonts w:eastAsia="PMingLiU"/>
        </w:rPr>
        <w:t xml:space="preserve">The NR shall be use an </w:t>
      </w:r>
      <w:r>
        <w:rPr>
          <w:rFonts w:eastAsia="PMingLiU"/>
          <w:i/>
        </w:rPr>
        <w:t>RRCConnectionReconfigurationComplete</w:t>
      </w:r>
      <w:r>
        <w:rPr>
          <w:rFonts w:eastAsia="PMingLiU"/>
        </w:rPr>
        <w:t xml:space="preserve"> message with parameter </w:t>
      </w:r>
      <w:r>
        <w:rPr>
          <w:rFonts w:eastAsia="PMingLiU"/>
          <w:i/>
        </w:rPr>
        <w:t>sCellState</w:t>
      </w:r>
      <w:r>
        <w:rPr>
          <w:rFonts w:eastAsia="PMingLiU"/>
        </w:rPr>
        <w:t xml:space="preserve"> set to </w:t>
      </w:r>
      <w:r>
        <w:rPr>
          <w:rFonts w:eastAsia="PMingLiU"/>
          <w:i/>
        </w:rPr>
        <w:t>activated</w:t>
      </w:r>
      <w:r>
        <w:rPr>
          <w:rFonts w:eastAsia="PMingLiU"/>
        </w:rPr>
        <w:t xml:space="preserve">for the SCell (Cell 3), which causes the SCell to become configured and activated on radio channel 3 (SCC). </w:t>
      </w:r>
      <w:r>
        <w:rPr>
          <w:rFonts w:eastAsia="PMingLiU"/>
          <w:lang w:eastAsia="zh-CN"/>
        </w:rPr>
        <w:t>The message is sent from the test equipment to the UE and is received in a subframe # denoted m at the UE antenna connector.</w:t>
      </w:r>
      <w:r>
        <w:rPr>
          <w:rFonts w:eastAsia="PMingLiU"/>
        </w:rPr>
        <w:t xml:space="preserve"> </w:t>
      </w:r>
      <w:r>
        <w:rPr>
          <w:rFonts w:eastAsia="PMingLiU"/>
          <w:lang w:eastAsia="zh-CN"/>
        </w:rPr>
        <w:t>The UE shall accomplish the activation of the SCell no later than subframe (m+</w:t>
      </w:r>
      <w:r>
        <w:rPr>
          <w:rFonts w:eastAsia="PMingLiU"/>
          <w:i/>
        </w:rPr>
        <w:t xml:space="preserve"> N</w:t>
      </w:r>
      <w:r>
        <w:rPr>
          <w:rFonts w:eastAsia="PMingLiU"/>
          <w:i/>
          <w:vertAlign w:val="subscript"/>
        </w:rPr>
        <w:t>direct</w:t>
      </w:r>
      <w:r>
        <w:rPr>
          <w:rFonts w:eastAsia="PMingLiU"/>
          <w:lang w:eastAsia="zh-CN"/>
        </w:rPr>
        <w:t xml:space="preserve">). </w:t>
      </w:r>
    </w:p>
    <w:p w14:paraId="5B0B5B8C" w14:textId="77777777" w:rsidR="009D1D58" w:rsidRDefault="009D1D58" w:rsidP="009D1D58">
      <w:pPr>
        <w:rPr>
          <w:rFonts w:eastAsia="PMingLiU"/>
          <w:lang w:eastAsia="zh-CN"/>
        </w:rPr>
      </w:pPr>
      <w:r>
        <w:rPr>
          <w:rFonts w:eastAsia="PMingLiU"/>
          <w:lang w:eastAsia="zh-CN"/>
        </w:rPr>
        <w:t>Time period T3 starts at (m+</w:t>
      </w:r>
      <w:r>
        <w:rPr>
          <w:rFonts w:eastAsia="PMingLiU"/>
          <w:i/>
        </w:rPr>
        <w:t xml:space="preserve"> N</w:t>
      </w:r>
      <w:r>
        <w:rPr>
          <w:rFonts w:eastAsia="PMingLiU"/>
          <w:i/>
          <w:vertAlign w:val="subscript"/>
        </w:rPr>
        <w:t>direct</w:t>
      </w:r>
      <w:r>
        <w:rPr>
          <w:rFonts w:eastAsia="PMingLiU"/>
          <w:lang w:eastAsia="zh-CN"/>
        </w:rPr>
        <w:t>), at which point UE shall be reporting a valid CQI for PCell/PSCell and SCell.</w:t>
      </w:r>
    </w:p>
    <w:p w14:paraId="5DC3EB0A" w14:textId="77777777" w:rsidR="009D1D58" w:rsidRDefault="009D1D58" w:rsidP="009D1D58">
      <w:pPr>
        <w:rPr>
          <w:rFonts w:eastAsia="PMingLiU"/>
          <w:lang w:eastAsia="zh-CN"/>
        </w:rPr>
      </w:pPr>
      <w:r>
        <w:rPr>
          <w:rFonts w:eastAsia="PMingLiU"/>
          <w:lang w:eastAsia="zh-CN"/>
        </w:rPr>
        <w:t>During T3, the UE shall be continuously scheduled in the SCell.</w:t>
      </w:r>
    </w:p>
    <w:p w14:paraId="401CCF07" w14:textId="77777777" w:rsidR="009D1D58" w:rsidRDefault="009D1D58" w:rsidP="009D1D58">
      <w:pPr>
        <w:rPr>
          <w:rFonts w:eastAsia="PMingLiU"/>
          <w:lang w:eastAsia="zh-CN"/>
        </w:rPr>
      </w:pPr>
      <w:r>
        <w:rPr>
          <w:rFonts w:eastAsia="PMingLiU"/>
          <w:lang w:eastAsia="zh-CN"/>
        </w:rPr>
        <w:t>The test equipment verifies the activation time by counting the subframes from the time when the direct SCell activation is sent and until a CSI report with other than CQI index 0 is received.</w:t>
      </w:r>
    </w:p>
    <w:p w14:paraId="2C3F04B4" w14:textId="77777777" w:rsidR="009D1D58" w:rsidRDefault="009D1D58" w:rsidP="009D1D58">
      <w:pPr>
        <w:rPr>
          <w:rFonts w:eastAsia="PMingLiU"/>
          <w:lang w:eastAsia="zh-CN"/>
        </w:rPr>
      </w:pPr>
      <w:r>
        <w:rPr>
          <w:rFonts w:eastAsia="PMingLiU"/>
          <w:lang w:eastAsia="zh-CN"/>
        </w:rPr>
        <w:t>The test equipment verifies the CSI report from the direct activated SCell after the activation procedure is completed contains CQI index other than 0.</w:t>
      </w:r>
    </w:p>
    <w:p w14:paraId="08A439F9" w14:textId="77777777" w:rsidR="009D1D58" w:rsidRDefault="009D1D58" w:rsidP="009D1D58">
      <w:pPr>
        <w:rPr>
          <w:rFonts w:eastAsia="PMingLiU"/>
          <w:lang w:eastAsia="en-GB"/>
        </w:rPr>
      </w:pPr>
    </w:p>
    <w:p w14:paraId="1F50AB00" w14:textId="77777777" w:rsidR="009D1D58" w:rsidRDefault="009D1D58" w:rsidP="009D1D58">
      <w:pPr>
        <w:pStyle w:val="TH"/>
        <w:rPr>
          <w:rFonts w:eastAsia="PMingLiU"/>
        </w:rPr>
      </w:pPr>
      <w:r>
        <w:t>Table A.5.5.3.7.1-1: Supported test configurations for FR2 SCell activation case with FR2 PSCel</w:t>
      </w:r>
      <w:r>
        <w:rPr>
          <w:rFonts w:eastAsia="PMingLiU"/>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1D58" w14:paraId="3EC64AA1"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74BCD28C" w14:textId="77777777" w:rsidR="009D1D58" w:rsidRDefault="009D1D58">
            <w:pPr>
              <w:pStyle w:val="TAH"/>
              <w:spacing w:line="256" w:lineRule="auto"/>
              <w:rPr>
                <w:rFonts w:eastAsia="PMingLiU"/>
              </w:rPr>
            </w:pPr>
            <w:r>
              <w:rPr>
                <w:rFonts w:eastAsia="PMingLiU"/>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AE643DE" w14:textId="77777777" w:rsidR="009D1D58" w:rsidRDefault="009D1D58">
            <w:pPr>
              <w:pStyle w:val="TAH"/>
              <w:spacing w:line="256" w:lineRule="auto"/>
              <w:rPr>
                <w:rFonts w:eastAsia="PMingLiU"/>
              </w:rPr>
            </w:pPr>
            <w:r>
              <w:rPr>
                <w:rFonts w:eastAsia="PMingLiU"/>
              </w:rPr>
              <w:t>Description</w:t>
            </w:r>
          </w:p>
        </w:tc>
      </w:tr>
      <w:tr w:rsidR="009D1D58" w14:paraId="6F5AFB0E"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5829D80E" w14:textId="77777777" w:rsidR="009D1D58" w:rsidRDefault="009D1D58">
            <w:pPr>
              <w:pStyle w:val="TAL"/>
              <w:spacing w:line="256" w:lineRule="auto"/>
              <w:rPr>
                <w:rFonts w:eastAsia="PMingLiU"/>
              </w:rPr>
            </w:pPr>
            <w:r>
              <w:rPr>
                <w:rFonts w:eastAsia="PMingLiU"/>
              </w:rPr>
              <w:t>1</w:t>
            </w:r>
          </w:p>
        </w:tc>
        <w:tc>
          <w:tcPr>
            <w:tcW w:w="7654" w:type="dxa"/>
            <w:tcBorders>
              <w:top w:val="single" w:sz="4" w:space="0" w:color="auto"/>
              <w:left w:val="single" w:sz="4" w:space="0" w:color="auto"/>
              <w:bottom w:val="single" w:sz="4" w:space="0" w:color="auto"/>
              <w:right w:val="single" w:sz="4" w:space="0" w:color="auto"/>
            </w:tcBorders>
            <w:hideMark/>
          </w:tcPr>
          <w:p w14:paraId="58527B8F" w14:textId="77777777" w:rsidR="009D1D58" w:rsidRDefault="009D1D58">
            <w:pPr>
              <w:pStyle w:val="TAL"/>
              <w:spacing w:line="256" w:lineRule="auto"/>
              <w:rPr>
                <w:rFonts w:eastAsia="PMingLiU"/>
              </w:rPr>
            </w:pPr>
            <w:r>
              <w:rPr>
                <w:rFonts w:eastAsia="PMingLiU"/>
              </w:rPr>
              <w:t>FDD LTE PCell, Cell 2&amp;3 120 kHz SSB SCS, 100 MHz bandwidth, TDD duplex mode</w:t>
            </w:r>
          </w:p>
        </w:tc>
      </w:tr>
      <w:tr w:rsidR="009D1D58" w14:paraId="304098FA" w14:textId="77777777" w:rsidTr="009D1D58">
        <w:tc>
          <w:tcPr>
            <w:tcW w:w="1696" w:type="dxa"/>
            <w:tcBorders>
              <w:top w:val="single" w:sz="4" w:space="0" w:color="auto"/>
              <w:left w:val="single" w:sz="4" w:space="0" w:color="auto"/>
              <w:bottom w:val="single" w:sz="4" w:space="0" w:color="auto"/>
              <w:right w:val="single" w:sz="4" w:space="0" w:color="auto"/>
            </w:tcBorders>
            <w:hideMark/>
          </w:tcPr>
          <w:p w14:paraId="105E4DB0" w14:textId="77777777" w:rsidR="009D1D58" w:rsidRDefault="009D1D58">
            <w:pPr>
              <w:pStyle w:val="TAL"/>
              <w:spacing w:line="256" w:lineRule="auto"/>
              <w:rPr>
                <w:rFonts w:eastAsia="PMingLiU"/>
              </w:rPr>
            </w:pPr>
            <w:r>
              <w:rPr>
                <w:rFonts w:eastAsia="PMingLiU"/>
              </w:rPr>
              <w:t>2</w:t>
            </w:r>
          </w:p>
        </w:tc>
        <w:tc>
          <w:tcPr>
            <w:tcW w:w="7654" w:type="dxa"/>
            <w:tcBorders>
              <w:top w:val="single" w:sz="4" w:space="0" w:color="auto"/>
              <w:left w:val="single" w:sz="4" w:space="0" w:color="auto"/>
              <w:bottom w:val="single" w:sz="4" w:space="0" w:color="auto"/>
              <w:right w:val="single" w:sz="4" w:space="0" w:color="auto"/>
            </w:tcBorders>
            <w:hideMark/>
          </w:tcPr>
          <w:p w14:paraId="0CD70752" w14:textId="77777777" w:rsidR="009D1D58" w:rsidRDefault="009D1D58">
            <w:pPr>
              <w:pStyle w:val="TAL"/>
              <w:spacing w:line="256" w:lineRule="auto"/>
              <w:rPr>
                <w:rFonts w:eastAsia="PMingLiU"/>
              </w:rPr>
            </w:pPr>
            <w:r>
              <w:rPr>
                <w:rFonts w:eastAsia="PMingLiU"/>
              </w:rPr>
              <w:t>TDD LTE PCell, Cell 2&amp;3 120 kHz SSB SCS, 100 MHz bandwidth, TDD duplex mode</w:t>
            </w:r>
          </w:p>
        </w:tc>
      </w:tr>
      <w:tr w:rsidR="009D1D58" w14:paraId="6B2BFBE1" w14:textId="77777777" w:rsidTr="009D1D58">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9396D89" w14:textId="77777777" w:rsidR="009D1D58" w:rsidRDefault="009D1D58">
            <w:pPr>
              <w:pStyle w:val="TAN"/>
              <w:spacing w:line="256" w:lineRule="auto"/>
              <w:rPr>
                <w:rFonts w:eastAsia="PMingLiU"/>
              </w:rPr>
            </w:pPr>
            <w:r>
              <w:rPr>
                <w:rFonts w:eastAsia="PMingLiU"/>
              </w:rPr>
              <w:t>Note:</w:t>
            </w:r>
            <w:r>
              <w:rPr>
                <w:rFonts w:eastAsia="PMingLiU"/>
              </w:rPr>
              <w:tab/>
              <w:t>The UE is only required to pass in one of the supported test configurations</w:t>
            </w:r>
          </w:p>
        </w:tc>
      </w:tr>
    </w:tbl>
    <w:p w14:paraId="116AE226" w14:textId="77777777" w:rsidR="009D1D58" w:rsidRDefault="009D1D58" w:rsidP="009D1D58">
      <w:pPr>
        <w:rPr>
          <w:rFonts w:eastAsia="PMingLiU"/>
          <w:lang w:eastAsia="zh-CN"/>
        </w:rPr>
      </w:pPr>
    </w:p>
    <w:p w14:paraId="4C728593" w14:textId="77777777" w:rsidR="009D1D58" w:rsidRDefault="009D1D58" w:rsidP="009D1D58">
      <w:pPr>
        <w:keepNext/>
        <w:keepLines/>
        <w:spacing w:before="60"/>
        <w:jc w:val="center"/>
        <w:rPr>
          <w:rFonts w:ascii="Arial" w:eastAsia="PMingLiU" w:hAnsi="Arial"/>
          <w:b/>
          <w:lang w:eastAsia="en-GB"/>
        </w:rPr>
      </w:pPr>
      <w:r>
        <w:rPr>
          <w:rFonts w:ascii="Arial" w:eastAsia="PMingLiU" w:hAnsi="Arial"/>
          <w:b/>
        </w:rPr>
        <w:lastRenderedPageBreak/>
        <w:t>Table A.5.5.3.7.1-2: General test parameters for FR2 SCell activation case with FR2 PSCell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696"/>
        <w:gridCol w:w="1274"/>
        <w:gridCol w:w="4135"/>
      </w:tblGrid>
      <w:tr w:rsidR="009D1D58" w14:paraId="45529ECD"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07B33F7" w14:textId="77777777" w:rsidR="009D1D58" w:rsidRDefault="009D1D58">
            <w:pPr>
              <w:pStyle w:val="TAH"/>
              <w:spacing w:line="256" w:lineRule="auto"/>
              <w:rPr>
                <w:rFonts w:eastAsia="PMingLiU"/>
                <w:lang w:eastAsia="ja-JP"/>
              </w:rPr>
            </w:pPr>
            <w:r>
              <w:rPr>
                <w:rFonts w:eastAsia="PMingLiU"/>
              </w:rPr>
              <w:t>Parameter</w:t>
            </w:r>
          </w:p>
        </w:tc>
        <w:tc>
          <w:tcPr>
            <w:tcW w:w="695" w:type="dxa"/>
            <w:tcBorders>
              <w:top w:val="single" w:sz="4" w:space="0" w:color="auto"/>
              <w:left w:val="single" w:sz="4" w:space="0" w:color="auto"/>
              <w:bottom w:val="single" w:sz="4" w:space="0" w:color="auto"/>
              <w:right w:val="single" w:sz="4" w:space="0" w:color="auto"/>
            </w:tcBorders>
            <w:hideMark/>
          </w:tcPr>
          <w:p w14:paraId="71856338" w14:textId="77777777" w:rsidR="009D1D58" w:rsidRDefault="009D1D58">
            <w:pPr>
              <w:pStyle w:val="TAH"/>
              <w:spacing w:line="256" w:lineRule="auto"/>
              <w:rPr>
                <w:rFonts w:eastAsia="PMingLiU"/>
                <w:lang w:eastAsia="ja-JP"/>
              </w:rPr>
            </w:pPr>
            <w:r>
              <w:rPr>
                <w:rFonts w:eastAsia="PMingLiU"/>
              </w:rPr>
              <w:t>Unit</w:t>
            </w:r>
          </w:p>
        </w:tc>
        <w:tc>
          <w:tcPr>
            <w:tcW w:w="1273" w:type="dxa"/>
            <w:tcBorders>
              <w:top w:val="single" w:sz="4" w:space="0" w:color="auto"/>
              <w:left w:val="single" w:sz="4" w:space="0" w:color="auto"/>
              <w:bottom w:val="single" w:sz="4" w:space="0" w:color="auto"/>
              <w:right w:val="single" w:sz="4" w:space="0" w:color="auto"/>
            </w:tcBorders>
            <w:hideMark/>
          </w:tcPr>
          <w:p w14:paraId="253C490A" w14:textId="77777777" w:rsidR="009D1D58" w:rsidRDefault="009D1D58">
            <w:pPr>
              <w:pStyle w:val="TAH"/>
              <w:spacing w:line="256" w:lineRule="auto"/>
              <w:rPr>
                <w:rFonts w:eastAsia="PMingLiU"/>
                <w:lang w:eastAsia="ja-JP"/>
              </w:rPr>
            </w:pPr>
            <w:r>
              <w:rPr>
                <w:rFonts w:eastAsia="PMingLiU"/>
              </w:rPr>
              <w:t>Value</w:t>
            </w:r>
          </w:p>
        </w:tc>
        <w:tc>
          <w:tcPr>
            <w:tcW w:w="4132" w:type="dxa"/>
            <w:tcBorders>
              <w:top w:val="single" w:sz="4" w:space="0" w:color="auto"/>
              <w:left w:val="single" w:sz="4" w:space="0" w:color="auto"/>
              <w:bottom w:val="single" w:sz="4" w:space="0" w:color="auto"/>
              <w:right w:val="single" w:sz="4" w:space="0" w:color="auto"/>
            </w:tcBorders>
            <w:hideMark/>
          </w:tcPr>
          <w:p w14:paraId="14CADB7A" w14:textId="77777777" w:rsidR="009D1D58" w:rsidRDefault="009D1D58">
            <w:pPr>
              <w:pStyle w:val="TAH"/>
              <w:spacing w:line="256" w:lineRule="auto"/>
              <w:rPr>
                <w:rFonts w:eastAsia="PMingLiU"/>
                <w:lang w:eastAsia="ja-JP"/>
              </w:rPr>
            </w:pPr>
            <w:r>
              <w:rPr>
                <w:rFonts w:eastAsia="PMingLiU"/>
              </w:rPr>
              <w:t>Comment</w:t>
            </w:r>
          </w:p>
        </w:tc>
      </w:tr>
      <w:tr w:rsidR="009D1D58" w14:paraId="4E040BE2"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DA30341" w14:textId="77777777" w:rsidR="009D1D58" w:rsidRDefault="009D1D58">
            <w:pPr>
              <w:pStyle w:val="TAL"/>
              <w:spacing w:line="256" w:lineRule="auto"/>
              <w:rPr>
                <w:rFonts w:eastAsia="PMingLiU"/>
                <w:lang w:val="it-IT" w:eastAsia="ja-JP"/>
              </w:rPr>
            </w:pPr>
            <w:r>
              <w:rPr>
                <w:rFonts w:eastAsia="PMingLiU"/>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1C093DA" w14:textId="77777777" w:rsidR="009D1D58" w:rsidRDefault="009D1D58">
            <w:pPr>
              <w:pStyle w:val="TAC"/>
              <w:spacing w:line="256" w:lineRule="auto"/>
              <w:rPr>
                <w:rFonts w:eastAsia="PMingLiU"/>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F4F7BA" w14:textId="77777777" w:rsidR="009D1D58" w:rsidRDefault="009D1D58">
            <w:pPr>
              <w:pStyle w:val="TAC"/>
              <w:spacing w:line="256" w:lineRule="auto"/>
              <w:rPr>
                <w:rFonts w:eastAsia="PMingLiU"/>
                <w:lang w:val="sv-SE" w:eastAsia="ja-JP"/>
              </w:rPr>
            </w:pPr>
            <w:r>
              <w:rPr>
                <w:rFonts w:eastAsia="PMingLiU"/>
                <w:lang w:val="sv-SE"/>
              </w:rPr>
              <w:t>1, 2, 3</w:t>
            </w:r>
          </w:p>
        </w:tc>
        <w:tc>
          <w:tcPr>
            <w:tcW w:w="4132" w:type="dxa"/>
            <w:tcBorders>
              <w:top w:val="single" w:sz="4" w:space="0" w:color="auto"/>
              <w:left w:val="single" w:sz="4" w:space="0" w:color="auto"/>
              <w:bottom w:val="single" w:sz="4" w:space="0" w:color="auto"/>
              <w:right w:val="single" w:sz="4" w:space="0" w:color="auto"/>
            </w:tcBorders>
            <w:hideMark/>
          </w:tcPr>
          <w:p w14:paraId="37D052C4" w14:textId="77777777" w:rsidR="009D1D58" w:rsidRDefault="009D1D58">
            <w:pPr>
              <w:pStyle w:val="TAC"/>
              <w:spacing w:line="256" w:lineRule="auto"/>
              <w:rPr>
                <w:rFonts w:eastAsia="PMingLiU"/>
                <w:lang w:eastAsia="ja-JP"/>
              </w:rPr>
            </w:pPr>
            <w:r>
              <w:rPr>
                <w:rFonts w:eastAsia="PMingLiU"/>
              </w:rPr>
              <w:t>Two radio channels are used for this test. One for E-UTRA cell and two for NR Cell</w:t>
            </w:r>
          </w:p>
        </w:tc>
      </w:tr>
      <w:tr w:rsidR="009D1D58" w14:paraId="44EBB126"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C48BF69" w14:textId="77777777" w:rsidR="009D1D58" w:rsidRDefault="009D1D58">
            <w:pPr>
              <w:pStyle w:val="TAL"/>
              <w:spacing w:line="256" w:lineRule="auto"/>
              <w:rPr>
                <w:rFonts w:eastAsia="PMingLiU"/>
                <w:lang w:eastAsia="en-GB"/>
              </w:rPr>
            </w:pPr>
            <w:r>
              <w:rPr>
                <w:rFonts w:eastAsia="PMingLiU"/>
              </w:rPr>
              <w:t>Active PCell</w:t>
            </w:r>
          </w:p>
        </w:tc>
        <w:tc>
          <w:tcPr>
            <w:tcW w:w="695" w:type="dxa"/>
            <w:tcBorders>
              <w:top w:val="single" w:sz="4" w:space="0" w:color="auto"/>
              <w:left w:val="single" w:sz="4" w:space="0" w:color="auto"/>
              <w:bottom w:val="nil"/>
              <w:right w:val="single" w:sz="4" w:space="0" w:color="auto"/>
            </w:tcBorders>
          </w:tcPr>
          <w:p w14:paraId="5DE3DE9B"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DFDABF" w14:textId="77777777" w:rsidR="009D1D58" w:rsidRDefault="009D1D58">
            <w:pPr>
              <w:pStyle w:val="TAC"/>
              <w:spacing w:line="256" w:lineRule="auto"/>
              <w:rPr>
                <w:rFonts w:eastAsia="PMingLiU"/>
                <w:lang w:eastAsia="en-GB"/>
              </w:rPr>
            </w:pPr>
            <w:r>
              <w:rPr>
                <w:rFonts w:eastAsia="PMingLiU"/>
              </w:rPr>
              <w:t>Cell1</w:t>
            </w:r>
          </w:p>
        </w:tc>
        <w:tc>
          <w:tcPr>
            <w:tcW w:w="4132" w:type="dxa"/>
            <w:tcBorders>
              <w:top w:val="single" w:sz="4" w:space="0" w:color="auto"/>
              <w:left w:val="single" w:sz="4" w:space="0" w:color="auto"/>
              <w:bottom w:val="single" w:sz="4" w:space="0" w:color="auto"/>
              <w:right w:val="single" w:sz="4" w:space="0" w:color="auto"/>
            </w:tcBorders>
            <w:hideMark/>
          </w:tcPr>
          <w:p w14:paraId="6BD77D38" w14:textId="77777777" w:rsidR="009D1D58" w:rsidRDefault="009D1D58">
            <w:pPr>
              <w:pStyle w:val="TAC"/>
              <w:spacing w:line="256" w:lineRule="auto"/>
              <w:rPr>
                <w:rFonts w:eastAsia="PMingLiU"/>
              </w:rPr>
            </w:pPr>
            <w:r>
              <w:rPr>
                <w:rFonts w:eastAsia="PMingLiU"/>
              </w:rPr>
              <w:t xml:space="preserve">PCell on RF channel number 1. </w:t>
            </w:r>
            <w:r>
              <w:rPr>
                <w:rFonts w:eastAsia="PMingLiU" w:cs="v4.2.0"/>
              </w:rPr>
              <w:t>As specified in clause A.3.7.2.2</w:t>
            </w:r>
          </w:p>
        </w:tc>
      </w:tr>
      <w:tr w:rsidR="009D1D58" w14:paraId="685F0212"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0F7D68C" w14:textId="77777777" w:rsidR="009D1D58" w:rsidRDefault="009D1D58">
            <w:pPr>
              <w:pStyle w:val="TAL"/>
              <w:spacing w:line="256" w:lineRule="auto"/>
              <w:rPr>
                <w:rFonts w:eastAsia="PMingLiU"/>
              </w:rPr>
            </w:pPr>
            <w:r>
              <w:rPr>
                <w:rFonts w:eastAsia="PMingLiU"/>
              </w:rPr>
              <w:t>Active PSCell</w:t>
            </w:r>
          </w:p>
        </w:tc>
        <w:tc>
          <w:tcPr>
            <w:tcW w:w="695" w:type="dxa"/>
            <w:tcBorders>
              <w:top w:val="nil"/>
              <w:left w:val="single" w:sz="4" w:space="0" w:color="auto"/>
              <w:bottom w:val="nil"/>
              <w:right w:val="single" w:sz="4" w:space="0" w:color="auto"/>
            </w:tcBorders>
          </w:tcPr>
          <w:p w14:paraId="5EEE873C"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FC6E27C" w14:textId="77777777" w:rsidR="009D1D58" w:rsidRDefault="009D1D58">
            <w:pPr>
              <w:pStyle w:val="TAC"/>
              <w:spacing w:line="256" w:lineRule="auto"/>
              <w:rPr>
                <w:rFonts w:eastAsia="PMingLiU"/>
                <w:lang w:eastAsia="en-GB"/>
              </w:rPr>
            </w:pPr>
            <w:r>
              <w:rPr>
                <w:rFonts w:eastAsia="PMingLiU"/>
              </w:rPr>
              <w:t>Cell2</w:t>
            </w:r>
          </w:p>
        </w:tc>
        <w:tc>
          <w:tcPr>
            <w:tcW w:w="4132" w:type="dxa"/>
            <w:tcBorders>
              <w:top w:val="single" w:sz="4" w:space="0" w:color="auto"/>
              <w:left w:val="single" w:sz="4" w:space="0" w:color="auto"/>
              <w:bottom w:val="single" w:sz="4" w:space="0" w:color="auto"/>
              <w:right w:val="single" w:sz="4" w:space="0" w:color="auto"/>
            </w:tcBorders>
            <w:hideMark/>
          </w:tcPr>
          <w:p w14:paraId="0BEB9926" w14:textId="77777777" w:rsidR="009D1D58" w:rsidRDefault="009D1D58">
            <w:pPr>
              <w:pStyle w:val="TAC"/>
              <w:spacing w:line="256" w:lineRule="auto"/>
              <w:rPr>
                <w:rFonts w:eastAsia="PMingLiU"/>
              </w:rPr>
            </w:pPr>
            <w:r>
              <w:rPr>
                <w:rFonts w:eastAsia="PMingLiU"/>
              </w:rPr>
              <w:t>PSCell on RF channel number 2.</w:t>
            </w:r>
          </w:p>
        </w:tc>
      </w:tr>
      <w:tr w:rsidR="009D1D58" w14:paraId="0B91B7EF"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FDF6061" w14:textId="77777777" w:rsidR="009D1D58" w:rsidRDefault="009D1D58">
            <w:pPr>
              <w:pStyle w:val="TAL"/>
              <w:spacing w:line="256" w:lineRule="auto"/>
              <w:rPr>
                <w:rFonts w:eastAsia="PMingLiU"/>
              </w:rPr>
            </w:pPr>
            <w:r>
              <w:rPr>
                <w:rFonts w:eastAsia="PMingLiU"/>
              </w:rPr>
              <w:t>Deconfigured deactivated SCell</w:t>
            </w:r>
          </w:p>
        </w:tc>
        <w:tc>
          <w:tcPr>
            <w:tcW w:w="695" w:type="dxa"/>
            <w:tcBorders>
              <w:top w:val="nil"/>
              <w:left w:val="single" w:sz="4" w:space="0" w:color="auto"/>
              <w:bottom w:val="nil"/>
              <w:right w:val="single" w:sz="4" w:space="0" w:color="auto"/>
            </w:tcBorders>
          </w:tcPr>
          <w:p w14:paraId="57813C08"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E8F419" w14:textId="77777777" w:rsidR="009D1D58" w:rsidRDefault="009D1D58">
            <w:pPr>
              <w:pStyle w:val="TAC"/>
              <w:spacing w:line="256" w:lineRule="auto"/>
              <w:rPr>
                <w:rFonts w:eastAsia="PMingLiU"/>
                <w:lang w:eastAsia="en-GB"/>
              </w:rPr>
            </w:pPr>
            <w:r>
              <w:rPr>
                <w:rFonts w:eastAsia="PMingLiU"/>
              </w:rPr>
              <w:t>Cell3</w:t>
            </w:r>
          </w:p>
        </w:tc>
        <w:tc>
          <w:tcPr>
            <w:tcW w:w="4132" w:type="dxa"/>
            <w:tcBorders>
              <w:top w:val="single" w:sz="4" w:space="0" w:color="auto"/>
              <w:left w:val="single" w:sz="4" w:space="0" w:color="auto"/>
              <w:bottom w:val="single" w:sz="4" w:space="0" w:color="auto"/>
              <w:right w:val="single" w:sz="4" w:space="0" w:color="auto"/>
            </w:tcBorders>
            <w:hideMark/>
          </w:tcPr>
          <w:p w14:paraId="6AE919DA" w14:textId="77777777" w:rsidR="009D1D58" w:rsidRDefault="009D1D58">
            <w:pPr>
              <w:pStyle w:val="TAC"/>
              <w:spacing w:line="256" w:lineRule="auto"/>
              <w:rPr>
                <w:rFonts w:eastAsia="PMingLiU"/>
              </w:rPr>
            </w:pPr>
            <w:r>
              <w:rPr>
                <w:rFonts w:eastAsia="PMingLiU" w:cs="Arial"/>
              </w:rPr>
              <w:t>Deconfigured deactivated secondary cell on RF</w:t>
            </w:r>
            <w:r>
              <w:rPr>
                <w:rFonts w:eastAsia="PMingLiU"/>
              </w:rPr>
              <w:t xml:space="preserve"> channel number 3</w:t>
            </w:r>
          </w:p>
        </w:tc>
      </w:tr>
      <w:tr w:rsidR="009D1D58" w14:paraId="3C94F58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04A097D" w14:textId="77777777" w:rsidR="009D1D58" w:rsidRDefault="009D1D58">
            <w:pPr>
              <w:pStyle w:val="TAL"/>
              <w:spacing w:line="256" w:lineRule="auto"/>
              <w:rPr>
                <w:rFonts w:eastAsia="PMingLiU"/>
                <w:lang w:eastAsia="ja-JP"/>
              </w:rPr>
            </w:pPr>
            <w:r>
              <w:rPr>
                <w:rFonts w:eastAsia="PMingLiU"/>
              </w:rPr>
              <w:t>DRX</w:t>
            </w:r>
          </w:p>
        </w:tc>
        <w:tc>
          <w:tcPr>
            <w:tcW w:w="695" w:type="dxa"/>
            <w:tcBorders>
              <w:top w:val="single" w:sz="4" w:space="0" w:color="auto"/>
              <w:left w:val="single" w:sz="4" w:space="0" w:color="auto"/>
              <w:bottom w:val="single" w:sz="4" w:space="0" w:color="auto"/>
              <w:right w:val="single" w:sz="4" w:space="0" w:color="auto"/>
            </w:tcBorders>
          </w:tcPr>
          <w:p w14:paraId="635AED0E"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2451A9D" w14:textId="77777777" w:rsidR="009D1D58" w:rsidRDefault="009D1D58">
            <w:pPr>
              <w:pStyle w:val="TAC"/>
              <w:spacing w:line="256" w:lineRule="auto"/>
              <w:rPr>
                <w:rFonts w:eastAsia="PMingLiU"/>
                <w:lang w:eastAsia="ja-JP"/>
              </w:rPr>
            </w:pPr>
            <w:r>
              <w:rPr>
                <w:rFonts w:eastAsia="PMingLiU"/>
              </w:rPr>
              <w:t>OFF</w:t>
            </w:r>
          </w:p>
        </w:tc>
        <w:tc>
          <w:tcPr>
            <w:tcW w:w="4132" w:type="dxa"/>
            <w:tcBorders>
              <w:top w:val="single" w:sz="4" w:space="0" w:color="auto"/>
              <w:left w:val="single" w:sz="4" w:space="0" w:color="auto"/>
              <w:bottom w:val="single" w:sz="4" w:space="0" w:color="auto"/>
              <w:right w:val="single" w:sz="4" w:space="0" w:color="auto"/>
            </w:tcBorders>
            <w:hideMark/>
          </w:tcPr>
          <w:p w14:paraId="201ABB6D" w14:textId="77777777" w:rsidR="009D1D58" w:rsidRDefault="009D1D58">
            <w:pPr>
              <w:pStyle w:val="TAC"/>
              <w:spacing w:line="256" w:lineRule="auto"/>
              <w:rPr>
                <w:rFonts w:eastAsia="PMingLiU"/>
                <w:lang w:eastAsia="ja-JP"/>
              </w:rPr>
            </w:pPr>
            <w:r>
              <w:rPr>
                <w:rFonts w:eastAsia="PMingLiU"/>
              </w:rPr>
              <w:t>Continuous monitoring of PCell/PSCell</w:t>
            </w:r>
          </w:p>
        </w:tc>
      </w:tr>
      <w:tr w:rsidR="009D1D58" w14:paraId="2BC8AFC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399C06F9" w14:textId="77777777" w:rsidR="009D1D58" w:rsidRDefault="009D1D58">
            <w:pPr>
              <w:pStyle w:val="TAL"/>
              <w:spacing w:line="256" w:lineRule="auto"/>
              <w:rPr>
                <w:rFonts w:eastAsia="PMingLiU"/>
                <w:lang w:eastAsia="en-GB"/>
              </w:rPr>
            </w:pPr>
            <w:r>
              <w:rPr>
                <w:rFonts w:eastAsia="PMingLiU"/>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1C44A83" w14:textId="77777777" w:rsidR="009D1D58" w:rsidRDefault="009D1D58">
            <w:pPr>
              <w:pStyle w:val="TAC"/>
              <w:spacing w:line="256" w:lineRule="auto"/>
              <w:rPr>
                <w:rFonts w:eastAsia="PMingLiU"/>
              </w:rPr>
            </w:pPr>
          </w:p>
        </w:tc>
        <w:tc>
          <w:tcPr>
            <w:tcW w:w="1273" w:type="dxa"/>
            <w:tcBorders>
              <w:top w:val="single" w:sz="4" w:space="0" w:color="auto"/>
              <w:left w:val="single" w:sz="4" w:space="0" w:color="auto"/>
              <w:bottom w:val="single" w:sz="4" w:space="0" w:color="auto"/>
              <w:right w:val="single" w:sz="4" w:space="0" w:color="auto"/>
            </w:tcBorders>
            <w:hideMark/>
          </w:tcPr>
          <w:p w14:paraId="526B4514" w14:textId="77777777" w:rsidR="009D1D58" w:rsidRDefault="009D1D58">
            <w:pPr>
              <w:pStyle w:val="TAC"/>
              <w:spacing w:line="256" w:lineRule="auto"/>
              <w:rPr>
                <w:rFonts w:eastAsia="PMingLiU"/>
              </w:rPr>
            </w:pPr>
            <w:r>
              <w:rPr>
                <w:rFonts w:eastAsia="PMingLiU"/>
              </w:rPr>
              <w:t>FR2 configuration 2</w:t>
            </w:r>
          </w:p>
        </w:tc>
        <w:tc>
          <w:tcPr>
            <w:tcW w:w="4132" w:type="dxa"/>
            <w:tcBorders>
              <w:top w:val="single" w:sz="4" w:space="0" w:color="auto"/>
              <w:left w:val="single" w:sz="4" w:space="0" w:color="auto"/>
              <w:bottom w:val="single" w:sz="4" w:space="0" w:color="auto"/>
              <w:right w:val="single" w:sz="4" w:space="0" w:color="auto"/>
            </w:tcBorders>
            <w:hideMark/>
          </w:tcPr>
          <w:p w14:paraId="7845E0A9" w14:textId="77777777" w:rsidR="009D1D58" w:rsidRDefault="009D1D58">
            <w:pPr>
              <w:pStyle w:val="TAC"/>
              <w:spacing w:line="256" w:lineRule="auto"/>
              <w:rPr>
                <w:rFonts w:eastAsia="PMingLiU"/>
              </w:rPr>
            </w:pPr>
            <w:r>
              <w:rPr>
                <w:rFonts w:eastAsia="PMingLiU"/>
              </w:rPr>
              <w:t>Captured in A.3.8.3.2</w:t>
            </w:r>
          </w:p>
        </w:tc>
      </w:tr>
      <w:tr w:rsidR="009D1D58" w14:paraId="48AD416C"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D0C2CD9" w14:textId="77777777" w:rsidR="009D1D58" w:rsidRDefault="009D1D58">
            <w:pPr>
              <w:pStyle w:val="TAL"/>
              <w:spacing w:line="256" w:lineRule="auto"/>
              <w:rPr>
                <w:rFonts w:eastAsia="PMingLiU"/>
              </w:rPr>
            </w:pPr>
            <w:r>
              <w:rPr>
                <w:rFonts w:eastAsia="PMingLiU"/>
              </w:rPr>
              <w:t xml:space="preserve">PSCell 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67216C94" w14:textId="77777777" w:rsidR="009D1D58" w:rsidRDefault="009D1D58">
            <w:pPr>
              <w:pStyle w:val="TAC"/>
              <w:spacing w:line="256" w:lineRule="auto"/>
              <w:rPr>
                <w:rFonts w:eastAsia="PMingLiU"/>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4F4B40" w14:textId="77777777" w:rsidR="009D1D58" w:rsidRDefault="009D1D58">
            <w:pPr>
              <w:pStyle w:val="TAC"/>
              <w:spacing w:line="256" w:lineRule="auto"/>
              <w:rPr>
                <w:rFonts w:eastAsia="PMingLiU"/>
                <w:lang w:eastAsia="en-GB"/>
              </w:rPr>
            </w:pPr>
            <w:r>
              <w:rPr>
                <w:rFonts w:eastAsia="PMingLiU"/>
              </w:rPr>
              <w:t>slot5</w:t>
            </w:r>
          </w:p>
        </w:tc>
        <w:tc>
          <w:tcPr>
            <w:tcW w:w="4132" w:type="dxa"/>
            <w:tcBorders>
              <w:top w:val="single" w:sz="4" w:space="0" w:color="auto"/>
              <w:left w:val="single" w:sz="4" w:space="0" w:color="auto"/>
              <w:bottom w:val="single" w:sz="4" w:space="0" w:color="auto"/>
              <w:right w:val="single" w:sz="4" w:space="0" w:color="auto"/>
            </w:tcBorders>
            <w:hideMark/>
          </w:tcPr>
          <w:p w14:paraId="650695CA" w14:textId="77777777" w:rsidR="009D1D58" w:rsidRDefault="009D1D58">
            <w:pPr>
              <w:pStyle w:val="TAC"/>
              <w:spacing w:line="256" w:lineRule="auto"/>
              <w:rPr>
                <w:rFonts w:eastAsia="PMingLiU"/>
              </w:rPr>
            </w:pPr>
            <w:r>
              <w:rPr>
                <w:rFonts w:eastAsia="PMingLiU"/>
              </w:rPr>
              <w:t>CQI reporting for PSCell every uplink slot</w:t>
            </w:r>
          </w:p>
        </w:tc>
      </w:tr>
      <w:tr w:rsidR="009D1D58" w14:paraId="070C745B"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39B39A4F" w14:textId="77777777" w:rsidR="009D1D58" w:rsidRDefault="009D1D58">
            <w:pPr>
              <w:pStyle w:val="TAL"/>
              <w:spacing w:line="256" w:lineRule="auto"/>
              <w:rPr>
                <w:rFonts w:eastAsia="PMingLiU"/>
                <w:lang w:eastAsia="ja-JP"/>
              </w:rPr>
            </w:pPr>
            <w:r>
              <w:rPr>
                <w:rFonts w:eastAsia="PMingLiU"/>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A33ACE1" w14:textId="77777777" w:rsidR="009D1D58" w:rsidRDefault="009D1D58">
            <w:pPr>
              <w:pStyle w:val="TAC"/>
              <w:spacing w:line="256" w:lineRule="auto"/>
              <w:rPr>
                <w:rFonts w:eastAsia="PMingLiU"/>
                <w:lang w:eastAsia="ja-JP"/>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6B7C07F5" w14:textId="77777777" w:rsidR="009D1D58" w:rsidRDefault="009D1D58">
            <w:pPr>
              <w:pStyle w:val="TAC"/>
              <w:spacing w:line="256" w:lineRule="auto"/>
              <w:rPr>
                <w:rFonts w:eastAsia="PMingLiU"/>
                <w:lang w:eastAsia="ja-JP"/>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104A2224" w14:textId="77777777" w:rsidR="009D1D58" w:rsidRDefault="009D1D58">
            <w:pPr>
              <w:pStyle w:val="TAC"/>
              <w:spacing w:line="256" w:lineRule="auto"/>
              <w:rPr>
                <w:rFonts w:eastAsia="PMingLiU"/>
                <w:lang w:eastAsia="ja-JP"/>
              </w:rPr>
            </w:pPr>
            <w:r>
              <w:rPr>
                <w:rFonts w:eastAsia="PMingLiU"/>
              </w:rPr>
              <w:t>Individual offset for cells on carrier frequency of cell1.</w:t>
            </w:r>
          </w:p>
        </w:tc>
      </w:tr>
      <w:tr w:rsidR="009D1D58" w14:paraId="3C1C9039"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3D88028" w14:textId="77777777" w:rsidR="009D1D58" w:rsidRDefault="009D1D58">
            <w:pPr>
              <w:pStyle w:val="TAL"/>
              <w:spacing w:line="256" w:lineRule="auto"/>
              <w:rPr>
                <w:rFonts w:eastAsia="PMingLiU"/>
                <w:lang w:eastAsia="ja-JP"/>
              </w:rPr>
            </w:pPr>
            <w:r>
              <w:rPr>
                <w:rFonts w:eastAsia="PMingLiU"/>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23B941BE" w14:textId="77777777" w:rsidR="009D1D58" w:rsidRDefault="009D1D58">
            <w:pPr>
              <w:pStyle w:val="TAC"/>
              <w:spacing w:line="256" w:lineRule="auto"/>
              <w:rPr>
                <w:rFonts w:eastAsia="PMingLiU"/>
                <w:lang w:eastAsia="ja-JP"/>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151BED3E" w14:textId="77777777" w:rsidR="009D1D58" w:rsidRDefault="009D1D58">
            <w:pPr>
              <w:pStyle w:val="TAC"/>
              <w:spacing w:line="256" w:lineRule="auto"/>
              <w:rPr>
                <w:rFonts w:eastAsia="PMingLiU"/>
                <w:lang w:eastAsia="ja-JP"/>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6B69277B" w14:textId="77777777" w:rsidR="009D1D58" w:rsidRDefault="009D1D58">
            <w:pPr>
              <w:pStyle w:val="TAC"/>
              <w:spacing w:line="256" w:lineRule="auto"/>
              <w:rPr>
                <w:rFonts w:eastAsia="PMingLiU"/>
                <w:lang w:eastAsia="ja-JP"/>
              </w:rPr>
            </w:pPr>
            <w:r>
              <w:rPr>
                <w:rFonts w:eastAsia="PMingLiU"/>
              </w:rPr>
              <w:t>Individual offset for cells on carrier frequency of cell2.</w:t>
            </w:r>
          </w:p>
        </w:tc>
      </w:tr>
      <w:tr w:rsidR="009D1D58" w14:paraId="51DD17F7"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ED59BF9" w14:textId="77777777" w:rsidR="009D1D58" w:rsidRDefault="009D1D58">
            <w:pPr>
              <w:pStyle w:val="TAL"/>
              <w:spacing w:line="256" w:lineRule="auto"/>
              <w:rPr>
                <w:rFonts w:eastAsia="PMingLiU"/>
                <w:lang w:eastAsia="en-GB"/>
              </w:rPr>
            </w:pPr>
            <w:r>
              <w:rPr>
                <w:rFonts w:eastAsia="PMingLiU"/>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hideMark/>
          </w:tcPr>
          <w:p w14:paraId="53CD5AF3" w14:textId="77777777" w:rsidR="009D1D58" w:rsidRDefault="009D1D58">
            <w:pPr>
              <w:pStyle w:val="TAC"/>
              <w:spacing w:line="256" w:lineRule="auto"/>
              <w:rPr>
                <w:rFonts w:eastAsia="PMingLiU"/>
              </w:rPr>
            </w:pPr>
            <w:r>
              <w:rPr>
                <w:rFonts w:eastAsia="PMingLiU"/>
              </w:rPr>
              <w:t>dB</w:t>
            </w:r>
          </w:p>
        </w:tc>
        <w:tc>
          <w:tcPr>
            <w:tcW w:w="1273" w:type="dxa"/>
            <w:tcBorders>
              <w:top w:val="single" w:sz="4" w:space="0" w:color="auto"/>
              <w:left w:val="single" w:sz="4" w:space="0" w:color="auto"/>
              <w:bottom w:val="single" w:sz="4" w:space="0" w:color="auto"/>
              <w:right w:val="single" w:sz="4" w:space="0" w:color="auto"/>
            </w:tcBorders>
            <w:hideMark/>
          </w:tcPr>
          <w:p w14:paraId="0826FEA9" w14:textId="77777777" w:rsidR="009D1D58" w:rsidRDefault="009D1D58">
            <w:pPr>
              <w:pStyle w:val="TAC"/>
              <w:spacing w:line="256" w:lineRule="auto"/>
              <w:rPr>
                <w:rFonts w:eastAsia="PMingLiU"/>
              </w:rPr>
            </w:pPr>
            <w:r>
              <w:rPr>
                <w:rFonts w:eastAsia="PMingLiU"/>
              </w:rPr>
              <w:t>0</w:t>
            </w:r>
          </w:p>
        </w:tc>
        <w:tc>
          <w:tcPr>
            <w:tcW w:w="4132" w:type="dxa"/>
            <w:tcBorders>
              <w:top w:val="single" w:sz="4" w:space="0" w:color="auto"/>
              <w:left w:val="single" w:sz="4" w:space="0" w:color="auto"/>
              <w:bottom w:val="single" w:sz="4" w:space="0" w:color="auto"/>
              <w:right w:val="single" w:sz="4" w:space="0" w:color="auto"/>
            </w:tcBorders>
            <w:hideMark/>
          </w:tcPr>
          <w:p w14:paraId="5B045FD3" w14:textId="77777777" w:rsidR="009D1D58" w:rsidRDefault="009D1D58">
            <w:pPr>
              <w:pStyle w:val="TAC"/>
              <w:spacing w:line="256" w:lineRule="auto"/>
              <w:rPr>
                <w:rFonts w:eastAsia="PMingLiU"/>
              </w:rPr>
            </w:pPr>
            <w:r>
              <w:rPr>
                <w:rFonts w:eastAsia="PMingLiU"/>
              </w:rPr>
              <w:t>Individual offset for cells on carrier frequency of cell</w:t>
            </w:r>
            <w:r>
              <w:rPr>
                <w:rFonts w:eastAsia="PMingLiU"/>
                <w:lang w:eastAsia="zh-TW"/>
              </w:rPr>
              <w:t>3</w:t>
            </w:r>
            <w:r>
              <w:rPr>
                <w:rFonts w:eastAsia="PMingLiU"/>
              </w:rPr>
              <w:t>.</w:t>
            </w:r>
          </w:p>
        </w:tc>
      </w:tr>
      <w:tr w:rsidR="009D1D58" w14:paraId="5510A119"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9ED314E" w14:textId="77777777" w:rsidR="009D1D58" w:rsidRDefault="009D1D58">
            <w:pPr>
              <w:pStyle w:val="TAL"/>
              <w:spacing w:line="256" w:lineRule="auto"/>
              <w:rPr>
                <w:rFonts w:eastAsia="PMingLiU"/>
                <w:lang w:eastAsia="ja-JP"/>
              </w:rPr>
            </w:pPr>
            <w:r>
              <w:rPr>
                <w:rFonts w:eastAsia="PMingLiU"/>
              </w:rPr>
              <w:t>T1</w:t>
            </w:r>
          </w:p>
        </w:tc>
        <w:tc>
          <w:tcPr>
            <w:tcW w:w="695" w:type="dxa"/>
            <w:tcBorders>
              <w:top w:val="single" w:sz="4" w:space="0" w:color="auto"/>
              <w:left w:val="single" w:sz="4" w:space="0" w:color="auto"/>
              <w:bottom w:val="single" w:sz="4" w:space="0" w:color="auto"/>
              <w:right w:val="single" w:sz="4" w:space="0" w:color="auto"/>
            </w:tcBorders>
            <w:hideMark/>
          </w:tcPr>
          <w:p w14:paraId="0B893742" w14:textId="77777777" w:rsidR="009D1D58" w:rsidRDefault="009D1D58">
            <w:pPr>
              <w:pStyle w:val="TAC"/>
              <w:spacing w:line="256" w:lineRule="auto"/>
              <w:rPr>
                <w:rFonts w:eastAsia="PMingLiU"/>
                <w:lang w:eastAsia="ja-JP"/>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2A19A21D" w14:textId="77777777" w:rsidR="009D1D58" w:rsidRDefault="009D1D58">
            <w:pPr>
              <w:pStyle w:val="TAC"/>
              <w:spacing w:line="256" w:lineRule="auto"/>
              <w:rPr>
                <w:rFonts w:eastAsia="PMingLiU"/>
                <w:lang w:eastAsia="ja-JP"/>
              </w:rPr>
            </w:pPr>
            <w:r>
              <w:rPr>
                <w:rFonts w:eastAsia="PMingLiU"/>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346D02C9" w14:textId="77777777" w:rsidR="009D1D58" w:rsidRDefault="009D1D58">
            <w:pPr>
              <w:pStyle w:val="TAC"/>
              <w:spacing w:line="256" w:lineRule="auto"/>
              <w:rPr>
                <w:rFonts w:eastAsia="PMingLiU"/>
                <w:lang w:eastAsia="ja-JP"/>
              </w:rPr>
            </w:pPr>
            <w:r>
              <w:rPr>
                <w:rFonts w:eastAsia="PMingLiU"/>
              </w:rPr>
              <w:t xml:space="preserve">During this time the PCell/PSCell shall be known and cell3 is detected, </w:t>
            </w:r>
            <w:r>
              <w:rPr>
                <w:rFonts w:eastAsia="PMingLiU" w:cs="v4.2.0"/>
              </w:rPr>
              <w:t>and UE shall report a valid CQI for PCell/PSCell.</w:t>
            </w:r>
          </w:p>
        </w:tc>
      </w:tr>
      <w:tr w:rsidR="009D1D58" w14:paraId="480729DA"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A01323E" w14:textId="77777777" w:rsidR="009D1D58" w:rsidRDefault="009D1D58">
            <w:pPr>
              <w:pStyle w:val="TAL"/>
              <w:spacing w:line="256" w:lineRule="auto"/>
              <w:rPr>
                <w:rFonts w:eastAsia="PMingLiU"/>
                <w:lang w:eastAsia="en-GB"/>
              </w:rPr>
            </w:pPr>
            <w:r>
              <w:rPr>
                <w:rFonts w:eastAsia="PMingLiU"/>
              </w:rPr>
              <w:t>T2</w:t>
            </w:r>
          </w:p>
        </w:tc>
        <w:tc>
          <w:tcPr>
            <w:tcW w:w="695" w:type="dxa"/>
            <w:tcBorders>
              <w:top w:val="single" w:sz="4" w:space="0" w:color="auto"/>
              <w:left w:val="single" w:sz="4" w:space="0" w:color="auto"/>
              <w:bottom w:val="single" w:sz="4" w:space="0" w:color="auto"/>
              <w:right w:val="single" w:sz="4" w:space="0" w:color="auto"/>
            </w:tcBorders>
            <w:hideMark/>
          </w:tcPr>
          <w:p w14:paraId="1AF15F86" w14:textId="77777777" w:rsidR="009D1D58" w:rsidRDefault="009D1D58">
            <w:pPr>
              <w:pStyle w:val="TAC"/>
              <w:spacing w:line="256" w:lineRule="auto"/>
              <w:rPr>
                <w:rFonts w:eastAsia="PMingLiU"/>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38EA59D8" w14:textId="77777777" w:rsidR="009D1D58" w:rsidRDefault="009D1D58">
            <w:pPr>
              <w:pStyle w:val="TAC"/>
              <w:spacing w:line="256" w:lineRule="auto"/>
              <w:rPr>
                <w:rFonts w:eastAsia="PMingLiU"/>
              </w:rPr>
            </w:pPr>
            <w:r>
              <w:rPr>
                <w:rFonts w:eastAsia="PMingLiU"/>
                <w:i/>
              </w:rPr>
              <w:t>N</w:t>
            </w:r>
            <w:r>
              <w:rPr>
                <w:rFonts w:eastAsia="PMingLiU"/>
                <w:i/>
                <w:vertAlign w:val="subscript"/>
              </w:rPr>
              <w:t>direct</w:t>
            </w:r>
          </w:p>
        </w:tc>
        <w:tc>
          <w:tcPr>
            <w:tcW w:w="4132" w:type="dxa"/>
            <w:tcBorders>
              <w:top w:val="single" w:sz="4" w:space="0" w:color="auto"/>
              <w:left w:val="single" w:sz="4" w:space="0" w:color="auto"/>
              <w:bottom w:val="single" w:sz="4" w:space="0" w:color="auto"/>
              <w:right w:val="single" w:sz="4" w:space="0" w:color="auto"/>
            </w:tcBorders>
            <w:hideMark/>
          </w:tcPr>
          <w:p w14:paraId="118575DC" w14:textId="77777777" w:rsidR="009D1D58" w:rsidRDefault="009D1D58">
            <w:pPr>
              <w:pStyle w:val="TAC"/>
              <w:spacing w:line="256" w:lineRule="auto"/>
              <w:rPr>
                <w:rFonts w:eastAsia="PMingLiU"/>
              </w:rPr>
            </w:pPr>
            <w:r>
              <w:rPr>
                <w:rFonts w:eastAsia="PMingLiU" w:cs="v4.2.0"/>
                <w:lang w:eastAsia="ja-JP"/>
              </w:rPr>
              <w:t>During this time the UE shall be configured with directly activated SCell1.</w:t>
            </w:r>
          </w:p>
        </w:tc>
      </w:tr>
      <w:tr w:rsidR="009D1D58" w14:paraId="465A149E" w14:textId="77777777" w:rsidTr="009D1D58">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55DD5B1F" w14:textId="77777777" w:rsidR="009D1D58" w:rsidRDefault="009D1D58">
            <w:pPr>
              <w:pStyle w:val="TAL"/>
              <w:spacing w:line="256" w:lineRule="auto"/>
              <w:rPr>
                <w:rFonts w:eastAsia="PMingLiU"/>
              </w:rPr>
            </w:pPr>
            <w:r>
              <w:rPr>
                <w:rFonts w:eastAsia="PMingLiU"/>
              </w:rPr>
              <w:t>T3</w:t>
            </w:r>
          </w:p>
        </w:tc>
        <w:tc>
          <w:tcPr>
            <w:tcW w:w="695" w:type="dxa"/>
            <w:tcBorders>
              <w:top w:val="single" w:sz="4" w:space="0" w:color="auto"/>
              <w:left w:val="single" w:sz="4" w:space="0" w:color="auto"/>
              <w:bottom w:val="single" w:sz="4" w:space="0" w:color="auto"/>
              <w:right w:val="single" w:sz="4" w:space="0" w:color="auto"/>
            </w:tcBorders>
            <w:hideMark/>
          </w:tcPr>
          <w:p w14:paraId="27FDA6AE" w14:textId="77777777" w:rsidR="009D1D58" w:rsidRDefault="009D1D58">
            <w:pPr>
              <w:pStyle w:val="TAC"/>
              <w:spacing w:line="256" w:lineRule="auto"/>
              <w:rPr>
                <w:rFonts w:eastAsia="PMingLiU"/>
              </w:rPr>
            </w:pPr>
            <w:r>
              <w:rPr>
                <w:rFonts w:eastAsia="PMingLiU"/>
              </w:rPr>
              <w:t>s</w:t>
            </w:r>
          </w:p>
        </w:tc>
        <w:tc>
          <w:tcPr>
            <w:tcW w:w="1273" w:type="dxa"/>
            <w:tcBorders>
              <w:top w:val="single" w:sz="4" w:space="0" w:color="auto"/>
              <w:left w:val="single" w:sz="4" w:space="0" w:color="auto"/>
              <w:bottom w:val="single" w:sz="4" w:space="0" w:color="auto"/>
              <w:right w:val="single" w:sz="4" w:space="0" w:color="auto"/>
            </w:tcBorders>
            <w:hideMark/>
          </w:tcPr>
          <w:p w14:paraId="48F022B3" w14:textId="77777777" w:rsidR="009D1D58" w:rsidRDefault="009D1D58">
            <w:pPr>
              <w:pStyle w:val="TAC"/>
              <w:spacing w:line="256" w:lineRule="auto"/>
              <w:rPr>
                <w:rFonts w:eastAsia="PMingLiU"/>
              </w:rPr>
            </w:pPr>
            <w:r>
              <w:rPr>
                <w:rFonts w:eastAsia="PMingLiU"/>
              </w:rPr>
              <w:t>1</w:t>
            </w:r>
          </w:p>
        </w:tc>
        <w:tc>
          <w:tcPr>
            <w:tcW w:w="4132" w:type="dxa"/>
            <w:tcBorders>
              <w:top w:val="single" w:sz="4" w:space="0" w:color="auto"/>
              <w:left w:val="single" w:sz="4" w:space="0" w:color="auto"/>
              <w:bottom w:val="single" w:sz="4" w:space="0" w:color="auto"/>
              <w:right w:val="single" w:sz="4" w:space="0" w:color="auto"/>
            </w:tcBorders>
            <w:hideMark/>
          </w:tcPr>
          <w:p w14:paraId="3F6FFD6D" w14:textId="77777777" w:rsidR="009D1D58" w:rsidRDefault="009D1D58">
            <w:pPr>
              <w:pStyle w:val="TAC"/>
              <w:spacing w:line="256" w:lineRule="auto"/>
              <w:rPr>
                <w:rFonts w:eastAsia="PMingLiU"/>
              </w:rPr>
            </w:pPr>
            <w:r>
              <w:rPr>
                <w:rFonts w:eastAsia="PMingLiU" w:cs="v4.2.0"/>
                <w:lang w:eastAsia="ja-JP"/>
              </w:rPr>
              <w:t>During this time the UE shall report a valid CQI for PCell/PSCell and SCell.</w:t>
            </w:r>
          </w:p>
        </w:tc>
      </w:tr>
    </w:tbl>
    <w:p w14:paraId="08D5B8F5" w14:textId="77777777" w:rsidR="009D1D58" w:rsidRDefault="009D1D58" w:rsidP="009D1D58">
      <w:pPr>
        <w:rPr>
          <w:rFonts w:eastAsia="PMingLiU"/>
          <w:lang w:eastAsia="zh-CN"/>
        </w:rPr>
      </w:pPr>
    </w:p>
    <w:p w14:paraId="0A255464" w14:textId="77777777" w:rsidR="009D1D58" w:rsidRDefault="009D1D58" w:rsidP="009D1D58">
      <w:pPr>
        <w:pStyle w:val="TH"/>
        <w:rPr>
          <w:rFonts w:eastAsia="PMingLiU"/>
          <w:lang w:eastAsia="en-GB"/>
        </w:rPr>
      </w:pPr>
      <w:r>
        <w:rPr>
          <w:rFonts w:eastAsia="PMingLiU"/>
        </w:rPr>
        <w:t>Table A.5.5.3.7.1-3: Cell specific test parameters for FR2 SCell activation case with FR2 PSCell</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676"/>
        <w:gridCol w:w="830"/>
        <w:gridCol w:w="832"/>
        <w:gridCol w:w="833"/>
        <w:gridCol w:w="832"/>
        <w:gridCol w:w="832"/>
        <w:gridCol w:w="833"/>
      </w:tblGrid>
      <w:tr w:rsidR="009D1D58" w14:paraId="20BF4B84" w14:textId="77777777" w:rsidTr="009D1D58">
        <w:trPr>
          <w:jc w:val="center"/>
        </w:trPr>
        <w:tc>
          <w:tcPr>
            <w:tcW w:w="3675" w:type="dxa"/>
            <w:tcBorders>
              <w:top w:val="single" w:sz="4" w:space="0" w:color="auto"/>
              <w:left w:val="single" w:sz="4" w:space="0" w:color="auto"/>
              <w:bottom w:val="nil"/>
              <w:right w:val="single" w:sz="4" w:space="0" w:color="auto"/>
            </w:tcBorders>
            <w:hideMark/>
          </w:tcPr>
          <w:p w14:paraId="55233B72" w14:textId="77777777" w:rsidR="009D1D58" w:rsidRDefault="009D1D58">
            <w:pPr>
              <w:pStyle w:val="TAH"/>
              <w:spacing w:line="256" w:lineRule="auto"/>
              <w:rPr>
                <w:rFonts w:eastAsia="PMingLiU"/>
                <w:lang w:val="en-US"/>
              </w:rPr>
            </w:pPr>
            <w:r>
              <w:rPr>
                <w:rFonts w:eastAsia="PMingLiU"/>
                <w:lang w:val="en-US"/>
              </w:rPr>
              <w:t>Parameter</w:t>
            </w:r>
            <w:r>
              <w:rPr>
                <w:rFonts w:eastAsia="PMingLiU"/>
                <w:vertAlign w:val="superscript"/>
                <w:lang w:val="en-US"/>
              </w:rPr>
              <w:t>Note 5</w:t>
            </w:r>
          </w:p>
        </w:tc>
        <w:tc>
          <w:tcPr>
            <w:tcW w:w="676" w:type="dxa"/>
            <w:tcBorders>
              <w:top w:val="single" w:sz="4" w:space="0" w:color="auto"/>
              <w:left w:val="single" w:sz="4" w:space="0" w:color="auto"/>
              <w:bottom w:val="nil"/>
              <w:right w:val="single" w:sz="4" w:space="0" w:color="auto"/>
            </w:tcBorders>
            <w:hideMark/>
          </w:tcPr>
          <w:p w14:paraId="43AC6A51" w14:textId="77777777" w:rsidR="009D1D58" w:rsidRDefault="009D1D58">
            <w:pPr>
              <w:pStyle w:val="TAH"/>
              <w:spacing w:line="256" w:lineRule="auto"/>
              <w:rPr>
                <w:rFonts w:eastAsia="PMingLiU"/>
                <w:lang w:val="en-US"/>
              </w:rPr>
            </w:pPr>
            <w:r>
              <w:rPr>
                <w:rFonts w:eastAsia="PMingLiU"/>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8778077" w14:textId="77777777" w:rsidR="009D1D58" w:rsidRDefault="009D1D58">
            <w:pPr>
              <w:pStyle w:val="TAH"/>
              <w:spacing w:line="256" w:lineRule="auto"/>
              <w:rPr>
                <w:rFonts w:eastAsia="PMingLiU"/>
                <w:lang w:val="en-US"/>
              </w:rPr>
            </w:pPr>
            <w:r>
              <w:rPr>
                <w:rFonts w:eastAsia="PMingLiU"/>
                <w:lang w:val="en-US"/>
              </w:rPr>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2B88234F" w14:textId="77777777" w:rsidR="009D1D58" w:rsidRDefault="009D1D58">
            <w:pPr>
              <w:pStyle w:val="TAH"/>
              <w:spacing w:line="256" w:lineRule="auto"/>
              <w:rPr>
                <w:rFonts w:eastAsia="PMingLiU"/>
                <w:lang w:val="en-US"/>
              </w:rPr>
            </w:pPr>
            <w:r>
              <w:rPr>
                <w:rFonts w:eastAsia="PMingLiU"/>
                <w:lang w:val="en-US"/>
              </w:rPr>
              <w:t>Cell 3</w:t>
            </w:r>
          </w:p>
        </w:tc>
      </w:tr>
      <w:tr w:rsidR="009D1D58" w14:paraId="1AA01E29" w14:textId="77777777" w:rsidTr="009D1D58">
        <w:trPr>
          <w:jc w:val="center"/>
        </w:trPr>
        <w:tc>
          <w:tcPr>
            <w:tcW w:w="3675" w:type="dxa"/>
            <w:tcBorders>
              <w:top w:val="nil"/>
              <w:left w:val="single" w:sz="4" w:space="0" w:color="auto"/>
              <w:bottom w:val="single" w:sz="4" w:space="0" w:color="auto"/>
              <w:right w:val="single" w:sz="4" w:space="0" w:color="auto"/>
            </w:tcBorders>
            <w:hideMark/>
          </w:tcPr>
          <w:p w14:paraId="65C0DB2C" w14:textId="77777777" w:rsidR="009D1D58" w:rsidRDefault="009D1D58">
            <w:pPr>
              <w:rPr>
                <w:rFonts w:eastAsia="PMingLiU"/>
                <w:lang w:val="en-US"/>
              </w:rPr>
            </w:pPr>
          </w:p>
        </w:tc>
        <w:tc>
          <w:tcPr>
            <w:tcW w:w="676" w:type="dxa"/>
            <w:tcBorders>
              <w:top w:val="nil"/>
              <w:left w:val="single" w:sz="4" w:space="0" w:color="auto"/>
              <w:bottom w:val="single" w:sz="4" w:space="0" w:color="auto"/>
              <w:right w:val="single" w:sz="4" w:space="0" w:color="auto"/>
            </w:tcBorders>
            <w:hideMark/>
          </w:tcPr>
          <w:p w14:paraId="32A5071E" w14:textId="77777777" w:rsidR="009D1D58" w:rsidRDefault="009D1D58">
            <w:pPr>
              <w:spacing w:after="0" w:line="256" w:lineRule="auto"/>
              <w:rPr>
                <w:rFonts w:asciiTheme="minorHAnsi" w:eastAsiaTheme="minorEastAsia" w:hAnsiTheme="minorHAnsi" w:cstheme="minorBidi"/>
                <w:lang w:val="en-US" w:eastAsia="ja-JP"/>
              </w:rPr>
            </w:pPr>
          </w:p>
        </w:tc>
        <w:tc>
          <w:tcPr>
            <w:tcW w:w="830" w:type="dxa"/>
            <w:tcBorders>
              <w:top w:val="single" w:sz="4" w:space="0" w:color="auto"/>
              <w:left w:val="single" w:sz="4" w:space="0" w:color="auto"/>
              <w:bottom w:val="single" w:sz="4" w:space="0" w:color="auto"/>
              <w:right w:val="single" w:sz="4" w:space="0" w:color="auto"/>
            </w:tcBorders>
            <w:hideMark/>
          </w:tcPr>
          <w:p w14:paraId="000EE577" w14:textId="77777777" w:rsidR="009D1D58" w:rsidRDefault="009D1D58">
            <w:pPr>
              <w:pStyle w:val="TAH"/>
              <w:spacing w:line="256" w:lineRule="auto"/>
              <w:rPr>
                <w:rFonts w:eastAsia="PMingLiU"/>
                <w:lang w:val="en-US" w:eastAsia="en-GB"/>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685B85B"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2FE68C1" w14:textId="77777777" w:rsidR="009D1D58" w:rsidRDefault="009D1D58">
            <w:pPr>
              <w:pStyle w:val="TAH"/>
              <w:spacing w:line="256" w:lineRule="auto"/>
              <w:rPr>
                <w:rFonts w:eastAsia="PMingLiU"/>
                <w:lang w:val="en-US"/>
              </w:rPr>
            </w:pPr>
            <w:r>
              <w:rPr>
                <w:rFonts w:eastAsia="PMingLiU"/>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55059897" w14:textId="77777777" w:rsidR="009D1D58" w:rsidRDefault="009D1D58">
            <w:pPr>
              <w:pStyle w:val="TAH"/>
              <w:spacing w:line="256" w:lineRule="auto"/>
              <w:rPr>
                <w:rFonts w:eastAsia="PMingLiU"/>
                <w:lang w:val="en-US"/>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2BBC8F3"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0918E1EE" w14:textId="77777777" w:rsidR="009D1D58" w:rsidRDefault="009D1D58">
            <w:pPr>
              <w:pStyle w:val="TAH"/>
              <w:spacing w:line="256" w:lineRule="auto"/>
              <w:rPr>
                <w:rFonts w:eastAsia="PMingLiU"/>
                <w:lang w:val="en-US"/>
              </w:rPr>
            </w:pPr>
            <w:r>
              <w:rPr>
                <w:rFonts w:eastAsia="PMingLiU"/>
                <w:lang w:val="en-US"/>
              </w:rPr>
              <w:t>T3</w:t>
            </w:r>
          </w:p>
        </w:tc>
      </w:tr>
      <w:tr w:rsidR="009D1D58" w14:paraId="7FAA6251"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BB1D54D" w14:textId="77777777" w:rsidR="009D1D58" w:rsidRDefault="009D1D58">
            <w:pPr>
              <w:pStyle w:val="TAL"/>
              <w:spacing w:line="256" w:lineRule="auto"/>
              <w:rPr>
                <w:rFonts w:eastAsia="PMingLiU"/>
                <w:lang w:val="it-IT"/>
              </w:rPr>
            </w:pPr>
            <w:r>
              <w:rPr>
                <w:rFonts w:eastAsia="PMingLiU"/>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4050AC9C" w14:textId="77777777" w:rsidR="009D1D58" w:rsidRDefault="009D1D58">
            <w:pPr>
              <w:pStyle w:val="TAC"/>
              <w:spacing w:line="256" w:lineRule="auto"/>
              <w:rPr>
                <w:rFonts w:eastAsia="PMingLiU"/>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1FABB01" w14:textId="77777777" w:rsidR="009D1D58" w:rsidRDefault="009D1D58">
            <w:pPr>
              <w:pStyle w:val="TAC"/>
              <w:spacing w:line="256" w:lineRule="auto"/>
              <w:rPr>
                <w:rFonts w:eastAsia="PMingLiU"/>
                <w:lang w:val="en-US"/>
              </w:rPr>
            </w:pPr>
            <w:r>
              <w:rPr>
                <w:rFonts w:eastAsia="PMingLiU"/>
                <w:lang w:val="en-US"/>
              </w:rPr>
              <w:t>freq1</w:t>
            </w:r>
          </w:p>
        </w:tc>
        <w:tc>
          <w:tcPr>
            <w:tcW w:w="2494" w:type="dxa"/>
            <w:gridSpan w:val="3"/>
            <w:tcBorders>
              <w:top w:val="single" w:sz="4" w:space="0" w:color="auto"/>
              <w:left w:val="single" w:sz="4" w:space="0" w:color="auto"/>
              <w:bottom w:val="single" w:sz="4" w:space="0" w:color="auto"/>
              <w:right w:val="single" w:sz="4" w:space="0" w:color="auto"/>
            </w:tcBorders>
            <w:hideMark/>
          </w:tcPr>
          <w:p w14:paraId="3AE50981" w14:textId="77777777" w:rsidR="009D1D58" w:rsidRDefault="009D1D58">
            <w:pPr>
              <w:pStyle w:val="TAC"/>
              <w:spacing w:line="256" w:lineRule="auto"/>
              <w:rPr>
                <w:rFonts w:eastAsia="PMingLiU"/>
                <w:lang w:val="en-US"/>
              </w:rPr>
            </w:pPr>
            <w:r>
              <w:rPr>
                <w:rFonts w:eastAsia="PMingLiU"/>
                <w:lang w:val="en-US"/>
              </w:rPr>
              <w:t>freq2</w:t>
            </w:r>
          </w:p>
        </w:tc>
      </w:tr>
      <w:tr w:rsidR="009D1D58" w14:paraId="7D6540C1"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68AB011" w14:textId="77777777" w:rsidR="009D1D58" w:rsidRDefault="009D1D58">
            <w:pPr>
              <w:pStyle w:val="TAL"/>
              <w:spacing w:line="256" w:lineRule="auto"/>
              <w:rPr>
                <w:rFonts w:eastAsia="PMingLiU"/>
                <w:lang w:val="en-US"/>
              </w:rPr>
            </w:pPr>
            <w:r>
              <w:rPr>
                <w:rFonts w:eastAsia="PMingLiU"/>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519152B8"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F1F2ED1" w14:textId="77777777" w:rsidR="009D1D58" w:rsidRDefault="009D1D58">
            <w:pPr>
              <w:pStyle w:val="TAC"/>
              <w:spacing w:line="256" w:lineRule="auto"/>
              <w:rPr>
                <w:rFonts w:eastAsia="PMingLiU"/>
                <w:lang w:val="en-US"/>
              </w:rPr>
            </w:pPr>
            <w:r>
              <w:rPr>
                <w:rFonts w:eastAsia="PMingLiU"/>
              </w:rPr>
              <w:t>TDD</w:t>
            </w:r>
          </w:p>
        </w:tc>
        <w:tc>
          <w:tcPr>
            <w:tcW w:w="2494" w:type="dxa"/>
            <w:gridSpan w:val="3"/>
            <w:tcBorders>
              <w:top w:val="single" w:sz="4" w:space="0" w:color="auto"/>
              <w:left w:val="single" w:sz="4" w:space="0" w:color="auto"/>
              <w:bottom w:val="single" w:sz="4" w:space="0" w:color="auto"/>
              <w:right w:val="single" w:sz="4" w:space="0" w:color="auto"/>
            </w:tcBorders>
            <w:hideMark/>
          </w:tcPr>
          <w:p w14:paraId="7A53D6D2" w14:textId="77777777" w:rsidR="009D1D58" w:rsidRDefault="009D1D58">
            <w:pPr>
              <w:pStyle w:val="TAC"/>
              <w:spacing w:line="256" w:lineRule="auto"/>
              <w:rPr>
                <w:rFonts w:eastAsia="PMingLiU"/>
                <w:lang w:val="en-US"/>
              </w:rPr>
            </w:pPr>
            <w:r>
              <w:rPr>
                <w:rFonts w:eastAsia="PMingLiU"/>
              </w:rPr>
              <w:t>TDD</w:t>
            </w:r>
          </w:p>
        </w:tc>
      </w:tr>
      <w:tr w:rsidR="009D1D58" w14:paraId="11BE0E1E"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0721FBB" w14:textId="77777777" w:rsidR="009D1D58" w:rsidRDefault="009D1D58">
            <w:pPr>
              <w:pStyle w:val="TAL"/>
              <w:spacing w:line="256" w:lineRule="auto"/>
              <w:rPr>
                <w:rFonts w:eastAsia="PMingLiU"/>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253806E7"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16D87B5" w14:textId="77777777" w:rsidR="009D1D58" w:rsidRDefault="009D1D58">
            <w:pPr>
              <w:pStyle w:val="TAC"/>
              <w:spacing w:line="256" w:lineRule="auto"/>
              <w:rPr>
                <w:rFonts w:eastAsia="PMingLiU"/>
                <w:lang w:val="en-US"/>
              </w:rPr>
            </w:pPr>
            <w:r>
              <w:rPr>
                <w:rFonts w:eastAsia="PMingLiU"/>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hideMark/>
          </w:tcPr>
          <w:p w14:paraId="11FC2903" w14:textId="77777777" w:rsidR="009D1D58" w:rsidRDefault="009D1D58">
            <w:pPr>
              <w:pStyle w:val="TAC"/>
              <w:spacing w:line="256" w:lineRule="auto"/>
              <w:rPr>
                <w:rFonts w:eastAsia="PMingLiU"/>
                <w:lang w:val="en-US"/>
              </w:rPr>
            </w:pPr>
            <w:r>
              <w:rPr>
                <w:rFonts w:eastAsia="PMingLiU"/>
                <w:lang w:val="en-US" w:eastAsia="ja-JP"/>
              </w:rPr>
              <w:t>TDDConf.3.1</w:t>
            </w:r>
          </w:p>
        </w:tc>
      </w:tr>
      <w:tr w:rsidR="009D1D58" w14:paraId="25EE0924"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33046F3" w14:textId="77777777" w:rsidR="009D1D58" w:rsidRDefault="009D1D58">
            <w:pPr>
              <w:pStyle w:val="TAL"/>
              <w:spacing w:line="256" w:lineRule="auto"/>
              <w:rPr>
                <w:rFonts w:eastAsia="PMingLiU"/>
                <w:lang w:val="en-US"/>
              </w:rPr>
            </w:pPr>
            <w:r>
              <w:rPr>
                <w:rFonts w:eastAsia="Malgun Gothic"/>
                <w:szCs w:val="18"/>
              </w:rPr>
              <w:t>BW</w:t>
            </w:r>
            <w:r>
              <w:rPr>
                <w:rFonts w:eastAsia="Malgun Gothic"/>
                <w:szCs w:val="18"/>
                <w:vertAlign w:val="subscript"/>
              </w:rPr>
              <w:t>channel</w:t>
            </w:r>
          </w:p>
        </w:tc>
        <w:tc>
          <w:tcPr>
            <w:tcW w:w="676" w:type="dxa"/>
            <w:tcBorders>
              <w:top w:val="single" w:sz="4" w:space="0" w:color="auto"/>
              <w:left w:val="single" w:sz="4" w:space="0" w:color="auto"/>
              <w:bottom w:val="single" w:sz="4" w:space="0" w:color="auto"/>
              <w:right w:val="single" w:sz="4" w:space="0" w:color="auto"/>
            </w:tcBorders>
            <w:hideMark/>
          </w:tcPr>
          <w:p w14:paraId="2E1EBF01" w14:textId="77777777" w:rsidR="009D1D58" w:rsidRDefault="009D1D58">
            <w:pPr>
              <w:pStyle w:val="TAC"/>
              <w:spacing w:line="256" w:lineRule="auto"/>
              <w:rPr>
                <w:rFonts w:eastAsia="PMingLiU"/>
                <w:lang w:val="en-US"/>
              </w:rPr>
            </w:pPr>
            <w:r>
              <w:rPr>
                <w:rFonts w:eastAsia="Malgun Gothic"/>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6C926453" w14:textId="77777777" w:rsidR="009D1D58" w:rsidRDefault="009D1D58">
            <w:pPr>
              <w:pStyle w:val="TAC"/>
              <w:spacing w:line="256" w:lineRule="auto"/>
              <w:rPr>
                <w:rFonts w:eastAsia="PMingLiU"/>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hideMark/>
          </w:tcPr>
          <w:p w14:paraId="471FB19F" w14:textId="77777777" w:rsidR="009D1D58" w:rsidRDefault="009D1D58">
            <w:pPr>
              <w:pStyle w:val="TAC"/>
              <w:spacing w:line="256" w:lineRule="auto"/>
              <w:rPr>
                <w:rFonts w:eastAsia="PMingLiU"/>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9D1D58" w14:paraId="0AE0C16E" w14:textId="77777777" w:rsidTr="009D1D58">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37E15E87" w14:textId="77777777" w:rsidR="009D1D58" w:rsidRDefault="009D1D58">
            <w:pPr>
              <w:pStyle w:val="TAL"/>
              <w:spacing w:line="256" w:lineRule="auto"/>
              <w:rPr>
                <w:rFonts w:eastAsia="PMingLiU"/>
                <w:lang w:val="en-US"/>
              </w:rPr>
            </w:pPr>
            <w:r>
              <w:rPr>
                <w:rFonts w:eastAsia="PMingLiU"/>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5BF44093"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45E37F2" w14:textId="77777777" w:rsidR="009D1D58" w:rsidRDefault="009D1D58">
            <w:pPr>
              <w:pStyle w:val="TAC"/>
              <w:spacing w:line="256" w:lineRule="auto"/>
              <w:rPr>
                <w:rFonts w:eastAsia="PMingLiU"/>
                <w:lang w:val="en-US"/>
              </w:rPr>
            </w:pPr>
            <w:r>
              <w:rPr>
                <w:rFonts w:eastAsia="PMingLiU"/>
              </w:rPr>
              <w:t>SR.3.1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6D951202" w14:textId="77777777" w:rsidR="009D1D58" w:rsidRDefault="009D1D58">
            <w:pPr>
              <w:pStyle w:val="TAC"/>
              <w:spacing w:line="256" w:lineRule="auto"/>
              <w:rPr>
                <w:rFonts w:eastAsia="PMingLiU"/>
                <w:lang w:val="en-US"/>
              </w:rPr>
            </w:pPr>
            <w:r>
              <w:rPr>
                <w:rFonts w:eastAsia="PMingLiU"/>
              </w:rPr>
              <w:t>SR.3.1 TDD</w:t>
            </w:r>
          </w:p>
        </w:tc>
      </w:tr>
      <w:tr w:rsidR="009D1D58" w14:paraId="430588F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B693F3F" w14:textId="77777777" w:rsidR="009D1D58" w:rsidRDefault="009D1D58">
            <w:pPr>
              <w:pStyle w:val="TAL"/>
              <w:spacing w:line="256" w:lineRule="auto"/>
              <w:rPr>
                <w:rFonts w:eastAsia="PMingLiU"/>
                <w:lang w:val="en-US"/>
              </w:rPr>
            </w:pPr>
            <w:r>
              <w:rPr>
                <w:rFonts w:eastAsia="PMingLiU"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3FAC4D1F"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0177434" w14:textId="77777777" w:rsidR="009D1D58" w:rsidRDefault="009D1D58">
            <w:pPr>
              <w:pStyle w:val="TAC"/>
              <w:spacing w:line="256" w:lineRule="auto"/>
              <w:rPr>
                <w:rFonts w:eastAsia="PMingLiU"/>
                <w:lang w:val="en-US"/>
              </w:rPr>
            </w:pPr>
            <w:r>
              <w:rPr>
                <w:rFonts w:eastAsia="PMingLiU"/>
              </w:rPr>
              <w:t>CR.3.1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2ED1D5D8" w14:textId="77777777" w:rsidR="009D1D58" w:rsidRDefault="009D1D58">
            <w:pPr>
              <w:pStyle w:val="TAC"/>
              <w:spacing w:line="256" w:lineRule="auto"/>
              <w:rPr>
                <w:rFonts w:eastAsia="PMingLiU"/>
                <w:lang w:val="en-US"/>
              </w:rPr>
            </w:pPr>
            <w:r>
              <w:rPr>
                <w:rFonts w:eastAsia="PMingLiU"/>
              </w:rPr>
              <w:t>CR.3.1 TDD</w:t>
            </w:r>
          </w:p>
        </w:tc>
      </w:tr>
      <w:tr w:rsidR="009D1D58" w14:paraId="21BDED8A"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6649990" w14:textId="77777777" w:rsidR="009D1D58" w:rsidRDefault="009D1D58">
            <w:pPr>
              <w:pStyle w:val="TAL"/>
              <w:spacing w:line="256" w:lineRule="auto"/>
              <w:rPr>
                <w:rFonts w:eastAsia="PMingLiU" w:cs="v5.0.0"/>
              </w:rPr>
            </w:pPr>
            <w:r>
              <w:rPr>
                <w:rFonts w:eastAsia="PMingLiU"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1C6412BD" w14:textId="77777777" w:rsidR="009D1D58" w:rsidRDefault="009D1D58">
            <w:pPr>
              <w:pStyle w:val="TAC"/>
              <w:spacing w:line="256" w:lineRule="auto"/>
              <w:rPr>
                <w:rFonts w:eastAsia="PMingLiU"/>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62FA5F1" w14:textId="77777777" w:rsidR="009D1D58" w:rsidRDefault="009D1D58">
            <w:pPr>
              <w:pStyle w:val="TAC"/>
              <w:spacing w:line="256" w:lineRule="auto"/>
              <w:rPr>
                <w:rFonts w:eastAsia="PMingLiU"/>
              </w:rPr>
            </w:pPr>
            <w:r>
              <w:rPr>
                <w:rFonts w:eastAsia="PMingLiU"/>
              </w:rPr>
              <w:t>CCR.3.1 TDD</w:t>
            </w:r>
          </w:p>
        </w:tc>
        <w:tc>
          <w:tcPr>
            <w:tcW w:w="2494" w:type="dxa"/>
            <w:gridSpan w:val="3"/>
            <w:tcBorders>
              <w:top w:val="single" w:sz="4" w:space="0" w:color="auto"/>
              <w:left w:val="single" w:sz="4" w:space="0" w:color="auto"/>
              <w:bottom w:val="single" w:sz="4" w:space="0" w:color="auto"/>
              <w:right w:val="single" w:sz="4" w:space="0" w:color="auto"/>
            </w:tcBorders>
            <w:hideMark/>
          </w:tcPr>
          <w:p w14:paraId="2CFDDAC1" w14:textId="77777777" w:rsidR="009D1D58" w:rsidRDefault="009D1D58">
            <w:pPr>
              <w:pStyle w:val="TAC"/>
              <w:spacing w:line="256" w:lineRule="auto"/>
              <w:rPr>
                <w:rFonts w:eastAsia="PMingLiU"/>
                <w:lang w:val="en-US"/>
              </w:rPr>
            </w:pPr>
            <w:r>
              <w:rPr>
                <w:rFonts w:eastAsia="PMingLiU"/>
                <w:lang w:val="en-US"/>
              </w:rPr>
              <w:t>CCR.3.1 TDD</w:t>
            </w:r>
          </w:p>
        </w:tc>
      </w:tr>
      <w:tr w:rsidR="009D1D58" w14:paraId="5A59F8AF"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E4E8F4B" w14:textId="77777777" w:rsidR="009D1D58" w:rsidRDefault="009D1D58">
            <w:pPr>
              <w:pStyle w:val="TAL"/>
              <w:spacing w:line="256" w:lineRule="auto"/>
              <w:rPr>
                <w:rFonts w:eastAsia="PMingLiU"/>
                <w:lang w:val="da-DK"/>
              </w:rPr>
            </w:pPr>
            <w:r>
              <w:rPr>
                <w:rFonts w:eastAsia="PMingLiU"/>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76DBE0A6"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C46272E" w14:textId="77777777" w:rsidR="009D1D58" w:rsidRDefault="009D1D58">
            <w:pPr>
              <w:pStyle w:val="TAC"/>
              <w:spacing w:line="256" w:lineRule="auto"/>
              <w:rPr>
                <w:rFonts w:eastAsia="Malgun Gothic"/>
                <w:szCs w:val="18"/>
              </w:rPr>
            </w:pPr>
            <w:r>
              <w:rPr>
                <w:rFonts w:eastAsia="PMingLiU"/>
              </w:rPr>
              <w:t>DLBWP.0.1</w:t>
            </w:r>
          </w:p>
        </w:tc>
      </w:tr>
      <w:tr w:rsidR="009D1D58" w14:paraId="7F09F68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48A63DD8" w14:textId="77777777" w:rsidR="009D1D58" w:rsidRDefault="009D1D58">
            <w:pPr>
              <w:pStyle w:val="TAL"/>
              <w:spacing w:line="256" w:lineRule="auto"/>
              <w:rPr>
                <w:rFonts w:eastAsia="PMingLiU"/>
                <w:lang w:val="da-DK"/>
              </w:rPr>
            </w:pPr>
            <w:r>
              <w:rPr>
                <w:rFonts w:eastAsia="PMingLiU"/>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C9F735E"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7C19A633" w14:textId="77777777" w:rsidR="009D1D58" w:rsidRDefault="009D1D58">
            <w:pPr>
              <w:pStyle w:val="TAC"/>
              <w:spacing w:line="256" w:lineRule="auto"/>
              <w:rPr>
                <w:rFonts w:eastAsia="Malgun Gothic"/>
                <w:szCs w:val="18"/>
              </w:rPr>
            </w:pPr>
            <w:r>
              <w:rPr>
                <w:rFonts w:eastAsia="PMingLiU"/>
              </w:rPr>
              <w:t>DLBWP.1.1</w:t>
            </w:r>
          </w:p>
        </w:tc>
      </w:tr>
      <w:tr w:rsidR="009D1D58" w14:paraId="5BE6A87B"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C445B29" w14:textId="77777777" w:rsidR="009D1D58" w:rsidRDefault="009D1D58">
            <w:pPr>
              <w:pStyle w:val="TAL"/>
              <w:spacing w:line="256" w:lineRule="auto"/>
              <w:rPr>
                <w:rFonts w:eastAsia="PMingLiU"/>
                <w:lang w:val="da-DK"/>
              </w:rPr>
            </w:pPr>
            <w:r>
              <w:rPr>
                <w:rFonts w:eastAsia="PMingLiU"/>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256A08F1"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FE5BF3E" w14:textId="77777777" w:rsidR="009D1D58" w:rsidRDefault="009D1D58">
            <w:pPr>
              <w:pStyle w:val="TAC"/>
              <w:spacing w:line="256" w:lineRule="auto"/>
              <w:rPr>
                <w:rFonts w:eastAsia="Malgun Gothic"/>
                <w:szCs w:val="18"/>
              </w:rPr>
            </w:pPr>
            <w:r>
              <w:rPr>
                <w:rFonts w:eastAsia="PMingLiU" w:cs="v3.7.0"/>
              </w:rPr>
              <w:t>ULBWP.0.1</w:t>
            </w:r>
          </w:p>
        </w:tc>
      </w:tr>
      <w:tr w:rsidR="009D1D58" w14:paraId="2F1F65E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ADA535F" w14:textId="77777777" w:rsidR="009D1D58" w:rsidRDefault="009D1D58">
            <w:pPr>
              <w:pStyle w:val="TAL"/>
              <w:spacing w:line="256" w:lineRule="auto"/>
              <w:rPr>
                <w:rFonts w:eastAsia="PMingLiU"/>
                <w:lang w:val="da-DK"/>
              </w:rPr>
            </w:pPr>
            <w:r>
              <w:rPr>
                <w:rFonts w:eastAsia="PMingLiU"/>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64BD316F"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91E6BEE" w14:textId="77777777" w:rsidR="009D1D58" w:rsidRDefault="009D1D58">
            <w:pPr>
              <w:pStyle w:val="TAC"/>
              <w:spacing w:line="256" w:lineRule="auto"/>
              <w:rPr>
                <w:rFonts w:eastAsia="Malgun Gothic"/>
                <w:szCs w:val="18"/>
              </w:rPr>
            </w:pPr>
            <w:r>
              <w:rPr>
                <w:rFonts w:eastAsia="PMingLiU"/>
              </w:rPr>
              <w:t>ULBWP.1.1</w:t>
            </w:r>
          </w:p>
        </w:tc>
      </w:tr>
      <w:tr w:rsidR="009D1D58" w14:paraId="6A05CD7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295EE1E" w14:textId="77777777" w:rsidR="009D1D58" w:rsidRDefault="009D1D58">
            <w:pPr>
              <w:pStyle w:val="TAL"/>
              <w:spacing w:line="256" w:lineRule="auto"/>
              <w:rPr>
                <w:rFonts w:eastAsia="PMingLiU"/>
                <w:lang w:val="da-DK"/>
              </w:rPr>
            </w:pPr>
            <w:r>
              <w:rPr>
                <w:rFonts w:eastAsia="PMingLiU"/>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2CDCD781"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2F444B34" w14:textId="77777777" w:rsidR="009D1D58" w:rsidRDefault="009D1D58">
            <w:pPr>
              <w:pStyle w:val="TAC"/>
              <w:spacing w:line="256" w:lineRule="auto"/>
              <w:rPr>
                <w:rFonts w:eastAsia="PMingLiU"/>
                <w:lang w:val="en-US"/>
              </w:rPr>
            </w:pPr>
            <w:r>
              <w:rPr>
                <w:rFonts w:eastAsia="Malgun Gothic"/>
                <w:szCs w:val="18"/>
              </w:rPr>
              <w:t>OP.1</w:t>
            </w:r>
          </w:p>
        </w:tc>
      </w:tr>
      <w:tr w:rsidR="009D1D58" w14:paraId="3A099AC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7BA89503" w14:textId="77777777" w:rsidR="009D1D58" w:rsidRDefault="009D1D58">
            <w:pPr>
              <w:pStyle w:val="TAL"/>
              <w:spacing w:line="256" w:lineRule="auto"/>
              <w:rPr>
                <w:rFonts w:eastAsia="PMingLiU"/>
                <w:lang w:val="da-DK"/>
              </w:rPr>
            </w:pPr>
            <w:r>
              <w:rPr>
                <w:rFonts w:eastAsia="PMingLiU"/>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0D69902D"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25CCBA08" w14:textId="77777777" w:rsidR="009D1D58" w:rsidRDefault="009D1D58">
            <w:pPr>
              <w:pStyle w:val="TAC"/>
              <w:spacing w:line="256" w:lineRule="auto"/>
              <w:rPr>
                <w:rFonts w:eastAsia="PMingLiU"/>
                <w:lang w:val="en-US"/>
              </w:rPr>
            </w:pPr>
            <w:r>
              <w:rPr>
                <w:rFonts w:eastAsia="PMingLiU"/>
              </w:rPr>
              <w:t>SMTC.1</w:t>
            </w:r>
          </w:p>
        </w:tc>
      </w:tr>
      <w:tr w:rsidR="009D1D58" w14:paraId="21212B14"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D837DEA" w14:textId="77777777" w:rsidR="009D1D58" w:rsidRDefault="009D1D58">
            <w:pPr>
              <w:pStyle w:val="TAL"/>
              <w:spacing w:line="256" w:lineRule="auto"/>
              <w:rPr>
                <w:rFonts w:eastAsia="PMingLiU"/>
                <w:lang w:val="da-DK"/>
              </w:rPr>
            </w:pPr>
            <w:r>
              <w:rPr>
                <w:rFonts w:eastAsia="PMingLiU"/>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588247A2"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902F296" w14:textId="77777777" w:rsidR="009D1D58" w:rsidRDefault="009D1D58">
            <w:pPr>
              <w:pStyle w:val="TAC"/>
              <w:spacing w:line="256" w:lineRule="auto"/>
              <w:rPr>
                <w:rFonts w:eastAsia="PMingLiU"/>
                <w:lang w:val="en-US"/>
              </w:rPr>
            </w:pPr>
            <w:r>
              <w:rPr>
                <w:rFonts w:eastAsia="PMingLiU"/>
                <w:lang w:val="en-US"/>
              </w:rPr>
              <w:t>SSB.1 FR2</w:t>
            </w:r>
          </w:p>
        </w:tc>
      </w:tr>
      <w:tr w:rsidR="009D1D58" w14:paraId="52342F42"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07E55CA" w14:textId="77777777" w:rsidR="009D1D58" w:rsidRDefault="009D1D58">
            <w:pPr>
              <w:pStyle w:val="TAL"/>
              <w:spacing w:line="256" w:lineRule="auto"/>
              <w:rPr>
                <w:rFonts w:eastAsia="PMingLiU"/>
                <w:lang w:val="da-DK"/>
              </w:rPr>
            </w:pPr>
            <w:r>
              <w:rPr>
                <w:rFonts w:eastAsia="PMingLiU"/>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59ADF0B6"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0F85727" w14:textId="77777777" w:rsidR="009D1D58" w:rsidRDefault="009D1D58">
            <w:pPr>
              <w:pStyle w:val="TAC"/>
              <w:spacing w:line="256" w:lineRule="auto"/>
              <w:rPr>
                <w:rFonts w:eastAsia="PMingLiU"/>
                <w:lang w:val="en-US"/>
              </w:rPr>
            </w:pPr>
            <w:r>
              <w:rPr>
                <w:rFonts w:eastAsia="PMingLiU"/>
                <w:lang w:val="en-US"/>
              </w:rPr>
              <w:t>TCI.State.0</w:t>
            </w:r>
          </w:p>
        </w:tc>
      </w:tr>
      <w:tr w:rsidR="009D1D58" w14:paraId="39EA471D"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705EABE" w14:textId="77777777" w:rsidR="009D1D58" w:rsidRDefault="009D1D58">
            <w:pPr>
              <w:pStyle w:val="TAL"/>
              <w:spacing w:line="256" w:lineRule="auto"/>
              <w:rPr>
                <w:rFonts w:eastAsia="PMingLiU"/>
                <w:lang w:val="da-DK"/>
              </w:rPr>
            </w:pPr>
            <w:r>
              <w:rPr>
                <w:rFonts w:eastAsia="PMingLiU"/>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790B5250" w14:textId="77777777" w:rsidR="009D1D58" w:rsidRDefault="009D1D58">
            <w:pPr>
              <w:pStyle w:val="TAC"/>
              <w:spacing w:line="256" w:lineRule="auto"/>
              <w:rPr>
                <w:rFonts w:eastAsia="PMingLiU"/>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4261B85B" w14:textId="77777777" w:rsidR="009D1D58" w:rsidRDefault="009D1D58">
            <w:pPr>
              <w:pStyle w:val="TAC"/>
              <w:spacing w:line="256" w:lineRule="auto"/>
              <w:rPr>
                <w:rFonts w:eastAsia="PMingLiU"/>
                <w:lang w:val="en-US"/>
              </w:rPr>
            </w:pPr>
            <w:r>
              <w:rPr>
                <w:rFonts w:eastAsia="PMingLiU"/>
                <w:lang w:val="en-US"/>
              </w:rPr>
              <w:t>TRS.2.1 TDD</w:t>
            </w:r>
          </w:p>
        </w:tc>
      </w:tr>
      <w:tr w:rsidR="009D1D58" w14:paraId="0CF43C73"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BB6E505" w14:textId="77777777" w:rsidR="009D1D58" w:rsidRDefault="009D1D58">
            <w:pPr>
              <w:pStyle w:val="TAL"/>
              <w:spacing w:line="256" w:lineRule="auto"/>
              <w:rPr>
                <w:rFonts w:eastAsia="PMingLiU"/>
                <w:lang w:val="en-US"/>
              </w:rPr>
            </w:pPr>
            <w:r>
              <w:rPr>
                <w:rFonts w:eastAsia="PMingLiU"/>
                <w:szCs w:val="18"/>
              </w:rPr>
              <w:t>EPRE ratio of PSS to SSS</w:t>
            </w:r>
          </w:p>
        </w:tc>
        <w:tc>
          <w:tcPr>
            <w:tcW w:w="676" w:type="dxa"/>
            <w:tcBorders>
              <w:top w:val="single" w:sz="4" w:space="0" w:color="auto"/>
              <w:left w:val="single" w:sz="4" w:space="0" w:color="auto"/>
              <w:bottom w:val="nil"/>
              <w:right w:val="single" w:sz="4" w:space="0" w:color="auto"/>
            </w:tcBorders>
            <w:hideMark/>
          </w:tcPr>
          <w:p w14:paraId="627CE793" w14:textId="77777777" w:rsidR="009D1D58" w:rsidRDefault="009D1D58">
            <w:pPr>
              <w:pStyle w:val="TAC"/>
              <w:spacing w:line="256" w:lineRule="auto"/>
              <w:rPr>
                <w:rFonts w:eastAsia="PMingLiU"/>
                <w:lang w:val="en-US"/>
              </w:rPr>
            </w:pPr>
            <w:r>
              <w:rPr>
                <w:rFonts w:eastAsia="PMingLiU"/>
                <w:lang w:val="en-US"/>
              </w:rPr>
              <w:t>dB</w:t>
            </w:r>
          </w:p>
        </w:tc>
        <w:tc>
          <w:tcPr>
            <w:tcW w:w="4987" w:type="dxa"/>
            <w:gridSpan w:val="6"/>
            <w:tcBorders>
              <w:top w:val="single" w:sz="4" w:space="0" w:color="auto"/>
              <w:left w:val="single" w:sz="4" w:space="0" w:color="auto"/>
              <w:bottom w:val="nil"/>
              <w:right w:val="single" w:sz="4" w:space="0" w:color="auto"/>
            </w:tcBorders>
            <w:hideMark/>
          </w:tcPr>
          <w:p w14:paraId="6CCCEEDB" w14:textId="77777777" w:rsidR="009D1D58" w:rsidRDefault="009D1D58">
            <w:pPr>
              <w:pStyle w:val="TAC"/>
              <w:spacing w:line="256" w:lineRule="auto"/>
              <w:rPr>
                <w:rFonts w:eastAsia="PMingLiU"/>
                <w:lang w:val="en-US"/>
              </w:rPr>
            </w:pPr>
            <w:r>
              <w:rPr>
                <w:rFonts w:eastAsia="PMingLiU"/>
                <w:lang w:val="en-US"/>
              </w:rPr>
              <w:t>0</w:t>
            </w:r>
          </w:p>
        </w:tc>
      </w:tr>
      <w:tr w:rsidR="009D1D58" w14:paraId="35A3512E"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10BFC90B" w14:textId="77777777" w:rsidR="009D1D58" w:rsidRDefault="009D1D58">
            <w:pPr>
              <w:pStyle w:val="TAL"/>
              <w:spacing w:line="256" w:lineRule="auto"/>
              <w:rPr>
                <w:rFonts w:eastAsia="PMingLiU"/>
                <w:lang w:val="en-US"/>
              </w:rPr>
            </w:pPr>
            <w:r>
              <w:rPr>
                <w:rFonts w:eastAsia="PMingLiU"/>
                <w:szCs w:val="18"/>
              </w:rPr>
              <w:t>EPRE ratio of PBCH_DMRS to SSS</w:t>
            </w:r>
          </w:p>
        </w:tc>
        <w:tc>
          <w:tcPr>
            <w:tcW w:w="676" w:type="dxa"/>
            <w:tcBorders>
              <w:top w:val="nil"/>
              <w:left w:val="single" w:sz="4" w:space="0" w:color="auto"/>
              <w:bottom w:val="nil"/>
              <w:right w:val="single" w:sz="4" w:space="0" w:color="auto"/>
            </w:tcBorders>
            <w:hideMark/>
          </w:tcPr>
          <w:p w14:paraId="2890667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46B8ABCA"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6137E2A9"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556E21A9" w14:textId="77777777" w:rsidR="009D1D58" w:rsidRDefault="009D1D58">
            <w:pPr>
              <w:pStyle w:val="TAL"/>
              <w:spacing w:line="256" w:lineRule="auto"/>
              <w:rPr>
                <w:rFonts w:eastAsia="PMingLiU"/>
                <w:lang w:val="en-US" w:eastAsia="en-GB"/>
              </w:rPr>
            </w:pPr>
            <w:r>
              <w:rPr>
                <w:rFonts w:eastAsia="PMingLiU"/>
                <w:szCs w:val="18"/>
              </w:rPr>
              <w:t>EPRE ratio of PBCH to PBCH_DMRS</w:t>
            </w:r>
          </w:p>
        </w:tc>
        <w:tc>
          <w:tcPr>
            <w:tcW w:w="676" w:type="dxa"/>
            <w:tcBorders>
              <w:top w:val="nil"/>
              <w:left w:val="single" w:sz="4" w:space="0" w:color="auto"/>
              <w:bottom w:val="nil"/>
              <w:right w:val="single" w:sz="4" w:space="0" w:color="auto"/>
            </w:tcBorders>
            <w:hideMark/>
          </w:tcPr>
          <w:p w14:paraId="7D0E22F6"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22603E04"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975F07F"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37FF6AFA" w14:textId="77777777" w:rsidR="009D1D58" w:rsidRDefault="009D1D58">
            <w:pPr>
              <w:pStyle w:val="TAL"/>
              <w:spacing w:line="256" w:lineRule="auto"/>
              <w:rPr>
                <w:rFonts w:eastAsia="PMingLiU"/>
                <w:lang w:val="en-US" w:eastAsia="en-GB"/>
              </w:rPr>
            </w:pPr>
            <w:r>
              <w:rPr>
                <w:rFonts w:eastAsia="PMingLiU"/>
                <w:szCs w:val="18"/>
              </w:rPr>
              <w:t>EPRE ratio of PDCCH_DMRS to SSS</w:t>
            </w:r>
          </w:p>
        </w:tc>
        <w:tc>
          <w:tcPr>
            <w:tcW w:w="676" w:type="dxa"/>
            <w:tcBorders>
              <w:top w:val="nil"/>
              <w:left w:val="single" w:sz="4" w:space="0" w:color="auto"/>
              <w:bottom w:val="nil"/>
              <w:right w:val="single" w:sz="4" w:space="0" w:color="auto"/>
            </w:tcBorders>
            <w:hideMark/>
          </w:tcPr>
          <w:p w14:paraId="5CB7BCC7"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0FD214D5"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4F11BDA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0C97E5B2" w14:textId="77777777" w:rsidR="009D1D58" w:rsidRDefault="009D1D58">
            <w:pPr>
              <w:pStyle w:val="TAL"/>
              <w:spacing w:line="256" w:lineRule="auto"/>
              <w:rPr>
                <w:rFonts w:eastAsia="PMingLiU"/>
                <w:lang w:val="en-US" w:eastAsia="en-GB"/>
              </w:rPr>
            </w:pPr>
            <w:r>
              <w:rPr>
                <w:rFonts w:eastAsia="PMingLiU"/>
                <w:szCs w:val="18"/>
              </w:rPr>
              <w:t>EPRE ratio of PDCCH to PDCCH_DMRS</w:t>
            </w:r>
          </w:p>
        </w:tc>
        <w:tc>
          <w:tcPr>
            <w:tcW w:w="676" w:type="dxa"/>
            <w:tcBorders>
              <w:top w:val="nil"/>
              <w:left w:val="single" w:sz="4" w:space="0" w:color="auto"/>
              <w:bottom w:val="nil"/>
              <w:right w:val="single" w:sz="4" w:space="0" w:color="auto"/>
            </w:tcBorders>
            <w:hideMark/>
          </w:tcPr>
          <w:p w14:paraId="3A53A1ED"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3577C6C8"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DC8773C"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76A55EB8" w14:textId="77777777" w:rsidR="009D1D58" w:rsidRDefault="009D1D58">
            <w:pPr>
              <w:pStyle w:val="TAL"/>
              <w:spacing w:line="256" w:lineRule="auto"/>
              <w:rPr>
                <w:rFonts w:eastAsia="PMingLiU"/>
                <w:lang w:val="en-US" w:eastAsia="en-GB"/>
              </w:rPr>
            </w:pPr>
            <w:r>
              <w:rPr>
                <w:rFonts w:eastAsia="PMingLiU"/>
                <w:szCs w:val="18"/>
              </w:rPr>
              <w:t>EPRE ratio of PDSCH_DMRS to SSS</w:t>
            </w:r>
          </w:p>
        </w:tc>
        <w:tc>
          <w:tcPr>
            <w:tcW w:w="676" w:type="dxa"/>
            <w:tcBorders>
              <w:top w:val="nil"/>
              <w:left w:val="single" w:sz="4" w:space="0" w:color="auto"/>
              <w:bottom w:val="nil"/>
              <w:right w:val="single" w:sz="4" w:space="0" w:color="auto"/>
            </w:tcBorders>
            <w:hideMark/>
          </w:tcPr>
          <w:p w14:paraId="412FBBB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5F424E73"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1A6322E3"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5E92EA06" w14:textId="77777777" w:rsidR="009D1D58" w:rsidRDefault="009D1D58">
            <w:pPr>
              <w:pStyle w:val="TAL"/>
              <w:spacing w:line="256" w:lineRule="auto"/>
              <w:rPr>
                <w:rFonts w:eastAsia="PMingLiU"/>
                <w:lang w:val="en-US" w:eastAsia="en-GB"/>
              </w:rPr>
            </w:pPr>
            <w:r>
              <w:rPr>
                <w:rFonts w:eastAsia="PMingLiU"/>
                <w:szCs w:val="18"/>
              </w:rPr>
              <w:t>EPRE ratio of PDSCH to PDSCH_DMRS</w:t>
            </w:r>
          </w:p>
        </w:tc>
        <w:tc>
          <w:tcPr>
            <w:tcW w:w="676" w:type="dxa"/>
            <w:tcBorders>
              <w:top w:val="nil"/>
              <w:left w:val="single" w:sz="4" w:space="0" w:color="auto"/>
              <w:bottom w:val="nil"/>
              <w:right w:val="single" w:sz="4" w:space="0" w:color="auto"/>
            </w:tcBorders>
            <w:hideMark/>
          </w:tcPr>
          <w:p w14:paraId="4528CEFB"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4999551D"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0010E576" w14:textId="77777777" w:rsidTr="009D1D58">
        <w:trPr>
          <w:jc w:val="center"/>
        </w:trPr>
        <w:tc>
          <w:tcPr>
            <w:tcW w:w="3675" w:type="dxa"/>
            <w:tcBorders>
              <w:top w:val="single" w:sz="4" w:space="0" w:color="auto"/>
              <w:left w:val="single" w:sz="4" w:space="0" w:color="auto"/>
              <w:bottom w:val="single" w:sz="4" w:space="0" w:color="auto"/>
              <w:right w:val="single" w:sz="4" w:space="0" w:color="auto"/>
            </w:tcBorders>
            <w:hideMark/>
          </w:tcPr>
          <w:p w14:paraId="683E20C6" w14:textId="77777777" w:rsidR="009D1D58" w:rsidRDefault="009D1D58">
            <w:pPr>
              <w:pStyle w:val="TAL"/>
              <w:spacing w:line="256" w:lineRule="auto"/>
              <w:rPr>
                <w:rFonts w:eastAsia="PMingLiU"/>
                <w:lang w:val="en-US" w:eastAsia="en-GB"/>
              </w:rPr>
            </w:pPr>
            <w:r>
              <w:rPr>
                <w:rFonts w:eastAsia="Malgun Gothic"/>
                <w:szCs w:val="18"/>
                <w:lang w:val="en-US"/>
              </w:rPr>
              <w:t>EPRE ratio of OCNG DMRS to SSS</w:t>
            </w:r>
            <w:r>
              <w:rPr>
                <w:rFonts w:eastAsia="Malgun Gothic"/>
                <w:szCs w:val="18"/>
                <w:vertAlign w:val="superscript"/>
                <w:lang w:val="en-US"/>
              </w:rPr>
              <w:t>Note 1</w:t>
            </w:r>
          </w:p>
        </w:tc>
        <w:tc>
          <w:tcPr>
            <w:tcW w:w="676" w:type="dxa"/>
            <w:tcBorders>
              <w:top w:val="nil"/>
              <w:left w:val="single" w:sz="4" w:space="0" w:color="auto"/>
              <w:bottom w:val="nil"/>
              <w:right w:val="single" w:sz="4" w:space="0" w:color="auto"/>
            </w:tcBorders>
            <w:hideMark/>
          </w:tcPr>
          <w:p w14:paraId="327C429E" w14:textId="77777777" w:rsidR="009D1D58" w:rsidRDefault="009D1D58">
            <w:pPr>
              <w:rPr>
                <w:rFonts w:eastAsia="PMingLiU"/>
                <w:lang w:val="en-US"/>
              </w:rPr>
            </w:pPr>
          </w:p>
        </w:tc>
        <w:tc>
          <w:tcPr>
            <w:tcW w:w="4987" w:type="dxa"/>
            <w:gridSpan w:val="6"/>
            <w:tcBorders>
              <w:top w:val="nil"/>
              <w:left w:val="single" w:sz="4" w:space="0" w:color="auto"/>
              <w:bottom w:val="nil"/>
              <w:right w:val="single" w:sz="4" w:space="0" w:color="auto"/>
            </w:tcBorders>
            <w:hideMark/>
          </w:tcPr>
          <w:p w14:paraId="64147672"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303BEC6A" w14:textId="77777777" w:rsidTr="009D1D58">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233F7E84" w14:textId="77777777" w:rsidR="009D1D58" w:rsidRDefault="009D1D58">
            <w:pPr>
              <w:pStyle w:val="TAL"/>
              <w:spacing w:line="256" w:lineRule="auto"/>
              <w:rPr>
                <w:rFonts w:eastAsia="PMingLiU"/>
                <w:lang w:val="en-US" w:eastAsia="en-GB"/>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55E54C98" w14:textId="77777777" w:rsidR="009D1D58" w:rsidRDefault="009D1D58">
            <w:pPr>
              <w:rPr>
                <w:rFonts w:eastAsia="PMingLiU"/>
                <w:lang w:val="en-US"/>
              </w:rPr>
            </w:pPr>
          </w:p>
        </w:tc>
        <w:tc>
          <w:tcPr>
            <w:tcW w:w="4987" w:type="dxa"/>
            <w:gridSpan w:val="6"/>
            <w:tcBorders>
              <w:top w:val="nil"/>
              <w:left w:val="single" w:sz="4" w:space="0" w:color="auto"/>
              <w:bottom w:val="single" w:sz="4" w:space="0" w:color="auto"/>
              <w:right w:val="single" w:sz="4" w:space="0" w:color="auto"/>
            </w:tcBorders>
            <w:hideMark/>
          </w:tcPr>
          <w:p w14:paraId="58B84500" w14:textId="77777777" w:rsidR="009D1D58" w:rsidRDefault="009D1D58">
            <w:pPr>
              <w:spacing w:after="0" w:line="256" w:lineRule="auto"/>
              <w:rPr>
                <w:rFonts w:asciiTheme="minorHAnsi" w:eastAsiaTheme="minorEastAsia" w:hAnsiTheme="minorHAnsi" w:cstheme="minorBidi"/>
                <w:lang w:val="en-US" w:eastAsia="ja-JP"/>
              </w:rPr>
            </w:pPr>
          </w:p>
        </w:tc>
      </w:tr>
      <w:tr w:rsidR="009D1D58" w14:paraId="164D33FA" w14:textId="77777777" w:rsidTr="009D1D58">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05E96911" w14:textId="77777777" w:rsidR="009D1D58" w:rsidRDefault="009D1D58">
            <w:pPr>
              <w:pStyle w:val="TAL"/>
              <w:spacing w:line="256" w:lineRule="auto"/>
              <w:rPr>
                <w:rFonts w:eastAsia="Calibri"/>
                <w:szCs w:val="22"/>
                <w:lang w:val="en-US" w:eastAsia="en-GB"/>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66705A62" w14:textId="77777777" w:rsidR="009D1D58" w:rsidRDefault="009D1D58">
            <w:pPr>
              <w:pStyle w:val="TAC"/>
              <w:spacing w:line="256" w:lineRule="auto"/>
              <w:rPr>
                <w:rFonts w:eastAsia="Calibri"/>
                <w:szCs w:val="22"/>
                <w:lang w:val="en-US"/>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7F485E0E" w14:textId="77777777" w:rsidR="009D1D58" w:rsidRDefault="009D1D58">
            <w:pPr>
              <w:pStyle w:val="TAC"/>
              <w:spacing w:line="256" w:lineRule="auto"/>
              <w:rPr>
                <w:rFonts w:eastAsia="PMingLiU"/>
                <w:lang w:val="en-US"/>
              </w:rPr>
            </w:pPr>
            <w:r>
              <w:rPr>
                <w:rFonts w:eastAsia="PMingLiU"/>
                <w:lang w:val="en-US"/>
              </w:rPr>
              <w:t>AWGN</w:t>
            </w:r>
          </w:p>
        </w:tc>
      </w:tr>
      <w:tr w:rsidR="009D1D58" w14:paraId="4B45690A" w14:textId="77777777" w:rsidTr="009D1D58">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2ACFBF16" w14:textId="77777777" w:rsidR="009D1D58" w:rsidRDefault="009D1D58">
            <w:pPr>
              <w:pStyle w:val="TAN"/>
              <w:spacing w:line="256" w:lineRule="auto"/>
              <w:rPr>
                <w:rFonts w:eastAsia="PMingLiU"/>
                <w:lang w:val="en-US"/>
              </w:rPr>
            </w:pPr>
            <w:r>
              <w:rPr>
                <w:rFonts w:eastAsia="PMingLiU"/>
                <w:lang w:val="en-US"/>
              </w:rPr>
              <w:t>Note 1:</w:t>
            </w:r>
            <w:r>
              <w:rPr>
                <w:rFonts w:eastAsia="PMingLiU"/>
                <w:lang w:val="en-US"/>
              </w:rPr>
              <w:tab/>
              <w:t>OCNG shall be used such that both cells are fully allocated and a constant total transmitted power spectral density is achieved for all OFDM symbols.</w:t>
            </w:r>
          </w:p>
          <w:p w14:paraId="7EE26A7B" w14:textId="77777777" w:rsidR="009D1D58" w:rsidRDefault="009D1D58">
            <w:pPr>
              <w:pStyle w:val="TAN"/>
              <w:spacing w:line="256" w:lineRule="auto"/>
              <w:rPr>
                <w:rFonts w:eastAsia="PMingLiU"/>
                <w:lang w:val="en-US"/>
              </w:rPr>
            </w:pPr>
            <w:r>
              <w:rPr>
                <w:rFonts w:eastAsia="PMingLiU"/>
                <w:lang w:val="en-US"/>
              </w:rPr>
              <w:t>Note 2:</w:t>
            </w:r>
            <w:r>
              <w:rPr>
                <w:rFonts w:eastAsia="PMingLiU"/>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32" w:dyaOrig="324" w14:anchorId="525FD416">
                <v:shape id="_x0000_i1030" type="#_x0000_t75" style="width:21.6pt;height:16.2pt" o:ole="" fillcolor="window">
                  <v:imagedata r:id="rId16" o:title=""/>
                </v:shape>
                <o:OLEObject Type="Embed" ProgID="Equation.3" ShapeID="_x0000_i1030" DrawAspect="Content" ObjectID="_1698353937" r:id="rId24"/>
              </w:object>
            </w:r>
            <w:r>
              <w:rPr>
                <w:rFonts w:eastAsia="PMingLiU"/>
                <w:lang w:val="en-US"/>
              </w:rPr>
              <w:t xml:space="preserve"> to be fulfilled.</w:t>
            </w:r>
          </w:p>
          <w:p w14:paraId="4F1BF96D" w14:textId="77777777" w:rsidR="009D1D58" w:rsidRDefault="009D1D58">
            <w:pPr>
              <w:pStyle w:val="TAN"/>
              <w:spacing w:line="256" w:lineRule="auto"/>
              <w:rPr>
                <w:rFonts w:eastAsia="PMingLiU"/>
                <w:lang w:val="en-US"/>
              </w:rPr>
            </w:pPr>
            <w:r>
              <w:rPr>
                <w:rFonts w:eastAsia="PMingLiU"/>
                <w:lang w:val="en-US"/>
              </w:rPr>
              <w:t>Note 3:</w:t>
            </w:r>
            <w:r>
              <w:rPr>
                <w:rFonts w:eastAsia="PMingLiU"/>
                <w:lang w:val="en-US"/>
              </w:rPr>
              <w:tab/>
              <w:t>SS-RSRP and Io levels have been derived from other parameters for information purposes. They are not settable parameters themselves.</w:t>
            </w:r>
          </w:p>
          <w:p w14:paraId="7F3CB777" w14:textId="77777777" w:rsidR="009D1D58" w:rsidRDefault="009D1D58">
            <w:pPr>
              <w:pStyle w:val="TAN"/>
              <w:spacing w:line="256" w:lineRule="auto"/>
              <w:rPr>
                <w:rFonts w:eastAsia="PMingLiU"/>
                <w:lang w:val="en-US"/>
              </w:rPr>
            </w:pPr>
            <w:r>
              <w:rPr>
                <w:rFonts w:eastAsia="PMingLiU"/>
                <w:lang w:val="en-US"/>
              </w:rPr>
              <w:t>Note 4:</w:t>
            </w:r>
            <w:r>
              <w:rPr>
                <w:rFonts w:eastAsia="PMingLiU"/>
                <w:lang w:val="en-US"/>
              </w:rPr>
              <w:tab/>
              <w:t>SS-RSRP minimum requirements are specified assuming independent interference and noise at each receiver antenna port.</w:t>
            </w:r>
          </w:p>
          <w:p w14:paraId="57574D82" w14:textId="77777777" w:rsidR="009D1D58" w:rsidRDefault="009D1D58">
            <w:pPr>
              <w:pStyle w:val="TAN"/>
              <w:spacing w:line="256" w:lineRule="auto"/>
              <w:rPr>
                <w:rFonts w:eastAsia="PMingLiU"/>
                <w:lang w:val="en-US"/>
              </w:rPr>
            </w:pPr>
            <w:r>
              <w:rPr>
                <w:rFonts w:eastAsia="PMingLiU"/>
                <w:lang w:val="en-US"/>
              </w:rPr>
              <w:t xml:space="preserve">Note 5: </w:t>
            </w:r>
            <w:r>
              <w:rPr>
                <w:rFonts w:eastAsia="PMingLiU"/>
                <w:lang w:val="en-US"/>
              </w:rPr>
              <w:tab/>
              <w:t>All parameters apply for configuration 1 and 2.</w:t>
            </w:r>
          </w:p>
        </w:tc>
      </w:tr>
    </w:tbl>
    <w:p w14:paraId="40DB854A" w14:textId="77777777" w:rsidR="009D1D58" w:rsidRDefault="009D1D58" w:rsidP="009D1D58">
      <w:pPr>
        <w:rPr>
          <w:rFonts w:eastAsia="PMingLiU"/>
          <w:lang w:eastAsia="en-GB"/>
        </w:rPr>
      </w:pPr>
    </w:p>
    <w:p w14:paraId="40954DDC" w14:textId="77777777" w:rsidR="009D1D58" w:rsidRDefault="009D1D58" w:rsidP="009D1D58">
      <w:pPr>
        <w:pStyle w:val="TH"/>
        <w:rPr>
          <w:rFonts w:eastAsia="PMingLiU"/>
        </w:rPr>
      </w:pPr>
      <w:r>
        <w:rPr>
          <w:rFonts w:eastAsia="PMingLiU"/>
        </w:rPr>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D1D58" w14:paraId="3942001E" w14:textId="77777777" w:rsidTr="009D1D58">
        <w:trPr>
          <w:jc w:val="center"/>
        </w:trPr>
        <w:tc>
          <w:tcPr>
            <w:tcW w:w="3222" w:type="dxa"/>
            <w:tcBorders>
              <w:top w:val="single" w:sz="4" w:space="0" w:color="auto"/>
              <w:left w:val="single" w:sz="4" w:space="0" w:color="auto"/>
              <w:bottom w:val="nil"/>
              <w:right w:val="single" w:sz="4" w:space="0" w:color="auto"/>
            </w:tcBorders>
            <w:hideMark/>
          </w:tcPr>
          <w:p w14:paraId="3AD8D2EE" w14:textId="77777777" w:rsidR="009D1D58" w:rsidRDefault="009D1D58">
            <w:pPr>
              <w:pStyle w:val="TAH"/>
              <w:spacing w:line="256" w:lineRule="auto"/>
              <w:rPr>
                <w:rFonts w:eastAsia="PMingLiU"/>
                <w:lang w:val="en-US"/>
              </w:rPr>
            </w:pPr>
            <w:r>
              <w:rPr>
                <w:rFonts w:eastAsia="PMingLiU"/>
                <w:lang w:val="en-US"/>
              </w:rPr>
              <w:t>Parameter</w:t>
            </w:r>
            <w:r>
              <w:rPr>
                <w:rFonts w:eastAsia="PMingLiU"/>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2B20BE6B" w14:textId="77777777" w:rsidR="009D1D58" w:rsidRDefault="009D1D58">
            <w:pPr>
              <w:pStyle w:val="TAH"/>
              <w:spacing w:line="256" w:lineRule="auto"/>
              <w:rPr>
                <w:rFonts w:eastAsia="PMingLiU"/>
                <w:lang w:val="en-US"/>
              </w:rPr>
            </w:pPr>
            <w:r>
              <w:rPr>
                <w:rFonts w:eastAsia="PMingLiU"/>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235CD10" w14:textId="77777777" w:rsidR="009D1D58" w:rsidRDefault="009D1D58">
            <w:pPr>
              <w:pStyle w:val="TAH"/>
              <w:spacing w:line="256" w:lineRule="auto"/>
              <w:rPr>
                <w:rFonts w:eastAsia="PMingLiU"/>
                <w:lang w:val="en-US"/>
              </w:rPr>
            </w:pPr>
            <w:r>
              <w:rPr>
                <w:rFonts w:eastAsia="PMingLiU"/>
                <w:lang w:val="en-US"/>
              </w:rPr>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0508AF84" w14:textId="77777777" w:rsidR="009D1D58" w:rsidRDefault="009D1D58">
            <w:pPr>
              <w:pStyle w:val="TAH"/>
              <w:spacing w:line="256" w:lineRule="auto"/>
              <w:rPr>
                <w:rFonts w:eastAsia="PMingLiU"/>
                <w:lang w:val="en-US"/>
              </w:rPr>
            </w:pPr>
            <w:r>
              <w:rPr>
                <w:rFonts w:eastAsia="PMingLiU"/>
                <w:lang w:val="en-US"/>
              </w:rPr>
              <w:t>Cell 3</w:t>
            </w:r>
          </w:p>
        </w:tc>
      </w:tr>
      <w:tr w:rsidR="009D1D58" w14:paraId="0A2D2196" w14:textId="77777777" w:rsidTr="009D1D58">
        <w:trPr>
          <w:jc w:val="center"/>
        </w:trPr>
        <w:tc>
          <w:tcPr>
            <w:tcW w:w="3222" w:type="dxa"/>
            <w:tcBorders>
              <w:top w:val="nil"/>
              <w:left w:val="single" w:sz="4" w:space="0" w:color="auto"/>
              <w:bottom w:val="single" w:sz="4" w:space="0" w:color="auto"/>
              <w:right w:val="single" w:sz="4" w:space="0" w:color="auto"/>
            </w:tcBorders>
            <w:hideMark/>
          </w:tcPr>
          <w:p w14:paraId="340B5C56" w14:textId="77777777" w:rsidR="009D1D58" w:rsidRDefault="009D1D58">
            <w:pPr>
              <w:rPr>
                <w:rFonts w:eastAsia="PMingLiU"/>
                <w:lang w:val="en-US"/>
              </w:rPr>
            </w:pPr>
          </w:p>
        </w:tc>
        <w:tc>
          <w:tcPr>
            <w:tcW w:w="1271" w:type="dxa"/>
            <w:tcBorders>
              <w:top w:val="nil"/>
              <w:left w:val="single" w:sz="4" w:space="0" w:color="auto"/>
              <w:bottom w:val="single" w:sz="4" w:space="0" w:color="auto"/>
              <w:right w:val="single" w:sz="4" w:space="0" w:color="auto"/>
            </w:tcBorders>
            <w:hideMark/>
          </w:tcPr>
          <w:p w14:paraId="32E21620" w14:textId="77777777" w:rsidR="009D1D58" w:rsidRDefault="009D1D58">
            <w:pPr>
              <w:spacing w:after="0" w:line="256" w:lineRule="auto"/>
              <w:rPr>
                <w:rFonts w:asciiTheme="minorHAnsi" w:eastAsiaTheme="minorEastAsia" w:hAnsiTheme="minorHAnsi" w:cstheme="minorBidi"/>
                <w:lang w:val="en-US" w:eastAsia="ja-JP"/>
              </w:rPr>
            </w:pPr>
          </w:p>
        </w:tc>
        <w:tc>
          <w:tcPr>
            <w:tcW w:w="830" w:type="dxa"/>
            <w:tcBorders>
              <w:top w:val="single" w:sz="4" w:space="0" w:color="auto"/>
              <w:left w:val="single" w:sz="4" w:space="0" w:color="auto"/>
              <w:bottom w:val="single" w:sz="4" w:space="0" w:color="auto"/>
              <w:right w:val="single" w:sz="4" w:space="0" w:color="auto"/>
            </w:tcBorders>
            <w:hideMark/>
          </w:tcPr>
          <w:p w14:paraId="26779D06" w14:textId="77777777" w:rsidR="009D1D58" w:rsidRDefault="009D1D58">
            <w:pPr>
              <w:pStyle w:val="TAH"/>
              <w:spacing w:line="256" w:lineRule="auto"/>
              <w:rPr>
                <w:rFonts w:eastAsia="PMingLiU"/>
                <w:lang w:val="en-US" w:eastAsia="en-GB"/>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5CFA906"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1A942DB7" w14:textId="77777777" w:rsidR="009D1D58" w:rsidRDefault="009D1D58">
            <w:pPr>
              <w:pStyle w:val="TAH"/>
              <w:spacing w:line="256" w:lineRule="auto"/>
              <w:rPr>
                <w:rFonts w:eastAsia="PMingLiU"/>
                <w:lang w:val="en-US"/>
              </w:rPr>
            </w:pPr>
            <w:r>
              <w:rPr>
                <w:rFonts w:eastAsia="PMingLiU"/>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41AA737D" w14:textId="77777777" w:rsidR="009D1D58" w:rsidRDefault="009D1D58">
            <w:pPr>
              <w:pStyle w:val="TAH"/>
              <w:spacing w:line="256" w:lineRule="auto"/>
              <w:rPr>
                <w:rFonts w:eastAsia="PMingLiU"/>
                <w:lang w:val="en-US"/>
              </w:rPr>
            </w:pPr>
            <w:r>
              <w:rPr>
                <w:rFonts w:eastAsia="PMingLiU"/>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31D4A1E" w14:textId="77777777" w:rsidR="009D1D58" w:rsidRDefault="009D1D58">
            <w:pPr>
              <w:pStyle w:val="TAH"/>
              <w:spacing w:line="256" w:lineRule="auto"/>
              <w:rPr>
                <w:rFonts w:eastAsia="PMingLiU"/>
                <w:lang w:val="en-US"/>
              </w:rPr>
            </w:pPr>
            <w:r>
              <w:rPr>
                <w:rFonts w:eastAsia="PMingLiU"/>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5B13438" w14:textId="77777777" w:rsidR="009D1D58" w:rsidRDefault="009D1D58">
            <w:pPr>
              <w:pStyle w:val="TAH"/>
              <w:spacing w:line="256" w:lineRule="auto"/>
              <w:rPr>
                <w:rFonts w:eastAsia="PMingLiU"/>
                <w:lang w:val="en-US"/>
              </w:rPr>
            </w:pPr>
            <w:r>
              <w:rPr>
                <w:rFonts w:eastAsia="PMingLiU"/>
                <w:lang w:val="en-US"/>
              </w:rPr>
              <w:t>T3</w:t>
            </w:r>
          </w:p>
        </w:tc>
      </w:tr>
      <w:tr w:rsidR="009D1D58" w14:paraId="2847709F"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06E37C9" w14:textId="77777777" w:rsidR="009D1D58" w:rsidRDefault="009D1D58">
            <w:pPr>
              <w:pStyle w:val="TAL"/>
              <w:spacing w:line="256" w:lineRule="auto"/>
              <w:rPr>
                <w:rFonts w:eastAsia="PMingLiU"/>
                <w:lang w:val="da-DK"/>
              </w:rPr>
            </w:pPr>
            <w:r>
              <w:rPr>
                <w:rFonts w:eastAsia="PMingLiU"/>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5EC7A7" w14:textId="77777777" w:rsidR="009D1D58" w:rsidRDefault="009D1D58">
            <w:pPr>
              <w:keepNext/>
              <w:keepLines/>
              <w:spacing w:after="0" w:line="256" w:lineRule="auto"/>
              <w:jc w:val="center"/>
              <w:rPr>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21E1CE6" w14:textId="77777777" w:rsidR="009D1D58" w:rsidRDefault="009D1D58">
            <w:pPr>
              <w:keepNext/>
              <w:keepLines/>
              <w:spacing w:after="0" w:line="256" w:lineRule="auto"/>
              <w:jc w:val="center"/>
              <w:rPr>
                <w:rFonts w:ascii="Arial" w:eastAsia="PMingLiU" w:hAnsi="Arial"/>
                <w:sz w:val="18"/>
                <w:lang w:val="en-US"/>
              </w:rPr>
            </w:pPr>
            <w:r>
              <w:rPr>
                <w:rFonts w:ascii="Arial" w:eastAsia="PMingLiU" w:hAnsi="Arial"/>
                <w:sz w:val="18"/>
                <w:lang w:val="en-US"/>
              </w:rPr>
              <w:t>Setup 1 according to A.3.15.1</w:t>
            </w:r>
          </w:p>
        </w:tc>
      </w:tr>
      <w:tr w:rsidR="009D1D58" w14:paraId="064EDCE9"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B8436A" w14:textId="77777777" w:rsidR="009D1D58" w:rsidRDefault="009D1D58">
            <w:pPr>
              <w:pStyle w:val="TAL"/>
              <w:spacing w:line="256" w:lineRule="auto"/>
              <w:rPr>
                <w:rFonts w:eastAsia="PMingLiU"/>
                <w:lang w:val="da-DK"/>
              </w:rPr>
            </w:pPr>
            <w:r>
              <w:rPr>
                <w:rFonts w:eastAsia="PMingLiU" w:cs="Arial"/>
                <w:szCs w:val="18"/>
                <w:lang w:val="en-US"/>
              </w:rPr>
              <w:t>Assumption for UE beams</w:t>
            </w:r>
            <w:r>
              <w:rPr>
                <w:rFonts w:eastAsia="PMingLiU"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2FF0BD1" w14:textId="77777777" w:rsidR="009D1D58" w:rsidRDefault="009D1D58">
            <w:pPr>
              <w:pStyle w:val="TAC"/>
              <w:spacing w:line="256" w:lineRule="auto"/>
              <w:rPr>
                <w:rFonts w:eastAsia="PMingLiU"/>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D752C0B" w14:textId="77777777" w:rsidR="009D1D58" w:rsidRDefault="009D1D58">
            <w:pPr>
              <w:pStyle w:val="TAC"/>
              <w:spacing w:line="256" w:lineRule="auto"/>
              <w:rPr>
                <w:rFonts w:eastAsia="PMingLiU"/>
                <w:lang w:val="en-US"/>
              </w:rPr>
            </w:pPr>
            <w:r>
              <w:rPr>
                <w:rFonts w:eastAsia="PMingLiU"/>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32750AD" w14:textId="77777777" w:rsidR="009D1D58" w:rsidRDefault="009D1D58">
            <w:pPr>
              <w:pStyle w:val="TAC"/>
              <w:spacing w:line="256" w:lineRule="auto"/>
              <w:rPr>
                <w:rFonts w:eastAsia="PMingLiU"/>
                <w:lang w:val="en-US"/>
              </w:rPr>
            </w:pPr>
            <w:r>
              <w:rPr>
                <w:rFonts w:eastAsia="PMingLiU" w:cs="Arial"/>
                <w:lang w:val="en-US"/>
              </w:rPr>
              <w:t>Rough</w:t>
            </w:r>
          </w:p>
        </w:tc>
      </w:tr>
      <w:tr w:rsidR="009D1D58" w14:paraId="2EC9A72E" w14:textId="77777777" w:rsidTr="009D1D58">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A7D84E1" w14:textId="77777777" w:rsidR="009D1D58" w:rsidRDefault="009D1D58">
            <w:pPr>
              <w:pStyle w:val="TAL"/>
              <w:spacing w:line="256" w:lineRule="auto"/>
              <w:rPr>
                <w:rFonts w:eastAsia="PMingLiU"/>
                <w:lang w:val="en-US"/>
              </w:rPr>
            </w:pPr>
            <w:r>
              <w:rPr>
                <w:rFonts w:eastAsia="Calibri"/>
                <w:position w:val="-12"/>
                <w:szCs w:val="22"/>
                <w:lang w:val="en-US" w:eastAsia="en-GB"/>
              </w:rPr>
              <w:object w:dxaOrig="432" w:dyaOrig="324" w14:anchorId="41582D47">
                <v:shape id="_x0000_i1031" type="#_x0000_t75" style="width:21.6pt;height:16.2pt" o:ole="" fillcolor="window">
                  <v:imagedata r:id="rId16" o:title=""/>
                </v:shape>
                <o:OLEObject Type="Embed" ProgID="Equation.3" ShapeID="_x0000_i1031" DrawAspect="Content" ObjectID="_1698353938" r:id="rId25"/>
              </w:object>
            </w:r>
            <w:r>
              <w:rPr>
                <w:rFonts w:eastAsia="PMingLiU"/>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5F61FC" w14:textId="77777777" w:rsidR="009D1D58" w:rsidRDefault="009D1D58">
            <w:pPr>
              <w:pStyle w:val="TAC"/>
              <w:spacing w:line="256" w:lineRule="auto"/>
              <w:rPr>
                <w:rFonts w:eastAsia="PMingLiU"/>
                <w:lang w:val="en-US"/>
              </w:rPr>
            </w:pPr>
            <w:r>
              <w:rPr>
                <w:rFonts w:eastAsia="PMingLiU"/>
                <w:lang w:val="en-US"/>
              </w:rPr>
              <w:t>dBm/15kHz</w:t>
            </w:r>
            <w:r>
              <w:rPr>
                <w:rFonts w:eastAsia="PMingLiU"/>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23EEDDE" w14:textId="77777777" w:rsidR="009D1D58" w:rsidRDefault="009D1D58">
            <w:pPr>
              <w:pStyle w:val="TAC"/>
              <w:spacing w:line="256" w:lineRule="auto"/>
              <w:rPr>
                <w:rFonts w:eastAsia="PMingLiU"/>
                <w:lang w:val="en-US"/>
              </w:rPr>
            </w:pPr>
            <w:r>
              <w:rPr>
                <w:rFonts w:eastAsia="PMingLiU"/>
                <w:lang w:val="en-US"/>
              </w:rPr>
              <w:t>-104.7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3383803" w14:textId="77777777" w:rsidR="009D1D58" w:rsidRDefault="009D1D58">
            <w:pPr>
              <w:pStyle w:val="TAC"/>
              <w:spacing w:line="256" w:lineRule="auto"/>
              <w:rPr>
                <w:rFonts w:eastAsia="PMingLiU"/>
                <w:lang w:val="en-US"/>
              </w:rPr>
            </w:pPr>
            <w:r>
              <w:rPr>
                <w:rFonts w:eastAsia="PMingLiU"/>
                <w:lang w:val="en-US"/>
              </w:rPr>
              <w:t>-104.7</w:t>
            </w:r>
          </w:p>
        </w:tc>
      </w:tr>
      <w:tr w:rsidR="009D1D58" w14:paraId="46E84489" w14:textId="77777777" w:rsidTr="009D1D58">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91F4C42" w14:textId="77777777" w:rsidR="009D1D58" w:rsidRDefault="009D1D58">
            <w:pPr>
              <w:pStyle w:val="TAL"/>
              <w:spacing w:line="256" w:lineRule="auto"/>
              <w:rPr>
                <w:rFonts w:eastAsia="PMingLiU"/>
                <w:lang w:val="en-US"/>
              </w:rPr>
            </w:pPr>
            <w:r>
              <w:rPr>
                <w:rFonts w:eastAsia="Calibri"/>
                <w:position w:val="-12"/>
                <w:szCs w:val="22"/>
                <w:lang w:val="en-US" w:eastAsia="en-GB"/>
              </w:rPr>
              <w:object w:dxaOrig="432" w:dyaOrig="324" w14:anchorId="6ECDDC19">
                <v:shape id="_x0000_i1032" type="#_x0000_t75" style="width:21.6pt;height:16.2pt" o:ole="" fillcolor="window">
                  <v:imagedata r:id="rId16" o:title=""/>
                </v:shape>
                <o:OLEObject Type="Embed" ProgID="Equation.3" ShapeID="_x0000_i1032" DrawAspect="Content" ObjectID="_1698353939" r:id="rId26"/>
              </w:object>
            </w:r>
            <w:r>
              <w:rPr>
                <w:rFonts w:eastAsia="PMingLiU"/>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BD2A77" w14:textId="77777777" w:rsidR="009D1D58" w:rsidRDefault="009D1D58">
            <w:pPr>
              <w:pStyle w:val="TAC"/>
              <w:spacing w:line="256" w:lineRule="auto"/>
              <w:rPr>
                <w:rFonts w:eastAsia="PMingLiU"/>
                <w:lang w:val="en-US"/>
              </w:rPr>
            </w:pPr>
            <w:r>
              <w:rPr>
                <w:rFonts w:eastAsia="PMingLiU"/>
                <w:lang w:val="en-US"/>
              </w:rPr>
              <w:t>dBm/SCS</w:t>
            </w:r>
            <w:r>
              <w:rPr>
                <w:rFonts w:eastAsia="PMingLiU"/>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412CA55" w14:textId="77777777" w:rsidR="009D1D58" w:rsidRDefault="009D1D58">
            <w:pPr>
              <w:pStyle w:val="TAC"/>
              <w:spacing w:line="256" w:lineRule="auto"/>
              <w:rPr>
                <w:rFonts w:eastAsia="PMingLiU"/>
                <w:lang w:val="en-US"/>
              </w:rPr>
            </w:pPr>
            <w:r>
              <w:rPr>
                <w:rFonts w:eastAsia="PMingLiU"/>
              </w:rPr>
              <w:t>-95.7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E8F413" w14:textId="77777777" w:rsidR="009D1D58" w:rsidRDefault="009D1D58">
            <w:pPr>
              <w:pStyle w:val="TAC"/>
              <w:spacing w:line="256" w:lineRule="auto"/>
              <w:rPr>
                <w:rFonts w:eastAsia="PMingLiU"/>
                <w:lang w:val="en-US"/>
              </w:rPr>
            </w:pPr>
            <w:r>
              <w:rPr>
                <w:rFonts w:eastAsia="PMingLiU"/>
              </w:rPr>
              <w:t>-95.7</w:t>
            </w:r>
          </w:p>
        </w:tc>
      </w:tr>
      <w:tr w:rsidR="009D1D58" w14:paraId="1C3A48A4" w14:textId="77777777" w:rsidTr="009D1D58">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9A081F" w14:textId="77777777" w:rsidR="009D1D58" w:rsidRDefault="009D1D58">
            <w:pPr>
              <w:pStyle w:val="TAL"/>
              <w:spacing w:line="256" w:lineRule="auto"/>
              <w:rPr>
                <w:rFonts w:eastAsia="Calibri"/>
                <w:szCs w:val="22"/>
                <w:lang w:val="en-US"/>
              </w:rPr>
            </w:pPr>
            <w:r>
              <w:rPr>
                <w:rFonts w:eastAsia="Calibri"/>
                <w:position w:val="-12"/>
                <w:szCs w:val="22"/>
                <w:lang w:val="en-US" w:eastAsia="en-GB"/>
              </w:rPr>
              <w:object w:dxaOrig="816" w:dyaOrig="432" w14:anchorId="6A81AD15">
                <v:shape id="_x0000_i1033" type="#_x0000_t75" style="width:40.8pt;height:21.6pt" o:ole="" fillcolor="window">
                  <v:imagedata r:id="rId27" o:title=""/>
                </v:shape>
                <o:OLEObject Type="Embed" ProgID="Equation.3" ShapeID="_x0000_i1033" DrawAspect="Content" ObjectID="_1698353940"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366A9F" w14:textId="77777777" w:rsidR="009D1D58" w:rsidRDefault="009D1D58">
            <w:pPr>
              <w:pStyle w:val="TAC"/>
              <w:spacing w:line="256" w:lineRule="auto"/>
              <w:rPr>
                <w:rFonts w:eastAsia="PMingLiU"/>
                <w:lang w:val="en-US"/>
              </w:rPr>
            </w:pPr>
            <w:r>
              <w:rPr>
                <w:rFonts w:eastAsia="PMingLiU"/>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1A53C0B" w14:textId="77777777" w:rsidR="009D1D58" w:rsidRDefault="009D1D58">
            <w:pPr>
              <w:pStyle w:val="TAC"/>
              <w:spacing w:line="256" w:lineRule="auto"/>
              <w:rPr>
                <w:rFonts w:eastAsia="PMingLiU"/>
                <w:lang w:val="en-US"/>
              </w:rPr>
            </w:pPr>
            <w:r>
              <w:rPr>
                <w:rFonts w:eastAsia="PMingLiU"/>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FD2326" w14:textId="77777777" w:rsidR="009D1D58" w:rsidRDefault="009D1D58">
            <w:pPr>
              <w:pStyle w:val="TAC"/>
              <w:spacing w:line="256" w:lineRule="auto"/>
              <w:rPr>
                <w:rFonts w:eastAsia="PMingLiU"/>
                <w:lang w:val="en-US"/>
              </w:rPr>
            </w:pPr>
            <w:r>
              <w:rPr>
                <w:rFonts w:eastAsia="PMingLiU"/>
                <w:lang w:val="en-US"/>
              </w:rPr>
              <w:t>7</w:t>
            </w:r>
          </w:p>
        </w:tc>
      </w:tr>
      <w:tr w:rsidR="009D1D58" w14:paraId="12EAEC08" w14:textId="77777777" w:rsidTr="009D1D58">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0186BC" w14:textId="77777777" w:rsidR="009D1D58" w:rsidRDefault="009D1D58">
            <w:pPr>
              <w:pStyle w:val="TAL"/>
              <w:spacing w:line="256" w:lineRule="auto"/>
              <w:rPr>
                <w:rFonts w:eastAsia="PMingLiU"/>
                <w:lang w:val="en-US"/>
              </w:rPr>
            </w:pPr>
            <w:r>
              <w:rPr>
                <w:rFonts w:eastAsia="PMingLiU"/>
                <w:lang w:val="en-US"/>
              </w:rPr>
              <w:t>SS-RSRP</w:t>
            </w:r>
            <w:r>
              <w:rPr>
                <w:rFonts w:eastAsia="PMingLiU"/>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C9A94E3" w14:textId="77777777" w:rsidR="009D1D58" w:rsidRDefault="009D1D58">
            <w:pPr>
              <w:pStyle w:val="TAC"/>
              <w:spacing w:line="256" w:lineRule="auto"/>
              <w:rPr>
                <w:rFonts w:eastAsia="PMingLiU"/>
                <w:lang w:val="en-US"/>
              </w:rPr>
            </w:pPr>
            <w:r>
              <w:rPr>
                <w:rFonts w:eastAsia="PMingLiU"/>
                <w:lang w:val="en-US"/>
              </w:rPr>
              <w:t>dBm/SCS</w:t>
            </w:r>
            <w:r>
              <w:rPr>
                <w:rFonts w:eastAsia="PMingLiU"/>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14ECA52" w14:textId="77777777" w:rsidR="009D1D58" w:rsidRDefault="009D1D58">
            <w:pPr>
              <w:pStyle w:val="TAC"/>
              <w:spacing w:line="256" w:lineRule="auto"/>
              <w:rPr>
                <w:rFonts w:eastAsia="PMingLiU"/>
                <w:lang w:val="en-US"/>
              </w:rPr>
            </w:pPr>
            <w:r>
              <w:rPr>
                <w:rFonts w:eastAsia="PMingLiU"/>
                <w:lang w:val="en-US"/>
              </w:rPr>
              <w:t>-88.7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6B46DF3" w14:textId="77777777" w:rsidR="009D1D58" w:rsidRDefault="009D1D58">
            <w:pPr>
              <w:pStyle w:val="TAC"/>
              <w:spacing w:line="256" w:lineRule="auto"/>
              <w:rPr>
                <w:rFonts w:eastAsia="PMingLiU"/>
                <w:lang w:val="en-US"/>
              </w:rPr>
            </w:pPr>
            <w:r>
              <w:rPr>
                <w:rFonts w:eastAsia="PMingLiU"/>
                <w:lang w:val="en-US"/>
              </w:rPr>
              <w:t>-88.7</w:t>
            </w:r>
          </w:p>
        </w:tc>
      </w:tr>
      <w:tr w:rsidR="009D1D58" w14:paraId="012F6B9F" w14:textId="77777777" w:rsidTr="009D1D58">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96DAB4C" w14:textId="77777777" w:rsidR="009D1D58" w:rsidRDefault="009D1D58">
            <w:pPr>
              <w:pStyle w:val="TAL"/>
              <w:spacing w:line="256" w:lineRule="auto"/>
              <w:rPr>
                <w:rFonts w:eastAsia="PMingLiU"/>
                <w:lang w:val="en-US"/>
              </w:rPr>
            </w:pPr>
            <w:r>
              <w:rPr>
                <w:rFonts w:eastAsia="Calibri"/>
                <w:position w:val="-12"/>
                <w:szCs w:val="22"/>
                <w:lang w:val="en-US" w:eastAsia="en-GB"/>
              </w:rPr>
              <w:object w:dxaOrig="612" w:dyaOrig="432" w14:anchorId="0BD9DE2A">
                <v:shape id="_x0000_i1034" type="#_x0000_t75" style="width:30.6pt;height:21.6pt" o:ole="" fillcolor="window">
                  <v:imagedata r:id="rId21" o:title=""/>
                </v:shape>
                <o:OLEObject Type="Embed" ProgID="Equation.3" ShapeID="_x0000_i1034" DrawAspect="Content" ObjectID="_1698353941"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F516BE2" w14:textId="77777777" w:rsidR="009D1D58" w:rsidRDefault="009D1D58">
            <w:pPr>
              <w:pStyle w:val="TAC"/>
              <w:spacing w:line="256" w:lineRule="auto"/>
              <w:rPr>
                <w:rFonts w:eastAsia="PMingLiU"/>
                <w:lang w:val="en-US"/>
              </w:rPr>
            </w:pPr>
            <w:r>
              <w:rPr>
                <w:rFonts w:eastAsia="PMingLiU"/>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1A49ECF" w14:textId="77777777" w:rsidR="009D1D58" w:rsidRDefault="009D1D58">
            <w:pPr>
              <w:pStyle w:val="TAC"/>
              <w:spacing w:line="256" w:lineRule="auto"/>
              <w:rPr>
                <w:rFonts w:eastAsia="PMingLiU"/>
                <w:lang w:val="en-US"/>
              </w:rPr>
            </w:pPr>
            <w:r>
              <w:rPr>
                <w:rFonts w:eastAsia="PMingLiU"/>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36D3FA5" w14:textId="77777777" w:rsidR="009D1D58" w:rsidRDefault="009D1D58">
            <w:pPr>
              <w:pStyle w:val="TAC"/>
              <w:spacing w:line="256" w:lineRule="auto"/>
              <w:rPr>
                <w:rFonts w:eastAsia="PMingLiU"/>
                <w:lang w:val="en-US"/>
              </w:rPr>
            </w:pPr>
            <w:r>
              <w:rPr>
                <w:rFonts w:eastAsia="PMingLiU"/>
                <w:lang w:val="en-US"/>
              </w:rPr>
              <w:t>7</w:t>
            </w:r>
          </w:p>
        </w:tc>
      </w:tr>
      <w:tr w:rsidR="009D1D58" w14:paraId="512B5948" w14:textId="77777777" w:rsidTr="009D1D58">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3405B9A" w14:textId="77777777" w:rsidR="009D1D58" w:rsidRDefault="009D1D58">
            <w:pPr>
              <w:pStyle w:val="TAL"/>
              <w:spacing w:line="256" w:lineRule="auto"/>
              <w:rPr>
                <w:rFonts w:eastAsia="PMingLiU"/>
                <w:lang w:val="en-US"/>
              </w:rPr>
            </w:pPr>
            <w:r>
              <w:rPr>
                <w:rFonts w:eastAsia="PMingLiU"/>
                <w:lang w:val="en-US"/>
              </w:rPr>
              <w:t>Io</w:t>
            </w:r>
            <w:r>
              <w:rPr>
                <w:rFonts w:eastAsia="PMingLiU"/>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06D633" w14:textId="77777777" w:rsidR="009D1D58" w:rsidRDefault="009D1D58">
            <w:pPr>
              <w:pStyle w:val="TAC"/>
              <w:spacing w:line="256" w:lineRule="auto"/>
              <w:rPr>
                <w:rFonts w:eastAsia="PMingLiU"/>
                <w:lang w:val="en-US"/>
              </w:rPr>
            </w:pPr>
            <w:r>
              <w:rPr>
                <w:rFonts w:eastAsia="PMingLiU"/>
                <w:lang w:val="en-US"/>
              </w:rPr>
              <w:t>dBm/95.04 MHz</w:t>
            </w:r>
            <w:r>
              <w:rPr>
                <w:rFonts w:eastAsia="PMingLiU"/>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542ACC" w14:textId="77777777" w:rsidR="009D1D58" w:rsidRDefault="009D1D58">
            <w:pPr>
              <w:pStyle w:val="TAC"/>
              <w:spacing w:line="256" w:lineRule="auto"/>
              <w:rPr>
                <w:rFonts w:eastAsia="PMingLiU"/>
                <w:lang w:val="en-US"/>
              </w:rPr>
            </w:pPr>
            <w:r>
              <w:rPr>
                <w:rFonts w:eastAsia="PMingLiU"/>
                <w:lang w:val="en-US" w:eastAsia="zh-TW"/>
              </w:rPr>
              <w:t>-58.92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3FAA225" w14:textId="77777777" w:rsidR="009D1D58" w:rsidRDefault="009D1D58">
            <w:pPr>
              <w:pStyle w:val="TAC"/>
              <w:spacing w:line="256" w:lineRule="auto"/>
              <w:rPr>
                <w:rFonts w:eastAsia="PMingLiU"/>
                <w:lang w:val="en-US"/>
              </w:rPr>
            </w:pPr>
            <w:r>
              <w:rPr>
                <w:rFonts w:eastAsia="PMingLiU"/>
                <w:lang w:val="en-US" w:eastAsia="zh-TW"/>
              </w:rPr>
              <w:t>-58.92</w:t>
            </w:r>
          </w:p>
        </w:tc>
      </w:tr>
      <w:tr w:rsidR="009D1D58" w14:paraId="3595CC8E" w14:textId="77777777" w:rsidTr="009D1D58">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70CF1F5" w14:textId="77777777" w:rsidR="009D1D58" w:rsidRDefault="009D1D58">
            <w:pPr>
              <w:pStyle w:val="TAN"/>
              <w:spacing w:line="256" w:lineRule="auto"/>
              <w:rPr>
                <w:rFonts w:eastAsia="PMingLiU"/>
                <w:lang w:val="en-US"/>
              </w:rPr>
            </w:pPr>
            <w:r>
              <w:rPr>
                <w:rFonts w:eastAsia="PMingLiU"/>
                <w:lang w:val="en-US"/>
              </w:rPr>
              <w:t>Note 1:</w:t>
            </w:r>
            <w:r>
              <w:rPr>
                <w:rFonts w:eastAsia="PMingLiU"/>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32" w:dyaOrig="324" w14:anchorId="402CBB70">
                <v:shape id="_x0000_i1035" type="#_x0000_t75" style="width:21.6pt;height:16.2pt" o:ole="" fillcolor="window">
                  <v:imagedata r:id="rId16" o:title=""/>
                </v:shape>
                <o:OLEObject Type="Embed" ProgID="Equation.3" ShapeID="_x0000_i1035" DrawAspect="Content" ObjectID="_1698353942" r:id="rId30"/>
              </w:object>
            </w:r>
            <w:r>
              <w:rPr>
                <w:rFonts w:eastAsia="PMingLiU"/>
                <w:lang w:val="en-US"/>
              </w:rPr>
              <w:t xml:space="preserve"> to be fulfilled.</w:t>
            </w:r>
          </w:p>
          <w:p w14:paraId="16AAEC78" w14:textId="77777777" w:rsidR="009D1D58" w:rsidRDefault="009D1D58">
            <w:pPr>
              <w:pStyle w:val="TAN"/>
              <w:spacing w:line="256" w:lineRule="auto"/>
              <w:rPr>
                <w:rFonts w:eastAsia="PMingLiU"/>
                <w:lang w:val="en-US"/>
              </w:rPr>
            </w:pPr>
            <w:r>
              <w:rPr>
                <w:rFonts w:eastAsia="PMingLiU"/>
                <w:lang w:val="en-US"/>
              </w:rPr>
              <w:t>Note 2:</w:t>
            </w:r>
            <w:r>
              <w:rPr>
                <w:rFonts w:eastAsia="PMingLiU"/>
                <w:lang w:val="en-US"/>
              </w:rPr>
              <w:tab/>
              <w:t>SS-RSRP and Io levels have been derived from other parameters for information purposes. They are not settable parameters themselves.</w:t>
            </w:r>
          </w:p>
          <w:p w14:paraId="363E6E5E" w14:textId="77777777" w:rsidR="009D1D58" w:rsidRDefault="009D1D58">
            <w:pPr>
              <w:pStyle w:val="TAN"/>
              <w:spacing w:line="256" w:lineRule="auto"/>
              <w:rPr>
                <w:rFonts w:eastAsia="PMingLiU"/>
                <w:lang w:val="en-US"/>
              </w:rPr>
            </w:pPr>
            <w:r>
              <w:rPr>
                <w:rFonts w:eastAsia="PMingLiU"/>
                <w:lang w:val="en-US"/>
              </w:rPr>
              <w:t>Note 3:</w:t>
            </w:r>
            <w:r>
              <w:rPr>
                <w:rFonts w:eastAsia="PMingLiU"/>
                <w:lang w:val="en-US"/>
              </w:rPr>
              <w:tab/>
              <w:t>SS-RSRP minimum requirements are specified assuming independent interference and noise at each receiver antenna port.</w:t>
            </w:r>
          </w:p>
          <w:p w14:paraId="141CDD86" w14:textId="77777777" w:rsidR="009D1D58" w:rsidRDefault="009D1D58">
            <w:pPr>
              <w:pStyle w:val="TAN"/>
              <w:spacing w:line="256" w:lineRule="auto"/>
              <w:rPr>
                <w:rFonts w:eastAsia="PMingLiU"/>
                <w:lang w:val="en-US"/>
              </w:rPr>
            </w:pPr>
            <w:r>
              <w:rPr>
                <w:rFonts w:eastAsia="PMingLiU"/>
                <w:lang w:val="en-US"/>
              </w:rPr>
              <w:t xml:space="preserve">Note 4: </w:t>
            </w:r>
            <w:r>
              <w:rPr>
                <w:rFonts w:eastAsia="PMingLiU"/>
                <w:lang w:val="en-US"/>
              </w:rPr>
              <w:tab/>
              <w:t>Equivalent power received by an antenna with 0dBi gain at the centre of the quiet zone</w:t>
            </w:r>
          </w:p>
          <w:p w14:paraId="326B1B32" w14:textId="77777777" w:rsidR="009D1D58" w:rsidRDefault="009D1D58">
            <w:pPr>
              <w:pStyle w:val="TAN"/>
              <w:spacing w:line="256" w:lineRule="auto"/>
              <w:rPr>
                <w:rFonts w:eastAsia="PMingLiU"/>
                <w:lang w:val="en-US"/>
              </w:rPr>
            </w:pPr>
            <w:r>
              <w:rPr>
                <w:rFonts w:eastAsia="PMingLiU"/>
                <w:lang w:val="en-US"/>
              </w:rPr>
              <w:t>Note 5:</w:t>
            </w:r>
            <w:r>
              <w:rPr>
                <w:rFonts w:eastAsia="PMingLiU"/>
                <w:lang w:val="en-US"/>
              </w:rPr>
              <w:tab/>
              <w:t>As observed with 0dBi gain antenna at the centre of the quiet zone</w:t>
            </w:r>
          </w:p>
          <w:p w14:paraId="51FF2BDF" w14:textId="77777777" w:rsidR="009D1D58" w:rsidRDefault="009D1D58">
            <w:pPr>
              <w:pStyle w:val="TAN"/>
              <w:spacing w:line="256" w:lineRule="auto"/>
              <w:rPr>
                <w:rFonts w:eastAsia="PMingLiU"/>
                <w:lang w:val="en-US"/>
              </w:rPr>
            </w:pPr>
            <w:r>
              <w:rPr>
                <w:rFonts w:eastAsia="PMingLiU"/>
                <w:lang w:val="en-US"/>
              </w:rPr>
              <w:t xml:space="preserve">Note 6: </w:t>
            </w:r>
            <w:r>
              <w:rPr>
                <w:rFonts w:eastAsia="PMingLiU"/>
                <w:lang w:val="en-US"/>
              </w:rPr>
              <w:tab/>
              <w:t>All parameters apply for configuration 1 and 2</w:t>
            </w:r>
          </w:p>
          <w:p w14:paraId="4542FAA1" w14:textId="77777777" w:rsidR="009D1D58" w:rsidRDefault="009D1D58">
            <w:pPr>
              <w:pStyle w:val="TAN"/>
              <w:spacing w:line="256" w:lineRule="auto"/>
              <w:rPr>
                <w:rFonts w:eastAsia="PMingLiU"/>
                <w:lang w:val="en-US"/>
              </w:rPr>
            </w:pPr>
            <w:r>
              <w:rPr>
                <w:rFonts w:eastAsia="PMingLiU" w:cs="Arial"/>
              </w:rPr>
              <w:t xml:space="preserve">Note </w:t>
            </w:r>
            <w:r>
              <w:rPr>
                <w:rFonts w:eastAsia="PMingLiU" w:cs="Arial"/>
                <w:lang w:eastAsia="zh-CN"/>
              </w:rPr>
              <w:t>7</w:t>
            </w:r>
            <w:r>
              <w:rPr>
                <w:rFonts w:eastAsia="PMingLiU" w:cs="Arial"/>
              </w:rPr>
              <w:t>:</w:t>
            </w:r>
            <w:r>
              <w:rPr>
                <w:rFonts w:eastAsia="PMingLiU" w:cs="Arial"/>
              </w:rPr>
              <w:tab/>
              <w:t>Information about types of UE beam is given in B.2.1.3, and does not limit UE implementation or test system implementation</w:t>
            </w:r>
          </w:p>
        </w:tc>
      </w:tr>
    </w:tbl>
    <w:p w14:paraId="4ED523CD" w14:textId="77777777" w:rsidR="009D1D58" w:rsidRDefault="009D1D58" w:rsidP="009D1D58">
      <w:pPr>
        <w:rPr>
          <w:rFonts w:eastAsia="PMingLiU"/>
          <w:lang w:eastAsia="zh-CN"/>
        </w:rPr>
      </w:pPr>
    </w:p>
    <w:p w14:paraId="61CB3C7F" w14:textId="77777777" w:rsidR="009D1D58" w:rsidRDefault="009D1D58" w:rsidP="009D1D58">
      <w:pPr>
        <w:pStyle w:val="Heading5"/>
        <w:rPr>
          <w:rFonts w:eastAsia="PMingLiU"/>
          <w:lang w:eastAsia="zh-CN"/>
        </w:rPr>
      </w:pPr>
      <w:r>
        <w:rPr>
          <w:rFonts w:eastAsia="PMingLiU"/>
          <w:lang w:eastAsia="zh-CN"/>
        </w:rPr>
        <w:t>A.5.5.3.7.2</w:t>
      </w:r>
      <w:r>
        <w:rPr>
          <w:rFonts w:eastAsia="PMingLiU"/>
          <w:lang w:eastAsia="zh-CN"/>
        </w:rPr>
        <w:tab/>
        <w:t>Test Requirements</w:t>
      </w:r>
    </w:p>
    <w:p w14:paraId="4CDCC9D9" w14:textId="77777777" w:rsidR="009D1D58" w:rsidRDefault="009D1D58" w:rsidP="009D1D58">
      <w:pPr>
        <w:rPr>
          <w:rFonts w:eastAsia="PMingLiU"/>
          <w:lang w:eastAsia="zh-CN"/>
        </w:rPr>
      </w:pPr>
      <w:r>
        <w:rPr>
          <w:rFonts w:eastAsia="PMingLiU"/>
          <w:lang w:eastAsia="zh-CN"/>
        </w:rPr>
        <w:t xml:space="preserve">The UE shall accomplish the activation of the SCell no later than subframe </w:t>
      </w:r>
      <w:r>
        <w:rPr>
          <w:rFonts w:eastAsia="PMingLiU" w:cs="v4.2.0"/>
        </w:rPr>
        <w:t>m+</w:t>
      </w:r>
      <w:r>
        <w:rPr>
          <w:rFonts w:eastAsia="PMingLiU" w:cs="v4.2.0"/>
          <w:i/>
          <w:iCs/>
        </w:rPr>
        <w:t>N</w:t>
      </w:r>
      <w:r>
        <w:rPr>
          <w:rFonts w:eastAsia="PMingLiU" w:cs="v4.2.0"/>
          <w:i/>
          <w:iCs/>
          <w:vertAlign w:val="subscript"/>
        </w:rPr>
        <w:t>direct</w:t>
      </w:r>
      <w:r>
        <w:rPr>
          <w:rFonts w:eastAsia="PMingLiU"/>
          <w:lang w:eastAsia="zh-CN"/>
        </w:rPr>
        <w:t xml:space="preserve"> as defined in clause 8.3.4.</w:t>
      </w:r>
    </w:p>
    <w:p w14:paraId="4D387162" w14:textId="0A398708" w:rsidR="009D1D58" w:rsidRDefault="009D1D58" w:rsidP="009D1D58">
      <w:pPr>
        <w:rPr>
          <w:rFonts w:eastAsia="PMingLiU"/>
          <w:lang w:eastAsia="zh-CN"/>
        </w:rPr>
      </w:pPr>
      <w:r>
        <w:rPr>
          <w:rFonts w:eastAsia="PMingLiU"/>
          <w:lang w:eastAsia="zh-CN"/>
        </w:rPr>
        <w:t>Time period T3 starts at (m+</w:t>
      </w:r>
      <w:r>
        <w:rPr>
          <w:rFonts w:eastAsia="PMingLiU"/>
          <w:i/>
        </w:rPr>
        <w:t xml:space="preserve"> N</w:t>
      </w:r>
      <w:r>
        <w:rPr>
          <w:rFonts w:eastAsia="PMingLiU"/>
          <w:i/>
          <w:vertAlign w:val="subscript"/>
        </w:rPr>
        <w:t>direct</w:t>
      </w:r>
      <w:r>
        <w:rPr>
          <w:rFonts w:eastAsia="PMingLiU"/>
          <w:lang w:eastAsia="zh-CN"/>
        </w:rPr>
        <w:t xml:space="preserve">), at which point UE shall be reporting a valid CQI for both </w:t>
      </w:r>
      <w:del w:id="22" w:author="Kazuyoshi Uesaka" w:date="2021-10-15T17:46:00Z">
        <w:r w:rsidDel="007A1B52">
          <w:rPr>
            <w:rFonts w:eastAsia="PMingLiU"/>
            <w:lang w:eastAsia="zh-CN"/>
          </w:rPr>
          <w:delText>PCell/</w:delText>
        </w:r>
      </w:del>
      <w:r>
        <w:rPr>
          <w:rFonts w:eastAsia="PMingLiU"/>
          <w:lang w:eastAsia="zh-CN"/>
        </w:rPr>
        <w:t>PSCell and SCell.</w:t>
      </w:r>
    </w:p>
    <w:p w14:paraId="0962977E" w14:textId="77777777" w:rsidR="009D1D58" w:rsidRDefault="009D1D58" w:rsidP="009D1D58">
      <w:pPr>
        <w:rPr>
          <w:rFonts w:eastAsia="PMingLiU"/>
          <w:lang w:eastAsia="zh-CN"/>
        </w:rPr>
      </w:pPr>
      <w:r>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265A7CEA" w14:textId="77777777" w:rsidR="009D1D58" w:rsidRDefault="009D1D58" w:rsidP="009D1D58">
      <w:pPr>
        <w:rPr>
          <w:lang w:eastAsia="zh-CN"/>
        </w:rPr>
      </w:pPr>
    </w:p>
    <w:p w14:paraId="7356F91F" w14:textId="6361C142" w:rsidR="009D1D58" w:rsidRDefault="009D1D58">
      <w:pPr>
        <w:rPr>
          <w:noProof/>
        </w:rPr>
      </w:pPr>
    </w:p>
    <w:p w14:paraId="091E4309" w14:textId="3CE47FEC" w:rsidR="009D1D58" w:rsidRDefault="009D1D58" w:rsidP="009D1D58">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3</w:t>
      </w:r>
      <w:r>
        <w:rPr>
          <w:sz w:val="20"/>
          <w:szCs w:val="20"/>
          <w:highlight w:val="yellow"/>
        </w:rPr>
        <w:t xml:space="preserve"> ------------------------------------------------------------</w:t>
      </w:r>
    </w:p>
    <w:p w14:paraId="383FF81D" w14:textId="2A9EC6C8" w:rsidR="009D1D58" w:rsidRDefault="009D1D58">
      <w:pPr>
        <w:rPr>
          <w:noProof/>
        </w:rPr>
      </w:pPr>
    </w:p>
    <w:p w14:paraId="3895B4A7" w14:textId="657D10C3" w:rsidR="009D1D58" w:rsidRDefault="009D1D58" w:rsidP="009D1D58">
      <w:pPr>
        <w:pStyle w:val="NormalWeb"/>
        <w:spacing w:before="0" w:beforeAutospacing="0" w:after="180" w:afterAutospacing="0"/>
        <w:rPr>
          <w:sz w:val="20"/>
          <w:szCs w:val="20"/>
        </w:rPr>
      </w:pPr>
      <w:r>
        <w:rPr>
          <w:sz w:val="20"/>
          <w:szCs w:val="20"/>
          <w:highlight w:val="yellow"/>
        </w:rPr>
        <w:t xml:space="preserve">----------------------------------------------------- Beginning of Change </w:t>
      </w:r>
      <w:r w:rsidR="0012368B">
        <w:rPr>
          <w:sz w:val="20"/>
          <w:szCs w:val="20"/>
          <w:highlight w:val="yellow"/>
        </w:rPr>
        <w:t>4</w:t>
      </w:r>
      <w:r>
        <w:rPr>
          <w:sz w:val="20"/>
          <w:szCs w:val="20"/>
          <w:highlight w:val="yellow"/>
        </w:rPr>
        <w:t xml:space="preserve"> ------------------------------------------------------------</w:t>
      </w:r>
    </w:p>
    <w:p w14:paraId="3508A3E6" w14:textId="77777777" w:rsidR="009D1D58" w:rsidRDefault="009D1D58" w:rsidP="009D1D58">
      <w:pPr>
        <w:pStyle w:val="Heading4"/>
        <w:rPr>
          <w:rFonts w:cs="Arial"/>
          <w:lang w:eastAsia="en-GB"/>
        </w:rPr>
      </w:pPr>
      <w:r>
        <w:t xml:space="preserve">A.5.5.6.3 </w:t>
      </w:r>
      <w:r>
        <w:rPr>
          <w:lang w:val="en-US" w:eastAsia="zh-CN"/>
        </w:rPr>
        <w:t xml:space="preserve">Simultaneous </w:t>
      </w:r>
      <w:r>
        <w:t xml:space="preserve">DCI-based and Timer-based Active BWP Switch </w:t>
      </w:r>
      <w:r>
        <w:rPr>
          <w:rFonts w:cs="Arial"/>
          <w:szCs w:val="22"/>
          <w:lang w:val="en-US"/>
        </w:rPr>
        <w:t>on multiple CCs</w:t>
      </w:r>
    </w:p>
    <w:p w14:paraId="278488EC" w14:textId="77777777" w:rsidR="009D1D58" w:rsidRDefault="009D1D58" w:rsidP="009D1D58">
      <w:pPr>
        <w:pStyle w:val="Heading5"/>
        <w:rPr>
          <w:rFonts w:cs="Arial"/>
        </w:rPr>
      </w:pPr>
      <w:r>
        <w:rPr>
          <w:rFonts w:cs="Arial"/>
        </w:rPr>
        <w:t>A.5.5.6.3.1</w:t>
      </w:r>
      <w:r>
        <w:rPr>
          <w:rFonts w:cs="Arial"/>
        </w:rPr>
        <w:tab/>
        <w:t xml:space="preserve">E-UTRAN – NR </w:t>
      </w:r>
      <w:r>
        <w:rPr>
          <w:rFonts w:cs="Arial"/>
          <w:lang w:val="en-US"/>
        </w:rPr>
        <w:t xml:space="preserve">PSCell </w:t>
      </w:r>
      <w:r>
        <w:rPr>
          <w:rFonts w:cs="Arial"/>
        </w:rPr>
        <w:t>FR2 and NR SCell FR2 DL active BWP switch on multiple CCs in synchronous EN-DC</w:t>
      </w:r>
    </w:p>
    <w:p w14:paraId="22857B76" w14:textId="77777777" w:rsidR="009D1D58" w:rsidRDefault="009D1D58" w:rsidP="009D1D58">
      <w:pPr>
        <w:pStyle w:val="Heading6"/>
        <w:rPr>
          <w:rFonts w:eastAsia="ＭＳ 明朝"/>
        </w:rPr>
      </w:pPr>
      <w:r>
        <w:rPr>
          <w:rFonts w:eastAsia="ＭＳ 明朝"/>
        </w:rPr>
        <w:t>A.5.5.6.3.1.1</w:t>
      </w:r>
      <w:r>
        <w:rPr>
          <w:rFonts w:eastAsia="ＭＳ 明朝"/>
        </w:rPr>
        <w:tab/>
        <w:t>Test Purpose and Environment</w:t>
      </w:r>
    </w:p>
    <w:p w14:paraId="75DE1A68" w14:textId="6346161C" w:rsidR="009D1D58" w:rsidRDefault="009D1D58" w:rsidP="009D1D58">
      <w:pPr>
        <w:jc w:val="both"/>
        <w:rPr>
          <w:szCs w:val="24"/>
        </w:rPr>
      </w:pPr>
      <w:r>
        <w:t xml:space="preserve">The purpose of this test is to verify the DL BWP switch on multiple CCs delay requirement defined in </w:t>
      </w:r>
      <w:del w:id="23" w:author="Venkat, Ericsson" w:date="2021-11-08T11:51:00Z">
        <w:r w:rsidDel="00ED4424">
          <w:delText xml:space="preserve">TS38.133 </w:delText>
        </w:r>
      </w:del>
      <w:r>
        <w:t>clause 8.6</w:t>
      </w:r>
      <w:del w:id="24" w:author="Venkat, Ericsson" w:date="2021-11-08T11:35:00Z">
        <w:r w:rsidDel="00627E54">
          <w:delText>, and interruption requirement for E-UTRA victim cell defined in TS36.133 clause 7.32.2.7</w:delText>
        </w:r>
      </w:del>
      <w:r>
        <w:t>. Supported test configurations are shown in Table A.5.5.6.3.1.1-1.</w:t>
      </w:r>
    </w:p>
    <w:p w14:paraId="64A7FEFE" w14:textId="77777777" w:rsidR="009D1D58" w:rsidRDefault="009D1D58" w:rsidP="009D1D58">
      <w:pPr>
        <w:jc w:val="both"/>
      </w:pPr>
      <w:r>
        <w:t xml:space="preserve">The test scenario comprises of </w:t>
      </w:r>
      <w:r>
        <w:rPr>
          <w:lang w:eastAsia="zh-CN"/>
        </w:rPr>
        <w:t>one</w:t>
      </w:r>
      <w:r>
        <w:t xml:space="preserve"> E-UTRA PCell (Cell 1), and one NR PSCell (Cell 2) and one NR SCell (Cell 3) as given in Table A.5.5.6.3.1.1-2. Cell-specific parameters of E-UTRA PCell are specified in Table </w:t>
      </w:r>
      <w:r>
        <w:rPr>
          <w:rFonts w:cs="v4.2.0"/>
          <w:lang w:eastAsia="ja-JP"/>
        </w:rPr>
        <w:t xml:space="preserve">A.3.7.2.1-1 </w:t>
      </w:r>
      <w:r>
        <w:t>and Cell-specific parameters of NR PSCell and NR SCell is specified in Table A.5.5.6.3.1.1-3 below. The OTA related test parameters for FR2 is shown in Table A.5.5.6.3.1.1-4.</w:t>
      </w:r>
    </w:p>
    <w:p w14:paraId="1BEE2FD1" w14:textId="77777777" w:rsidR="009D1D58" w:rsidRDefault="009D1D58" w:rsidP="009D1D58">
      <w:pPr>
        <w:jc w:val="both"/>
      </w:pPr>
      <w:r>
        <w:lastRenderedPageBreak/>
        <w:t>PDCCHs indicating new transmissions shall be sent continuously</w:t>
      </w:r>
      <w:r>
        <w:rPr>
          <w:lang w:eastAsia="zh-CN"/>
        </w:rPr>
        <w:t xml:space="preserve"> on PCell </w:t>
      </w:r>
      <w:r>
        <w:t xml:space="preserve">(Cell 1) to ensure that the UE will have ACK/NACK sending. </w:t>
      </w:r>
    </w:p>
    <w:p w14:paraId="1BAD1ABA" w14:textId="77777777" w:rsidR="009D1D58" w:rsidRDefault="009D1D58" w:rsidP="009D1D58">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p>
    <w:p w14:paraId="5AE71514" w14:textId="77777777" w:rsidR="009D1D58" w:rsidRDefault="009D1D58" w:rsidP="009D1D58">
      <w:pPr>
        <w:jc w:val="both"/>
      </w:pPr>
      <w:r>
        <w:t xml:space="preserve">Before the test starts, </w:t>
      </w:r>
    </w:p>
    <w:p w14:paraId="6E20935A" w14:textId="77777777" w:rsidR="009D1D58" w:rsidRDefault="009D1D58" w:rsidP="009D1D58">
      <w:pPr>
        <w:pStyle w:val="B10"/>
      </w:pPr>
      <w:r>
        <w:t>-</w:t>
      </w:r>
      <w:r>
        <w:tab/>
        <w:t>UE is connected to Cell 1 (PCell) on radio channel 1 (PCC), Cell 2 (PSCell) on radio channel 2 (PSCC) and Cell 3 (SCell) on radio channel 3 (SCC).</w:t>
      </w:r>
    </w:p>
    <w:p w14:paraId="72C1E3E5" w14:textId="77777777" w:rsidR="009D1D58" w:rsidRDefault="009D1D58" w:rsidP="009D1D58">
      <w:pPr>
        <w:pStyle w:val="B10"/>
      </w:pPr>
      <w:r>
        <w:t>-</w:t>
      </w:r>
      <w:r>
        <w:tab/>
        <w:t>UE is configured with 2 different UE-specific downlink bandwidth parts for PSCell and SCell, BWP-1 and BWP-2, in Cell 2 and Cell 3 before starting the test. BWP-1 and BWP-2 always include bandwidth of the initial DL BWP and SSB.</w:t>
      </w:r>
    </w:p>
    <w:p w14:paraId="1350C04E" w14:textId="77777777" w:rsidR="009D1D58" w:rsidRDefault="009D1D58" w:rsidP="009D1D58">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p>
    <w:p w14:paraId="1BEE2A68" w14:textId="77777777" w:rsidR="009D1D58" w:rsidRDefault="009D1D58" w:rsidP="009D1D58">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14:paraId="1ADDA8DB" w14:textId="77777777" w:rsidR="009D1D58" w:rsidRDefault="009D1D58" w:rsidP="009D1D58">
      <w:pPr>
        <w:jc w:val="both"/>
      </w:pPr>
      <w:r>
        <w:t xml:space="preserve">All cells have constant signal levels throughout the test. </w:t>
      </w:r>
    </w:p>
    <w:p w14:paraId="44A3A191" w14:textId="77777777" w:rsidR="009D1D58" w:rsidRDefault="009D1D58" w:rsidP="009D1D58">
      <w:pPr>
        <w:jc w:val="both"/>
      </w:pPr>
      <w:r>
        <w:t xml:space="preserve">The test consists of 3 successive time periods, with durations of T1, T2, and T3, respectively. </w:t>
      </w:r>
    </w:p>
    <w:p w14:paraId="547A0081" w14:textId="77777777" w:rsidR="009D1D58" w:rsidRDefault="009D1D58" w:rsidP="009D1D58">
      <w:pPr>
        <w:jc w:val="both"/>
      </w:pPr>
      <w:r>
        <w:t>During T1,</w:t>
      </w:r>
    </w:p>
    <w:p w14:paraId="677243FB" w14:textId="77777777" w:rsidR="009D1D58" w:rsidRDefault="009D1D58" w:rsidP="009D1D58">
      <w:pPr>
        <w:pStyle w:val="B10"/>
        <w:rPr>
          <w:lang w:eastAsia="zh-CN"/>
        </w:rPr>
      </w:pPr>
      <w:r>
        <w:rPr>
          <w:lang w:eastAsia="zh-CN"/>
        </w:rPr>
        <w:tab/>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p>
    <w:p w14:paraId="25A6DC56" w14:textId="77777777" w:rsidR="009D1D58" w:rsidRDefault="009D1D58" w:rsidP="009D1D58">
      <w:pPr>
        <w:pStyle w:val="B10"/>
        <w:rPr>
          <w:lang w:eastAsia="zh-CN"/>
        </w:rPr>
      </w:pPr>
      <w:r>
        <w:rPr>
          <w:lang w:eastAsia="zh-CN"/>
        </w:rPr>
        <w:tab/>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14:paraId="0D5F9527" w14:textId="77777777" w:rsidR="009D1D58" w:rsidRDefault="009D1D58" w:rsidP="009D1D58">
      <w:pPr>
        <w:pStyle w:val="B10"/>
        <w:rPr>
          <w:lang w:eastAsia="zh-CN"/>
        </w:rPr>
      </w:pPr>
      <w:r>
        <w:rPr>
          <w:lang w:eastAsia="zh-CN"/>
        </w:rPr>
        <w:tab/>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14:paraId="26E9BEB4" w14:textId="6DC5EB9E" w:rsidR="009D1D58" w:rsidDel="007A1B52" w:rsidRDefault="009D1D58" w:rsidP="009D1D58">
      <w:pPr>
        <w:pStyle w:val="B10"/>
        <w:rPr>
          <w:del w:id="25" w:author="Kazuyoshi Uesaka" w:date="2021-10-15T17:47:00Z"/>
          <w:lang w:eastAsia="zh-CN"/>
        </w:rPr>
      </w:pPr>
      <w:del w:id="26" w:author="Kazuyoshi Uesaka" w:date="2021-10-15T17:47:00Z">
        <w:r w:rsidDel="007A1B52">
          <w:rPr>
            <w:lang w:eastAsia="zh-CN"/>
          </w:rPr>
          <w:tab/>
          <w:delText>The starting time of PCell (Cell 1) interruption due to BWP switch on PSCell and SCell shall occur within the BWP switch delay.</w:delText>
        </w:r>
      </w:del>
    </w:p>
    <w:p w14:paraId="7045C871" w14:textId="77777777" w:rsidR="009D1D58" w:rsidRDefault="009D1D58" w:rsidP="009D1D58">
      <w:pPr>
        <w:jc w:val="both"/>
        <w:rPr>
          <w:rFonts w:cs="v4.2.0"/>
          <w:lang w:eastAsia="en-GB"/>
        </w:rPr>
      </w:pPr>
      <w:r>
        <w:t xml:space="preserve">During T2, </w:t>
      </w:r>
      <w:r>
        <w:rPr>
          <w:rFonts w:cs="v4.2.0"/>
        </w:rPr>
        <w:t xml:space="preserve">the test equipment won’t transmit DCI format for PDSCH reception on PSCell (Cell 2) and SCell (Cell 3). </w:t>
      </w:r>
    </w:p>
    <w:p w14:paraId="40279B13" w14:textId="77777777" w:rsidR="009D1D58" w:rsidRDefault="009D1D58" w:rsidP="009D1D58">
      <w:pPr>
        <w:jc w:val="both"/>
      </w:pPr>
      <w:r>
        <w:t>During T3,</w:t>
      </w:r>
    </w:p>
    <w:p w14:paraId="4A7503D7" w14:textId="77777777" w:rsidR="009D1D58" w:rsidRDefault="009D1D58" w:rsidP="009D1D58">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p>
    <w:p w14:paraId="06212414" w14:textId="77777777" w:rsidR="009D1D58" w:rsidRDefault="009D1D58" w:rsidP="009D1D58">
      <w:pPr>
        <w:pStyle w:val="B10"/>
        <w:rPr>
          <w:lang w:eastAsia="zh-CN"/>
        </w:rPr>
      </w:pPr>
      <w:r>
        <w:rPr>
          <w:lang w:eastAsia="zh-CN"/>
        </w:rPr>
        <w:tab/>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14:paraId="4071C5FE" w14:textId="77777777" w:rsidR="009D1D58" w:rsidRDefault="009D1D58" w:rsidP="009D1D58">
      <w:pPr>
        <w:pStyle w:val="B10"/>
        <w:rPr>
          <w:lang w:eastAsia="zh-CN"/>
        </w:rPr>
      </w:pPr>
      <w:r>
        <w:rPr>
          <w:lang w:eastAsia="zh-CN"/>
        </w:rPr>
        <w:tab/>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14:paraId="67C579FD" w14:textId="46DD9899" w:rsidR="009D1D58" w:rsidDel="007A1B52" w:rsidRDefault="009D1D58" w:rsidP="009D1D58">
      <w:pPr>
        <w:pStyle w:val="B10"/>
        <w:rPr>
          <w:del w:id="27" w:author="Kazuyoshi Uesaka" w:date="2021-10-15T17:47:00Z"/>
          <w:lang w:eastAsia="zh-CN"/>
        </w:rPr>
      </w:pPr>
      <w:del w:id="28" w:author="Kazuyoshi Uesaka" w:date="2021-10-15T17:47:00Z">
        <w:r w:rsidDel="007A1B52">
          <w:rPr>
            <w:lang w:eastAsia="zh-CN"/>
          </w:rPr>
          <w:tab/>
          <w:delText>The starting time of PCell(Cell 1) interruption due to BWP switch of PSCell and SCell shall occur within the BWP switch delay.</w:delText>
        </w:r>
      </w:del>
    </w:p>
    <w:p w14:paraId="1DE5BB26" w14:textId="77777777" w:rsidR="009D1D58" w:rsidRDefault="009D1D58" w:rsidP="009D1D58">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14:paraId="11496B49" w14:textId="6BCCF467" w:rsidR="009D1D58" w:rsidRDefault="009D1D58" w:rsidP="009D1D58">
      <w:pPr>
        <w:rPr>
          <w:lang w:eastAsia="zh-CN"/>
        </w:rPr>
      </w:pPr>
      <w:del w:id="29" w:author="Kazuyoshi Uesaka" w:date="2021-10-15T17:47:00Z">
        <w:r w:rsidDel="007A1B52">
          <w:rPr>
            <w:lang w:eastAsia="zh-CN"/>
          </w:rPr>
          <w:delText>The test equipment verifies that potential interruption to E-UTRA PCell is carried out in the correct time span by monitoring ACK/NACK sent in PCell during BWP switch of PSCell and SCell, respectively.</w:delText>
        </w:r>
      </w:del>
    </w:p>
    <w:p w14:paraId="48A59820" w14:textId="77777777" w:rsidR="009D1D58" w:rsidRDefault="009D1D58" w:rsidP="009D1D58">
      <w:pPr>
        <w:pStyle w:val="TH"/>
        <w:rPr>
          <w:rFonts w:cs="v4.2.0"/>
          <w:lang w:eastAsia="en-GB"/>
        </w:rPr>
      </w:pPr>
      <w:r>
        <w:rPr>
          <w:rFonts w:cs="v4.2.0"/>
        </w:rPr>
        <w:lastRenderedPageBreak/>
        <w:t>Table A.5.5.6.3.1.1-1: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1D58" w14:paraId="1DFD5BC3"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13C9DDD7" w14:textId="77777777" w:rsidR="009D1D58" w:rsidRDefault="009D1D58">
            <w:pPr>
              <w:pStyle w:val="TAH"/>
              <w:spacing w:line="252" w:lineRule="auto"/>
            </w:pPr>
            <w:r>
              <w:t>Config</w:t>
            </w:r>
          </w:p>
        </w:tc>
        <w:tc>
          <w:tcPr>
            <w:tcW w:w="7300" w:type="dxa"/>
            <w:tcBorders>
              <w:top w:val="single" w:sz="4" w:space="0" w:color="auto"/>
              <w:left w:val="single" w:sz="4" w:space="0" w:color="auto"/>
              <w:bottom w:val="single" w:sz="4" w:space="0" w:color="auto"/>
              <w:right w:val="single" w:sz="4" w:space="0" w:color="auto"/>
            </w:tcBorders>
            <w:hideMark/>
          </w:tcPr>
          <w:p w14:paraId="42504F42" w14:textId="77777777" w:rsidR="009D1D58" w:rsidRDefault="009D1D58">
            <w:pPr>
              <w:pStyle w:val="TAH"/>
              <w:spacing w:line="252" w:lineRule="auto"/>
            </w:pPr>
            <w:r>
              <w:t>Description</w:t>
            </w:r>
          </w:p>
        </w:tc>
      </w:tr>
      <w:tr w:rsidR="009D1D58" w14:paraId="15C2AEB5"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1BB617F1" w14:textId="77777777" w:rsidR="009D1D58" w:rsidRDefault="009D1D58">
            <w:pPr>
              <w:pStyle w:val="TAL"/>
              <w:spacing w:line="252" w:lineRule="auto"/>
            </w:pPr>
            <w:r>
              <w:t>1</w:t>
            </w:r>
          </w:p>
        </w:tc>
        <w:tc>
          <w:tcPr>
            <w:tcW w:w="7300" w:type="dxa"/>
            <w:tcBorders>
              <w:top w:val="single" w:sz="4" w:space="0" w:color="auto"/>
              <w:left w:val="single" w:sz="4" w:space="0" w:color="auto"/>
              <w:bottom w:val="single" w:sz="4" w:space="0" w:color="auto"/>
              <w:right w:val="single" w:sz="4" w:space="0" w:color="auto"/>
            </w:tcBorders>
            <w:hideMark/>
          </w:tcPr>
          <w:p w14:paraId="33C132B2" w14:textId="77777777" w:rsidR="009D1D58" w:rsidRDefault="009D1D58">
            <w:pPr>
              <w:pStyle w:val="TAL"/>
              <w:spacing w:line="252" w:lineRule="auto"/>
            </w:pPr>
            <w:r>
              <w:t>LTE FDD, NR 120 kHz SSB SCS, 100 MHz bandwidth, TDD duplex mode</w:t>
            </w:r>
          </w:p>
        </w:tc>
      </w:tr>
      <w:tr w:rsidR="009D1D58" w14:paraId="140AF142" w14:textId="77777777" w:rsidTr="009D1D58">
        <w:tc>
          <w:tcPr>
            <w:tcW w:w="2331" w:type="dxa"/>
            <w:tcBorders>
              <w:top w:val="single" w:sz="4" w:space="0" w:color="auto"/>
              <w:left w:val="single" w:sz="4" w:space="0" w:color="auto"/>
              <w:bottom w:val="single" w:sz="4" w:space="0" w:color="auto"/>
              <w:right w:val="single" w:sz="4" w:space="0" w:color="auto"/>
            </w:tcBorders>
            <w:hideMark/>
          </w:tcPr>
          <w:p w14:paraId="68B519A3" w14:textId="77777777" w:rsidR="009D1D58" w:rsidRDefault="009D1D58">
            <w:pPr>
              <w:pStyle w:val="TAL"/>
              <w:spacing w:line="252" w:lineRule="auto"/>
            </w:pPr>
            <w:r>
              <w:t>2</w:t>
            </w:r>
          </w:p>
        </w:tc>
        <w:tc>
          <w:tcPr>
            <w:tcW w:w="7300" w:type="dxa"/>
            <w:tcBorders>
              <w:top w:val="single" w:sz="4" w:space="0" w:color="auto"/>
              <w:left w:val="single" w:sz="4" w:space="0" w:color="auto"/>
              <w:bottom w:val="single" w:sz="4" w:space="0" w:color="auto"/>
              <w:right w:val="single" w:sz="4" w:space="0" w:color="auto"/>
            </w:tcBorders>
            <w:hideMark/>
          </w:tcPr>
          <w:p w14:paraId="06A571C9" w14:textId="77777777" w:rsidR="009D1D58" w:rsidRDefault="009D1D58">
            <w:pPr>
              <w:pStyle w:val="TAL"/>
              <w:spacing w:line="252" w:lineRule="auto"/>
            </w:pPr>
            <w:r>
              <w:t>LTE TDD, NR 120 kHz SSB SCS, 100 MHz bandwidth, TDD duplex mode</w:t>
            </w:r>
          </w:p>
        </w:tc>
      </w:tr>
      <w:tr w:rsidR="009D1D58" w14:paraId="6B4FD2AC" w14:textId="77777777" w:rsidTr="009D1D58">
        <w:tc>
          <w:tcPr>
            <w:tcW w:w="9631" w:type="dxa"/>
            <w:gridSpan w:val="2"/>
            <w:tcBorders>
              <w:top w:val="single" w:sz="4" w:space="0" w:color="auto"/>
              <w:left w:val="single" w:sz="4" w:space="0" w:color="auto"/>
              <w:bottom w:val="single" w:sz="4" w:space="0" w:color="auto"/>
              <w:right w:val="single" w:sz="4" w:space="0" w:color="auto"/>
            </w:tcBorders>
            <w:hideMark/>
          </w:tcPr>
          <w:p w14:paraId="02D61E2A" w14:textId="77777777" w:rsidR="009D1D58" w:rsidRDefault="009D1D58">
            <w:pPr>
              <w:pStyle w:val="TAN"/>
              <w:spacing w:line="252" w:lineRule="auto"/>
            </w:pPr>
            <w:r>
              <w:t>Note 1:</w:t>
            </w:r>
            <w:r>
              <w:rPr>
                <w:rFonts w:cs="Arial"/>
                <w:lang w:val="en-US"/>
              </w:rPr>
              <w:tab/>
            </w:r>
            <w:r>
              <w:t>The UE is only required to be tested in one of the supported test configurations</w:t>
            </w:r>
          </w:p>
        </w:tc>
      </w:tr>
    </w:tbl>
    <w:p w14:paraId="70521123" w14:textId="77777777" w:rsidR="009D1D58" w:rsidRDefault="009D1D58" w:rsidP="009D1D58">
      <w:pPr>
        <w:rPr>
          <w:lang w:eastAsia="zh-CN"/>
        </w:rPr>
      </w:pPr>
    </w:p>
    <w:p w14:paraId="176857D7" w14:textId="77777777" w:rsidR="009D1D58" w:rsidRDefault="009D1D58" w:rsidP="009D1D58">
      <w:pPr>
        <w:pStyle w:val="TH"/>
        <w:rPr>
          <w:rFonts w:cs="v4.2.0"/>
          <w:lang w:eastAsia="en-GB"/>
        </w:rPr>
      </w:pPr>
      <w:r>
        <w:rPr>
          <w:rFonts w:cs="v4.2.0"/>
        </w:rPr>
        <w:t>Table A.5.5.6.3.1</w:t>
      </w:r>
      <w:r>
        <w:rPr>
          <w:rFonts w:eastAsia="ＭＳ 明朝"/>
          <w:bCs/>
        </w:rPr>
        <w:t>.1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9D1D58" w14:paraId="78981DE0"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8FE8AC8" w14:textId="77777777" w:rsidR="009D1D58" w:rsidRDefault="009D1D58">
            <w:pPr>
              <w:pStyle w:val="TAH"/>
              <w:spacing w:line="252"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81ECC8E" w14:textId="77777777" w:rsidR="009D1D58" w:rsidRDefault="009D1D58">
            <w:pPr>
              <w:pStyle w:val="TAH"/>
              <w:spacing w:line="252"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09A62BD" w14:textId="77777777" w:rsidR="009D1D58" w:rsidRDefault="009D1D58">
            <w:pPr>
              <w:pStyle w:val="TAH"/>
              <w:spacing w:line="252" w:lineRule="auto"/>
              <w:rPr>
                <w:rFonts w:cs="Arial"/>
                <w:lang w:eastAsia="ja-JP"/>
              </w:rPr>
            </w:pPr>
            <w:r>
              <w:rPr>
                <w:rFonts w:cs="Arial"/>
              </w:rPr>
              <w:t>Value</w:t>
            </w:r>
          </w:p>
        </w:tc>
        <w:tc>
          <w:tcPr>
            <w:tcW w:w="2779" w:type="dxa"/>
            <w:tcBorders>
              <w:top w:val="single" w:sz="4" w:space="0" w:color="auto"/>
              <w:left w:val="single" w:sz="4" w:space="0" w:color="auto"/>
              <w:bottom w:val="single" w:sz="4" w:space="0" w:color="auto"/>
              <w:right w:val="single" w:sz="4" w:space="0" w:color="auto"/>
            </w:tcBorders>
            <w:hideMark/>
          </w:tcPr>
          <w:p w14:paraId="4DCACFF1" w14:textId="77777777" w:rsidR="009D1D58" w:rsidRDefault="009D1D58">
            <w:pPr>
              <w:pStyle w:val="TAH"/>
              <w:spacing w:line="252" w:lineRule="auto"/>
              <w:rPr>
                <w:rFonts w:cs="Arial"/>
                <w:lang w:eastAsia="ja-JP"/>
              </w:rPr>
            </w:pPr>
            <w:r>
              <w:rPr>
                <w:rFonts w:cs="Arial"/>
              </w:rPr>
              <w:t>Comment</w:t>
            </w:r>
          </w:p>
        </w:tc>
      </w:tr>
      <w:tr w:rsidR="009D1D58" w14:paraId="2C31C3CE"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EBF0598" w14:textId="77777777" w:rsidR="009D1D58" w:rsidRDefault="009D1D58">
            <w:pPr>
              <w:pStyle w:val="TAL"/>
              <w:spacing w:line="252"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14695BA" w14:textId="77777777" w:rsidR="009D1D58" w:rsidRDefault="009D1D58">
            <w:pPr>
              <w:pStyle w:val="TAC"/>
              <w:spacing w:line="252"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EABDA4" w14:textId="77777777" w:rsidR="009D1D58" w:rsidRDefault="009D1D58">
            <w:pPr>
              <w:pStyle w:val="TAC"/>
              <w:spacing w:line="252" w:lineRule="auto"/>
              <w:rPr>
                <w:rFonts w:cs="v4.2.0"/>
                <w:lang w:val="sv-SE" w:eastAsia="ja-JP"/>
              </w:rPr>
            </w:pPr>
            <w:r>
              <w:rPr>
                <w:rFonts w:cs="v4.2.0"/>
                <w:lang w:val="sv-SE"/>
              </w:rPr>
              <w:t>1</w:t>
            </w:r>
          </w:p>
        </w:tc>
        <w:tc>
          <w:tcPr>
            <w:tcW w:w="2779" w:type="dxa"/>
            <w:tcBorders>
              <w:top w:val="single" w:sz="4" w:space="0" w:color="auto"/>
              <w:left w:val="single" w:sz="4" w:space="0" w:color="auto"/>
              <w:bottom w:val="single" w:sz="4" w:space="0" w:color="auto"/>
              <w:right w:val="single" w:sz="4" w:space="0" w:color="auto"/>
            </w:tcBorders>
            <w:hideMark/>
          </w:tcPr>
          <w:p w14:paraId="4779F17B" w14:textId="77777777" w:rsidR="009D1D58" w:rsidRDefault="009D1D58">
            <w:pPr>
              <w:pStyle w:val="TAL"/>
              <w:spacing w:line="252" w:lineRule="auto"/>
              <w:jc w:val="center"/>
              <w:rPr>
                <w:rFonts w:cs="v4.2.0"/>
                <w:lang w:eastAsia="ja-JP"/>
              </w:rPr>
            </w:pPr>
            <w:r>
              <w:rPr>
                <w:rFonts w:cs="v4.2.0"/>
              </w:rPr>
              <w:t>One E-UTRA radio channel is used for this test</w:t>
            </w:r>
          </w:p>
        </w:tc>
      </w:tr>
      <w:tr w:rsidR="009D1D58" w14:paraId="2838A65F"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C3175FA" w14:textId="77777777" w:rsidR="009D1D58" w:rsidRDefault="009D1D58">
            <w:pPr>
              <w:pStyle w:val="TAL"/>
              <w:spacing w:line="252"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087BDE0"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8C3435" w14:textId="77777777" w:rsidR="009D1D58" w:rsidRDefault="009D1D58">
            <w:pPr>
              <w:pStyle w:val="TAC"/>
              <w:spacing w:line="252" w:lineRule="auto"/>
              <w:rPr>
                <w:rFonts w:cs="v4.2.0"/>
                <w:lang w:eastAsia="en-GB"/>
              </w:rPr>
            </w:pPr>
            <w:r>
              <w:rPr>
                <w:rFonts w:cs="v4.2.0"/>
              </w:rPr>
              <w:t>2, 3</w:t>
            </w:r>
          </w:p>
        </w:tc>
        <w:tc>
          <w:tcPr>
            <w:tcW w:w="2779" w:type="dxa"/>
            <w:tcBorders>
              <w:top w:val="single" w:sz="4" w:space="0" w:color="auto"/>
              <w:left w:val="single" w:sz="4" w:space="0" w:color="auto"/>
              <w:bottom w:val="single" w:sz="4" w:space="0" w:color="auto"/>
              <w:right w:val="single" w:sz="4" w:space="0" w:color="auto"/>
            </w:tcBorders>
            <w:hideMark/>
          </w:tcPr>
          <w:p w14:paraId="67BBBC6E" w14:textId="77777777" w:rsidR="009D1D58" w:rsidRDefault="009D1D58">
            <w:pPr>
              <w:pStyle w:val="TAL"/>
              <w:spacing w:line="252" w:lineRule="auto"/>
              <w:jc w:val="center"/>
              <w:rPr>
                <w:rFonts w:cs="v4.2.0"/>
              </w:rPr>
            </w:pPr>
            <w:r>
              <w:rPr>
                <w:rFonts w:cs="v4.2.0"/>
              </w:rPr>
              <w:t>Two NR radio channel is used for this test for PSCell and SCell</w:t>
            </w:r>
          </w:p>
        </w:tc>
      </w:tr>
      <w:tr w:rsidR="009D1D58" w14:paraId="77503D1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0535F42" w14:textId="77777777" w:rsidR="009D1D58" w:rsidRDefault="009D1D58">
            <w:pPr>
              <w:pStyle w:val="TAL"/>
              <w:spacing w:line="252"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97A2B2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D6A8FA" w14:textId="77777777" w:rsidR="009D1D58" w:rsidRDefault="009D1D58">
            <w:pPr>
              <w:pStyle w:val="TAC"/>
              <w:spacing w:line="252" w:lineRule="auto"/>
              <w:rPr>
                <w:rFonts w:cs="v4.2.0"/>
                <w:lang w:eastAsia="ja-JP"/>
              </w:rPr>
            </w:pPr>
            <w:r>
              <w:rPr>
                <w:rFonts w:cs="v4.2.0"/>
              </w:rPr>
              <w:t>Cell 1</w:t>
            </w:r>
          </w:p>
        </w:tc>
        <w:tc>
          <w:tcPr>
            <w:tcW w:w="2779" w:type="dxa"/>
            <w:tcBorders>
              <w:top w:val="single" w:sz="4" w:space="0" w:color="auto"/>
              <w:left w:val="single" w:sz="4" w:space="0" w:color="auto"/>
              <w:bottom w:val="single" w:sz="4" w:space="0" w:color="auto"/>
              <w:right w:val="single" w:sz="4" w:space="0" w:color="auto"/>
            </w:tcBorders>
            <w:hideMark/>
          </w:tcPr>
          <w:p w14:paraId="2C1D3392" w14:textId="77777777" w:rsidR="009D1D58" w:rsidRDefault="009D1D58">
            <w:pPr>
              <w:pStyle w:val="TAL"/>
              <w:spacing w:line="252" w:lineRule="auto"/>
              <w:jc w:val="center"/>
              <w:rPr>
                <w:rFonts w:cs="v4.2.0"/>
                <w:lang w:eastAsia="ja-JP"/>
              </w:rPr>
            </w:pPr>
            <w:r>
              <w:rPr>
                <w:rFonts w:cs="v4.2.0"/>
              </w:rPr>
              <w:t>PCell on RF channel number 1.</w:t>
            </w:r>
          </w:p>
        </w:tc>
      </w:tr>
      <w:tr w:rsidR="009D1D58" w14:paraId="180014B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C442EB0" w14:textId="77777777" w:rsidR="009D1D58" w:rsidRDefault="009D1D58">
            <w:pPr>
              <w:pStyle w:val="TAL"/>
              <w:spacing w:line="252"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3EBFEAAF"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9AFFC2" w14:textId="77777777" w:rsidR="009D1D58" w:rsidRDefault="009D1D58">
            <w:pPr>
              <w:pStyle w:val="TAC"/>
              <w:spacing w:line="252" w:lineRule="auto"/>
              <w:rPr>
                <w:rFonts w:cs="v4.2.0"/>
                <w:lang w:eastAsia="ja-JP"/>
              </w:rPr>
            </w:pPr>
            <w:r>
              <w:rPr>
                <w:rFonts w:cs="v4.2.0"/>
              </w:rPr>
              <w:t>Cell 2</w:t>
            </w:r>
          </w:p>
        </w:tc>
        <w:tc>
          <w:tcPr>
            <w:tcW w:w="2779" w:type="dxa"/>
            <w:tcBorders>
              <w:top w:val="single" w:sz="4" w:space="0" w:color="auto"/>
              <w:left w:val="single" w:sz="4" w:space="0" w:color="auto"/>
              <w:bottom w:val="single" w:sz="4" w:space="0" w:color="auto"/>
              <w:right w:val="single" w:sz="4" w:space="0" w:color="auto"/>
            </w:tcBorders>
            <w:hideMark/>
          </w:tcPr>
          <w:p w14:paraId="4C529A8E" w14:textId="77777777" w:rsidR="009D1D58" w:rsidRDefault="009D1D58">
            <w:pPr>
              <w:pStyle w:val="TAL"/>
              <w:spacing w:line="252" w:lineRule="auto"/>
              <w:jc w:val="center"/>
              <w:rPr>
                <w:rFonts w:cs="v4.2.0"/>
                <w:lang w:eastAsia="ja-JP"/>
              </w:rPr>
            </w:pPr>
            <w:r>
              <w:rPr>
                <w:rFonts w:cs="v4.2.0"/>
              </w:rPr>
              <w:t>PSCell on RF channel number 2.</w:t>
            </w:r>
          </w:p>
        </w:tc>
      </w:tr>
      <w:tr w:rsidR="009D1D58" w14:paraId="53926E53"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626EC12" w14:textId="77777777" w:rsidR="009D1D58" w:rsidRDefault="009D1D58">
            <w:pPr>
              <w:pStyle w:val="TAL"/>
              <w:spacing w:line="252" w:lineRule="auto"/>
              <w:rPr>
                <w:lang w:eastAsia="en-GB"/>
              </w:rPr>
            </w:pPr>
            <w:r>
              <w:t>Active SCell</w:t>
            </w:r>
          </w:p>
        </w:tc>
        <w:tc>
          <w:tcPr>
            <w:tcW w:w="709" w:type="dxa"/>
            <w:tcBorders>
              <w:top w:val="single" w:sz="4" w:space="0" w:color="auto"/>
              <w:left w:val="single" w:sz="4" w:space="0" w:color="auto"/>
              <w:bottom w:val="single" w:sz="4" w:space="0" w:color="auto"/>
              <w:right w:val="single" w:sz="4" w:space="0" w:color="auto"/>
            </w:tcBorders>
          </w:tcPr>
          <w:p w14:paraId="2E3B4E9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43182D" w14:textId="77777777" w:rsidR="009D1D58" w:rsidRDefault="009D1D58">
            <w:pPr>
              <w:pStyle w:val="TAC"/>
              <w:spacing w:line="252" w:lineRule="auto"/>
              <w:rPr>
                <w:rFonts w:cs="v4.2.0"/>
                <w:lang w:eastAsia="en-GB"/>
              </w:rPr>
            </w:pPr>
            <w:r>
              <w:rPr>
                <w:rFonts w:cs="v4.2.0"/>
              </w:rPr>
              <w:t>Cell 3</w:t>
            </w:r>
          </w:p>
        </w:tc>
        <w:tc>
          <w:tcPr>
            <w:tcW w:w="2779" w:type="dxa"/>
            <w:tcBorders>
              <w:top w:val="single" w:sz="4" w:space="0" w:color="auto"/>
              <w:left w:val="single" w:sz="4" w:space="0" w:color="auto"/>
              <w:bottom w:val="single" w:sz="4" w:space="0" w:color="auto"/>
              <w:right w:val="single" w:sz="4" w:space="0" w:color="auto"/>
            </w:tcBorders>
            <w:hideMark/>
          </w:tcPr>
          <w:p w14:paraId="0D0352F6" w14:textId="77777777" w:rsidR="009D1D58" w:rsidRDefault="009D1D58">
            <w:pPr>
              <w:pStyle w:val="TAL"/>
              <w:spacing w:line="252" w:lineRule="auto"/>
              <w:jc w:val="center"/>
              <w:rPr>
                <w:rFonts w:cs="v4.2.0"/>
              </w:rPr>
            </w:pPr>
            <w:r>
              <w:rPr>
                <w:rFonts w:cs="v4.2.0"/>
              </w:rPr>
              <w:t>SCell on RF channel number 3.</w:t>
            </w:r>
          </w:p>
        </w:tc>
      </w:tr>
      <w:tr w:rsidR="009D1D58" w14:paraId="553CA2A6"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39F4084" w14:textId="77777777" w:rsidR="009D1D58" w:rsidRDefault="009D1D58">
            <w:pPr>
              <w:pStyle w:val="TAL"/>
              <w:spacing w:line="252"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7F7AE409"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8B368A" w14:textId="77777777" w:rsidR="009D1D58" w:rsidRDefault="009D1D58">
            <w:pPr>
              <w:pStyle w:val="TAC"/>
              <w:spacing w:line="252" w:lineRule="auto"/>
              <w:rPr>
                <w:rFonts w:cs="v4.2.0"/>
                <w:lang w:eastAsia="ja-JP"/>
              </w:rPr>
            </w:pPr>
            <w:r>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7FB81CFA" w14:textId="77777777" w:rsidR="009D1D58" w:rsidRDefault="009D1D58">
            <w:pPr>
              <w:pStyle w:val="TAL"/>
              <w:spacing w:line="252" w:lineRule="auto"/>
              <w:jc w:val="center"/>
              <w:rPr>
                <w:rFonts w:cs="v4.2.0"/>
                <w:lang w:eastAsia="ja-JP"/>
              </w:rPr>
            </w:pPr>
          </w:p>
        </w:tc>
      </w:tr>
      <w:tr w:rsidR="009D1D58" w14:paraId="458DA9C4"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12388FA7" w14:textId="77777777" w:rsidR="009D1D58" w:rsidRDefault="009D1D58">
            <w:pPr>
              <w:pStyle w:val="TAL"/>
              <w:spacing w:line="252"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EEBA8E0" w14:textId="77777777" w:rsidR="009D1D58" w:rsidRDefault="009D1D5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BA5D7C" w14:textId="77777777" w:rsidR="009D1D58" w:rsidRDefault="009D1D58">
            <w:pPr>
              <w:pStyle w:val="TAC"/>
              <w:spacing w:line="252" w:lineRule="auto"/>
              <w:rPr>
                <w:rFonts w:cs="v4.2.0"/>
                <w:lang w:eastAsia="ja-JP"/>
              </w:rPr>
            </w:pPr>
            <w:r>
              <w:rPr>
                <w:rFonts w:cs="v4.2.0"/>
              </w:rPr>
              <w:t>OFF</w:t>
            </w:r>
          </w:p>
        </w:tc>
        <w:tc>
          <w:tcPr>
            <w:tcW w:w="2779" w:type="dxa"/>
            <w:tcBorders>
              <w:top w:val="single" w:sz="4" w:space="0" w:color="auto"/>
              <w:left w:val="single" w:sz="4" w:space="0" w:color="auto"/>
              <w:bottom w:val="single" w:sz="4" w:space="0" w:color="auto"/>
              <w:right w:val="single" w:sz="4" w:space="0" w:color="auto"/>
            </w:tcBorders>
            <w:hideMark/>
          </w:tcPr>
          <w:p w14:paraId="75A13C27" w14:textId="77777777" w:rsidR="009D1D58" w:rsidRDefault="009D1D58">
            <w:pPr>
              <w:pStyle w:val="TAL"/>
              <w:spacing w:line="252" w:lineRule="auto"/>
              <w:jc w:val="center"/>
              <w:rPr>
                <w:rFonts w:cs="v4.2.0"/>
                <w:lang w:eastAsia="ja-JP"/>
              </w:rPr>
            </w:pPr>
            <w:r>
              <w:rPr>
                <w:rFonts w:cs="v4.2.0"/>
                <w:lang w:eastAsia="ja-JP"/>
              </w:rPr>
              <w:t xml:space="preserve">For both </w:t>
            </w:r>
            <w:r>
              <w:rPr>
                <w:rFonts w:cs="v4.2.0"/>
              </w:rPr>
              <w:t>PCell, PSCell and SCell</w:t>
            </w:r>
          </w:p>
        </w:tc>
      </w:tr>
      <w:tr w:rsidR="009D1D58" w14:paraId="01288D9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6B698F2" w14:textId="77777777" w:rsidR="009D1D58" w:rsidRDefault="009D1D58">
            <w:pPr>
              <w:pStyle w:val="TAL"/>
              <w:spacing w:line="252" w:lineRule="auto"/>
              <w:rPr>
                <w:lang w:eastAsia="en-GB"/>
              </w:rPr>
            </w:pPr>
            <w:r>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06166677" w14:textId="77777777" w:rsidR="009D1D58" w:rsidRDefault="009D1D58">
            <w:pPr>
              <w:pStyle w:val="TAC"/>
              <w:spacing w:line="252"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2465A1F3" w14:textId="77777777" w:rsidR="009D1D58" w:rsidRDefault="009D1D58">
            <w:pPr>
              <w:pStyle w:val="TAC"/>
              <w:spacing w:line="252" w:lineRule="auto"/>
              <w:rPr>
                <w:rFonts w:cs="v4.2.0"/>
              </w:rPr>
            </w:pPr>
            <w:r>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6A029C06" w14:textId="77777777" w:rsidR="009D1D58" w:rsidRDefault="009D1D58">
            <w:pPr>
              <w:pStyle w:val="TAL"/>
              <w:spacing w:line="252" w:lineRule="auto"/>
              <w:jc w:val="center"/>
              <w:rPr>
                <w:rFonts w:cs="v4.2.0"/>
              </w:rPr>
            </w:pPr>
          </w:p>
        </w:tc>
      </w:tr>
      <w:tr w:rsidR="009D1D58" w14:paraId="21ADC62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BCC938E" w14:textId="77777777" w:rsidR="009D1D58" w:rsidRDefault="009D1D58">
            <w:pPr>
              <w:pStyle w:val="TAL"/>
              <w:spacing w:line="252"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42455CD1"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A06A609"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6C1CA333" w14:textId="77777777" w:rsidR="009D1D58" w:rsidRDefault="009D1D58">
            <w:pPr>
              <w:pStyle w:val="TAL"/>
              <w:spacing w:line="252" w:lineRule="auto"/>
              <w:jc w:val="center"/>
              <w:rPr>
                <w:rFonts w:cs="v4.2.0"/>
                <w:lang w:eastAsia="ja-JP"/>
              </w:rPr>
            </w:pPr>
            <w:r>
              <w:rPr>
                <w:rFonts w:cs="v4.2.0"/>
              </w:rPr>
              <w:t>Individual offset for cells on PCC.</w:t>
            </w:r>
          </w:p>
        </w:tc>
      </w:tr>
      <w:tr w:rsidR="009D1D58" w14:paraId="205D4771"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2978BEE" w14:textId="77777777" w:rsidR="009D1D58" w:rsidRDefault="009D1D58">
            <w:pPr>
              <w:pStyle w:val="TAL"/>
              <w:spacing w:line="252"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ADFE10F"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69C9CDBF"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7DE6F54B" w14:textId="77777777" w:rsidR="009D1D58" w:rsidRDefault="009D1D58">
            <w:pPr>
              <w:pStyle w:val="TAL"/>
              <w:spacing w:line="252" w:lineRule="auto"/>
              <w:jc w:val="center"/>
              <w:rPr>
                <w:rFonts w:cs="v4.2.0"/>
                <w:lang w:eastAsia="ja-JP"/>
              </w:rPr>
            </w:pPr>
            <w:r>
              <w:rPr>
                <w:rFonts w:cs="v4.2.0"/>
              </w:rPr>
              <w:t>Individual offset for cells on PSCC.</w:t>
            </w:r>
          </w:p>
        </w:tc>
      </w:tr>
      <w:tr w:rsidR="009D1D58" w14:paraId="69456D9C"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58A8402" w14:textId="77777777" w:rsidR="009D1D58" w:rsidRDefault="009D1D58">
            <w:pPr>
              <w:pStyle w:val="TAL"/>
              <w:spacing w:line="252" w:lineRule="auto"/>
              <w:rPr>
                <w:lang w:eastAsia="ja-JP"/>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1DF6FEEB" w14:textId="77777777" w:rsidR="009D1D58" w:rsidRDefault="009D1D58">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279E4E12" w14:textId="77777777" w:rsidR="009D1D58" w:rsidRDefault="009D1D58">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hideMark/>
          </w:tcPr>
          <w:p w14:paraId="7F25D410" w14:textId="77777777" w:rsidR="009D1D58" w:rsidRDefault="009D1D58">
            <w:pPr>
              <w:pStyle w:val="TAL"/>
              <w:spacing w:line="252" w:lineRule="auto"/>
              <w:jc w:val="center"/>
              <w:rPr>
                <w:rFonts w:cs="v4.2.0"/>
                <w:lang w:eastAsia="ja-JP"/>
              </w:rPr>
            </w:pPr>
            <w:r>
              <w:rPr>
                <w:rFonts w:cs="v4.2.0"/>
              </w:rPr>
              <w:t>Individual offset for cells on SCC.</w:t>
            </w:r>
          </w:p>
        </w:tc>
      </w:tr>
      <w:tr w:rsidR="009D1D58" w14:paraId="78FF6D95"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78AE6FE" w14:textId="77777777" w:rsidR="009D1D58" w:rsidRDefault="009D1D58">
            <w:pPr>
              <w:pStyle w:val="TAL"/>
              <w:spacing w:line="252"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6CC78A4" w14:textId="77777777" w:rsidR="009D1D58" w:rsidRDefault="009D1D58">
            <w:pPr>
              <w:pStyle w:val="TAC"/>
              <w:spacing w:line="252"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3D3CE14D" w14:textId="77777777" w:rsidR="009D1D58" w:rsidRDefault="009D1D58">
            <w:pPr>
              <w:pStyle w:val="TAC"/>
              <w:spacing w:line="252" w:lineRule="auto"/>
              <w:rPr>
                <w:rFonts w:cs="v4.2.0"/>
                <w:lang w:eastAsia="ja-JP"/>
              </w:rPr>
            </w:pPr>
            <w:r>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39C29E0" w14:textId="77777777" w:rsidR="009D1D58" w:rsidRDefault="009D1D58">
            <w:pPr>
              <w:pStyle w:val="TAL"/>
              <w:spacing w:line="252" w:lineRule="auto"/>
              <w:jc w:val="center"/>
              <w:rPr>
                <w:rFonts w:cs="v4.2.0"/>
                <w:lang w:eastAsia="ja-JP"/>
              </w:rPr>
            </w:pPr>
            <w:r>
              <w:rPr>
                <w:rFonts w:cs="v4.2.0"/>
                <w:lang w:eastAsia="zh-CN"/>
              </w:rPr>
              <w:t>Synchronous EN-DC</w:t>
            </w:r>
          </w:p>
        </w:tc>
      </w:tr>
      <w:tr w:rsidR="009D1D58" w14:paraId="2E79198C"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A1BECF4" w14:textId="77777777" w:rsidR="009D1D58" w:rsidRDefault="009D1D58">
            <w:pPr>
              <w:pStyle w:val="TAL"/>
              <w:spacing w:line="252"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C5E485A" w14:textId="77777777" w:rsidR="009D1D58" w:rsidRDefault="009D1D58">
            <w:pPr>
              <w:pStyle w:val="TAC"/>
              <w:spacing w:line="252" w:lineRule="auto"/>
              <w:rPr>
                <w:rFonts w:cs="v4.2.0"/>
                <w:bCs/>
                <w:lang w:eastAsia="en-GB"/>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hideMark/>
          </w:tcPr>
          <w:p w14:paraId="680A53F9" w14:textId="77777777" w:rsidR="009D1D58" w:rsidRDefault="009D1D58">
            <w:pPr>
              <w:pStyle w:val="TAC"/>
              <w:spacing w:line="252" w:lineRule="auto"/>
              <w:rPr>
                <w:rFonts w:cs="v4.2.0"/>
              </w:rPr>
            </w:pPr>
            <w:r>
              <w:rPr>
                <w:rFonts w:cs="v4.2.0"/>
              </w:rPr>
              <w:t>3</w:t>
            </w:r>
          </w:p>
        </w:tc>
        <w:tc>
          <w:tcPr>
            <w:tcW w:w="2779" w:type="dxa"/>
            <w:tcBorders>
              <w:top w:val="single" w:sz="4" w:space="0" w:color="auto"/>
              <w:left w:val="single" w:sz="4" w:space="0" w:color="auto"/>
              <w:bottom w:val="single" w:sz="4" w:space="0" w:color="auto"/>
              <w:right w:val="single" w:sz="4" w:space="0" w:color="auto"/>
            </w:tcBorders>
            <w:hideMark/>
          </w:tcPr>
          <w:p w14:paraId="6F4468E5" w14:textId="77777777" w:rsidR="009D1D58" w:rsidRDefault="009D1D58">
            <w:pPr>
              <w:pStyle w:val="TAL"/>
              <w:spacing w:line="252" w:lineRule="auto"/>
              <w:jc w:val="center"/>
              <w:rPr>
                <w:rFonts w:cs="v4.2.0"/>
                <w:lang w:eastAsia="zh-CN"/>
              </w:rPr>
            </w:pPr>
            <w:r>
              <w:rPr>
                <w:rFonts w:cs="v4.2.0"/>
                <w:lang w:eastAsia="zh-CN"/>
              </w:rPr>
              <w:t>Synchronous Cells</w:t>
            </w:r>
          </w:p>
        </w:tc>
      </w:tr>
      <w:tr w:rsidR="009D1D58" w14:paraId="513217C5"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6D5C92D" w14:textId="77777777" w:rsidR="009D1D58" w:rsidRDefault="009D1D58">
            <w:pPr>
              <w:pStyle w:val="TAL"/>
              <w:spacing w:line="252"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0293C1D5"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97FACDE"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3217AC19" w14:textId="77777777" w:rsidR="009D1D58" w:rsidRDefault="009D1D58">
            <w:pPr>
              <w:pStyle w:val="TAL"/>
              <w:spacing w:line="252" w:lineRule="auto"/>
              <w:jc w:val="center"/>
              <w:rPr>
                <w:rFonts w:cs="v4.2.0"/>
                <w:lang w:eastAsia="ja-JP"/>
              </w:rPr>
            </w:pPr>
          </w:p>
        </w:tc>
      </w:tr>
      <w:tr w:rsidR="009D1D58" w14:paraId="33AC91EF"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9C6AE7F" w14:textId="77777777" w:rsidR="009D1D58" w:rsidRDefault="009D1D58">
            <w:pPr>
              <w:pStyle w:val="TAL"/>
              <w:spacing w:line="252"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620EE05"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857EBEA"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40024F64" w14:textId="77777777" w:rsidR="009D1D58" w:rsidRDefault="009D1D58">
            <w:pPr>
              <w:pStyle w:val="TAL"/>
              <w:spacing w:line="252" w:lineRule="auto"/>
              <w:jc w:val="center"/>
              <w:rPr>
                <w:rFonts w:cs="v4.2.0"/>
                <w:lang w:eastAsia="ja-JP"/>
              </w:rPr>
            </w:pPr>
          </w:p>
        </w:tc>
      </w:tr>
      <w:tr w:rsidR="009D1D58" w14:paraId="0255EDA7" w14:textId="77777777" w:rsidTr="009D1D58">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E675929" w14:textId="77777777" w:rsidR="009D1D58" w:rsidRDefault="009D1D58">
            <w:pPr>
              <w:pStyle w:val="TAL"/>
              <w:spacing w:line="252"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5DD463D7" w14:textId="77777777" w:rsidR="009D1D58" w:rsidRDefault="009D1D58">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38072950" w14:textId="77777777" w:rsidR="009D1D58" w:rsidRDefault="009D1D58">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5C8C5B9" w14:textId="77777777" w:rsidR="009D1D58" w:rsidRDefault="009D1D58">
            <w:pPr>
              <w:pStyle w:val="TAL"/>
              <w:spacing w:line="252" w:lineRule="auto"/>
              <w:jc w:val="center"/>
              <w:rPr>
                <w:rFonts w:cs="v4.2.0"/>
                <w:lang w:eastAsia="en-GB"/>
              </w:rPr>
            </w:pPr>
          </w:p>
        </w:tc>
      </w:tr>
    </w:tbl>
    <w:p w14:paraId="358ACFEC" w14:textId="77777777" w:rsidR="009D1D58" w:rsidRDefault="009D1D58" w:rsidP="009D1D58">
      <w:pPr>
        <w:rPr>
          <w:lang w:eastAsia="en-GB"/>
        </w:rPr>
      </w:pPr>
    </w:p>
    <w:p w14:paraId="295769AE" w14:textId="77777777" w:rsidR="009D1D58" w:rsidRDefault="009D1D58" w:rsidP="009D1D58">
      <w:pPr>
        <w:pStyle w:val="TH"/>
      </w:pPr>
      <w:r>
        <w:rPr>
          <w:rFonts w:cs="v4.2.0"/>
        </w:rPr>
        <w:t>Table A.5.5.6.3.1.1-3: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9D1D58" w14:paraId="268EB68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97DF3A2" w14:textId="77777777" w:rsidR="009D1D58" w:rsidRDefault="009D1D58">
            <w:pPr>
              <w:pStyle w:val="TAH"/>
              <w:spacing w:line="252" w:lineRule="auto"/>
              <w:rPr>
                <w:rFonts w:cs="v4.2.0"/>
              </w:rPr>
            </w:pPr>
            <w:r>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0FF842E7" w14:textId="77777777" w:rsidR="009D1D58" w:rsidRDefault="009D1D58">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422B6279" w14:textId="77777777" w:rsidR="009D1D58" w:rsidRDefault="009D1D58">
            <w:pPr>
              <w:pStyle w:val="TAH"/>
              <w:spacing w:line="252" w:lineRule="auto"/>
              <w:rPr>
                <w:rFonts w:cs="v4.2.0"/>
              </w:rPr>
            </w:pPr>
            <w:r>
              <w:rPr>
                <w:rFonts w:cs="v4.2.0"/>
              </w:rPr>
              <w:t>Cell 2</w:t>
            </w:r>
          </w:p>
        </w:tc>
        <w:tc>
          <w:tcPr>
            <w:tcW w:w="2169" w:type="dxa"/>
            <w:tcBorders>
              <w:top w:val="single" w:sz="4" w:space="0" w:color="auto"/>
              <w:left w:val="single" w:sz="4" w:space="0" w:color="auto"/>
              <w:bottom w:val="single" w:sz="4" w:space="0" w:color="auto"/>
              <w:right w:val="single" w:sz="4" w:space="0" w:color="auto"/>
            </w:tcBorders>
            <w:hideMark/>
          </w:tcPr>
          <w:p w14:paraId="156D8B89" w14:textId="77777777" w:rsidR="009D1D58" w:rsidRDefault="009D1D58">
            <w:pPr>
              <w:pStyle w:val="TAH"/>
              <w:spacing w:line="252" w:lineRule="auto"/>
              <w:rPr>
                <w:rFonts w:cs="v4.2.0"/>
              </w:rPr>
            </w:pPr>
            <w:r>
              <w:rPr>
                <w:rFonts w:cs="v4.2.0"/>
              </w:rPr>
              <w:t>Cell 3</w:t>
            </w:r>
          </w:p>
        </w:tc>
      </w:tr>
      <w:tr w:rsidR="009D1D58" w14:paraId="521D940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BFC1B06" w14:textId="77777777" w:rsidR="009D1D58" w:rsidRDefault="009D1D58">
            <w:pPr>
              <w:pStyle w:val="TAL"/>
              <w:spacing w:line="252" w:lineRule="auto"/>
              <w:rPr>
                <w:lang w:val="it-IT"/>
              </w:rPr>
            </w:pPr>
            <w:r>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1A59CCF"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7D6CB1" w14:textId="77777777" w:rsidR="009D1D58" w:rsidRDefault="009D1D58">
            <w:pPr>
              <w:pStyle w:val="TAC"/>
              <w:spacing w:line="252" w:lineRule="auto"/>
              <w:rPr>
                <w:rFonts w:cs="v4.2.0"/>
                <w:lang w:eastAsia="zh-CN"/>
              </w:rPr>
            </w:pPr>
            <w:r>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hideMark/>
          </w:tcPr>
          <w:p w14:paraId="0BBFA4AF" w14:textId="77777777" w:rsidR="009D1D58" w:rsidRDefault="009D1D58">
            <w:pPr>
              <w:pStyle w:val="TAC"/>
              <w:spacing w:line="252" w:lineRule="auto"/>
              <w:rPr>
                <w:rFonts w:cs="v4.2.0"/>
                <w:lang w:eastAsia="zh-CN"/>
              </w:rPr>
            </w:pPr>
            <w:r>
              <w:rPr>
                <w:rFonts w:cs="v4.2.0"/>
                <w:lang w:eastAsia="zh-CN"/>
              </w:rPr>
              <w:t>FR2</w:t>
            </w:r>
          </w:p>
        </w:tc>
      </w:tr>
      <w:tr w:rsidR="009D1D58" w14:paraId="1E58195F" w14:textId="77777777" w:rsidTr="009D1D58">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53C3E0AD" w14:textId="77777777" w:rsidR="009D1D58" w:rsidRDefault="009D1D58">
            <w:pPr>
              <w:pStyle w:val="TAL"/>
              <w:spacing w:line="252" w:lineRule="auto"/>
              <w:rPr>
                <w:lang w:val="en-US" w:eastAsia="en-GB"/>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14:paraId="1C8F1F6C"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39B52C28" w14:textId="77777777" w:rsidR="009D1D58" w:rsidRDefault="009D1D58">
            <w:pPr>
              <w:pStyle w:val="TAC"/>
              <w:spacing w:line="252" w:lineRule="auto"/>
              <w:rPr>
                <w:lang w:val="en-US"/>
              </w:rPr>
            </w:pPr>
            <w:r>
              <w:rPr>
                <w:lang w:val="en-US"/>
              </w:rPr>
              <w:t>TDD</w:t>
            </w:r>
          </w:p>
        </w:tc>
        <w:tc>
          <w:tcPr>
            <w:tcW w:w="2169" w:type="dxa"/>
            <w:tcBorders>
              <w:top w:val="single" w:sz="4" w:space="0" w:color="auto"/>
              <w:left w:val="single" w:sz="4" w:space="0" w:color="auto"/>
              <w:bottom w:val="single" w:sz="4" w:space="0" w:color="auto"/>
              <w:right w:val="single" w:sz="4" w:space="0" w:color="auto"/>
            </w:tcBorders>
            <w:hideMark/>
          </w:tcPr>
          <w:p w14:paraId="766BBDAA" w14:textId="77777777" w:rsidR="009D1D58" w:rsidRDefault="009D1D58">
            <w:pPr>
              <w:pStyle w:val="TAC"/>
              <w:spacing w:line="252" w:lineRule="auto"/>
              <w:rPr>
                <w:lang w:val="en-US"/>
              </w:rPr>
            </w:pPr>
            <w:r>
              <w:rPr>
                <w:lang w:val="en-US"/>
              </w:rPr>
              <w:t>TDD</w:t>
            </w:r>
          </w:p>
        </w:tc>
      </w:tr>
      <w:tr w:rsidR="009D1D58" w14:paraId="3B573DF6" w14:textId="77777777" w:rsidTr="009D1D58">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34D219AB" w14:textId="77777777" w:rsidR="009D1D58" w:rsidRDefault="009D1D58">
            <w:pPr>
              <w:pStyle w:val="TAL"/>
              <w:spacing w:line="252"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14:paraId="7B2F8BE3"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A166A57" w14:textId="77777777" w:rsidR="009D1D58" w:rsidRDefault="009D1D58">
            <w:pPr>
              <w:pStyle w:val="TAC"/>
              <w:spacing w:line="252" w:lineRule="auto"/>
              <w:rPr>
                <w:lang w:val="en-US"/>
              </w:rPr>
            </w:pPr>
            <w:r>
              <w:rPr>
                <w:lang w:val="en-US"/>
              </w:rPr>
              <w:t>TDDConf.3.1</w:t>
            </w:r>
          </w:p>
        </w:tc>
        <w:tc>
          <w:tcPr>
            <w:tcW w:w="2169" w:type="dxa"/>
            <w:tcBorders>
              <w:top w:val="single" w:sz="4" w:space="0" w:color="auto"/>
              <w:left w:val="single" w:sz="4" w:space="0" w:color="auto"/>
              <w:bottom w:val="single" w:sz="4" w:space="0" w:color="auto"/>
              <w:right w:val="single" w:sz="4" w:space="0" w:color="auto"/>
            </w:tcBorders>
            <w:hideMark/>
          </w:tcPr>
          <w:p w14:paraId="78FA7494" w14:textId="77777777" w:rsidR="009D1D58" w:rsidRDefault="009D1D58">
            <w:pPr>
              <w:pStyle w:val="TAC"/>
              <w:spacing w:line="252" w:lineRule="auto"/>
              <w:rPr>
                <w:lang w:val="en-US"/>
              </w:rPr>
            </w:pPr>
            <w:r>
              <w:rPr>
                <w:lang w:val="en-US"/>
              </w:rPr>
              <w:t>TDDConf.3.1</w:t>
            </w:r>
          </w:p>
        </w:tc>
      </w:tr>
      <w:tr w:rsidR="009D1D58" w14:paraId="194D2F95"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CF0EB4C" w14:textId="77777777" w:rsidR="009D1D58" w:rsidRDefault="009D1D58">
            <w:pPr>
              <w:pStyle w:val="TAL"/>
              <w:spacing w:line="252" w:lineRule="auto"/>
              <w:rPr>
                <w:lang w:val="en-US"/>
              </w:rPr>
            </w:pPr>
            <w:r>
              <w:rPr>
                <w:lang w:val="en-US"/>
              </w:rPr>
              <w:t>BW</w:t>
            </w:r>
            <w:r>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tcPr>
          <w:p w14:paraId="617F8FC9"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75BBEF4D" w14:textId="77777777" w:rsidR="009D1D58" w:rsidRDefault="009D1D58">
            <w:pPr>
              <w:pStyle w:val="TAC"/>
              <w:spacing w:line="252"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169" w:type="dxa"/>
            <w:tcBorders>
              <w:top w:val="single" w:sz="4" w:space="0" w:color="auto"/>
              <w:left w:val="single" w:sz="4" w:space="0" w:color="auto"/>
              <w:bottom w:val="single" w:sz="4" w:space="0" w:color="auto"/>
              <w:right w:val="single" w:sz="4" w:space="0" w:color="auto"/>
            </w:tcBorders>
            <w:hideMark/>
          </w:tcPr>
          <w:p w14:paraId="45D862A5" w14:textId="77777777" w:rsidR="009D1D58" w:rsidRDefault="009D1D58">
            <w:pPr>
              <w:pStyle w:val="TAC"/>
              <w:spacing w:line="252"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9D1D58" w14:paraId="26F47CEB"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272039" w14:textId="77777777" w:rsidR="009D1D58" w:rsidRDefault="009D1D58">
            <w:pPr>
              <w:pStyle w:val="TAL"/>
              <w:spacing w:line="252" w:lineRule="auto"/>
            </w:pPr>
            <w:r>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150C1449"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0B72E560" w14:textId="77777777" w:rsidR="009D1D58" w:rsidRDefault="009D1D58">
            <w:pPr>
              <w:pStyle w:val="TAC"/>
              <w:spacing w:line="252" w:lineRule="auto"/>
              <w:rPr>
                <w:rFonts w:cs="v4.2.0"/>
                <w:lang w:eastAsia="zh-CN"/>
              </w:rPr>
            </w:pPr>
            <w:r>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hideMark/>
          </w:tcPr>
          <w:p w14:paraId="51D657D6" w14:textId="77777777" w:rsidR="009D1D58" w:rsidRDefault="009D1D58">
            <w:pPr>
              <w:pStyle w:val="TAC"/>
              <w:spacing w:line="252" w:lineRule="auto"/>
              <w:rPr>
                <w:rFonts w:cs="v4.2.0"/>
                <w:lang w:eastAsia="zh-CN"/>
              </w:rPr>
            </w:pPr>
            <w:r>
              <w:rPr>
                <w:rFonts w:cs="v4.2.0"/>
                <w:lang w:eastAsia="zh-CN"/>
              </w:rPr>
              <w:t>1, 2</w:t>
            </w:r>
          </w:p>
        </w:tc>
      </w:tr>
      <w:tr w:rsidR="009D1D58" w14:paraId="53504204" w14:textId="77777777" w:rsidTr="009D1D58">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0C69047D" w14:textId="77777777" w:rsidR="009D1D58" w:rsidRDefault="009D1D58">
            <w:pPr>
              <w:pStyle w:val="TAL"/>
              <w:spacing w:line="252" w:lineRule="auto"/>
              <w:rPr>
                <w:lang w:eastAsia="en-GB"/>
              </w:rPr>
            </w:pPr>
            <w: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33DDDCF8"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172DA5A" w14:textId="77777777" w:rsidR="009D1D58" w:rsidRDefault="009D1D58">
            <w:pPr>
              <w:pStyle w:val="TAC"/>
              <w:spacing w:line="252" w:lineRule="auto"/>
              <w:rPr>
                <w:rFonts w:cs="v4.2.0"/>
                <w:lang w:eastAsia="zh-CN"/>
              </w:rPr>
            </w:pPr>
            <w:r>
              <w:rPr>
                <w:rFonts w:cs="v4.2.0"/>
                <w:lang w:eastAsia="zh-CN"/>
              </w:rPr>
              <w:t>DLBWP.0.2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E2F9ABF" w14:textId="77777777" w:rsidR="009D1D58" w:rsidRDefault="009D1D58">
            <w:pPr>
              <w:pStyle w:val="TAC"/>
              <w:spacing w:line="252" w:lineRule="auto"/>
              <w:rPr>
                <w:rFonts w:cs="v4.2.0"/>
                <w:lang w:eastAsia="zh-CN"/>
              </w:rPr>
            </w:pPr>
            <w:r>
              <w:rPr>
                <w:rFonts w:cs="v4.2.0"/>
                <w:lang w:eastAsia="zh-CN"/>
              </w:rPr>
              <w:t>DLBWP.0.2</w:t>
            </w:r>
            <w:r>
              <w:rPr>
                <w:szCs w:val="18"/>
                <w:vertAlign w:val="superscript"/>
              </w:rPr>
              <w:t xml:space="preserve"> Note 2</w:t>
            </w:r>
          </w:p>
        </w:tc>
      </w:tr>
      <w:tr w:rsidR="009D1D58" w14:paraId="1D461329"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90168DF" w14:textId="77777777" w:rsidR="009D1D58" w:rsidRDefault="009D1D58">
            <w:pPr>
              <w:pStyle w:val="TAL"/>
              <w:spacing w:line="252" w:lineRule="auto"/>
              <w:rPr>
                <w:lang w:eastAsia="en-GB"/>
              </w:rPr>
            </w:pPr>
            <w:r>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56210F8C"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4D5E5436" w14:textId="77777777" w:rsidR="009D1D58" w:rsidRDefault="009D1D58">
            <w:pPr>
              <w:pStyle w:val="TAC"/>
              <w:spacing w:line="252" w:lineRule="auto"/>
              <w:rPr>
                <w:rFonts w:cs="v4.2.0"/>
                <w:lang w:eastAsia="zh-CN"/>
              </w:rPr>
            </w:pPr>
            <w:r>
              <w:rPr>
                <w:rFonts w:cs="v4.2.0"/>
                <w:lang w:eastAsia="zh-CN"/>
              </w:rPr>
              <w:t>DLBWP.1.1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36D17A1A" w14:textId="77777777" w:rsidR="009D1D58" w:rsidRDefault="009D1D58">
            <w:pPr>
              <w:pStyle w:val="TAC"/>
              <w:spacing w:line="252" w:lineRule="auto"/>
              <w:rPr>
                <w:rFonts w:cs="v4.2.0"/>
                <w:lang w:eastAsia="zh-CN"/>
              </w:rPr>
            </w:pPr>
            <w:r>
              <w:rPr>
                <w:rFonts w:cs="v4.2.0"/>
                <w:lang w:eastAsia="zh-CN"/>
              </w:rPr>
              <w:t>DLBWP.1.1</w:t>
            </w:r>
            <w:r>
              <w:rPr>
                <w:szCs w:val="18"/>
                <w:vertAlign w:val="superscript"/>
              </w:rPr>
              <w:t xml:space="preserve"> Note 2</w:t>
            </w:r>
          </w:p>
        </w:tc>
      </w:tr>
      <w:tr w:rsidR="009D1D58" w14:paraId="46861A3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459CBF6" w14:textId="77777777" w:rsidR="009D1D58" w:rsidRDefault="009D1D58">
            <w:pPr>
              <w:pStyle w:val="TAL"/>
              <w:spacing w:line="252" w:lineRule="auto"/>
              <w:rPr>
                <w:lang w:eastAsia="en-GB"/>
              </w:rPr>
            </w:pPr>
            <w:r>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23F25B75"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23AB6F19" w14:textId="77777777" w:rsidR="009D1D58" w:rsidRDefault="009D1D58">
            <w:pPr>
              <w:pStyle w:val="TAC"/>
              <w:spacing w:line="252" w:lineRule="auto"/>
              <w:rPr>
                <w:rFonts w:cs="v4.2.0"/>
                <w:lang w:eastAsia="zh-CN"/>
              </w:rPr>
            </w:pPr>
            <w:r>
              <w:rPr>
                <w:rFonts w:cs="v4.2.0"/>
                <w:lang w:eastAsia="zh-CN"/>
              </w:rPr>
              <w:t>DLBWP.1.3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2D1D286" w14:textId="77777777" w:rsidR="009D1D58" w:rsidRDefault="009D1D58">
            <w:pPr>
              <w:pStyle w:val="TAC"/>
              <w:spacing w:line="252" w:lineRule="auto"/>
              <w:rPr>
                <w:rFonts w:cs="v4.2.0"/>
                <w:lang w:eastAsia="zh-CN"/>
              </w:rPr>
            </w:pPr>
            <w:r>
              <w:rPr>
                <w:rFonts w:cs="v4.2.0"/>
                <w:lang w:eastAsia="zh-CN"/>
              </w:rPr>
              <w:t>DLBWP.1.3</w:t>
            </w:r>
            <w:r>
              <w:rPr>
                <w:szCs w:val="18"/>
                <w:vertAlign w:val="superscript"/>
              </w:rPr>
              <w:t xml:space="preserve"> Note 2</w:t>
            </w:r>
          </w:p>
        </w:tc>
      </w:tr>
      <w:tr w:rsidR="009D1D58" w14:paraId="1BA88C2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1A9CC3E" w14:textId="77777777" w:rsidR="009D1D58" w:rsidRDefault="009D1D58">
            <w:pPr>
              <w:pStyle w:val="TAL"/>
              <w:spacing w:line="252" w:lineRule="auto"/>
              <w:rPr>
                <w:lang w:val="en-US" w:eastAsia="en-GB"/>
              </w:rPr>
            </w:pPr>
            <w:r>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0A0D197A"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3972494" w14:textId="77777777" w:rsidR="009D1D58" w:rsidRDefault="009D1D58">
            <w:pPr>
              <w:pStyle w:val="TAC"/>
              <w:spacing w:line="252" w:lineRule="auto"/>
            </w:pPr>
            <w:r>
              <w:rPr>
                <w:rFonts w:cs="v4.2.0"/>
                <w:lang w:eastAsia="zh-CN"/>
              </w:rPr>
              <w:t>ULBWP.0.2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486311A4" w14:textId="77777777" w:rsidR="009D1D58" w:rsidRDefault="009D1D58">
            <w:pPr>
              <w:pStyle w:val="TAC"/>
              <w:spacing w:line="252" w:lineRule="auto"/>
            </w:pPr>
            <w:r>
              <w:rPr>
                <w:rFonts w:cs="v4.2.0"/>
                <w:lang w:eastAsia="zh-CN"/>
              </w:rPr>
              <w:t>ULBWP.0.2</w:t>
            </w:r>
            <w:r>
              <w:rPr>
                <w:szCs w:val="18"/>
                <w:vertAlign w:val="superscript"/>
              </w:rPr>
              <w:t xml:space="preserve"> Note 2</w:t>
            </w:r>
          </w:p>
        </w:tc>
      </w:tr>
      <w:tr w:rsidR="009D1D58" w14:paraId="2DB395A8"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C16A51E" w14:textId="77777777" w:rsidR="009D1D58" w:rsidRDefault="009D1D58">
            <w:pPr>
              <w:pStyle w:val="TAL"/>
              <w:spacing w:line="252" w:lineRule="auto"/>
              <w:rPr>
                <w:lang w:val="en-US"/>
              </w:rPr>
            </w:pPr>
            <w:r>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7BC932A8"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A95129" w14:textId="77777777" w:rsidR="009D1D58" w:rsidRDefault="009D1D58">
            <w:pPr>
              <w:pStyle w:val="TAC"/>
              <w:spacing w:line="252" w:lineRule="auto"/>
            </w:pPr>
            <w:r>
              <w:rPr>
                <w:rFonts w:cs="v4.2.0"/>
                <w:lang w:eastAsia="zh-CN"/>
              </w:rPr>
              <w:t>ULBWP.1.1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2A9B9518" w14:textId="77777777" w:rsidR="009D1D58" w:rsidRDefault="009D1D58">
            <w:pPr>
              <w:pStyle w:val="TAC"/>
              <w:spacing w:line="252" w:lineRule="auto"/>
            </w:pPr>
            <w:r>
              <w:rPr>
                <w:rFonts w:cs="v4.2.0"/>
                <w:lang w:eastAsia="zh-CN"/>
              </w:rPr>
              <w:t>ULBWP.1.1</w:t>
            </w:r>
            <w:r>
              <w:rPr>
                <w:szCs w:val="18"/>
                <w:vertAlign w:val="superscript"/>
              </w:rPr>
              <w:t xml:space="preserve"> Note 2</w:t>
            </w:r>
          </w:p>
        </w:tc>
      </w:tr>
      <w:tr w:rsidR="009D1D58" w14:paraId="1259E5C6"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D812300" w14:textId="77777777" w:rsidR="009D1D58" w:rsidRDefault="009D1D58">
            <w:pPr>
              <w:pStyle w:val="TAL"/>
              <w:spacing w:line="252" w:lineRule="auto"/>
              <w:rPr>
                <w:lang w:val="en-US"/>
              </w:rPr>
            </w:pPr>
            <w:r>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3E289017"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52C9B12" w14:textId="77777777" w:rsidR="009D1D58" w:rsidRDefault="009D1D58">
            <w:pPr>
              <w:pStyle w:val="TAC"/>
              <w:spacing w:line="252" w:lineRule="auto"/>
            </w:pPr>
            <w:r>
              <w:rPr>
                <w:rFonts w:cs="v4.2.0"/>
                <w:lang w:eastAsia="zh-CN"/>
              </w:rPr>
              <w:t>ULBWP.1.3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hideMark/>
          </w:tcPr>
          <w:p w14:paraId="0B45DDC8" w14:textId="77777777" w:rsidR="009D1D58" w:rsidRDefault="009D1D58">
            <w:pPr>
              <w:pStyle w:val="TAC"/>
              <w:spacing w:line="252" w:lineRule="auto"/>
            </w:pPr>
            <w:r>
              <w:rPr>
                <w:rFonts w:cs="v4.2.0"/>
                <w:lang w:eastAsia="zh-CN"/>
              </w:rPr>
              <w:t>ULBWP.1.3</w:t>
            </w:r>
            <w:r>
              <w:rPr>
                <w:szCs w:val="18"/>
                <w:vertAlign w:val="superscript"/>
              </w:rPr>
              <w:t xml:space="preserve"> Note 2</w:t>
            </w:r>
          </w:p>
        </w:tc>
      </w:tr>
      <w:tr w:rsidR="009D1D58" w14:paraId="2FE149D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DD0A58A" w14:textId="77777777" w:rsidR="009D1D58" w:rsidRDefault="009D1D58">
            <w:pPr>
              <w:pStyle w:val="TAL"/>
              <w:spacing w:line="252"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86B52FB"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85B5BB2" w14:textId="77777777" w:rsidR="009D1D58" w:rsidRDefault="009D1D58">
            <w:pPr>
              <w:pStyle w:val="TAC"/>
              <w:spacing w:line="252" w:lineRule="auto"/>
              <w:rPr>
                <w:szCs w:val="16"/>
                <w:lang w:eastAsia="zh-CN"/>
              </w:rPr>
            </w:pPr>
            <w:r>
              <w:t>SR.3.1 TDD</w:t>
            </w:r>
          </w:p>
        </w:tc>
        <w:tc>
          <w:tcPr>
            <w:tcW w:w="2169" w:type="dxa"/>
            <w:tcBorders>
              <w:top w:val="single" w:sz="4" w:space="0" w:color="auto"/>
              <w:left w:val="single" w:sz="4" w:space="0" w:color="auto"/>
              <w:bottom w:val="single" w:sz="4" w:space="0" w:color="auto"/>
              <w:right w:val="single" w:sz="4" w:space="0" w:color="auto"/>
            </w:tcBorders>
            <w:hideMark/>
          </w:tcPr>
          <w:p w14:paraId="63D9A6CF" w14:textId="77777777" w:rsidR="009D1D58" w:rsidRDefault="009D1D58">
            <w:pPr>
              <w:pStyle w:val="TAC"/>
              <w:spacing w:line="252" w:lineRule="auto"/>
              <w:rPr>
                <w:szCs w:val="16"/>
                <w:lang w:eastAsia="zh-CN"/>
              </w:rPr>
            </w:pPr>
            <w:r>
              <w:t>SR.3.1 TDD</w:t>
            </w:r>
          </w:p>
        </w:tc>
      </w:tr>
      <w:tr w:rsidR="009D1D58" w14:paraId="3C5CC53A"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D978A4" w14:textId="77777777" w:rsidR="009D1D58" w:rsidRDefault="009D1D58">
            <w:pPr>
              <w:pStyle w:val="TAL"/>
              <w:spacing w:line="252" w:lineRule="auto"/>
              <w:rPr>
                <w:lang w:eastAsia="en-GB"/>
              </w:rPr>
            </w:pPr>
            <w:r>
              <w:t>RMSI CORESET parameters</w:t>
            </w:r>
          </w:p>
        </w:tc>
        <w:tc>
          <w:tcPr>
            <w:tcW w:w="850" w:type="dxa"/>
            <w:tcBorders>
              <w:top w:val="single" w:sz="4" w:space="0" w:color="auto"/>
              <w:left w:val="single" w:sz="4" w:space="0" w:color="auto"/>
              <w:bottom w:val="single" w:sz="4" w:space="0" w:color="auto"/>
              <w:right w:val="single" w:sz="4" w:space="0" w:color="auto"/>
            </w:tcBorders>
          </w:tcPr>
          <w:p w14:paraId="61F621BD"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793ABC" w14:textId="77777777" w:rsidR="009D1D58" w:rsidRDefault="009D1D58">
            <w:pPr>
              <w:pStyle w:val="TAC"/>
              <w:spacing w:line="252" w:lineRule="auto"/>
              <w:rPr>
                <w:szCs w:val="16"/>
                <w:lang w:eastAsia="zh-CN"/>
              </w:rPr>
            </w:pPr>
            <w:r>
              <w:t>CR.3.1 TDD</w:t>
            </w:r>
          </w:p>
        </w:tc>
        <w:tc>
          <w:tcPr>
            <w:tcW w:w="2169" w:type="dxa"/>
            <w:tcBorders>
              <w:top w:val="single" w:sz="4" w:space="0" w:color="auto"/>
              <w:left w:val="single" w:sz="4" w:space="0" w:color="auto"/>
              <w:bottom w:val="single" w:sz="4" w:space="0" w:color="auto"/>
              <w:right w:val="single" w:sz="4" w:space="0" w:color="auto"/>
            </w:tcBorders>
            <w:hideMark/>
          </w:tcPr>
          <w:p w14:paraId="57CF076D" w14:textId="77777777" w:rsidR="009D1D58" w:rsidRDefault="009D1D58">
            <w:pPr>
              <w:pStyle w:val="TAC"/>
              <w:spacing w:line="252" w:lineRule="auto"/>
              <w:rPr>
                <w:szCs w:val="16"/>
                <w:lang w:eastAsia="zh-CN"/>
              </w:rPr>
            </w:pPr>
            <w:r>
              <w:t>CR.3.1 TDD</w:t>
            </w:r>
          </w:p>
        </w:tc>
      </w:tr>
      <w:tr w:rsidR="009D1D58" w14:paraId="39C47CA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E0719BC" w14:textId="77777777" w:rsidR="009D1D58" w:rsidRDefault="009D1D58">
            <w:pPr>
              <w:pStyle w:val="TAL"/>
              <w:spacing w:line="252" w:lineRule="auto"/>
              <w:rPr>
                <w:lang w:val="en-US" w:eastAsia="en-GB"/>
              </w:rPr>
            </w:pPr>
            <w:r>
              <w:rPr>
                <w:lang w:eastAsia="zh-CN"/>
              </w:rPr>
              <w:t xml:space="preserve">Dedicated </w:t>
            </w:r>
            <w:r>
              <w:t>CORESET parameters</w:t>
            </w:r>
          </w:p>
        </w:tc>
        <w:tc>
          <w:tcPr>
            <w:tcW w:w="850" w:type="dxa"/>
            <w:tcBorders>
              <w:top w:val="single" w:sz="4" w:space="0" w:color="auto"/>
              <w:left w:val="single" w:sz="4" w:space="0" w:color="auto"/>
              <w:bottom w:val="single" w:sz="4" w:space="0" w:color="auto"/>
              <w:right w:val="single" w:sz="4" w:space="0" w:color="auto"/>
            </w:tcBorders>
          </w:tcPr>
          <w:p w14:paraId="01732F12"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E17CFD" w14:textId="77777777" w:rsidR="009D1D58" w:rsidRDefault="009D1D58">
            <w:pPr>
              <w:pStyle w:val="TAC"/>
              <w:spacing w:line="252" w:lineRule="auto"/>
              <w:rPr>
                <w:szCs w:val="16"/>
                <w:lang w:eastAsia="zh-CN"/>
              </w:rPr>
            </w:pPr>
            <w:r>
              <w:t>CCR.3.1 TDD</w:t>
            </w:r>
          </w:p>
        </w:tc>
        <w:tc>
          <w:tcPr>
            <w:tcW w:w="2169" w:type="dxa"/>
            <w:tcBorders>
              <w:top w:val="single" w:sz="4" w:space="0" w:color="auto"/>
              <w:left w:val="single" w:sz="4" w:space="0" w:color="auto"/>
              <w:bottom w:val="single" w:sz="4" w:space="0" w:color="auto"/>
              <w:right w:val="single" w:sz="4" w:space="0" w:color="auto"/>
            </w:tcBorders>
            <w:hideMark/>
          </w:tcPr>
          <w:p w14:paraId="7784B945" w14:textId="77777777" w:rsidR="009D1D58" w:rsidRDefault="009D1D58">
            <w:pPr>
              <w:pStyle w:val="TAC"/>
              <w:spacing w:line="252" w:lineRule="auto"/>
              <w:rPr>
                <w:szCs w:val="16"/>
                <w:lang w:eastAsia="zh-CN"/>
              </w:rPr>
            </w:pPr>
            <w:r>
              <w:t>CCR.3.1 TDD</w:t>
            </w:r>
          </w:p>
        </w:tc>
      </w:tr>
      <w:tr w:rsidR="009D1D58" w14:paraId="3EC4F7B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01FB7" w14:textId="77777777" w:rsidR="009D1D58" w:rsidRDefault="009D1D58">
            <w:pPr>
              <w:pStyle w:val="TAL"/>
              <w:spacing w:line="252" w:lineRule="auto"/>
              <w:rPr>
                <w:lang w:eastAsia="en-GB"/>
              </w:rPr>
            </w:pPr>
            <w:r>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33FD76AA"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DBE20AA" w14:textId="77777777" w:rsidR="009D1D58" w:rsidRDefault="009D1D58">
            <w:pPr>
              <w:pStyle w:val="TAC"/>
              <w:spacing w:line="252" w:lineRule="auto"/>
            </w:pPr>
            <w:r>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hideMark/>
          </w:tcPr>
          <w:p w14:paraId="21F7E97C" w14:textId="77777777" w:rsidR="009D1D58" w:rsidRDefault="009D1D58">
            <w:pPr>
              <w:pStyle w:val="TAC"/>
              <w:spacing w:line="252" w:lineRule="auto"/>
            </w:pPr>
            <w:r>
              <w:rPr>
                <w:szCs w:val="16"/>
                <w:lang w:eastAsia="zh-CN"/>
              </w:rPr>
              <w:t>OP.1</w:t>
            </w:r>
          </w:p>
        </w:tc>
      </w:tr>
      <w:tr w:rsidR="009D1D58" w14:paraId="0581CD5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55FEDC4" w14:textId="77777777" w:rsidR="009D1D58" w:rsidRDefault="009D1D58">
            <w:pPr>
              <w:pStyle w:val="TAL"/>
              <w:spacing w:line="252" w:lineRule="auto"/>
              <w:rPr>
                <w:lang w:val="da-DK"/>
              </w:rPr>
            </w:pPr>
            <w:r>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6C313A36" w14:textId="77777777" w:rsidR="009D1D58" w:rsidRDefault="009D1D58">
            <w:pPr>
              <w:pStyle w:val="TAC"/>
              <w:spacing w:line="252"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932ACB" w14:textId="77777777" w:rsidR="009D1D58" w:rsidRDefault="009D1D58">
            <w:pPr>
              <w:pStyle w:val="TAC"/>
              <w:spacing w:line="252" w:lineRule="auto"/>
              <w:rPr>
                <w:szCs w:val="16"/>
                <w:lang w:eastAsia="zh-CN"/>
              </w:rPr>
            </w:pPr>
            <w:r>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hideMark/>
          </w:tcPr>
          <w:p w14:paraId="23DD8D48" w14:textId="77777777" w:rsidR="009D1D58" w:rsidRDefault="009D1D58">
            <w:pPr>
              <w:pStyle w:val="TAC"/>
              <w:spacing w:line="252" w:lineRule="auto"/>
              <w:rPr>
                <w:szCs w:val="16"/>
                <w:lang w:eastAsia="zh-CN"/>
              </w:rPr>
            </w:pPr>
            <w:r>
              <w:rPr>
                <w:szCs w:val="16"/>
                <w:lang w:eastAsia="zh-CN"/>
              </w:rPr>
              <w:t>SSB.1 FR2</w:t>
            </w:r>
          </w:p>
        </w:tc>
      </w:tr>
      <w:tr w:rsidR="009D1D58" w14:paraId="2DB631A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FAF2F56" w14:textId="77777777" w:rsidR="009D1D58" w:rsidRDefault="009D1D58">
            <w:pPr>
              <w:pStyle w:val="TAL"/>
              <w:spacing w:line="252" w:lineRule="auto"/>
              <w:rPr>
                <w:lang w:val="da-DK" w:eastAsia="en-GB"/>
              </w:rPr>
            </w:pPr>
            <w:r>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EB7E0F0" w14:textId="77777777" w:rsidR="009D1D58" w:rsidRDefault="009D1D58">
            <w:pPr>
              <w:pStyle w:val="TAC"/>
              <w:spacing w:line="252"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3D4A34" w14:textId="77777777" w:rsidR="009D1D58" w:rsidRDefault="009D1D58">
            <w:pPr>
              <w:pStyle w:val="TAC"/>
              <w:spacing w:line="252" w:lineRule="auto"/>
              <w:rPr>
                <w:szCs w:val="16"/>
                <w:lang w:eastAsia="zh-CN"/>
              </w:rPr>
            </w:pPr>
            <w:r>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hideMark/>
          </w:tcPr>
          <w:p w14:paraId="7D547FC2" w14:textId="77777777" w:rsidR="009D1D58" w:rsidRDefault="009D1D58">
            <w:pPr>
              <w:pStyle w:val="TAC"/>
              <w:spacing w:line="252" w:lineRule="auto"/>
              <w:rPr>
                <w:szCs w:val="16"/>
                <w:lang w:eastAsia="zh-CN"/>
              </w:rPr>
            </w:pPr>
            <w:r>
              <w:rPr>
                <w:szCs w:val="16"/>
                <w:lang w:eastAsia="zh-CN"/>
              </w:rPr>
              <w:t>SMTC.1</w:t>
            </w:r>
          </w:p>
        </w:tc>
      </w:tr>
      <w:tr w:rsidR="009D1D58" w14:paraId="69CD0961"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9AECF1" w14:textId="77777777" w:rsidR="009D1D58" w:rsidRDefault="009D1D58">
            <w:pPr>
              <w:pStyle w:val="TAL"/>
              <w:spacing w:line="252" w:lineRule="auto"/>
              <w:rPr>
                <w:bCs/>
                <w:lang w:eastAsia="en-GB"/>
              </w:rPr>
            </w:pPr>
            <w:r>
              <w:rPr>
                <w:bCs/>
              </w:rPr>
              <w:t>TCI State</w:t>
            </w:r>
          </w:p>
        </w:tc>
        <w:tc>
          <w:tcPr>
            <w:tcW w:w="850" w:type="dxa"/>
            <w:tcBorders>
              <w:top w:val="single" w:sz="4" w:space="0" w:color="auto"/>
              <w:left w:val="single" w:sz="4" w:space="0" w:color="auto"/>
              <w:bottom w:val="single" w:sz="4" w:space="0" w:color="auto"/>
              <w:right w:val="single" w:sz="4" w:space="0" w:color="auto"/>
            </w:tcBorders>
          </w:tcPr>
          <w:p w14:paraId="6F80B243"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3743B6F1" w14:textId="77777777" w:rsidR="009D1D58" w:rsidRDefault="009D1D58">
            <w:pPr>
              <w:pStyle w:val="TAC"/>
              <w:spacing w:line="252" w:lineRule="auto"/>
            </w:pPr>
            <w:r>
              <w:t>TCI.State.0</w:t>
            </w:r>
          </w:p>
        </w:tc>
        <w:tc>
          <w:tcPr>
            <w:tcW w:w="2169" w:type="dxa"/>
            <w:tcBorders>
              <w:top w:val="single" w:sz="4" w:space="0" w:color="auto"/>
              <w:left w:val="single" w:sz="4" w:space="0" w:color="auto"/>
              <w:bottom w:val="single" w:sz="4" w:space="0" w:color="auto"/>
              <w:right w:val="single" w:sz="4" w:space="0" w:color="auto"/>
            </w:tcBorders>
            <w:hideMark/>
          </w:tcPr>
          <w:p w14:paraId="3BCE061B" w14:textId="77777777" w:rsidR="009D1D58" w:rsidRDefault="009D1D58">
            <w:pPr>
              <w:pStyle w:val="TAC"/>
              <w:spacing w:line="252" w:lineRule="auto"/>
            </w:pPr>
            <w:r>
              <w:t>TCI.State.0</w:t>
            </w:r>
          </w:p>
        </w:tc>
      </w:tr>
      <w:tr w:rsidR="009D1D58" w14:paraId="2CBF3F81"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9EDCAB1" w14:textId="77777777" w:rsidR="009D1D58" w:rsidRDefault="009D1D58">
            <w:pPr>
              <w:pStyle w:val="TAL"/>
              <w:spacing w:line="252" w:lineRule="auto"/>
              <w:rPr>
                <w:bCs/>
              </w:rPr>
            </w:pPr>
            <w:r>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285DD31"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54836210" w14:textId="77777777" w:rsidR="009D1D58" w:rsidRDefault="009D1D58">
            <w:pPr>
              <w:pStyle w:val="TAC"/>
              <w:spacing w:line="252" w:lineRule="auto"/>
            </w:pPr>
            <w:r>
              <w:rPr>
                <w:szCs w:val="18"/>
              </w:rPr>
              <w:t>TRS.2.1 TDD</w:t>
            </w:r>
          </w:p>
        </w:tc>
        <w:tc>
          <w:tcPr>
            <w:tcW w:w="2169" w:type="dxa"/>
            <w:tcBorders>
              <w:top w:val="single" w:sz="4" w:space="0" w:color="auto"/>
              <w:left w:val="single" w:sz="4" w:space="0" w:color="auto"/>
              <w:bottom w:val="single" w:sz="4" w:space="0" w:color="auto"/>
              <w:right w:val="single" w:sz="4" w:space="0" w:color="auto"/>
            </w:tcBorders>
            <w:hideMark/>
          </w:tcPr>
          <w:p w14:paraId="4F55E1AB" w14:textId="77777777" w:rsidR="009D1D58" w:rsidRDefault="009D1D58">
            <w:pPr>
              <w:pStyle w:val="TAC"/>
              <w:spacing w:line="252" w:lineRule="auto"/>
            </w:pPr>
            <w:r>
              <w:rPr>
                <w:szCs w:val="18"/>
              </w:rPr>
              <w:t>TRS.2.1 TDD</w:t>
            </w:r>
          </w:p>
        </w:tc>
      </w:tr>
      <w:tr w:rsidR="009D1D58" w14:paraId="457C4A15"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FF3FE4C" w14:textId="77777777" w:rsidR="009D1D58" w:rsidRDefault="009D1D58">
            <w:pPr>
              <w:pStyle w:val="TAL"/>
              <w:spacing w:line="252" w:lineRule="auto"/>
            </w:pPr>
            <w:r>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E6F7990" w14:textId="77777777" w:rsidR="009D1D58" w:rsidRDefault="009D1D58">
            <w:pPr>
              <w:pStyle w:val="TAC"/>
              <w:spacing w:line="252" w:lineRule="auto"/>
            </w:pPr>
          </w:p>
        </w:tc>
        <w:tc>
          <w:tcPr>
            <w:tcW w:w="2551" w:type="dxa"/>
            <w:tcBorders>
              <w:top w:val="single" w:sz="4" w:space="0" w:color="auto"/>
              <w:left w:val="single" w:sz="4" w:space="0" w:color="auto"/>
              <w:bottom w:val="single" w:sz="4" w:space="0" w:color="auto"/>
              <w:right w:val="single" w:sz="4" w:space="0" w:color="auto"/>
            </w:tcBorders>
            <w:hideMark/>
          </w:tcPr>
          <w:p w14:paraId="65973585" w14:textId="77777777" w:rsidR="009D1D58" w:rsidRDefault="009D1D58">
            <w:pPr>
              <w:pStyle w:val="TAC"/>
              <w:spacing w:line="252" w:lineRule="auto"/>
            </w:pPr>
            <w:r>
              <w:t>1x2 Low</w:t>
            </w:r>
          </w:p>
        </w:tc>
        <w:tc>
          <w:tcPr>
            <w:tcW w:w="2169" w:type="dxa"/>
            <w:tcBorders>
              <w:top w:val="single" w:sz="4" w:space="0" w:color="auto"/>
              <w:left w:val="single" w:sz="4" w:space="0" w:color="auto"/>
              <w:bottom w:val="single" w:sz="4" w:space="0" w:color="auto"/>
              <w:right w:val="single" w:sz="4" w:space="0" w:color="auto"/>
            </w:tcBorders>
            <w:hideMark/>
          </w:tcPr>
          <w:p w14:paraId="74ED0F99" w14:textId="77777777" w:rsidR="009D1D58" w:rsidRDefault="009D1D58">
            <w:pPr>
              <w:pStyle w:val="TAC"/>
              <w:spacing w:line="252" w:lineRule="auto"/>
            </w:pPr>
            <w:r>
              <w:t>1x2 Low</w:t>
            </w:r>
          </w:p>
        </w:tc>
      </w:tr>
      <w:tr w:rsidR="009D1D58" w14:paraId="2929FA7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C32D7E0" w14:textId="77777777" w:rsidR="009D1D58" w:rsidRDefault="009D1D58">
            <w:pPr>
              <w:pStyle w:val="TAL"/>
              <w:spacing w:line="252" w:lineRule="auto"/>
              <w:rPr>
                <w:lang w:val="en-US"/>
              </w:rPr>
            </w:pPr>
            <w:r>
              <w:rPr>
                <w:szCs w:val="16"/>
                <w:lang w:eastAsia="ja-JP"/>
              </w:rPr>
              <w:t>EPRE ratio of PSS to SSS</w:t>
            </w:r>
          </w:p>
        </w:tc>
        <w:tc>
          <w:tcPr>
            <w:tcW w:w="850" w:type="dxa"/>
            <w:tcBorders>
              <w:top w:val="single" w:sz="4" w:space="0" w:color="auto"/>
              <w:left w:val="single" w:sz="4" w:space="0" w:color="auto"/>
              <w:bottom w:val="nil"/>
              <w:right w:val="single" w:sz="4" w:space="0" w:color="auto"/>
            </w:tcBorders>
            <w:hideMark/>
          </w:tcPr>
          <w:p w14:paraId="55909AD1" w14:textId="77777777" w:rsidR="009D1D58" w:rsidRDefault="009D1D58">
            <w:pPr>
              <w:pStyle w:val="TAC"/>
              <w:spacing w:line="252" w:lineRule="auto"/>
            </w:pPr>
            <w:r>
              <w:t>dB</w:t>
            </w:r>
          </w:p>
        </w:tc>
        <w:tc>
          <w:tcPr>
            <w:tcW w:w="2551" w:type="dxa"/>
            <w:tcBorders>
              <w:top w:val="single" w:sz="4" w:space="0" w:color="auto"/>
              <w:left w:val="single" w:sz="4" w:space="0" w:color="auto"/>
              <w:bottom w:val="nil"/>
              <w:right w:val="single" w:sz="4" w:space="0" w:color="auto"/>
            </w:tcBorders>
            <w:hideMark/>
          </w:tcPr>
          <w:p w14:paraId="27903A17" w14:textId="77777777" w:rsidR="009D1D58" w:rsidRDefault="009D1D58">
            <w:pPr>
              <w:pStyle w:val="TAC"/>
              <w:spacing w:line="252" w:lineRule="auto"/>
              <w:rPr>
                <w:rFonts w:cs="v4.2.0"/>
                <w:lang w:eastAsia="zh-CN"/>
              </w:rPr>
            </w:pPr>
            <w:r>
              <w:rPr>
                <w:rFonts w:cs="v4.2.0"/>
                <w:lang w:eastAsia="zh-CN"/>
              </w:rPr>
              <w:t>0</w:t>
            </w:r>
          </w:p>
        </w:tc>
        <w:tc>
          <w:tcPr>
            <w:tcW w:w="2169" w:type="dxa"/>
            <w:tcBorders>
              <w:top w:val="single" w:sz="4" w:space="0" w:color="auto"/>
              <w:left w:val="single" w:sz="4" w:space="0" w:color="auto"/>
              <w:bottom w:val="nil"/>
              <w:right w:val="single" w:sz="4" w:space="0" w:color="auto"/>
            </w:tcBorders>
            <w:hideMark/>
          </w:tcPr>
          <w:p w14:paraId="631148FD" w14:textId="77777777" w:rsidR="009D1D58" w:rsidRDefault="009D1D58">
            <w:pPr>
              <w:pStyle w:val="TAC"/>
              <w:spacing w:line="252" w:lineRule="auto"/>
              <w:rPr>
                <w:rFonts w:cs="v4.2.0"/>
                <w:lang w:eastAsia="zh-CN"/>
              </w:rPr>
            </w:pPr>
            <w:r>
              <w:rPr>
                <w:rFonts w:cs="v4.2.0"/>
                <w:lang w:eastAsia="zh-CN"/>
              </w:rPr>
              <w:t>0</w:t>
            </w:r>
          </w:p>
        </w:tc>
      </w:tr>
      <w:tr w:rsidR="009D1D58" w14:paraId="2D176F6B"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A795D13" w14:textId="77777777" w:rsidR="009D1D58" w:rsidRDefault="009D1D58">
            <w:pPr>
              <w:pStyle w:val="TAL"/>
              <w:spacing w:line="252" w:lineRule="auto"/>
              <w:rPr>
                <w:lang w:val="en-US" w:eastAsia="en-GB"/>
              </w:rPr>
            </w:pPr>
            <w:r>
              <w:rPr>
                <w:szCs w:val="16"/>
                <w:lang w:eastAsia="ja-JP"/>
              </w:rPr>
              <w:t>EPRE ratio of PBCH DMRS to SSS</w:t>
            </w:r>
          </w:p>
        </w:tc>
        <w:tc>
          <w:tcPr>
            <w:tcW w:w="850" w:type="dxa"/>
            <w:tcBorders>
              <w:top w:val="nil"/>
              <w:left w:val="single" w:sz="4" w:space="0" w:color="auto"/>
              <w:bottom w:val="nil"/>
              <w:right w:val="single" w:sz="4" w:space="0" w:color="auto"/>
            </w:tcBorders>
          </w:tcPr>
          <w:p w14:paraId="2CF47932"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39DA3E18"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048CEAC6" w14:textId="77777777" w:rsidR="009D1D58" w:rsidRDefault="009D1D58">
            <w:pPr>
              <w:spacing w:after="0" w:line="252" w:lineRule="auto"/>
              <w:rPr>
                <w:rFonts w:asciiTheme="minorHAnsi" w:hAnsiTheme="minorHAnsi" w:cstheme="minorBidi"/>
                <w:lang w:val="en-US" w:eastAsia="zh-CN"/>
              </w:rPr>
            </w:pPr>
          </w:p>
        </w:tc>
      </w:tr>
      <w:tr w:rsidR="009D1D58" w14:paraId="46EC61CA"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71A2C44" w14:textId="77777777" w:rsidR="009D1D58" w:rsidRDefault="009D1D58">
            <w:pPr>
              <w:pStyle w:val="TAL"/>
              <w:spacing w:line="252" w:lineRule="auto"/>
              <w:rPr>
                <w:lang w:val="en-US" w:eastAsia="en-GB"/>
              </w:rPr>
            </w:pPr>
            <w:r>
              <w:rPr>
                <w:szCs w:val="16"/>
                <w:lang w:eastAsia="ja-JP"/>
              </w:rPr>
              <w:t>EPRE ratio of PBCH to PBCH DMRS</w:t>
            </w:r>
          </w:p>
        </w:tc>
        <w:tc>
          <w:tcPr>
            <w:tcW w:w="850" w:type="dxa"/>
            <w:tcBorders>
              <w:top w:val="nil"/>
              <w:left w:val="single" w:sz="4" w:space="0" w:color="auto"/>
              <w:bottom w:val="nil"/>
              <w:right w:val="single" w:sz="4" w:space="0" w:color="auto"/>
            </w:tcBorders>
          </w:tcPr>
          <w:p w14:paraId="42212916"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0D31F88D"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5118FE9B" w14:textId="77777777" w:rsidR="009D1D58" w:rsidRDefault="009D1D58">
            <w:pPr>
              <w:spacing w:after="0" w:line="252" w:lineRule="auto"/>
              <w:rPr>
                <w:rFonts w:asciiTheme="minorHAnsi" w:hAnsiTheme="minorHAnsi" w:cstheme="minorBidi"/>
                <w:lang w:val="en-US" w:eastAsia="zh-CN"/>
              </w:rPr>
            </w:pPr>
          </w:p>
        </w:tc>
      </w:tr>
      <w:tr w:rsidR="009D1D58" w14:paraId="4B3B446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5706848" w14:textId="77777777" w:rsidR="009D1D58" w:rsidRDefault="009D1D58">
            <w:pPr>
              <w:pStyle w:val="TAL"/>
              <w:spacing w:line="252" w:lineRule="auto"/>
              <w:rPr>
                <w:lang w:val="en-US" w:eastAsia="en-GB"/>
              </w:rPr>
            </w:pPr>
            <w:r>
              <w:rPr>
                <w:szCs w:val="16"/>
                <w:lang w:eastAsia="ja-JP"/>
              </w:rPr>
              <w:t>EPRE ratio of PDCCH DMRS to SSS</w:t>
            </w:r>
          </w:p>
        </w:tc>
        <w:tc>
          <w:tcPr>
            <w:tcW w:w="850" w:type="dxa"/>
            <w:tcBorders>
              <w:top w:val="nil"/>
              <w:left w:val="single" w:sz="4" w:space="0" w:color="auto"/>
              <w:bottom w:val="nil"/>
              <w:right w:val="single" w:sz="4" w:space="0" w:color="auto"/>
            </w:tcBorders>
          </w:tcPr>
          <w:p w14:paraId="745D938E"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44F2A319"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2B67E14E" w14:textId="77777777" w:rsidR="009D1D58" w:rsidRDefault="009D1D58">
            <w:pPr>
              <w:spacing w:after="0" w:line="252" w:lineRule="auto"/>
              <w:rPr>
                <w:rFonts w:asciiTheme="minorHAnsi" w:hAnsiTheme="minorHAnsi" w:cstheme="minorBidi"/>
                <w:lang w:val="en-US" w:eastAsia="zh-CN"/>
              </w:rPr>
            </w:pPr>
          </w:p>
        </w:tc>
      </w:tr>
      <w:tr w:rsidR="009D1D58" w14:paraId="62503A20"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BBBFFCE" w14:textId="77777777" w:rsidR="009D1D58" w:rsidRDefault="009D1D58">
            <w:pPr>
              <w:pStyle w:val="TAL"/>
              <w:spacing w:line="252" w:lineRule="auto"/>
              <w:rPr>
                <w:lang w:val="en-US" w:eastAsia="en-GB"/>
              </w:rPr>
            </w:pPr>
            <w:r>
              <w:rPr>
                <w:szCs w:val="16"/>
                <w:lang w:eastAsia="ja-JP"/>
              </w:rPr>
              <w:t>EPRE ratio of PDCCH to PDCCH DMRS</w:t>
            </w:r>
          </w:p>
        </w:tc>
        <w:tc>
          <w:tcPr>
            <w:tcW w:w="850" w:type="dxa"/>
            <w:tcBorders>
              <w:top w:val="nil"/>
              <w:left w:val="single" w:sz="4" w:space="0" w:color="auto"/>
              <w:bottom w:val="nil"/>
              <w:right w:val="single" w:sz="4" w:space="0" w:color="auto"/>
            </w:tcBorders>
          </w:tcPr>
          <w:p w14:paraId="36515A41"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6A002FF9"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243D64C9" w14:textId="77777777" w:rsidR="009D1D58" w:rsidRDefault="009D1D58">
            <w:pPr>
              <w:spacing w:after="0" w:line="252" w:lineRule="auto"/>
              <w:rPr>
                <w:rFonts w:asciiTheme="minorHAnsi" w:hAnsiTheme="minorHAnsi" w:cstheme="minorBidi"/>
                <w:lang w:val="en-US" w:eastAsia="zh-CN"/>
              </w:rPr>
            </w:pPr>
          </w:p>
        </w:tc>
      </w:tr>
      <w:tr w:rsidR="009D1D58" w14:paraId="3FCF5624"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AD2C5ED" w14:textId="77777777" w:rsidR="009D1D58" w:rsidRDefault="009D1D58">
            <w:pPr>
              <w:pStyle w:val="TAL"/>
              <w:spacing w:line="252" w:lineRule="auto"/>
              <w:rPr>
                <w:lang w:val="en-US" w:eastAsia="en-GB"/>
              </w:rPr>
            </w:pPr>
            <w:r>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14:paraId="42FFE8F1"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6E984934"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633D400E" w14:textId="77777777" w:rsidR="009D1D58" w:rsidRDefault="009D1D58">
            <w:pPr>
              <w:spacing w:after="0" w:line="252" w:lineRule="auto"/>
              <w:rPr>
                <w:rFonts w:asciiTheme="minorHAnsi" w:hAnsiTheme="minorHAnsi" w:cstheme="minorBidi"/>
                <w:lang w:val="en-US" w:eastAsia="zh-CN"/>
              </w:rPr>
            </w:pPr>
          </w:p>
        </w:tc>
      </w:tr>
      <w:tr w:rsidR="009D1D58" w14:paraId="4F6EBC2F"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02882FD" w14:textId="77777777" w:rsidR="009D1D58" w:rsidRDefault="009D1D58">
            <w:pPr>
              <w:pStyle w:val="TAL"/>
              <w:spacing w:line="252" w:lineRule="auto"/>
              <w:rPr>
                <w:lang w:val="en-US" w:eastAsia="en-GB"/>
              </w:rPr>
            </w:pPr>
            <w:r>
              <w:rPr>
                <w:szCs w:val="16"/>
                <w:lang w:eastAsia="ja-JP"/>
              </w:rPr>
              <w:t xml:space="preserve">EPRE ratio of PDSCH to PDSCH </w:t>
            </w:r>
          </w:p>
        </w:tc>
        <w:tc>
          <w:tcPr>
            <w:tcW w:w="850" w:type="dxa"/>
            <w:tcBorders>
              <w:top w:val="nil"/>
              <w:left w:val="single" w:sz="4" w:space="0" w:color="auto"/>
              <w:bottom w:val="nil"/>
              <w:right w:val="single" w:sz="4" w:space="0" w:color="auto"/>
            </w:tcBorders>
          </w:tcPr>
          <w:p w14:paraId="7D35EA90" w14:textId="77777777" w:rsidR="009D1D58" w:rsidRDefault="009D1D58">
            <w:pPr>
              <w:spacing w:line="256" w:lineRule="auto"/>
              <w:rPr>
                <w:lang w:val="en-US"/>
              </w:rPr>
            </w:pPr>
          </w:p>
        </w:tc>
        <w:tc>
          <w:tcPr>
            <w:tcW w:w="2551" w:type="dxa"/>
            <w:tcBorders>
              <w:top w:val="nil"/>
              <w:left w:val="single" w:sz="4" w:space="0" w:color="auto"/>
              <w:bottom w:val="nil"/>
              <w:right w:val="single" w:sz="4" w:space="0" w:color="auto"/>
            </w:tcBorders>
          </w:tcPr>
          <w:p w14:paraId="1874A188"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4D65A4C3" w14:textId="77777777" w:rsidR="009D1D58" w:rsidRDefault="009D1D58">
            <w:pPr>
              <w:spacing w:after="0" w:line="252" w:lineRule="auto"/>
              <w:rPr>
                <w:rFonts w:asciiTheme="minorHAnsi" w:hAnsiTheme="minorHAnsi" w:cstheme="minorBidi"/>
                <w:lang w:val="en-US" w:eastAsia="zh-CN"/>
              </w:rPr>
            </w:pPr>
          </w:p>
        </w:tc>
      </w:tr>
      <w:tr w:rsidR="009D1D58" w14:paraId="4C1D0E3D"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6362DC4" w14:textId="77777777" w:rsidR="009D1D58" w:rsidRDefault="009D1D58">
            <w:pPr>
              <w:pStyle w:val="TAL"/>
              <w:spacing w:line="252" w:lineRule="auto"/>
              <w:rPr>
                <w:lang w:eastAsia="en-GB"/>
              </w:rPr>
            </w:pPr>
            <w:r>
              <w:rPr>
                <w:szCs w:val="16"/>
                <w:lang w:eastAsia="ja-JP"/>
              </w:rPr>
              <w:t>EPRE ratio of OCNG DMRS to SSS(Note 1)</w:t>
            </w:r>
          </w:p>
        </w:tc>
        <w:tc>
          <w:tcPr>
            <w:tcW w:w="850" w:type="dxa"/>
            <w:tcBorders>
              <w:top w:val="nil"/>
              <w:left w:val="single" w:sz="4" w:space="0" w:color="auto"/>
              <w:bottom w:val="nil"/>
              <w:right w:val="single" w:sz="4" w:space="0" w:color="auto"/>
            </w:tcBorders>
          </w:tcPr>
          <w:p w14:paraId="4786981C" w14:textId="77777777" w:rsidR="009D1D58" w:rsidRDefault="009D1D58">
            <w:pPr>
              <w:spacing w:line="256" w:lineRule="auto"/>
            </w:pPr>
          </w:p>
        </w:tc>
        <w:tc>
          <w:tcPr>
            <w:tcW w:w="2551" w:type="dxa"/>
            <w:tcBorders>
              <w:top w:val="nil"/>
              <w:left w:val="single" w:sz="4" w:space="0" w:color="auto"/>
              <w:bottom w:val="nil"/>
              <w:right w:val="single" w:sz="4" w:space="0" w:color="auto"/>
            </w:tcBorders>
          </w:tcPr>
          <w:p w14:paraId="11865732"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nil"/>
              <w:right w:val="single" w:sz="4" w:space="0" w:color="auto"/>
            </w:tcBorders>
          </w:tcPr>
          <w:p w14:paraId="69CBD7A7" w14:textId="77777777" w:rsidR="009D1D58" w:rsidRDefault="009D1D58">
            <w:pPr>
              <w:spacing w:after="0" w:line="252" w:lineRule="auto"/>
              <w:rPr>
                <w:rFonts w:asciiTheme="minorHAnsi" w:hAnsiTheme="minorHAnsi" w:cstheme="minorBidi"/>
                <w:lang w:val="en-US" w:eastAsia="zh-CN"/>
              </w:rPr>
            </w:pPr>
          </w:p>
        </w:tc>
      </w:tr>
      <w:tr w:rsidR="009D1D58" w14:paraId="451D9AF7"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1B81B92" w14:textId="77777777" w:rsidR="009D1D58" w:rsidRDefault="009D1D58">
            <w:pPr>
              <w:pStyle w:val="TAL"/>
              <w:spacing w:line="252" w:lineRule="auto"/>
              <w:rPr>
                <w:lang w:eastAsia="en-GB"/>
              </w:rPr>
            </w:pPr>
            <w:r>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5F06689C" w14:textId="77777777" w:rsidR="009D1D58" w:rsidRDefault="009D1D58">
            <w:pPr>
              <w:spacing w:line="256" w:lineRule="auto"/>
            </w:pPr>
          </w:p>
        </w:tc>
        <w:tc>
          <w:tcPr>
            <w:tcW w:w="2551" w:type="dxa"/>
            <w:tcBorders>
              <w:top w:val="nil"/>
              <w:left w:val="single" w:sz="4" w:space="0" w:color="auto"/>
              <w:bottom w:val="single" w:sz="4" w:space="0" w:color="auto"/>
              <w:right w:val="single" w:sz="4" w:space="0" w:color="auto"/>
            </w:tcBorders>
          </w:tcPr>
          <w:p w14:paraId="13E807D5" w14:textId="77777777" w:rsidR="009D1D58" w:rsidRDefault="009D1D58">
            <w:pPr>
              <w:spacing w:after="0" w:line="256" w:lineRule="auto"/>
              <w:rPr>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47814414" w14:textId="77777777" w:rsidR="009D1D58" w:rsidRDefault="009D1D58">
            <w:pPr>
              <w:spacing w:after="0" w:line="252" w:lineRule="auto"/>
              <w:rPr>
                <w:rFonts w:asciiTheme="minorHAnsi" w:hAnsiTheme="minorHAnsi" w:cstheme="minorBidi"/>
                <w:lang w:val="en-US" w:eastAsia="zh-CN"/>
              </w:rPr>
            </w:pPr>
          </w:p>
        </w:tc>
      </w:tr>
      <w:tr w:rsidR="009D1D58" w14:paraId="2297C4B2" w14:textId="77777777" w:rsidTr="009D1D5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BCEDE8F" w14:textId="77777777" w:rsidR="009D1D58" w:rsidRDefault="009D1D58">
            <w:pPr>
              <w:pStyle w:val="TAL"/>
              <w:spacing w:line="252" w:lineRule="auto"/>
              <w:rPr>
                <w:szCs w:val="18"/>
                <w:lang w:eastAsia="en-GB"/>
              </w:rPr>
            </w:pPr>
            <w:r>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A3CCBD8" w14:textId="77777777" w:rsidR="009D1D58" w:rsidRDefault="009D1D58">
            <w:pPr>
              <w:pStyle w:val="TAC"/>
              <w:spacing w:line="252" w:lineRule="auto"/>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39650AA4" w14:textId="77777777" w:rsidR="009D1D58" w:rsidRDefault="009D1D58">
            <w:pPr>
              <w:pStyle w:val="TAC"/>
              <w:spacing w:line="252" w:lineRule="auto"/>
              <w:rPr>
                <w:szCs w:val="18"/>
              </w:rPr>
            </w:pPr>
            <w:r>
              <w:rPr>
                <w:szCs w:val="18"/>
              </w:rPr>
              <w:t>AWGN</w:t>
            </w:r>
          </w:p>
        </w:tc>
        <w:tc>
          <w:tcPr>
            <w:tcW w:w="2169" w:type="dxa"/>
            <w:tcBorders>
              <w:top w:val="single" w:sz="4" w:space="0" w:color="auto"/>
              <w:left w:val="single" w:sz="4" w:space="0" w:color="auto"/>
              <w:bottom w:val="single" w:sz="4" w:space="0" w:color="auto"/>
              <w:right w:val="single" w:sz="4" w:space="0" w:color="auto"/>
            </w:tcBorders>
            <w:hideMark/>
          </w:tcPr>
          <w:p w14:paraId="74560201" w14:textId="77777777" w:rsidR="009D1D58" w:rsidRDefault="009D1D58">
            <w:pPr>
              <w:pStyle w:val="TAC"/>
              <w:spacing w:line="252" w:lineRule="auto"/>
              <w:rPr>
                <w:szCs w:val="18"/>
              </w:rPr>
            </w:pPr>
            <w:r>
              <w:rPr>
                <w:szCs w:val="18"/>
              </w:rPr>
              <w:t>AWGN</w:t>
            </w:r>
          </w:p>
        </w:tc>
      </w:tr>
      <w:tr w:rsidR="009D1D58" w14:paraId="317AC4E5" w14:textId="77777777" w:rsidTr="009D1D58">
        <w:trPr>
          <w:cantSplit/>
          <w:jc w:val="center"/>
        </w:trPr>
        <w:tc>
          <w:tcPr>
            <w:tcW w:w="9535" w:type="dxa"/>
            <w:gridSpan w:val="4"/>
            <w:tcBorders>
              <w:top w:val="single" w:sz="4" w:space="0" w:color="auto"/>
              <w:left w:val="single" w:sz="4" w:space="0" w:color="auto"/>
              <w:bottom w:val="single" w:sz="4" w:space="0" w:color="auto"/>
              <w:right w:val="single" w:sz="4" w:space="0" w:color="auto"/>
            </w:tcBorders>
            <w:hideMark/>
          </w:tcPr>
          <w:p w14:paraId="33619C88" w14:textId="77777777" w:rsidR="009D1D58" w:rsidRDefault="009D1D58">
            <w:pPr>
              <w:pStyle w:val="TAN"/>
              <w:spacing w:line="252"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14:paraId="42BEEC44" w14:textId="77777777" w:rsidR="009D1D58" w:rsidRDefault="009D1D58">
            <w:pPr>
              <w:pStyle w:val="TAN"/>
              <w:spacing w:line="252" w:lineRule="auto"/>
              <w:rPr>
                <w:rFonts w:cs="Arial"/>
                <w:szCs w:val="18"/>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14:paraId="4DE05703" w14:textId="77777777" w:rsidR="009D1D58" w:rsidRDefault="009D1D58" w:rsidP="009D1D58">
      <w:pPr>
        <w:rPr>
          <w:lang w:eastAsia="en-GB"/>
        </w:rPr>
      </w:pPr>
    </w:p>
    <w:p w14:paraId="3276F56B" w14:textId="77777777" w:rsidR="009D1D58" w:rsidRDefault="009D1D58" w:rsidP="009D1D58">
      <w:pPr>
        <w:pStyle w:val="TH"/>
      </w:pPr>
      <w:r>
        <w:t xml:space="preserve">Table </w:t>
      </w:r>
      <w:r>
        <w:rPr>
          <w:rFonts w:cs="v4.2.0"/>
        </w:rPr>
        <w:t xml:space="preserve">A.5.5.6.3.1.1-4: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9D1D58" w14:paraId="616E7F80"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8B1CFDB" w14:textId="77777777" w:rsidR="009D1D58" w:rsidRDefault="009D1D58">
            <w:pPr>
              <w:pStyle w:val="TAH"/>
              <w:spacing w:line="252" w:lineRule="auto"/>
              <w:rPr>
                <w:rFonts w:cs="v4.2.0"/>
              </w:rPr>
            </w:pPr>
            <w:r>
              <w:rPr>
                <w:rFonts w:cs="v4.2.0"/>
              </w:rPr>
              <w:t>Parameter</w:t>
            </w:r>
          </w:p>
        </w:tc>
        <w:tc>
          <w:tcPr>
            <w:tcW w:w="1843" w:type="dxa"/>
            <w:tcBorders>
              <w:top w:val="single" w:sz="4" w:space="0" w:color="auto"/>
              <w:left w:val="single" w:sz="4" w:space="0" w:color="auto"/>
              <w:bottom w:val="single" w:sz="4" w:space="0" w:color="auto"/>
              <w:right w:val="single" w:sz="4" w:space="0" w:color="auto"/>
            </w:tcBorders>
            <w:hideMark/>
          </w:tcPr>
          <w:p w14:paraId="787FD10F" w14:textId="77777777" w:rsidR="009D1D58" w:rsidRDefault="009D1D58">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14:paraId="5A8417BF" w14:textId="77777777" w:rsidR="009D1D58" w:rsidRDefault="009D1D58">
            <w:pPr>
              <w:pStyle w:val="TAH"/>
              <w:spacing w:line="252" w:lineRule="auto"/>
              <w:rPr>
                <w:rFonts w:cs="v4.2.0"/>
              </w:rPr>
            </w:pPr>
            <w:r>
              <w:rPr>
                <w:rFonts w:cs="v4.2.0"/>
              </w:rPr>
              <w:t>Cell 2</w:t>
            </w:r>
          </w:p>
        </w:tc>
        <w:tc>
          <w:tcPr>
            <w:tcW w:w="2079" w:type="dxa"/>
            <w:tcBorders>
              <w:top w:val="single" w:sz="4" w:space="0" w:color="auto"/>
              <w:left w:val="single" w:sz="4" w:space="0" w:color="auto"/>
              <w:bottom w:val="single" w:sz="4" w:space="0" w:color="auto"/>
              <w:right w:val="single" w:sz="4" w:space="0" w:color="auto"/>
            </w:tcBorders>
            <w:hideMark/>
          </w:tcPr>
          <w:p w14:paraId="188FD86D" w14:textId="77777777" w:rsidR="009D1D58" w:rsidRDefault="009D1D58">
            <w:pPr>
              <w:pStyle w:val="TAH"/>
              <w:spacing w:line="252" w:lineRule="auto"/>
              <w:rPr>
                <w:rFonts w:cs="v4.2.0"/>
              </w:rPr>
            </w:pPr>
            <w:r>
              <w:rPr>
                <w:rFonts w:cs="v4.2.0"/>
              </w:rPr>
              <w:t>Cell 3</w:t>
            </w:r>
          </w:p>
        </w:tc>
      </w:tr>
      <w:tr w:rsidR="009D1D58" w14:paraId="54F9EA8F"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71E2A4A" w14:textId="77777777" w:rsidR="009D1D58" w:rsidRDefault="009D1D58">
            <w:pPr>
              <w:pStyle w:val="TAL"/>
              <w:spacing w:line="252" w:lineRule="auto"/>
              <w:rPr>
                <w:lang w:val="it-IT" w:eastAsia="zh-CN"/>
              </w:rPr>
            </w:pPr>
            <w:r>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0B493C17" w14:textId="77777777" w:rsidR="009D1D58" w:rsidRDefault="009D1D58">
            <w:pPr>
              <w:pStyle w:val="TAC"/>
              <w:spacing w:line="252" w:lineRule="auto"/>
              <w:rPr>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39304B7" w14:textId="77777777" w:rsidR="009D1D58" w:rsidRDefault="009D1D58">
            <w:pPr>
              <w:pStyle w:val="TAC"/>
              <w:spacing w:line="252" w:lineRule="auto"/>
              <w:rPr>
                <w:rFonts w:cs="v4.2.0"/>
                <w:lang w:eastAsia="zh-CN"/>
              </w:rPr>
            </w:pPr>
            <w:r>
              <w:rPr>
                <w:lang w:val="en-US"/>
              </w:rPr>
              <w:t>Setup 1 according to clause A.3.15.1</w:t>
            </w:r>
          </w:p>
        </w:tc>
        <w:tc>
          <w:tcPr>
            <w:tcW w:w="2079" w:type="dxa"/>
            <w:tcBorders>
              <w:top w:val="single" w:sz="4" w:space="0" w:color="auto"/>
              <w:left w:val="single" w:sz="4" w:space="0" w:color="auto"/>
              <w:bottom w:val="single" w:sz="4" w:space="0" w:color="auto"/>
              <w:right w:val="single" w:sz="4" w:space="0" w:color="auto"/>
            </w:tcBorders>
            <w:hideMark/>
          </w:tcPr>
          <w:p w14:paraId="0A28A977" w14:textId="77777777" w:rsidR="009D1D58" w:rsidRDefault="009D1D58">
            <w:pPr>
              <w:pStyle w:val="TAC"/>
              <w:spacing w:line="252" w:lineRule="auto"/>
              <w:rPr>
                <w:rFonts w:cs="v4.2.0"/>
                <w:lang w:eastAsia="zh-CN"/>
              </w:rPr>
            </w:pPr>
            <w:r>
              <w:rPr>
                <w:lang w:val="en-US"/>
              </w:rPr>
              <w:t>Setup 1 according to clause A.3.15.1</w:t>
            </w:r>
          </w:p>
        </w:tc>
      </w:tr>
      <w:tr w:rsidR="009D1D58" w14:paraId="388CF780"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A84FDC" w14:textId="77777777" w:rsidR="009D1D58" w:rsidRDefault="009D1D58">
            <w:pPr>
              <w:pStyle w:val="TAL"/>
              <w:spacing w:line="252" w:lineRule="auto"/>
              <w:rPr>
                <w:lang w:val="da-DK" w:eastAsia="en-GB"/>
              </w:rPr>
            </w:pPr>
            <w:r>
              <w:rPr>
                <w:szCs w:val="18"/>
                <w:lang w:val="en-US"/>
              </w:rPr>
              <w:t>Assumption for UE beams</w:t>
            </w:r>
            <w:r>
              <w:rPr>
                <w:szCs w:val="18"/>
                <w:vertAlign w:val="superscript"/>
                <w:lang w:val="en-US"/>
              </w:rPr>
              <w:t>Note 6</w:t>
            </w:r>
          </w:p>
        </w:tc>
        <w:tc>
          <w:tcPr>
            <w:tcW w:w="1843" w:type="dxa"/>
            <w:tcBorders>
              <w:top w:val="single" w:sz="4" w:space="0" w:color="auto"/>
              <w:left w:val="single" w:sz="4" w:space="0" w:color="auto"/>
              <w:bottom w:val="single" w:sz="4" w:space="0" w:color="auto"/>
              <w:right w:val="single" w:sz="4" w:space="0" w:color="auto"/>
            </w:tcBorders>
          </w:tcPr>
          <w:p w14:paraId="5E0C7194" w14:textId="77777777" w:rsidR="009D1D58" w:rsidRDefault="009D1D58">
            <w:pPr>
              <w:pStyle w:val="TAC"/>
              <w:spacing w:line="252" w:lineRule="auto"/>
              <w:rPr>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6E1F9F" w14:textId="77777777" w:rsidR="009D1D58" w:rsidRDefault="009D1D58">
            <w:pPr>
              <w:pStyle w:val="TAC"/>
              <w:spacing w:line="252" w:lineRule="auto"/>
              <w:rPr>
                <w:lang w:val="en-US"/>
              </w:rPr>
            </w:pPr>
            <w:r>
              <w:rPr>
                <w:lang w:val="en-US"/>
              </w:rPr>
              <w:t>Fine</w:t>
            </w:r>
          </w:p>
        </w:tc>
        <w:tc>
          <w:tcPr>
            <w:tcW w:w="2079" w:type="dxa"/>
            <w:tcBorders>
              <w:top w:val="single" w:sz="4" w:space="0" w:color="auto"/>
              <w:left w:val="single" w:sz="4" w:space="0" w:color="auto"/>
              <w:bottom w:val="single" w:sz="4" w:space="0" w:color="auto"/>
              <w:right w:val="single" w:sz="4" w:space="0" w:color="auto"/>
            </w:tcBorders>
            <w:vAlign w:val="center"/>
            <w:hideMark/>
          </w:tcPr>
          <w:p w14:paraId="01BFDCF9" w14:textId="77777777" w:rsidR="009D1D58" w:rsidRDefault="009D1D58">
            <w:pPr>
              <w:pStyle w:val="TAC"/>
              <w:spacing w:line="252" w:lineRule="auto"/>
              <w:rPr>
                <w:lang w:val="en-US"/>
              </w:rPr>
            </w:pPr>
            <w:r>
              <w:rPr>
                <w:lang w:val="en-US"/>
              </w:rPr>
              <w:t>Fine</w:t>
            </w:r>
          </w:p>
        </w:tc>
      </w:tr>
      <w:tr w:rsidR="009D1D58" w14:paraId="00582D12"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2FFC871" w14:textId="77777777" w:rsidR="009D1D58" w:rsidRDefault="009D1D58">
            <w:pPr>
              <w:pStyle w:val="TAL"/>
              <w:spacing w:line="252" w:lineRule="auto"/>
              <w:rPr>
                <w:lang w:val="da-DK"/>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79B9407C" w14:textId="77777777" w:rsidR="009D1D58" w:rsidRDefault="009D1D58">
            <w:pPr>
              <w:pStyle w:val="TAC"/>
              <w:spacing w:line="252" w:lineRule="auto"/>
              <w:rPr>
                <w:lang w:val="it-IT"/>
              </w:rPr>
            </w:pPr>
            <w:r>
              <w:t>dBm/15 kHz</w:t>
            </w:r>
          </w:p>
        </w:tc>
        <w:tc>
          <w:tcPr>
            <w:tcW w:w="2551" w:type="dxa"/>
            <w:tcBorders>
              <w:top w:val="single" w:sz="4" w:space="0" w:color="auto"/>
              <w:left w:val="single" w:sz="4" w:space="0" w:color="auto"/>
              <w:bottom w:val="single" w:sz="4" w:space="0" w:color="auto"/>
              <w:right w:val="single" w:sz="4" w:space="0" w:color="auto"/>
            </w:tcBorders>
            <w:hideMark/>
          </w:tcPr>
          <w:p w14:paraId="52EBC00B" w14:textId="77777777" w:rsidR="009D1D58" w:rsidRDefault="009D1D58">
            <w:pPr>
              <w:pStyle w:val="TAC"/>
              <w:spacing w:line="252" w:lineRule="auto"/>
              <w:rPr>
                <w:lang w:val="en-US"/>
              </w:rPr>
            </w:pPr>
            <w:r>
              <w:t>-112</w:t>
            </w:r>
          </w:p>
        </w:tc>
        <w:tc>
          <w:tcPr>
            <w:tcW w:w="2079" w:type="dxa"/>
            <w:tcBorders>
              <w:top w:val="single" w:sz="4" w:space="0" w:color="auto"/>
              <w:left w:val="single" w:sz="4" w:space="0" w:color="auto"/>
              <w:bottom w:val="single" w:sz="4" w:space="0" w:color="auto"/>
              <w:right w:val="single" w:sz="4" w:space="0" w:color="auto"/>
            </w:tcBorders>
            <w:hideMark/>
          </w:tcPr>
          <w:p w14:paraId="39334E86" w14:textId="77777777" w:rsidR="009D1D58" w:rsidRDefault="009D1D58">
            <w:pPr>
              <w:pStyle w:val="TAC"/>
              <w:spacing w:line="252" w:lineRule="auto"/>
              <w:rPr>
                <w:lang w:val="en-US"/>
              </w:rPr>
            </w:pPr>
            <w:r>
              <w:t>-112</w:t>
            </w:r>
          </w:p>
        </w:tc>
      </w:tr>
      <w:tr w:rsidR="009D1D58" w14:paraId="0892AD94"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1C5BC77" w14:textId="77777777" w:rsidR="009D1D58" w:rsidRDefault="009D1D58">
            <w:pPr>
              <w:pStyle w:val="TAL"/>
              <w:spacing w:line="252" w:lineRule="auto"/>
              <w:rPr>
                <w:rFonts w:cs="v4.2.0"/>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hideMark/>
          </w:tcPr>
          <w:p w14:paraId="29DC1286" w14:textId="77777777" w:rsidR="009D1D58" w:rsidRDefault="009D1D58">
            <w:pPr>
              <w:pStyle w:val="TAC"/>
              <w:spacing w:line="252" w:lineRule="auto"/>
              <w:rPr>
                <w:rFonts w:cs="v4.2.0"/>
              </w:rPr>
            </w:pPr>
            <w:r>
              <w:t>dBm/SCS</w:t>
            </w:r>
          </w:p>
        </w:tc>
        <w:tc>
          <w:tcPr>
            <w:tcW w:w="2551" w:type="dxa"/>
            <w:tcBorders>
              <w:top w:val="single" w:sz="4" w:space="0" w:color="auto"/>
              <w:left w:val="single" w:sz="4" w:space="0" w:color="auto"/>
              <w:bottom w:val="single" w:sz="4" w:space="0" w:color="auto"/>
              <w:right w:val="single" w:sz="4" w:space="0" w:color="auto"/>
            </w:tcBorders>
            <w:hideMark/>
          </w:tcPr>
          <w:p w14:paraId="7ABF791D" w14:textId="77777777" w:rsidR="009D1D58" w:rsidRDefault="009D1D58">
            <w:pPr>
              <w:pStyle w:val="TAC"/>
              <w:spacing w:line="252" w:lineRule="auto"/>
              <w:rPr>
                <w:rFonts w:cs="v4.2.0"/>
              </w:rPr>
            </w:pPr>
            <w:r>
              <w:t>-103</w:t>
            </w:r>
          </w:p>
        </w:tc>
        <w:tc>
          <w:tcPr>
            <w:tcW w:w="2079" w:type="dxa"/>
            <w:tcBorders>
              <w:top w:val="single" w:sz="4" w:space="0" w:color="auto"/>
              <w:left w:val="single" w:sz="4" w:space="0" w:color="auto"/>
              <w:bottom w:val="single" w:sz="4" w:space="0" w:color="auto"/>
              <w:right w:val="single" w:sz="4" w:space="0" w:color="auto"/>
            </w:tcBorders>
            <w:hideMark/>
          </w:tcPr>
          <w:p w14:paraId="1E9656F5" w14:textId="77777777" w:rsidR="009D1D58" w:rsidRDefault="009D1D58">
            <w:pPr>
              <w:pStyle w:val="TAC"/>
              <w:spacing w:line="252" w:lineRule="auto"/>
              <w:rPr>
                <w:rFonts w:cs="v4.2.0"/>
              </w:rPr>
            </w:pPr>
            <w:r>
              <w:t>-103</w:t>
            </w:r>
          </w:p>
        </w:tc>
      </w:tr>
      <w:tr w:rsidR="009D1D58" w14:paraId="68E67267"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E19BF8F" w14:textId="77777777" w:rsidR="009D1D58" w:rsidRDefault="009D1D58">
            <w:pPr>
              <w:pStyle w:val="TAL"/>
              <w:spacing w:line="252" w:lineRule="auto"/>
              <w:rPr>
                <w:lang w:val="da-DK"/>
              </w:rPr>
            </w:pPr>
            <w:r>
              <w:rPr>
                <w:rFonts w:cs="v4.2.0"/>
              </w:rPr>
              <w:t>SS-RSRP</w:t>
            </w:r>
            <w:r>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3CD6C503" w14:textId="77777777" w:rsidR="009D1D58" w:rsidRDefault="009D1D58">
            <w:pPr>
              <w:pStyle w:val="TAC"/>
              <w:spacing w:line="252" w:lineRule="auto"/>
              <w:rPr>
                <w:lang w:val="it-IT"/>
              </w:rPr>
            </w:pPr>
            <w:r>
              <w:rPr>
                <w:rFonts w:cs="v4.2.0"/>
              </w:rPr>
              <w:t>dBm/120 kHz</w:t>
            </w:r>
            <w:r>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1650EBDE" w14:textId="77777777" w:rsidR="009D1D58" w:rsidRDefault="009D1D58">
            <w:pPr>
              <w:pStyle w:val="TAC"/>
              <w:spacing w:line="252" w:lineRule="auto"/>
              <w:rPr>
                <w:lang w:val="en-US"/>
              </w:rPr>
            </w:pPr>
            <w:r>
              <w:rPr>
                <w:rFonts w:cs="v4.2.0"/>
              </w:rPr>
              <w:t>-85</w:t>
            </w:r>
          </w:p>
        </w:tc>
        <w:tc>
          <w:tcPr>
            <w:tcW w:w="2079" w:type="dxa"/>
            <w:tcBorders>
              <w:top w:val="single" w:sz="4" w:space="0" w:color="auto"/>
              <w:left w:val="single" w:sz="4" w:space="0" w:color="auto"/>
              <w:bottom w:val="single" w:sz="4" w:space="0" w:color="auto"/>
              <w:right w:val="single" w:sz="4" w:space="0" w:color="auto"/>
            </w:tcBorders>
            <w:hideMark/>
          </w:tcPr>
          <w:p w14:paraId="39756D14" w14:textId="77777777" w:rsidR="009D1D58" w:rsidRDefault="009D1D58">
            <w:pPr>
              <w:pStyle w:val="TAC"/>
              <w:spacing w:line="252" w:lineRule="auto"/>
              <w:rPr>
                <w:lang w:val="en-US"/>
              </w:rPr>
            </w:pPr>
            <w:r>
              <w:rPr>
                <w:rFonts w:cs="v4.2.0"/>
              </w:rPr>
              <w:t>-85</w:t>
            </w:r>
          </w:p>
        </w:tc>
      </w:tr>
      <w:tr w:rsidR="009D1D58" w14:paraId="2FB8E185"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BBFC6F6" w14:textId="77777777" w:rsidR="009D1D58" w:rsidRDefault="009D1D58">
            <w:pPr>
              <w:pStyle w:val="TAL"/>
              <w:spacing w:line="252" w:lineRule="auto"/>
              <w:rPr>
                <w:lang w:val="da-DK"/>
              </w:rPr>
            </w:pPr>
            <w:r>
              <w:t>Ê</w:t>
            </w:r>
            <w:r>
              <w:rPr>
                <w:vertAlign w:val="subscript"/>
              </w:rPr>
              <w:t>s</w:t>
            </w:r>
            <w:r>
              <w:t>/I</w:t>
            </w:r>
            <w:r>
              <w:rPr>
                <w:vertAlign w:val="subscript"/>
              </w:rPr>
              <w:t>ot</w:t>
            </w:r>
          </w:p>
        </w:tc>
        <w:tc>
          <w:tcPr>
            <w:tcW w:w="1843" w:type="dxa"/>
            <w:tcBorders>
              <w:top w:val="single" w:sz="4" w:space="0" w:color="auto"/>
              <w:left w:val="single" w:sz="4" w:space="0" w:color="auto"/>
              <w:bottom w:val="single" w:sz="4" w:space="0" w:color="auto"/>
              <w:right w:val="single" w:sz="4" w:space="0" w:color="auto"/>
            </w:tcBorders>
            <w:hideMark/>
          </w:tcPr>
          <w:p w14:paraId="3740BAA3" w14:textId="77777777" w:rsidR="009D1D58" w:rsidRDefault="009D1D58">
            <w:pPr>
              <w:pStyle w:val="TAC"/>
              <w:spacing w:line="252" w:lineRule="auto"/>
              <w:rPr>
                <w:lang w:val="it-IT"/>
              </w:rPr>
            </w:pPr>
            <w:r>
              <w:t>dB</w:t>
            </w:r>
          </w:p>
        </w:tc>
        <w:tc>
          <w:tcPr>
            <w:tcW w:w="2551" w:type="dxa"/>
            <w:tcBorders>
              <w:top w:val="single" w:sz="4" w:space="0" w:color="auto"/>
              <w:left w:val="single" w:sz="4" w:space="0" w:color="auto"/>
              <w:bottom w:val="single" w:sz="4" w:space="0" w:color="auto"/>
              <w:right w:val="single" w:sz="4" w:space="0" w:color="auto"/>
            </w:tcBorders>
            <w:hideMark/>
          </w:tcPr>
          <w:p w14:paraId="4944CF03" w14:textId="77777777" w:rsidR="009D1D58" w:rsidRDefault="009D1D58">
            <w:pPr>
              <w:pStyle w:val="TAC"/>
              <w:spacing w:line="252" w:lineRule="auto"/>
              <w:rPr>
                <w:lang w:val="en-US"/>
              </w:rPr>
            </w:pPr>
            <w:r>
              <w:t>18</w:t>
            </w:r>
          </w:p>
        </w:tc>
        <w:tc>
          <w:tcPr>
            <w:tcW w:w="2079" w:type="dxa"/>
            <w:tcBorders>
              <w:top w:val="single" w:sz="4" w:space="0" w:color="auto"/>
              <w:left w:val="single" w:sz="4" w:space="0" w:color="auto"/>
              <w:bottom w:val="single" w:sz="4" w:space="0" w:color="auto"/>
              <w:right w:val="single" w:sz="4" w:space="0" w:color="auto"/>
            </w:tcBorders>
            <w:hideMark/>
          </w:tcPr>
          <w:p w14:paraId="6FC69116" w14:textId="77777777" w:rsidR="009D1D58" w:rsidRDefault="009D1D58">
            <w:pPr>
              <w:pStyle w:val="TAC"/>
              <w:spacing w:line="252" w:lineRule="auto"/>
              <w:rPr>
                <w:lang w:val="en-US"/>
              </w:rPr>
            </w:pPr>
            <w:r>
              <w:t>18</w:t>
            </w:r>
          </w:p>
        </w:tc>
      </w:tr>
      <w:tr w:rsidR="009D1D58" w14:paraId="1CFDA13B" w14:textId="77777777" w:rsidTr="009D1D58">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B06DC7" w14:textId="77777777" w:rsidR="009D1D58" w:rsidRDefault="009D1D58">
            <w:pPr>
              <w:pStyle w:val="TAL"/>
              <w:spacing w:line="252" w:lineRule="auto"/>
              <w:rPr>
                <w:lang w:val="da-DK"/>
              </w:rPr>
            </w:pPr>
            <w:r>
              <w:rPr>
                <w:lang w:val="en-US"/>
              </w:rPr>
              <w:t>Io</w:t>
            </w:r>
            <w:r>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hideMark/>
          </w:tcPr>
          <w:p w14:paraId="2570498E" w14:textId="77777777" w:rsidR="009D1D58" w:rsidRDefault="009D1D58">
            <w:pPr>
              <w:pStyle w:val="TAC"/>
              <w:spacing w:line="252" w:lineRule="auto"/>
              <w:rPr>
                <w:lang w:val="it-IT"/>
              </w:rPr>
            </w:pPr>
            <w:r>
              <w:rPr>
                <w:lang w:val="en-US"/>
              </w:rPr>
              <w:t>dBm/95.04 MHz</w:t>
            </w:r>
            <w:r>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5FC29364" w14:textId="77777777" w:rsidR="009D1D58" w:rsidRDefault="009D1D58">
            <w:pPr>
              <w:pStyle w:val="TAC"/>
              <w:spacing w:line="252" w:lineRule="auto"/>
              <w:rPr>
                <w:lang w:val="en-US"/>
              </w:rPr>
            </w:pPr>
            <w:r>
              <w:rPr>
                <w:rFonts w:cs="v4.2.0"/>
              </w:rPr>
              <w:t>-56</w:t>
            </w:r>
          </w:p>
        </w:tc>
        <w:tc>
          <w:tcPr>
            <w:tcW w:w="2079" w:type="dxa"/>
            <w:tcBorders>
              <w:top w:val="single" w:sz="4" w:space="0" w:color="auto"/>
              <w:left w:val="single" w:sz="4" w:space="0" w:color="auto"/>
              <w:bottom w:val="single" w:sz="4" w:space="0" w:color="auto"/>
              <w:right w:val="single" w:sz="4" w:space="0" w:color="auto"/>
            </w:tcBorders>
            <w:hideMark/>
          </w:tcPr>
          <w:p w14:paraId="469D561E" w14:textId="77777777" w:rsidR="009D1D58" w:rsidRDefault="009D1D58">
            <w:pPr>
              <w:pStyle w:val="TAC"/>
              <w:spacing w:line="252" w:lineRule="auto"/>
              <w:rPr>
                <w:lang w:val="en-US"/>
              </w:rPr>
            </w:pPr>
            <w:r>
              <w:rPr>
                <w:rFonts w:cs="v4.2.0"/>
              </w:rPr>
              <w:t>-56</w:t>
            </w:r>
          </w:p>
        </w:tc>
      </w:tr>
      <w:tr w:rsidR="009D1D58" w14:paraId="1A9AD930" w14:textId="77777777" w:rsidTr="009D1D58">
        <w:trPr>
          <w:cantSplit/>
          <w:jc w:val="center"/>
        </w:trPr>
        <w:tc>
          <w:tcPr>
            <w:tcW w:w="9445" w:type="dxa"/>
            <w:gridSpan w:val="4"/>
            <w:tcBorders>
              <w:top w:val="single" w:sz="4" w:space="0" w:color="auto"/>
              <w:left w:val="single" w:sz="4" w:space="0" w:color="auto"/>
              <w:bottom w:val="single" w:sz="4" w:space="0" w:color="auto"/>
              <w:right w:val="single" w:sz="4" w:space="0" w:color="auto"/>
            </w:tcBorders>
            <w:hideMark/>
          </w:tcPr>
          <w:p w14:paraId="491F103A" w14:textId="77777777" w:rsidR="009D1D58" w:rsidRDefault="009D1D58">
            <w:pPr>
              <w:pStyle w:val="TAN"/>
              <w:spacing w:line="252" w:lineRule="auto"/>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47BE58F6" w14:textId="77777777" w:rsidR="009D1D58" w:rsidRDefault="009D1D58">
            <w:pPr>
              <w:pStyle w:val="TAN"/>
              <w:spacing w:line="252" w:lineRule="auto"/>
              <w:rPr>
                <w:lang w:val="en-US"/>
              </w:rPr>
            </w:pPr>
            <w:r>
              <w:rPr>
                <w:szCs w:val="18"/>
              </w:rPr>
              <w:t>Note 2:</w:t>
            </w:r>
            <w:r>
              <w:rPr>
                <w:lang w:val="en-US"/>
              </w:rPr>
              <w:tab/>
              <w:t>SS-RSRP and Io levels have been derived from other parameters for information purposes. They are not settable parameters themselves.</w:t>
            </w:r>
          </w:p>
          <w:p w14:paraId="6C67B1AD" w14:textId="77777777" w:rsidR="009D1D58" w:rsidRDefault="009D1D58">
            <w:pPr>
              <w:pStyle w:val="TAN"/>
              <w:spacing w:line="252" w:lineRule="auto"/>
              <w:rPr>
                <w:lang w:val="en-US"/>
              </w:rPr>
            </w:pPr>
            <w:r>
              <w:rPr>
                <w:lang w:val="en-US"/>
              </w:rPr>
              <w:t>Note 3:</w:t>
            </w:r>
            <w:r>
              <w:rPr>
                <w:lang w:val="en-US"/>
              </w:rPr>
              <w:tab/>
              <w:t>SS-RSRP minimum requirements are specified assuming independent interference and noise at each receiver antenna port.</w:t>
            </w:r>
          </w:p>
          <w:p w14:paraId="611831A8" w14:textId="77777777" w:rsidR="009D1D58" w:rsidRDefault="009D1D58">
            <w:pPr>
              <w:pStyle w:val="TAN"/>
              <w:spacing w:line="252" w:lineRule="auto"/>
              <w:rPr>
                <w:lang w:val="en-US"/>
              </w:rPr>
            </w:pPr>
            <w:r>
              <w:rPr>
                <w:lang w:val="en-US"/>
              </w:rPr>
              <w:t xml:space="preserve">Note 4: </w:t>
            </w:r>
            <w:r>
              <w:rPr>
                <w:lang w:val="en-US"/>
              </w:rPr>
              <w:tab/>
              <w:t>Equivalent power received by an antenna with 0 dBi gain at the centre of the quiet zone</w:t>
            </w:r>
          </w:p>
          <w:p w14:paraId="7835E4F3" w14:textId="77777777" w:rsidR="009D1D58" w:rsidRDefault="009D1D58">
            <w:pPr>
              <w:pStyle w:val="TAN"/>
              <w:spacing w:line="252" w:lineRule="auto"/>
              <w:rPr>
                <w:lang w:val="en-US"/>
              </w:rPr>
            </w:pPr>
            <w:r>
              <w:rPr>
                <w:lang w:val="en-US"/>
              </w:rPr>
              <w:t>Note 5:</w:t>
            </w:r>
            <w:r>
              <w:rPr>
                <w:lang w:val="en-US"/>
              </w:rPr>
              <w:tab/>
              <w:t>As observed with 0dBi gain antenna at the centre of the quiet zone.</w:t>
            </w:r>
          </w:p>
          <w:p w14:paraId="469D4632" w14:textId="77777777" w:rsidR="009D1D58" w:rsidRDefault="009D1D58">
            <w:pPr>
              <w:pStyle w:val="TAN"/>
              <w:spacing w:line="252" w:lineRule="auto"/>
              <w:rPr>
                <w:szCs w:val="18"/>
              </w:rPr>
            </w:pPr>
            <w:r>
              <w:rPr>
                <w:lang w:val="en-US"/>
              </w:rPr>
              <w:t>Note 6:</w:t>
            </w:r>
            <w:r>
              <w:rPr>
                <w:lang w:val="en-US"/>
              </w:rPr>
              <w:tab/>
              <w:t>Information about types of UE beam is given in B.2.1.3, and does not limit UE implementation or test system implementation</w:t>
            </w:r>
          </w:p>
        </w:tc>
      </w:tr>
    </w:tbl>
    <w:p w14:paraId="418AC4EE" w14:textId="77777777" w:rsidR="009D1D58" w:rsidRDefault="009D1D58" w:rsidP="009D1D58">
      <w:pPr>
        <w:rPr>
          <w:snapToGrid w:val="0"/>
          <w:lang w:eastAsia="en-GB"/>
        </w:rPr>
      </w:pPr>
    </w:p>
    <w:p w14:paraId="03B1A4AC" w14:textId="77777777" w:rsidR="009D1D58" w:rsidRDefault="009D1D58" w:rsidP="009D1D58">
      <w:pPr>
        <w:pStyle w:val="Heading6"/>
        <w:rPr>
          <w:snapToGrid w:val="0"/>
        </w:rPr>
      </w:pPr>
      <w:r>
        <w:rPr>
          <w:snapToGrid w:val="0"/>
        </w:rPr>
        <w:t>A.5.5.6.3.1.2</w:t>
      </w:r>
      <w:r>
        <w:rPr>
          <w:snapToGrid w:val="0"/>
        </w:rPr>
        <w:tab/>
        <w:t>Test Requirements</w:t>
      </w:r>
    </w:p>
    <w:p w14:paraId="51071587" w14:textId="77777777" w:rsidR="009D1D58" w:rsidRDefault="009D1D58" w:rsidP="009D1D58">
      <w:pPr>
        <w:rPr>
          <w:lang w:eastAsia="zh-CN"/>
        </w:rPr>
      </w:pPr>
      <w:r>
        <w:rPr>
          <w:lang w:eastAsia="zh-CN"/>
        </w:rPr>
        <w:t>During T1, the UE shall start to send the ACK for PSCell and SCell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14:paraId="17D1BAFB" w14:textId="77777777" w:rsidR="009D1D58" w:rsidRDefault="009D1D58" w:rsidP="009D1D58">
      <w:pPr>
        <w:rPr>
          <w:lang w:eastAsia="zh-CN"/>
        </w:rPr>
      </w:pPr>
      <w:r>
        <w:rPr>
          <w:lang w:eastAsia="zh-CN"/>
        </w:rPr>
        <w:t>During T3, the UE shall start to send the ACK for PSCell and SCell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14:paraId="63FEE7FA" w14:textId="77777777" w:rsidR="009D1D58" w:rsidRDefault="009D1D58" w:rsidP="009D1D58">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451655E2" w14:textId="77777777" w:rsidR="009D1D58" w:rsidRDefault="009D1D58" w:rsidP="009D1D58">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p>
    <w:p w14:paraId="04E9A6CE" w14:textId="77777777" w:rsidR="009D1D58" w:rsidRDefault="009D1D58" w:rsidP="009D1D58">
      <w:pPr>
        <w:jc w:val="both"/>
        <w:rPr>
          <w:lang w:eastAsia="zh-CN"/>
        </w:rPr>
      </w:pPr>
      <w:r>
        <w:rPr>
          <w:lang w:eastAsia="zh-CN"/>
        </w:rPr>
        <w:t xml:space="preserve">All of the above test requirements shall be fulfilled in order for the observed PSCell and SCell active BWP switch delay to be counted as correct. </w:t>
      </w:r>
    </w:p>
    <w:p w14:paraId="12B0EF4D" w14:textId="77777777" w:rsidR="009D1D58" w:rsidRDefault="009D1D58" w:rsidP="009D1D58">
      <w:pPr>
        <w:jc w:val="both"/>
        <w:rPr>
          <w:lang w:eastAsia="en-GB"/>
        </w:rPr>
      </w:pPr>
      <w:r>
        <w:t>The rate of correct events observed during repeated tests shall be at least 90%.</w:t>
      </w:r>
    </w:p>
    <w:p w14:paraId="28D914DF" w14:textId="26F31A76" w:rsidR="009D1D58" w:rsidDel="007A1B52" w:rsidRDefault="009D1D58" w:rsidP="009D1D58">
      <w:pPr>
        <w:rPr>
          <w:del w:id="30" w:author="Kazuyoshi Uesaka" w:date="2021-10-15T17:48:00Z"/>
          <w:lang w:eastAsia="zh-CN"/>
        </w:rPr>
      </w:pPr>
      <w:del w:id="31" w:author="Kazuyoshi Uesaka" w:date="2021-10-15T17:48:00Z">
        <w:r w:rsidDel="007A1B52">
          <w:rPr>
            <w:lang w:eastAsia="zh-CN"/>
          </w:rPr>
          <w:delText>During T1, the start time of PCell interruption during PSCell and SCell active BWP switch shall not happen outside the BWP switch delay.</w:delText>
        </w:r>
      </w:del>
    </w:p>
    <w:p w14:paraId="2B0275D2" w14:textId="1A5DF122" w:rsidR="009D1D58" w:rsidDel="007A1B52" w:rsidRDefault="009D1D58" w:rsidP="009D1D58">
      <w:pPr>
        <w:rPr>
          <w:del w:id="32" w:author="Kazuyoshi Uesaka" w:date="2021-10-15T17:48:00Z"/>
          <w:lang w:eastAsia="zh-CN"/>
        </w:rPr>
      </w:pPr>
      <w:del w:id="33" w:author="Kazuyoshi Uesaka" w:date="2021-10-15T17:48:00Z">
        <w:r w:rsidDel="007A1B52">
          <w:rPr>
            <w:lang w:eastAsia="zh-CN"/>
          </w:rPr>
          <w:delText>During T3, the start time of PCell interruption during PSCell and SCell active BWP switch shall not happen outside the BWP switch delay.</w:delText>
        </w:r>
      </w:del>
    </w:p>
    <w:p w14:paraId="186EC5B8" w14:textId="0CAC7E07" w:rsidR="009D1D58" w:rsidDel="007A1B52" w:rsidRDefault="009D1D58" w:rsidP="009D1D58">
      <w:pPr>
        <w:rPr>
          <w:del w:id="34" w:author="Kazuyoshi Uesaka" w:date="2021-10-15T17:48:00Z"/>
          <w:lang w:eastAsia="zh-CN"/>
        </w:rPr>
      </w:pPr>
      <w:del w:id="35" w:author="Kazuyoshi Uesaka" w:date="2021-10-15T17:48:00Z">
        <w:r w:rsidDel="007A1B52">
          <w:rPr>
            <w:lang w:eastAsia="zh-CN"/>
          </w:rPr>
          <w:delText>The interruption of PCell shall not be longer than the interruption duration specified for active BWP switch</w:delText>
        </w:r>
        <w:r w:rsidDel="007A1B52">
          <w:delText xml:space="preserve"> </w:delText>
        </w:r>
        <w:r w:rsidDel="007A1B52">
          <w:rPr>
            <w:lang w:eastAsia="zh-CN"/>
          </w:rPr>
          <w:delText>in TS36.133 Clause 7.32.2.7.</w:delText>
        </w:r>
      </w:del>
    </w:p>
    <w:p w14:paraId="6CA3E1CF" w14:textId="14B7FA2C" w:rsidR="009D1D58" w:rsidDel="007A1B52" w:rsidRDefault="009D1D58" w:rsidP="009D1D58">
      <w:pPr>
        <w:rPr>
          <w:del w:id="36" w:author="Kazuyoshi Uesaka" w:date="2021-10-15T17:48:00Z"/>
          <w:lang w:eastAsia="zh-CN"/>
        </w:rPr>
      </w:pPr>
      <w:del w:id="37" w:author="Kazuyoshi Uesaka" w:date="2021-10-15T17:48:00Z">
        <w:r w:rsidDel="007A1B52">
          <w:rPr>
            <w:lang w:eastAsia="zh-CN"/>
          </w:rPr>
          <w:delText xml:space="preserve">All of the above test requirements shall be fulfilled in order for the observed PCell active BWP switch interruption to be counted as correct. </w:delText>
        </w:r>
      </w:del>
    </w:p>
    <w:p w14:paraId="661AA45A" w14:textId="6C9B65C9" w:rsidR="009D1D58" w:rsidDel="007A1B52" w:rsidRDefault="009D1D58" w:rsidP="009D1D58">
      <w:pPr>
        <w:rPr>
          <w:del w:id="38" w:author="Kazuyoshi Uesaka" w:date="2021-10-15T17:48:00Z"/>
          <w:lang w:eastAsia="zh-CN"/>
        </w:rPr>
      </w:pPr>
      <w:del w:id="39" w:author="Kazuyoshi Uesaka" w:date="2021-10-15T17:48:00Z">
        <w:r w:rsidDel="007A1B52">
          <w:delText>The rate of correct events observed during repeated tests shall be at least 90%.</w:delText>
        </w:r>
      </w:del>
    </w:p>
    <w:p w14:paraId="27200F1A" w14:textId="77777777" w:rsidR="009D1D58" w:rsidRDefault="009D1D58" w:rsidP="009D1D58">
      <w:pPr>
        <w:rPr>
          <w:rFonts w:eastAsia="ＭＳ 明朝"/>
          <w:lang w:eastAsia="en-GB"/>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14:paraId="13F01C55" w14:textId="6EAE3FA9" w:rsidR="009D1D58" w:rsidRDefault="009D1D58" w:rsidP="009D1D58">
      <w:del w:id="40" w:author="Venkat, Ericsson" w:date="2021-11-08T11:36:00Z">
        <w:r w:rsidDel="001C75D7">
          <w:delText>Editor’s note: whether E-UTRA PCell’s interruption test requirement is needed or not depends on whether E-UTRA Pcell’s interruption could be tested when PSCell is FR2 cell.</w:delText>
        </w:r>
      </w:del>
    </w:p>
    <w:p w14:paraId="7D7BB215" w14:textId="77777777" w:rsidR="009D1D58" w:rsidRDefault="009D1D58" w:rsidP="009D1D58"/>
    <w:p w14:paraId="0D6BBB3B" w14:textId="77777777" w:rsidR="009D1D58" w:rsidRDefault="009D1D58" w:rsidP="009D1D58">
      <w:pPr>
        <w:pStyle w:val="Heading4"/>
      </w:pPr>
      <w:r>
        <w:t>A.5.5.6.4</w:t>
      </w:r>
      <w:r>
        <w:tab/>
        <w:t>SCell dormancy switch</w:t>
      </w:r>
    </w:p>
    <w:p w14:paraId="78FA739D" w14:textId="77777777" w:rsidR="009D1D58" w:rsidRDefault="009D1D58" w:rsidP="009D1D58">
      <w:pPr>
        <w:pStyle w:val="Heading5"/>
        <w:rPr>
          <w:lang w:val="en-US" w:eastAsia="zh-CN"/>
        </w:rPr>
      </w:pPr>
      <w:r>
        <w:rPr>
          <w:lang w:val="en-US" w:eastAsia="zh-CN"/>
        </w:rPr>
        <w:t>A.5.5.6.4.1</w:t>
      </w:r>
      <w:r>
        <w:rPr>
          <w:lang w:val="en-US" w:eastAsia="zh-CN"/>
        </w:rPr>
        <w:tab/>
        <w:t>E-UTRAN – NR FR2 PSCell SCell dormancy switch of single FR2 SCell inside active time</w:t>
      </w:r>
    </w:p>
    <w:p w14:paraId="3B323C2E" w14:textId="77777777" w:rsidR="009D1D58" w:rsidRDefault="009D1D58" w:rsidP="009D1D58">
      <w:pPr>
        <w:pStyle w:val="Heading6"/>
        <w:rPr>
          <w:lang w:eastAsia="zh-CN"/>
        </w:rPr>
      </w:pPr>
      <w:r>
        <w:rPr>
          <w:lang w:eastAsia="zh-CN"/>
        </w:rPr>
        <w:t>A.5.5.6.4.1.1</w:t>
      </w:r>
      <w:r>
        <w:rPr>
          <w:lang w:eastAsia="zh-CN"/>
        </w:rPr>
        <w:tab/>
        <w:t>Test Purpose and Environment</w:t>
      </w:r>
    </w:p>
    <w:p w14:paraId="113B8B27" w14:textId="77777777" w:rsidR="009D1D58" w:rsidRDefault="009D1D58" w:rsidP="009D1D58">
      <w:pPr>
        <w:jc w:val="both"/>
        <w:rPr>
          <w:lang w:eastAsia="en-GB"/>
        </w:rPr>
      </w:pPr>
      <w:r>
        <w:t xml:space="preserve">The purpose of this test is to verify </w:t>
      </w:r>
    </w:p>
    <w:p w14:paraId="345613DC" w14:textId="2ED7B4D2" w:rsidR="009D1D58" w:rsidRDefault="009D1D58" w:rsidP="009D1D58">
      <w:r>
        <w:t xml:space="preserve">1) the interruption due to RRM and CSI measurement during SCell dormancy on spCell is within the limits specified in </w:t>
      </w:r>
      <w:del w:id="41" w:author="Kazuyoshi Uesaka" w:date="2021-10-15T17:48:00Z">
        <w:r w:rsidDel="009D6216">
          <w:delText xml:space="preserve">clause 7.32.2.14.2 of 36.133 [15] for E-UTRA victim cell, and </w:delText>
        </w:r>
      </w:del>
      <w:r>
        <w:t xml:space="preserve">clause 8.2.1.2.15.2 and 8.2.1.2.15.3 for NR victim cell, and </w:t>
      </w:r>
    </w:p>
    <w:p w14:paraId="6544BDB4" w14:textId="6124E6D5" w:rsidR="009D1D58" w:rsidRDefault="009D1D58" w:rsidP="009D1D58">
      <w:r>
        <w:t>2) the SCell dormancy switch delay is within the requirement defined in clause 8.6.2, and the SCell dormancy switch interruption is within the limits defined in clause 8.2.1.2.15.1 for NR victim cell</w:t>
      </w:r>
      <w:del w:id="42" w:author="Kazuyoshi Uesaka" w:date="2021-10-15T17:49:00Z">
        <w:r w:rsidDel="009D6216">
          <w:delText>, and clause 7.32.2.14.1 of 36.133 [15] for E-UTRA victim cell</w:delText>
        </w:r>
      </w:del>
      <w:r>
        <w:t>.</w:t>
      </w:r>
    </w:p>
    <w:p w14:paraId="192E99FB" w14:textId="77777777" w:rsidR="009D1D58" w:rsidRDefault="009D1D58" w:rsidP="009D1D58">
      <w:r>
        <w:t xml:space="preserve">Supported test configurations are shown in Table </w:t>
      </w:r>
      <w:r>
        <w:rPr>
          <w:rFonts w:eastAsia="ＭＳ 明朝"/>
          <w:bCs/>
        </w:rPr>
        <w:t>A.5.5.6.4.1.1</w:t>
      </w:r>
      <w:r>
        <w:t>-1.</w:t>
      </w:r>
    </w:p>
    <w:p w14:paraId="2BD5E1C4" w14:textId="77777777" w:rsidR="009D1D58" w:rsidRDefault="009D1D58" w:rsidP="009D1D58">
      <w:pPr>
        <w:jc w:val="both"/>
      </w:pPr>
      <w:r>
        <w:t xml:space="preserve">The test scenario comprises of </w:t>
      </w:r>
      <w:r>
        <w:rPr>
          <w:lang w:eastAsia="zh-CN"/>
        </w:rPr>
        <w:t>one</w:t>
      </w:r>
      <w:r>
        <w:t xml:space="preserve"> E-UTRA PCell (Cell 1), one NR PSCell (Cell 2) and one NR SCell (Cell 3) as given in Table A.5.5.6.4.1.1-2. Cell-specific parameters of E-UTRA PCell are specified in Table </w:t>
      </w:r>
      <w:r>
        <w:rPr>
          <w:rFonts w:cs="v4.2.0"/>
          <w:lang w:eastAsia="ja-JP"/>
        </w:rPr>
        <w:t xml:space="preserve">A.3.7.2.1-1 </w:t>
      </w:r>
      <w:r>
        <w:t xml:space="preserve">and Cell-specific parameters of NR PSCell and SCell are specified in Table </w:t>
      </w:r>
      <w:r>
        <w:rPr>
          <w:rFonts w:eastAsia="ＭＳ 明朝"/>
          <w:bCs/>
        </w:rPr>
        <w:t>A.5.5.6.4.1.1</w:t>
      </w:r>
      <w:r>
        <w:t>-3 below.</w:t>
      </w:r>
    </w:p>
    <w:p w14:paraId="4742DCCB" w14:textId="77777777" w:rsidR="009D1D58" w:rsidRDefault="009D1D58" w:rsidP="009D1D58">
      <w:pPr>
        <w:rPr>
          <w:rFonts w:eastAsia="SimSun"/>
        </w:rPr>
      </w:pPr>
      <w:r>
        <w:rPr>
          <w:rFonts w:eastAsia="SimSun"/>
        </w:rPr>
        <w:t>The tests consist of three consecutive time periods T1, T2, and T3, respectively. All cells have constant signal levels throughout the test. The UE is continuously scheduled in PCell and PSCell throughout the test</w:t>
      </w:r>
    </w:p>
    <w:p w14:paraId="6B1D2140" w14:textId="77777777" w:rsidR="009D1D58" w:rsidRDefault="009D1D58" w:rsidP="009D1D58">
      <w:pPr>
        <w:rPr>
          <w:rFonts w:eastAsia="SimSun"/>
        </w:rPr>
      </w:pPr>
      <w:r>
        <w:rPr>
          <w:rFonts w:eastAsia="SimSun"/>
        </w:rPr>
        <w:t>Before the test starts,</w:t>
      </w:r>
    </w:p>
    <w:p w14:paraId="5791755B" w14:textId="77777777" w:rsidR="009D1D58" w:rsidRDefault="009D1D58" w:rsidP="009D1D58">
      <w:pPr>
        <w:pStyle w:val="B10"/>
        <w:rPr>
          <w:rFonts w:eastAsia="SimSun"/>
        </w:rPr>
      </w:pPr>
      <w:r>
        <w:rPr>
          <w:rFonts w:eastAsia="SimSun"/>
        </w:rPr>
        <w:t>-</w:t>
      </w:r>
      <w:r>
        <w:rPr>
          <w:rFonts w:eastAsia="SimSun"/>
        </w:rPr>
        <w:tab/>
        <w:t>UE is connected to Cell 1 (PCell), Cell 2 (PSCell) and Cell 3 (SCell).</w:t>
      </w:r>
    </w:p>
    <w:p w14:paraId="02500D7D" w14:textId="77777777" w:rsidR="009D1D58" w:rsidRDefault="009D1D58" w:rsidP="009D1D58">
      <w:pPr>
        <w:pStyle w:val="B10"/>
        <w:rPr>
          <w:rFonts w:eastAsia="SimSun"/>
        </w:rPr>
      </w:pPr>
      <w:r>
        <w:rPr>
          <w:rFonts w:eastAsia="SimSun"/>
        </w:rPr>
        <w:t>-</w:t>
      </w:r>
      <w:r>
        <w:rPr>
          <w:rFonts w:eastAsia="SimSun"/>
        </w:rPr>
        <w:tab/>
        <w:t>UE is configured with a single UE-specific downlink bandwidth part, BWP-0, for Cell 2. BWP-0 includes the bandwidth of the initial DL BWP and SSB.</w:t>
      </w:r>
    </w:p>
    <w:p w14:paraId="54221753" w14:textId="77777777" w:rsidR="009D1D58" w:rsidRDefault="009D1D58" w:rsidP="009D1D58">
      <w:pPr>
        <w:pStyle w:val="B10"/>
        <w:rPr>
          <w:rFonts w:eastAsia="SimSun"/>
        </w:rPr>
      </w:pPr>
      <w:r>
        <w:rPr>
          <w:rFonts w:eastAsia="SimSun"/>
        </w:rPr>
        <w:t>-</w:t>
      </w:r>
      <w:r>
        <w:rPr>
          <w:rFonts w:eastAsia="SimSun"/>
        </w:rPr>
        <w:tab/>
        <w:t>UE is configured with one non-dormant and one dormant UE-specific downlink bandwidth part, BWP-0 and BWP-1, respectively, for Cell 3.</w:t>
      </w:r>
      <w:r>
        <w:rPr>
          <w:rFonts w:eastAsia="SimSun"/>
          <w:lang w:eastAsia="zh-CN"/>
        </w:rPr>
        <w:t xml:space="preserve"> BWP-0 includes the bandwidth of the initial DL BWP and SSB.</w:t>
      </w:r>
    </w:p>
    <w:p w14:paraId="3AE5BDB8" w14:textId="77777777" w:rsidR="009D1D58" w:rsidRDefault="009D1D58" w:rsidP="009D1D58">
      <w:pPr>
        <w:pStyle w:val="B10"/>
        <w:rPr>
          <w:rFonts w:eastAsia="SimSun"/>
        </w:rPr>
      </w:pPr>
      <w:r>
        <w:rPr>
          <w:rFonts w:eastAsia="SimSun"/>
        </w:rPr>
        <w:t>-</w:t>
      </w:r>
      <w:r>
        <w:rPr>
          <w:rFonts w:eastAsia="SimSun"/>
        </w:rPr>
        <w:tab/>
        <w:t xml:space="preserve">UE is indicated in </w:t>
      </w:r>
      <w:r>
        <w:rPr>
          <w:rFonts w:eastAsia="SimSun"/>
          <w:i/>
        </w:rPr>
        <w:t>firstActiveDownlinkBWP-Id</w:t>
      </w:r>
      <w:r>
        <w:rPr>
          <w:rFonts w:eastAsia="SimSun"/>
        </w:rPr>
        <w:t xml:space="preserve"> that the active DL BWP</w:t>
      </w:r>
      <w:r>
        <w:rPr>
          <w:rFonts w:eastAsia="SimSun"/>
          <w:i/>
        </w:rPr>
        <w:t xml:space="preserve"> </w:t>
      </w:r>
      <w:r>
        <w:rPr>
          <w:rFonts w:eastAsia="SimSun"/>
          <w:lang w:eastAsia="zh-CN"/>
        </w:rPr>
        <w:t xml:space="preserve">in Cell 3 is </w:t>
      </w:r>
      <w:r>
        <w:rPr>
          <w:rFonts w:eastAsia="SimSun"/>
        </w:rPr>
        <w:t>BWP-0.</w:t>
      </w:r>
    </w:p>
    <w:p w14:paraId="1AAC2246" w14:textId="77777777" w:rsidR="009D1D58" w:rsidRDefault="009D1D58" w:rsidP="009D1D58">
      <w:pPr>
        <w:pStyle w:val="B10"/>
      </w:pPr>
      <w:r>
        <w:t>-</w:t>
      </w:r>
      <w:r>
        <w:tab/>
        <w:t xml:space="preserve">UE is indicated that </w:t>
      </w:r>
      <w:r>
        <w:rPr>
          <w:i/>
          <w:iCs/>
        </w:rPr>
        <w:t>firstOutsideActiveTimeBWP-Id</w:t>
      </w:r>
      <w:r>
        <w:t xml:space="preserve"> </w:t>
      </w:r>
      <w:r>
        <w:rPr>
          <w:rFonts w:eastAsia="SimSun"/>
        </w:rPr>
        <w:t>that the active DL BWP after when switching from dormant BWP</w:t>
      </w:r>
      <w:r>
        <w:rPr>
          <w:rFonts w:eastAsia="SimSun"/>
          <w:i/>
        </w:rPr>
        <w:t xml:space="preserve"> </w:t>
      </w:r>
      <w:r>
        <w:rPr>
          <w:rFonts w:eastAsia="SimSun"/>
          <w:lang w:eastAsia="zh-CN"/>
        </w:rPr>
        <w:t xml:space="preserve">in Cell 3 is </w:t>
      </w:r>
      <w:r>
        <w:rPr>
          <w:rFonts w:eastAsia="SimSun"/>
        </w:rPr>
        <w:t>BWP-0</w:t>
      </w:r>
    </w:p>
    <w:p w14:paraId="58AB9685" w14:textId="42A16920" w:rsidR="009D1D58" w:rsidRDefault="009D1D58" w:rsidP="009D1D58">
      <w:pPr>
        <w:rPr>
          <w:rFonts w:eastAsia="SimSun"/>
        </w:rPr>
      </w:pPr>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w:t>
      </w:r>
      <w:del w:id="43" w:author="Kazuyoshi Uesaka" w:date="2021-10-15T17:49:00Z">
        <w:r w:rsidDel="00EE4E77">
          <w:rPr>
            <w:rFonts w:eastAsia="SimSun"/>
          </w:rPr>
          <w:delText xml:space="preserve">Any PCell interruptions due to the switching between non-dormant and dormant BWPs shall fulfill requirements in </w:delText>
        </w:r>
        <w:r w:rsidDel="00EE4E77">
          <w:delText xml:space="preserve">clause 7.32.2.14.1 of 36.133 [15] for E-UTRA victim cell. </w:delText>
        </w:r>
      </w:del>
      <w:r>
        <w:t>Any PSCell interruptions</w:t>
      </w:r>
      <w:r>
        <w:rPr>
          <w:rFonts w:eastAsia="SimSun"/>
        </w:rPr>
        <w:t xml:space="preserve"> due to the switching between non-dormant and dormant BWPs shall fulfill requirements</w:t>
      </w:r>
      <w:r>
        <w:t xml:space="preserve"> </w:t>
      </w:r>
      <w:r>
        <w:rPr>
          <w:rFonts w:eastAsia="SimSun"/>
        </w:rPr>
        <w:t xml:space="preserve">in clause </w:t>
      </w:r>
      <w:r>
        <w:t>8.2.1.2.15.1 for NR victim cell</w:t>
      </w:r>
      <w:r>
        <w:rPr>
          <w:rFonts w:eastAsia="SimSun"/>
        </w:rPr>
        <w:t xml:space="preserve">. The test equipment verifies that interruptions due to switching from non-dormancy to dormancy are within the requirements by analysing HARQ feedback transmitted </w:t>
      </w:r>
      <w:del w:id="44" w:author="Kazuyoshi Uesaka" w:date="2021-10-15T17:49:00Z">
        <w:r w:rsidDel="00EE4E77">
          <w:rPr>
            <w:rFonts w:eastAsia="SimSun"/>
          </w:rPr>
          <w:delText xml:space="preserve">in PCell for PCell and </w:delText>
        </w:r>
      </w:del>
      <w:r>
        <w:rPr>
          <w:rFonts w:eastAsia="SimSun"/>
        </w:rPr>
        <w:t>in PSCell for PSCell.</w:t>
      </w:r>
    </w:p>
    <w:p w14:paraId="49BA43E8" w14:textId="4CD72318" w:rsidR="009D1D58" w:rsidRDefault="009D1D58" w:rsidP="009D1D58">
      <w:pPr>
        <w:rPr>
          <w:rFonts w:eastAsia="SimSun"/>
        </w:rPr>
      </w:pPr>
      <w:r>
        <w:rPr>
          <w:rFonts w:eastAsia="SimSun"/>
        </w:rPr>
        <w:t xml:space="preserve">During T2, the UE is carrying out CSI and RRM measurements on dormant SCell. Any </w:t>
      </w:r>
      <w:del w:id="45" w:author="Kazuyoshi Uesaka" w:date="2021-10-15T17:49:00Z">
        <w:r w:rsidDel="00EE4E77">
          <w:rPr>
            <w:rFonts w:eastAsia="SimSun"/>
          </w:rPr>
          <w:delText xml:space="preserve">PCell </w:delText>
        </w:r>
      </w:del>
      <w:r>
        <w:rPr>
          <w:rFonts w:eastAsia="SimSun"/>
        </w:rPr>
        <w:t xml:space="preserve">interruptions due to CSI and RRM measurements shall fulfill requirements in </w:t>
      </w:r>
      <w:del w:id="46" w:author="Kazuyoshi Uesaka" w:date="2021-10-15T17:50:00Z">
        <w:r w:rsidDel="00EE4E77">
          <w:rPr>
            <w:rFonts w:eastAsia="SimSun"/>
          </w:rPr>
          <w:delText xml:space="preserve">clause 7.32.2.14.2 of 36.133 [15] for E-UTRA victim cell, and </w:delText>
        </w:r>
      </w:del>
      <w:r>
        <w:rPr>
          <w:rFonts w:eastAsia="SimSun"/>
        </w:rPr>
        <w:t xml:space="preserve">clause 8.2.1.2.15.2 and 8.2.1.2.15.3 for NR victim cell. The test equipment verifies that the interruptions are within the allowed percentages by counting ACK/NACKs in </w:t>
      </w:r>
      <w:del w:id="47" w:author="Kazuyoshi Uesaka" w:date="2021-10-15T17:50:00Z">
        <w:r w:rsidDel="00EE4E77">
          <w:rPr>
            <w:rFonts w:eastAsia="SimSun"/>
          </w:rPr>
          <w:delText xml:space="preserve">PCell and </w:delText>
        </w:r>
      </w:del>
      <w:r>
        <w:rPr>
          <w:rFonts w:eastAsia="SimSun"/>
        </w:rPr>
        <w:t>PSCell. At the end of T2, the test equipment transmits a DCI with dormancy indication on PDCCH in P</w:t>
      </w:r>
      <w:ins w:id="48" w:author="Kazuyoshi Uesaka" w:date="2021-10-15T17:50:00Z">
        <w:r w:rsidR="00EE4E77">
          <w:rPr>
            <w:rFonts w:eastAsia="SimSun"/>
          </w:rPr>
          <w:t>S</w:t>
        </w:r>
      </w:ins>
      <w:r>
        <w:rPr>
          <w:rFonts w:eastAsia="SimSun"/>
        </w:rPr>
        <w:t>Cell carrying a dormany indication for switching SCell from dormancy to non-dormancy.</w:t>
      </w:r>
    </w:p>
    <w:p w14:paraId="09CC0216" w14:textId="25511291" w:rsidR="009D1D58" w:rsidRDefault="009D1D58" w:rsidP="009D1D58">
      <w:pPr>
        <w:rPr>
          <w:rFonts w:eastAsia="SimSun"/>
        </w:rPr>
      </w:pPr>
      <w:r>
        <w:rPr>
          <w:rFonts w:eastAsia="SimSun"/>
        </w:rPr>
        <w:t xml:space="preserve">T3 starts at the point in time at which the UE receives a DCI with dormancy indication on PDCCH in PSCell at the antenna connector, in a slot # denoted </w:t>
      </w:r>
      <w:r>
        <w:rPr>
          <w:rFonts w:eastAsia="SimSun"/>
          <w:i/>
          <w:iCs/>
        </w:rPr>
        <w:t>n</w:t>
      </w:r>
      <w:r>
        <w:rPr>
          <w:rFonts w:eastAsia="SimSun"/>
        </w:rPr>
        <w:t xml:space="preserve">, pertaining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w:t>
      </w:r>
      <w:del w:id="49" w:author="Kazuyoshi Uesaka" w:date="2021-10-15T17:51:00Z">
        <w:r w:rsidDel="00EE4E77">
          <w:rPr>
            <w:rFonts w:eastAsia="SimSun"/>
          </w:rPr>
          <w:delText xml:space="preserve">Any PCell interruptions due to the switching between non-dormant and dormant BWPs shall fulfill requirements in </w:delText>
        </w:r>
        <w:r w:rsidDel="00EE4E77">
          <w:delText xml:space="preserve">clause 7.32.2.14.1 of 36.133 [15] for E-UTRA victim cell. </w:delText>
        </w:r>
      </w:del>
      <w:r>
        <w:t>Any PSCell interruptions</w:t>
      </w:r>
      <w:r>
        <w:rPr>
          <w:rFonts w:eastAsia="SimSun"/>
        </w:rPr>
        <w:t xml:space="preserve"> due to the switching between non-dormant and dormant BWPs shall fulfill requirements</w:t>
      </w:r>
      <w:r>
        <w:t xml:space="preserve"> </w:t>
      </w:r>
      <w:r>
        <w:rPr>
          <w:rFonts w:eastAsia="SimSun"/>
        </w:rPr>
        <w:t xml:space="preserve">in clause </w:t>
      </w:r>
      <w:r>
        <w:t>8.2.1.2.15.1 for NR victim cell</w:t>
      </w:r>
      <w:r>
        <w:rPr>
          <w:rFonts w:eastAsia="SimSun"/>
        </w:rPr>
        <w:t xml:space="preserve">. The test equipment verifies that interruptions due to switching from dormancy to non-dormancy are within the requirements by analysing HARQ feedback transmitted </w:t>
      </w:r>
      <w:del w:id="50" w:author="Kazuyoshi Uesaka" w:date="2021-10-15T17:51:00Z">
        <w:r w:rsidDel="00EE4E77">
          <w:rPr>
            <w:rFonts w:eastAsia="SimSun"/>
          </w:rPr>
          <w:delText xml:space="preserve">in PCell for PCell, and </w:delText>
        </w:r>
      </w:del>
      <w:r>
        <w:rPr>
          <w:rFonts w:eastAsia="SimSun"/>
        </w:rPr>
        <w:t xml:space="preserve">in PSCell for PSCell. PDCCHs indicating new transmissions shall be sent continuously on SCell 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/NR slot length) + 2 in Test2. The test equipment verifies the SCell dormancy switch delay by counting the slots from slot n till an ACK/NACK for SCell is received.</w:t>
      </w:r>
    </w:p>
    <w:p w14:paraId="7278C18F" w14:textId="77777777" w:rsidR="009D1D58" w:rsidRDefault="009D1D58" w:rsidP="009D1D58">
      <w:pPr>
        <w:rPr>
          <w:i/>
          <w:lang w:eastAsia="zh-CN"/>
        </w:rPr>
      </w:pPr>
      <w:r>
        <w:t xml:space="preserve">There are two subtests in this test. In Subtest 1 the DCI </w:t>
      </w:r>
      <w:r>
        <w:rPr>
          <w:lang w:eastAsia="zh-CN"/>
        </w:rPr>
        <w:t xml:space="preserve">format 1_1 command for SCell dormancy switch is transmitted within the first 3 OFDM symbols in a slot, and in </w:t>
      </w:r>
      <w:r>
        <w:t xml:space="preserve">Subtest 2 the DCI </w:t>
      </w:r>
      <w:r>
        <w:rPr>
          <w:lang w:eastAsia="zh-CN"/>
        </w:rPr>
        <w:t>format 1_1 command for SCell dormancy switch is transmitted after the first 3 OFDM symbols in a slot. A UE that only supports triggering during within the first three OFDM symbols of a slot shall only undergo Test1, whereas a UE that supports triggering also in remaining OFDM symbols of a slot shall undergo Test1 and Test2</w:t>
      </w:r>
      <w:r>
        <w:rPr>
          <w:i/>
          <w:lang w:eastAsia="zh-CN"/>
        </w:rPr>
        <w:t>.</w:t>
      </w:r>
    </w:p>
    <w:p w14:paraId="1DA6744D" w14:textId="77777777" w:rsidR="009D1D58" w:rsidRDefault="009D1D58" w:rsidP="009D1D58">
      <w:pPr>
        <w:rPr>
          <w:lang w:eastAsia="en-GB"/>
        </w:rPr>
      </w:pPr>
    </w:p>
    <w:p w14:paraId="15C87070" w14:textId="77777777" w:rsidR="009D1D58" w:rsidRDefault="009D1D58" w:rsidP="009D1D58">
      <w:pPr>
        <w:pStyle w:val="TH"/>
      </w:pPr>
      <w:r>
        <w:t>Table A.5.5.6.4.1.1-1: Dormancy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D1D58" w14:paraId="18A0A367"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458E3096" w14:textId="77777777" w:rsidR="009D1D58" w:rsidRDefault="009D1D58">
            <w:pPr>
              <w:pStyle w:val="TAH"/>
              <w:spacing w:line="256" w:lineRule="auto"/>
              <w:rPr>
                <w:rFonts w:eastAsia="Malgun Gothic"/>
              </w:rPr>
            </w:pPr>
            <w:r>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7AEAB14C" w14:textId="77777777" w:rsidR="009D1D58" w:rsidRDefault="009D1D58">
            <w:pPr>
              <w:pStyle w:val="TAH"/>
              <w:spacing w:line="256" w:lineRule="auto"/>
              <w:rPr>
                <w:rFonts w:eastAsia="Malgun Gothic"/>
              </w:rPr>
            </w:pPr>
            <w:r>
              <w:rPr>
                <w:rFonts w:eastAsia="Malgun Gothic"/>
              </w:rPr>
              <w:t>Description</w:t>
            </w:r>
          </w:p>
        </w:tc>
      </w:tr>
      <w:tr w:rsidR="009D1D58" w14:paraId="08871B5F"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65A96462" w14:textId="77777777" w:rsidR="009D1D58" w:rsidRDefault="009D1D58">
            <w:pPr>
              <w:pStyle w:val="TAL"/>
              <w:spacing w:line="256" w:lineRule="auto"/>
            </w:pPr>
            <w:r>
              <w:t>1</w:t>
            </w:r>
          </w:p>
        </w:tc>
        <w:tc>
          <w:tcPr>
            <w:tcW w:w="7077" w:type="dxa"/>
            <w:tcBorders>
              <w:top w:val="single" w:sz="4" w:space="0" w:color="auto"/>
              <w:left w:val="single" w:sz="4" w:space="0" w:color="auto"/>
              <w:bottom w:val="single" w:sz="4" w:space="0" w:color="auto"/>
              <w:right w:val="single" w:sz="4" w:space="0" w:color="auto"/>
            </w:tcBorders>
            <w:hideMark/>
          </w:tcPr>
          <w:p w14:paraId="2E7CE5C2" w14:textId="77777777" w:rsidR="009D1D58" w:rsidRDefault="009D1D58">
            <w:pPr>
              <w:pStyle w:val="TAL"/>
              <w:spacing w:line="256" w:lineRule="auto"/>
            </w:pPr>
            <w:r>
              <w:t>LTE FDD, NR 120 kHz SSB SCS, 100 MHz bandwidth, TDD duplex mode</w:t>
            </w:r>
          </w:p>
        </w:tc>
      </w:tr>
      <w:tr w:rsidR="009D1D58" w14:paraId="2FBAF0E9" w14:textId="77777777" w:rsidTr="009D1D58">
        <w:tc>
          <w:tcPr>
            <w:tcW w:w="2273" w:type="dxa"/>
            <w:tcBorders>
              <w:top w:val="single" w:sz="4" w:space="0" w:color="auto"/>
              <w:left w:val="single" w:sz="4" w:space="0" w:color="auto"/>
              <w:bottom w:val="single" w:sz="4" w:space="0" w:color="auto"/>
              <w:right w:val="single" w:sz="4" w:space="0" w:color="auto"/>
            </w:tcBorders>
            <w:hideMark/>
          </w:tcPr>
          <w:p w14:paraId="4231C176" w14:textId="77777777" w:rsidR="009D1D58" w:rsidRDefault="009D1D58">
            <w:pPr>
              <w:pStyle w:val="TAL"/>
              <w:spacing w:line="256" w:lineRule="auto"/>
            </w:pPr>
            <w:r>
              <w:t>2</w:t>
            </w:r>
          </w:p>
        </w:tc>
        <w:tc>
          <w:tcPr>
            <w:tcW w:w="7077" w:type="dxa"/>
            <w:tcBorders>
              <w:top w:val="single" w:sz="4" w:space="0" w:color="auto"/>
              <w:left w:val="single" w:sz="4" w:space="0" w:color="auto"/>
              <w:bottom w:val="single" w:sz="4" w:space="0" w:color="auto"/>
              <w:right w:val="single" w:sz="4" w:space="0" w:color="auto"/>
            </w:tcBorders>
            <w:hideMark/>
          </w:tcPr>
          <w:p w14:paraId="09D79D51" w14:textId="77777777" w:rsidR="009D1D58" w:rsidRDefault="009D1D58">
            <w:pPr>
              <w:pStyle w:val="TAL"/>
              <w:spacing w:line="256" w:lineRule="auto"/>
            </w:pPr>
            <w:r>
              <w:t>LTE TDD, NR 120 kHz SSB SCS, 100 MHz bandwidth, TDD duplex mode</w:t>
            </w:r>
          </w:p>
        </w:tc>
      </w:tr>
      <w:tr w:rsidR="009D1D58" w14:paraId="40FA040D" w14:textId="77777777" w:rsidTr="009D1D58">
        <w:tc>
          <w:tcPr>
            <w:tcW w:w="9350" w:type="dxa"/>
            <w:gridSpan w:val="2"/>
            <w:tcBorders>
              <w:top w:val="single" w:sz="4" w:space="0" w:color="auto"/>
              <w:left w:val="single" w:sz="4" w:space="0" w:color="auto"/>
              <w:bottom w:val="single" w:sz="4" w:space="0" w:color="auto"/>
              <w:right w:val="single" w:sz="4" w:space="0" w:color="auto"/>
            </w:tcBorders>
            <w:hideMark/>
          </w:tcPr>
          <w:p w14:paraId="31B8F53C" w14:textId="77777777" w:rsidR="009D1D58" w:rsidRDefault="009D1D58">
            <w:pPr>
              <w:pStyle w:val="TAN"/>
              <w:spacing w:line="256" w:lineRule="auto"/>
            </w:pPr>
            <w:r>
              <w:t>Note 1:</w:t>
            </w:r>
            <w:r>
              <w:rPr>
                <w:rFonts w:cs="Arial"/>
              </w:rPr>
              <w:tab/>
            </w:r>
            <w:r>
              <w:t>The UE is only required to be tested in one of the supported test configurations</w:t>
            </w:r>
          </w:p>
          <w:p w14:paraId="1FA4C96E" w14:textId="77777777" w:rsidR="009D1D58" w:rsidRDefault="009D1D58">
            <w:pPr>
              <w:pStyle w:val="TAN"/>
              <w:spacing w:line="256" w:lineRule="auto"/>
            </w:pPr>
            <w:r>
              <w:t>Note 2:</w:t>
            </w:r>
            <w:r>
              <w:rPr>
                <w:rFonts w:cs="Arial"/>
              </w:rPr>
              <w:tab/>
            </w:r>
            <w:r>
              <w:t>A UE which fulfils the requirements in test case in clause A.5.5.6.4.2 can skip the test cases in current clause A.5.5.6.4.1.</w:t>
            </w:r>
          </w:p>
          <w:p w14:paraId="0FD03125" w14:textId="77777777" w:rsidR="009D1D58" w:rsidRDefault="009D1D58">
            <w:pPr>
              <w:pStyle w:val="TAN"/>
              <w:spacing w:line="256" w:lineRule="auto"/>
            </w:pPr>
            <w:r>
              <w:rPr>
                <w:rFonts w:cs="Arial"/>
                <w:szCs w:val="18"/>
              </w:rPr>
              <w:t>Note 3:</w:t>
            </w:r>
            <w:r>
              <w:rPr>
                <w:rFonts w:cs="Arial"/>
              </w:rPr>
              <w:tab/>
            </w:r>
            <w:r>
              <w:rPr>
                <w:rFonts w:cs="Arial"/>
                <w:szCs w:val="18"/>
              </w:rPr>
              <w:t>NR configuration is the same for PSCell and SCells.</w:t>
            </w:r>
          </w:p>
        </w:tc>
      </w:tr>
    </w:tbl>
    <w:p w14:paraId="527A359F" w14:textId="77777777" w:rsidR="009D1D58" w:rsidRDefault="009D1D58" w:rsidP="009D1D58">
      <w:pPr>
        <w:rPr>
          <w:lang w:eastAsia="en-GB"/>
        </w:rPr>
      </w:pPr>
    </w:p>
    <w:p w14:paraId="3567F8DE" w14:textId="77777777" w:rsidR="009D1D58" w:rsidRDefault="009D1D58" w:rsidP="009D1D58">
      <w:pPr>
        <w:pStyle w:val="TH"/>
      </w:pPr>
      <w:r>
        <w:t>Table A.5.5.6.4.1.1-2: General test parameters for Dormancy switch in synchronous EN-DC</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87"/>
        <w:gridCol w:w="1488"/>
        <w:gridCol w:w="3115"/>
      </w:tblGrid>
      <w:tr w:rsidR="009D1D58" w14:paraId="03BF938B" w14:textId="77777777" w:rsidTr="009D1D58">
        <w:trPr>
          <w:cantSplit/>
          <w:trHeight w:val="64"/>
          <w:jc w:val="center"/>
        </w:trPr>
        <w:tc>
          <w:tcPr>
            <w:tcW w:w="2517" w:type="dxa"/>
            <w:vMerge w:val="restart"/>
            <w:tcBorders>
              <w:top w:val="single" w:sz="4" w:space="0" w:color="auto"/>
              <w:left w:val="single" w:sz="4" w:space="0" w:color="auto"/>
              <w:bottom w:val="single" w:sz="4" w:space="0" w:color="auto"/>
              <w:right w:val="single" w:sz="4" w:space="0" w:color="auto"/>
            </w:tcBorders>
            <w:hideMark/>
          </w:tcPr>
          <w:p w14:paraId="70C329E6" w14:textId="77777777" w:rsidR="009D1D58" w:rsidRDefault="009D1D58">
            <w:pPr>
              <w:pStyle w:val="TAH"/>
              <w:spacing w:line="256" w:lineRule="auto"/>
              <w:rPr>
                <w:lang w:eastAsia="ja-JP"/>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2B40D0" w14:textId="77777777" w:rsidR="009D1D58" w:rsidRDefault="009D1D58">
            <w:pPr>
              <w:pStyle w:val="TAH"/>
              <w:spacing w:line="256" w:lineRule="auto"/>
              <w:rPr>
                <w:lang w:eastAsia="ja-JP"/>
              </w:rPr>
            </w:pPr>
            <w: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862208A" w14:textId="77777777" w:rsidR="009D1D58" w:rsidRDefault="009D1D58">
            <w:pPr>
              <w:pStyle w:val="TAH"/>
              <w:spacing w:line="256" w:lineRule="auto"/>
              <w:rPr>
                <w:lang w:eastAsia="ja-JP"/>
              </w:rPr>
            </w:pPr>
            <w:r>
              <w:t>Value</w:t>
            </w:r>
          </w:p>
        </w:tc>
        <w:tc>
          <w:tcPr>
            <w:tcW w:w="3117" w:type="dxa"/>
            <w:vMerge w:val="restart"/>
            <w:tcBorders>
              <w:top w:val="single" w:sz="4" w:space="0" w:color="auto"/>
              <w:left w:val="single" w:sz="4" w:space="0" w:color="auto"/>
              <w:bottom w:val="single" w:sz="4" w:space="0" w:color="auto"/>
              <w:right w:val="single" w:sz="4" w:space="0" w:color="auto"/>
            </w:tcBorders>
            <w:hideMark/>
          </w:tcPr>
          <w:p w14:paraId="278711B8" w14:textId="77777777" w:rsidR="009D1D58" w:rsidRDefault="009D1D58">
            <w:pPr>
              <w:pStyle w:val="TAH"/>
              <w:spacing w:line="256" w:lineRule="auto"/>
              <w:rPr>
                <w:lang w:eastAsia="ja-JP"/>
              </w:rPr>
            </w:pPr>
            <w:r>
              <w:t>Comment</w:t>
            </w:r>
          </w:p>
        </w:tc>
      </w:tr>
      <w:tr w:rsidR="009D1D58" w14:paraId="72398173" w14:textId="77777777" w:rsidTr="009D1D58">
        <w:trPr>
          <w:cantSplit/>
          <w:trHeight w:val="64"/>
          <w:jc w:val="cent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78BEAD9" w14:textId="77777777" w:rsidR="009D1D58" w:rsidRDefault="009D1D58">
            <w:pPr>
              <w:spacing w:after="0" w:line="256" w:lineRule="auto"/>
              <w:rPr>
                <w:rFonts w:ascii="Arial" w:hAnsi="Arial"/>
                <w:b/>
                <w:sz w:val="18"/>
                <w:lang w:eastAsia="ja-JP"/>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BD7F3D" w14:textId="77777777" w:rsidR="009D1D58" w:rsidRDefault="009D1D58">
            <w:pPr>
              <w:spacing w:after="0" w:line="256" w:lineRule="auto"/>
              <w:rPr>
                <w:rFonts w:ascii="Arial" w:hAnsi="Arial"/>
                <w:b/>
                <w:sz w:val="18"/>
                <w:lang w:eastAsia="ja-JP"/>
              </w:rPr>
            </w:pPr>
          </w:p>
        </w:tc>
        <w:tc>
          <w:tcPr>
            <w:tcW w:w="1488" w:type="dxa"/>
            <w:tcBorders>
              <w:top w:val="single" w:sz="4" w:space="0" w:color="auto"/>
              <w:left w:val="single" w:sz="4" w:space="0" w:color="auto"/>
              <w:bottom w:val="single" w:sz="4" w:space="0" w:color="auto"/>
              <w:right w:val="single" w:sz="4" w:space="0" w:color="auto"/>
            </w:tcBorders>
            <w:hideMark/>
          </w:tcPr>
          <w:p w14:paraId="69C74364" w14:textId="77777777" w:rsidR="009D1D58" w:rsidRDefault="009D1D58">
            <w:pPr>
              <w:pStyle w:val="TAH"/>
              <w:spacing w:line="256" w:lineRule="auto"/>
              <w:rPr>
                <w:lang w:eastAsia="en-GB"/>
              </w:rPr>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hideMark/>
          </w:tcPr>
          <w:p w14:paraId="1C713377" w14:textId="77777777" w:rsidR="009D1D58" w:rsidRDefault="009D1D58">
            <w:pPr>
              <w:pStyle w:val="TAH"/>
              <w:spacing w:line="256" w:lineRule="auto"/>
            </w:pPr>
            <w:r>
              <w:rPr>
                <w:lang w:eastAsia="zh-CN"/>
              </w:rPr>
              <w:t>Subtest 2</w:t>
            </w:r>
          </w:p>
        </w:tc>
        <w:tc>
          <w:tcPr>
            <w:tcW w:w="3117" w:type="dxa"/>
            <w:vMerge/>
            <w:tcBorders>
              <w:top w:val="single" w:sz="4" w:space="0" w:color="auto"/>
              <w:left w:val="single" w:sz="4" w:space="0" w:color="auto"/>
              <w:bottom w:val="single" w:sz="4" w:space="0" w:color="auto"/>
              <w:right w:val="single" w:sz="4" w:space="0" w:color="auto"/>
            </w:tcBorders>
            <w:vAlign w:val="center"/>
            <w:hideMark/>
          </w:tcPr>
          <w:p w14:paraId="3DD0116E" w14:textId="77777777" w:rsidR="009D1D58" w:rsidRDefault="009D1D58">
            <w:pPr>
              <w:spacing w:after="0" w:line="256" w:lineRule="auto"/>
              <w:rPr>
                <w:rFonts w:ascii="Arial" w:hAnsi="Arial"/>
                <w:b/>
                <w:sz w:val="18"/>
                <w:lang w:eastAsia="ja-JP"/>
              </w:rPr>
            </w:pPr>
          </w:p>
        </w:tc>
      </w:tr>
      <w:tr w:rsidR="009D1D58" w14:paraId="35CDE47A"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280679" w14:textId="77777777" w:rsidR="009D1D58" w:rsidRDefault="009D1D58">
            <w:pPr>
              <w:pStyle w:val="TAL"/>
              <w:spacing w:line="256"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18D26CC" w14:textId="77777777" w:rsidR="009D1D58" w:rsidRDefault="009D1D58">
            <w:pPr>
              <w:pStyle w:val="TAC"/>
              <w:spacing w:line="256" w:lineRule="auto"/>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F164DF5" w14:textId="77777777" w:rsidR="009D1D58" w:rsidRDefault="009D1D58">
            <w:pPr>
              <w:pStyle w:val="TAC"/>
              <w:spacing w:line="256" w:lineRule="auto"/>
              <w:rPr>
                <w:lang w:val="sv-SE" w:eastAsia="ja-JP"/>
              </w:rPr>
            </w:pPr>
            <w:r>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5B96E6C" w14:textId="77777777" w:rsidR="009D1D58" w:rsidRDefault="009D1D58">
            <w:pPr>
              <w:pStyle w:val="TAC"/>
              <w:spacing w:line="256" w:lineRule="auto"/>
              <w:rPr>
                <w:lang w:eastAsia="ja-JP"/>
              </w:rPr>
            </w:pPr>
            <w:r>
              <w:t>One E-UTRA radio channel is used for this test</w:t>
            </w:r>
          </w:p>
        </w:tc>
      </w:tr>
      <w:tr w:rsidR="009D1D58" w14:paraId="408125A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2DB7C" w14:textId="77777777" w:rsidR="009D1D58" w:rsidRDefault="009D1D58">
            <w:pPr>
              <w:pStyle w:val="TAL"/>
              <w:spacing w:line="256" w:lineRule="auto"/>
              <w:rPr>
                <w:lang w:eastAsia="en-GB"/>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6B029B"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04FD6FD" w14:textId="77777777" w:rsidR="009D1D58" w:rsidRDefault="009D1D58">
            <w:pPr>
              <w:pStyle w:val="TAC"/>
              <w:spacing w:line="256" w:lineRule="auto"/>
              <w:rPr>
                <w:lang w:eastAsia="en-GB"/>
              </w:rPr>
            </w:pPr>
            <w:r>
              <w:t>2, 3</w:t>
            </w:r>
          </w:p>
        </w:tc>
        <w:tc>
          <w:tcPr>
            <w:tcW w:w="3117" w:type="dxa"/>
            <w:tcBorders>
              <w:top w:val="single" w:sz="4" w:space="0" w:color="auto"/>
              <w:left w:val="single" w:sz="4" w:space="0" w:color="auto"/>
              <w:bottom w:val="single" w:sz="4" w:space="0" w:color="auto"/>
              <w:right w:val="single" w:sz="4" w:space="0" w:color="auto"/>
            </w:tcBorders>
            <w:hideMark/>
          </w:tcPr>
          <w:p w14:paraId="71F78A4A" w14:textId="77777777" w:rsidR="009D1D58" w:rsidRDefault="009D1D58">
            <w:pPr>
              <w:pStyle w:val="TAC"/>
              <w:spacing w:line="256" w:lineRule="auto"/>
            </w:pPr>
            <w:r>
              <w:t>Two NR radio channel is used for this test</w:t>
            </w:r>
          </w:p>
        </w:tc>
      </w:tr>
      <w:tr w:rsidR="009D1D58" w14:paraId="1E68459B"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F5429" w14:textId="77777777" w:rsidR="009D1D58" w:rsidRDefault="009D1D58">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569C7B77"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C396483" w14:textId="77777777" w:rsidR="009D1D58" w:rsidRDefault="009D1D58">
            <w:pPr>
              <w:pStyle w:val="TAC"/>
              <w:spacing w:line="256" w:lineRule="auto"/>
              <w:rPr>
                <w:lang w:eastAsia="ja-JP"/>
              </w:rPr>
            </w:pPr>
            <w:r>
              <w:t>Cell 1</w:t>
            </w:r>
          </w:p>
        </w:tc>
        <w:tc>
          <w:tcPr>
            <w:tcW w:w="3117" w:type="dxa"/>
            <w:tcBorders>
              <w:top w:val="single" w:sz="4" w:space="0" w:color="auto"/>
              <w:left w:val="single" w:sz="4" w:space="0" w:color="auto"/>
              <w:bottom w:val="single" w:sz="4" w:space="0" w:color="auto"/>
              <w:right w:val="single" w:sz="4" w:space="0" w:color="auto"/>
            </w:tcBorders>
            <w:hideMark/>
          </w:tcPr>
          <w:p w14:paraId="50D1DF17" w14:textId="77777777" w:rsidR="009D1D58" w:rsidRDefault="009D1D58">
            <w:pPr>
              <w:pStyle w:val="TAC"/>
              <w:spacing w:line="256" w:lineRule="auto"/>
              <w:rPr>
                <w:lang w:eastAsia="ja-JP"/>
              </w:rPr>
            </w:pPr>
            <w:r>
              <w:t>PCell on RF channel number 1.</w:t>
            </w:r>
          </w:p>
        </w:tc>
      </w:tr>
      <w:tr w:rsidR="009D1D58" w14:paraId="70F08A4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431364" w14:textId="77777777" w:rsidR="009D1D58" w:rsidRDefault="009D1D58">
            <w:pPr>
              <w:pStyle w:val="TAL"/>
              <w:spacing w:line="256"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254BB321"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423BD9F" w14:textId="77777777" w:rsidR="009D1D58" w:rsidRDefault="009D1D58">
            <w:pPr>
              <w:pStyle w:val="TAC"/>
              <w:spacing w:line="256" w:lineRule="auto"/>
              <w:rPr>
                <w:lang w:eastAsia="ja-JP"/>
              </w:rPr>
            </w:pPr>
            <w:r>
              <w:t>Cell 2</w:t>
            </w:r>
          </w:p>
        </w:tc>
        <w:tc>
          <w:tcPr>
            <w:tcW w:w="3117" w:type="dxa"/>
            <w:tcBorders>
              <w:top w:val="single" w:sz="4" w:space="0" w:color="auto"/>
              <w:left w:val="single" w:sz="4" w:space="0" w:color="auto"/>
              <w:bottom w:val="single" w:sz="4" w:space="0" w:color="auto"/>
              <w:right w:val="single" w:sz="4" w:space="0" w:color="auto"/>
            </w:tcBorders>
            <w:hideMark/>
          </w:tcPr>
          <w:p w14:paraId="4A2E6549" w14:textId="77777777" w:rsidR="009D1D58" w:rsidRDefault="009D1D58">
            <w:pPr>
              <w:pStyle w:val="TAC"/>
              <w:spacing w:line="256" w:lineRule="auto"/>
              <w:rPr>
                <w:lang w:eastAsia="ja-JP"/>
              </w:rPr>
            </w:pPr>
            <w:r>
              <w:t>PSCell on RF channel number 2.</w:t>
            </w:r>
          </w:p>
        </w:tc>
      </w:tr>
      <w:tr w:rsidR="009D1D58" w14:paraId="05E80BD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5505B" w14:textId="77777777" w:rsidR="009D1D58" w:rsidRDefault="009D1D58">
            <w:pPr>
              <w:pStyle w:val="TAL"/>
              <w:spacing w:line="256" w:lineRule="auto"/>
              <w:rPr>
                <w:lang w:eastAsia="en-GB"/>
              </w:rPr>
            </w:pPr>
            <w:r>
              <w:t>Active SCell</w:t>
            </w:r>
          </w:p>
        </w:tc>
        <w:tc>
          <w:tcPr>
            <w:tcW w:w="709" w:type="dxa"/>
            <w:tcBorders>
              <w:top w:val="single" w:sz="4" w:space="0" w:color="auto"/>
              <w:left w:val="single" w:sz="4" w:space="0" w:color="auto"/>
              <w:bottom w:val="single" w:sz="4" w:space="0" w:color="auto"/>
              <w:right w:val="single" w:sz="4" w:space="0" w:color="auto"/>
            </w:tcBorders>
          </w:tcPr>
          <w:p w14:paraId="1C18A46D"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868BC9D" w14:textId="77777777" w:rsidR="009D1D58" w:rsidRDefault="009D1D58">
            <w:pPr>
              <w:pStyle w:val="TAC"/>
              <w:spacing w:line="256" w:lineRule="auto"/>
              <w:rPr>
                <w:lang w:eastAsia="en-GB"/>
              </w:rPr>
            </w:pPr>
            <w:r>
              <w:t>Cell 3</w:t>
            </w:r>
          </w:p>
        </w:tc>
        <w:tc>
          <w:tcPr>
            <w:tcW w:w="3117" w:type="dxa"/>
            <w:tcBorders>
              <w:top w:val="single" w:sz="4" w:space="0" w:color="auto"/>
              <w:left w:val="single" w:sz="4" w:space="0" w:color="auto"/>
              <w:bottom w:val="single" w:sz="4" w:space="0" w:color="auto"/>
              <w:right w:val="single" w:sz="4" w:space="0" w:color="auto"/>
            </w:tcBorders>
            <w:hideMark/>
          </w:tcPr>
          <w:p w14:paraId="6518DD20" w14:textId="77777777" w:rsidR="009D1D58" w:rsidRDefault="009D1D58">
            <w:pPr>
              <w:pStyle w:val="TAC"/>
              <w:spacing w:line="256" w:lineRule="auto"/>
              <w:rPr>
                <w:lang w:eastAsia="ja-JP"/>
              </w:rPr>
            </w:pPr>
            <w:r>
              <w:t>SCell on RF channel number 3.</w:t>
            </w:r>
          </w:p>
        </w:tc>
      </w:tr>
      <w:tr w:rsidR="009D1D58" w14:paraId="50AB907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1AEA35" w14:textId="77777777" w:rsidR="009D1D58" w:rsidRDefault="009D1D58">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4D97C872"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2F1AB68" w14:textId="77777777" w:rsidR="009D1D58" w:rsidRDefault="009D1D58">
            <w:pPr>
              <w:pStyle w:val="TAC"/>
              <w:spacing w:line="256" w:lineRule="auto"/>
              <w:rPr>
                <w:lang w:eastAsia="ja-JP"/>
              </w:rPr>
            </w:pPr>
            <w:r>
              <w:t>Normal</w:t>
            </w:r>
          </w:p>
        </w:tc>
        <w:tc>
          <w:tcPr>
            <w:tcW w:w="3117" w:type="dxa"/>
            <w:tcBorders>
              <w:top w:val="single" w:sz="4" w:space="0" w:color="auto"/>
              <w:left w:val="single" w:sz="4" w:space="0" w:color="auto"/>
              <w:bottom w:val="single" w:sz="4" w:space="0" w:color="auto"/>
              <w:right w:val="single" w:sz="4" w:space="0" w:color="auto"/>
            </w:tcBorders>
          </w:tcPr>
          <w:p w14:paraId="1C49A780" w14:textId="77777777" w:rsidR="009D1D58" w:rsidRDefault="009D1D58">
            <w:pPr>
              <w:pStyle w:val="TAC"/>
              <w:spacing w:line="256" w:lineRule="auto"/>
              <w:rPr>
                <w:lang w:eastAsia="ja-JP"/>
              </w:rPr>
            </w:pPr>
          </w:p>
        </w:tc>
      </w:tr>
      <w:tr w:rsidR="009D1D58" w14:paraId="1E67593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D33E6A" w14:textId="77777777" w:rsidR="009D1D58" w:rsidRDefault="009D1D58">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30E4007"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4BB0603" w14:textId="77777777" w:rsidR="009D1D58" w:rsidRDefault="009D1D58">
            <w:pPr>
              <w:pStyle w:val="TAC"/>
              <w:spacing w:line="256" w:lineRule="auto"/>
              <w:rPr>
                <w:lang w:eastAsia="ja-JP"/>
              </w:rPr>
            </w:pPr>
            <w:r>
              <w:t>OFF</w:t>
            </w:r>
          </w:p>
        </w:tc>
        <w:tc>
          <w:tcPr>
            <w:tcW w:w="3117" w:type="dxa"/>
            <w:tcBorders>
              <w:top w:val="single" w:sz="4" w:space="0" w:color="auto"/>
              <w:left w:val="single" w:sz="4" w:space="0" w:color="auto"/>
              <w:bottom w:val="single" w:sz="4" w:space="0" w:color="auto"/>
              <w:right w:val="single" w:sz="4" w:space="0" w:color="auto"/>
            </w:tcBorders>
            <w:hideMark/>
          </w:tcPr>
          <w:p w14:paraId="45E28724" w14:textId="77777777" w:rsidR="009D1D58" w:rsidRDefault="009D1D58">
            <w:pPr>
              <w:rPr>
                <w:lang w:eastAsia="ja-JP"/>
              </w:rPr>
            </w:pPr>
          </w:p>
        </w:tc>
      </w:tr>
      <w:tr w:rsidR="009D1D58" w14:paraId="65C1B25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D5F3A8" w14:textId="77777777" w:rsidR="009D1D58" w:rsidRDefault="009D1D58">
            <w:pPr>
              <w:pStyle w:val="TAL"/>
              <w:spacing w:line="256" w:lineRule="auto"/>
              <w:rPr>
                <w:rFonts w:cs="Arial"/>
                <w:lang w:eastAsia="en-GB"/>
              </w:rPr>
            </w:pPr>
            <w:r>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13F17715" w14:textId="77777777" w:rsidR="009D1D58" w:rsidRDefault="009D1D58">
            <w:pPr>
              <w:pStyle w:val="TAC"/>
              <w:spacing w:line="256" w:lineRule="auto"/>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1722EA1" w14:textId="77777777" w:rsidR="009D1D58" w:rsidRDefault="009D1D58">
            <w:pPr>
              <w:pStyle w:val="TAC"/>
              <w:spacing w:line="256" w:lineRule="auto"/>
              <w:rPr>
                <w:lang w:eastAsia="zh-CN"/>
              </w:rPr>
            </w:pPr>
            <w:r>
              <w:rPr>
                <w:lang w:eastAsia="zh-CN"/>
              </w:rPr>
              <w:t>OFF</w:t>
            </w:r>
          </w:p>
        </w:tc>
        <w:tc>
          <w:tcPr>
            <w:tcW w:w="3117" w:type="dxa"/>
            <w:tcBorders>
              <w:top w:val="single" w:sz="4" w:space="0" w:color="auto"/>
              <w:left w:val="single" w:sz="4" w:space="0" w:color="auto"/>
              <w:bottom w:val="single" w:sz="4" w:space="0" w:color="auto"/>
              <w:right w:val="single" w:sz="4" w:space="0" w:color="auto"/>
            </w:tcBorders>
          </w:tcPr>
          <w:p w14:paraId="0473B3B4" w14:textId="77777777" w:rsidR="009D1D58" w:rsidRDefault="009D1D58">
            <w:pPr>
              <w:pStyle w:val="TAC"/>
              <w:spacing w:line="256" w:lineRule="auto"/>
              <w:rPr>
                <w:lang w:eastAsia="ja-JP"/>
              </w:rPr>
            </w:pPr>
          </w:p>
        </w:tc>
      </w:tr>
      <w:tr w:rsidR="009D1D58" w14:paraId="48AD4766"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49FE8" w14:textId="77777777" w:rsidR="009D1D58" w:rsidRDefault="009D1D58">
            <w:pPr>
              <w:pStyle w:val="TAL"/>
              <w:spacing w:line="256" w:lineRule="auto"/>
              <w:rPr>
                <w:lang w:eastAsia="en-GB"/>
              </w:rPr>
            </w:pPr>
            <w:r>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27D7665E" w14:textId="77777777" w:rsidR="009D1D58" w:rsidRDefault="009D1D58">
            <w:pPr>
              <w:pStyle w:val="TAC"/>
              <w:spacing w:line="256" w:lineRule="auto"/>
            </w:pPr>
            <w:r>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0D7EEAE2" w14:textId="77777777" w:rsidR="009D1D58" w:rsidRDefault="009D1D58">
            <w:pPr>
              <w:pStyle w:val="TAC"/>
              <w:spacing w:line="256" w:lineRule="auto"/>
            </w:pPr>
            <w:r>
              <w:t>500</w:t>
            </w:r>
          </w:p>
        </w:tc>
        <w:tc>
          <w:tcPr>
            <w:tcW w:w="3117" w:type="dxa"/>
            <w:tcBorders>
              <w:top w:val="single" w:sz="4" w:space="0" w:color="auto"/>
              <w:left w:val="single" w:sz="4" w:space="0" w:color="auto"/>
              <w:bottom w:val="single" w:sz="4" w:space="0" w:color="auto"/>
              <w:right w:val="single" w:sz="4" w:space="0" w:color="auto"/>
            </w:tcBorders>
          </w:tcPr>
          <w:p w14:paraId="5905A58F" w14:textId="77777777" w:rsidR="009D1D58" w:rsidRDefault="009D1D58">
            <w:pPr>
              <w:pStyle w:val="TAC"/>
              <w:spacing w:line="256" w:lineRule="auto"/>
            </w:pPr>
          </w:p>
        </w:tc>
      </w:tr>
      <w:tr w:rsidR="009D1D58" w14:paraId="649ED6C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98F5D6" w14:textId="77777777" w:rsidR="009D1D58" w:rsidRDefault="009D1D58">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91BEE28" w14:textId="77777777" w:rsidR="009D1D58" w:rsidRDefault="009D1D58">
            <w:pPr>
              <w:pStyle w:val="TAC"/>
              <w:spacing w:line="256" w:lineRule="auto"/>
              <w:rPr>
                <w:lang w:eastAsia="ja-JP"/>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F8C3F15" w14:textId="77777777" w:rsidR="009D1D58" w:rsidRDefault="009D1D58">
            <w:pPr>
              <w:pStyle w:val="TAC"/>
              <w:spacing w:line="256" w:lineRule="auto"/>
              <w:rPr>
                <w:lang w:eastAsia="ja-JP"/>
              </w:rPr>
            </w:pPr>
            <w:r>
              <w:t>0</w:t>
            </w:r>
          </w:p>
        </w:tc>
        <w:tc>
          <w:tcPr>
            <w:tcW w:w="3117" w:type="dxa"/>
            <w:tcBorders>
              <w:top w:val="single" w:sz="4" w:space="0" w:color="auto"/>
              <w:left w:val="single" w:sz="4" w:space="0" w:color="auto"/>
              <w:bottom w:val="single" w:sz="4" w:space="0" w:color="auto"/>
              <w:right w:val="single" w:sz="4" w:space="0" w:color="auto"/>
            </w:tcBorders>
            <w:hideMark/>
          </w:tcPr>
          <w:p w14:paraId="225CFE91" w14:textId="77777777" w:rsidR="009D1D58" w:rsidRDefault="009D1D58">
            <w:pPr>
              <w:pStyle w:val="TAC"/>
              <w:spacing w:line="256" w:lineRule="auto"/>
              <w:rPr>
                <w:lang w:eastAsia="ja-JP"/>
              </w:rPr>
            </w:pPr>
            <w:r>
              <w:t>Individual offset for cells on PCC.</w:t>
            </w:r>
          </w:p>
        </w:tc>
      </w:tr>
      <w:tr w:rsidR="009D1D58" w14:paraId="12A41FE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21217" w14:textId="77777777" w:rsidR="009D1D58" w:rsidRDefault="009D1D58">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09CE3FC" w14:textId="77777777" w:rsidR="009D1D58" w:rsidRDefault="009D1D58">
            <w:pPr>
              <w:pStyle w:val="TAC"/>
              <w:spacing w:line="256" w:lineRule="auto"/>
              <w:rPr>
                <w:lang w:eastAsia="ja-JP"/>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0DE2F60B" w14:textId="77777777" w:rsidR="009D1D58" w:rsidRDefault="009D1D58">
            <w:pPr>
              <w:pStyle w:val="TAC"/>
              <w:spacing w:line="256" w:lineRule="auto"/>
              <w:rPr>
                <w:lang w:eastAsia="ja-JP"/>
              </w:rPr>
            </w:pPr>
            <w:r>
              <w:t>0</w:t>
            </w:r>
          </w:p>
        </w:tc>
        <w:tc>
          <w:tcPr>
            <w:tcW w:w="3117" w:type="dxa"/>
            <w:tcBorders>
              <w:top w:val="single" w:sz="4" w:space="0" w:color="auto"/>
              <w:left w:val="single" w:sz="4" w:space="0" w:color="auto"/>
              <w:bottom w:val="single" w:sz="4" w:space="0" w:color="auto"/>
              <w:right w:val="single" w:sz="4" w:space="0" w:color="auto"/>
            </w:tcBorders>
            <w:hideMark/>
          </w:tcPr>
          <w:p w14:paraId="5705C003" w14:textId="77777777" w:rsidR="009D1D58" w:rsidRDefault="009D1D58">
            <w:pPr>
              <w:pStyle w:val="TAC"/>
              <w:spacing w:line="256" w:lineRule="auto"/>
              <w:rPr>
                <w:lang w:eastAsia="ja-JP"/>
              </w:rPr>
            </w:pPr>
            <w:r>
              <w:t>Individual offset for cells on PSCC.</w:t>
            </w:r>
          </w:p>
        </w:tc>
      </w:tr>
      <w:tr w:rsidR="009D1D58" w14:paraId="5D8ED4AB"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68176A" w14:textId="77777777" w:rsidR="009D1D58" w:rsidRDefault="009D1D58">
            <w:pPr>
              <w:pStyle w:val="TAL"/>
              <w:spacing w:line="256" w:lineRule="auto"/>
              <w:rPr>
                <w:rFonts w:cs="Arial"/>
                <w:lang w:eastAsia="zh-CN"/>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D571014" w14:textId="77777777" w:rsidR="009D1D58" w:rsidRDefault="009D1D58">
            <w:pPr>
              <w:pStyle w:val="TAC"/>
              <w:spacing w:line="256" w:lineRule="auto"/>
              <w:rPr>
                <w:bCs/>
                <w:lang w:eastAsia="en-GB"/>
              </w:rPr>
            </w:pPr>
            <w: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7010AF8C" w14:textId="77777777" w:rsidR="009D1D58" w:rsidRDefault="009D1D58">
            <w:pPr>
              <w:pStyle w:val="TAC"/>
              <w:spacing w:line="256" w:lineRule="auto"/>
            </w:pPr>
            <w:r>
              <w:t>0</w:t>
            </w:r>
          </w:p>
        </w:tc>
        <w:tc>
          <w:tcPr>
            <w:tcW w:w="3117" w:type="dxa"/>
            <w:tcBorders>
              <w:top w:val="single" w:sz="4" w:space="0" w:color="auto"/>
              <w:left w:val="single" w:sz="4" w:space="0" w:color="auto"/>
              <w:bottom w:val="single" w:sz="4" w:space="0" w:color="auto"/>
              <w:right w:val="single" w:sz="4" w:space="0" w:color="auto"/>
            </w:tcBorders>
            <w:hideMark/>
          </w:tcPr>
          <w:p w14:paraId="4B2B775C" w14:textId="77777777" w:rsidR="009D1D58" w:rsidRDefault="009D1D58">
            <w:pPr>
              <w:pStyle w:val="TAC"/>
              <w:spacing w:line="256" w:lineRule="auto"/>
              <w:rPr>
                <w:lang w:eastAsia="zh-CN"/>
              </w:rPr>
            </w:pPr>
            <w:r>
              <w:t>Individual offset for cells on SCC.</w:t>
            </w:r>
          </w:p>
        </w:tc>
      </w:tr>
      <w:tr w:rsidR="009D1D58" w14:paraId="47417915"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819291" w14:textId="77777777" w:rsidR="009D1D58" w:rsidRDefault="009D1D58">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4E09479" w14:textId="77777777" w:rsidR="009D1D58" w:rsidRDefault="009D1D58">
            <w:pPr>
              <w:pStyle w:val="TAC"/>
              <w:spacing w:line="256" w:lineRule="auto"/>
              <w:rPr>
                <w:lang w:eastAsia="ja-JP"/>
              </w:rPr>
            </w:pPr>
            <w:r>
              <w:rPr>
                <w:bCs/>
              </w:rPr>
              <w:sym w:font="Symbol" w:char="F06D"/>
            </w:r>
            <w:r>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6ACD0F4" w14:textId="77777777" w:rsidR="009D1D58" w:rsidRDefault="009D1D58">
            <w:pPr>
              <w:pStyle w:val="TAC"/>
              <w:spacing w:line="256" w:lineRule="auto"/>
              <w:rPr>
                <w:lang w:eastAsia="ja-JP"/>
              </w:rPr>
            </w:pPr>
            <w:r>
              <w:t>3</w:t>
            </w:r>
          </w:p>
        </w:tc>
        <w:tc>
          <w:tcPr>
            <w:tcW w:w="3117" w:type="dxa"/>
            <w:tcBorders>
              <w:top w:val="single" w:sz="4" w:space="0" w:color="auto"/>
              <w:left w:val="single" w:sz="4" w:space="0" w:color="auto"/>
              <w:bottom w:val="single" w:sz="4" w:space="0" w:color="auto"/>
              <w:right w:val="single" w:sz="4" w:space="0" w:color="auto"/>
            </w:tcBorders>
            <w:hideMark/>
          </w:tcPr>
          <w:p w14:paraId="5ED9092A" w14:textId="77777777" w:rsidR="009D1D58" w:rsidRDefault="009D1D58">
            <w:pPr>
              <w:pStyle w:val="TAC"/>
              <w:spacing w:line="256" w:lineRule="auto"/>
              <w:rPr>
                <w:lang w:eastAsia="ja-JP"/>
              </w:rPr>
            </w:pPr>
            <w:r>
              <w:rPr>
                <w:lang w:eastAsia="zh-CN"/>
              </w:rPr>
              <w:t>Synchronous EN-DC</w:t>
            </w:r>
          </w:p>
        </w:tc>
      </w:tr>
      <w:tr w:rsidR="009D1D58" w14:paraId="64B7CF6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CEF8E4" w14:textId="77777777" w:rsidR="009D1D58" w:rsidRDefault="009D1D58">
            <w:pPr>
              <w:pStyle w:val="TAL"/>
              <w:spacing w:line="256"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602F09A2" w14:textId="77777777" w:rsidR="009D1D58" w:rsidRDefault="009D1D58">
            <w:pPr>
              <w:pStyle w:val="TAC"/>
              <w:spacing w:line="256" w:lineRule="auto"/>
              <w:rPr>
                <w:bCs/>
                <w:lang w:eastAsia="en-GB"/>
              </w:rPr>
            </w:pPr>
            <w:r>
              <w:rPr>
                <w:bCs/>
              </w:rPr>
              <w:sym w:font="Symbol" w:char="F06D"/>
            </w:r>
            <w:r>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07917EA5" w14:textId="77777777" w:rsidR="009D1D58" w:rsidRDefault="009D1D58">
            <w:pPr>
              <w:pStyle w:val="TAC"/>
              <w:spacing w:line="256" w:lineRule="auto"/>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73B43DE7" w14:textId="77777777" w:rsidR="009D1D58" w:rsidRDefault="009D1D58">
            <w:pPr>
              <w:pStyle w:val="TAC"/>
              <w:spacing w:line="256" w:lineRule="auto"/>
              <w:rPr>
                <w:rFonts w:cs="Arial"/>
              </w:rPr>
            </w:pPr>
            <w:r>
              <w:rPr>
                <w:lang w:eastAsia="zh-CN"/>
              </w:rPr>
              <w:t>Synchronous cells</w:t>
            </w:r>
          </w:p>
        </w:tc>
      </w:tr>
      <w:tr w:rsidR="009D1D58" w14:paraId="15F195D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9DD3BA" w14:textId="77777777" w:rsidR="009D1D58" w:rsidRDefault="009D1D58">
            <w:pPr>
              <w:pStyle w:val="TAL"/>
              <w:spacing w:line="256" w:lineRule="auto"/>
              <w:rPr>
                <w:rFonts w:cs="Arial"/>
                <w:lang w:eastAsia="zh-CN"/>
              </w:rPr>
            </w:pPr>
            <w:r>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13D070D2" w14:textId="77777777" w:rsidR="009D1D58" w:rsidRDefault="009D1D58">
            <w:pPr>
              <w:pStyle w:val="TAC"/>
              <w:spacing w:line="256" w:lineRule="auto"/>
              <w:rPr>
                <w:bCs/>
                <w:lang w:eastAsia="en-GB"/>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E84F1A5" w14:textId="77777777" w:rsidR="009D1D58" w:rsidRDefault="009D1D58">
            <w:pPr>
              <w:pStyle w:val="TAC"/>
              <w:spacing w:line="256" w:lineRule="auto"/>
              <w:rPr>
                <w:lang w:eastAsia="zh-CN"/>
              </w:rPr>
            </w:pPr>
            <w:r>
              <w:rPr>
                <w:lang w:eastAsia="zh-CN"/>
              </w:rPr>
              <w:t>DCI 1_1</w:t>
            </w:r>
          </w:p>
        </w:tc>
        <w:tc>
          <w:tcPr>
            <w:tcW w:w="3117" w:type="dxa"/>
            <w:tcBorders>
              <w:top w:val="single" w:sz="4" w:space="0" w:color="auto"/>
              <w:left w:val="single" w:sz="4" w:space="0" w:color="auto"/>
              <w:bottom w:val="single" w:sz="4" w:space="0" w:color="auto"/>
              <w:right w:val="single" w:sz="4" w:space="0" w:color="auto"/>
            </w:tcBorders>
            <w:hideMark/>
          </w:tcPr>
          <w:p w14:paraId="0D371A1E" w14:textId="77777777" w:rsidR="009D1D58" w:rsidRDefault="009D1D58">
            <w:pPr>
              <w:pStyle w:val="TAC"/>
              <w:spacing w:line="256" w:lineRule="auto"/>
              <w:rPr>
                <w:lang w:eastAsia="zh-CN"/>
              </w:rPr>
            </w:pPr>
            <w:r>
              <w:rPr>
                <w:lang w:eastAsia="zh-CN"/>
              </w:rPr>
              <w:t>Triggering DCI format for triggering during active time</w:t>
            </w:r>
          </w:p>
        </w:tc>
      </w:tr>
      <w:tr w:rsidR="009D1D58" w14:paraId="496CC7EF"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E21A2" w14:textId="77777777" w:rsidR="009D1D58" w:rsidRDefault="009D1D58">
            <w:pPr>
              <w:pStyle w:val="TAL"/>
              <w:spacing w:line="256" w:lineRule="auto"/>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692D3D75" w14:textId="77777777" w:rsidR="009D1D58" w:rsidRDefault="009D1D58">
            <w:pPr>
              <w:pStyle w:val="TAC"/>
              <w:spacing w:line="256" w:lineRule="auto"/>
              <w:rPr>
                <w:bCs/>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079BAA38" w14:textId="77777777" w:rsidR="009D1D58" w:rsidRDefault="009D1D58">
            <w:pPr>
              <w:pStyle w:val="TAC"/>
              <w:spacing w:line="256" w:lineRule="auto"/>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DCB5B" w14:textId="77777777" w:rsidR="009D1D58" w:rsidRDefault="009D1D58">
            <w:pPr>
              <w:pStyle w:val="TAC"/>
              <w:spacing w:line="256" w:lineRule="auto"/>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hideMark/>
          </w:tcPr>
          <w:p w14:paraId="4CCF57EC" w14:textId="77777777" w:rsidR="009D1D58" w:rsidRDefault="009D1D58">
            <w:pPr>
              <w:pStyle w:val="TAC"/>
              <w:spacing w:line="256" w:lineRule="auto"/>
              <w:jc w:val="left"/>
              <w:rPr>
                <w:lang w:eastAsia="zh-CN"/>
              </w:rPr>
            </w:pPr>
            <w:r>
              <w:rPr>
                <w:lang w:eastAsia="zh-CN"/>
              </w:rPr>
              <w:t>Test1 is based on that triggering DCI is received within the first three OFDM symbols of a slot. Test2 is based on that the triggering DCI is received later than within the first three OFDM symbols of a slot.</w:t>
            </w:r>
          </w:p>
        </w:tc>
      </w:tr>
      <w:tr w:rsidR="009D1D58" w14:paraId="7A362844"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EF570" w14:textId="77777777" w:rsidR="009D1D58" w:rsidRDefault="009D1D58">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235AACD2" w14:textId="77777777" w:rsidR="009D1D58" w:rsidRDefault="009D1D58">
            <w:pPr>
              <w:pStyle w:val="TAC"/>
              <w:spacing w:line="256" w:lineRule="auto"/>
              <w:rPr>
                <w:lang w:eastAsia="ja-JP"/>
              </w:rPr>
            </w:pPr>
            <w: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8A4B3C0" w14:textId="77777777" w:rsidR="009D1D58" w:rsidRDefault="009D1D58">
            <w:pPr>
              <w:pStyle w:val="TAC"/>
              <w:spacing w:line="256" w:lineRule="auto"/>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190C730" w14:textId="77777777" w:rsidR="009D1D58" w:rsidRDefault="009D1D58">
            <w:pPr>
              <w:pStyle w:val="TAC"/>
              <w:spacing w:line="256" w:lineRule="auto"/>
              <w:rPr>
                <w:lang w:eastAsia="ja-JP"/>
              </w:rPr>
            </w:pPr>
          </w:p>
        </w:tc>
      </w:tr>
      <w:tr w:rsidR="009D1D58" w14:paraId="6F03802E"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B3C2E0" w14:textId="77777777" w:rsidR="009D1D58" w:rsidRDefault="009D1D58">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D47BCC1" w14:textId="77777777" w:rsidR="009D1D58" w:rsidRDefault="009D1D58">
            <w:pPr>
              <w:pStyle w:val="TAC"/>
              <w:spacing w:line="256" w:lineRule="auto"/>
              <w:rPr>
                <w:lang w:eastAsia="ja-JP"/>
              </w:rPr>
            </w:pPr>
            <w: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3421067D" w14:textId="77777777" w:rsidR="009D1D58" w:rsidRDefault="009D1D58">
            <w:pPr>
              <w:pStyle w:val="TAC"/>
              <w:spacing w:line="256" w:lineRule="auto"/>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7202C319" w14:textId="77777777" w:rsidR="009D1D58" w:rsidRDefault="009D1D58">
            <w:pPr>
              <w:pStyle w:val="TAC"/>
              <w:spacing w:line="256" w:lineRule="auto"/>
              <w:rPr>
                <w:lang w:eastAsia="ja-JP"/>
              </w:rPr>
            </w:pPr>
          </w:p>
        </w:tc>
      </w:tr>
      <w:tr w:rsidR="009D1D58" w14:paraId="78655347" w14:textId="77777777" w:rsidTr="009D1D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594657" w14:textId="77777777" w:rsidR="009D1D58" w:rsidRDefault="009D1D58">
            <w:pPr>
              <w:pStyle w:val="TAL"/>
              <w:spacing w:line="256" w:lineRule="auto"/>
              <w:rPr>
                <w:lang w:eastAsia="zh-CN"/>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1FEC6B86" w14:textId="77777777" w:rsidR="009D1D58" w:rsidRDefault="009D1D58">
            <w:pPr>
              <w:pStyle w:val="TAC"/>
              <w:spacing w:line="256" w:lineRule="auto"/>
              <w:rPr>
                <w:lang w:eastAsia="zh-CN"/>
              </w:rPr>
            </w:pPr>
            <w:r>
              <w:rPr>
                <w:lang w:eastAsia="zh-CN"/>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4BE5A728" w14:textId="77777777" w:rsidR="009D1D58" w:rsidRDefault="009D1D58">
            <w:pPr>
              <w:pStyle w:val="TAC"/>
              <w:spacing w:line="256" w:lineRule="auto"/>
              <w:rPr>
                <w:lang w:eastAsia="zh-CN"/>
              </w:rPr>
            </w:pPr>
            <w:r>
              <w:rPr>
                <w:lang w:eastAsia="zh-CN"/>
              </w:rPr>
              <w:t>0.2</w:t>
            </w:r>
          </w:p>
        </w:tc>
        <w:tc>
          <w:tcPr>
            <w:tcW w:w="3117" w:type="dxa"/>
            <w:tcBorders>
              <w:top w:val="single" w:sz="4" w:space="0" w:color="auto"/>
              <w:left w:val="single" w:sz="4" w:space="0" w:color="auto"/>
              <w:bottom w:val="single" w:sz="4" w:space="0" w:color="auto"/>
              <w:right w:val="single" w:sz="4" w:space="0" w:color="auto"/>
            </w:tcBorders>
          </w:tcPr>
          <w:p w14:paraId="444A7B34" w14:textId="77777777" w:rsidR="009D1D58" w:rsidRDefault="009D1D58">
            <w:pPr>
              <w:pStyle w:val="TAC"/>
              <w:spacing w:line="256" w:lineRule="auto"/>
              <w:rPr>
                <w:lang w:eastAsia="ja-JP"/>
              </w:rPr>
            </w:pPr>
          </w:p>
        </w:tc>
      </w:tr>
    </w:tbl>
    <w:p w14:paraId="6238BF61" w14:textId="77777777" w:rsidR="009D1D58" w:rsidRDefault="009D1D58" w:rsidP="009D1D58">
      <w:pPr>
        <w:rPr>
          <w:lang w:eastAsia="en-GB"/>
        </w:rPr>
      </w:pPr>
    </w:p>
    <w:p w14:paraId="3612DE5B" w14:textId="77777777" w:rsidR="009D1D58" w:rsidRDefault="009D1D58" w:rsidP="009D1D58">
      <w:pPr>
        <w:pStyle w:val="TH"/>
      </w:pPr>
      <w:r>
        <w:t>Table A.5.5.6.4.1.1-3: NR Cell specific test parameters for Dormancy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D1D58" w14:paraId="0D38B349" w14:textId="77777777" w:rsidTr="009D1D58">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E9150A" w14:textId="77777777" w:rsidR="009D1D58" w:rsidRDefault="009D1D58">
            <w:pPr>
              <w:pStyle w:val="TAH"/>
              <w:spacing w:line="256" w:lineRule="auto"/>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8DB26" w14:textId="77777777" w:rsidR="009D1D58" w:rsidRDefault="009D1D58">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E5C3BAF" w14:textId="77777777" w:rsidR="009D1D58" w:rsidRDefault="009D1D58">
            <w:pPr>
              <w:pStyle w:val="TAH"/>
              <w:spacing w:line="256" w:lineRule="auto"/>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636AA494" w14:textId="77777777" w:rsidR="009D1D58" w:rsidRDefault="009D1D58">
            <w:pPr>
              <w:pStyle w:val="TAH"/>
              <w:spacing w:line="256" w:lineRule="auto"/>
              <w:rPr>
                <w:lang w:eastAsia="zh-CN"/>
              </w:rPr>
            </w:pPr>
            <w:r>
              <w:rPr>
                <w:lang w:eastAsia="zh-CN"/>
              </w:rPr>
              <w:t>Subtest 2</w:t>
            </w:r>
          </w:p>
        </w:tc>
      </w:tr>
      <w:tr w:rsidR="009D1D58" w14:paraId="2F7339D3" w14:textId="77777777" w:rsidTr="009D1D5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2B21D" w14:textId="77777777" w:rsidR="009D1D58" w:rsidRDefault="009D1D58">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DE06" w14:textId="77777777" w:rsidR="009D1D58" w:rsidRDefault="009D1D58">
            <w:pPr>
              <w:spacing w:after="0" w:line="256" w:lineRule="auto"/>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8CD5DB3" w14:textId="77777777" w:rsidR="009D1D58" w:rsidRDefault="009D1D58">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hideMark/>
          </w:tcPr>
          <w:p w14:paraId="29908DD8" w14:textId="77777777" w:rsidR="009D1D58" w:rsidRDefault="009D1D58">
            <w:pPr>
              <w:pStyle w:val="TAH"/>
              <w:spacing w:line="256" w:lineRule="auto"/>
            </w:pPr>
            <w:r>
              <w:t>Cell 3</w:t>
            </w:r>
          </w:p>
        </w:tc>
        <w:tc>
          <w:tcPr>
            <w:tcW w:w="0" w:type="auto"/>
            <w:tcBorders>
              <w:top w:val="single" w:sz="4" w:space="0" w:color="auto"/>
              <w:left w:val="single" w:sz="4" w:space="0" w:color="auto"/>
              <w:bottom w:val="single" w:sz="4" w:space="0" w:color="auto"/>
              <w:right w:val="single" w:sz="4" w:space="0" w:color="auto"/>
            </w:tcBorders>
            <w:hideMark/>
          </w:tcPr>
          <w:p w14:paraId="299E6DF0" w14:textId="77777777" w:rsidR="009D1D58" w:rsidRDefault="009D1D58">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hideMark/>
          </w:tcPr>
          <w:p w14:paraId="3DEC5B31" w14:textId="77777777" w:rsidR="009D1D58" w:rsidRDefault="009D1D58">
            <w:pPr>
              <w:pStyle w:val="TAH"/>
              <w:spacing w:line="256" w:lineRule="auto"/>
            </w:pPr>
            <w:r>
              <w:t>Cell 3</w:t>
            </w:r>
          </w:p>
        </w:tc>
      </w:tr>
      <w:tr w:rsidR="009D1D58" w14:paraId="22324821"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7E1104" w14:textId="77777777" w:rsidR="009D1D58" w:rsidRDefault="009D1D58">
            <w:pPr>
              <w:pStyle w:val="TAL"/>
              <w:spacing w:line="256" w:lineRule="auto"/>
              <w:rPr>
                <w:szCs w:val="18"/>
              </w:rPr>
            </w:pPr>
            <w:r>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695FBD96"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8F91C81" w14:textId="77777777" w:rsidR="009D1D58" w:rsidRDefault="009D1D58">
            <w:pPr>
              <w:pStyle w:val="TAC"/>
              <w:spacing w:line="256" w:lineRule="auto"/>
            </w:pPr>
            <w:r>
              <w:t>FR2</w:t>
            </w:r>
          </w:p>
        </w:tc>
        <w:tc>
          <w:tcPr>
            <w:tcW w:w="0" w:type="auto"/>
            <w:gridSpan w:val="2"/>
            <w:tcBorders>
              <w:top w:val="single" w:sz="4" w:space="0" w:color="auto"/>
              <w:left w:val="single" w:sz="4" w:space="0" w:color="auto"/>
              <w:bottom w:val="single" w:sz="4" w:space="0" w:color="auto"/>
              <w:right w:val="single" w:sz="4" w:space="0" w:color="auto"/>
            </w:tcBorders>
            <w:hideMark/>
          </w:tcPr>
          <w:p w14:paraId="27C741C1" w14:textId="77777777" w:rsidR="009D1D58" w:rsidRDefault="009D1D58">
            <w:pPr>
              <w:pStyle w:val="TAC"/>
              <w:spacing w:line="256" w:lineRule="auto"/>
            </w:pPr>
            <w:r>
              <w:t>FR2</w:t>
            </w:r>
          </w:p>
        </w:tc>
      </w:tr>
      <w:tr w:rsidR="009D1D58" w14:paraId="6BC99A47" w14:textId="77777777" w:rsidTr="009D1D58">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7E05EA9C" w14:textId="77777777" w:rsidR="009D1D58" w:rsidRDefault="009D1D58">
            <w:pPr>
              <w:pStyle w:val="TAL"/>
              <w:spacing w:line="256" w:lineRule="auto"/>
              <w:rPr>
                <w:szCs w:val="18"/>
                <w:lang w:eastAsia="ja-JP"/>
              </w:rPr>
            </w:pPr>
            <w:r>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44064D98" w14:textId="77777777" w:rsidR="009D1D58" w:rsidRDefault="009D1D58">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DBA1DA" w14:textId="77777777" w:rsidR="009D1D58" w:rsidRDefault="009D1D58">
            <w:pPr>
              <w:pStyle w:val="TAC"/>
              <w:spacing w:line="256" w:lineRule="auto"/>
              <w:rPr>
                <w:rFonts w:cs="Arial"/>
              </w:rPr>
            </w:pPr>
            <w:r>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4DCF5AC" w14:textId="77777777" w:rsidR="009D1D58" w:rsidRDefault="009D1D58">
            <w:pPr>
              <w:pStyle w:val="TAC"/>
              <w:spacing w:line="256" w:lineRule="auto"/>
              <w:rPr>
                <w:rFonts w:cs="Arial"/>
              </w:rPr>
            </w:pPr>
            <w:r>
              <w:rPr>
                <w:rFonts w:cs="Arial"/>
              </w:rPr>
              <w:t>TDD</w:t>
            </w:r>
          </w:p>
        </w:tc>
      </w:tr>
      <w:tr w:rsidR="009D1D58" w14:paraId="5D5CB1A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308AFB" w14:textId="77777777" w:rsidR="009D1D58" w:rsidRDefault="009D1D58">
            <w:pPr>
              <w:pStyle w:val="TAL"/>
              <w:spacing w:line="256" w:lineRule="auto"/>
              <w:rPr>
                <w:szCs w:val="18"/>
              </w:rPr>
            </w:pPr>
            <w:r>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1509C52"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C89C72A" w14:textId="77777777" w:rsidR="009D1D58" w:rsidRDefault="009D1D58">
            <w:pPr>
              <w:pStyle w:val="TAC"/>
              <w:spacing w:line="256" w:lineRule="auto"/>
              <w:rPr>
                <w:rFonts w:cs="Arial"/>
              </w:rPr>
            </w:pPr>
            <w:r>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CAA53C6" w14:textId="77777777" w:rsidR="009D1D58" w:rsidRDefault="009D1D58">
            <w:pPr>
              <w:pStyle w:val="TAC"/>
              <w:spacing w:line="256" w:lineRule="auto"/>
              <w:rPr>
                <w:rFonts w:cs="Arial"/>
              </w:rPr>
            </w:pPr>
            <w:r>
              <w:rPr>
                <w:rFonts w:cs="Arial"/>
              </w:rPr>
              <w:t>TDDConf.3.1</w:t>
            </w:r>
          </w:p>
        </w:tc>
      </w:tr>
      <w:tr w:rsidR="009D1D58" w14:paraId="2FE5904E"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7AAD5" w14:textId="77777777" w:rsidR="009D1D58" w:rsidRDefault="009D1D58">
            <w:pPr>
              <w:pStyle w:val="TAL"/>
              <w:spacing w:line="256" w:lineRule="auto"/>
              <w:rPr>
                <w:szCs w:val="18"/>
              </w:rPr>
            </w:pPr>
            <w:r>
              <w:rPr>
                <w:szCs w:val="18"/>
              </w:rPr>
              <w:t>BW</w:t>
            </w:r>
            <w:r>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4F018771"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8B5E0A2" w14:textId="77777777" w:rsidR="009D1D58" w:rsidRDefault="009D1D58">
            <w:pPr>
              <w:pStyle w:val="TAC"/>
              <w:spacing w:line="256" w:lineRule="auto"/>
              <w:rPr>
                <w:rFonts w:eastAsia="Malgun Gothic" w:cs="Arial"/>
                <w:szCs w:val="18"/>
                <w:lang w:val="de-DE"/>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44774D84" w14:textId="77777777" w:rsidR="009D1D58" w:rsidRDefault="009D1D58">
            <w:pPr>
              <w:pStyle w:val="TAC"/>
              <w:spacing w:line="256" w:lineRule="auto"/>
              <w:rPr>
                <w:rFonts w:eastAsia="Malgun Gothic"/>
                <w:szCs w:val="18"/>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9D1D58" w14:paraId="6CBE5DD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DDC187" w14:textId="77777777" w:rsidR="009D1D58" w:rsidRDefault="009D1D58">
            <w:pPr>
              <w:pStyle w:val="TAL"/>
              <w:spacing w:line="256" w:lineRule="auto"/>
              <w:rPr>
                <w:szCs w:val="18"/>
              </w:rPr>
            </w:pPr>
            <w:r>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1A560C92"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22CFD2D"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42F993C5"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7BA6C01C" w14:textId="77777777" w:rsidR="009D1D58" w:rsidRDefault="009D1D58">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4724E051" w14:textId="77777777" w:rsidR="009D1D58" w:rsidRDefault="009D1D58">
            <w:pPr>
              <w:pStyle w:val="TAC"/>
              <w:spacing w:line="256" w:lineRule="auto"/>
            </w:pPr>
            <w:r>
              <w:t>0</w:t>
            </w:r>
          </w:p>
        </w:tc>
      </w:tr>
      <w:tr w:rsidR="009D1D58" w14:paraId="739FBD2E" w14:textId="77777777" w:rsidTr="009D1D58">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5E23CA57" w14:textId="77777777" w:rsidR="009D1D58" w:rsidRDefault="009D1D58">
            <w:pPr>
              <w:pStyle w:val="TAL"/>
              <w:spacing w:line="256" w:lineRule="auto"/>
              <w:rPr>
                <w:szCs w:val="18"/>
              </w:rPr>
            </w:pPr>
            <w:r>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1E164A8B"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8366F4A" w14:textId="77777777" w:rsidR="009D1D58" w:rsidRDefault="009D1D58">
            <w:pPr>
              <w:pStyle w:val="TAC"/>
              <w:spacing w:line="256" w:lineRule="auto"/>
              <w:rPr>
                <w:rFonts w:cs="Arial"/>
              </w:rPr>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3B585DF3" w14:textId="77777777" w:rsidR="009D1D58" w:rsidRDefault="009D1D58">
            <w:pPr>
              <w:pStyle w:val="TAC"/>
              <w:spacing w:line="256" w:lineRule="auto"/>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4818F49D" w14:textId="77777777" w:rsidR="009D1D58" w:rsidRDefault="009D1D58">
            <w:pPr>
              <w:pStyle w:val="TAC"/>
              <w:spacing w:line="256" w:lineRule="auto"/>
              <w:rPr>
                <w:rFonts w:cs="Arial"/>
              </w:rPr>
            </w:pPr>
            <w:r>
              <w:rPr>
                <w:rFonts w:cs="Arial"/>
              </w:rPr>
              <w:t>DLBWP.0.2</w:t>
            </w:r>
          </w:p>
        </w:tc>
        <w:tc>
          <w:tcPr>
            <w:tcW w:w="0" w:type="auto"/>
            <w:tcBorders>
              <w:top w:val="single" w:sz="4" w:space="0" w:color="auto"/>
              <w:left w:val="single" w:sz="4" w:space="0" w:color="auto"/>
              <w:bottom w:val="single" w:sz="4" w:space="0" w:color="auto"/>
              <w:right w:val="single" w:sz="4" w:space="0" w:color="auto"/>
            </w:tcBorders>
            <w:hideMark/>
          </w:tcPr>
          <w:p w14:paraId="006D13DD" w14:textId="77777777" w:rsidR="009D1D58" w:rsidRDefault="009D1D58">
            <w:pPr>
              <w:pStyle w:val="TAC"/>
              <w:spacing w:line="256" w:lineRule="auto"/>
              <w:rPr>
                <w:rFonts w:cs="Arial"/>
              </w:rPr>
            </w:pPr>
            <w:r>
              <w:rPr>
                <w:rFonts w:cs="Arial"/>
              </w:rPr>
              <w:t>DLBWP.0.2</w:t>
            </w:r>
          </w:p>
        </w:tc>
      </w:tr>
      <w:tr w:rsidR="009D1D58" w14:paraId="5F15DF70" w14:textId="77777777" w:rsidTr="009D1D5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52297AE2" w14:textId="77777777" w:rsidR="009D1D58" w:rsidRDefault="009D1D58">
            <w:pPr>
              <w:pStyle w:val="TAL"/>
              <w:spacing w:line="256" w:lineRule="auto"/>
              <w:rPr>
                <w:szCs w:val="18"/>
              </w:rPr>
            </w:pPr>
            <w:r>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1C5C0825"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1B13754" w14:textId="77777777" w:rsidR="009D1D58" w:rsidRDefault="009D1D58">
            <w:pPr>
              <w:pStyle w:val="TAC"/>
              <w:spacing w:line="256" w:lineRule="auto"/>
              <w:rPr>
                <w:rFonts w:cs="Arial"/>
              </w:rPr>
            </w:pPr>
            <w:r>
              <w:rPr>
                <w:rFonts w:cs="Arial"/>
              </w:rPr>
              <w:t>DLBWP.1.1</w:t>
            </w:r>
          </w:p>
        </w:tc>
        <w:tc>
          <w:tcPr>
            <w:tcW w:w="0" w:type="auto"/>
            <w:tcBorders>
              <w:top w:val="single" w:sz="4" w:space="0" w:color="auto"/>
              <w:left w:val="single" w:sz="4" w:space="0" w:color="auto"/>
              <w:bottom w:val="single" w:sz="4" w:space="0" w:color="auto"/>
              <w:right w:val="single" w:sz="4" w:space="0" w:color="auto"/>
            </w:tcBorders>
            <w:hideMark/>
          </w:tcPr>
          <w:p w14:paraId="56A45AB8" w14:textId="77777777" w:rsidR="009D1D58" w:rsidRDefault="009D1D58">
            <w:pPr>
              <w:pStyle w:val="TAC"/>
              <w:spacing w:line="256" w:lineRule="auto"/>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hideMark/>
          </w:tcPr>
          <w:p w14:paraId="7A393070" w14:textId="77777777" w:rsidR="009D1D58" w:rsidRDefault="009D1D58">
            <w:pPr>
              <w:pStyle w:val="TAC"/>
              <w:spacing w:line="256" w:lineRule="auto"/>
              <w:rPr>
                <w:rFonts w:cs="Arial"/>
                <w:lang w:eastAsia="zh-CN"/>
              </w:rPr>
            </w:pPr>
            <w:r>
              <w:rPr>
                <w:rFonts w:cs="Arial"/>
              </w:rPr>
              <w:t>DLBWP.1.1</w:t>
            </w:r>
          </w:p>
        </w:tc>
        <w:tc>
          <w:tcPr>
            <w:tcW w:w="0" w:type="auto"/>
            <w:tcBorders>
              <w:top w:val="single" w:sz="4" w:space="0" w:color="auto"/>
              <w:left w:val="single" w:sz="4" w:space="0" w:color="auto"/>
              <w:bottom w:val="single" w:sz="4" w:space="0" w:color="auto"/>
              <w:right w:val="single" w:sz="4" w:space="0" w:color="auto"/>
            </w:tcBorders>
            <w:hideMark/>
          </w:tcPr>
          <w:p w14:paraId="7F043298" w14:textId="77777777" w:rsidR="009D1D58" w:rsidRDefault="009D1D58">
            <w:pPr>
              <w:pStyle w:val="TAC"/>
              <w:spacing w:line="256" w:lineRule="auto"/>
              <w:rPr>
                <w:rFonts w:cs="Arial"/>
                <w:lang w:eastAsia="zh-CN"/>
              </w:rPr>
            </w:pPr>
            <w:r>
              <w:rPr>
                <w:rFonts w:cs="Arial"/>
                <w:lang w:eastAsia="zh-CN"/>
              </w:rPr>
              <w:t>DLBWP.1.1</w:t>
            </w:r>
          </w:p>
        </w:tc>
      </w:tr>
      <w:tr w:rsidR="009D1D58" w14:paraId="0A9FF1E1" w14:textId="77777777" w:rsidTr="009D1D58">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6529AD04" w14:textId="77777777" w:rsidR="009D1D58" w:rsidRDefault="009D1D58">
            <w:pPr>
              <w:pStyle w:val="TAL"/>
              <w:spacing w:line="256" w:lineRule="auto"/>
              <w:rPr>
                <w:szCs w:val="18"/>
                <w:lang w:eastAsia="en-GB"/>
              </w:rPr>
            </w:pPr>
            <w:r>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0ADF70C9"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8F68BF0" w14:textId="77777777" w:rsidR="009D1D58" w:rsidRDefault="009D1D58">
            <w:pPr>
              <w:pStyle w:val="TAC"/>
              <w:spacing w:line="256" w:lineRule="auto"/>
              <w:rPr>
                <w:rFonts w:cs="Arial"/>
                <w:lang w:eastAsia="zh-CN"/>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634383" w14:textId="77777777" w:rsidR="009D1D58" w:rsidRDefault="009D1D58">
            <w:pPr>
              <w:pStyle w:val="TAC"/>
              <w:spacing w:line="256" w:lineRule="auto"/>
              <w:rPr>
                <w:rFonts w:cs="Arial"/>
                <w:lang w:eastAsia="en-GB"/>
              </w:rPr>
            </w:pPr>
            <w:r>
              <w:rPr>
                <w:rFonts w:cs="Arial"/>
              </w:rPr>
              <w:t>DLBWP.1.2</w:t>
            </w:r>
          </w:p>
        </w:tc>
        <w:tc>
          <w:tcPr>
            <w:tcW w:w="0" w:type="auto"/>
            <w:tcBorders>
              <w:top w:val="single" w:sz="4" w:space="0" w:color="auto"/>
              <w:left w:val="single" w:sz="4" w:space="0" w:color="auto"/>
              <w:bottom w:val="single" w:sz="4" w:space="0" w:color="auto"/>
              <w:right w:val="single" w:sz="4" w:space="0" w:color="auto"/>
            </w:tcBorders>
            <w:hideMark/>
          </w:tcPr>
          <w:p w14:paraId="2C21E3D0" w14:textId="77777777" w:rsidR="009D1D58" w:rsidRDefault="009D1D58">
            <w:pPr>
              <w:pStyle w:val="TAC"/>
              <w:spacing w:line="256" w:lineRule="auto"/>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2D79A1" w14:textId="77777777" w:rsidR="009D1D58" w:rsidRDefault="009D1D58">
            <w:pPr>
              <w:pStyle w:val="TAC"/>
              <w:spacing w:line="256" w:lineRule="auto"/>
              <w:rPr>
                <w:rFonts w:cs="Arial"/>
              </w:rPr>
            </w:pPr>
            <w:r>
              <w:rPr>
                <w:rFonts w:cs="Arial"/>
              </w:rPr>
              <w:t>DLBWP.1.2</w:t>
            </w:r>
          </w:p>
        </w:tc>
      </w:tr>
      <w:tr w:rsidR="009D1D58" w14:paraId="29FEB2AF"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350EF6CB" w14:textId="77777777" w:rsidR="009D1D58" w:rsidRDefault="009D1D58">
            <w:pPr>
              <w:pStyle w:val="TAL"/>
              <w:spacing w:line="256" w:lineRule="auto"/>
              <w:rPr>
                <w:szCs w:val="18"/>
              </w:rPr>
            </w:pPr>
            <w:r>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1A1E8A1D"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0A52F23" w14:textId="77777777" w:rsidR="009D1D58" w:rsidRDefault="009D1D58">
            <w:pPr>
              <w:pStyle w:val="TAC"/>
              <w:spacing w:line="256" w:lineRule="auto"/>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7C0E18D2" w14:textId="77777777" w:rsidR="009D1D58" w:rsidRDefault="009D1D58">
            <w:pPr>
              <w:pStyle w:val="TAC"/>
              <w:spacing w:line="256" w:lineRule="auto"/>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43DB1897" w14:textId="77777777" w:rsidR="009D1D58" w:rsidRDefault="009D1D58">
            <w:pPr>
              <w:pStyle w:val="TAC"/>
              <w:spacing w:line="256" w:lineRule="auto"/>
              <w:rPr>
                <w:rFonts w:cs="v4.2.0"/>
                <w:lang w:eastAsia="zh-CN"/>
              </w:rPr>
            </w:pPr>
            <w:r>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hideMark/>
          </w:tcPr>
          <w:p w14:paraId="474B2CB3" w14:textId="77777777" w:rsidR="009D1D58" w:rsidRDefault="009D1D58">
            <w:pPr>
              <w:pStyle w:val="TAC"/>
              <w:spacing w:line="256" w:lineRule="auto"/>
              <w:rPr>
                <w:rFonts w:cs="v4.2.0"/>
                <w:lang w:eastAsia="zh-CN"/>
              </w:rPr>
            </w:pPr>
            <w:r>
              <w:rPr>
                <w:rFonts w:cs="v4.2.0"/>
                <w:lang w:eastAsia="zh-CN"/>
              </w:rPr>
              <w:t>ULBWP.0.2</w:t>
            </w:r>
          </w:p>
        </w:tc>
      </w:tr>
      <w:tr w:rsidR="009D1D58" w14:paraId="47F6068B"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2B19AD61" w14:textId="77777777" w:rsidR="009D1D58" w:rsidRDefault="009D1D58">
            <w:pPr>
              <w:pStyle w:val="TAL"/>
              <w:spacing w:line="256" w:lineRule="auto"/>
              <w:rPr>
                <w:szCs w:val="18"/>
                <w:lang w:eastAsia="en-GB"/>
              </w:rPr>
            </w:pPr>
            <w:r>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131D38DC"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31B027F" w14:textId="77777777" w:rsidR="009D1D58" w:rsidRDefault="009D1D58">
            <w:pPr>
              <w:pStyle w:val="TAC"/>
              <w:spacing w:line="256" w:lineRule="auto"/>
              <w:rPr>
                <w:rFonts w:cs="v4.2.0"/>
                <w:lang w:eastAsia="zh-CN"/>
              </w:rPr>
            </w:pPr>
            <w:r>
              <w:rPr>
                <w:rFonts w:cs="v4.2.0"/>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1E3BB348" w14:textId="77777777" w:rsidR="009D1D58" w:rsidRDefault="009D1D58">
            <w:pPr>
              <w:pStyle w:val="TAC"/>
              <w:spacing w:line="256" w:lineRule="auto"/>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73598F45" w14:textId="77777777" w:rsidR="009D1D58" w:rsidRDefault="009D1D58">
            <w:pPr>
              <w:pStyle w:val="TAC"/>
              <w:spacing w:line="256" w:lineRule="auto"/>
              <w:rPr>
                <w:lang w:eastAsia="zh-CN"/>
              </w:rPr>
            </w:pPr>
            <w:r>
              <w:rPr>
                <w:rFonts w:cs="v4.2.0"/>
                <w:lang w:eastAsia="zh-CN"/>
              </w:rPr>
              <w:t>ULBWP.1.1</w:t>
            </w:r>
          </w:p>
        </w:tc>
        <w:tc>
          <w:tcPr>
            <w:tcW w:w="0" w:type="auto"/>
            <w:tcBorders>
              <w:top w:val="single" w:sz="4" w:space="0" w:color="auto"/>
              <w:left w:val="single" w:sz="4" w:space="0" w:color="auto"/>
              <w:bottom w:val="single" w:sz="4" w:space="0" w:color="auto"/>
              <w:right w:val="single" w:sz="4" w:space="0" w:color="auto"/>
            </w:tcBorders>
            <w:hideMark/>
          </w:tcPr>
          <w:p w14:paraId="4DDA3A29" w14:textId="77777777" w:rsidR="009D1D58" w:rsidRDefault="009D1D58">
            <w:pPr>
              <w:pStyle w:val="TAC"/>
              <w:spacing w:line="256" w:lineRule="auto"/>
              <w:rPr>
                <w:lang w:eastAsia="zh-CN"/>
              </w:rPr>
            </w:pPr>
            <w:r>
              <w:rPr>
                <w:lang w:eastAsia="zh-CN"/>
              </w:rPr>
              <w:t>ULBWP.1.1</w:t>
            </w:r>
          </w:p>
        </w:tc>
      </w:tr>
      <w:tr w:rsidR="009D1D58" w14:paraId="49FB7307" w14:textId="77777777" w:rsidTr="009D1D5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4465DF8F" w14:textId="77777777" w:rsidR="009D1D58" w:rsidRDefault="009D1D58">
            <w:pPr>
              <w:pStyle w:val="TAL"/>
              <w:spacing w:line="256" w:lineRule="auto"/>
              <w:rPr>
                <w:szCs w:val="18"/>
                <w:lang w:eastAsia="en-GB"/>
              </w:rPr>
            </w:pPr>
            <w:r>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133E3B5B" w14:textId="77777777" w:rsidR="009D1D58" w:rsidRDefault="009D1D58">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577D3B2" w14:textId="77777777" w:rsidR="009D1D58" w:rsidRDefault="009D1D58">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0131FF" w14:textId="77777777" w:rsidR="009D1D58" w:rsidRDefault="009D1D58">
            <w:pPr>
              <w:pStyle w:val="TAC"/>
              <w:spacing w:line="256" w:lineRule="auto"/>
              <w:rPr>
                <w:lang w:eastAsia="en-GB"/>
              </w:rPr>
            </w:pPr>
            <w:r>
              <w:rPr>
                <w:rFonts w:cs="v4.2.0"/>
                <w:lang w:eastAsia="zh-CN"/>
              </w:rPr>
              <w:t>ULBWP.1.2</w:t>
            </w:r>
          </w:p>
        </w:tc>
        <w:tc>
          <w:tcPr>
            <w:tcW w:w="0" w:type="auto"/>
            <w:tcBorders>
              <w:top w:val="single" w:sz="4" w:space="0" w:color="auto"/>
              <w:left w:val="single" w:sz="4" w:space="0" w:color="auto"/>
              <w:bottom w:val="single" w:sz="4" w:space="0" w:color="auto"/>
              <w:right w:val="single" w:sz="4" w:space="0" w:color="auto"/>
            </w:tcBorders>
            <w:hideMark/>
          </w:tcPr>
          <w:p w14:paraId="55E7F7C6" w14:textId="77777777" w:rsidR="009D1D58" w:rsidRDefault="009D1D58">
            <w:pPr>
              <w:pStyle w:val="TAC"/>
              <w:spacing w:line="256" w:lineRule="auto"/>
              <w:rPr>
                <w:rFonts w:cs="v4.2.0"/>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1955C0" w14:textId="77777777" w:rsidR="009D1D58" w:rsidRDefault="009D1D58">
            <w:pPr>
              <w:pStyle w:val="TAC"/>
              <w:spacing w:line="256" w:lineRule="auto"/>
              <w:rPr>
                <w:rFonts w:cs="v4.2.0"/>
                <w:lang w:eastAsia="zh-CN"/>
              </w:rPr>
            </w:pPr>
            <w:r>
              <w:rPr>
                <w:rFonts w:cs="v4.2.0"/>
                <w:lang w:eastAsia="zh-CN"/>
              </w:rPr>
              <w:t>ULBWP.1.2</w:t>
            </w:r>
          </w:p>
        </w:tc>
      </w:tr>
      <w:tr w:rsidR="009D1D58" w14:paraId="1AF596BC" w14:textId="77777777" w:rsidTr="009D1D5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4E78A9EF" w14:textId="77777777" w:rsidR="009D1D58" w:rsidRDefault="009D1D58">
            <w:pPr>
              <w:pStyle w:val="TAL"/>
              <w:spacing w:line="256" w:lineRule="auto"/>
              <w:rPr>
                <w:szCs w:val="18"/>
                <w:lang w:eastAsia="en-GB"/>
              </w:rPr>
            </w:pPr>
            <w:r>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061C203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00D01DA" w14:textId="77777777" w:rsidR="009D1D58" w:rsidRDefault="009D1D58">
            <w:pPr>
              <w:pStyle w:val="TAC"/>
              <w:spacing w:line="256" w:lineRule="auto"/>
              <w:rPr>
                <w:rFonts w:cs="Arial"/>
                <w:szCs w:val="16"/>
              </w:rPr>
            </w:pPr>
            <w:r>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E0CC531" w14:textId="77777777" w:rsidR="009D1D58" w:rsidRDefault="009D1D58">
            <w:pPr>
              <w:pStyle w:val="TAC"/>
              <w:spacing w:line="256" w:lineRule="auto"/>
              <w:rPr>
                <w:rFonts w:cs="Arial"/>
                <w:szCs w:val="16"/>
              </w:rPr>
            </w:pPr>
            <w:r>
              <w:rPr>
                <w:rFonts w:cs="Arial"/>
                <w:szCs w:val="16"/>
              </w:rPr>
              <w:t>SR.3.1 TDD</w:t>
            </w:r>
          </w:p>
        </w:tc>
      </w:tr>
      <w:tr w:rsidR="009D1D58" w14:paraId="5A658E8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A478B0" w14:textId="77777777" w:rsidR="009D1D58" w:rsidRDefault="009D1D58">
            <w:pPr>
              <w:pStyle w:val="TAL"/>
              <w:spacing w:line="256" w:lineRule="auto"/>
              <w:rPr>
                <w:szCs w:val="18"/>
              </w:rPr>
            </w:pPr>
            <w:r>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72B6F01F"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F26BC96" w14:textId="77777777" w:rsidR="009D1D58" w:rsidRDefault="009D1D58">
            <w:pPr>
              <w:pStyle w:val="TAC"/>
              <w:spacing w:line="256" w:lineRule="auto"/>
              <w:rPr>
                <w:rFonts w:cs="Arial"/>
                <w:szCs w:val="16"/>
              </w:rPr>
            </w:pPr>
            <w:r>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C1DB2EA" w14:textId="77777777" w:rsidR="009D1D58" w:rsidRDefault="009D1D58">
            <w:pPr>
              <w:pStyle w:val="TAC"/>
              <w:spacing w:line="256" w:lineRule="auto"/>
              <w:rPr>
                <w:rFonts w:cs="Arial"/>
                <w:szCs w:val="16"/>
              </w:rPr>
            </w:pPr>
            <w:r>
              <w:rPr>
                <w:rFonts w:cs="Arial"/>
                <w:szCs w:val="16"/>
              </w:rPr>
              <w:t>CR.3.1 TDD</w:t>
            </w:r>
          </w:p>
        </w:tc>
      </w:tr>
      <w:tr w:rsidR="009D1D58" w14:paraId="669CD49C"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AA55F" w14:textId="77777777" w:rsidR="009D1D58" w:rsidRDefault="009D1D58">
            <w:pPr>
              <w:pStyle w:val="TAL"/>
              <w:spacing w:line="256" w:lineRule="auto"/>
              <w:rPr>
                <w:szCs w:val="18"/>
              </w:rPr>
            </w:pPr>
            <w:r>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6A46E16F"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C435ACE" w14:textId="77777777" w:rsidR="009D1D58" w:rsidRDefault="009D1D58">
            <w:pPr>
              <w:pStyle w:val="TAC"/>
              <w:spacing w:line="256" w:lineRule="auto"/>
              <w:rPr>
                <w:rFonts w:cs="Arial"/>
                <w:szCs w:val="16"/>
              </w:rPr>
            </w:pPr>
            <w:r>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hideMark/>
          </w:tcPr>
          <w:p w14:paraId="7EFF77DC" w14:textId="77777777" w:rsidR="009D1D58" w:rsidRDefault="009D1D58">
            <w:pPr>
              <w:pStyle w:val="TAC"/>
              <w:spacing w:line="256" w:lineRule="auto"/>
              <w:rPr>
                <w:rFonts w:cs="Arial"/>
                <w:szCs w:val="16"/>
              </w:rPr>
            </w:pPr>
            <w:r>
              <w:rPr>
                <w:rFonts w:cs="Arial"/>
                <w:szCs w:val="16"/>
              </w:rPr>
              <w:t>CCR.3.2 TDD</w:t>
            </w:r>
          </w:p>
        </w:tc>
        <w:tc>
          <w:tcPr>
            <w:tcW w:w="0" w:type="auto"/>
            <w:tcBorders>
              <w:top w:val="single" w:sz="4" w:space="0" w:color="auto"/>
              <w:left w:val="single" w:sz="4" w:space="0" w:color="auto"/>
              <w:bottom w:val="single" w:sz="4" w:space="0" w:color="auto"/>
              <w:right w:val="single" w:sz="4" w:space="0" w:color="auto"/>
            </w:tcBorders>
            <w:hideMark/>
          </w:tcPr>
          <w:p w14:paraId="29A629C3" w14:textId="77777777" w:rsidR="009D1D58" w:rsidRDefault="009D1D58">
            <w:pPr>
              <w:pStyle w:val="TAC"/>
              <w:spacing w:line="256" w:lineRule="auto"/>
              <w:rPr>
                <w:rFonts w:cs="Arial"/>
                <w:szCs w:val="16"/>
              </w:rPr>
            </w:pPr>
            <w:r>
              <w:rPr>
                <w:rFonts w:cs="Arial"/>
                <w:szCs w:val="16"/>
              </w:rPr>
              <w:t>CCR.3.1 TDD</w:t>
            </w:r>
          </w:p>
        </w:tc>
      </w:tr>
      <w:tr w:rsidR="009D1D58" w14:paraId="4DE2B8E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55C69" w14:textId="77777777" w:rsidR="009D1D58" w:rsidRDefault="009D1D58">
            <w:pPr>
              <w:pStyle w:val="TAL"/>
              <w:spacing w:line="256" w:lineRule="auto"/>
              <w:rPr>
                <w:szCs w:val="18"/>
              </w:rPr>
            </w:pPr>
            <w:r>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6206E5A9"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DA5631B" w14:textId="77777777" w:rsidR="009D1D58" w:rsidRDefault="009D1D58">
            <w:pPr>
              <w:pStyle w:val="TAC"/>
              <w:spacing w:line="256" w:lineRule="auto"/>
              <w:rPr>
                <w:rFonts w:cs="Arial"/>
              </w:rPr>
            </w:pPr>
            <w:r>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0CD7CD11" w14:textId="77777777" w:rsidR="009D1D58" w:rsidRDefault="009D1D58">
            <w:pPr>
              <w:pStyle w:val="TAC"/>
              <w:spacing w:line="256" w:lineRule="auto"/>
              <w:rPr>
                <w:rFonts w:cs="Arial"/>
                <w:szCs w:val="16"/>
              </w:rPr>
            </w:pPr>
            <w:r>
              <w:rPr>
                <w:rFonts w:cs="Arial"/>
                <w:szCs w:val="16"/>
              </w:rPr>
              <w:t>OP.1</w:t>
            </w:r>
          </w:p>
        </w:tc>
      </w:tr>
      <w:tr w:rsidR="009D1D58" w14:paraId="3990545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DB4FF5" w14:textId="77777777" w:rsidR="009D1D58" w:rsidRDefault="009D1D58">
            <w:pPr>
              <w:pStyle w:val="TAL"/>
              <w:spacing w:line="256" w:lineRule="auto"/>
              <w:rPr>
                <w:bCs/>
                <w:szCs w:val="18"/>
              </w:rPr>
            </w:pPr>
            <w:r>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19710AB" w14:textId="77777777" w:rsidR="009D1D58" w:rsidRDefault="009D1D58">
            <w:pPr>
              <w:pStyle w:val="TAC"/>
              <w:spacing w:line="256" w:lineRule="auto"/>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73F79" w14:textId="77777777" w:rsidR="009D1D58" w:rsidRDefault="009D1D58">
            <w:pPr>
              <w:pStyle w:val="TAC"/>
              <w:spacing w:line="256" w:lineRule="auto"/>
              <w:rPr>
                <w:rFonts w:cs="Arial"/>
                <w:szCs w:val="16"/>
                <w:lang w:eastAsia="en-GB"/>
              </w:rPr>
            </w:pPr>
            <w:r>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hideMark/>
          </w:tcPr>
          <w:p w14:paraId="12FAC626" w14:textId="77777777" w:rsidR="009D1D58" w:rsidRDefault="009D1D58">
            <w:pPr>
              <w:pStyle w:val="TAC"/>
              <w:spacing w:line="256" w:lineRule="auto"/>
              <w:rPr>
                <w:rFonts w:cs="Arial"/>
                <w:szCs w:val="16"/>
              </w:rPr>
            </w:pPr>
            <w:r>
              <w:rPr>
                <w:rFonts w:cs="Arial"/>
                <w:szCs w:val="16"/>
              </w:rPr>
              <w:t>SSB.1 FR2</w:t>
            </w:r>
          </w:p>
        </w:tc>
      </w:tr>
      <w:tr w:rsidR="009D1D58" w14:paraId="6BF0013D"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00104" w14:textId="77777777" w:rsidR="009D1D58" w:rsidRDefault="009D1D58">
            <w:pPr>
              <w:pStyle w:val="TAL"/>
              <w:spacing w:line="256" w:lineRule="auto"/>
              <w:rPr>
                <w:bCs/>
                <w:szCs w:val="18"/>
              </w:rPr>
            </w:pPr>
            <w:r>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833E2E0"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937EEB" w14:textId="77777777" w:rsidR="009D1D58" w:rsidRDefault="009D1D58">
            <w:pPr>
              <w:pStyle w:val="TAC"/>
              <w:spacing w:line="256" w:lineRule="auto"/>
              <w:rPr>
                <w:rFonts w:cs="Arial"/>
              </w:rPr>
            </w:pPr>
            <w:r>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hideMark/>
          </w:tcPr>
          <w:p w14:paraId="5A78EB84" w14:textId="77777777" w:rsidR="009D1D58" w:rsidRDefault="009D1D58">
            <w:pPr>
              <w:pStyle w:val="TAC"/>
              <w:spacing w:line="256" w:lineRule="auto"/>
              <w:rPr>
                <w:rFonts w:cs="Arial"/>
              </w:rPr>
            </w:pPr>
            <w:r>
              <w:rPr>
                <w:rFonts w:cs="Arial"/>
              </w:rPr>
              <w:t>SMTC.1</w:t>
            </w:r>
          </w:p>
        </w:tc>
      </w:tr>
      <w:tr w:rsidR="009D1D58" w14:paraId="40C7C04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6C7CA4" w14:textId="77777777" w:rsidR="009D1D58" w:rsidRDefault="009D1D58">
            <w:pPr>
              <w:pStyle w:val="TAL"/>
              <w:spacing w:line="256" w:lineRule="auto"/>
              <w:rPr>
                <w:bCs/>
                <w:szCs w:val="18"/>
              </w:rPr>
            </w:pPr>
            <w:r>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69F6869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196B8DC" w14:textId="77777777" w:rsidR="009D1D58" w:rsidRDefault="009D1D58">
            <w:pPr>
              <w:pStyle w:val="TAC"/>
              <w:spacing w:line="256" w:lineRule="auto"/>
              <w:rPr>
                <w:rFonts w:cs="Arial"/>
              </w:rPr>
            </w:pPr>
            <w:r>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hideMark/>
          </w:tcPr>
          <w:p w14:paraId="7E3E8D82" w14:textId="77777777" w:rsidR="009D1D58" w:rsidRDefault="009D1D58">
            <w:pPr>
              <w:pStyle w:val="TAC"/>
              <w:spacing w:line="256" w:lineRule="auto"/>
              <w:rPr>
                <w:rFonts w:cs="Arial"/>
              </w:rPr>
            </w:pPr>
            <w:r>
              <w:rPr>
                <w:rFonts w:cs="Arial"/>
              </w:rPr>
              <w:t>TCI.State.0</w:t>
            </w:r>
          </w:p>
        </w:tc>
      </w:tr>
      <w:tr w:rsidR="009D1D58" w14:paraId="4543C95F"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7DD46" w14:textId="77777777" w:rsidR="009D1D58" w:rsidRDefault="009D1D58">
            <w:pPr>
              <w:pStyle w:val="TAL"/>
              <w:spacing w:line="256" w:lineRule="auto"/>
              <w:rPr>
                <w:bCs/>
                <w:szCs w:val="18"/>
              </w:rPr>
            </w:pPr>
            <w:r>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660A7D5"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5139BAC" w14:textId="77777777" w:rsidR="009D1D58" w:rsidRDefault="009D1D58">
            <w:pPr>
              <w:pStyle w:val="TAC"/>
              <w:spacing w:line="256" w:lineRule="auto"/>
              <w:rPr>
                <w:rFonts w:cs="Arial"/>
              </w:rPr>
            </w:pPr>
            <w:r>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C481B16" w14:textId="77777777" w:rsidR="009D1D58" w:rsidRDefault="009D1D58">
            <w:pPr>
              <w:pStyle w:val="TAC"/>
              <w:spacing w:line="256" w:lineRule="auto"/>
              <w:rPr>
                <w:rFonts w:cs="Arial"/>
              </w:rPr>
            </w:pPr>
            <w:r>
              <w:rPr>
                <w:rFonts w:cs="Arial"/>
              </w:rPr>
              <w:t>TRS.2.1 TDD</w:t>
            </w:r>
          </w:p>
        </w:tc>
      </w:tr>
      <w:tr w:rsidR="009D1D58" w14:paraId="5B28747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12C0F" w14:textId="77777777" w:rsidR="009D1D58" w:rsidRDefault="009D1D58">
            <w:pPr>
              <w:pStyle w:val="TAL"/>
              <w:spacing w:line="256" w:lineRule="auto"/>
              <w:rPr>
                <w:bCs/>
                <w:szCs w:val="18"/>
              </w:rPr>
            </w:pPr>
            <w:r>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60542087"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670B629" w14:textId="77777777" w:rsidR="009D1D58" w:rsidRDefault="009D1D58">
            <w:pPr>
              <w:pStyle w:val="TAC"/>
              <w:spacing w:line="256" w:lineRule="auto"/>
              <w:rPr>
                <w:rFonts w:cs="Arial"/>
              </w:rPr>
            </w:pPr>
            <w:r>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D08F192" w14:textId="77777777" w:rsidR="009D1D58" w:rsidRDefault="009D1D58">
            <w:pPr>
              <w:pStyle w:val="TAC"/>
              <w:spacing w:line="256" w:lineRule="auto"/>
              <w:rPr>
                <w:noProof/>
              </w:rPr>
            </w:pPr>
            <w:r>
              <w:rPr>
                <w:noProof/>
              </w:rPr>
              <w:t>CSI-RS.3.1 TDD</w:t>
            </w:r>
          </w:p>
        </w:tc>
      </w:tr>
      <w:tr w:rsidR="009D1D58" w14:paraId="254FCC4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08A79D" w14:textId="77777777" w:rsidR="009D1D58" w:rsidRDefault="009D1D58">
            <w:pPr>
              <w:pStyle w:val="TAL"/>
              <w:spacing w:line="256" w:lineRule="auto"/>
              <w:rPr>
                <w:bCs/>
                <w:szCs w:val="18"/>
                <w:lang w:eastAsia="zh-CN"/>
              </w:rPr>
            </w:pPr>
            <w:r>
              <w:rPr>
                <w:bCs/>
                <w:szCs w:val="18"/>
                <w:lang w:eastAsia="zh-CN"/>
              </w:rPr>
              <w:t>CSI reporting periodicity</w:t>
            </w:r>
          </w:p>
        </w:tc>
        <w:tc>
          <w:tcPr>
            <w:tcW w:w="0" w:type="auto"/>
            <w:tcBorders>
              <w:top w:val="single" w:sz="4" w:space="0" w:color="auto"/>
              <w:left w:val="single" w:sz="4" w:space="0" w:color="auto"/>
              <w:bottom w:val="single" w:sz="4" w:space="0" w:color="auto"/>
              <w:right w:val="single" w:sz="4" w:space="0" w:color="auto"/>
            </w:tcBorders>
            <w:hideMark/>
          </w:tcPr>
          <w:p w14:paraId="7912F637" w14:textId="77777777" w:rsidR="009D1D58" w:rsidRDefault="009D1D58">
            <w:pPr>
              <w:pStyle w:val="TAC"/>
              <w:spacing w:line="256" w:lineRule="auto"/>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hideMark/>
          </w:tcPr>
          <w:p w14:paraId="677CA76C" w14:textId="77777777" w:rsidR="009D1D58" w:rsidRDefault="009D1D58">
            <w:pPr>
              <w:pStyle w:val="TAC"/>
              <w:spacing w:line="256" w:lineRule="auto"/>
              <w:rPr>
                <w:rFonts w:cs="Arial"/>
                <w:lang w:eastAsia="zh-CN"/>
              </w:rPr>
            </w:pPr>
            <w:r>
              <w:rPr>
                <w:rFonts w:cs="Arial"/>
                <w:lang w:eastAsia="zh-CN"/>
              </w:rPr>
              <w:t>640</w:t>
            </w:r>
          </w:p>
        </w:tc>
        <w:tc>
          <w:tcPr>
            <w:tcW w:w="0" w:type="auto"/>
            <w:gridSpan w:val="2"/>
            <w:tcBorders>
              <w:top w:val="single" w:sz="4" w:space="0" w:color="auto"/>
              <w:left w:val="single" w:sz="4" w:space="0" w:color="auto"/>
              <w:bottom w:val="single" w:sz="4" w:space="0" w:color="auto"/>
              <w:right w:val="single" w:sz="4" w:space="0" w:color="auto"/>
            </w:tcBorders>
            <w:hideMark/>
          </w:tcPr>
          <w:p w14:paraId="342FB56C" w14:textId="77777777" w:rsidR="009D1D58" w:rsidRDefault="009D1D58">
            <w:pPr>
              <w:pStyle w:val="TAC"/>
              <w:spacing w:line="256" w:lineRule="auto"/>
              <w:rPr>
                <w:rFonts w:cs="Arial"/>
                <w:lang w:eastAsia="zh-CN"/>
              </w:rPr>
            </w:pPr>
            <w:r>
              <w:rPr>
                <w:rFonts w:cs="Arial"/>
                <w:lang w:eastAsia="zh-CN"/>
              </w:rPr>
              <w:t>640</w:t>
            </w:r>
          </w:p>
        </w:tc>
      </w:tr>
      <w:tr w:rsidR="009D1D58" w14:paraId="61D8CCFE"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5B68D4" w14:textId="77777777" w:rsidR="009D1D58" w:rsidRDefault="009D1D58">
            <w:pPr>
              <w:pStyle w:val="TAL"/>
              <w:spacing w:line="256" w:lineRule="auto"/>
              <w:rPr>
                <w:bCs/>
                <w:szCs w:val="18"/>
                <w:lang w:eastAsia="en-GB"/>
              </w:rPr>
            </w:pPr>
            <w:r>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hideMark/>
          </w:tcPr>
          <w:p w14:paraId="2AD13B9F" w14:textId="77777777" w:rsidR="009D1D58" w:rsidRDefault="009D1D58">
            <w:pPr>
              <w:pStyle w:val="TAC"/>
              <w:spacing w:line="256" w:lineRule="auto"/>
              <w:rPr>
                <w:lang w:eastAsia="zh-CN"/>
              </w:rPr>
            </w:pPr>
            <w:r>
              <w:rPr>
                <w:lang w:eastAsia="zh-CN"/>
              </w:rPr>
              <w:t>ms</w:t>
            </w:r>
          </w:p>
        </w:tc>
        <w:tc>
          <w:tcPr>
            <w:tcW w:w="0" w:type="auto"/>
            <w:gridSpan w:val="2"/>
            <w:tcBorders>
              <w:top w:val="single" w:sz="4" w:space="0" w:color="auto"/>
              <w:left w:val="single" w:sz="4" w:space="0" w:color="auto"/>
              <w:bottom w:val="single" w:sz="4" w:space="0" w:color="auto"/>
              <w:right w:val="single" w:sz="4" w:space="0" w:color="auto"/>
            </w:tcBorders>
            <w:hideMark/>
          </w:tcPr>
          <w:p w14:paraId="37E91BDA" w14:textId="77777777" w:rsidR="009D1D58" w:rsidRDefault="009D1D58">
            <w:pPr>
              <w:pStyle w:val="TAC"/>
              <w:spacing w:line="256" w:lineRule="auto"/>
              <w:rPr>
                <w:rFonts w:cs="Arial"/>
                <w:lang w:eastAsia="zh-CN"/>
              </w:rPr>
            </w:pPr>
            <w:r>
              <w:rPr>
                <w:rFonts w:cs="Arial"/>
                <w:lang w:eastAsia="zh-CN"/>
              </w:rPr>
              <w:t>640</w:t>
            </w:r>
          </w:p>
        </w:tc>
        <w:tc>
          <w:tcPr>
            <w:tcW w:w="0" w:type="auto"/>
            <w:gridSpan w:val="2"/>
            <w:tcBorders>
              <w:top w:val="single" w:sz="4" w:space="0" w:color="auto"/>
              <w:left w:val="single" w:sz="4" w:space="0" w:color="auto"/>
              <w:bottom w:val="single" w:sz="4" w:space="0" w:color="auto"/>
              <w:right w:val="single" w:sz="4" w:space="0" w:color="auto"/>
            </w:tcBorders>
            <w:hideMark/>
          </w:tcPr>
          <w:p w14:paraId="04DE5E6A" w14:textId="77777777" w:rsidR="009D1D58" w:rsidRDefault="009D1D58">
            <w:pPr>
              <w:pStyle w:val="TAC"/>
              <w:spacing w:line="256" w:lineRule="auto"/>
              <w:rPr>
                <w:rFonts w:cs="Arial"/>
                <w:lang w:eastAsia="zh-CN"/>
              </w:rPr>
            </w:pPr>
            <w:r>
              <w:rPr>
                <w:rFonts w:cs="Arial"/>
                <w:lang w:eastAsia="zh-CN"/>
              </w:rPr>
              <w:t>640</w:t>
            </w:r>
          </w:p>
        </w:tc>
      </w:tr>
      <w:tr w:rsidR="009D1D58" w14:paraId="11046111"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D06DC" w14:textId="77777777" w:rsidR="009D1D58" w:rsidRDefault="009D1D58">
            <w:pPr>
              <w:pStyle w:val="TAL"/>
              <w:spacing w:line="256" w:lineRule="auto"/>
              <w:rPr>
                <w:szCs w:val="18"/>
                <w:lang w:eastAsia="en-GB"/>
              </w:rPr>
            </w:pPr>
            <w:r>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213D16EA"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FA4E58D" w14:textId="77777777" w:rsidR="009D1D58" w:rsidRDefault="009D1D58">
            <w:pPr>
              <w:pStyle w:val="TAC"/>
              <w:spacing w:line="256" w:lineRule="auto"/>
              <w:rPr>
                <w:rFonts w:cs="Arial"/>
              </w:rPr>
            </w:pPr>
            <w:r>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34072432" w14:textId="77777777" w:rsidR="009D1D58" w:rsidRDefault="009D1D58">
            <w:pPr>
              <w:pStyle w:val="TAC"/>
              <w:spacing w:line="256" w:lineRule="auto"/>
              <w:rPr>
                <w:rFonts w:cs="Arial"/>
              </w:rPr>
            </w:pPr>
            <w:r>
              <w:rPr>
                <w:rFonts w:cs="Arial"/>
              </w:rPr>
              <w:t>1x2</w:t>
            </w:r>
          </w:p>
        </w:tc>
      </w:tr>
      <w:tr w:rsidR="009D1D58" w14:paraId="2B66EF7B"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C86EA" w14:textId="77777777" w:rsidR="009D1D58" w:rsidRDefault="009D1D58">
            <w:pPr>
              <w:pStyle w:val="TAL"/>
              <w:spacing w:line="256" w:lineRule="auto"/>
              <w:rPr>
                <w:bCs/>
                <w:szCs w:val="18"/>
              </w:rPr>
            </w:pPr>
            <w:r>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BA0B2A0" w14:textId="77777777" w:rsidR="009D1D58" w:rsidRDefault="009D1D58">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EF16217" w14:textId="77777777" w:rsidR="009D1D58" w:rsidRDefault="009D1D58">
            <w:pPr>
              <w:pStyle w:val="TAC"/>
              <w:spacing w:line="256" w:lineRule="auto"/>
              <w:rPr>
                <w:rFonts w:cs="Arial"/>
              </w:rPr>
            </w:pPr>
            <w:r>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1D4CEE84" w14:textId="77777777" w:rsidR="009D1D58" w:rsidRDefault="009D1D58">
            <w:pPr>
              <w:pStyle w:val="TAC"/>
              <w:spacing w:line="256" w:lineRule="auto"/>
              <w:rPr>
                <w:rFonts w:cs="Arial"/>
              </w:rPr>
            </w:pPr>
            <w:r>
              <w:rPr>
                <w:rFonts w:cs="Arial"/>
              </w:rPr>
              <w:t>AWGN</w:t>
            </w:r>
          </w:p>
        </w:tc>
      </w:tr>
      <w:tr w:rsidR="009D1D58" w14:paraId="582A7EBA"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E1DFF" w14:textId="77777777" w:rsidR="009D1D58" w:rsidRDefault="009D1D58">
            <w:pPr>
              <w:pStyle w:val="TAL"/>
              <w:spacing w:line="256" w:lineRule="auto"/>
              <w:rPr>
                <w:rFonts w:cs="Arial"/>
                <w:szCs w:val="18"/>
              </w:rPr>
            </w:pPr>
            <w:r>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7DD19115" w14:textId="77777777" w:rsidR="009D1D58" w:rsidRDefault="009D1D58">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6BB7BD79" w14:textId="77777777" w:rsidR="009D1D58" w:rsidRDefault="009D1D58">
            <w:pPr>
              <w:pStyle w:val="TAC"/>
              <w:spacing w:line="256" w:lineRule="auto"/>
              <w:rPr>
                <w:lang w:eastAsia="zh-CN"/>
              </w:rPr>
            </w:pPr>
            <w:r>
              <w:rPr>
                <w:lang w:eastAsia="zh-CN"/>
              </w:rPr>
              <w:t>0</w:t>
            </w:r>
          </w:p>
        </w:tc>
        <w:tc>
          <w:tcPr>
            <w:tcW w:w="0" w:type="auto"/>
            <w:tcBorders>
              <w:top w:val="single" w:sz="4" w:space="0" w:color="auto"/>
              <w:left w:val="single" w:sz="4" w:space="0" w:color="auto"/>
              <w:bottom w:val="nil"/>
              <w:right w:val="single" w:sz="4" w:space="0" w:color="auto"/>
            </w:tcBorders>
            <w:hideMark/>
          </w:tcPr>
          <w:p w14:paraId="02ECCC10" w14:textId="77777777" w:rsidR="009D1D58" w:rsidRDefault="009D1D58">
            <w:pPr>
              <w:pStyle w:val="TAC"/>
              <w:spacing w:line="256" w:lineRule="auto"/>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5D3417" w14:textId="77777777" w:rsidR="009D1D58" w:rsidRDefault="009D1D58">
            <w:pPr>
              <w:pStyle w:val="TAC"/>
              <w:spacing w:line="256" w:lineRule="auto"/>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A42B9F" w14:textId="77777777" w:rsidR="009D1D58" w:rsidRDefault="009D1D58">
            <w:pPr>
              <w:pStyle w:val="TAC"/>
              <w:spacing w:line="256" w:lineRule="auto"/>
              <w:rPr>
                <w:lang w:eastAsia="zh-CN"/>
              </w:rPr>
            </w:pPr>
            <w:r>
              <w:rPr>
                <w:lang w:eastAsia="zh-CN"/>
              </w:rPr>
              <w:t>0</w:t>
            </w:r>
          </w:p>
        </w:tc>
      </w:tr>
      <w:tr w:rsidR="009D1D58" w14:paraId="4F44905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4C8B18" w14:textId="77777777" w:rsidR="009D1D58" w:rsidRDefault="009D1D58">
            <w:pPr>
              <w:pStyle w:val="TAL"/>
              <w:spacing w:line="256" w:lineRule="auto"/>
              <w:rPr>
                <w:rFonts w:cs="Arial"/>
                <w:szCs w:val="18"/>
                <w:lang w:eastAsia="en-GB"/>
              </w:rPr>
            </w:pPr>
            <w:r>
              <w:rPr>
                <w:rFonts w:cs="Arial"/>
                <w:szCs w:val="18"/>
                <w:lang w:eastAsia="ja-JP"/>
              </w:rPr>
              <w:t>EPRE ratio of PBCH DMRS to SSS</w:t>
            </w:r>
          </w:p>
        </w:tc>
        <w:tc>
          <w:tcPr>
            <w:tcW w:w="0" w:type="auto"/>
            <w:tcBorders>
              <w:top w:val="nil"/>
              <w:left w:val="single" w:sz="4" w:space="0" w:color="auto"/>
              <w:bottom w:val="nil"/>
              <w:right w:val="single" w:sz="4" w:space="0" w:color="auto"/>
            </w:tcBorders>
            <w:vAlign w:val="center"/>
            <w:hideMark/>
          </w:tcPr>
          <w:p w14:paraId="20811CA5"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1434A26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42476006"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A3C4"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6B05" w14:textId="77777777" w:rsidR="009D1D58" w:rsidRDefault="009D1D58">
            <w:pPr>
              <w:spacing w:after="0" w:line="256" w:lineRule="auto"/>
              <w:rPr>
                <w:rFonts w:ascii="Arial" w:hAnsi="Arial"/>
                <w:sz w:val="18"/>
                <w:lang w:eastAsia="zh-CN"/>
              </w:rPr>
            </w:pPr>
          </w:p>
        </w:tc>
      </w:tr>
      <w:tr w:rsidR="009D1D58" w14:paraId="5F235EE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61EDD7" w14:textId="77777777" w:rsidR="009D1D58" w:rsidRDefault="009D1D58">
            <w:pPr>
              <w:pStyle w:val="TAL"/>
              <w:spacing w:line="256" w:lineRule="auto"/>
              <w:rPr>
                <w:rFonts w:cs="Arial"/>
                <w:szCs w:val="18"/>
                <w:lang w:eastAsia="en-GB"/>
              </w:rPr>
            </w:pPr>
            <w:r>
              <w:rPr>
                <w:rFonts w:cs="Arial"/>
                <w:szCs w:val="18"/>
                <w:lang w:eastAsia="ja-JP"/>
              </w:rPr>
              <w:t>EPRE ratio of PBCH to PBCH DMRS</w:t>
            </w:r>
          </w:p>
        </w:tc>
        <w:tc>
          <w:tcPr>
            <w:tcW w:w="0" w:type="auto"/>
            <w:tcBorders>
              <w:top w:val="nil"/>
              <w:left w:val="single" w:sz="4" w:space="0" w:color="auto"/>
              <w:bottom w:val="nil"/>
              <w:right w:val="single" w:sz="4" w:space="0" w:color="auto"/>
            </w:tcBorders>
            <w:vAlign w:val="center"/>
            <w:hideMark/>
          </w:tcPr>
          <w:p w14:paraId="0BEE063C"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4571D6F5"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B504075"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9EF9"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8177" w14:textId="77777777" w:rsidR="009D1D58" w:rsidRDefault="009D1D58">
            <w:pPr>
              <w:spacing w:after="0" w:line="256" w:lineRule="auto"/>
              <w:rPr>
                <w:rFonts w:ascii="Arial" w:hAnsi="Arial"/>
                <w:sz w:val="18"/>
                <w:lang w:eastAsia="zh-CN"/>
              </w:rPr>
            </w:pPr>
          </w:p>
        </w:tc>
      </w:tr>
      <w:tr w:rsidR="009D1D58" w14:paraId="26F66AC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FC0E31" w14:textId="77777777" w:rsidR="009D1D58" w:rsidRDefault="009D1D58">
            <w:pPr>
              <w:pStyle w:val="TAL"/>
              <w:spacing w:line="256" w:lineRule="auto"/>
              <w:rPr>
                <w:rFonts w:cs="Arial"/>
                <w:szCs w:val="18"/>
                <w:lang w:eastAsia="en-GB"/>
              </w:rPr>
            </w:pPr>
            <w:r>
              <w:rPr>
                <w:rFonts w:cs="Arial"/>
                <w:szCs w:val="18"/>
                <w:lang w:eastAsia="ja-JP"/>
              </w:rPr>
              <w:t>EPRE ratio of PDCCH DMRS to SSS</w:t>
            </w:r>
          </w:p>
        </w:tc>
        <w:tc>
          <w:tcPr>
            <w:tcW w:w="0" w:type="auto"/>
            <w:tcBorders>
              <w:top w:val="nil"/>
              <w:left w:val="single" w:sz="4" w:space="0" w:color="auto"/>
              <w:bottom w:val="nil"/>
              <w:right w:val="single" w:sz="4" w:space="0" w:color="auto"/>
            </w:tcBorders>
            <w:vAlign w:val="center"/>
            <w:hideMark/>
          </w:tcPr>
          <w:p w14:paraId="62B964EF"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7D621DD4"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81F5BA2"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1505"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1904" w14:textId="77777777" w:rsidR="009D1D58" w:rsidRDefault="009D1D58">
            <w:pPr>
              <w:spacing w:after="0" w:line="256" w:lineRule="auto"/>
              <w:rPr>
                <w:rFonts w:ascii="Arial" w:hAnsi="Arial"/>
                <w:sz w:val="18"/>
                <w:lang w:eastAsia="zh-CN"/>
              </w:rPr>
            </w:pPr>
          </w:p>
        </w:tc>
      </w:tr>
      <w:tr w:rsidR="009D1D58" w14:paraId="30DEC6BF"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6AE9DF" w14:textId="77777777" w:rsidR="009D1D58" w:rsidRDefault="009D1D58">
            <w:pPr>
              <w:pStyle w:val="TAL"/>
              <w:spacing w:line="256" w:lineRule="auto"/>
              <w:rPr>
                <w:rFonts w:cs="Arial"/>
                <w:szCs w:val="18"/>
                <w:lang w:eastAsia="en-GB"/>
              </w:rPr>
            </w:pPr>
            <w:r>
              <w:rPr>
                <w:rFonts w:cs="Arial"/>
                <w:szCs w:val="18"/>
                <w:lang w:eastAsia="ja-JP"/>
              </w:rPr>
              <w:t>EPRE ratio of PDCCH to PDCCH DMRS</w:t>
            </w:r>
          </w:p>
        </w:tc>
        <w:tc>
          <w:tcPr>
            <w:tcW w:w="0" w:type="auto"/>
            <w:tcBorders>
              <w:top w:val="nil"/>
              <w:left w:val="single" w:sz="4" w:space="0" w:color="auto"/>
              <w:bottom w:val="nil"/>
              <w:right w:val="single" w:sz="4" w:space="0" w:color="auto"/>
            </w:tcBorders>
            <w:vAlign w:val="center"/>
            <w:hideMark/>
          </w:tcPr>
          <w:p w14:paraId="5E9AF5D6"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79D60D2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23C4498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3D60"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6A95" w14:textId="77777777" w:rsidR="009D1D58" w:rsidRDefault="009D1D58">
            <w:pPr>
              <w:spacing w:after="0" w:line="256" w:lineRule="auto"/>
              <w:rPr>
                <w:rFonts w:ascii="Arial" w:hAnsi="Arial"/>
                <w:sz w:val="18"/>
                <w:lang w:eastAsia="zh-CN"/>
              </w:rPr>
            </w:pPr>
          </w:p>
        </w:tc>
      </w:tr>
      <w:tr w:rsidR="009D1D58" w14:paraId="7375EC43"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B6786" w14:textId="77777777" w:rsidR="009D1D58" w:rsidRDefault="009D1D58">
            <w:pPr>
              <w:pStyle w:val="TAL"/>
              <w:spacing w:line="256" w:lineRule="auto"/>
              <w:rPr>
                <w:rFonts w:cs="Arial"/>
                <w:szCs w:val="18"/>
                <w:lang w:eastAsia="en-GB"/>
              </w:rPr>
            </w:pPr>
            <w:r>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vAlign w:val="center"/>
            <w:hideMark/>
          </w:tcPr>
          <w:p w14:paraId="323F6D3A"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464E1320"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C40904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1C4F"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C9BB" w14:textId="77777777" w:rsidR="009D1D58" w:rsidRDefault="009D1D58">
            <w:pPr>
              <w:spacing w:after="0" w:line="256" w:lineRule="auto"/>
              <w:rPr>
                <w:rFonts w:ascii="Arial" w:hAnsi="Arial"/>
                <w:sz w:val="18"/>
                <w:lang w:eastAsia="zh-CN"/>
              </w:rPr>
            </w:pPr>
          </w:p>
        </w:tc>
      </w:tr>
      <w:tr w:rsidR="009D1D58" w14:paraId="30211DC6"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F5C4AC" w14:textId="77777777" w:rsidR="009D1D58" w:rsidRDefault="009D1D58">
            <w:pPr>
              <w:pStyle w:val="TAL"/>
              <w:spacing w:line="256" w:lineRule="auto"/>
              <w:rPr>
                <w:rFonts w:cs="Arial"/>
                <w:szCs w:val="18"/>
                <w:lang w:eastAsia="en-GB"/>
              </w:rPr>
            </w:pPr>
            <w:r>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vAlign w:val="center"/>
            <w:hideMark/>
          </w:tcPr>
          <w:p w14:paraId="2886B78D"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533C777C"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51C0B307"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EB5B"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1FDC5" w14:textId="77777777" w:rsidR="009D1D58" w:rsidRDefault="009D1D58">
            <w:pPr>
              <w:spacing w:after="0" w:line="256" w:lineRule="auto"/>
              <w:rPr>
                <w:rFonts w:ascii="Arial" w:hAnsi="Arial"/>
                <w:sz w:val="18"/>
                <w:lang w:eastAsia="zh-CN"/>
              </w:rPr>
            </w:pPr>
          </w:p>
        </w:tc>
      </w:tr>
      <w:tr w:rsidR="009D1D58" w14:paraId="3F318A40"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7FF90B" w14:textId="77777777" w:rsidR="009D1D58" w:rsidRDefault="009D1D58">
            <w:pPr>
              <w:pStyle w:val="TAL"/>
              <w:spacing w:line="256" w:lineRule="auto"/>
              <w:rPr>
                <w:rFonts w:cs="Arial"/>
                <w:szCs w:val="18"/>
                <w:lang w:eastAsia="en-GB"/>
              </w:rPr>
            </w:pPr>
            <w:r>
              <w:rPr>
                <w:rFonts w:cs="Arial"/>
                <w:szCs w:val="18"/>
                <w:lang w:eastAsia="ja-JP"/>
              </w:rPr>
              <w:t>EPRE ratio of OCNG DMRS to SSS(Note 1)</w:t>
            </w:r>
          </w:p>
        </w:tc>
        <w:tc>
          <w:tcPr>
            <w:tcW w:w="0" w:type="auto"/>
            <w:tcBorders>
              <w:top w:val="nil"/>
              <w:left w:val="single" w:sz="4" w:space="0" w:color="auto"/>
              <w:bottom w:val="nil"/>
              <w:right w:val="single" w:sz="4" w:space="0" w:color="auto"/>
            </w:tcBorders>
            <w:vAlign w:val="center"/>
            <w:hideMark/>
          </w:tcPr>
          <w:p w14:paraId="2581DE3F" w14:textId="77777777" w:rsidR="009D1D58" w:rsidRDefault="009D1D58">
            <w:pPr>
              <w:rPr>
                <w:rFonts w:cs="Arial"/>
                <w:szCs w:val="18"/>
              </w:rPr>
            </w:pPr>
          </w:p>
        </w:tc>
        <w:tc>
          <w:tcPr>
            <w:tcW w:w="0" w:type="auto"/>
            <w:tcBorders>
              <w:top w:val="nil"/>
              <w:left w:val="single" w:sz="4" w:space="0" w:color="auto"/>
              <w:bottom w:val="nil"/>
              <w:right w:val="single" w:sz="4" w:space="0" w:color="auto"/>
            </w:tcBorders>
            <w:vAlign w:val="center"/>
            <w:hideMark/>
          </w:tcPr>
          <w:p w14:paraId="0237DE6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nil"/>
              <w:right w:val="single" w:sz="4" w:space="0" w:color="auto"/>
            </w:tcBorders>
            <w:vAlign w:val="center"/>
            <w:hideMark/>
          </w:tcPr>
          <w:p w14:paraId="345C1C5D"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FACC"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A3AE0" w14:textId="77777777" w:rsidR="009D1D58" w:rsidRDefault="009D1D58">
            <w:pPr>
              <w:spacing w:after="0" w:line="256" w:lineRule="auto"/>
              <w:rPr>
                <w:rFonts w:ascii="Arial" w:hAnsi="Arial"/>
                <w:sz w:val="18"/>
                <w:lang w:eastAsia="zh-CN"/>
              </w:rPr>
            </w:pPr>
          </w:p>
        </w:tc>
      </w:tr>
      <w:tr w:rsidR="009D1D58" w14:paraId="3C2C04E5" w14:textId="77777777" w:rsidTr="009D1D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1A239" w14:textId="77777777" w:rsidR="009D1D58" w:rsidRDefault="009D1D58">
            <w:pPr>
              <w:pStyle w:val="TAL"/>
              <w:spacing w:line="256" w:lineRule="auto"/>
              <w:rPr>
                <w:rFonts w:cs="Arial"/>
                <w:szCs w:val="18"/>
                <w:lang w:eastAsia="en-GB"/>
              </w:rPr>
            </w:pPr>
            <w:r>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vAlign w:val="center"/>
            <w:hideMark/>
          </w:tcPr>
          <w:p w14:paraId="700950E7" w14:textId="77777777" w:rsidR="009D1D58" w:rsidRDefault="009D1D58">
            <w:pPr>
              <w:rPr>
                <w:rFonts w:cs="Arial"/>
                <w:szCs w:val="18"/>
              </w:rPr>
            </w:pPr>
          </w:p>
        </w:tc>
        <w:tc>
          <w:tcPr>
            <w:tcW w:w="0" w:type="auto"/>
            <w:tcBorders>
              <w:top w:val="nil"/>
              <w:left w:val="single" w:sz="4" w:space="0" w:color="auto"/>
              <w:bottom w:val="single" w:sz="4" w:space="0" w:color="auto"/>
              <w:right w:val="single" w:sz="4" w:space="0" w:color="auto"/>
            </w:tcBorders>
            <w:vAlign w:val="center"/>
            <w:hideMark/>
          </w:tcPr>
          <w:p w14:paraId="307192D9"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01B5C16" w14:textId="77777777" w:rsidR="009D1D58" w:rsidRDefault="009D1D58">
            <w:pPr>
              <w:spacing w:after="0" w:line="256" w:lineRule="auto"/>
              <w:rPr>
                <w:rFonts w:asciiTheme="minorHAnsi" w:eastAsiaTheme="minorEastAsia" w:hAnsiTheme="minorHAnsi" w:cstheme="minorBidi"/>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75E3" w14:textId="77777777" w:rsidR="009D1D58" w:rsidRDefault="009D1D58">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F3A4A" w14:textId="77777777" w:rsidR="009D1D58" w:rsidRDefault="009D1D58">
            <w:pPr>
              <w:spacing w:after="0" w:line="256" w:lineRule="auto"/>
              <w:rPr>
                <w:rFonts w:ascii="Arial" w:hAnsi="Arial"/>
                <w:sz w:val="18"/>
                <w:lang w:eastAsia="zh-CN"/>
              </w:rPr>
            </w:pPr>
          </w:p>
        </w:tc>
      </w:tr>
      <w:tr w:rsidR="009D1D58" w14:paraId="46FABE58" w14:textId="77777777" w:rsidTr="009D1D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FC4A120" w14:textId="77777777" w:rsidR="009D1D58" w:rsidRDefault="009D1D58">
            <w:pPr>
              <w:pStyle w:val="TAN"/>
              <w:spacing w:line="256" w:lineRule="auto"/>
              <w:rPr>
                <w:szCs w:val="18"/>
                <w:lang w:eastAsia="en-GB"/>
              </w:rPr>
            </w:pPr>
            <w:r>
              <w:rPr>
                <w:szCs w:val="18"/>
              </w:rPr>
              <w:t>Note 1:</w:t>
            </w:r>
            <w:r>
              <w:rPr>
                <w:rFonts w:cs="Arial"/>
              </w:rPr>
              <w:tab/>
            </w:r>
            <w:r>
              <w:t>OCNG shall be used such that both cells are fully allocated and a constant total transmitted power spectral density is achieved for all OFDM symbols.</w:t>
            </w:r>
          </w:p>
          <w:p w14:paraId="356643F5" w14:textId="77777777" w:rsidR="009D1D58" w:rsidRDefault="009D1D58">
            <w:pPr>
              <w:pStyle w:val="TAN"/>
              <w:spacing w:line="256" w:lineRule="auto"/>
              <w:rPr>
                <w:szCs w:val="18"/>
              </w:rPr>
            </w:pPr>
            <w:r>
              <w:rPr>
                <w:szCs w:val="18"/>
              </w:rPr>
              <w:t>Note 2:</w:t>
            </w:r>
            <w:r>
              <w:rPr>
                <w:rFonts w:cs="Arial"/>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2F49E73F" w14:textId="77777777" w:rsidR="009D1D58" w:rsidRDefault="009D1D58">
            <w:pPr>
              <w:pStyle w:val="TAN"/>
              <w:spacing w:line="256" w:lineRule="auto"/>
            </w:pPr>
            <w:r>
              <w:rPr>
                <w:szCs w:val="18"/>
              </w:rPr>
              <w:t>Note 3:</w:t>
            </w:r>
            <w:r>
              <w:rPr>
                <w:rFonts w:cs="Arial"/>
              </w:rPr>
              <w:tab/>
            </w:r>
            <w:r>
              <w:t>SS-RSRP and Io levels have been derived from other parameters for information purposes. They are not settable parameters themselves.</w:t>
            </w:r>
          </w:p>
          <w:p w14:paraId="41391C2D" w14:textId="77777777" w:rsidR="009D1D58" w:rsidRDefault="009D1D58">
            <w:pPr>
              <w:pStyle w:val="TAN"/>
              <w:spacing w:line="256" w:lineRule="auto"/>
              <w:rPr>
                <w:szCs w:val="18"/>
              </w:rPr>
            </w:pPr>
            <w:r>
              <w:rPr>
                <w:szCs w:val="18"/>
              </w:rPr>
              <w:t>Note 4:</w:t>
            </w:r>
            <w:r>
              <w:rPr>
                <w:rFonts w:cs="Arial"/>
              </w:rPr>
              <w:tab/>
            </w:r>
            <w:r>
              <w:rPr>
                <w:szCs w:val="18"/>
              </w:rPr>
              <w:t>For unpaired spectrum, a DL BWP is linked with an UL BWP. DLBWP.0.2 is linked with ULBWP.0.2; DLBWP.1.1 is linked with ULBWP.1.1; DLBWP.1.3 is linked with ULBWP.1.3.</w:t>
            </w:r>
          </w:p>
        </w:tc>
      </w:tr>
    </w:tbl>
    <w:p w14:paraId="1C650133" w14:textId="77777777" w:rsidR="009D1D58" w:rsidRDefault="009D1D58" w:rsidP="009D1D58">
      <w:pPr>
        <w:rPr>
          <w:lang w:eastAsia="en-GB"/>
        </w:rPr>
      </w:pPr>
    </w:p>
    <w:p w14:paraId="69EBC316" w14:textId="77777777" w:rsidR="009D1D58" w:rsidRDefault="009D1D58" w:rsidP="009D1D58">
      <w:pPr>
        <w:pStyle w:val="TH"/>
      </w:pPr>
      <w:r>
        <w:t>Table A.5.5.6.4.1.1</w:t>
      </w:r>
      <w:r>
        <w:rPr>
          <w:rFonts w:cs="v4.2.0"/>
        </w:rPr>
        <w:t xml:space="preserve">-4: </w:t>
      </w:r>
      <w:r>
        <w:t>OTA related test parameters</w:t>
      </w:r>
      <w:r>
        <w:rPr>
          <w:rFonts w:cs="v4.2.0"/>
        </w:rPr>
        <w:t xml:space="preserve"> f</w:t>
      </w:r>
      <w:r>
        <w:t xml:space="preserve">or Dormancy switch </w:t>
      </w:r>
      <w:r>
        <w:rPr>
          <w:rFonts w:cs="v4.2.0"/>
        </w:rPr>
        <w:t>in synchronous EN-DC</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134"/>
        <w:gridCol w:w="2411"/>
        <w:gridCol w:w="2268"/>
      </w:tblGrid>
      <w:tr w:rsidR="009D1D58" w14:paraId="78466557"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4A820BA" w14:textId="77777777" w:rsidR="009D1D58" w:rsidRDefault="009D1D58">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10FC2B1B" w14:textId="77777777" w:rsidR="009D1D58" w:rsidRDefault="009D1D58">
            <w:pPr>
              <w:pStyle w:val="TAH"/>
              <w:spacing w:line="256" w:lineRule="auto"/>
            </w:pPr>
            <w:r>
              <w:t>Unit</w:t>
            </w:r>
          </w:p>
        </w:tc>
        <w:tc>
          <w:tcPr>
            <w:tcW w:w="2410" w:type="dxa"/>
            <w:tcBorders>
              <w:top w:val="single" w:sz="4" w:space="0" w:color="auto"/>
              <w:left w:val="single" w:sz="4" w:space="0" w:color="auto"/>
              <w:bottom w:val="single" w:sz="4" w:space="0" w:color="auto"/>
              <w:right w:val="single" w:sz="4" w:space="0" w:color="auto"/>
            </w:tcBorders>
            <w:hideMark/>
          </w:tcPr>
          <w:p w14:paraId="350E72BE" w14:textId="77777777" w:rsidR="009D1D58" w:rsidRDefault="009D1D58">
            <w:pPr>
              <w:pStyle w:val="TAH"/>
              <w:spacing w:line="256" w:lineRule="auto"/>
            </w:pPr>
            <w:r>
              <w:t>Cell 2</w:t>
            </w:r>
          </w:p>
        </w:tc>
        <w:tc>
          <w:tcPr>
            <w:tcW w:w="2268" w:type="dxa"/>
            <w:tcBorders>
              <w:top w:val="single" w:sz="4" w:space="0" w:color="auto"/>
              <w:left w:val="single" w:sz="4" w:space="0" w:color="auto"/>
              <w:bottom w:val="single" w:sz="4" w:space="0" w:color="auto"/>
              <w:right w:val="single" w:sz="4" w:space="0" w:color="auto"/>
            </w:tcBorders>
            <w:hideMark/>
          </w:tcPr>
          <w:p w14:paraId="0654A4E4" w14:textId="77777777" w:rsidR="009D1D58" w:rsidRDefault="009D1D58">
            <w:pPr>
              <w:pStyle w:val="TAH"/>
              <w:spacing w:line="256" w:lineRule="auto"/>
            </w:pPr>
            <w:r>
              <w:t>Cell 3</w:t>
            </w:r>
          </w:p>
        </w:tc>
      </w:tr>
      <w:tr w:rsidR="009D1D58" w14:paraId="5E29E16E"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AAA262" w14:textId="77777777" w:rsidR="009D1D58" w:rsidRDefault="009D1D58">
            <w:pPr>
              <w:pStyle w:val="TAL"/>
              <w:spacing w:line="256" w:lineRule="auto"/>
              <w:rPr>
                <w:lang w:val="it-IT" w:eastAsia="zh-CN"/>
              </w:rPr>
            </w:pPr>
            <w:r>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1024531C" w14:textId="77777777" w:rsidR="009D1D58" w:rsidRDefault="009D1D58">
            <w:pPr>
              <w:pStyle w:val="TAC"/>
              <w:spacing w:line="256" w:lineRule="auto"/>
              <w:rPr>
                <w:lang w:val="it-IT" w:eastAsia="en-GB"/>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5C9513EA" w14:textId="77777777" w:rsidR="009D1D58" w:rsidRDefault="009D1D58">
            <w:pPr>
              <w:pStyle w:val="TAC"/>
              <w:spacing w:line="256" w:lineRule="auto"/>
              <w:rPr>
                <w:rFonts w:cs="v4.2.0"/>
                <w:lang w:eastAsia="zh-CN"/>
              </w:rPr>
            </w:pPr>
            <w:r>
              <w:rPr>
                <w:rFonts w:cs="Arial"/>
              </w:rPr>
              <w:t>Setup 1 according to clause A.3.15</w:t>
            </w:r>
          </w:p>
        </w:tc>
      </w:tr>
      <w:tr w:rsidR="009D1D58" w14:paraId="4DC2F370"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7BA289C" w14:textId="77777777" w:rsidR="009D1D58" w:rsidRDefault="009D1D58">
            <w:pPr>
              <w:pStyle w:val="TAL"/>
              <w:spacing w:line="256" w:lineRule="auto"/>
              <w:rPr>
                <w:lang w:val="da-DK" w:eastAsia="en-GB"/>
              </w:rPr>
            </w:pPr>
            <w:r>
              <w:t>N</w:t>
            </w:r>
            <w:r>
              <w:rPr>
                <w:vertAlign w:val="subscript"/>
              </w:rPr>
              <w:t>oc</w:t>
            </w:r>
            <w:r>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0BB48E84" w14:textId="77777777" w:rsidR="009D1D58" w:rsidRDefault="009D1D58">
            <w:pPr>
              <w:pStyle w:val="TAC"/>
              <w:spacing w:line="256" w:lineRule="auto"/>
              <w:rPr>
                <w:lang w:val="it-IT"/>
              </w:rPr>
            </w:pPr>
            <w:r>
              <w:t>dBm/15 kHz</w:t>
            </w:r>
          </w:p>
        </w:tc>
        <w:tc>
          <w:tcPr>
            <w:tcW w:w="2410" w:type="dxa"/>
            <w:tcBorders>
              <w:top w:val="single" w:sz="4" w:space="0" w:color="auto"/>
              <w:left w:val="single" w:sz="4" w:space="0" w:color="auto"/>
              <w:bottom w:val="single" w:sz="4" w:space="0" w:color="auto"/>
              <w:right w:val="single" w:sz="4" w:space="0" w:color="auto"/>
            </w:tcBorders>
            <w:hideMark/>
          </w:tcPr>
          <w:p w14:paraId="28CC0704" w14:textId="77777777" w:rsidR="009D1D58" w:rsidRDefault="009D1D58">
            <w:pPr>
              <w:pStyle w:val="TAC"/>
              <w:spacing w:line="256" w:lineRule="auto"/>
            </w:pPr>
            <w:r>
              <w:t>-112</w:t>
            </w:r>
          </w:p>
        </w:tc>
        <w:tc>
          <w:tcPr>
            <w:tcW w:w="2268" w:type="dxa"/>
            <w:tcBorders>
              <w:top w:val="single" w:sz="4" w:space="0" w:color="auto"/>
              <w:left w:val="single" w:sz="4" w:space="0" w:color="auto"/>
              <w:bottom w:val="single" w:sz="4" w:space="0" w:color="auto"/>
              <w:right w:val="single" w:sz="4" w:space="0" w:color="auto"/>
            </w:tcBorders>
            <w:hideMark/>
          </w:tcPr>
          <w:p w14:paraId="3635EC9C" w14:textId="77777777" w:rsidR="009D1D58" w:rsidRDefault="009D1D58">
            <w:pPr>
              <w:pStyle w:val="TAC"/>
              <w:spacing w:line="256" w:lineRule="auto"/>
            </w:pPr>
            <w:r>
              <w:t>-112</w:t>
            </w:r>
          </w:p>
        </w:tc>
      </w:tr>
      <w:tr w:rsidR="009D1D58" w14:paraId="3F8BA945"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B01F690" w14:textId="77777777" w:rsidR="009D1D58" w:rsidRDefault="009D1D58">
            <w:pPr>
              <w:pStyle w:val="TAL"/>
              <w:spacing w:line="256" w:lineRule="auto"/>
              <w:rPr>
                <w:lang w:val="da-DK"/>
              </w:rPr>
            </w:pPr>
            <w:r>
              <w:rPr>
                <w:rFonts w:cs="v4.2.0"/>
              </w:rPr>
              <w:t>SS-RSRP</w:t>
            </w:r>
            <w:r>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255CDB37" w14:textId="77777777" w:rsidR="009D1D58" w:rsidRDefault="009D1D58">
            <w:pPr>
              <w:pStyle w:val="TAC"/>
              <w:spacing w:line="256" w:lineRule="auto"/>
              <w:rPr>
                <w:lang w:val="it-IT"/>
              </w:rPr>
            </w:pPr>
            <w:r>
              <w:rPr>
                <w:rFonts w:cs="v4.2.0"/>
              </w:rPr>
              <w:t>dBm/120 kHz</w:t>
            </w:r>
            <w:r>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76528BD8" w14:textId="77777777" w:rsidR="009D1D58" w:rsidRDefault="009D1D58">
            <w:pPr>
              <w:pStyle w:val="TAC"/>
              <w:spacing w:line="256" w:lineRule="auto"/>
            </w:pPr>
            <w:r>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57CBC684" w14:textId="77777777" w:rsidR="009D1D58" w:rsidRDefault="009D1D58">
            <w:pPr>
              <w:pStyle w:val="TAC"/>
              <w:spacing w:line="256" w:lineRule="auto"/>
            </w:pPr>
            <w:r>
              <w:rPr>
                <w:rFonts w:cs="v4.2.0"/>
              </w:rPr>
              <w:t>-85</w:t>
            </w:r>
          </w:p>
        </w:tc>
      </w:tr>
      <w:tr w:rsidR="009D1D58" w14:paraId="0C3D4DE5"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E98472" w14:textId="77777777" w:rsidR="009D1D58" w:rsidRDefault="009D1D58">
            <w:pPr>
              <w:pStyle w:val="TAL"/>
              <w:spacing w:line="256" w:lineRule="auto"/>
              <w:rPr>
                <w:lang w:val="da-DK"/>
              </w:rPr>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88AF515" w14:textId="77777777" w:rsidR="009D1D58" w:rsidRDefault="009D1D58">
            <w:pPr>
              <w:pStyle w:val="TAC"/>
              <w:spacing w:line="256" w:lineRule="auto"/>
              <w:rPr>
                <w:lang w:val="it-IT"/>
              </w:rPr>
            </w:pPr>
            <w:r>
              <w:t>dB</w:t>
            </w:r>
          </w:p>
        </w:tc>
        <w:tc>
          <w:tcPr>
            <w:tcW w:w="2410" w:type="dxa"/>
            <w:tcBorders>
              <w:top w:val="single" w:sz="4" w:space="0" w:color="auto"/>
              <w:left w:val="single" w:sz="4" w:space="0" w:color="auto"/>
              <w:bottom w:val="single" w:sz="4" w:space="0" w:color="auto"/>
              <w:right w:val="single" w:sz="4" w:space="0" w:color="auto"/>
            </w:tcBorders>
            <w:hideMark/>
          </w:tcPr>
          <w:p w14:paraId="05E92796" w14:textId="77777777" w:rsidR="009D1D58" w:rsidRDefault="009D1D58">
            <w:pPr>
              <w:pStyle w:val="TAC"/>
              <w:spacing w:line="256" w:lineRule="auto"/>
            </w:pPr>
            <w:r>
              <w:t>18</w:t>
            </w:r>
          </w:p>
        </w:tc>
        <w:tc>
          <w:tcPr>
            <w:tcW w:w="2268" w:type="dxa"/>
            <w:tcBorders>
              <w:top w:val="single" w:sz="4" w:space="0" w:color="auto"/>
              <w:left w:val="single" w:sz="4" w:space="0" w:color="auto"/>
              <w:bottom w:val="single" w:sz="4" w:space="0" w:color="auto"/>
              <w:right w:val="single" w:sz="4" w:space="0" w:color="auto"/>
            </w:tcBorders>
            <w:hideMark/>
          </w:tcPr>
          <w:p w14:paraId="5CA049D5" w14:textId="77777777" w:rsidR="009D1D58" w:rsidRDefault="009D1D58">
            <w:pPr>
              <w:pStyle w:val="TAC"/>
              <w:spacing w:line="256" w:lineRule="auto"/>
            </w:pPr>
            <w:r>
              <w:t>18</w:t>
            </w:r>
          </w:p>
        </w:tc>
      </w:tr>
      <w:tr w:rsidR="009D1D58" w14:paraId="3A3D9944" w14:textId="77777777" w:rsidTr="009D1D5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E1F1AE" w14:textId="77777777" w:rsidR="009D1D58" w:rsidRDefault="009D1D58">
            <w:pPr>
              <w:pStyle w:val="TAL"/>
              <w:spacing w:line="256" w:lineRule="auto"/>
              <w:rPr>
                <w:lang w:val="da-DK"/>
              </w:rPr>
            </w:pPr>
            <w:r>
              <w:t>Io</w:t>
            </w:r>
            <w:r>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5016F7C" w14:textId="77777777" w:rsidR="009D1D58" w:rsidRDefault="009D1D58">
            <w:pPr>
              <w:pStyle w:val="TAC"/>
              <w:spacing w:line="256" w:lineRule="auto"/>
              <w:rPr>
                <w:lang w:val="it-IT"/>
              </w:rPr>
            </w:pPr>
            <w:r>
              <w:t>dBm/95.04 MHz</w:t>
            </w:r>
            <w:r>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631EC8A1" w14:textId="77777777" w:rsidR="009D1D58" w:rsidRDefault="009D1D58">
            <w:pPr>
              <w:pStyle w:val="TAC"/>
              <w:spacing w:line="256" w:lineRule="auto"/>
            </w:pPr>
            <w:r>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2F03A780" w14:textId="77777777" w:rsidR="009D1D58" w:rsidRDefault="009D1D58">
            <w:pPr>
              <w:pStyle w:val="TAC"/>
              <w:spacing w:line="256" w:lineRule="auto"/>
            </w:pPr>
            <w:r>
              <w:rPr>
                <w:rFonts w:cs="v4.2.0"/>
              </w:rPr>
              <w:t>-56</w:t>
            </w:r>
          </w:p>
        </w:tc>
      </w:tr>
      <w:tr w:rsidR="009D1D58" w14:paraId="2D8E05FE" w14:textId="77777777" w:rsidTr="009D1D58">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82D8F48" w14:textId="77777777" w:rsidR="009D1D58" w:rsidRDefault="009D1D58">
            <w:pPr>
              <w:pStyle w:val="TAN"/>
              <w:spacing w:line="256" w:lineRule="auto"/>
              <w:rPr>
                <w:szCs w:val="18"/>
              </w:rPr>
            </w:pPr>
            <w:r>
              <w:rPr>
                <w:szCs w:val="18"/>
              </w:rPr>
              <w:t>Note 1:</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36DEA53C" w14:textId="77777777" w:rsidR="009D1D58" w:rsidRDefault="009D1D58">
            <w:pPr>
              <w:pStyle w:val="TAN"/>
              <w:spacing w:line="256" w:lineRule="auto"/>
            </w:pPr>
            <w:r>
              <w:rPr>
                <w:szCs w:val="18"/>
              </w:rPr>
              <w:t>Note 2:</w:t>
            </w:r>
            <w:r>
              <w:tab/>
              <w:t>SS-RSRP and Io levels have been derived from other parameters for information purposes. They are not settable parameters themselves.</w:t>
            </w:r>
          </w:p>
          <w:p w14:paraId="1675ADBD" w14:textId="77777777" w:rsidR="009D1D58" w:rsidRDefault="009D1D58">
            <w:pPr>
              <w:pStyle w:val="TAN"/>
              <w:spacing w:line="256" w:lineRule="auto"/>
            </w:pPr>
            <w:r>
              <w:t>Note 3:</w:t>
            </w:r>
            <w:r>
              <w:tab/>
              <w:t>SS-RSRP minimum requirements are specified assuming independent interference and noise at each receiver antenna port.</w:t>
            </w:r>
          </w:p>
          <w:p w14:paraId="3B96F551" w14:textId="77777777" w:rsidR="009D1D58" w:rsidRDefault="009D1D58">
            <w:pPr>
              <w:pStyle w:val="TAN"/>
              <w:spacing w:line="256" w:lineRule="auto"/>
            </w:pPr>
            <w:r>
              <w:t>Note 4:</w:t>
            </w:r>
            <w:r>
              <w:tab/>
              <w:t>Equivalent power received by an antenna with 0dBi gain at the centre of the quiet zone</w:t>
            </w:r>
          </w:p>
          <w:p w14:paraId="294DED1C" w14:textId="77777777" w:rsidR="009D1D58" w:rsidRDefault="009D1D58">
            <w:pPr>
              <w:pStyle w:val="TAN"/>
              <w:spacing w:line="256" w:lineRule="auto"/>
              <w:rPr>
                <w:szCs w:val="18"/>
              </w:rPr>
            </w:pPr>
            <w:r>
              <w:t>Note 5:</w:t>
            </w:r>
            <w:r>
              <w:tab/>
              <w:t>As observed with 0dBi gain antenna at the centre of the quiet zone.</w:t>
            </w:r>
          </w:p>
        </w:tc>
      </w:tr>
    </w:tbl>
    <w:p w14:paraId="3C88AB4E" w14:textId="77777777" w:rsidR="009D1D58" w:rsidRDefault="009D1D58" w:rsidP="009D1D58">
      <w:pPr>
        <w:pStyle w:val="Heading6"/>
        <w:rPr>
          <w:lang w:eastAsia="zh-CN"/>
        </w:rPr>
      </w:pPr>
      <w:r>
        <w:rPr>
          <w:lang w:eastAsia="zh-CN"/>
        </w:rPr>
        <w:t>A.5.5.6.4.1.2</w:t>
      </w:r>
      <w:r>
        <w:rPr>
          <w:lang w:eastAsia="zh-CN"/>
        </w:rPr>
        <w:tab/>
        <w:t>Test Requirements</w:t>
      </w:r>
    </w:p>
    <w:p w14:paraId="6220947E" w14:textId="44F879CA" w:rsidR="009D1D58" w:rsidRDefault="009D1D58" w:rsidP="009D1D58">
      <w:pPr>
        <w:rPr>
          <w:rFonts w:eastAsia="SimSun"/>
          <w:lang w:eastAsia="en-GB"/>
        </w:rPr>
      </w:pPr>
      <w:r>
        <w:rPr>
          <w:rFonts w:eastAsia="SimSun"/>
          <w:lang w:eastAsia="zh-CN"/>
        </w:rPr>
        <w:t xml:space="preserve">During T1, any interruption on </w:t>
      </w:r>
      <w:del w:id="51" w:author="Kazuyoshi Uesaka" w:date="2021-10-15T17:56:00Z">
        <w:r w:rsidDel="00AE73B5">
          <w:rPr>
            <w:rFonts w:eastAsia="SimSun"/>
            <w:lang w:eastAsia="zh-CN"/>
          </w:rPr>
          <w:delText xml:space="preserve">PCell and </w:delText>
        </w:r>
      </w:del>
      <w:r>
        <w:rPr>
          <w:rFonts w:eastAsia="SimSun"/>
          <w:lang w:eastAsia="zh-CN"/>
        </w:rPr>
        <w:t>PSCell due to dormancy switching of SCell shall be within the requirement specified in</w:t>
      </w:r>
      <w:r>
        <w:rPr>
          <w:rFonts w:eastAsia="SimSun"/>
        </w:rPr>
        <w:t xml:space="preserve"> in clause 8.2.1.2.15.1 for NR victim cell</w:t>
      </w:r>
      <w:del w:id="52" w:author="Kazuyoshi Uesaka" w:date="2021-10-15T17:58:00Z">
        <w:r w:rsidDel="00AE73B5">
          <w:rPr>
            <w:rFonts w:eastAsia="SimSun"/>
          </w:rPr>
          <w:delText>, and clause 7.32.2.14.1 of 36.133 [15] for E-UTRA victim cell</w:delText>
        </w:r>
      </w:del>
      <w:r>
        <w:rPr>
          <w:rFonts w:eastAsia="SimSun"/>
        </w:rPr>
        <w:t>.</w:t>
      </w:r>
    </w:p>
    <w:p w14:paraId="16ED98B7" w14:textId="3EBC5787" w:rsidR="009D1D58" w:rsidRDefault="009D1D58" w:rsidP="009D1D58">
      <w:pPr>
        <w:rPr>
          <w:rFonts w:eastAsia="SimSun"/>
        </w:rPr>
      </w:pPr>
      <w:r>
        <w:rPr>
          <w:rFonts w:eastAsia="SimSun"/>
          <w:lang w:eastAsia="zh-CN"/>
        </w:rPr>
        <w:t xml:space="preserve">During T2, interruptions on </w:t>
      </w:r>
      <w:del w:id="53" w:author="Kazuyoshi Uesaka" w:date="2021-10-15T17:58:00Z">
        <w:r w:rsidDel="00AE73B5">
          <w:rPr>
            <w:rFonts w:eastAsia="SimSun"/>
            <w:lang w:eastAsia="zh-CN"/>
          </w:rPr>
          <w:delText xml:space="preserve">PCell and </w:delText>
        </w:r>
      </w:del>
      <w:r>
        <w:rPr>
          <w:rFonts w:eastAsia="SimSun"/>
          <w:lang w:eastAsia="zh-CN"/>
        </w:rPr>
        <w:t xml:space="preserve">PSCell due to CSI and RRM measurements on dormant SCell shall be within the interruption rate requirements specified in </w:t>
      </w:r>
      <w:r>
        <w:rPr>
          <w:rFonts w:eastAsia="SimSun"/>
        </w:rPr>
        <w:t>8.2.1.2.15.1 for NR victim cell</w:t>
      </w:r>
      <w:del w:id="54" w:author="Kazuyoshi Uesaka" w:date="2021-10-15T17:58:00Z">
        <w:r w:rsidDel="00AE73B5">
          <w:rPr>
            <w:rFonts w:eastAsia="SimSun"/>
          </w:rPr>
          <w:delText>, and clause 7.32.2.14.1 of 36.133 [15] for E-UTRA victim cell</w:delText>
        </w:r>
      </w:del>
      <w:r>
        <w:rPr>
          <w:rFonts w:eastAsia="SimSun"/>
        </w:rPr>
        <w:t>.</w:t>
      </w:r>
    </w:p>
    <w:p w14:paraId="34087062" w14:textId="719FFAB7" w:rsidR="009D1D58" w:rsidRDefault="009D1D58" w:rsidP="009D1D58">
      <w:pPr>
        <w:rPr>
          <w:rFonts w:eastAsia="SimSun"/>
        </w:rPr>
      </w:pPr>
      <w:r>
        <w:rPr>
          <w:rFonts w:eastAsia="SimSun"/>
          <w:lang w:eastAsia="zh-CN"/>
        </w:rPr>
        <w:t xml:space="preserve">During T3, any interruption on </w:t>
      </w:r>
      <w:del w:id="55" w:author="Kazuyoshi Uesaka" w:date="2021-10-15T17:59:00Z">
        <w:r w:rsidDel="00AE73B5">
          <w:rPr>
            <w:rFonts w:eastAsia="SimSun"/>
            <w:lang w:eastAsia="zh-CN"/>
          </w:rPr>
          <w:delText xml:space="preserve">PCell and </w:delText>
        </w:r>
      </w:del>
      <w:r>
        <w:rPr>
          <w:rFonts w:eastAsia="SimSun"/>
          <w:lang w:eastAsia="zh-CN"/>
        </w:rPr>
        <w:t>PSCell due to dormancy switching of SCell shall be within the requirement specified in</w:t>
      </w:r>
      <w:r>
        <w:rPr>
          <w:rFonts w:eastAsia="SimSun"/>
        </w:rPr>
        <w:t xml:space="preserve"> in clause 8.2.1.2.15.1 for NR victim cell</w:t>
      </w:r>
      <w:del w:id="56" w:author="Kazuyoshi Uesaka" w:date="2021-10-15T17:59:00Z">
        <w:r w:rsidDel="00AE73B5">
          <w:rPr>
            <w:rFonts w:eastAsia="SimSun"/>
          </w:rPr>
          <w:delText>, and clause 7.32.2.14.1 of 36.133 [15] for E-UTRA victim cell</w:delText>
        </w:r>
      </w:del>
      <w:r>
        <w:rPr>
          <w:rFonts w:eastAsia="SimSun"/>
        </w:rPr>
        <w:t>. Monitoring of PDCCH for SCell in PSCell shall be resumed within the dormancy switching time specified in clause 8.6.2A.</w:t>
      </w:r>
    </w:p>
    <w:p w14:paraId="42CC3984" w14:textId="77777777" w:rsidR="009D1D58" w:rsidRDefault="009D1D58" w:rsidP="009D1D58">
      <w:pPr>
        <w:jc w:val="both"/>
        <w:rPr>
          <w:rFonts w:eastAsia="SimSun"/>
          <w:lang w:eastAsia="zh-CN"/>
        </w:rPr>
      </w:pPr>
      <w:r>
        <w:rPr>
          <w:rFonts w:eastAsia="SimSun"/>
          <w:lang w:eastAsia="zh-CN"/>
        </w:rPr>
        <w:t>For an event to be considered to be correct, all requirements above have to be fulfilled.</w:t>
      </w:r>
    </w:p>
    <w:p w14:paraId="2FC75598" w14:textId="77777777" w:rsidR="009D1D58" w:rsidRDefault="009D1D58" w:rsidP="009D1D58">
      <w:pPr>
        <w:rPr>
          <w:rFonts w:cs="v4.2.0"/>
          <w:lang w:eastAsia="en-GB"/>
        </w:rPr>
      </w:pPr>
      <w:r>
        <w:rPr>
          <w:rFonts w:cs="v4.2.0"/>
        </w:rPr>
        <w:t>The rate of correct events observed during repeated tests shall be at least 90%.</w:t>
      </w:r>
    </w:p>
    <w:p w14:paraId="6539A7A1" w14:textId="77777777" w:rsidR="009D1D58" w:rsidRDefault="009D1D58" w:rsidP="009D1D58"/>
    <w:p w14:paraId="62403F56" w14:textId="77777777" w:rsidR="009D1D58" w:rsidRDefault="009D1D58" w:rsidP="009D1D58">
      <w:pPr>
        <w:rPr>
          <w:noProof/>
        </w:rPr>
      </w:pPr>
    </w:p>
    <w:p w14:paraId="55CAA9D2" w14:textId="30390F8D" w:rsidR="009D1D58" w:rsidRDefault="009D1D58" w:rsidP="009D1D58">
      <w:pPr>
        <w:pStyle w:val="NormalWeb"/>
        <w:spacing w:before="0" w:beforeAutospacing="0" w:after="180" w:afterAutospacing="0"/>
        <w:rPr>
          <w:sz w:val="20"/>
          <w:szCs w:val="20"/>
        </w:rPr>
      </w:pPr>
      <w:r>
        <w:rPr>
          <w:sz w:val="20"/>
          <w:szCs w:val="20"/>
          <w:highlight w:val="yellow"/>
        </w:rPr>
        <w:t xml:space="preserve">------------------------------------------------------------- End of change </w:t>
      </w:r>
      <w:r w:rsidR="0012368B">
        <w:rPr>
          <w:sz w:val="20"/>
          <w:szCs w:val="20"/>
          <w:highlight w:val="yellow"/>
        </w:rPr>
        <w:t>4</w:t>
      </w:r>
      <w:r>
        <w:rPr>
          <w:sz w:val="20"/>
          <w:szCs w:val="20"/>
          <w:highlight w:val="yellow"/>
        </w:rPr>
        <w:t xml:space="preserve"> ------------------------------------------------------------</w:t>
      </w:r>
    </w:p>
    <w:p w14:paraId="5AE1C67D" w14:textId="77777777" w:rsidR="009D1D58" w:rsidRPr="009D1D58" w:rsidRDefault="009D1D58" w:rsidP="009D1D58">
      <w:pPr>
        <w:rPr>
          <w:noProof/>
          <w:lang w:val="en-US"/>
        </w:rPr>
      </w:pPr>
    </w:p>
    <w:p w14:paraId="283C9E68" w14:textId="77777777" w:rsidR="009D1D58" w:rsidRPr="009D1D58" w:rsidRDefault="009D1D58">
      <w:pPr>
        <w:rPr>
          <w:noProof/>
          <w:lang w:val="en-US"/>
        </w:rPr>
      </w:pPr>
    </w:p>
    <w:sectPr w:rsidR="009D1D58" w:rsidRPr="009D1D5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A13C0" w14:textId="77777777" w:rsidR="0079475D" w:rsidRDefault="0079475D">
      <w:r>
        <w:separator/>
      </w:r>
    </w:p>
  </w:endnote>
  <w:endnote w:type="continuationSeparator" w:id="0">
    <w:p w14:paraId="2A5D6A28" w14:textId="77777777" w:rsidR="0079475D" w:rsidRDefault="00794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D8179" w14:textId="77777777" w:rsidR="0079475D" w:rsidRDefault="0079475D">
      <w:r>
        <w:separator/>
      </w:r>
    </w:p>
  </w:footnote>
  <w:footnote w:type="continuationSeparator" w:id="0">
    <w:p w14:paraId="38907F5E" w14:textId="77777777" w:rsidR="0079475D" w:rsidRDefault="00794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368B" w:rsidRDefault="001236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368B" w:rsidRDefault="00123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368B" w:rsidRDefault="001236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368B" w:rsidRDefault="00123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5341F90"/>
    <w:multiLevelType w:val="hybridMultilevel"/>
    <w:tmpl w:val="16C6F6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6CC127E"/>
    <w:multiLevelType w:val="hybridMultilevel"/>
    <w:tmpl w:val="7598A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044F5"/>
    <w:multiLevelType w:val="hybridMultilevel"/>
    <w:tmpl w:val="FBB63BB0"/>
    <w:lvl w:ilvl="0" w:tplc="4B52E554">
      <w:numFmt w:val="bullet"/>
      <w:lvlText w:val="-"/>
      <w:lvlJc w:val="left"/>
      <w:pPr>
        <w:ind w:left="460" w:hanging="360"/>
      </w:pPr>
      <w:rPr>
        <w:rFonts w:ascii="Arial" w:eastAsia="Times New Roman" w:hAnsi="Arial" w:cs="Arial" w:hint="default"/>
      </w:rPr>
    </w:lvl>
    <w:lvl w:ilvl="1" w:tplc="4628FC3E">
      <w:numFmt w:val="bullet"/>
      <w:lvlText w:val=""/>
      <w:lvlJc w:val="left"/>
      <w:pPr>
        <w:ind w:left="1180" w:hanging="360"/>
      </w:pPr>
      <w:rPr>
        <w:rFonts w:ascii="Symbol" w:eastAsia="Times New Roman" w:hAnsi="Symbol"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5E5894"/>
    <w:multiLevelType w:val="hybridMultilevel"/>
    <w:tmpl w:val="E1249FE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5"/>
  </w:num>
  <w:num w:numId="6">
    <w:abstractNumId w:val="6"/>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0"/>
  </w:num>
  <w:num w:numId="15">
    <w:abstractNumId w:val="8"/>
  </w:num>
  <w:num w:numId="16">
    <w:abstractNumId w:val="3"/>
  </w:num>
  <w:num w:numId="17">
    <w:abstractNumId w:val="9"/>
  </w:num>
  <w:num w:numId="18">
    <w:abstractNumId w:val="1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61861"/>
    <w:rsid w:val="00065C40"/>
    <w:rsid w:val="000A6394"/>
    <w:rsid w:val="000B7FED"/>
    <w:rsid w:val="000C038A"/>
    <w:rsid w:val="000C6598"/>
    <w:rsid w:val="000D44B3"/>
    <w:rsid w:val="0012368B"/>
    <w:rsid w:val="00145D43"/>
    <w:rsid w:val="00182423"/>
    <w:rsid w:val="00192C46"/>
    <w:rsid w:val="001A08B3"/>
    <w:rsid w:val="001A7B60"/>
    <w:rsid w:val="001B52F0"/>
    <w:rsid w:val="001B7A65"/>
    <w:rsid w:val="001C75D7"/>
    <w:rsid w:val="001E41F3"/>
    <w:rsid w:val="00203431"/>
    <w:rsid w:val="0026004D"/>
    <w:rsid w:val="002640DD"/>
    <w:rsid w:val="00275D12"/>
    <w:rsid w:val="00284FEB"/>
    <w:rsid w:val="002860C4"/>
    <w:rsid w:val="002B5741"/>
    <w:rsid w:val="002D603D"/>
    <w:rsid w:val="002E472E"/>
    <w:rsid w:val="00305409"/>
    <w:rsid w:val="00313EE2"/>
    <w:rsid w:val="003344F1"/>
    <w:rsid w:val="003579FB"/>
    <w:rsid w:val="003609EF"/>
    <w:rsid w:val="0036231A"/>
    <w:rsid w:val="00374DD4"/>
    <w:rsid w:val="003D1B18"/>
    <w:rsid w:val="003E1A36"/>
    <w:rsid w:val="003E20C1"/>
    <w:rsid w:val="00410371"/>
    <w:rsid w:val="00415F60"/>
    <w:rsid w:val="004242F1"/>
    <w:rsid w:val="00431307"/>
    <w:rsid w:val="00433FC0"/>
    <w:rsid w:val="004B6330"/>
    <w:rsid w:val="004B75B7"/>
    <w:rsid w:val="004D0634"/>
    <w:rsid w:val="004D6AAB"/>
    <w:rsid w:val="004E4FAA"/>
    <w:rsid w:val="0051580D"/>
    <w:rsid w:val="00525E83"/>
    <w:rsid w:val="00547111"/>
    <w:rsid w:val="00592D74"/>
    <w:rsid w:val="005A44D0"/>
    <w:rsid w:val="005E15CC"/>
    <w:rsid w:val="005E2C44"/>
    <w:rsid w:val="00621188"/>
    <w:rsid w:val="006257ED"/>
    <w:rsid w:val="00627E54"/>
    <w:rsid w:val="0064143E"/>
    <w:rsid w:val="00664AEF"/>
    <w:rsid w:val="00665C47"/>
    <w:rsid w:val="00695808"/>
    <w:rsid w:val="006B46FB"/>
    <w:rsid w:val="006B7460"/>
    <w:rsid w:val="006E21FB"/>
    <w:rsid w:val="00707A7C"/>
    <w:rsid w:val="00711665"/>
    <w:rsid w:val="007646F3"/>
    <w:rsid w:val="00792342"/>
    <w:rsid w:val="0079475D"/>
    <w:rsid w:val="007977A8"/>
    <w:rsid w:val="007A1B52"/>
    <w:rsid w:val="007B512A"/>
    <w:rsid w:val="007C2097"/>
    <w:rsid w:val="007D387D"/>
    <w:rsid w:val="007D6A07"/>
    <w:rsid w:val="007F7259"/>
    <w:rsid w:val="008040A8"/>
    <w:rsid w:val="008279FA"/>
    <w:rsid w:val="008626E7"/>
    <w:rsid w:val="00864C82"/>
    <w:rsid w:val="00870EE7"/>
    <w:rsid w:val="008863B9"/>
    <w:rsid w:val="008A45A6"/>
    <w:rsid w:val="008F3789"/>
    <w:rsid w:val="008F686C"/>
    <w:rsid w:val="009148DE"/>
    <w:rsid w:val="00941E30"/>
    <w:rsid w:val="009777D9"/>
    <w:rsid w:val="00991B88"/>
    <w:rsid w:val="009A5753"/>
    <w:rsid w:val="009A579D"/>
    <w:rsid w:val="009D1D58"/>
    <w:rsid w:val="009D6216"/>
    <w:rsid w:val="009E3297"/>
    <w:rsid w:val="009F734F"/>
    <w:rsid w:val="00A225B1"/>
    <w:rsid w:val="00A246B6"/>
    <w:rsid w:val="00A47E70"/>
    <w:rsid w:val="00A50CF0"/>
    <w:rsid w:val="00A7671C"/>
    <w:rsid w:val="00A81310"/>
    <w:rsid w:val="00AA2CBC"/>
    <w:rsid w:val="00AB185C"/>
    <w:rsid w:val="00AC5820"/>
    <w:rsid w:val="00AD1CD8"/>
    <w:rsid w:val="00AE73B5"/>
    <w:rsid w:val="00B258BB"/>
    <w:rsid w:val="00B31123"/>
    <w:rsid w:val="00B53B66"/>
    <w:rsid w:val="00B607BF"/>
    <w:rsid w:val="00B67B97"/>
    <w:rsid w:val="00B968C8"/>
    <w:rsid w:val="00BA3EC5"/>
    <w:rsid w:val="00BA51D9"/>
    <w:rsid w:val="00BB5DFC"/>
    <w:rsid w:val="00BD279D"/>
    <w:rsid w:val="00BD6BB8"/>
    <w:rsid w:val="00C179D9"/>
    <w:rsid w:val="00C41370"/>
    <w:rsid w:val="00C66BA2"/>
    <w:rsid w:val="00C95985"/>
    <w:rsid w:val="00CC5026"/>
    <w:rsid w:val="00CC68D0"/>
    <w:rsid w:val="00D03F9A"/>
    <w:rsid w:val="00D06D51"/>
    <w:rsid w:val="00D22DF0"/>
    <w:rsid w:val="00D24991"/>
    <w:rsid w:val="00D3276C"/>
    <w:rsid w:val="00D50255"/>
    <w:rsid w:val="00D66520"/>
    <w:rsid w:val="00D75E8B"/>
    <w:rsid w:val="00D77A84"/>
    <w:rsid w:val="00DB1D77"/>
    <w:rsid w:val="00DB50F4"/>
    <w:rsid w:val="00DE34CF"/>
    <w:rsid w:val="00DF6363"/>
    <w:rsid w:val="00E050B4"/>
    <w:rsid w:val="00E13F3D"/>
    <w:rsid w:val="00E34898"/>
    <w:rsid w:val="00E821E6"/>
    <w:rsid w:val="00EB09B7"/>
    <w:rsid w:val="00ED4424"/>
    <w:rsid w:val="00EE3D8B"/>
    <w:rsid w:val="00EE4E7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TALCar">
    <w:name w:val="TAL Car"/>
    <w:link w:val="TAL"/>
    <w:qFormat/>
    <w:locked/>
    <w:rsid w:val="009D1D58"/>
    <w:rPr>
      <w:rFonts w:ascii="Arial" w:hAnsi="Arial"/>
      <w:sz w:val="18"/>
      <w:lang w:val="en-GB" w:eastAsia="en-US"/>
    </w:rPr>
  </w:style>
  <w:style w:type="character" w:customStyle="1" w:styleId="TACChar">
    <w:name w:val="TAC Char"/>
    <w:link w:val="TAC"/>
    <w:qFormat/>
    <w:locked/>
    <w:rsid w:val="009D1D58"/>
    <w:rPr>
      <w:rFonts w:ascii="Arial" w:hAnsi="Arial"/>
      <w:sz w:val="18"/>
      <w:lang w:val="en-GB" w:eastAsia="en-US"/>
    </w:rPr>
  </w:style>
  <w:style w:type="character" w:customStyle="1" w:styleId="THChar">
    <w:name w:val="TH Char"/>
    <w:link w:val="TH"/>
    <w:qFormat/>
    <w:locked/>
    <w:rsid w:val="009D1D58"/>
    <w:rPr>
      <w:rFonts w:ascii="Arial" w:hAnsi="Arial"/>
      <w:b/>
      <w:lang w:val="en-GB" w:eastAsia="en-US"/>
    </w:rPr>
  </w:style>
  <w:style w:type="character" w:customStyle="1" w:styleId="TANChar">
    <w:name w:val="TAN Char"/>
    <w:link w:val="TAN"/>
    <w:qFormat/>
    <w:locked/>
    <w:rsid w:val="009D1D58"/>
    <w:rPr>
      <w:rFonts w:ascii="Arial" w:hAnsi="Arial"/>
      <w:sz w:val="18"/>
      <w:lang w:val="en-GB" w:eastAsia="en-US"/>
    </w:rPr>
  </w:style>
  <w:style w:type="character" w:customStyle="1" w:styleId="TAHCar">
    <w:name w:val="TAH Car"/>
    <w:link w:val="TAH"/>
    <w:qFormat/>
    <w:locked/>
    <w:rsid w:val="009D1D58"/>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1D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1D5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semiHidden/>
    <w:rsid w:val="009D1D58"/>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D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D1D58"/>
    <w:rPr>
      <w:rFonts w:ascii="Arial" w:hAnsi="Arial"/>
      <w:sz w:val="22"/>
      <w:lang w:val="en-GB" w:eastAsia="en-US"/>
    </w:rPr>
  </w:style>
  <w:style w:type="character" w:customStyle="1" w:styleId="Heading6Char">
    <w:name w:val="Heading 6 Char"/>
    <w:aliases w:val="T1 Char4,Header 6 Char"/>
    <w:basedOn w:val="DefaultParagraphFont"/>
    <w:link w:val="Heading6"/>
    <w:rsid w:val="009D1D58"/>
    <w:rPr>
      <w:rFonts w:ascii="Arial" w:hAnsi="Arial"/>
      <w:lang w:val="en-GB" w:eastAsia="en-US"/>
    </w:rPr>
  </w:style>
  <w:style w:type="character" w:customStyle="1" w:styleId="Heading7Char">
    <w:name w:val="Heading 7 Char"/>
    <w:basedOn w:val="DefaultParagraphFont"/>
    <w:link w:val="Heading7"/>
    <w:rsid w:val="009D1D58"/>
    <w:rPr>
      <w:rFonts w:ascii="Arial" w:hAnsi="Arial"/>
      <w:lang w:val="en-GB" w:eastAsia="en-US"/>
    </w:rPr>
  </w:style>
  <w:style w:type="character" w:customStyle="1" w:styleId="Heading8Char">
    <w:name w:val="Heading 8 Char"/>
    <w:basedOn w:val="DefaultParagraphFont"/>
    <w:link w:val="Heading8"/>
    <w:uiPriority w:val="99"/>
    <w:rsid w:val="009D1D5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D1D58"/>
    <w:rPr>
      <w:rFonts w:ascii="Arial" w:hAnsi="Arial"/>
      <w:sz w:val="36"/>
      <w:lang w:val="en-GB" w:eastAsia="en-US"/>
    </w:rPr>
  </w:style>
  <w:style w:type="character" w:styleId="Emphasis">
    <w:name w:val="Emphasis"/>
    <w:qFormat/>
    <w:rsid w:val="009D1D5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D1D58"/>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9D1D58"/>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D1D5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D1D5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9D1D58"/>
    <w:rPr>
      <w:rFonts w:ascii="Arial" w:hAnsi="Arial" w:cs="Arial" w:hint="default"/>
      <w:sz w:val="22"/>
      <w:lang w:val="en-GB" w:eastAsia="ja-JP" w:bidi="ar-SA"/>
    </w:rPr>
  </w:style>
  <w:style w:type="paragraph" w:customStyle="1" w:styleId="msonormal0">
    <w:name w:val="msonormal"/>
    <w:basedOn w:val="Normal"/>
    <w:uiPriority w:val="99"/>
    <w:rsid w:val="009D1D58"/>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uiPriority w:val="99"/>
    <w:semiHidden/>
    <w:rsid w:val="009D1D5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9D1D58"/>
    <w:pPr>
      <w:overflowPunct w:val="0"/>
      <w:autoSpaceDE w:val="0"/>
      <w:autoSpaceDN w:val="0"/>
      <w:adjustRightInd w:val="0"/>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1D5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1D58"/>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9D1D5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D1D5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D1D58"/>
    <w:rPr>
      <w:rFonts w:ascii="Times New Roman" w:hAnsi="Times New Roman"/>
      <w:lang w:val="en-GB" w:eastAsia="en-GB"/>
    </w:rPr>
  </w:style>
  <w:style w:type="character" w:customStyle="1" w:styleId="FooterChar">
    <w:name w:val="Footer Char"/>
    <w:basedOn w:val="DefaultParagraphFont"/>
    <w:link w:val="Footer"/>
    <w:uiPriority w:val="99"/>
    <w:rsid w:val="009D1D58"/>
    <w:rPr>
      <w:rFonts w:ascii="Arial" w:hAnsi="Arial"/>
      <w:b/>
      <w:i/>
      <w:noProof/>
      <w:sz w:val="18"/>
      <w:lang w:val="en-GB" w:eastAsia="en-US"/>
    </w:rPr>
  </w:style>
  <w:style w:type="paragraph" w:styleId="IndexHeading">
    <w:name w:val="index heading"/>
    <w:basedOn w:val="Normal"/>
    <w:next w:val="Normal"/>
    <w:uiPriority w:val="99"/>
    <w:semiHidden/>
    <w:unhideWhenUsed/>
    <w:rsid w:val="009D1D58"/>
    <w:pPr>
      <w:pBdr>
        <w:top w:val="single" w:sz="12" w:space="0" w:color="auto"/>
      </w:pBdr>
      <w:overflowPunct w:val="0"/>
      <w:autoSpaceDE w:val="0"/>
      <w:autoSpaceDN w:val="0"/>
      <w:adjustRightInd w:val="0"/>
      <w:spacing w:before="360" w:after="240"/>
    </w:pPr>
    <w:rPr>
      <w:rFonts w:eastAsia="ＭＳ 明朝"/>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9D1D58"/>
    <w:rPr>
      <w:rFonts w:ascii="Times New Roman" w:eastAsia="ＭＳ 明朝"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9D1D58"/>
    <w:pPr>
      <w:overflowPunct w:val="0"/>
      <w:autoSpaceDE w:val="0"/>
      <w:autoSpaceDN w:val="0"/>
      <w:adjustRightInd w:val="0"/>
      <w:spacing w:before="120" w:after="120"/>
    </w:pPr>
    <w:rPr>
      <w:rFonts w:eastAsia="ＭＳ 明朝"/>
      <w:b/>
      <w:lang w:eastAsia="en-GB"/>
    </w:rPr>
  </w:style>
  <w:style w:type="paragraph" w:styleId="EndnoteText">
    <w:name w:val="endnote text"/>
    <w:basedOn w:val="Normal"/>
    <w:link w:val="EndnoteTextChar"/>
    <w:uiPriority w:val="99"/>
    <w:semiHidden/>
    <w:unhideWhenUsed/>
    <w:rsid w:val="009D1D58"/>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rsid w:val="009D1D58"/>
    <w:rPr>
      <w:rFonts w:ascii="Times New Roman" w:hAnsi="Times New Roman"/>
      <w:lang w:val="en-GB" w:eastAsia="en-GB"/>
    </w:rPr>
  </w:style>
  <w:style w:type="character" w:customStyle="1" w:styleId="ListChar">
    <w:name w:val="List Char"/>
    <w:link w:val="List"/>
    <w:locked/>
    <w:rsid w:val="009D1D58"/>
    <w:rPr>
      <w:rFonts w:ascii="Times New Roman" w:hAnsi="Times New Roman"/>
      <w:lang w:val="en-GB" w:eastAsia="en-US"/>
    </w:rPr>
  </w:style>
  <w:style w:type="character" w:customStyle="1" w:styleId="ListBulletChar">
    <w:name w:val="List Bullet Char"/>
    <w:link w:val="ListBullet"/>
    <w:locked/>
    <w:rsid w:val="009D1D58"/>
    <w:rPr>
      <w:rFonts w:ascii="Times New Roman" w:hAnsi="Times New Roman"/>
      <w:lang w:val="en-GB" w:eastAsia="en-US"/>
    </w:rPr>
  </w:style>
  <w:style w:type="character" w:customStyle="1" w:styleId="List2Char">
    <w:name w:val="List 2 Char"/>
    <w:link w:val="List2"/>
    <w:locked/>
    <w:rsid w:val="009D1D58"/>
    <w:rPr>
      <w:rFonts w:ascii="Times New Roman" w:hAnsi="Times New Roman"/>
      <w:lang w:val="en-GB" w:eastAsia="en-US"/>
    </w:rPr>
  </w:style>
  <w:style w:type="character" w:customStyle="1" w:styleId="ListBullet2Char">
    <w:name w:val="List Bullet 2 Char"/>
    <w:link w:val="ListBullet2"/>
    <w:locked/>
    <w:rsid w:val="009D1D58"/>
    <w:rPr>
      <w:rFonts w:ascii="Times New Roman" w:hAnsi="Times New Roman"/>
      <w:lang w:val="en-GB" w:eastAsia="en-US"/>
    </w:rPr>
  </w:style>
  <w:style w:type="character" w:customStyle="1" w:styleId="ListBullet3Char">
    <w:name w:val="List Bullet 3 Char"/>
    <w:link w:val="ListBullet3"/>
    <w:locked/>
    <w:rsid w:val="009D1D58"/>
    <w:rPr>
      <w:rFonts w:ascii="Times New Roman" w:hAnsi="Times New Roman"/>
      <w:lang w:val="en-GB" w:eastAsia="en-US"/>
    </w:rPr>
  </w:style>
  <w:style w:type="paragraph" w:styleId="ListNumber3">
    <w:name w:val="List Number 3"/>
    <w:basedOn w:val="Normal"/>
    <w:uiPriority w:val="99"/>
    <w:semiHidden/>
    <w:unhideWhenUsed/>
    <w:rsid w:val="009D1D5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9D1D5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9D1D5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9D1D58"/>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9D1D58"/>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9D1D58"/>
    <w:rPr>
      <w:rFonts w:ascii="Times New Roman" w:eastAsia="ＭＳ 明朝"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D1D58"/>
    <w:pPr>
      <w:widowControl w:val="0"/>
      <w:overflowPunct w:val="0"/>
      <w:autoSpaceDE w:val="0"/>
      <w:autoSpaceDN w:val="0"/>
      <w:adjustRightInd w:val="0"/>
      <w:spacing w:after="120"/>
    </w:pPr>
    <w:rPr>
      <w:rFonts w:eastAsia="ＭＳ 明朝"/>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9D1D5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9D1D58"/>
    <w:pPr>
      <w:overflowPunct w:val="0"/>
      <w:autoSpaceDE w:val="0"/>
      <w:autoSpaceDN w:val="0"/>
      <w:adjustRightInd w:val="0"/>
      <w:spacing w:before="240" w:after="0"/>
      <w:ind w:left="360"/>
      <w:jc w:val="both"/>
    </w:pPr>
    <w:rPr>
      <w:rFonts w:eastAsia="ＭＳ 明朝"/>
      <w:i/>
      <w:sz w:val="22"/>
      <w:lang w:eastAsia="en-GB"/>
    </w:rPr>
  </w:style>
  <w:style w:type="character" w:customStyle="1" w:styleId="BodyTextIndentChar">
    <w:name w:val="Body Text Indent Char"/>
    <w:basedOn w:val="DefaultParagraphFont"/>
    <w:link w:val="BodyTextIndent"/>
    <w:uiPriority w:val="99"/>
    <w:semiHidden/>
    <w:rsid w:val="009D1D58"/>
    <w:rPr>
      <w:rFonts w:ascii="Times New Roman" w:eastAsia="ＭＳ 明朝" w:hAnsi="Times New Roman"/>
      <w:i/>
      <w:sz w:val="22"/>
      <w:lang w:val="en-GB" w:eastAsia="en-GB"/>
    </w:rPr>
  </w:style>
  <w:style w:type="paragraph" w:styleId="Subtitle">
    <w:name w:val="Subtitle"/>
    <w:basedOn w:val="Normal"/>
    <w:next w:val="Normal"/>
    <w:link w:val="SubtitleChar"/>
    <w:uiPriority w:val="11"/>
    <w:qFormat/>
    <w:rsid w:val="009D1D58"/>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1D58"/>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9D1D58"/>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9D1D58"/>
    <w:rPr>
      <w:rFonts w:ascii="Times New Roman" w:eastAsia="Malgun Gothic" w:hAnsi="Times New Roman"/>
      <w:lang w:val="en-GB" w:eastAsia="en-GB"/>
    </w:rPr>
  </w:style>
  <w:style w:type="paragraph" w:styleId="BodyText2">
    <w:name w:val="Body Text 2"/>
    <w:basedOn w:val="Normal"/>
    <w:link w:val="BodyText2Char"/>
    <w:uiPriority w:val="99"/>
    <w:semiHidden/>
    <w:unhideWhenUsed/>
    <w:rsid w:val="009D1D58"/>
    <w:pPr>
      <w:overflowPunct w:val="0"/>
      <w:autoSpaceDE w:val="0"/>
      <w:autoSpaceDN w:val="0"/>
      <w:adjustRightInd w:val="0"/>
      <w:spacing w:after="0"/>
      <w:jc w:val="both"/>
    </w:pPr>
    <w:rPr>
      <w:rFonts w:eastAsia="ＭＳ 明朝"/>
      <w:sz w:val="24"/>
      <w:lang w:eastAsia="en-GB"/>
    </w:rPr>
  </w:style>
  <w:style w:type="character" w:customStyle="1" w:styleId="BodyText2Char">
    <w:name w:val="Body Text 2 Char"/>
    <w:basedOn w:val="DefaultParagraphFont"/>
    <w:link w:val="BodyText2"/>
    <w:uiPriority w:val="99"/>
    <w:semiHidden/>
    <w:rsid w:val="009D1D58"/>
    <w:rPr>
      <w:rFonts w:ascii="Times New Roman" w:eastAsia="ＭＳ 明朝" w:hAnsi="Times New Roman"/>
      <w:sz w:val="24"/>
      <w:lang w:val="en-GB" w:eastAsia="en-GB"/>
    </w:rPr>
  </w:style>
  <w:style w:type="paragraph" w:styleId="BodyText3">
    <w:name w:val="Body Text 3"/>
    <w:basedOn w:val="Normal"/>
    <w:link w:val="BodyText3Char"/>
    <w:uiPriority w:val="99"/>
    <w:semiHidden/>
    <w:unhideWhenUsed/>
    <w:rsid w:val="009D1D58"/>
    <w:pPr>
      <w:overflowPunct w:val="0"/>
      <w:autoSpaceDE w:val="0"/>
      <w:autoSpaceDN w:val="0"/>
      <w:adjustRightInd w:val="0"/>
    </w:pPr>
    <w:rPr>
      <w:rFonts w:eastAsia="ＭＳ 明朝"/>
      <w:b/>
      <w:i/>
      <w:lang w:eastAsia="en-GB"/>
    </w:rPr>
  </w:style>
  <w:style w:type="character" w:customStyle="1" w:styleId="BodyText3Char">
    <w:name w:val="Body Text 3 Char"/>
    <w:basedOn w:val="DefaultParagraphFont"/>
    <w:link w:val="BodyText3"/>
    <w:uiPriority w:val="99"/>
    <w:semiHidden/>
    <w:rsid w:val="009D1D58"/>
    <w:rPr>
      <w:rFonts w:ascii="Times New Roman" w:eastAsia="ＭＳ 明朝" w:hAnsi="Times New Roman"/>
      <w:b/>
      <w:i/>
      <w:lang w:val="en-GB" w:eastAsia="en-GB"/>
    </w:rPr>
  </w:style>
  <w:style w:type="paragraph" w:styleId="BodyTextIndent2">
    <w:name w:val="Body Text Indent 2"/>
    <w:basedOn w:val="Normal"/>
    <w:link w:val="BodyTextIndent2Char"/>
    <w:uiPriority w:val="99"/>
    <w:semiHidden/>
    <w:unhideWhenUsed/>
    <w:rsid w:val="009D1D58"/>
    <w:pPr>
      <w:overflowPunct w:val="0"/>
      <w:autoSpaceDE w:val="0"/>
      <w:autoSpaceDN w:val="0"/>
      <w:adjustRightInd w:val="0"/>
      <w:ind w:left="568" w:hanging="568"/>
    </w:pPr>
    <w:rPr>
      <w:rFonts w:eastAsia="ＭＳ 明朝"/>
      <w:lang w:eastAsia="en-GB"/>
    </w:rPr>
  </w:style>
  <w:style w:type="character" w:customStyle="1" w:styleId="BodyTextIndent2Char">
    <w:name w:val="Body Text Indent 2 Char"/>
    <w:basedOn w:val="DefaultParagraphFont"/>
    <w:link w:val="BodyTextIndent2"/>
    <w:uiPriority w:val="99"/>
    <w:semiHidden/>
    <w:rsid w:val="009D1D58"/>
    <w:rPr>
      <w:rFonts w:ascii="Times New Roman" w:eastAsia="ＭＳ 明朝" w:hAnsi="Times New Roman"/>
      <w:lang w:val="en-GB" w:eastAsia="en-GB"/>
    </w:rPr>
  </w:style>
  <w:style w:type="character" w:customStyle="1" w:styleId="DocumentMapChar">
    <w:name w:val="Document Map Char"/>
    <w:basedOn w:val="DefaultParagraphFont"/>
    <w:link w:val="DocumentMap"/>
    <w:uiPriority w:val="99"/>
    <w:semiHidden/>
    <w:rsid w:val="009D1D5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9D1D58"/>
    <w:pPr>
      <w:overflowPunct w:val="0"/>
      <w:autoSpaceDE w:val="0"/>
      <w:autoSpaceDN w:val="0"/>
      <w:adjustRightInd w:val="0"/>
      <w:spacing w:after="0"/>
    </w:pPr>
    <w:rPr>
      <w:rFonts w:ascii="Courier New" w:eastAsia="ＭＳ 明朝" w:hAnsi="Courier New"/>
      <w:lang w:eastAsia="en-GB"/>
    </w:rPr>
  </w:style>
  <w:style w:type="character" w:customStyle="1" w:styleId="PlainTextChar">
    <w:name w:val="Plain Text Char"/>
    <w:basedOn w:val="DefaultParagraphFont"/>
    <w:link w:val="PlainText"/>
    <w:uiPriority w:val="99"/>
    <w:semiHidden/>
    <w:rsid w:val="009D1D58"/>
    <w:rPr>
      <w:rFonts w:ascii="Courier New" w:eastAsia="ＭＳ 明朝" w:hAnsi="Courier New"/>
      <w:lang w:val="en-GB" w:eastAsia="en-GB"/>
    </w:rPr>
  </w:style>
  <w:style w:type="character" w:customStyle="1" w:styleId="CommentSubjectChar">
    <w:name w:val="Comment Subject Char"/>
    <w:basedOn w:val="CommentTextChar"/>
    <w:link w:val="CommentSubject"/>
    <w:uiPriority w:val="99"/>
    <w:semiHidden/>
    <w:rsid w:val="009D1D5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9D1D58"/>
    <w:rPr>
      <w:rFonts w:ascii="Tahoma" w:hAnsi="Tahoma" w:cs="Tahoma"/>
      <w:sz w:val="16"/>
      <w:szCs w:val="16"/>
      <w:lang w:val="en-GB" w:eastAsia="en-US"/>
    </w:rPr>
  </w:style>
  <w:style w:type="paragraph" w:styleId="NoSpacing">
    <w:name w:val="No Spacing"/>
    <w:basedOn w:val="Normal"/>
    <w:uiPriority w:val="1"/>
    <w:qFormat/>
    <w:rsid w:val="009D1D5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9D1D58"/>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9D1D58"/>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9D1D58"/>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9D1D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9D1D58"/>
    <w:rPr>
      <w:rFonts w:ascii="Times New Roman" w:hAnsi="Times New Roman"/>
      <w:i/>
      <w:iCs/>
      <w:color w:val="4F81BD" w:themeColor="accent1"/>
      <w:lang w:val="en-GB" w:eastAsia="en-GB"/>
    </w:rPr>
  </w:style>
  <w:style w:type="paragraph" w:styleId="TOCHeading">
    <w:name w:val="TOC Heading"/>
    <w:basedOn w:val="Heading1"/>
    <w:next w:val="Normal"/>
    <w:uiPriority w:val="39"/>
    <w:semiHidden/>
    <w:unhideWhenUsed/>
    <w:qFormat/>
    <w:rsid w:val="009D1D5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9D1D58"/>
    <w:rPr>
      <w:rFonts w:ascii="Arial" w:hAnsi="Arial"/>
      <w:lang w:val="en-GB" w:eastAsia="en-US"/>
    </w:rPr>
  </w:style>
  <w:style w:type="character" w:customStyle="1" w:styleId="EQChar">
    <w:name w:val="EQ Char"/>
    <w:link w:val="EQ"/>
    <w:locked/>
    <w:rsid w:val="009D1D58"/>
    <w:rPr>
      <w:rFonts w:ascii="Times New Roman" w:hAnsi="Times New Roman"/>
      <w:noProof/>
      <w:lang w:val="en-GB" w:eastAsia="en-US"/>
    </w:rPr>
  </w:style>
  <w:style w:type="character" w:customStyle="1" w:styleId="NOChar">
    <w:name w:val="NO Char"/>
    <w:link w:val="NO"/>
    <w:qFormat/>
    <w:locked/>
    <w:rsid w:val="009D1D58"/>
    <w:rPr>
      <w:rFonts w:ascii="Times New Roman" w:hAnsi="Times New Roman"/>
      <w:lang w:val="en-GB" w:eastAsia="en-US"/>
    </w:rPr>
  </w:style>
  <w:style w:type="character" w:customStyle="1" w:styleId="PLChar">
    <w:name w:val="PL Char"/>
    <w:link w:val="PL"/>
    <w:locked/>
    <w:rsid w:val="009D1D58"/>
    <w:rPr>
      <w:rFonts w:ascii="Courier New" w:hAnsi="Courier New"/>
      <w:noProof/>
      <w:sz w:val="16"/>
      <w:lang w:val="en-GB" w:eastAsia="en-US"/>
    </w:rPr>
  </w:style>
  <w:style w:type="character" w:customStyle="1" w:styleId="EXChar">
    <w:name w:val="EX Char"/>
    <w:link w:val="EX"/>
    <w:locked/>
    <w:rsid w:val="009D1D58"/>
    <w:rPr>
      <w:rFonts w:ascii="Times New Roman" w:hAnsi="Times New Roman"/>
      <w:lang w:val="en-GB" w:eastAsia="en-US"/>
    </w:rPr>
  </w:style>
  <w:style w:type="character" w:customStyle="1" w:styleId="B1Char">
    <w:name w:val="B1 Char"/>
    <w:link w:val="B10"/>
    <w:qFormat/>
    <w:locked/>
    <w:rsid w:val="009D1D58"/>
    <w:rPr>
      <w:rFonts w:ascii="Times New Roman" w:hAnsi="Times New Roman"/>
      <w:lang w:val="en-GB" w:eastAsia="en-US"/>
    </w:rPr>
  </w:style>
  <w:style w:type="character" w:customStyle="1" w:styleId="EditorsNoteChar">
    <w:name w:val="Editor's Note Char"/>
    <w:link w:val="EditorsNote"/>
    <w:locked/>
    <w:rsid w:val="009D1D58"/>
    <w:rPr>
      <w:rFonts w:ascii="Times New Roman" w:hAnsi="Times New Roman"/>
      <w:color w:val="FF0000"/>
      <w:lang w:val="en-GB" w:eastAsia="en-US"/>
    </w:rPr>
  </w:style>
  <w:style w:type="character" w:customStyle="1" w:styleId="TFChar">
    <w:name w:val="TF Char"/>
    <w:link w:val="TF"/>
    <w:qFormat/>
    <w:locked/>
    <w:rsid w:val="009D1D58"/>
    <w:rPr>
      <w:rFonts w:ascii="Arial" w:hAnsi="Arial"/>
      <w:b/>
      <w:lang w:val="en-GB" w:eastAsia="en-US"/>
    </w:rPr>
  </w:style>
  <w:style w:type="character" w:customStyle="1" w:styleId="B2Char">
    <w:name w:val="B2 Char"/>
    <w:link w:val="B20"/>
    <w:qFormat/>
    <w:locked/>
    <w:rsid w:val="009D1D58"/>
    <w:rPr>
      <w:rFonts w:ascii="Times New Roman" w:hAnsi="Times New Roman"/>
      <w:lang w:val="en-GB" w:eastAsia="en-US"/>
    </w:rPr>
  </w:style>
  <w:style w:type="character" w:customStyle="1" w:styleId="B3Char">
    <w:name w:val="B3 Char"/>
    <w:link w:val="B30"/>
    <w:locked/>
    <w:rsid w:val="009D1D58"/>
    <w:rPr>
      <w:rFonts w:ascii="Times New Roman" w:hAnsi="Times New Roman"/>
      <w:lang w:val="en-GB" w:eastAsia="en-US"/>
    </w:rPr>
  </w:style>
  <w:style w:type="character" w:customStyle="1" w:styleId="B4Char">
    <w:name w:val="B4 Char"/>
    <w:link w:val="B4"/>
    <w:locked/>
    <w:rsid w:val="009D1D58"/>
    <w:rPr>
      <w:rFonts w:ascii="Times New Roman" w:hAnsi="Times New Roman"/>
      <w:lang w:val="en-GB" w:eastAsia="en-US"/>
    </w:rPr>
  </w:style>
  <w:style w:type="paragraph" w:customStyle="1" w:styleId="TAJ">
    <w:name w:val="TAJ"/>
    <w:basedOn w:val="TH"/>
    <w:uiPriority w:val="99"/>
    <w:rsid w:val="009D1D58"/>
    <w:pPr>
      <w:overflowPunct w:val="0"/>
      <w:autoSpaceDE w:val="0"/>
      <w:autoSpaceDN w:val="0"/>
      <w:adjustRightInd w:val="0"/>
    </w:pPr>
    <w:rPr>
      <w:lang w:eastAsia="en-GB"/>
    </w:rPr>
  </w:style>
  <w:style w:type="paragraph" w:customStyle="1" w:styleId="Guidance">
    <w:name w:val="Guidance"/>
    <w:basedOn w:val="Normal"/>
    <w:uiPriority w:val="99"/>
    <w:rsid w:val="009D1D58"/>
    <w:pPr>
      <w:overflowPunct w:val="0"/>
      <w:autoSpaceDE w:val="0"/>
      <w:autoSpaceDN w:val="0"/>
      <w:adjustRightInd w:val="0"/>
    </w:pPr>
    <w:rPr>
      <w:i/>
      <w:color w:val="0000FF"/>
      <w:lang w:eastAsia="en-GB"/>
    </w:rPr>
  </w:style>
  <w:style w:type="paragraph" w:customStyle="1" w:styleId="TabList">
    <w:name w:val="TabList"/>
    <w:basedOn w:val="Normal"/>
    <w:uiPriority w:val="99"/>
    <w:rsid w:val="009D1D58"/>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Normal"/>
    <w:next w:val="Normal"/>
    <w:uiPriority w:val="99"/>
    <w:rsid w:val="009D1D58"/>
    <w:pPr>
      <w:overflowPunct w:val="0"/>
      <w:autoSpaceDE w:val="0"/>
      <w:autoSpaceDN w:val="0"/>
      <w:adjustRightInd w:val="0"/>
      <w:spacing w:after="0"/>
      <w:jc w:val="center"/>
    </w:pPr>
    <w:rPr>
      <w:rFonts w:eastAsia="ＭＳ 明朝"/>
      <w:lang w:val="en-US" w:eastAsia="en-GB"/>
    </w:rPr>
  </w:style>
  <w:style w:type="paragraph" w:customStyle="1" w:styleId="tabletext">
    <w:name w:val="table text"/>
    <w:basedOn w:val="Normal"/>
    <w:next w:val="table"/>
    <w:uiPriority w:val="99"/>
    <w:rsid w:val="009D1D58"/>
    <w:pPr>
      <w:overflowPunct w:val="0"/>
      <w:autoSpaceDE w:val="0"/>
      <w:autoSpaceDN w:val="0"/>
      <w:adjustRightInd w:val="0"/>
      <w:spacing w:after="0"/>
    </w:pPr>
    <w:rPr>
      <w:rFonts w:eastAsia="ＭＳ 明朝"/>
      <w:i/>
      <w:lang w:eastAsia="en-GB"/>
    </w:rPr>
  </w:style>
  <w:style w:type="paragraph" w:customStyle="1" w:styleId="HE">
    <w:name w:val="HE"/>
    <w:basedOn w:val="Normal"/>
    <w:uiPriority w:val="99"/>
    <w:rsid w:val="009D1D58"/>
    <w:pPr>
      <w:overflowPunct w:val="0"/>
      <w:autoSpaceDE w:val="0"/>
      <w:autoSpaceDN w:val="0"/>
      <w:adjustRightInd w:val="0"/>
      <w:spacing w:after="0"/>
    </w:pPr>
    <w:rPr>
      <w:rFonts w:eastAsia="ＭＳ 明朝"/>
      <w:b/>
      <w:lang w:eastAsia="en-GB"/>
    </w:rPr>
  </w:style>
  <w:style w:type="paragraph" w:customStyle="1" w:styleId="text">
    <w:name w:val="text"/>
    <w:basedOn w:val="Normal"/>
    <w:uiPriority w:val="99"/>
    <w:rsid w:val="009D1D58"/>
    <w:pPr>
      <w:widowControl w:val="0"/>
      <w:overflowPunct w:val="0"/>
      <w:autoSpaceDE w:val="0"/>
      <w:autoSpaceDN w:val="0"/>
      <w:adjustRightInd w:val="0"/>
      <w:spacing w:after="240"/>
      <w:jc w:val="both"/>
    </w:pPr>
    <w:rPr>
      <w:rFonts w:eastAsia="ＭＳ 明朝"/>
      <w:sz w:val="24"/>
      <w:lang w:val="en-AU" w:eastAsia="en-GB"/>
    </w:rPr>
  </w:style>
  <w:style w:type="paragraph" w:customStyle="1" w:styleId="Reference">
    <w:name w:val="Reference"/>
    <w:basedOn w:val="EX"/>
    <w:uiPriority w:val="99"/>
    <w:rsid w:val="009D1D58"/>
    <w:pPr>
      <w:tabs>
        <w:tab w:val="num" w:pos="567"/>
      </w:tabs>
      <w:overflowPunct w:val="0"/>
      <w:autoSpaceDE w:val="0"/>
      <w:autoSpaceDN w:val="0"/>
      <w:adjustRightInd w:val="0"/>
      <w:ind w:left="567" w:hanging="567"/>
    </w:pPr>
    <w:rPr>
      <w:rFonts w:eastAsia="ＭＳ 明朝"/>
      <w:lang w:eastAsia="en-GB"/>
    </w:rPr>
  </w:style>
  <w:style w:type="paragraph" w:customStyle="1" w:styleId="berschrift1H1">
    <w:name w:val="Überschrift 1.H1"/>
    <w:basedOn w:val="Normal"/>
    <w:next w:val="Normal"/>
    <w:uiPriority w:val="99"/>
    <w:rsid w:val="009D1D5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rsid w:val="009D1D58"/>
    <w:pPr>
      <w:autoSpaceDN w:val="0"/>
    </w:pPr>
    <w:rPr>
      <w:rFonts w:ascii="Arial" w:eastAsia="ＭＳ 明朝" w:hAnsi="Arial"/>
      <w:lang w:val="en-GB" w:eastAsia="en-US"/>
    </w:rPr>
  </w:style>
  <w:style w:type="paragraph" w:customStyle="1" w:styleId="textintend1">
    <w:name w:val="text intend 1"/>
    <w:basedOn w:val="text"/>
    <w:uiPriority w:val="99"/>
    <w:rsid w:val="009D1D58"/>
    <w:pPr>
      <w:widowControl/>
      <w:tabs>
        <w:tab w:val="num" w:pos="992"/>
      </w:tabs>
      <w:spacing w:after="120"/>
      <w:ind w:left="992" w:hanging="425"/>
    </w:pPr>
    <w:rPr>
      <w:lang w:val="en-US"/>
    </w:rPr>
  </w:style>
  <w:style w:type="paragraph" w:customStyle="1" w:styleId="textintend2">
    <w:name w:val="text intend 2"/>
    <w:basedOn w:val="text"/>
    <w:uiPriority w:val="99"/>
    <w:rsid w:val="009D1D58"/>
    <w:pPr>
      <w:widowControl/>
      <w:tabs>
        <w:tab w:val="num" w:pos="1418"/>
      </w:tabs>
      <w:spacing w:after="120"/>
      <w:ind w:left="1418" w:hanging="426"/>
    </w:pPr>
    <w:rPr>
      <w:lang w:val="en-US"/>
    </w:rPr>
  </w:style>
  <w:style w:type="paragraph" w:customStyle="1" w:styleId="textintend3">
    <w:name w:val="text intend 3"/>
    <w:basedOn w:val="text"/>
    <w:uiPriority w:val="99"/>
    <w:rsid w:val="009D1D58"/>
    <w:pPr>
      <w:widowControl/>
      <w:tabs>
        <w:tab w:val="num" w:pos="1843"/>
      </w:tabs>
      <w:spacing w:after="120"/>
      <w:ind w:left="1843" w:hanging="425"/>
    </w:pPr>
    <w:rPr>
      <w:lang w:val="en-US"/>
    </w:rPr>
  </w:style>
  <w:style w:type="paragraph" w:customStyle="1" w:styleId="normalpuce">
    <w:name w:val="normal puce"/>
    <w:basedOn w:val="Normal"/>
    <w:uiPriority w:val="99"/>
    <w:rsid w:val="009D1D58"/>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Normal"/>
    <w:uiPriority w:val="99"/>
    <w:rsid w:val="009D1D58"/>
    <w:pPr>
      <w:overflowPunct w:val="0"/>
      <w:autoSpaceDE w:val="0"/>
      <w:autoSpaceDN w:val="0"/>
      <w:adjustRightInd w:val="0"/>
      <w:spacing w:after="240"/>
      <w:jc w:val="both"/>
    </w:pPr>
    <w:rPr>
      <w:rFonts w:ascii="Helvetica" w:eastAsia="ＭＳ 明朝" w:hAnsi="Helvetica"/>
      <w:lang w:eastAsia="en-GB"/>
    </w:rPr>
  </w:style>
  <w:style w:type="paragraph" w:customStyle="1" w:styleId="MTDisplayEquation">
    <w:name w:val="MTDisplayEquation"/>
    <w:basedOn w:val="Normal"/>
    <w:uiPriority w:val="99"/>
    <w:rsid w:val="009D1D58"/>
    <w:pPr>
      <w:tabs>
        <w:tab w:val="center" w:pos="4820"/>
        <w:tab w:val="right" w:pos="9640"/>
      </w:tabs>
      <w:overflowPunct w:val="0"/>
      <w:autoSpaceDE w:val="0"/>
      <w:autoSpaceDN w:val="0"/>
      <w:adjustRightInd w:val="0"/>
    </w:pPr>
    <w:rPr>
      <w:rFonts w:eastAsia="ＭＳ 明朝"/>
      <w:lang w:eastAsia="en-GB"/>
    </w:rPr>
  </w:style>
  <w:style w:type="paragraph" w:customStyle="1" w:styleId="List1">
    <w:name w:val="List1"/>
    <w:basedOn w:val="Normal"/>
    <w:uiPriority w:val="99"/>
    <w:rsid w:val="009D1D5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character" w:customStyle="1" w:styleId="CRCoverPageChar">
    <w:name w:val="CR Cover Page Char"/>
    <w:link w:val="CRCoverPage"/>
    <w:qFormat/>
    <w:locked/>
    <w:rsid w:val="009D1D58"/>
    <w:rPr>
      <w:rFonts w:ascii="Arial" w:hAnsi="Arial"/>
      <w:lang w:val="en-GB" w:eastAsia="en-US"/>
    </w:rPr>
  </w:style>
  <w:style w:type="paragraph" w:customStyle="1" w:styleId="TdocText">
    <w:name w:val="Tdoc_Text"/>
    <w:basedOn w:val="Normal"/>
    <w:uiPriority w:val="99"/>
    <w:rsid w:val="009D1D5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Normal"/>
    <w:uiPriority w:val="99"/>
    <w:rsid w:val="009D1D5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Normal"/>
    <w:uiPriority w:val="99"/>
    <w:rsid w:val="009D1D58"/>
    <w:pPr>
      <w:numPr>
        <w:numId w:val="3"/>
      </w:numPr>
      <w:overflowPunct w:val="0"/>
      <w:autoSpaceDE w:val="0"/>
      <w:autoSpaceDN w:val="0"/>
      <w:adjustRightInd w:val="0"/>
      <w:spacing w:after="80"/>
    </w:pPr>
    <w:rPr>
      <w:rFonts w:eastAsia="ＭＳ 明朝"/>
      <w:sz w:val="18"/>
      <w:lang w:val="en-US" w:eastAsia="en-GB"/>
    </w:rPr>
  </w:style>
  <w:style w:type="paragraph" w:customStyle="1" w:styleId="ZchnZchn">
    <w:name w:val="Zchn Zchn"/>
    <w:uiPriority w:val="99"/>
    <w:semiHidden/>
    <w:rsid w:val="009D1D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9D1D58"/>
    <w:pPr>
      <w:keepNext/>
      <w:keepLines/>
      <w:snapToGrid w:val="0"/>
      <w:spacing w:before="0" w:after="180"/>
      <w:ind w:left="0"/>
      <w:jc w:val="center"/>
    </w:pPr>
    <w:rPr>
      <w:i w:val="0"/>
      <w:kern w:val="2"/>
      <w:sz w:val="20"/>
    </w:rPr>
  </w:style>
  <w:style w:type="paragraph" w:customStyle="1" w:styleId="B1">
    <w:name w:val="B1+"/>
    <w:basedOn w:val="B10"/>
    <w:uiPriority w:val="99"/>
    <w:rsid w:val="009D1D58"/>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1D5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rsid w:val="009D1D58"/>
    <w:pPr>
      <w:numPr>
        <w:numId w:val="6"/>
      </w:numPr>
      <w:overflowPunct w:val="0"/>
      <w:autoSpaceDE w:val="0"/>
      <w:autoSpaceDN w:val="0"/>
      <w:adjustRightInd w:val="0"/>
      <w:spacing w:before="120" w:after="120"/>
    </w:pPr>
    <w:rPr>
      <w:lang w:eastAsia="en-GB"/>
    </w:rPr>
  </w:style>
  <w:style w:type="paragraph" w:customStyle="1" w:styleId="no0">
    <w:name w:val="no"/>
    <w:basedOn w:val="Normal"/>
    <w:uiPriority w:val="99"/>
    <w:rsid w:val="009D1D5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9D1D58"/>
    <w:rPr>
      <w:rFonts w:ascii="Arial" w:eastAsia="Malgun Gothic" w:hAnsi="Arial"/>
      <w:spacing w:val="2"/>
      <w:lang w:val="en-GB" w:eastAsia="en-GB"/>
    </w:rPr>
  </w:style>
  <w:style w:type="paragraph" w:customStyle="1" w:styleId="IvDbodytext">
    <w:name w:val="IvD bodytext"/>
    <w:basedOn w:val="BodyText"/>
    <w:link w:val="IvDbodytextChar"/>
    <w:qFormat/>
    <w:rsid w:val="009D1D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9D1D58"/>
    <w:pPr>
      <w:numPr>
        <w:numId w:val="7"/>
      </w:numPr>
      <w:tabs>
        <w:tab w:val="left" w:pos="851"/>
      </w:tabs>
      <w:overflowPunct w:val="0"/>
      <w:autoSpaceDE w:val="0"/>
      <w:autoSpaceDN w:val="0"/>
      <w:adjustRightInd w:val="0"/>
    </w:pPr>
    <w:rPr>
      <w:rFonts w:eastAsia="PMingLiU"/>
      <w:lang w:eastAsia="en-GB"/>
    </w:rPr>
  </w:style>
  <w:style w:type="paragraph" w:customStyle="1" w:styleId="CharCharCharCharChar">
    <w:name w:val="Char Char 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1D5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9D1D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9D1D58"/>
    <w:pPr>
      <w:autoSpaceDN w:val="0"/>
    </w:pPr>
    <w:rPr>
      <w:rFonts w:ascii="Times New Roman" w:eastAsia="Batang" w:hAnsi="Times New Roman"/>
      <w:lang w:val="en-GB" w:eastAsia="en-US"/>
    </w:rPr>
  </w:style>
  <w:style w:type="paragraph" w:customStyle="1" w:styleId="FL">
    <w:name w:val="FL"/>
    <w:basedOn w:val="Normal"/>
    <w:uiPriority w:val="99"/>
    <w:rsid w:val="009D1D58"/>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9D1D58"/>
    <w:pPr>
      <w:autoSpaceDN w:val="0"/>
    </w:pPr>
    <w:rPr>
      <w:rFonts w:ascii="Times New Roman" w:eastAsia="Malgun Gothic" w:hAnsi="Times New Roman"/>
      <w:sz w:val="24"/>
      <w:szCs w:val="24"/>
      <w:lang w:val="en-GB" w:eastAsia="ko-KR"/>
    </w:rPr>
  </w:style>
  <w:style w:type="paragraph" w:customStyle="1" w:styleId="-PAGE-">
    <w:name w:val="- PAGE -"/>
    <w:uiPriority w:val="99"/>
    <w:rsid w:val="009D1D58"/>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9D1D58"/>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9D1D58"/>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9D1D58"/>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9D1D58"/>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9D1D58"/>
    <w:pPr>
      <w:autoSpaceDN w:val="0"/>
    </w:pPr>
    <w:rPr>
      <w:rFonts w:ascii="Times New Roman" w:eastAsia="Malgun Gothic" w:hAnsi="Times New Roman"/>
      <w:sz w:val="24"/>
      <w:szCs w:val="24"/>
      <w:lang w:val="en-GB" w:eastAsia="ko-KR"/>
    </w:rPr>
  </w:style>
  <w:style w:type="paragraph" w:customStyle="1" w:styleId="Filename">
    <w:name w:val="Filename"/>
    <w:uiPriority w:val="99"/>
    <w:rsid w:val="009D1D5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9D1D5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9D1D5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9D1D58"/>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9D1D58"/>
    <w:pPr>
      <w:overflowPunct w:val="0"/>
      <w:autoSpaceDE w:val="0"/>
      <w:autoSpaceDN w:val="0"/>
      <w:adjustRightInd w:val="0"/>
      <w:ind w:left="851"/>
    </w:pPr>
    <w:rPr>
      <w:lang w:eastAsia="ja-JP"/>
    </w:rPr>
  </w:style>
  <w:style w:type="paragraph" w:customStyle="1" w:styleId="INDENT2">
    <w:name w:val="INDENT2"/>
    <w:basedOn w:val="Normal"/>
    <w:uiPriority w:val="99"/>
    <w:rsid w:val="009D1D58"/>
    <w:pPr>
      <w:overflowPunct w:val="0"/>
      <w:autoSpaceDE w:val="0"/>
      <w:autoSpaceDN w:val="0"/>
      <w:adjustRightInd w:val="0"/>
      <w:ind w:left="1135" w:hanging="284"/>
    </w:pPr>
    <w:rPr>
      <w:lang w:eastAsia="ja-JP"/>
    </w:rPr>
  </w:style>
  <w:style w:type="paragraph" w:customStyle="1" w:styleId="INDENT3">
    <w:name w:val="INDENT3"/>
    <w:basedOn w:val="Normal"/>
    <w:uiPriority w:val="99"/>
    <w:rsid w:val="009D1D5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9D1D5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9D1D58"/>
    <w:pPr>
      <w:keepNext/>
      <w:keepLines/>
      <w:overflowPunct w:val="0"/>
      <w:autoSpaceDE w:val="0"/>
      <w:autoSpaceDN w:val="0"/>
      <w:adjustRightInd w:val="0"/>
    </w:pPr>
    <w:rPr>
      <w:b/>
      <w:lang w:eastAsia="ja-JP"/>
    </w:rPr>
  </w:style>
  <w:style w:type="paragraph" w:customStyle="1" w:styleId="enumlev2">
    <w:name w:val="enumlev2"/>
    <w:basedOn w:val="Normal"/>
    <w:uiPriority w:val="99"/>
    <w:rsid w:val="009D1D5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9D1D5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9D1D58"/>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9D1D5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9D1D58"/>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9D1D58"/>
    <w:pPr>
      <w:overflowPunct w:val="0"/>
      <w:autoSpaceDE w:val="0"/>
      <w:autoSpaceDN w:val="0"/>
      <w:adjustRightInd w:val="0"/>
    </w:pPr>
    <w:rPr>
      <w:lang w:eastAsia="ja-JP"/>
    </w:rPr>
  </w:style>
  <w:style w:type="paragraph" w:customStyle="1" w:styleId="TaOC">
    <w:name w:val="TaOC"/>
    <w:basedOn w:val="TAC"/>
    <w:uiPriority w:val="99"/>
    <w:rsid w:val="009D1D58"/>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9D1D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1D58"/>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D1D58"/>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9D1D5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9D1D58"/>
    <w:pPr>
      <w:keepNext w:val="0"/>
      <w:keepLines w:val="0"/>
      <w:overflowPunct w:val="0"/>
      <w:autoSpaceDE w:val="0"/>
      <w:autoSpaceDN w:val="0"/>
      <w:adjustRightInd w:val="0"/>
      <w:spacing w:before="240"/>
      <w:ind w:left="1980" w:hanging="1980"/>
    </w:pPr>
    <w:rPr>
      <w:rFonts w:eastAsia="ＭＳ 明朝"/>
      <w:bCs/>
      <w:lang w:eastAsia="en-GB"/>
    </w:rPr>
  </w:style>
  <w:style w:type="paragraph" w:customStyle="1" w:styleId="StyleHeading6After9pt">
    <w:name w:val="Style Heading 6 + After:  9 pt"/>
    <w:basedOn w:val="Heading6"/>
    <w:uiPriority w:val="99"/>
    <w:rsid w:val="009D1D58"/>
    <w:pPr>
      <w:keepNext w:val="0"/>
      <w:keepLines w:val="0"/>
      <w:overflowPunct w:val="0"/>
      <w:autoSpaceDE w:val="0"/>
      <w:autoSpaceDN w:val="0"/>
      <w:adjustRightInd w:val="0"/>
      <w:spacing w:before="240"/>
      <w:ind w:left="0" w:firstLine="0"/>
    </w:pPr>
    <w:rPr>
      <w:rFonts w:eastAsia="ＭＳ 明朝"/>
      <w:bCs/>
      <w:lang w:eastAsia="en-GB"/>
    </w:rPr>
  </w:style>
  <w:style w:type="paragraph" w:customStyle="1" w:styleId="30">
    <w:name w:val="吹き出し3"/>
    <w:basedOn w:val="Normal"/>
    <w:uiPriority w:val="99"/>
    <w:semiHidden/>
    <w:rsid w:val="009D1D58"/>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9D1D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1D58"/>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semiHidden/>
    <w:rsid w:val="009D1D58"/>
    <w:pPr>
      <w:overflowPunct w:val="0"/>
      <w:autoSpaceDE w:val="0"/>
      <w:autoSpaceDN w:val="0"/>
      <w:adjustRightInd w:val="0"/>
    </w:pPr>
    <w:rPr>
      <w:rFonts w:ascii="Tahoma" w:eastAsia="ＭＳ 明朝" w:hAnsi="Tahoma" w:cs="Tahoma"/>
      <w:sz w:val="16"/>
      <w:szCs w:val="16"/>
      <w:lang w:eastAsia="ko-KR"/>
    </w:rPr>
  </w:style>
  <w:style w:type="paragraph" w:customStyle="1" w:styleId="20">
    <w:name w:val="吹き出し2"/>
    <w:basedOn w:val="Normal"/>
    <w:uiPriority w:val="99"/>
    <w:semiHidden/>
    <w:rsid w:val="009D1D58"/>
    <w:pPr>
      <w:overflowPunct w:val="0"/>
      <w:autoSpaceDE w:val="0"/>
      <w:autoSpaceDN w:val="0"/>
      <w:adjustRightInd w:val="0"/>
    </w:pPr>
    <w:rPr>
      <w:rFonts w:ascii="Tahoma" w:eastAsia="ＭＳ 明朝" w:hAnsi="Tahoma" w:cs="Tahoma"/>
      <w:sz w:val="16"/>
      <w:szCs w:val="16"/>
      <w:lang w:eastAsia="ko-KR"/>
    </w:rPr>
  </w:style>
  <w:style w:type="paragraph" w:customStyle="1" w:styleId="Note">
    <w:name w:val="Note"/>
    <w:basedOn w:val="B10"/>
    <w:uiPriority w:val="99"/>
    <w:rsid w:val="009D1D58"/>
    <w:pPr>
      <w:overflowPunct w:val="0"/>
      <w:autoSpaceDE w:val="0"/>
      <w:autoSpaceDN w:val="0"/>
      <w:adjustRightInd w:val="0"/>
    </w:pPr>
    <w:rPr>
      <w:rFonts w:eastAsia="ＭＳ 明朝"/>
      <w:lang w:eastAsia="en-GB"/>
    </w:rPr>
  </w:style>
  <w:style w:type="paragraph" w:customStyle="1" w:styleId="91">
    <w:name w:val="目次 91"/>
    <w:basedOn w:val="TOC8"/>
    <w:uiPriority w:val="99"/>
    <w:rsid w:val="009D1D5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9D1D5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9D1D5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9D1D5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9D1D58"/>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D1D58"/>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9D1D58"/>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eastAsia="en-GB"/>
    </w:rPr>
  </w:style>
  <w:style w:type="paragraph" w:customStyle="1" w:styleId="Para1">
    <w:name w:val="Para1"/>
    <w:basedOn w:val="Normal"/>
    <w:uiPriority w:val="99"/>
    <w:rsid w:val="009D1D5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9D1D5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9D1D58"/>
    <w:pPr>
      <w:keepNext/>
      <w:keepLines/>
      <w:spacing w:after="60"/>
      <w:ind w:left="210"/>
      <w:jc w:val="center"/>
    </w:pPr>
    <w:rPr>
      <w:b/>
      <w:sz w:val="20"/>
    </w:rPr>
  </w:style>
  <w:style w:type="paragraph" w:customStyle="1" w:styleId="13">
    <w:name w:val="図表目次1"/>
    <w:basedOn w:val="Normal"/>
    <w:next w:val="Normal"/>
    <w:uiPriority w:val="99"/>
    <w:rsid w:val="009D1D5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9D1D5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9D1D5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9D1D5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9D1D58"/>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9D1D58"/>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9D1D5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9D1D58"/>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9D1D58"/>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BodyText"/>
    <w:uiPriority w:val="99"/>
    <w:rsid w:val="009D1D58"/>
    <w:pPr>
      <w:ind w:left="283" w:hanging="283"/>
    </w:pPr>
    <w:rPr>
      <w:sz w:val="20"/>
      <w:lang w:eastAsia="de-DE"/>
    </w:rPr>
  </w:style>
  <w:style w:type="paragraph" w:customStyle="1" w:styleId="11BodyText">
    <w:name w:val="11 BodyText"/>
    <w:basedOn w:val="Normal"/>
    <w:uiPriority w:val="99"/>
    <w:rsid w:val="009D1D58"/>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9D1D58"/>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9D1D5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9D1D58"/>
    <w:rPr>
      <w:rFonts w:ascii="Arial" w:eastAsia="Malgun Gothic" w:hAnsi="Arial"/>
      <w:kern w:val="2"/>
      <w:sz w:val="18"/>
      <w:lang w:val="en-GB" w:eastAsia="en-GB"/>
    </w:rPr>
  </w:style>
  <w:style w:type="paragraph" w:customStyle="1" w:styleId="StyleTAC">
    <w:name w:val="Style TAC +"/>
    <w:basedOn w:val="TAC"/>
    <w:next w:val="TAC"/>
    <w:link w:val="StyleTACChar"/>
    <w:autoRedefine/>
    <w:rsid w:val="009D1D58"/>
    <w:pPr>
      <w:overflowPunct w:val="0"/>
      <w:autoSpaceDE w:val="0"/>
      <w:autoSpaceDN w:val="0"/>
      <w:adjustRightInd w:val="0"/>
    </w:pPr>
    <w:rPr>
      <w:rFonts w:eastAsia="Malgun Gothic"/>
      <w:kern w:val="2"/>
      <w:lang w:eastAsia="en-GB"/>
    </w:rPr>
  </w:style>
  <w:style w:type="paragraph" w:customStyle="1" w:styleId="Default">
    <w:name w:val="Default"/>
    <w:uiPriority w:val="99"/>
    <w:rsid w:val="009D1D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D1D58"/>
    <w:rPr>
      <w:rFonts w:ascii="Arial" w:eastAsia="ＭＳ 明朝" w:hAnsi="Arial" w:cs="Arial"/>
      <w:sz w:val="24"/>
      <w:szCs w:val="24"/>
      <w:lang w:eastAsia="en-GB"/>
    </w:rPr>
  </w:style>
  <w:style w:type="paragraph" w:customStyle="1" w:styleId="3GPPNormalText">
    <w:name w:val="3GPP Normal Text"/>
    <w:basedOn w:val="BodyText"/>
    <w:link w:val="3GPPNormalTextChar"/>
    <w:qFormat/>
    <w:rsid w:val="009D1D58"/>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9D1D58"/>
    <w:rPr>
      <w:rFonts w:ascii="Arial" w:hAnsi="Arial"/>
      <w:lang w:val="en-GB" w:eastAsia="en-GB"/>
    </w:rPr>
  </w:style>
  <w:style w:type="paragraph" w:customStyle="1" w:styleId="H53GPP">
    <w:name w:val="H5 3GPP"/>
    <w:basedOn w:val="Normal"/>
    <w:link w:val="H53GPPChar"/>
    <w:qFormat/>
    <w:rsid w:val="009D1D58"/>
    <w:pPr>
      <w:keepNext/>
      <w:keepLines/>
      <w:overflowPunct w:val="0"/>
      <w:autoSpaceDE w:val="0"/>
      <w:autoSpaceDN w:val="0"/>
      <w:adjustRightInd w:val="0"/>
      <w:snapToGrid w:val="0"/>
      <w:spacing w:before="120"/>
      <w:ind w:left="1134" w:hanging="1134"/>
      <w:outlineLvl w:val="2"/>
    </w:pPr>
    <w:rPr>
      <w:rFonts w:ascii="Arial" w:hAnsi="Arial"/>
      <w:lang w:eastAsia="en-GB"/>
    </w:rPr>
  </w:style>
  <w:style w:type="paragraph" w:customStyle="1" w:styleId="a0">
    <w:name w:val="修订"/>
    <w:uiPriority w:val="99"/>
    <w:semiHidden/>
    <w:rsid w:val="009D1D58"/>
    <w:pPr>
      <w:autoSpaceDN w:val="0"/>
    </w:pPr>
    <w:rPr>
      <w:rFonts w:ascii="Times New Roman" w:eastAsia="Batang" w:hAnsi="Times New Roman"/>
      <w:lang w:val="en-GB" w:eastAsia="en-US"/>
    </w:rPr>
  </w:style>
  <w:style w:type="paragraph" w:customStyle="1" w:styleId="21">
    <w:name w:val="修订2"/>
    <w:uiPriority w:val="99"/>
    <w:semiHidden/>
    <w:rsid w:val="009D1D58"/>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9D1D58"/>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9D1D58"/>
    <w:rPr>
      <w:rFonts w:ascii="Arial" w:eastAsia="ＭＳ 明朝" w:hAnsi="Arial" w:cs="Arial"/>
      <w:lang w:val="en-GB" w:eastAsia="ja-JP"/>
    </w:rPr>
  </w:style>
  <w:style w:type="paragraph" w:customStyle="1" w:styleId="Doc-text2">
    <w:name w:val="Doc-text2"/>
    <w:basedOn w:val="Normal"/>
    <w:link w:val="Doc-text2Char"/>
    <w:qFormat/>
    <w:rsid w:val="009D1D58"/>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paragraph" w:customStyle="1" w:styleId="MediumGrid21">
    <w:name w:val="Medium Grid 21"/>
    <w:uiPriority w:val="1"/>
    <w:qFormat/>
    <w:rsid w:val="009D1D5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9D1D58"/>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9D1D58"/>
    <w:pPr>
      <w:numPr>
        <w:numId w:val="8"/>
      </w:numPr>
      <w:tabs>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locked/>
    <w:rsid w:val="009D1D58"/>
    <w:rPr>
      <w:rFonts w:ascii="Arial" w:eastAsia="ＭＳ 明朝" w:hAnsi="Arial" w:cs="Arial"/>
      <w:b/>
      <w:sz w:val="24"/>
      <w:szCs w:val="24"/>
      <w:lang w:eastAsia="en-GB"/>
    </w:rPr>
  </w:style>
  <w:style w:type="paragraph" w:customStyle="1" w:styleId="Header-3gppTdoc">
    <w:name w:val="Header-3gpp Tdoc"/>
    <w:basedOn w:val="Header"/>
    <w:link w:val="Header-3gppTdocChar"/>
    <w:qFormat/>
    <w:rsid w:val="009D1D58"/>
    <w:pPr>
      <w:widowControl/>
      <w:tabs>
        <w:tab w:val="center" w:pos="4153"/>
        <w:tab w:val="right" w:pos="9360"/>
      </w:tabs>
      <w:autoSpaceDN w:val="0"/>
      <w:spacing w:before="120" w:after="120"/>
      <w:jc w:val="both"/>
    </w:pPr>
    <w:rPr>
      <w:rFonts w:eastAsia="ＭＳ 明朝" w:cs="Arial"/>
      <w:noProof w:val="0"/>
      <w:sz w:val="24"/>
      <w:szCs w:val="24"/>
      <w:lang w:val="fr-FR" w:eastAsia="en-GB"/>
    </w:rPr>
  </w:style>
  <w:style w:type="paragraph" w:customStyle="1" w:styleId="16">
    <w:name w:val="副標題1"/>
    <w:basedOn w:val="Normal"/>
    <w:next w:val="Normal"/>
    <w:uiPriority w:val="11"/>
    <w:qFormat/>
    <w:rsid w:val="009D1D5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9D1D5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210">
    <w:name w:val="修订21"/>
    <w:uiPriority w:val="99"/>
    <w:semiHidden/>
    <w:rsid w:val="009D1D58"/>
    <w:pPr>
      <w:autoSpaceDN w:val="0"/>
    </w:pPr>
    <w:rPr>
      <w:rFonts w:ascii="Times New Roman" w:eastAsia="Batang" w:hAnsi="Times New Roman"/>
      <w:lang w:val="en-GB" w:eastAsia="en-US"/>
    </w:rPr>
  </w:style>
  <w:style w:type="paragraph" w:customStyle="1" w:styleId="40">
    <w:name w:val="修订4"/>
    <w:uiPriority w:val="99"/>
    <w:semiHidden/>
    <w:rsid w:val="009D1D58"/>
    <w:pPr>
      <w:autoSpaceDN w:val="0"/>
    </w:pPr>
    <w:rPr>
      <w:rFonts w:ascii="Times New Roman" w:eastAsia="Batang" w:hAnsi="Times New Roman"/>
      <w:lang w:val="en-GB" w:eastAsia="en-US"/>
    </w:rPr>
  </w:style>
  <w:style w:type="paragraph" w:customStyle="1" w:styleId="a1">
    <w:name w:val="吹き出し"/>
    <w:basedOn w:val="Normal"/>
    <w:uiPriority w:val="99"/>
    <w:semiHidden/>
    <w:rsid w:val="009D1D58"/>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TOC8"/>
    <w:uiPriority w:val="99"/>
    <w:rsid w:val="009D1D5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9D1D5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9D1D58"/>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9D1D58"/>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9D1D58"/>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9D1D58"/>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9D1D58"/>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9D1D58"/>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rsid w:val="009D1D58"/>
    <w:pPr>
      <w:tabs>
        <w:tab w:val="left" w:pos="2268"/>
        <w:tab w:val="right" w:pos="7920"/>
        <w:tab w:val="right" w:pos="9639"/>
      </w:tabs>
      <w:autoSpaceDN w:val="0"/>
      <w:spacing w:after="0"/>
    </w:pPr>
    <w:rPr>
      <w:rFonts w:ascii="Arial" w:hAnsi="Arial" w:cs="Arial"/>
      <w:b/>
      <w:sz w:val="24"/>
    </w:rPr>
  </w:style>
  <w:style w:type="character" w:styleId="EndnoteReference">
    <w:name w:val="endnote reference"/>
    <w:semiHidden/>
    <w:unhideWhenUsed/>
    <w:rsid w:val="009D1D58"/>
    <w:rPr>
      <w:vertAlign w:val="superscript"/>
    </w:rPr>
  </w:style>
  <w:style w:type="character" w:styleId="PlaceholderText">
    <w:name w:val="Placeholder Text"/>
    <w:uiPriority w:val="99"/>
    <w:semiHidden/>
    <w:rsid w:val="009D1D58"/>
    <w:rPr>
      <w:color w:val="808080"/>
    </w:rPr>
  </w:style>
  <w:style w:type="character" w:styleId="IntenseEmphasis">
    <w:name w:val="Intense Emphasis"/>
    <w:uiPriority w:val="21"/>
    <w:qFormat/>
    <w:rsid w:val="009D1D58"/>
    <w:rPr>
      <w:b/>
      <w:bCs w:val="0"/>
      <w:i/>
      <w:iCs w:val="0"/>
      <w:color w:val="4F81BD"/>
    </w:rPr>
  </w:style>
  <w:style w:type="character" w:styleId="SubtleReference">
    <w:name w:val="Subtle Reference"/>
    <w:uiPriority w:val="31"/>
    <w:qFormat/>
    <w:rsid w:val="009D1D58"/>
    <w:rPr>
      <w:smallCaps/>
      <w:color w:val="C0504D"/>
      <w:u w:val="single"/>
    </w:rPr>
  </w:style>
  <w:style w:type="character" w:styleId="IntenseReference">
    <w:name w:val="Intense Reference"/>
    <w:qFormat/>
    <w:rsid w:val="009D1D58"/>
    <w:rPr>
      <w:b/>
      <w:bCs w:val="0"/>
      <w:smallCaps/>
      <w:color w:val="C0504D"/>
      <w:spacing w:val="5"/>
      <w:u w:val="single"/>
    </w:rPr>
  </w:style>
  <w:style w:type="character" w:customStyle="1" w:styleId="MTEquationSection">
    <w:name w:val="MTEquationSection"/>
    <w:rsid w:val="009D1D58"/>
    <w:rPr>
      <w:noProof w:val="0"/>
      <w:vanish w:val="0"/>
      <w:webHidden w:val="0"/>
      <w:color w:val="FF0000"/>
      <w:lang w:eastAsia="en-US"/>
      <w:specVanish w:val="0"/>
    </w:rPr>
  </w:style>
  <w:style w:type="character" w:customStyle="1" w:styleId="superscript">
    <w:name w:val="superscript"/>
    <w:rsid w:val="009D1D58"/>
    <w:rPr>
      <w:rFonts w:ascii="Bookman" w:hAnsi="Bookman" w:hint="default"/>
      <w:position w:val="6"/>
      <w:sz w:val="18"/>
    </w:rPr>
  </w:style>
  <w:style w:type="character" w:customStyle="1" w:styleId="NOChar1">
    <w:name w:val="NO Char1"/>
    <w:rsid w:val="009D1D58"/>
    <w:rPr>
      <w:rFonts w:ascii="ＭＳ 明朝" w:eastAsia="ＭＳ 明朝" w:hAnsi="ＭＳ 明朝" w:hint="eastAsia"/>
      <w:lang w:val="en-GB" w:eastAsia="en-US" w:bidi="ar-SA"/>
    </w:rPr>
  </w:style>
  <w:style w:type="character" w:customStyle="1" w:styleId="B1Char1">
    <w:name w:val="B1 Char1"/>
    <w:rsid w:val="009D1D58"/>
    <w:rPr>
      <w:rFonts w:ascii="ＭＳ 明朝" w:eastAsia="ＭＳ 明朝" w:hAnsi="ＭＳ 明朝" w:hint="eastAsia"/>
      <w:lang w:val="en-GB" w:eastAsia="en-US" w:bidi="ar-SA"/>
    </w:rPr>
  </w:style>
  <w:style w:type="character" w:customStyle="1" w:styleId="msoins0">
    <w:name w:val="msoins"/>
    <w:basedOn w:val="DefaultParagraphFont"/>
    <w:rsid w:val="009D1D58"/>
  </w:style>
  <w:style w:type="character" w:customStyle="1" w:styleId="GuidanceChar">
    <w:name w:val="Guidance Char"/>
    <w:rsid w:val="009D1D58"/>
    <w:rPr>
      <w:rFonts w:ascii="SimSun" w:eastAsia="SimSun" w:hAnsi="SimSun" w:hint="eastAsia"/>
      <w:i/>
      <w:iCs w:val="0"/>
      <w:color w:val="0000FF"/>
      <w:lang w:val="en-GB" w:eastAsia="en-US"/>
    </w:rPr>
  </w:style>
  <w:style w:type="character" w:customStyle="1" w:styleId="TALChar">
    <w:name w:val="TAL Char"/>
    <w:qFormat/>
    <w:rsid w:val="009D1D58"/>
    <w:rPr>
      <w:rFonts w:ascii="Arial" w:hAnsi="Arial" w:cs="Arial" w:hint="default"/>
      <w:sz w:val="18"/>
      <w:lang w:val="en-GB"/>
    </w:rPr>
  </w:style>
  <w:style w:type="character" w:customStyle="1" w:styleId="TAL0">
    <w:name w:val="TAL (文字)"/>
    <w:rsid w:val="009D1D58"/>
    <w:rPr>
      <w:rFonts w:ascii="Arial" w:hAnsi="Arial" w:cs="Arial" w:hint="default"/>
      <w:sz w:val="18"/>
      <w:lang w:val="en-GB" w:eastAsia="ko-KR" w:bidi="ar-SA"/>
    </w:rPr>
  </w:style>
  <w:style w:type="character" w:customStyle="1" w:styleId="CharChar3">
    <w:name w:val="Char Char3"/>
    <w:rsid w:val="009D1D58"/>
    <w:rPr>
      <w:rFonts w:ascii="Arial" w:hAnsi="Arial" w:cs="Arial" w:hint="default"/>
      <w:sz w:val="28"/>
      <w:lang w:val="en-GB" w:eastAsia="ko-KR" w:bidi="ar-SA"/>
    </w:rPr>
  </w:style>
  <w:style w:type="character" w:customStyle="1" w:styleId="msoins00">
    <w:name w:val="msoins0"/>
    <w:rsid w:val="009D1D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1D5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1D5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1D58"/>
    <w:rPr>
      <w:sz w:val="24"/>
      <w:lang w:val="en-US" w:eastAsia="en-US"/>
    </w:rPr>
  </w:style>
  <w:style w:type="character" w:customStyle="1" w:styleId="CharChar31">
    <w:name w:val="Char Char31"/>
    <w:rsid w:val="009D1D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1D58"/>
    <w:rPr>
      <w:rFonts w:ascii="Arial" w:hAnsi="Arial" w:cs="Times New Roman" w:hint="default"/>
      <w:sz w:val="28"/>
      <w:szCs w:val="20"/>
      <w:lang w:val="en-GB" w:eastAsia="en-US"/>
    </w:rPr>
  </w:style>
  <w:style w:type="character" w:customStyle="1" w:styleId="CharChar1">
    <w:name w:val="Char Char1"/>
    <w:rsid w:val="009D1D5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D1D5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1D58"/>
    <w:rPr>
      <w:rFonts w:ascii="Arial" w:hAnsi="Arial" w:cs="Arial" w:hint="default"/>
      <w:sz w:val="32"/>
      <w:lang w:val="en-GB" w:eastAsia="ja-JP" w:bidi="ar-SA"/>
    </w:rPr>
  </w:style>
  <w:style w:type="character" w:customStyle="1" w:styleId="CharChar4">
    <w:name w:val="Char Char4"/>
    <w:rsid w:val="009D1D58"/>
    <w:rPr>
      <w:rFonts w:ascii="Courier New" w:hAnsi="Courier New" w:cs="Courier New" w:hint="default"/>
      <w:lang w:val="nb-NO" w:eastAsia="ja-JP" w:bidi="ar-SA"/>
    </w:rPr>
  </w:style>
  <w:style w:type="character" w:customStyle="1" w:styleId="AndreaLeonardi">
    <w:name w:val="Andrea Leonardi"/>
    <w:semiHidden/>
    <w:rsid w:val="009D1D58"/>
    <w:rPr>
      <w:rFonts w:ascii="Arial" w:hAnsi="Arial" w:cs="Arial" w:hint="default"/>
      <w:color w:val="auto"/>
      <w:sz w:val="20"/>
      <w:szCs w:val="20"/>
    </w:rPr>
  </w:style>
  <w:style w:type="character" w:customStyle="1" w:styleId="NOCharChar">
    <w:name w:val="NO Char Char"/>
    <w:rsid w:val="009D1D58"/>
    <w:rPr>
      <w:lang w:val="en-GB" w:eastAsia="en-US" w:bidi="ar-SA"/>
    </w:rPr>
  </w:style>
  <w:style w:type="character" w:customStyle="1" w:styleId="NOZchn">
    <w:name w:val="NO Zchn"/>
    <w:rsid w:val="009D1D58"/>
    <w:rPr>
      <w:lang w:val="en-GB" w:eastAsia="en-US" w:bidi="ar-SA"/>
    </w:rPr>
  </w:style>
  <w:style w:type="character" w:customStyle="1" w:styleId="TACCar">
    <w:name w:val="TAC Car"/>
    <w:qFormat/>
    <w:rsid w:val="009D1D58"/>
    <w:rPr>
      <w:rFonts w:ascii="Arial" w:hAnsi="Arial" w:cs="Arial" w:hint="default"/>
      <w:sz w:val="18"/>
      <w:lang w:val="en-GB" w:eastAsia="ja-JP" w:bidi="ar-SA"/>
    </w:rPr>
  </w:style>
  <w:style w:type="character" w:customStyle="1" w:styleId="T1Char">
    <w:name w:val="T1 Char"/>
    <w:aliases w:val="Header 6 Char Char"/>
    <w:rsid w:val="009D1D58"/>
    <w:rPr>
      <w:rFonts w:ascii="Arial" w:hAnsi="Arial" w:cs="Times New Roman" w:hint="default"/>
      <w:sz w:val="20"/>
      <w:szCs w:val="20"/>
      <w:lang w:val="en-GB" w:eastAsia="en-US"/>
    </w:rPr>
  </w:style>
  <w:style w:type="character" w:customStyle="1" w:styleId="T1Char1">
    <w:name w:val="T1 Char1"/>
    <w:aliases w:val="Header 6 Char Char1"/>
    <w:rsid w:val="009D1D5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1D5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1D58"/>
    <w:rPr>
      <w:rFonts w:ascii="Arial" w:hAnsi="Arial" w:cs="Arial" w:hint="default"/>
      <w:sz w:val="32"/>
      <w:lang w:val="en-GB" w:eastAsia="en-US" w:bidi="ar-SA"/>
    </w:rPr>
  </w:style>
  <w:style w:type="character" w:customStyle="1" w:styleId="T1Char2">
    <w:name w:val="T1 Char2"/>
    <w:aliases w:val="Header 6 Char Char2"/>
    <w:rsid w:val="009D1D58"/>
    <w:rPr>
      <w:rFonts w:ascii="Arial" w:hAnsi="Arial" w:cs="Times New Roman" w:hint="default"/>
      <w:sz w:val="20"/>
      <w:szCs w:val="20"/>
      <w:lang w:val="en-GB" w:eastAsia="en-US"/>
    </w:rPr>
  </w:style>
  <w:style w:type="character" w:customStyle="1" w:styleId="CharChar7">
    <w:name w:val="Char Char7"/>
    <w:semiHidden/>
    <w:rsid w:val="009D1D58"/>
    <w:rPr>
      <w:rFonts w:ascii="Tahoma" w:hAnsi="Tahoma" w:cs="Tahoma" w:hint="default"/>
      <w:shd w:val="clear" w:color="auto" w:fill="000080"/>
      <w:lang w:val="en-GB" w:eastAsia="en-US"/>
    </w:rPr>
  </w:style>
  <w:style w:type="character" w:customStyle="1" w:styleId="ZchnZchn5">
    <w:name w:val="Zchn Zchn5"/>
    <w:rsid w:val="009D1D58"/>
    <w:rPr>
      <w:rFonts w:ascii="Courier New" w:eastAsia="Batang" w:hAnsi="Courier New" w:cs="Courier New" w:hint="default"/>
      <w:lang w:val="nb-NO" w:eastAsia="en-US" w:bidi="ar-SA"/>
    </w:rPr>
  </w:style>
  <w:style w:type="character" w:customStyle="1" w:styleId="CharChar10">
    <w:name w:val="Char Char10"/>
    <w:semiHidden/>
    <w:rsid w:val="009D1D58"/>
    <w:rPr>
      <w:rFonts w:ascii="Times New Roman" w:hAnsi="Times New Roman" w:cs="Times New Roman" w:hint="default"/>
      <w:lang w:val="en-GB" w:eastAsia="en-US"/>
    </w:rPr>
  </w:style>
  <w:style w:type="character" w:customStyle="1" w:styleId="CharChar9">
    <w:name w:val="Char Char9"/>
    <w:semiHidden/>
    <w:rsid w:val="009D1D58"/>
    <w:rPr>
      <w:rFonts w:ascii="Tahoma" w:hAnsi="Tahoma" w:cs="Tahoma" w:hint="default"/>
      <w:sz w:val="16"/>
      <w:szCs w:val="16"/>
      <w:lang w:val="en-GB" w:eastAsia="en-US"/>
    </w:rPr>
  </w:style>
  <w:style w:type="character" w:customStyle="1" w:styleId="CharChar8">
    <w:name w:val="Char Char8"/>
    <w:rsid w:val="009D1D58"/>
    <w:rPr>
      <w:rFonts w:ascii="Times New Roman" w:hAnsi="Times New Roman" w:cs="Times New Roman" w:hint="default"/>
      <w:b/>
      <w:bCs/>
      <w:lang w:val="en-GB" w:eastAsia="en-US"/>
    </w:rPr>
  </w:style>
  <w:style w:type="character" w:customStyle="1" w:styleId="btChar3">
    <w:name w:val="bt Char3"/>
    <w:rsid w:val="009D1D58"/>
    <w:rPr>
      <w:lang w:val="en-GB" w:eastAsia="ja-JP" w:bidi="ar-SA"/>
    </w:rPr>
  </w:style>
  <w:style w:type="character" w:customStyle="1" w:styleId="T1Char3">
    <w:name w:val="T1 Char3"/>
    <w:aliases w:val="Header 6 Char Char3"/>
    <w:rsid w:val="009D1D58"/>
    <w:rPr>
      <w:rFonts w:ascii="Arial" w:hAnsi="Arial" w:cs="Arial" w:hint="default"/>
      <w:lang w:val="en-GB" w:eastAsia="en-US" w:bidi="ar-SA"/>
    </w:rPr>
  </w:style>
  <w:style w:type="character" w:customStyle="1" w:styleId="CharChar29">
    <w:name w:val="Char Char29"/>
    <w:rsid w:val="009D1D58"/>
    <w:rPr>
      <w:rFonts w:ascii="Arial" w:hAnsi="Arial" w:cs="Arial" w:hint="default"/>
      <w:sz w:val="36"/>
      <w:lang w:val="en-GB" w:eastAsia="en-US" w:bidi="ar-SA"/>
    </w:rPr>
  </w:style>
  <w:style w:type="character" w:customStyle="1" w:styleId="CharChar28">
    <w:name w:val="Char Char28"/>
    <w:rsid w:val="009D1D5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1D5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1D58"/>
    <w:rPr>
      <w:rFonts w:ascii="Arial" w:hAnsi="Arial" w:cs="Arial" w:hint="default"/>
      <w:sz w:val="22"/>
      <w:lang w:val="en-GB" w:eastAsia="en-GB" w:bidi="ar-SA"/>
    </w:rPr>
  </w:style>
  <w:style w:type="character" w:customStyle="1" w:styleId="B1Zchn">
    <w:name w:val="B1 Zchn"/>
    <w:rsid w:val="009D1D58"/>
    <w:rPr>
      <w:rFonts w:ascii="Times New Roman" w:hAnsi="Times New Roman" w:cs="Times New Roman" w:hint="default"/>
      <w:lang w:val="en-GB"/>
    </w:rPr>
  </w:style>
  <w:style w:type="character" w:customStyle="1" w:styleId="apple-converted-space">
    <w:name w:val="apple-converted-space"/>
    <w:rsid w:val="009D1D58"/>
  </w:style>
  <w:style w:type="character" w:customStyle="1" w:styleId="SubtitleChar1">
    <w:name w:val="Subtitle Char1"/>
    <w:rsid w:val="009D1D5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9D1D58"/>
    <w:rPr>
      <w:rFonts w:ascii="Arial" w:hAnsi="Arial" w:cs="Arial" w:hint="default"/>
      <w:sz w:val="28"/>
      <w:lang w:val="en-GB" w:eastAsia="ko-KR" w:bidi="ar-SA"/>
    </w:rPr>
  </w:style>
  <w:style w:type="character" w:customStyle="1" w:styleId="CharChar33">
    <w:name w:val="Char Char33"/>
    <w:semiHidden/>
    <w:rsid w:val="009D1D58"/>
    <w:rPr>
      <w:rFonts w:ascii="Arial" w:hAnsi="Arial" w:cs="Arial" w:hint="default"/>
      <w:sz w:val="28"/>
      <w:lang w:val="en-GB" w:eastAsia="ko-KR" w:bidi="ar-SA"/>
    </w:rPr>
  </w:style>
  <w:style w:type="character" w:customStyle="1" w:styleId="CharChar32">
    <w:name w:val="Char Char32"/>
    <w:semiHidden/>
    <w:rsid w:val="009D1D58"/>
    <w:rPr>
      <w:rFonts w:ascii="Arial" w:hAnsi="Arial" w:cs="Arial" w:hint="default"/>
      <w:sz w:val="28"/>
      <w:lang w:val="en-GB" w:eastAsia="ko-KR" w:bidi="ar-SA"/>
    </w:rPr>
  </w:style>
  <w:style w:type="character" w:customStyle="1" w:styleId="Char1">
    <w:name w:val="副标题 Char1"/>
    <w:basedOn w:val="DefaultParagraphFont"/>
    <w:rsid w:val="009D1D5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1D5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9D1D58"/>
    <w:pPr>
      <w:tabs>
        <w:tab w:val="left" w:pos="360"/>
      </w:tabs>
      <w:ind w:left="360" w:hanging="360"/>
    </w:pPr>
    <w:rPr>
      <w:sz w:val="24"/>
      <w:szCs w:val="24"/>
      <w:lang w:val="en-GB"/>
    </w:rPr>
  </w:style>
  <w:style w:type="character" w:customStyle="1" w:styleId="NumberedListChar">
    <w:name w:val="Numbered List Char"/>
    <w:basedOn w:val="ListParagraphChar"/>
    <w:link w:val="NumberedList"/>
    <w:uiPriority w:val="99"/>
    <w:locked/>
    <w:rsid w:val="009D1D58"/>
    <w:rPr>
      <w:rFonts w:ascii="Times New Roman" w:eastAsia="ＭＳ 明朝" w:hAnsi="Times New Roman"/>
      <w:sz w:val="24"/>
      <w:szCs w:val="24"/>
      <w:lang w:val="en-GB" w:eastAsia="en-GB"/>
    </w:rPr>
  </w:style>
  <w:style w:type="character" w:customStyle="1" w:styleId="11Char">
    <w:name w:val="1.1 Char"/>
    <w:rsid w:val="009D1D58"/>
    <w:rPr>
      <w:rFonts w:ascii="Arial" w:eastAsia="ＭＳ 明朝" w:hAnsi="Arial" w:cs="Arial" w:hint="default"/>
      <w:b/>
      <w:bCs/>
      <w:sz w:val="24"/>
      <w:szCs w:val="26"/>
    </w:rPr>
  </w:style>
  <w:style w:type="character" w:customStyle="1" w:styleId="18">
    <w:name w:val="明显强调1"/>
    <w:uiPriority w:val="21"/>
    <w:qFormat/>
    <w:rsid w:val="009D1D58"/>
    <w:rPr>
      <w:b/>
      <w:bCs/>
      <w:i/>
      <w:iCs/>
      <w:color w:val="4F81BD"/>
    </w:rPr>
  </w:style>
  <w:style w:type="character" w:customStyle="1" w:styleId="Char2">
    <w:name w:val="明显引用 Char2"/>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CharChar35">
    <w:name w:val="Char Char35"/>
    <w:semiHidden/>
    <w:rsid w:val="009D1D58"/>
    <w:rPr>
      <w:rFonts w:ascii="Arial" w:hAnsi="Arial" w:cs="Arial" w:hint="default"/>
      <w:sz w:val="28"/>
      <w:lang w:val="en-GB" w:eastAsia="ko-KR" w:bidi="ar-SA"/>
    </w:rPr>
  </w:style>
  <w:style w:type="character" w:customStyle="1" w:styleId="Char3">
    <w:name w:val="明显引用 Char3"/>
    <w:uiPriority w:val="30"/>
    <w:rsid w:val="009D1D58"/>
    <w:rPr>
      <w:rFonts w:ascii="Times New Roman" w:hAnsi="Times New Roman" w:cs="Times New Roman" w:hint="default"/>
      <w:i/>
      <w:iCs/>
      <w:color w:val="4F81BD"/>
      <w:lang w:val="en-GB" w:eastAsia="en-US"/>
    </w:rPr>
  </w:style>
  <w:style w:type="character" w:customStyle="1" w:styleId="Char20">
    <w:name w:val="副标题 Char2"/>
    <w:uiPriority w:val="11"/>
    <w:rsid w:val="009D1D58"/>
    <w:rPr>
      <w:rFonts w:ascii="Cambria" w:hAnsi="Cambria" w:cs="Times New Roman" w:hint="default"/>
      <w:b/>
      <w:bCs/>
      <w:kern w:val="28"/>
      <w:sz w:val="32"/>
      <w:szCs w:val="32"/>
      <w:lang w:val="en-GB" w:eastAsia="en-US"/>
    </w:rPr>
  </w:style>
  <w:style w:type="character" w:customStyle="1" w:styleId="19">
    <w:name w:val="副標題 字元1"/>
    <w:rsid w:val="009D1D5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9D1D58"/>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9D1D5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9D1D58"/>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1D5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1D5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1D5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1D5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1D5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9D1D58"/>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1D58"/>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1D58"/>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1D5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9D1D58"/>
    <w:rPr>
      <w:color w:val="605E5C"/>
      <w:shd w:val="clear" w:color="auto" w:fill="E1DFDD"/>
    </w:rPr>
  </w:style>
  <w:style w:type="character" w:customStyle="1" w:styleId="fontstyle01">
    <w:name w:val="fontstyle01"/>
    <w:rsid w:val="009D1D5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D1D58"/>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uiPriority w:val="39"/>
    <w:qFormat/>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1D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D1D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D1D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D1D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D1D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D1D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D1D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D1D5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9D1D5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uiPriority w:val="99"/>
    <w:rsid w:val="009D1D58"/>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9D1D5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562405">
      <w:bodyDiv w:val="1"/>
      <w:marLeft w:val="0"/>
      <w:marRight w:val="0"/>
      <w:marTop w:val="0"/>
      <w:marBottom w:val="0"/>
      <w:divBdr>
        <w:top w:val="none" w:sz="0" w:space="0" w:color="auto"/>
        <w:left w:val="none" w:sz="0" w:space="0" w:color="auto"/>
        <w:bottom w:val="none" w:sz="0" w:space="0" w:color="auto"/>
        <w:right w:val="none" w:sz="0" w:space="0" w:color="auto"/>
      </w:divBdr>
    </w:div>
    <w:div w:id="827094655">
      <w:bodyDiv w:val="1"/>
      <w:marLeft w:val="0"/>
      <w:marRight w:val="0"/>
      <w:marTop w:val="0"/>
      <w:marBottom w:val="0"/>
      <w:divBdr>
        <w:top w:val="none" w:sz="0" w:space="0" w:color="auto"/>
        <w:left w:val="none" w:sz="0" w:space="0" w:color="auto"/>
        <w:bottom w:val="none" w:sz="0" w:space="0" w:color="auto"/>
        <w:right w:val="none" w:sz="0" w:space="0" w:color="auto"/>
      </w:divBdr>
    </w:div>
    <w:div w:id="903950966">
      <w:bodyDiv w:val="1"/>
      <w:marLeft w:val="0"/>
      <w:marRight w:val="0"/>
      <w:marTop w:val="0"/>
      <w:marBottom w:val="0"/>
      <w:divBdr>
        <w:top w:val="none" w:sz="0" w:space="0" w:color="auto"/>
        <w:left w:val="none" w:sz="0" w:space="0" w:color="auto"/>
        <w:bottom w:val="none" w:sz="0" w:space="0" w:color="auto"/>
        <w:right w:val="none" w:sz="0" w:space="0" w:color="auto"/>
      </w:divBdr>
    </w:div>
    <w:div w:id="1145707626">
      <w:bodyDiv w:val="1"/>
      <w:marLeft w:val="0"/>
      <w:marRight w:val="0"/>
      <w:marTop w:val="0"/>
      <w:marBottom w:val="0"/>
      <w:divBdr>
        <w:top w:val="none" w:sz="0" w:space="0" w:color="auto"/>
        <w:left w:val="none" w:sz="0" w:space="0" w:color="auto"/>
        <w:bottom w:val="none" w:sz="0" w:space="0" w:color="auto"/>
        <w:right w:val="none" w:sz="0" w:space="0" w:color="auto"/>
      </w:divBdr>
    </w:div>
    <w:div w:id="1200702107">
      <w:bodyDiv w:val="1"/>
      <w:marLeft w:val="0"/>
      <w:marRight w:val="0"/>
      <w:marTop w:val="0"/>
      <w:marBottom w:val="0"/>
      <w:divBdr>
        <w:top w:val="none" w:sz="0" w:space="0" w:color="auto"/>
        <w:left w:val="none" w:sz="0" w:space="0" w:color="auto"/>
        <w:bottom w:val="none" w:sz="0" w:space="0" w:color="auto"/>
        <w:right w:val="none" w:sz="0" w:space="0" w:color="auto"/>
      </w:divBdr>
    </w:div>
    <w:div w:id="1227111905">
      <w:bodyDiv w:val="1"/>
      <w:marLeft w:val="0"/>
      <w:marRight w:val="0"/>
      <w:marTop w:val="0"/>
      <w:marBottom w:val="0"/>
      <w:divBdr>
        <w:top w:val="none" w:sz="0" w:space="0" w:color="auto"/>
        <w:left w:val="none" w:sz="0" w:space="0" w:color="auto"/>
        <w:bottom w:val="none" w:sz="0" w:space="0" w:color="auto"/>
        <w:right w:val="none" w:sz="0" w:space="0" w:color="auto"/>
      </w:divBdr>
    </w:div>
    <w:div w:id="1281107191">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 w:id="2003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4.wmf"/><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71560C-0F60-4A5D-A7C8-69B3488056C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AB6E2C0E-0E3D-47BD-B337-F8A60E60CAE3}">
  <ds:schemaRefs>
    <ds:schemaRef ds:uri="http://schemas.microsoft.com/sharepoint/v3/contenttype/forms"/>
  </ds:schemaRefs>
</ds:datastoreItem>
</file>

<file path=customXml/itemProps4.xml><?xml version="1.0" encoding="utf-8"?>
<ds:datastoreItem xmlns:ds="http://schemas.openxmlformats.org/officeDocument/2006/customXml" ds:itemID="{936B84DE-CA13-4F05-AD92-E38A68EB3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12</Pages>
  <Words>6603</Words>
  <Characters>37638</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54</cp:revision>
  <cp:lastPrinted>1899-12-31T23:00:00Z</cp:lastPrinted>
  <dcterms:created xsi:type="dcterms:W3CDTF">2020-02-03T08:32:00Z</dcterms:created>
  <dcterms:modified xsi:type="dcterms:W3CDTF">2021-11-13T15:12:00Z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