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7020" w:rsidRDefault="006B6EDE" w:rsidP="00787020">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16"/>
      <w:bookmarkStart w:id="6" w:name="_Ref399006623"/>
      <w:bookmarkStart w:id="7" w:name="_Toc92513360"/>
      <w:r>
        <w:rPr>
          <w:sz w:val="24"/>
          <w:lang w:eastAsia="zh-CN"/>
        </w:rPr>
        <w:t>3GPP TSG-RAN WG4 Meeting #101</w:t>
      </w:r>
      <w:r w:rsidR="00787020">
        <w:rPr>
          <w:sz w:val="24"/>
          <w:lang w:eastAsia="zh-CN"/>
        </w:rPr>
        <w:t xml:space="preserve">-e                           </w:t>
      </w:r>
      <w:r w:rsidR="0024276E">
        <w:rPr>
          <w:sz w:val="24"/>
          <w:lang w:eastAsia="zh-CN"/>
        </w:rPr>
        <w:t xml:space="preserve">   </w:t>
      </w:r>
      <w:r w:rsidR="00787020">
        <w:rPr>
          <w:sz w:val="24"/>
          <w:lang w:eastAsia="zh-CN"/>
        </w:rPr>
        <w:t>R4-</w:t>
      </w:r>
      <w:r w:rsidR="00EB39DD">
        <w:rPr>
          <w:sz w:val="24"/>
          <w:lang w:eastAsia="zh-CN"/>
        </w:rPr>
        <w:t>211</w:t>
      </w:r>
      <w:r w:rsidR="00AA4413">
        <w:rPr>
          <w:sz w:val="24"/>
          <w:lang w:eastAsia="zh-CN"/>
        </w:rPr>
        <w:t>8571</w:t>
      </w:r>
    </w:p>
    <w:bookmarkEnd w:id="0"/>
    <w:bookmarkEnd w:id="1"/>
    <w:bookmarkEnd w:id="2"/>
    <w:bookmarkEnd w:id="3"/>
    <w:bookmarkEnd w:id="4"/>
    <w:p w:rsidR="006B6EDE" w:rsidRPr="002B55F8" w:rsidRDefault="006B6EDE" w:rsidP="006B6EDE">
      <w:pPr>
        <w:pStyle w:val="a5"/>
        <w:tabs>
          <w:tab w:val="left" w:pos="8040"/>
        </w:tabs>
        <w:spacing w:line="280" w:lineRule="exact"/>
        <w:rPr>
          <w:rFonts w:cs="Arial"/>
          <w:sz w:val="24"/>
          <w:szCs w:val="24"/>
        </w:rPr>
      </w:pPr>
      <w:r>
        <w:rPr>
          <w:rFonts w:cs="Arial"/>
          <w:sz w:val="24"/>
          <w:szCs w:val="24"/>
        </w:rPr>
        <w:t>Electronic Meeting, 1</w:t>
      </w:r>
      <w:r w:rsidRPr="00AA3E79">
        <w:rPr>
          <w:rFonts w:cs="Arial"/>
          <w:sz w:val="24"/>
          <w:szCs w:val="24"/>
        </w:rPr>
        <w:t>–</w:t>
      </w:r>
      <w:r>
        <w:rPr>
          <w:rFonts w:cs="Arial"/>
          <w:sz w:val="24"/>
          <w:szCs w:val="24"/>
        </w:rPr>
        <w:t>1</w:t>
      </w:r>
      <w:r w:rsidR="00AA4413">
        <w:rPr>
          <w:rFonts w:cs="Arial"/>
          <w:sz w:val="24"/>
          <w:szCs w:val="24"/>
        </w:rPr>
        <w:t>2</w:t>
      </w:r>
      <w:bookmarkStart w:id="8" w:name="_GoBack"/>
      <w:bookmarkEnd w:id="8"/>
      <w:r w:rsidRPr="00AA3E79">
        <w:rPr>
          <w:rFonts w:cs="Arial"/>
          <w:sz w:val="24"/>
          <w:szCs w:val="24"/>
        </w:rPr>
        <w:t xml:space="preserve"> </w:t>
      </w:r>
      <w:r>
        <w:rPr>
          <w:rFonts w:cs="Arial"/>
          <w:sz w:val="24"/>
          <w:szCs w:val="24"/>
        </w:rPr>
        <w:t>November</w:t>
      </w:r>
      <w:r w:rsidRPr="00AA3E79">
        <w:rPr>
          <w:rFonts w:cs="Arial"/>
          <w:sz w:val="24"/>
          <w:szCs w:val="24"/>
        </w:rPr>
        <w:t>, 202</w:t>
      </w:r>
      <w:r>
        <w:rPr>
          <w:rFonts w:cs="Arial"/>
          <w:sz w:val="24"/>
          <w:szCs w:val="24"/>
        </w:rPr>
        <w:t>1</w:t>
      </w:r>
    </w:p>
    <w:p w:rsidR="00A55E48" w:rsidRPr="00D42795" w:rsidRDefault="00A55E48" w:rsidP="00A55E48">
      <w:pPr>
        <w:pStyle w:val="a5"/>
        <w:tabs>
          <w:tab w:val="left" w:pos="8040"/>
        </w:tabs>
        <w:spacing w:line="280" w:lineRule="exact"/>
        <w:rPr>
          <w:rFonts w:cs="黑体"/>
          <w:sz w:val="24"/>
          <w:szCs w:val="24"/>
        </w:rPr>
      </w:pPr>
    </w:p>
    <w:bookmarkEnd w:id="5"/>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Hi</w:t>
      </w:r>
      <w:r>
        <w:rPr>
          <w:rFonts w:ascii="Arial" w:eastAsia="宋体" w:hAnsi="Arial" w:cs="Arial"/>
          <w:sz w:val="22"/>
          <w:lang w:eastAsia="zh-CN"/>
        </w:rPr>
        <w:t>S</w:t>
      </w:r>
      <w:r>
        <w:rPr>
          <w:rFonts w:ascii="Arial" w:eastAsia="宋体" w:hAnsi="Arial" w:cs="Arial" w:hint="eastAsia"/>
          <w:sz w:val="22"/>
          <w:lang w:eastAsia="zh-CN"/>
        </w:rPr>
        <w:t>ilicon</w:t>
      </w:r>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87020" w:rsidRPr="00787020">
        <w:rPr>
          <w:rFonts w:ascii="Arial" w:eastAsia="宋体" w:hAnsi="Arial" w:cs="Arial"/>
          <w:sz w:val="22"/>
          <w:lang w:eastAsia="zh-CN"/>
        </w:rPr>
        <w:t xml:space="preserve">TP for TR 37.717-31-11 </w:t>
      </w:r>
      <w:r w:rsidR="0093358C" w:rsidRPr="0093358C">
        <w:rPr>
          <w:rFonts w:ascii="Arial" w:eastAsia="宋体" w:hAnsi="Arial" w:cs="Arial"/>
          <w:sz w:val="22"/>
          <w:lang w:eastAsia="zh-CN"/>
        </w:rPr>
        <w:t>DC_3A-28A-32A_n1A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6B6EDE">
        <w:rPr>
          <w:rFonts w:ascii="Arial" w:eastAsia="宋体" w:hAnsi="Arial" w:cs="Arial"/>
          <w:sz w:val="22"/>
          <w:lang w:eastAsia="zh-CN"/>
        </w:rPr>
        <w:t>7</w:t>
      </w:r>
      <w:r>
        <w:rPr>
          <w:rFonts w:ascii="Arial" w:eastAsia="宋体" w:hAnsi="Arial" w:cs="Arial"/>
          <w:sz w:val="22"/>
          <w:lang w:eastAsia="zh-CN"/>
        </w:rPr>
        <w:t>.</w:t>
      </w:r>
      <w:r w:rsidR="00EB39DD">
        <w:rPr>
          <w:rFonts w:ascii="Arial" w:eastAsia="宋体" w:hAnsi="Arial" w:cs="Arial"/>
          <w:sz w:val="22"/>
          <w:lang w:eastAsia="zh-CN"/>
        </w:rPr>
        <w:t>1</w:t>
      </w:r>
      <w:r w:rsidR="006B6EDE">
        <w:rPr>
          <w:rFonts w:ascii="Arial" w:eastAsia="宋体" w:hAnsi="Arial" w:cs="Arial"/>
          <w:sz w:val="22"/>
          <w:lang w:eastAsia="zh-CN"/>
        </w:rPr>
        <w:t>5</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6"/>
    <w:bookmarkEnd w:id="7"/>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787020">
        <w:rPr>
          <w:rFonts w:eastAsia="Verdana"/>
          <w:lang w:eastAsia="zh-CN"/>
        </w:rPr>
        <w:t>9</w:t>
      </w:r>
      <w:r w:rsidR="006B6EDE">
        <w:rPr>
          <w:rFonts w:eastAsia="Verdana"/>
          <w:lang w:eastAsia="zh-CN"/>
        </w:rPr>
        <w:t>3</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E74C6">
        <w:rPr>
          <w:rFonts w:eastAsia="Verdana"/>
          <w:lang w:eastAsia="zh-CN"/>
        </w:rPr>
        <w:t>3</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6B6EDE" w:rsidRPr="006B6EDE">
        <w:rPr>
          <w:rFonts w:eastAsia="Verdana"/>
          <w:lang w:eastAsia="zh-CN"/>
        </w:rPr>
        <w:t>RP-211758</w:t>
      </w:r>
      <w:r w:rsidR="001B380F" w:rsidRPr="00A36E5C">
        <w:rPr>
          <w:rFonts w:eastAsia="Verdana" w:hint="eastAsia"/>
          <w:lang w:eastAsia="zh-CN"/>
        </w:rPr>
        <w:t xml:space="preserve">, </w:t>
      </w:r>
      <w:r w:rsidR="001B380F" w:rsidRPr="00A36E5C">
        <w:rPr>
          <w:rFonts w:eastAsia="Verdana"/>
          <w:lang w:eastAsia="zh-CN"/>
        </w:rPr>
        <w:t>“</w:t>
      </w:r>
      <w:r w:rsidR="00A55E48" w:rsidRPr="00A55E48">
        <w:rPr>
          <w:rFonts w:eastAsia="Verdana"/>
          <w:lang w:eastAsia="zh-CN"/>
        </w:rPr>
        <w:t>Revised WID on Rel-17 Dual Connectivity (DC) of 3 bands LTE inter-band CA (3DL/1UL) and 1 NR band (1DL/1UL)</w:t>
      </w:r>
      <w:r w:rsidR="001B380F" w:rsidRPr="00A36E5C">
        <w:rPr>
          <w:rFonts w:eastAsia="Verdana"/>
          <w:lang w:eastAsia="zh-CN"/>
        </w:rPr>
        <w:t>”</w:t>
      </w:r>
      <w:r w:rsidR="00A36E5C">
        <w:rPr>
          <w:rFonts w:eastAsia="Verdana" w:hint="eastAsia"/>
          <w:lang w:eastAsia="zh-CN"/>
        </w:rPr>
        <w:t xml:space="preserve">, </w:t>
      </w:r>
      <w:r w:rsidR="009E74C6">
        <w:rPr>
          <w:rFonts w:eastAsia="Verdana"/>
          <w:lang w:eastAsia="zh-CN"/>
        </w:rPr>
        <w:t>Ericsson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4E6AFF">
        <w:rPr>
          <w:b/>
          <w:color w:val="FF0000"/>
          <w:sz w:val="24"/>
          <w:lang w:eastAsia="zh-CN"/>
        </w:rPr>
        <w:t>3</w:t>
      </w:r>
      <w:r w:rsidR="00E87067" w:rsidRPr="00E87067">
        <w:rPr>
          <w:b/>
          <w:color w:val="FF0000"/>
          <w:sz w:val="24"/>
          <w:lang w:eastAsia="zh-CN"/>
        </w:rPr>
        <w:t>1-11</w:t>
      </w:r>
      <w:r w:rsidRPr="002C6508">
        <w:rPr>
          <w:rFonts w:hint="eastAsia"/>
          <w:b/>
          <w:color w:val="FF0000"/>
          <w:sz w:val="24"/>
          <w:lang w:eastAsia="zh-CN"/>
        </w:rPr>
        <w:t>&gt;</w:t>
      </w:r>
    </w:p>
    <w:p w:rsidR="0093358C" w:rsidRDefault="0093358C" w:rsidP="0093358C">
      <w:pPr>
        <w:pStyle w:val="2"/>
        <w:numPr>
          <w:ilvl w:val="0"/>
          <w:numId w:val="0"/>
        </w:numPr>
        <w:spacing w:after="240"/>
        <w:rPr>
          <w:ins w:id="9" w:author="Huawei" w:date="2021-10-07T21:06:00Z"/>
          <w:lang w:eastAsia="ja-JP"/>
        </w:rPr>
      </w:pPr>
      <w:bookmarkStart w:id="10" w:name="_Toc49532098"/>
      <w:bookmarkStart w:id="11" w:name="_Toc49522984"/>
      <w:bookmarkStart w:id="12" w:name="_Toc49522561"/>
      <w:bookmarkStart w:id="13" w:name="_Toc49450794"/>
      <w:bookmarkStart w:id="14" w:name="_Toc49450418"/>
      <w:bookmarkStart w:id="15" w:name="_Toc49450352"/>
      <w:bookmarkStart w:id="16" w:name="_Toc49450185"/>
      <w:bookmarkStart w:id="17" w:name="_Toc49450120"/>
      <w:bookmarkStart w:id="18" w:name="_Toc49450062"/>
      <w:ins w:id="19" w:author="Huawei" w:date="2021-10-07T21:06:00Z">
        <w:r>
          <w:rPr>
            <w:lang w:eastAsia="ja-JP"/>
          </w:rPr>
          <w:t>5.1</w:t>
        </w:r>
        <w:proofErr w:type="gramStart"/>
        <w:r>
          <w:rPr>
            <w:lang w:eastAsia="ja-JP"/>
          </w:rPr>
          <w:t>.x</w:t>
        </w:r>
        <w:proofErr w:type="gramEnd"/>
        <w:r>
          <w:rPr>
            <w:lang w:eastAsia="ja-JP"/>
          </w:rPr>
          <w:tab/>
        </w:r>
        <w:bookmarkEnd w:id="10"/>
        <w:bookmarkEnd w:id="11"/>
        <w:bookmarkEnd w:id="12"/>
        <w:bookmarkEnd w:id="13"/>
        <w:bookmarkEnd w:id="14"/>
        <w:bookmarkEnd w:id="15"/>
        <w:bookmarkEnd w:id="16"/>
        <w:bookmarkEnd w:id="17"/>
        <w:bookmarkEnd w:id="18"/>
        <w:r>
          <w:rPr>
            <w:lang w:eastAsia="ja-JP"/>
          </w:rPr>
          <w:t>DC_3-28-32_n1</w:t>
        </w:r>
      </w:ins>
    </w:p>
    <w:p w:rsidR="0093358C" w:rsidRDefault="0093358C" w:rsidP="0093358C">
      <w:pPr>
        <w:pStyle w:val="3"/>
        <w:tabs>
          <w:tab w:val="left" w:pos="420"/>
        </w:tabs>
        <w:rPr>
          <w:ins w:id="20" w:author="Huawei" w:date="2021-10-07T21:06:00Z"/>
          <w:lang w:eastAsia="en-US"/>
        </w:rPr>
      </w:pPr>
      <w:bookmarkStart w:id="21" w:name="_Toc49532099"/>
      <w:bookmarkStart w:id="22" w:name="_Toc49522985"/>
      <w:bookmarkStart w:id="23" w:name="_Toc49522562"/>
      <w:bookmarkStart w:id="24" w:name="_Toc49450795"/>
      <w:bookmarkStart w:id="25" w:name="_Toc49450419"/>
      <w:bookmarkStart w:id="26" w:name="_Toc49450353"/>
      <w:ins w:id="27" w:author="Huawei" w:date="2021-10-07T21:06:00Z">
        <w:r>
          <w:rPr>
            <w:rFonts w:cs="Arial"/>
            <w:szCs w:val="28"/>
          </w:rPr>
          <w:t>5.1</w:t>
        </w:r>
        <w:proofErr w:type="gramStart"/>
        <w:r>
          <w:rPr>
            <w:rFonts w:cs="Arial"/>
            <w:szCs w:val="28"/>
          </w:rPr>
          <w:t>.x.1</w:t>
        </w:r>
        <w:proofErr w:type="gramEnd"/>
        <w:r>
          <w:rPr>
            <w:rFonts w:cs="Arial"/>
            <w:szCs w:val="28"/>
          </w:rPr>
          <w:tab/>
          <w:t xml:space="preserve"> </w:t>
        </w:r>
        <w:r>
          <w:rPr>
            <w:rFonts w:cs="Arial"/>
            <w:szCs w:val="28"/>
            <w:lang w:eastAsia="ja-JP"/>
          </w:rPr>
          <w:t>C</w:t>
        </w:r>
        <w:r>
          <w:rPr>
            <w:rFonts w:cs="Arial"/>
            <w:szCs w:val="28"/>
          </w:rPr>
          <w:t>onfigurations for EN-DC</w:t>
        </w:r>
        <w:bookmarkEnd w:id="21"/>
        <w:bookmarkEnd w:id="22"/>
        <w:bookmarkEnd w:id="23"/>
        <w:bookmarkEnd w:id="24"/>
        <w:bookmarkEnd w:id="25"/>
        <w:bookmarkEnd w:id="26"/>
      </w:ins>
    </w:p>
    <w:p w:rsidR="0093358C" w:rsidRDefault="0093358C" w:rsidP="0093358C">
      <w:pPr>
        <w:pStyle w:val="TH"/>
        <w:rPr>
          <w:ins w:id="28" w:author="Huawei" w:date="2021-10-07T21:06:00Z"/>
        </w:rPr>
      </w:pPr>
      <w:ins w:id="29" w:author="Huawei" w:date="2021-10-07T21:06:00Z">
        <w:r>
          <w:t xml:space="preserve">Table </w:t>
        </w:r>
        <w:r w:rsidRPr="00A55E48">
          <w:t>5.1.x.1</w:t>
        </w:r>
        <w:r>
          <w:t>-1: Band combinations EN-DC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3358C" w:rsidTr="0023214C">
        <w:trPr>
          <w:trHeight w:val="47"/>
          <w:tblHeader/>
          <w:jc w:val="center"/>
          <w:ins w:id="30" w:author="Huawei" w:date="2021-10-07T21:06:00Z"/>
        </w:trPr>
        <w:tc>
          <w:tcPr>
            <w:tcW w:w="2537" w:type="dxa"/>
            <w:tcBorders>
              <w:top w:val="single" w:sz="4" w:space="0" w:color="auto"/>
              <w:left w:val="single" w:sz="4" w:space="0" w:color="auto"/>
              <w:bottom w:val="single" w:sz="4" w:space="0" w:color="auto"/>
              <w:right w:val="single" w:sz="4" w:space="0" w:color="auto"/>
            </w:tcBorders>
            <w:vAlign w:val="center"/>
            <w:hideMark/>
          </w:tcPr>
          <w:p w:rsidR="0093358C" w:rsidRDefault="0093358C" w:rsidP="0023214C">
            <w:pPr>
              <w:pStyle w:val="TAH"/>
              <w:rPr>
                <w:ins w:id="31" w:author="Huawei" w:date="2021-10-07T21:06:00Z"/>
                <w:rFonts w:eastAsia="MS Mincho"/>
                <w:lang w:val="en-US" w:eastAsia="fi-FI"/>
              </w:rPr>
            </w:pPr>
            <w:ins w:id="32" w:author="Huawei" w:date="2021-10-07T21:06:00Z">
              <w:r>
                <w:rPr>
                  <w:lang w:val="en-US" w:eastAsia="fi-FI"/>
                </w:rPr>
                <w:t>EN-DC</w:t>
              </w:r>
            </w:ins>
          </w:p>
          <w:p w:rsidR="0093358C" w:rsidRDefault="0093358C" w:rsidP="0023214C">
            <w:pPr>
              <w:pStyle w:val="TAH"/>
              <w:rPr>
                <w:ins w:id="33" w:author="Huawei" w:date="2021-10-07T21:06:00Z"/>
                <w:rFonts w:eastAsiaTheme="minorEastAsia"/>
                <w:lang w:val="en-US" w:eastAsia="fi-FI"/>
              </w:rPr>
            </w:pPr>
            <w:ins w:id="34" w:author="Huawei" w:date="2021-10-07T21:06: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93358C" w:rsidRDefault="0093358C" w:rsidP="0023214C">
            <w:pPr>
              <w:pStyle w:val="TAH"/>
              <w:rPr>
                <w:ins w:id="35" w:author="Huawei" w:date="2021-10-07T21:06:00Z"/>
                <w:rFonts w:eastAsia="MS Mincho"/>
                <w:lang w:val="en-US" w:eastAsia="fi-FI"/>
              </w:rPr>
            </w:pPr>
            <w:ins w:id="36" w:author="Huawei" w:date="2021-10-07T21:06:00Z">
              <w:r>
                <w:rPr>
                  <w:lang w:val="en-US" w:eastAsia="fi-FI"/>
                </w:rPr>
                <w:t>Uplink EN-DC</w:t>
              </w:r>
            </w:ins>
          </w:p>
          <w:p w:rsidR="0093358C" w:rsidRDefault="0093358C" w:rsidP="0023214C">
            <w:pPr>
              <w:pStyle w:val="TAH"/>
              <w:rPr>
                <w:ins w:id="37" w:author="Huawei" w:date="2021-10-07T21:06:00Z"/>
                <w:rFonts w:eastAsiaTheme="minorEastAsia"/>
                <w:lang w:val="en-US" w:eastAsia="fi-FI"/>
              </w:rPr>
            </w:pPr>
            <w:ins w:id="38" w:author="Huawei" w:date="2021-10-07T21:06:00Z">
              <w:r>
                <w:rPr>
                  <w:lang w:val="en-US" w:eastAsia="fi-FI"/>
                </w:rPr>
                <w:t>configuration</w:t>
              </w:r>
            </w:ins>
          </w:p>
        </w:tc>
      </w:tr>
      <w:tr w:rsidR="0093358C" w:rsidTr="0023214C">
        <w:trPr>
          <w:trHeight w:val="878"/>
          <w:jc w:val="center"/>
          <w:ins w:id="39" w:author="Huawei" w:date="2021-10-07T21:06:00Z"/>
        </w:trPr>
        <w:tc>
          <w:tcPr>
            <w:tcW w:w="2537" w:type="dxa"/>
            <w:tcBorders>
              <w:top w:val="single" w:sz="4" w:space="0" w:color="auto"/>
              <w:left w:val="single" w:sz="4" w:space="0" w:color="auto"/>
              <w:bottom w:val="single" w:sz="4" w:space="0" w:color="auto"/>
              <w:right w:val="single" w:sz="4" w:space="0" w:color="auto"/>
            </w:tcBorders>
            <w:vAlign w:val="center"/>
            <w:hideMark/>
          </w:tcPr>
          <w:p w:rsidR="0093358C" w:rsidRPr="006B6EDE" w:rsidRDefault="0093358C" w:rsidP="0023214C">
            <w:pPr>
              <w:pStyle w:val="TAH"/>
              <w:rPr>
                <w:ins w:id="40" w:author="Huawei" w:date="2021-10-07T21:06:00Z"/>
                <w:b w:val="0"/>
                <w:lang w:val="fi-FI" w:eastAsia="fi-FI"/>
              </w:rPr>
            </w:pPr>
            <w:ins w:id="41" w:author="Huawei" w:date="2021-10-07T21:06:00Z">
              <w:r w:rsidRPr="0093358C">
                <w:rPr>
                  <w:b w:val="0"/>
                  <w:lang w:val="fi-FI" w:eastAsia="fi-FI"/>
                </w:rPr>
                <w:t>DC_3A-28A-32A_n1A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93358C" w:rsidRDefault="0093358C" w:rsidP="0023214C">
            <w:pPr>
              <w:spacing w:after="0"/>
              <w:jc w:val="center"/>
              <w:rPr>
                <w:ins w:id="42" w:author="Huawei" w:date="2021-10-07T21:06:00Z"/>
                <w:rFonts w:ascii="Arial" w:hAnsi="Arial" w:cs="Arial"/>
                <w:color w:val="000000"/>
                <w:sz w:val="18"/>
                <w:szCs w:val="18"/>
              </w:rPr>
            </w:pPr>
            <w:ins w:id="43" w:author="Huawei" w:date="2021-10-07T21:06:00Z">
              <w:r>
                <w:rPr>
                  <w:rFonts w:ascii="Arial" w:hAnsi="Arial" w:cs="Arial"/>
                  <w:color w:val="000000"/>
                  <w:sz w:val="18"/>
                  <w:szCs w:val="18"/>
                </w:rPr>
                <w:t>DC_3A_n1A</w:t>
              </w:r>
            </w:ins>
          </w:p>
          <w:p w:rsidR="0093358C" w:rsidRPr="00834160" w:rsidRDefault="0093358C" w:rsidP="0023214C">
            <w:pPr>
              <w:spacing w:after="0"/>
              <w:jc w:val="center"/>
              <w:rPr>
                <w:ins w:id="44" w:author="Huawei" w:date="2021-10-07T21:06:00Z"/>
                <w:rFonts w:ascii="Arial" w:hAnsi="Arial" w:cs="Arial"/>
                <w:color w:val="000000"/>
                <w:sz w:val="18"/>
                <w:szCs w:val="18"/>
              </w:rPr>
            </w:pPr>
            <w:ins w:id="45" w:author="Huawei" w:date="2021-10-07T21:06:00Z">
              <w:r>
                <w:rPr>
                  <w:rFonts w:ascii="Arial" w:hAnsi="Arial" w:cs="Arial"/>
                  <w:color w:val="000000"/>
                  <w:sz w:val="18"/>
                  <w:szCs w:val="18"/>
                </w:rPr>
                <w:t>DC_28A_n1A</w:t>
              </w:r>
            </w:ins>
          </w:p>
        </w:tc>
      </w:tr>
      <w:tr w:rsidR="0093358C" w:rsidTr="0023214C">
        <w:trPr>
          <w:trHeight w:val="387"/>
          <w:jc w:val="center"/>
          <w:ins w:id="46" w:author="Huawei" w:date="2021-10-07T21:06:00Z"/>
        </w:trPr>
        <w:tc>
          <w:tcPr>
            <w:tcW w:w="4817" w:type="dxa"/>
            <w:gridSpan w:val="2"/>
            <w:tcBorders>
              <w:top w:val="single" w:sz="4" w:space="0" w:color="auto"/>
              <w:left w:val="single" w:sz="4" w:space="0" w:color="auto"/>
              <w:bottom w:val="single" w:sz="4" w:space="0" w:color="auto"/>
              <w:right w:val="single" w:sz="4" w:space="0" w:color="auto"/>
            </w:tcBorders>
            <w:vAlign w:val="center"/>
          </w:tcPr>
          <w:p w:rsidR="0093358C" w:rsidRPr="00834160" w:rsidRDefault="0093358C" w:rsidP="0023214C">
            <w:pPr>
              <w:spacing w:after="0"/>
              <w:rPr>
                <w:ins w:id="47" w:author="Huawei" w:date="2021-10-07T21:06:00Z"/>
                <w:rFonts w:ascii="Arial" w:eastAsiaTheme="minorEastAsia" w:hAnsi="Arial" w:cs="Arial"/>
                <w:color w:val="000000"/>
                <w:sz w:val="18"/>
                <w:szCs w:val="18"/>
                <w:lang w:eastAsia="zh-CN"/>
              </w:rPr>
            </w:pPr>
          </w:p>
        </w:tc>
      </w:tr>
    </w:tbl>
    <w:p w:rsidR="0093358C" w:rsidRDefault="0093358C" w:rsidP="0093358C">
      <w:pPr>
        <w:rPr>
          <w:ins w:id="48" w:author="Huawei" w:date="2021-10-07T21:06:00Z"/>
          <w:rFonts w:eastAsiaTheme="minorEastAsia"/>
        </w:rPr>
      </w:pPr>
    </w:p>
    <w:p w:rsidR="0093358C" w:rsidRDefault="0093358C" w:rsidP="0093358C">
      <w:pPr>
        <w:pStyle w:val="3"/>
        <w:tabs>
          <w:tab w:val="left" w:pos="420"/>
        </w:tabs>
        <w:rPr>
          <w:ins w:id="49" w:author="Huawei" w:date="2021-10-07T21:06:00Z"/>
        </w:rPr>
      </w:pPr>
      <w:bookmarkStart w:id="50" w:name="_Toc49532100"/>
      <w:bookmarkStart w:id="51" w:name="_Toc49522986"/>
      <w:bookmarkStart w:id="52" w:name="_Toc49522563"/>
      <w:bookmarkStart w:id="53" w:name="_Toc49450796"/>
      <w:bookmarkStart w:id="54" w:name="_Toc49450420"/>
      <w:bookmarkStart w:id="55" w:name="_Toc49450354"/>
      <w:ins w:id="56" w:author="Huawei" w:date="2021-10-07T21:06:00Z">
        <w:r>
          <w:rPr>
            <w:rFonts w:cs="Arial"/>
            <w:szCs w:val="28"/>
          </w:rPr>
          <w:t>5.1</w:t>
        </w:r>
        <w:proofErr w:type="gramStart"/>
        <w:r>
          <w:rPr>
            <w:rFonts w:cs="Arial"/>
            <w:szCs w:val="28"/>
          </w:rPr>
          <w:t>.x.2</w:t>
        </w:r>
        <w:proofErr w:type="gramEnd"/>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0"/>
        <w:bookmarkEnd w:id="51"/>
        <w:bookmarkEnd w:id="52"/>
        <w:bookmarkEnd w:id="53"/>
        <w:bookmarkEnd w:id="54"/>
        <w:bookmarkEnd w:id="55"/>
      </w:ins>
    </w:p>
    <w:p w:rsidR="0093358C" w:rsidRDefault="0093358C" w:rsidP="0093358C">
      <w:pPr>
        <w:pStyle w:val="TH"/>
        <w:rPr>
          <w:ins w:id="57" w:author="Huawei" w:date="2021-10-07T21:06:00Z"/>
        </w:rPr>
      </w:pPr>
      <w:ins w:id="58" w:author="Huawei" w:date="2021-10-07T21:06:00Z">
        <w:r>
          <w:t>Table 5.1.x</w:t>
        </w:r>
        <w:r>
          <w:rPr>
            <w:lang w:val="en-US"/>
          </w:rPr>
          <w:t>.2</w:t>
        </w:r>
        <w:r>
          <w:t xml:space="preserve">-1: </w:t>
        </w:r>
        <w:proofErr w:type="spellStart"/>
        <w:r>
          <w:t>ΔT</w:t>
        </w:r>
        <w:r>
          <w:rPr>
            <w:vertAlign w:val="subscript"/>
          </w:rPr>
          <w:t>IB</w:t>
        </w:r>
        <w:proofErr w:type="gramStart"/>
        <w:r>
          <w:rPr>
            <w:vertAlign w:val="subscript"/>
          </w:rPr>
          <w:t>,c</w:t>
        </w:r>
        <w:proofErr w:type="spellEnd"/>
        <w:proofErr w:type="gram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3358C" w:rsidTr="0023214C">
        <w:trPr>
          <w:tblHeader/>
          <w:jc w:val="center"/>
          <w:ins w:id="59" w:author="Huawei" w:date="2021-10-07T21:06:00Z"/>
        </w:trPr>
        <w:tc>
          <w:tcPr>
            <w:tcW w:w="1535" w:type="dxa"/>
            <w:tcBorders>
              <w:top w:val="single" w:sz="4" w:space="0" w:color="auto"/>
              <w:left w:val="single" w:sz="4" w:space="0" w:color="auto"/>
              <w:bottom w:val="single" w:sz="4" w:space="0" w:color="auto"/>
              <w:right w:val="single" w:sz="4" w:space="0" w:color="auto"/>
            </w:tcBorders>
            <w:vAlign w:val="center"/>
            <w:hideMark/>
          </w:tcPr>
          <w:p w:rsidR="0093358C" w:rsidRDefault="0093358C" w:rsidP="0023214C">
            <w:pPr>
              <w:pStyle w:val="TAH"/>
              <w:rPr>
                <w:ins w:id="60" w:author="Huawei" w:date="2021-10-07T21:06:00Z"/>
              </w:rPr>
            </w:pPr>
            <w:ins w:id="61" w:author="Huawei" w:date="2021-10-07T21:0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3358C" w:rsidRDefault="0093358C" w:rsidP="0023214C">
            <w:pPr>
              <w:pStyle w:val="TAH"/>
              <w:rPr>
                <w:ins w:id="62" w:author="Huawei" w:date="2021-10-07T21:06:00Z"/>
              </w:rPr>
            </w:pPr>
            <w:ins w:id="63" w:author="Huawei" w:date="2021-10-07T21:0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3358C" w:rsidRDefault="0093358C" w:rsidP="0023214C">
            <w:pPr>
              <w:pStyle w:val="TAH"/>
              <w:rPr>
                <w:ins w:id="64" w:author="Huawei" w:date="2021-10-07T21:06:00Z"/>
              </w:rPr>
            </w:pPr>
            <w:proofErr w:type="spellStart"/>
            <w:ins w:id="65" w:author="Huawei" w:date="2021-10-07T21:06:00Z">
              <w:r>
                <w:t>ΔT</w:t>
              </w:r>
              <w:r>
                <w:rPr>
                  <w:vertAlign w:val="subscript"/>
                </w:rPr>
                <w:t>IB,c</w:t>
              </w:r>
              <w:proofErr w:type="spellEnd"/>
              <w:r>
                <w:t xml:space="preserve"> [dB]</w:t>
              </w:r>
            </w:ins>
          </w:p>
        </w:tc>
      </w:tr>
      <w:tr w:rsidR="0093358C" w:rsidTr="0023214C">
        <w:trPr>
          <w:jc w:val="center"/>
          <w:ins w:id="66" w:author="Huawei" w:date="2021-10-07T21:0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3358C" w:rsidRDefault="0093358C" w:rsidP="0023214C">
            <w:pPr>
              <w:keepNext/>
              <w:keepLines/>
              <w:jc w:val="center"/>
              <w:rPr>
                <w:ins w:id="67" w:author="Huawei" w:date="2021-10-07T21:06:00Z"/>
                <w:rFonts w:ascii="Arial" w:hAnsi="Arial" w:cs="Arial"/>
                <w:sz w:val="18"/>
              </w:rPr>
            </w:pPr>
            <w:ins w:id="68" w:author="Huawei" w:date="2021-10-07T21:06:00Z">
              <w:r>
                <w:rPr>
                  <w:rFonts w:ascii="Arial" w:hAnsi="Arial" w:cs="Arial"/>
                  <w:sz w:val="18"/>
                </w:rPr>
                <w:t>DC_3-28-32_n1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3358C" w:rsidRDefault="0093358C" w:rsidP="0023214C">
            <w:pPr>
              <w:pStyle w:val="TAC"/>
              <w:rPr>
                <w:ins w:id="69" w:author="Huawei" w:date="2021-10-07T21:06:00Z"/>
                <w:rFonts w:eastAsia="宋体" w:cs="Arial"/>
                <w:lang w:eastAsia="zh-CN"/>
              </w:rPr>
            </w:pPr>
            <w:ins w:id="70" w:author="Huawei" w:date="2021-10-07T21:06:00Z">
              <w:r>
                <w:rPr>
                  <w:rFonts w:eastAsia="宋体"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rsidR="0093358C" w:rsidRPr="001D386E" w:rsidRDefault="0093358C" w:rsidP="0023214C">
            <w:pPr>
              <w:pStyle w:val="TAC"/>
              <w:rPr>
                <w:ins w:id="71" w:author="Huawei" w:date="2021-10-07T21:06:00Z"/>
                <w:rFonts w:cs="Arial"/>
              </w:rPr>
            </w:pPr>
            <w:ins w:id="72" w:author="Huawei" w:date="2021-10-07T21:06:00Z">
              <w:r w:rsidRPr="001D386E">
                <w:t>0.3</w:t>
              </w:r>
            </w:ins>
          </w:p>
        </w:tc>
      </w:tr>
      <w:tr w:rsidR="0093358C" w:rsidTr="0023214C">
        <w:trPr>
          <w:jc w:val="center"/>
          <w:ins w:id="73" w:author="Huawei" w:date="2021-10-07T21:0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3358C" w:rsidRDefault="0093358C" w:rsidP="0023214C">
            <w:pPr>
              <w:spacing w:after="0"/>
              <w:rPr>
                <w:ins w:id="74" w:author="Huawei" w:date="2021-10-07T21:06: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3358C" w:rsidRDefault="0093358C" w:rsidP="0023214C">
            <w:pPr>
              <w:pStyle w:val="TAC"/>
              <w:rPr>
                <w:ins w:id="75" w:author="Huawei" w:date="2021-10-07T21:06:00Z"/>
                <w:rFonts w:eastAsiaTheme="minorEastAsia" w:cs="Arial"/>
                <w:lang w:eastAsia="zh-CN"/>
              </w:rPr>
            </w:pPr>
            <w:ins w:id="76" w:author="Huawei" w:date="2021-10-07T21:06: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rsidR="0093358C" w:rsidRPr="001D386E" w:rsidRDefault="0093358C" w:rsidP="0023214C">
            <w:pPr>
              <w:pStyle w:val="TAC"/>
              <w:rPr>
                <w:ins w:id="77" w:author="Huawei" w:date="2021-10-07T21:06:00Z"/>
                <w:rFonts w:cs="Arial"/>
              </w:rPr>
            </w:pPr>
            <w:ins w:id="78" w:author="Huawei" w:date="2021-10-07T21:06:00Z">
              <w:r w:rsidRPr="001D386E">
                <w:t>0.</w:t>
              </w:r>
              <w:r>
                <w:t>6</w:t>
              </w:r>
            </w:ins>
          </w:p>
        </w:tc>
      </w:tr>
      <w:tr w:rsidR="0093358C" w:rsidTr="0023214C">
        <w:trPr>
          <w:jc w:val="center"/>
          <w:ins w:id="79" w:author="Huawei" w:date="2021-10-07T21:0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3358C" w:rsidRDefault="0093358C" w:rsidP="0023214C">
            <w:pPr>
              <w:spacing w:after="0"/>
              <w:rPr>
                <w:ins w:id="80" w:author="Huawei" w:date="2021-10-07T21:06: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3358C" w:rsidRDefault="0093358C" w:rsidP="0023214C">
            <w:pPr>
              <w:pStyle w:val="TAC"/>
              <w:rPr>
                <w:ins w:id="81" w:author="Huawei" w:date="2021-10-07T21:06:00Z"/>
                <w:rFonts w:cs="Arial"/>
                <w:lang w:eastAsia="zh-CN"/>
              </w:rPr>
            </w:pPr>
            <w:ins w:id="82" w:author="Huawei" w:date="2021-10-07T21:06: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93358C" w:rsidRDefault="0093358C" w:rsidP="0023214C">
            <w:pPr>
              <w:pStyle w:val="TAC"/>
              <w:rPr>
                <w:ins w:id="83" w:author="Huawei" w:date="2021-10-07T21:06:00Z"/>
                <w:rFonts w:cs="Arial"/>
                <w:lang w:eastAsia="zh-CN"/>
              </w:rPr>
            </w:pPr>
            <w:ins w:id="84" w:author="Huawei" w:date="2021-10-07T21:06:00Z">
              <w:r w:rsidRPr="001D386E">
                <w:t>0.</w:t>
              </w:r>
              <w:r>
                <w:t>3</w:t>
              </w:r>
            </w:ins>
          </w:p>
        </w:tc>
      </w:tr>
    </w:tbl>
    <w:p w:rsidR="0093358C" w:rsidRDefault="0093358C" w:rsidP="0093358C">
      <w:pPr>
        <w:rPr>
          <w:ins w:id="85" w:author="Huawei" w:date="2021-10-07T21:06:00Z"/>
          <w:rFonts w:eastAsiaTheme="minorEastAsia"/>
        </w:rPr>
      </w:pPr>
    </w:p>
    <w:p w:rsidR="0093358C" w:rsidRPr="00A55E48" w:rsidRDefault="0093358C" w:rsidP="0093358C">
      <w:pPr>
        <w:keepNext/>
        <w:keepLines/>
        <w:spacing w:before="60"/>
        <w:jc w:val="center"/>
        <w:rPr>
          <w:ins w:id="86" w:author="Huawei" w:date="2021-10-07T21:06:00Z"/>
          <w:rFonts w:ascii="Arial" w:hAnsi="Arial" w:cs="Arial"/>
          <w:b/>
        </w:rPr>
      </w:pPr>
      <w:ins w:id="87" w:author="Huawei" w:date="2021-10-07T21:06:00Z">
        <w:r w:rsidRPr="00A55E48">
          <w:rPr>
            <w:rFonts w:ascii="Arial" w:hAnsi="Arial" w:cs="Arial"/>
            <w:b/>
          </w:rPr>
          <w:lastRenderedPageBreak/>
          <w:t xml:space="preserve">Table 5.1.x.2-2: </w:t>
        </w:r>
        <w:proofErr w:type="spellStart"/>
        <w:r w:rsidRPr="00A55E48">
          <w:rPr>
            <w:rFonts w:ascii="Arial" w:hAnsi="Arial" w:cs="Arial"/>
            <w:b/>
          </w:rPr>
          <w:t>ΔR</w:t>
        </w:r>
        <w:r w:rsidRPr="00C25292">
          <w:rPr>
            <w:rFonts w:ascii="Arial" w:hAnsi="Arial" w:cs="Arial"/>
            <w:b/>
            <w:vertAlign w:val="subscript"/>
          </w:rPr>
          <w:t>IB</w:t>
        </w:r>
        <w:proofErr w:type="gramStart"/>
        <w:r w:rsidRPr="00C25292">
          <w:rPr>
            <w:rFonts w:ascii="Arial" w:hAnsi="Arial" w:cs="Arial"/>
            <w:b/>
            <w:vertAlign w:val="subscript"/>
          </w:rPr>
          <w:t>,c</w:t>
        </w:r>
        <w:proofErr w:type="spellEnd"/>
        <w:proofErr w:type="gramEnd"/>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3358C" w:rsidTr="0023214C">
        <w:trPr>
          <w:trHeight w:val="467"/>
          <w:tblHeader/>
          <w:jc w:val="center"/>
          <w:ins w:id="88" w:author="Huawei" w:date="2021-10-07T21:06:00Z"/>
        </w:trPr>
        <w:tc>
          <w:tcPr>
            <w:tcW w:w="1535" w:type="dxa"/>
            <w:tcBorders>
              <w:top w:val="single" w:sz="4" w:space="0" w:color="auto"/>
              <w:left w:val="single" w:sz="4" w:space="0" w:color="auto"/>
              <w:bottom w:val="single" w:sz="4" w:space="0" w:color="auto"/>
              <w:right w:val="single" w:sz="4" w:space="0" w:color="auto"/>
            </w:tcBorders>
            <w:vAlign w:val="center"/>
            <w:hideMark/>
          </w:tcPr>
          <w:p w:rsidR="0093358C" w:rsidRDefault="0093358C" w:rsidP="0023214C">
            <w:pPr>
              <w:pStyle w:val="TAH"/>
              <w:rPr>
                <w:ins w:id="89" w:author="Huawei" w:date="2021-10-07T21:06:00Z"/>
              </w:rPr>
            </w:pPr>
            <w:ins w:id="90" w:author="Huawei" w:date="2021-10-07T21:06: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3358C" w:rsidRDefault="0093358C" w:rsidP="0023214C">
            <w:pPr>
              <w:pStyle w:val="TAH"/>
              <w:rPr>
                <w:ins w:id="91" w:author="Huawei" w:date="2021-10-07T21:06:00Z"/>
              </w:rPr>
            </w:pPr>
            <w:ins w:id="92" w:author="Huawei" w:date="2021-10-07T21:0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3358C" w:rsidRDefault="0093358C" w:rsidP="0023214C">
            <w:pPr>
              <w:pStyle w:val="TAH"/>
              <w:rPr>
                <w:ins w:id="93" w:author="Huawei" w:date="2021-10-07T21:06:00Z"/>
              </w:rPr>
            </w:pPr>
            <w:ins w:id="94" w:author="Huawei" w:date="2021-10-07T21:06:00Z">
              <w:r>
                <w:t>ΔR</w:t>
              </w:r>
              <w:r>
                <w:rPr>
                  <w:vertAlign w:val="subscript"/>
                </w:rPr>
                <w:t>IB</w:t>
              </w:r>
              <w:r>
                <w:t xml:space="preserve"> [dB]</w:t>
              </w:r>
            </w:ins>
          </w:p>
        </w:tc>
      </w:tr>
      <w:tr w:rsidR="0093358C" w:rsidTr="0023214C">
        <w:trPr>
          <w:jc w:val="center"/>
          <w:ins w:id="95" w:author="Huawei" w:date="2021-10-07T21:0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3358C" w:rsidRDefault="0093358C" w:rsidP="0023214C">
            <w:pPr>
              <w:keepNext/>
              <w:keepLines/>
              <w:jc w:val="center"/>
              <w:rPr>
                <w:ins w:id="96" w:author="Huawei" w:date="2021-10-07T21:06:00Z"/>
                <w:rFonts w:ascii="Arial" w:hAnsi="Arial" w:cs="Arial"/>
                <w:sz w:val="18"/>
              </w:rPr>
            </w:pPr>
            <w:ins w:id="97" w:author="Huawei" w:date="2021-10-07T21:06:00Z">
              <w:r>
                <w:rPr>
                  <w:rFonts w:ascii="Arial" w:hAnsi="Arial" w:cs="Arial"/>
                  <w:sz w:val="18"/>
                </w:rPr>
                <w:t>DC_3-28-32_n1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3358C" w:rsidRDefault="0093358C" w:rsidP="0023214C">
            <w:pPr>
              <w:pStyle w:val="TAC"/>
              <w:rPr>
                <w:ins w:id="98" w:author="Huawei" w:date="2021-10-07T21:06:00Z"/>
                <w:rFonts w:eastAsia="宋体" w:cs="Arial"/>
                <w:lang w:eastAsia="zh-CN"/>
              </w:rPr>
            </w:pPr>
            <w:ins w:id="99" w:author="Huawei" w:date="2021-10-07T21:06:00Z">
              <w:r>
                <w:rPr>
                  <w:rFonts w:eastAsia="宋体"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rsidR="0093358C" w:rsidRDefault="0093358C" w:rsidP="0023214C">
            <w:pPr>
              <w:pStyle w:val="TAC"/>
              <w:rPr>
                <w:ins w:id="100" w:author="Huawei" w:date="2021-10-07T21:06:00Z"/>
                <w:rFonts w:eastAsia="宋体" w:cs="Arial"/>
                <w:lang w:eastAsia="zh-CN"/>
              </w:rPr>
            </w:pPr>
            <w:ins w:id="101" w:author="Huawei" w:date="2021-10-07T21:06:00Z">
              <w:r>
                <w:rPr>
                  <w:rFonts w:eastAsia="宋体" w:cs="Arial"/>
                  <w:lang w:eastAsia="zh-CN"/>
                </w:rPr>
                <w:t>0.5</w:t>
              </w:r>
            </w:ins>
          </w:p>
        </w:tc>
      </w:tr>
      <w:tr w:rsidR="0093358C" w:rsidTr="0023214C">
        <w:trPr>
          <w:jc w:val="center"/>
          <w:ins w:id="102" w:author="Huawei" w:date="2021-10-07T21:0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3358C" w:rsidRDefault="0093358C" w:rsidP="0023214C">
            <w:pPr>
              <w:spacing w:after="0"/>
              <w:rPr>
                <w:ins w:id="103" w:author="Huawei" w:date="2021-10-07T21:06: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3358C" w:rsidRDefault="0093358C" w:rsidP="0023214C">
            <w:pPr>
              <w:pStyle w:val="TAC"/>
              <w:rPr>
                <w:ins w:id="104" w:author="Huawei" w:date="2021-10-07T21:06:00Z"/>
                <w:rFonts w:eastAsiaTheme="minorEastAsia" w:cs="Arial"/>
                <w:lang w:eastAsia="zh-CN"/>
              </w:rPr>
            </w:pPr>
            <w:ins w:id="105" w:author="Huawei" w:date="2021-10-07T21:06: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rsidR="0093358C" w:rsidRDefault="0093358C" w:rsidP="0023214C">
            <w:pPr>
              <w:pStyle w:val="TAC"/>
              <w:rPr>
                <w:ins w:id="106" w:author="Huawei" w:date="2021-10-07T21:06:00Z"/>
                <w:rFonts w:cs="Arial"/>
                <w:lang w:eastAsia="zh-CN"/>
              </w:rPr>
            </w:pPr>
            <w:ins w:id="107" w:author="Huawei" w:date="2021-10-07T21:06:00Z">
              <w:r>
                <w:rPr>
                  <w:rFonts w:cs="Arial"/>
                  <w:lang w:eastAsia="zh-CN"/>
                </w:rPr>
                <w:t>0.5</w:t>
              </w:r>
            </w:ins>
          </w:p>
        </w:tc>
      </w:tr>
      <w:tr w:rsidR="0093358C" w:rsidTr="0023214C">
        <w:trPr>
          <w:jc w:val="center"/>
          <w:ins w:id="108" w:author="Huawei" w:date="2021-10-07T21:0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3358C" w:rsidRDefault="0093358C" w:rsidP="0023214C">
            <w:pPr>
              <w:spacing w:after="0"/>
              <w:rPr>
                <w:ins w:id="109" w:author="Huawei" w:date="2021-10-07T21:06: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3358C" w:rsidRDefault="0093358C" w:rsidP="0023214C">
            <w:pPr>
              <w:pStyle w:val="TAC"/>
              <w:rPr>
                <w:ins w:id="110" w:author="Huawei" w:date="2021-10-07T21:06:00Z"/>
                <w:rFonts w:cs="Arial"/>
                <w:lang w:eastAsia="zh-CN"/>
              </w:rPr>
            </w:pPr>
            <w:ins w:id="111" w:author="Huawei" w:date="2021-10-07T21:06:00Z">
              <w:r>
                <w:rPr>
                  <w:rFonts w:cs="Arial"/>
                  <w:lang w:eastAsia="zh-CN"/>
                </w:rPr>
                <w:t>32</w:t>
              </w:r>
            </w:ins>
          </w:p>
        </w:tc>
        <w:tc>
          <w:tcPr>
            <w:tcW w:w="2340" w:type="dxa"/>
            <w:tcBorders>
              <w:top w:val="single" w:sz="4" w:space="0" w:color="auto"/>
              <w:left w:val="single" w:sz="4" w:space="0" w:color="auto"/>
              <w:bottom w:val="single" w:sz="4" w:space="0" w:color="auto"/>
              <w:right w:val="single" w:sz="4" w:space="0" w:color="auto"/>
            </w:tcBorders>
            <w:hideMark/>
          </w:tcPr>
          <w:p w:rsidR="0093358C" w:rsidRDefault="0093358C" w:rsidP="0023214C">
            <w:pPr>
              <w:pStyle w:val="TAC"/>
              <w:rPr>
                <w:ins w:id="112" w:author="Huawei" w:date="2021-10-07T21:06:00Z"/>
                <w:rFonts w:cs="Arial"/>
                <w:lang w:eastAsia="zh-CN"/>
              </w:rPr>
            </w:pPr>
            <w:ins w:id="113" w:author="Huawei" w:date="2021-10-07T21:06:00Z">
              <w:r>
                <w:rPr>
                  <w:rFonts w:cs="Arial"/>
                  <w:lang w:eastAsia="zh-CN"/>
                </w:rPr>
                <w:t>0</w:t>
              </w:r>
            </w:ins>
          </w:p>
        </w:tc>
      </w:tr>
      <w:tr w:rsidR="0093358C" w:rsidTr="0023214C">
        <w:trPr>
          <w:jc w:val="center"/>
          <w:ins w:id="114" w:author="Huawei" w:date="2021-10-07T21:0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3358C" w:rsidRDefault="0093358C" w:rsidP="0023214C">
            <w:pPr>
              <w:spacing w:after="0"/>
              <w:rPr>
                <w:ins w:id="115" w:author="Huawei" w:date="2021-10-07T21:06: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3358C" w:rsidRDefault="0093358C" w:rsidP="0023214C">
            <w:pPr>
              <w:pStyle w:val="TAC"/>
              <w:rPr>
                <w:ins w:id="116" w:author="Huawei" w:date="2021-10-07T21:06:00Z"/>
                <w:rFonts w:cs="Arial"/>
                <w:lang w:eastAsia="zh-CN"/>
              </w:rPr>
            </w:pPr>
            <w:ins w:id="117" w:author="Huawei" w:date="2021-10-07T21:06: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93358C" w:rsidRDefault="0093358C" w:rsidP="0023214C">
            <w:pPr>
              <w:pStyle w:val="TAC"/>
              <w:rPr>
                <w:ins w:id="118" w:author="Huawei" w:date="2021-10-07T21:06:00Z"/>
                <w:rFonts w:cs="Arial"/>
                <w:lang w:eastAsia="zh-CN"/>
              </w:rPr>
            </w:pPr>
            <w:ins w:id="119" w:author="Huawei" w:date="2021-10-07T21:06:00Z">
              <w:r>
                <w:rPr>
                  <w:rFonts w:cs="Arial"/>
                  <w:lang w:eastAsia="zh-CN"/>
                </w:rPr>
                <w:t>0</w:t>
              </w:r>
            </w:ins>
          </w:p>
        </w:tc>
      </w:tr>
    </w:tbl>
    <w:p w:rsidR="0093358C" w:rsidRDefault="0093358C" w:rsidP="0093358C">
      <w:pPr>
        <w:rPr>
          <w:ins w:id="120" w:author="Huawei" w:date="2021-10-07T21:06:00Z"/>
          <w:rFonts w:eastAsiaTheme="minorEastAsia"/>
        </w:rPr>
      </w:pPr>
    </w:p>
    <w:p w:rsidR="0093358C" w:rsidRDefault="0093358C" w:rsidP="0093358C">
      <w:pPr>
        <w:pStyle w:val="3"/>
        <w:tabs>
          <w:tab w:val="left" w:pos="420"/>
        </w:tabs>
        <w:rPr>
          <w:ins w:id="121" w:author="Huawei" w:date="2021-10-07T21:06:00Z"/>
        </w:rPr>
      </w:pPr>
      <w:bookmarkStart w:id="122" w:name="_Toc49532101"/>
      <w:bookmarkStart w:id="123" w:name="_Toc49522987"/>
      <w:bookmarkStart w:id="124" w:name="_Toc49522564"/>
      <w:bookmarkStart w:id="125" w:name="_Toc49450797"/>
      <w:bookmarkStart w:id="126" w:name="_Toc49450421"/>
      <w:bookmarkStart w:id="127" w:name="_Toc49450355"/>
      <w:ins w:id="128" w:author="Huawei" w:date="2021-10-07T21:06:00Z">
        <w:r>
          <w:rPr>
            <w:rFonts w:cs="Arial"/>
            <w:szCs w:val="28"/>
          </w:rPr>
          <w:t>5.1</w:t>
        </w:r>
        <w:proofErr w:type="gramStart"/>
        <w:r>
          <w:rPr>
            <w:rFonts w:cs="Arial"/>
            <w:szCs w:val="28"/>
          </w:rPr>
          <w:t>.x.3</w:t>
        </w:r>
        <w:proofErr w:type="gramEnd"/>
        <w:r>
          <w:rPr>
            <w:rFonts w:cs="Arial"/>
            <w:szCs w:val="28"/>
          </w:rPr>
          <w:tab/>
        </w:r>
        <w:r>
          <w:rPr>
            <w:rFonts w:cs="Arial"/>
            <w:szCs w:val="28"/>
          </w:rPr>
          <w:tab/>
          <w:t>Reference sensitivity exceptions</w:t>
        </w:r>
        <w:bookmarkEnd w:id="122"/>
        <w:bookmarkEnd w:id="123"/>
        <w:bookmarkEnd w:id="124"/>
        <w:bookmarkEnd w:id="125"/>
        <w:bookmarkEnd w:id="126"/>
        <w:bookmarkEnd w:id="127"/>
      </w:ins>
    </w:p>
    <w:p w:rsidR="0093358C" w:rsidRDefault="0093358C" w:rsidP="0093358C">
      <w:pPr>
        <w:pStyle w:val="B10"/>
        <w:overflowPunct/>
        <w:autoSpaceDE/>
        <w:autoSpaceDN/>
        <w:adjustRightInd/>
        <w:ind w:left="0" w:firstLine="0"/>
        <w:jc w:val="both"/>
        <w:textAlignment w:val="auto"/>
        <w:rPr>
          <w:ins w:id="129" w:author="Huawei" w:date="2021-10-07T21:06:00Z"/>
          <w:b/>
          <w:color w:val="FF0000"/>
          <w:sz w:val="24"/>
          <w:lang w:eastAsia="zh-CN"/>
        </w:rPr>
      </w:pPr>
      <w:ins w:id="130" w:author="Huawei" w:date="2021-10-07T21:06:00Z">
        <w:r>
          <w:rPr>
            <w:lang w:val="en-US"/>
          </w:rPr>
          <w:t>REFSENS exceptions are not needed.</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600E" w:rsidRDefault="0091600E">
      <w:r>
        <w:separator/>
      </w:r>
    </w:p>
  </w:endnote>
  <w:endnote w:type="continuationSeparator" w:id="0">
    <w:p w:rsidR="0091600E" w:rsidRDefault="00916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600E" w:rsidRDefault="0091600E">
      <w:r>
        <w:separator/>
      </w:r>
    </w:p>
  </w:footnote>
  <w:footnote w:type="continuationSeparator" w:id="0">
    <w:p w:rsidR="0091600E" w:rsidRDefault="009160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21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276E"/>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4F90"/>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1975"/>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1ABB"/>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6EDE"/>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1CF"/>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020"/>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2E6"/>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160"/>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386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AF0"/>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00E"/>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58C"/>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413"/>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3FB4"/>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41F5"/>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416"/>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788"/>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39DD"/>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230"/>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1EF9"/>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27751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B68E1-2890-496E-8771-F3480FC76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37</TotalTime>
  <Pages>2</Pages>
  <Words>181</Words>
  <Characters>1034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20</cp:revision>
  <cp:lastPrinted>2010-01-07T02:23:00Z</cp:lastPrinted>
  <dcterms:created xsi:type="dcterms:W3CDTF">2020-08-07T11:18:00Z</dcterms:created>
  <dcterms:modified xsi:type="dcterms:W3CDTF">2021-10-22T12:30:00Z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(3)/ESsDONcad2SR7iS8aJ3sDCBv2Z36+AcJ/g8JCSenbJ/oOZ3m9bRd0MGPdsRcBtW/0ZbWWyY
LDUmLwrTJLhgTwHAqbKga0kIqdtHah3x3Kc8kN1EaCtqyLyPRnol7SosNod2T2uLACPdZByO
bQTYeIkjdw9fuGI2usZIeAQL9oZH5oV00KB+7VnMjfGBZDNymxg3869ce/D0NEKph/nO4u5t
UzmT4rxsCzxvwGq1bx</vt:lpwstr>
  </property>
  <property fmtid="{D5CDD505-2E9C-101B-9397-08002B2CF9AE}" pid="15" name="_2015_ms_pID_725343_00">
    <vt:lpwstr>_2015_ms_pID_725343</vt:lpwstr>
  </property>
  <property fmtid="{D5CDD505-2E9C-101B-9397-08002B2CF9AE}" pid="16" name="_2015_ms_pID_7253431">
    <vt:lpwstr>MSFXFbmK0aXfiogrSYpa0VuEcPxhkbAAK6KwhLxpruliSvKDhbcKhG
fZD/X4QqgQE5riHb1aX5npG3cYfBPbmJv6xvrjWBBBBvFi7B4F9X1JOCKHWJlOEZmPHxVmo5
GALKFDo0la2c16Hr72e5Rs08GkaKsawngUgUf6bWp2h+yZamYC2swMlSe7Hf8g3l8Nordo20
J78f++di6yn1PeoSllhUMpQKZsOGPQjRr2dk</vt:lpwstr>
  </property>
  <property fmtid="{D5CDD505-2E9C-101B-9397-08002B2CF9AE}" pid="17" name="_2015_ms_pID_7253431_00">
    <vt:lpwstr>_2015_ms_pID_7253431</vt:lpwstr>
  </property>
  <property fmtid="{D5CDD505-2E9C-101B-9397-08002B2CF9AE}" pid="18" name="_2015_ms_pID_7253432">
    <vt:lpwstr>sQ==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