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7020" w:rsidRDefault="006B6EDE" w:rsidP="00787020">
      <w:pPr>
        <w:pStyle w:val="a5"/>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OLE_LINK16"/>
      <w:bookmarkStart w:id="6" w:name="_Ref399006623"/>
      <w:bookmarkStart w:id="7" w:name="_Toc92513360"/>
      <w:r>
        <w:rPr>
          <w:sz w:val="24"/>
          <w:lang w:eastAsia="zh-CN"/>
        </w:rPr>
        <w:t>3GPP TSG-RAN WG4 Meeting #101</w:t>
      </w:r>
      <w:r w:rsidR="00787020">
        <w:rPr>
          <w:sz w:val="24"/>
          <w:lang w:eastAsia="zh-CN"/>
        </w:rPr>
        <w:t xml:space="preserve">-e                           </w:t>
      </w:r>
      <w:r w:rsidR="0024276E">
        <w:rPr>
          <w:sz w:val="24"/>
          <w:lang w:eastAsia="zh-CN"/>
        </w:rPr>
        <w:t xml:space="preserve">   </w:t>
      </w:r>
      <w:r w:rsidR="00787020">
        <w:rPr>
          <w:sz w:val="24"/>
          <w:lang w:eastAsia="zh-CN"/>
        </w:rPr>
        <w:t>R4-</w:t>
      </w:r>
      <w:r w:rsidR="00EB39DD">
        <w:rPr>
          <w:sz w:val="24"/>
          <w:lang w:eastAsia="zh-CN"/>
        </w:rPr>
        <w:t>211</w:t>
      </w:r>
      <w:r w:rsidR="00D57A04">
        <w:rPr>
          <w:sz w:val="24"/>
          <w:lang w:eastAsia="zh-CN"/>
        </w:rPr>
        <w:t>8570</w:t>
      </w:r>
      <w:bookmarkStart w:id="8" w:name="_GoBack"/>
      <w:bookmarkEnd w:id="8"/>
    </w:p>
    <w:bookmarkEnd w:id="0"/>
    <w:bookmarkEnd w:id="1"/>
    <w:bookmarkEnd w:id="2"/>
    <w:bookmarkEnd w:id="3"/>
    <w:bookmarkEnd w:id="4"/>
    <w:p w:rsidR="006B6EDE" w:rsidRPr="002B55F8" w:rsidRDefault="006B6EDE" w:rsidP="006B6EDE">
      <w:pPr>
        <w:pStyle w:val="a5"/>
        <w:tabs>
          <w:tab w:val="left" w:pos="8040"/>
        </w:tabs>
        <w:spacing w:line="280" w:lineRule="exact"/>
        <w:rPr>
          <w:rFonts w:cs="Arial"/>
          <w:sz w:val="24"/>
          <w:szCs w:val="24"/>
        </w:rPr>
      </w:pPr>
      <w:r>
        <w:rPr>
          <w:rFonts w:cs="Arial"/>
          <w:sz w:val="24"/>
          <w:szCs w:val="24"/>
        </w:rPr>
        <w:t>Electronic Meeting, 1</w:t>
      </w:r>
      <w:r w:rsidRPr="00AA3E79">
        <w:rPr>
          <w:rFonts w:cs="Arial"/>
          <w:sz w:val="24"/>
          <w:szCs w:val="24"/>
        </w:rPr>
        <w:t>–</w:t>
      </w:r>
      <w:r>
        <w:rPr>
          <w:rFonts w:cs="Arial"/>
          <w:sz w:val="24"/>
          <w:szCs w:val="24"/>
        </w:rPr>
        <w:t>14</w:t>
      </w:r>
      <w:r w:rsidRPr="00AA3E79">
        <w:rPr>
          <w:rFonts w:cs="Arial"/>
          <w:sz w:val="24"/>
          <w:szCs w:val="24"/>
        </w:rPr>
        <w:t xml:space="preserve"> </w:t>
      </w:r>
      <w:r>
        <w:rPr>
          <w:rFonts w:cs="Arial"/>
          <w:sz w:val="24"/>
          <w:szCs w:val="24"/>
        </w:rPr>
        <w:t>November</w:t>
      </w:r>
      <w:r w:rsidRPr="00AA3E79">
        <w:rPr>
          <w:rFonts w:cs="Arial"/>
          <w:sz w:val="24"/>
          <w:szCs w:val="24"/>
        </w:rPr>
        <w:t>, 202</w:t>
      </w:r>
      <w:r>
        <w:rPr>
          <w:rFonts w:cs="Arial"/>
          <w:sz w:val="24"/>
          <w:szCs w:val="24"/>
        </w:rPr>
        <w:t>1</w:t>
      </w:r>
    </w:p>
    <w:p w:rsidR="00A55E48" w:rsidRPr="00D42795" w:rsidRDefault="00A55E48" w:rsidP="00A55E48">
      <w:pPr>
        <w:pStyle w:val="a5"/>
        <w:tabs>
          <w:tab w:val="left" w:pos="8040"/>
        </w:tabs>
        <w:spacing w:line="280" w:lineRule="exact"/>
        <w:rPr>
          <w:rFonts w:cs="黑体"/>
          <w:sz w:val="24"/>
          <w:szCs w:val="24"/>
        </w:rPr>
      </w:pPr>
    </w:p>
    <w:bookmarkEnd w:id="5"/>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Hi</w:t>
      </w:r>
      <w:r>
        <w:rPr>
          <w:rFonts w:ascii="Arial" w:eastAsia="宋体" w:hAnsi="Arial" w:cs="Arial"/>
          <w:sz w:val="22"/>
          <w:lang w:eastAsia="zh-CN"/>
        </w:rPr>
        <w:t>S</w:t>
      </w:r>
      <w:r>
        <w:rPr>
          <w:rFonts w:ascii="Arial" w:eastAsia="宋体" w:hAnsi="Arial" w:cs="Arial" w:hint="eastAsia"/>
          <w:sz w:val="22"/>
          <w:lang w:eastAsia="zh-CN"/>
        </w:rPr>
        <w:t>ilicon</w:t>
      </w:r>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87020" w:rsidRPr="00787020">
        <w:rPr>
          <w:rFonts w:ascii="Arial" w:eastAsia="宋体" w:hAnsi="Arial" w:cs="Arial"/>
          <w:sz w:val="22"/>
          <w:lang w:eastAsia="zh-CN"/>
        </w:rPr>
        <w:t xml:space="preserve">TP for TR 37.717-31-11 </w:t>
      </w:r>
      <w:r w:rsidR="003D2515" w:rsidRPr="003D2515">
        <w:rPr>
          <w:rFonts w:ascii="Arial" w:eastAsia="宋体" w:hAnsi="Arial" w:cs="Arial"/>
          <w:sz w:val="22"/>
          <w:lang w:eastAsia="zh-CN"/>
        </w:rPr>
        <w:t>DC_3A</w:t>
      </w:r>
      <w:r w:rsidR="00C5566B">
        <w:rPr>
          <w:rFonts w:ascii="Arial" w:eastAsia="宋体" w:hAnsi="Arial" w:cs="Arial"/>
          <w:sz w:val="22"/>
          <w:lang w:eastAsia="zh-CN"/>
        </w:rPr>
        <w:t>-20</w:t>
      </w:r>
      <w:r w:rsidR="003D2515" w:rsidRPr="003D2515">
        <w:rPr>
          <w:rFonts w:ascii="Arial" w:eastAsia="宋体" w:hAnsi="Arial" w:cs="Arial"/>
          <w:sz w:val="22"/>
          <w:lang w:eastAsia="zh-CN"/>
        </w:rPr>
        <w:t>A-32A_n28A and DC_3C</w:t>
      </w:r>
      <w:r w:rsidR="00C5566B">
        <w:rPr>
          <w:rFonts w:ascii="Arial" w:eastAsia="宋体" w:hAnsi="Arial" w:cs="Arial"/>
          <w:sz w:val="22"/>
          <w:lang w:eastAsia="zh-CN"/>
        </w:rPr>
        <w:t>-20</w:t>
      </w:r>
      <w:r w:rsidR="003D2515" w:rsidRPr="003D2515">
        <w:rPr>
          <w:rFonts w:ascii="Arial" w:eastAsia="宋体" w:hAnsi="Arial" w:cs="Arial"/>
          <w:sz w:val="22"/>
          <w:lang w:eastAsia="zh-CN"/>
        </w:rPr>
        <w:t>A-32A_n28A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6B6EDE">
        <w:rPr>
          <w:rFonts w:ascii="Arial" w:eastAsia="宋体" w:hAnsi="Arial" w:cs="Arial"/>
          <w:sz w:val="22"/>
          <w:lang w:eastAsia="zh-CN"/>
        </w:rPr>
        <w:t>7</w:t>
      </w:r>
      <w:r>
        <w:rPr>
          <w:rFonts w:ascii="Arial" w:eastAsia="宋体" w:hAnsi="Arial" w:cs="Arial"/>
          <w:sz w:val="22"/>
          <w:lang w:eastAsia="zh-CN"/>
        </w:rPr>
        <w:t>.</w:t>
      </w:r>
      <w:r w:rsidR="00EB39DD">
        <w:rPr>
          <w:rFonts w:ascii="Arial" w:eastAsia="宋体" w:hAnsi="Arial" w:cs="Arial"/>
          <w:sz w:val="22"/>
          <w:lang w:eastAsia="zh-CN"/>
        </w:rPr>
        <w:t>1</w:t>
      </w:r>
      <w:r w:rsidR="006B6EDE">
        <w:rPr>
          <w:rFonts w:ascii="Arial" w:eastAsia="宋体" w:hAnsi="Arial" w:cs="Arial"/>
          <w:sz w:val="22"/>
          <w:lang w:eastAsia="zh-CN"/>
        </w:rPr>
        <w:t>5</w:t>
      </w:r>
      <w:r>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6"/>
    <w:bookmarkEnd w:id="7"/>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787020">
        <w:rPr>
          <w:rFonts w:eastAsia="Verdana"/>
          <w:lang w:eastAsia="zh-CN"/>
        </w:rPr>
        <w:t>9</w:t>
      </w:r>
      <w:r w:rsidR="006B6EDE">
        <w:rPr>
          <w:rFonts w:eastAsia="Verdana"/>
          <w:lang w:eastAsia="zh-CN"/>
        </w:rPr>
        <w:t>3</w:t>
      </w:r>
      <w:r w:rsidR="00D42795">
        <w:rPr>
          <w:rFonts w:eastAsia="Verdana"/>
          <w:lang w:eastAsia="zh-CN"/>
        </w:rPr>
        <w:t>e</w:t>
      </w:r>
      <w:r>
        <w:rPr>
          <w:rFonts w:eastAsia="Verdana" w:hint="eastAsia"/>
          <w:lang w:eastAsia="zh-CN"/>
        </w:rPr>
        <w:t xml:space="preserve"> meeting. This contribution provides a TP for </w:t>
      </w:r>
      <w:r w:rsidR="00A2707B">
        <w:rPr>
          <w:rFonts w:eastAsia="Verdana"/>
          <w:lang w:eastAsia="zh-CN"/>
        </w:rPr>
        <w:t>TR 37.71</w:t>
      </w:r>
      <w:r w:rsidR="0077392F">
        <w:rPr>
          <w:rFonts w:eastAsia="Verdana"/>
          <w:lang w:eastAsia="zh-CN"/>
        </w:rPr>
        <w:t>7</w:t>
      </w:r>
      <w:r w:rsidR="00A2707B">
        <w:rPr>
          <w:rFonts w:eastAsia="Verdana"/>
          <w:lang w:eastAsia="zh-CN"/>
        </w:rPr>
        <w:t>-</w:t>
      </w:r>
      <w:r w:rsidR="009E74C6">
        <w:rPr>
          <w:rFonts w:eastAsia="Verdana"/>
          <w:lang w:eastAsia="zh-CN"/>
        </w:rPr>
        <w:t>3</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6B6EDE" w:rsidRPr="006B6EDE">
        <w:rPr>
          <w:rFonts w:eastAsia="Verdana"/>
          <w:lang w:eastAsia="zh-CN"/>
        </w:rPr>
        <w:t>RP-211758</w:t>
      </w:r>
      <w:r w:rsidR="001B380F" w:rsidRPr="00A36E5C">
        <w:rPr>
          <w:rFonts w:eastAsia="Verdana" w:hint="eastAsia"/>
          <w:lang w:eastAsia="zh-CN"/>
        </w:rPr>
        <w:t xml:space="preserve">, </w:t>
      </w:r>
      <w:r w:rsidR="001B380F" w:rsidRPr="00A36E5C">
        <w:rPr>
          <w:rFonts w:eastAsia="Verdana"/>
          <w:lang w:eastAsia="zh-CN"/>
        </w:rPr>
        <w:t>“</w:t>
      </w:r>
      <w:r w:rsidR="00A55E48" w:rsidRPr="00A55E48">
        <w:rPr>
          <w:rFonts w:eastAsia="Verdana"/>
          <w:lang w:eastAsia="zh-CN"/>
        </w:rPr>
        <w:t>Revised WID on Rel-17 Dual Connectivity (DC) of 3 bands LTE inter-band CA (3DL/1UL) and 1 NR band (1DL/1UL)</w:t>
      </w:r>
      <w:r w:rsidR="001B380F" w:rsidRPr="00A36E5C">
        <w:rPr>
          <w:rFonts w:eastAsia="Verdana"/>
          <w:lang w:eastAsia="zh-CN"/>
        </w:rPr>
        <w:t>”</w:t>
      </w:r>
      <w:r w:rsidR="00A36E5C">
        <w:rPr>
          <w:rFonts w:eastAsia="Verdana" w:hint="eastAsia"/>
          <w:lang w:eastAsia="zh-CN"/>
        </w:rPr>
        <w:t xml:space="preserve">, </w:t>
      </w:r>
      <w:r w:rsidR="009E74C6">
        <w:rPr>
          <w:rFonts w:eastAsia="Verdana"/>
          <w:lang w:eastAsia="zh-CN"/>
        </w:rPr>
        <w:t>Ericsson</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77392F">
        <w:rPr>
          <w:b/>
          <w:color w:val="FF0000"/>
          <w:sz w:val="24"/>
          <w:lang w:eastAsia="zh-CN"/>
        </w:rPr>
        <w:t>7</w:t>
      </w:r>
      <w:r w:rsidR="007C7A85">
        <w:rPr>
          <w:b/>
          <w:color w:val="FF0000"/>
          <w:sz w:val="24"/>
          <w:lang w:eastAsia="zh-CN"/>
        </w:rPr>
        <w:t>-</w:t>
      </w:r>
      <w:r w:rsidR="004E6AFF">
        <w:rPr>
          <w:b/>
          <w:color w:val="FF0000"/>
          <w:sz w:val="24"/>
          <w:lang w:eastAsia="zh-CN"/>
        </w:rPr>
        <w:t>3</w:t>
      </w:r>
      <w:r w:rsidR="00E87067" w:rsidRPr="00E87067">
        <w:rPr>
          <w:b/>
          <w:color w:val="FF0000"/>
          <w:sz w:val="24"/>
          <w:lang w:eastAsia="zh-CN"/>
        </w:rPr>
        <w:t>1-11</w:t>
      </w:r>
      <w:r w:rsidRPr="002C6508">
        <w:rPr>
          <w:rFonts w:hint="eastAsia"/>
          <w:b/>
          <w:color w:val="FF0000"/>
          <w:sz w:val="24"/>
          <w:lang w:eastAsia="zh-CN"/>
        </w:rPr>
        <w:t>&gt;</w:t>
      </w:r>
    </w:p>
    <w:p w:rsidR="00C5566B" w:rsidRDefault="00C5566B" w:rsidP="00C5566B">
      <w:pPr>
        <w:pStyle w:val="2"/>
        <w:numPr>
          <w:ilvl w:val="0"/>
          <w:numId w:val="0"/>
        </w:numPr>
        <w:spacing w:after="240"/>
        <w:rPr>
          <w:ins w:id="9" w:author="Huawei" w:date="2021-10-07T21:01:00Z"/>
          <w:lang w:eastAsia="ja-JP"/>
        </w:rPr>
      </w:pPr>
      <w:bookmarkStart w:id="10" w:name="_Toc49532098"/>
      <w:bookmarkStart w:id="11" w:name="_Toc49522984"/>
      <w:bookmarkStart w:id="12" w:name="_Toc49522561"/>
      <w:bookmarkStart w:id="13" w:name="_Toc49450794"/>
      <w:bookmarkStart w:id="14" w:name="_Toc49450418"/>
      <w:bookmarkStart w:id="15" w:name="_Toc49450352"/>
      <w:bookmarkStart w:id="16" w:name="_Toc49450185"/>
      <w:bookmarkStart w:id="17" w:name="_Toc49450120"/>
      <w:bookmarkStart w:id="18" w:name="_Toc49450062"/>
      <w:ins w:id="19" w:author="Huawei" w:date="2021-10-07T21:01:00Z">
        <w:r>
          <w:rPr>
            <w:lang w:eastAsia="ja-JP"/>
          </w:rPr>
          <w:t>5.1</w:t>
        </w:r>
        <w:proofErr w:type="gramStart"/>
        <w:r>
          <w:rPr>
            <w:lang w:eastAsia="ja-JP"/>
          </w:rPr>
          <w:t>.x</w:t>
        </w:r>
        <w:proofErr w:type="gramEnd"/>
        <w:r>
          <w:rPr>
            <w:lang w:eastAsia="ja-JP"/>
          </w:rPr>
          <w:tab/>
        </w:r>
        <w:bookmarkEnd w:id="10"/>
        <w:bookmarkEnd w:id="11"/>
        <w:bookmarkEnd w:id="12"/>
        <w:bookmarkEnd w:id="13"/>
        <w:bookmarkEnd w:id="14"/>
        <w:bookmarkEnd w:id="15"/>
        <w:bookmarkEnd w:id="16"/>
        <w:bookmarkEnd w:id="17"/>
        <w:bookmarkEnd w:id="18"/>
        <w:r>
          <w:rPr>
            <w:lang w:eastAsia="ja-JP"/>
          </w:rPr>
          <w:t>DC_3-20-32_n28</w:t>
        </w:r>
      </w:ins>
    </w:p>
    <w:p w:rsidR="00C5566B" w:rsidRDefault="00C5566B" w:rsidP="00C5566B">
      <w:pPr>
        <w:pStyle w:val="3"/>
        <w:tabs>
          <w:tab w:val="left" w:pos="420"/>
        </w:tabs>
        <w:rPr>
          <w:ins w:id="20" w:author="Huawei" w:date="2021-10-07T21:01:00Z"/>
          <w:lang w:eastAsia="en-US"/>
        </w:rPr>
      </w:pPr>
      <w:bookmarkStart w:id="21" w:name="_Toc49532099"/>
      <w:bookmarkStart w:id="22" w:name="_Toc49522985"/>
      <w:bookmarkStart w:id="23" w:name="_Toc49522562"/>
      <w:bookmarkStart w:id="24" w:name="_Toc49450795"/>
      <w:bookmarkStart w:id="25" w:name="_Toc49450419"/>
      <w:bookmarkStart w:id="26" w:name="_Toc49450353"/>
      <w:ins w:id="27" w:author="Huawei" w:date="2021-10-07T21:01:00Z">
        <w:r>
          <w:rPr>
            <w:rFonts w:cs="Arial"/>
            <w:szCs w:val="28"/>
          </w:rPr>
          <w:t>5.1</w:t>
        </w:r>
        <w:proofErr w:type="gramStart"/>
        <w:r>
          <w:rPr>
            <w:rFonts w:cs="Arial"/>
            <w:szCs w:val="28"/>
          </w:rPr>
          <w:t>.x.1</w:t>
        </w:r>
        <w:proofErr w:type="gramEnd"/>
        <w:r>
          <w:rPr>
            <w:rFonts w:cs="Arial"/>
            <w:szCs w:val="28"/>
          </w:rPr>
          <w:tab/>
          <w:t xml:space="preserve"> </w:t>
        </w:r>
        <w:r>
          <w:rPr>
            <w:rFonts w:cs="Arial"/>
            <w:szCs w:val="28"/>
            <w:lang w:eastAsia="ja-JP"/>
          </w:rPr>
          <w:t>C</w:t>
        </w:r>
        <w:r>
          <w:rPr>
            <w:rFonts w:cs="Arial"/>
            <w:szCs w:val="28"/>
          </w:rPr>
          <w:t>onfigurations for EN-DC</w:t>
        </w:r>
        <w:bookmarkEnd w:id="21"/>
        <w:bookmarkEnd w:id="22"/>
        <w:bookmarkEnd w:id="23"/>
        <w:bookmarkEnd w:id="24"/>
        <w:bookmarkEnd w:id="25"/>
        <w:bookmarkEnd w:id="26"/>
      </w:ins>
    </w:p>
    <w:p w:rsidR="00C5566B" w:rsidRDefault="00C5566B" w:rsidP="00C5566B">
      <w:pPr>
        <w:pStyle w:val="TH"/>
        <w:rPr>
          <w:ins w:id="28" w:author="Huawei" w:date="2021-10-07T21:01:00Z"/>
        </w:rPr>
      </w:pPr>
      <w:ins w:id="29" w:author="Huawei" w:date="2021-10-07T21:01:00Z">
        <w:r>
          <w:t xml:space="preserve">Table </w:t>
        </w:r>
        <w:r w:rsidRPr="00A55E48">
          <w:t>5.1.x.1</w:t>
        </w:r>
        <w:r>
          <w:t>-1: Band combinations EN-DC (four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5566B" w:rsidTr="0023214C">
        <w:trPr>
          <w:trHeight w:val="47"/>
          <w:tblHeader/>
          <w:jc w:val="center"/>
          <w:ins w:id="30" w:author="Huawei" w:date="2021-10-07T21:01:00Z"/>
        </w:trPr>
        <w:tc>
          <w:tcPr>
            <w:tcW w:w="2537" w:type="dxa"/>
            <w:tcBorders>
              <w:top w:val="single" w:sz="4" w:space="0" w:color="auto"/>
              <w:left w:val="single" w:sz="4" w:space="0" w:color="auto"/>
              <w:bottom w:val="single" w:sz="4" w:space="0" w:color="auto"/>
              <w:right w:val="single" w:sz="4" w:space="0" w:color="auto"/>
            </w:tcBorders>
            <w:vAlign w:val="center"/>
            <w:hideMark/>
          </w:tcPr>
          <w:p w:rsidR="00C5566B" w:rsidRDefault="00C5566B" w:rsidP="0023214C">
            <w:pPr>
              <w:pStyle w:val="TAH"/>
              <w:rPr>
                <w:ins w:id="31" w:author="Huawei" w:date="2021-10-07T21:01:00Z"/>
                <w:rFonts w:eastAsia="MS Mincho"/>
                <w:lang w:val="en-US" w:eastAsia="fi-FI"/>
              </w:rPr>
            </w:pPr>
            <w:ins w:id="32" w:author="Huawei" w:date="2021-10-07T21:01:00Z">
              <w:r>
                <w:rPr>
                  <w:lang w:val="en-US" w:eastAsia="fi-FI"/>
                </w:rPr>
                <w:t>EN-DC</w:t>
              </w:r>
            </w:ins>
          </w:p>
          <w:p w:rsidR="00C5566B" w:rsidRDefault="00C5566B" w:rsidP="0023214C">
            <w:pPr>
              <w:pStyle w:val="TAH"/>
              <w:rPr>
                <w:ins w:id="33" w:author="Huawei" w:date="2021-10-07T21:01:00Z"/>
                <w:rFonts w:eastAsiaTheme="minorEastAsia"/>
                <w:lang w:val="en-US" w:eastAsia="fi-FI"/>
              </w:rPr>
            </w:pPr>
            <w:ins w:id="34" w:author="Huawei" w:date="2021-10-07T21:01: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C5566B" w:rsidRDefault="00C5566B" w:rsidP="0023214C">
            <w:pPr>
              <w:pStyle w:val="TAH"/>
              <w:rPr>
                <w:ins w:id="35" w:author="Huawei" w:date="2021-10-07T21:01:00Z"/>
                <w:rFonts w:eastAsia="MS Mincho"/>
                <w:lang w:val="en-US" w:eastAsia="fi-FI"/>
              </w:rPr>
            </w:pPr>
            <w:ins w:id="36" w:author="Huawei" w:date="2021-10-07T21:01:00Z">
              <w:r>
                <w:rPr>
                  <w:lang w:val="en-US" w:eastAsia="fi-FI"/>
                </w:rPr>
                <w:t>Uplink EN-DC</w:t>
              </w:r>
            </w:ins>
          </w:p>
          <w:p w:rsidR="00C5566B" w:rsidRDefault="00C5566B" w:rsidP="0023214C">
            <w:pPr>
              <w:pStyle w:val="TAH"/>
              <w:rPr>
                <w:ins w:id="37" w:author="Huawei" w:date="2021-10-07T21:01:00Z"/>
                <w:rFonts w:eastAsiaTheme="minorEastAsia"/>
                <w:lang w:val="en-US" w:eastAsia="fi-FI"/>
              </w:rPr>
            </w:pPr>
            <w:ins w:id="38" w:author="Huawei" w:date="2021-10-07T21:01:00Z">
              <w:r>
                <w:rPr>
                  <w:lang w:val="en-US" w:eastAsia="fi-FI"/>
                </w:rPr>
                <w:t>configuration</w:t>
              </w:r>
            </w:ins>
          </w:p>
        </w:tc>
      </w:tr>
      <w:tr w:rsidR="00C5566B" w:rsidTr="0023214C">
        <w:trPr>
          <w:trHeight w:val="878"/>
          <w:jc w:val="center"/>
          <w:ins w:id="39" w:author="Huawei" w:date="2021-10-07T21:01:00Z"/>
        </w:trPr>
        <w:tc>
          <w:tcPr>
            <w:tcW w:w="2537" w:type="dxa"/>
            <w:tcBorders>
              <w:top w:val="single" w:sz="4" w:space="0" w:color="auto"/>
              <w:left w:val="single" w:sz="4" w:space="0" w:color="auto"/>
              <w:bottom w:val="single" w:sz="4" w:space="0" w:color="auto"/>
              <w:right w:val="single" w:sz="4" w:space="0" w:color="auto"/>
            </w:tcBorders>
            <w:vAlign w:val="center"/>
            <w:hideMark/>
          </w:tcPr>
          <w:p w:rsidR="00C5566B" w:rsidRDefault="00C5566B" w:rsidP="0023214C">
            <w:pPr>
              <w:pStyle w:val="TAH"/>
              <w:rPr>
                <w:ins w:id="40" w:author="Huawei" w:date="2021-10-07T21:01:00Z"/>
                <w:b w:val="0"/>
                <w:lang w:val="fi-FI" w:eastAsia="fi-FI"/>
              </w:rPr>
            </w:pPr>
            <w:ins w:id="41" w:author="Huawei" w:date="2021-10-07T21:01:00Z">
              <w:r>
                <w:rPr>
                  <w:b w:val="0"/>
                  <w:lang w:val="fi-FI" w:eastAsia="fi-FI"/>
                </w:rPr>
                <w:t>DC_</w:t>
              </w:r>
              <w:r w:rsidRPr="006B6EDE">
                <w:rPr>
                  <w:b w:val="0"/>
                  <w:lang w:val="fi-FI" w:eastAsia="fi-FI"/>
                </w:rPr>
                <w:t>3A</w:t>
              </w:r>
              <w:r>
                <w:rPr>
                  <w:b w:val="0"/>
                  <w:lang w:val="fi-FI" w:eastAsia="fi-FI"/>
                </w:rPr>
                <w:t>-20A</w:t>
              </w:r>
              <w:r w:rsidRPr="006B6EDE">
                <w:rPr>
                  <w:b w:val="0"/>
                  <w:lang w:val="fi-FI" w:eastAsia="fi-FI"/>
                </w:rPr>
                <w:t>-32A_n28A</w:t>
              </w:r>
            </w:ins>
          </w:p>
          <w:p w:rsidR="00C5566B" w:rsidRPr="006B6EDE" w:rsidRDefault="00C5566B" w:rsidP="0023214C">
            <w:pPr>
              <w:pStyle w:val="TAH"/>
              <w:rPr>
                <w:ins w:id="42" w:author="Huawei" w:date="2021-10-07T21:01:00Z"/>
                <w:b w:val="0"/>
                <w:lang w:val="fi-FI" w:eastAsia="fi-FI"/>
              </w:rPr>
            </w:pPr>
            <w:ins w:id="43" w:author="Huawei" w:date="2021-10-07T21:01:00Z">
              <w:r>
                <w:rPr>
                  <w:b w:val="0"/>
                  <w:lang w:val="fi-FI" w:eastAsia="fi-FI"/>
                </w:rPr>
                <w:t>DC_</w:t>
              </w:r>
              <w:r w:rsidRPr="006B6EDE">
                <w:rPr>
                  <w:b w:val="0"/>
                  <w:lang w:val="fi-FI" w:eastAsia="fi-FI"/>
                </w:rPr>
                <w:t>3</w:t>
              </w:r>
              <w:r>
                <w:rPr>
                  <w:b w:val="0"/>
                  <w:lang w:val="fi-FI" w:eastAsia="fi-FI"/>
                </w:rPr>
                <w:t>C-20A</w:t>
              </w:r>
              <w:r w:rsidRPr="006B6EDE">
                <w:rPr>
                  <w:b w:val="0"/>
                  <w:lang w:val="fi-FI" w:eastAsia="fi-FI"/>
                </w:rPr>
                <w:t>-32A_n28A</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C5566B" w:rsidRDefault="00C5566B" w:rsidP="0023214C">
            <w:pPr>
              <w:spacing w:after="0"/>
              <w:jc w:val="center"/>
              <w:rPr>
                <w:ins w:id="44" w:author="Huawei" w:date="2021-10-07T21:01:00Z"/>
                <w:rFonts w:ascii="Arial" w:hAnsi="Arial" w:cs="Arial"/>
                <w:color w:val="000000"/>
                <w:sz w:val="18"/>
                <w:szCs w:val="18"/>
              </w:rPr>
            </w:pPr>
            <w:ins w:id="45" w:author="Huawei" w:date="2021-10-07T21:01:00Z">
              <w:r>
                <w:rPr>
                  <w:rFonts w:ascii="Arial" w:hAnsi="Arial" w:cs="Arial"/>
                  <w:color w:val="000000"/>
                  <w:sz w:val="18"/>
                  <w:szCs w:val="18"/>
                </w:rPr>
                <w:t>DC_3A_n28A</w:t>
              </w:r>
            </w:ins>
          </w:p>
          <w:p w:rsidR="00C5566B" w:rsidRDefault="00C5566B" w:rsidP="0023214C">
            <w:pPr>
              <w:spacing w:after="0"/>
              <w:jc w:val="center"/>
              <w:rPr>
                <w:ins w:id="46" w:author="Huawei" w:date="2021-10-07T21:01:00Z"/>
                <w:rFonts w:ascii="Arial" w:hAnsi="Arial" w:cs="Arial"/>
                <w:color w:val="000000"/>
                <w:sz w:val="18"/>
                <w:szCs w:val="18"/>
              </w:rPr>
            </w:pPr>
            <w:ins w:id="47" w:author="Huawei" w:date="2021-10-07T21:01:00Z">
              <w:r>
                <w:rPr>
                  <w:rFonts w:ascii="Arial" w:hAnsi="Arial" w:cs="Arial"/>
                  <w:color w:val="000000"/>
                  <w:sz w:val="18"/>
                  <w:szCs w:val="18"/>
                </w:rPr>
                <w:t>DC_3C_n28A</w:t>
              </w:r>
            </w:ins>
          </w:p>
          <w:p w:rsidR="00C5566B" w:rsidRPr="00834160" w:rsidRDefault="00C5566B" w:rsidP="0023214C">
            <w:pPr>
              <w:spacing w:after="0"/>
              <w:jc w:val="center"/>
              <w:rPr>
                <w:ins w:id="48" w:author="Huawei" w:date="2021-10-07T21:01:00Z"/>
                <w:rFonts w:ascii="Arial" w:hAnsi="Arial" w:cs="Arial"/>
                <w:color w:val="000000"/>
                <w:sz w:val="18"/>
                <w:szCs w:val="18"/>
              </w:rPr>
            </w:pPr>
            <w:ins w:id="49" w:author="Huawei" w:date="2021-10-07T21:01:00Z">
              <w:r>
                <w:rPr>
                  <w:rFonts w:ascii="Arial" w:hAnsi="Arial" w:cs="Arial"/>
                  <w:color w:val="000000"/>
                  <w:sz w:val="18"/>
                  <w:szCs w:val="18"/>
                </w:rPr>
                <w:t>DC_20A_n28A</w:t>
              </w:r>
            </w:ins>
          </w:p>
        </w:tc>
      </w:tr>
      <w:tr w:rsidR="00C5566B" w:rsidTr="0023214C">
        <w:trPr>
          <w:trHeight w:val="387"/>
          <w:jc w:val="center"/>
          <w:ins w:id="50" w:author="Huawei" w:date="2021-10-07T21:01:00Z"/>
        </w:trPr>
        <w:tc>
          <w:tcPr>
            <w:tcW w:w="4817" w:type="dxa"/>
            <w:gridSpan w:val="2"/>
            <w:tcBorders>
              <w:top w:val="single" w:sz="4" w:space="0" w:color="auto"/>
              <w:left w:val="single" w:sz="4" w:space="0" w:color="auto"/>
              <w:bottom w:val="single" w:sz="4" w:space="0" w:color="auto"/>
              <w:right w:val="single" w:sz="4" w:space="0" w:color="auto"/>
            </w:tcBorders>
            <w:vAlign w:val="center"/>
          </w:tcPr>
          <w:p w:rsidR="00C5566B" w:rsidRPr="00834160" w:rsidRDefault="00C5566B" w:rsidP="0023214C">
            <w:pPr>
              <w:spacing w:after="0"/>
              <w:rPr>
                <w:ins w:id="51" w:author="Huawei" w:date="2021-10-07T21:01:00Z"/>
                <w:rFonts w:ascii="Arial" w:eastAsiaTheme="minorEastAsia" w:hAnsi="Arial" w:cs="Arial"/>
                <w:color w:val="000000"/>
                <w:sz w:val="18"/>
                <w:szCs w:val="18"/>
                <w:lang w:eastAsia="zh-CN"/>
              </w:rPr>
            </w:pPr>
          </w:p>
        </w:tc>
      </w:tr>
    </w:tbl>
    <w:p w:rsidR="00C5566B" w:rsidRDefault="00C5566B" w:rsidP="00C5566B">
      <w:pPr>
        <w:rPr>
          <w:ins w:id="52" w:author="Huawei" w:date="2021-10-07T21:01:00Z"/>
          <w:rFonts w:eastAsiaTheme="minorEastAsia"/>
        </w:rPr>
      </w:pPr>
    </w:p>
    <w:p w:rsidR="00C5566B" w:rsidRDefault="00C5566B" w:rsidP="00C5566B">
      <w:pPr>
        <w:pStyle w:val="3"/>
        <w:tabs>
          <w:tab w:val="left" w:pos="420"/>
        </w:tabs>
        <w:rPr>
          <w:ins w:id="53" w:author="Huawei" w:date="2021-10-07T21:01:00Z"/>
        </w:rPr>
      </w:pPr>
      <w:bookmarkStart w:id="54" w:name="_Toc49532100"/>
      <w:bookmarkStart w:id="55" w:name="_Toc49522986"/>
      <w:bookmarkStart w:id="56" w:name="_Toc49522563"/>
      <w:bookmarkStart w:id="57" w:name="_Toc49450796"/>
      <w:bookmarkStart w:id="58" w:name="_Toc49450420"/>
      <w:bookmarkStart w:id="59" w:name="_Toc49450354"/>
      <w:ins w:id="60" w:author="Huawei" w:date="2021-10-07T21:01:00Z">
        <w:r>
          <w:rPr>
            <w:rFonts w:cs="Arial"/>
            <w:szCs w:val="28"/>
          </w:rPr>
          <w:t>5.1</w:t>
        </w:r>
        <w:proofErr w:type="gramStart"/>
        <w:r>
          <w:rPr>
            <w:rFonts w:cs="Arial"/>
            <w:szCs w:val="28"/>
          </w:rPr>
          <w:t>.x.2</w:t>
        </w:r>
        <w:proofErr w:type="gramEnd"/>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4"/>
        <w:bookmarkEnd w:id="55"/>
        <w:bookmarkEnd w:id="56"/>
        <w:bookmarkEnd w:id="57"/>
        <w:bookmarkEnd w:id="58"/>
        <w:bookmarkEnd w:id="59"/>
      </w:ins>
    </w:p>
    <w:p w:rsidR="00C5566B" w:rsidRDefault="00C5566B" w:rsidP="00C5566B">
      <w:pPr>
        <w:pStyle w:val="TH"/>
        <w:rPr>
          <w:ins w:id="61" w:author="Huawei" w:date="2021-10-07T21:01:00Z"/>
        </w:rPr>
      </w:pPr>
      <w:ins w:id="62" w:author="Huawei" w:date="2021-10-07T21:01:00Z">
        <w:r>
          <w:t>Table 5.1.x</w:t>
        </w:r>
        <w:r>
          <w:rPr>
            <w:lang w:val="en-US"/>
          </w:rPr>
          <w:t>.2</w:t>
        </w:r>
        <w:r>
          <w:t xml:space="preserve">-1: </w:t>
        </w:r>
        <w:proofErr w:type="spellStart"/>
        <w:r>
          <w:t>ΔT</w:t>
        </w:r>
        <w:r>
          <w:rPr>
            <w:vertAlign w:val="subscript"/>
          </w:rPr>
          <w:t>IB</w:t>
        </w:r>
        <w:proofErr w:type="gramStart"/>
        <w:r>
          <w:rPr>
            <w:vertAlign w:val="subscript"/>
          </w:rPr>
          <w:t>,c</w:t>
        </w:r>
        <w:proofErr w:type="spellEnd"/>
        <w:proofErr w:type="gramEnd"/>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5566B" w:rsidTr="0023214C">
        <w:trPr>
          <w:tblHeader/>
          <w:jc w:val="center"/>
          <w:ins w:id="63" w:author="Huawei" w:date="2021-10-07T21:01:00Z"/>
        </w:trPr>
        <w:tc>
          <w:tcPr>
            <w:tcW w:w="1535" w:type="dxa"/>
            <w:tcBorders>
              <w:top w:val="single" w:sz="4" w:space="0" w:color="auto"/>
              <w:left w:val="single" w:sz="4" w:space="0" w:color="auto"/>
              <w:bottom w:val="single" w:sz="4" w:space="0" w:color="auto"/>
              <w:right w:val="single" w:sz="4" w:space="0" w:color="auto"/>
            </w:tcBorders>
            <w:vAlign w:val="center"/>
            <w:hideMark/>
          </w:tcPr>
          <w:p w:rsidR="00C5566B" w:rsidRDefault="00C5566B" w:rsidP="0023214C">
            <w:pPr>
              <w:pStyle w:val="TAH"/>
              <w:rPr>
                <w:ins w:id="64" w:author="Huawei" w:date="2021-10-07T21:01:00Z"/>
              </w:rPr>
            </w:pPr>
            <w:ins w:id="65" w:author="Huawei" w:date="2021-10-07T21:01: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C5566B" w:rsidRDefault="00C5566B" w:rsidP="0023214C">
            <w:pPr>
              <w:pStyle w:val="TAH"/>
              <w:rPr>
                <w:ins w:id="66" w:author="Huawei" w:date="2021-10-07T21:01:00Z"/>
              </w:rPr>
            </w:pPr>
            <w:ins w:id="67" w:author="Huawei" w:date="2021-10-07T21:0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5566B" w:rsidRDefault="00C5566B" w:rsidP="0023214C">
            <w:pPr>
              <w:pStyle w:val="TAH"/>
              <w:rPr>
                <w:ins w:id="68" w:author="Huawei" w:date="2021-10-07T21:01:00Z"/>
              </w:rPr>
            </w:pPr>
            <w:proofErr w:type="spellStart"/>
            <w:ins w:id="69" w:author="Huawei" w:date="2021-10-07T21:01:00Z">
              <w:r>
                <w:t>ΔT</w:t>
              </w:r>
              <w:r>
                <w:rPr>
                  <w:vertAlign w:val="subscript"/>
                </w:rPr>
                <w:t>IB,c</w:t>
              </w:r>
              <w:proofErr w:type="spellEnd"/>
              <w:r>
                <w:t xml:space="preserve"> [dB]</w:t>
              </w:r>
            </w:ins>
          </w:p>
        </w:tc>
      </w:tr>
      <w:tr w:rsidR="00C5566B" w:rsidTr="0023214C">
        <w:trPr>
          <w:jc w:val="center"/>
          <w:ins w:id="70" w:author="Huawei" w:date="2021-10-07T21:0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5566B" w:rsidRDefault="00C5566B" w:rsidP="0023214C">
            <w:pPr>
              <w:keepNext/>
              <w:keepLines/>
              <w:jc w:val="center"/>
              <w:rPr>
                <w:ins w:id="71" w:author="Huawei" w:date="2021-10-07T21:01:00Z"/>
                <w:rFonts w:ascii="Arial" w:hAnsi="Arial" w:cs="Arial"/>
                <w:sz w:val="18"/>
              </w:rPr>
            </w:pPr>
            <w:ins w:id="72" w:author="Huawei" w:date="2021-10-07T21:01:00Z">
              <w:r>
                <w:rPr>
                  <w:rFonts w:ascii="Arial" w:hAnsi="Arial" w:cs="Arial"/>
                  <w:sz w:val="18"/>
                </w:rPr>
                <w:t>DC_3-20-32_n28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C5566B" w:rsidRDefault="00C5566B" w:rsidP="0023214C">
            <w:pPr>
              <w:pStyle w:val="TAC"/>
              <w:rPr>
                <w:ins w:id="73" w:author="Huawei" w:date="2021-10-07T21:01:00Z"/>
                <w:rFonts w:eastAsia="宋体" w:cs="Arial"/>
                <w:lang w:eastAsia="zh-CN"/>
              </w:rPr>
            </w:pPr>
            <w:ins w:id="74" w:author="Huawei" w:date="2021-10-07T21:01:00Z">
              <w:r>
                <w:rPr>
                  <w:rFonts w:eastAsia="宋体"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rsidR="00C5566B" w:rsidRPr="001D386E" w:rsidRDefault="00C5566B" w:rsidP="0023214C">
            <w:pPr>
              <w:pStyle w:val="TAC"/>
              <w:rPr>
                <w:ins w:id="75" w:author="Huawei" w:date="2021-10-07T21:01:00Z"/>
                <w:rFonts w:cs="Arial"/>
              </w:rPr>
            </w:pPr>
            <w:ins w:id="76" w:author="Huawei" w:date="2021-10-07T21:01:00Z">
              <w:r w:rsidRPr="001D386E">
                <w:t>0.</w:t>
              </w:r>
              <w:r>
                <w:t>3</w:t>
              </w:r>
            </w:ins>
          </w:p>
        </w:tc>
      </w:tr>
      <w:tr w:rsidR="00C5566B" w:rsidTr="0023214C">
        <w:trPr>
          <w:jc w:val="center"/>
          <w:ins w:id="77" w:author="Huawei" w:date="2021-10-07T21:0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5566B" w:rsidRDefault="00C5566B" w:rsidP="0023214C">
            <w:pPr>
              <w:spacing w:after="0"/>
              <w:rPr>
                <w:ins w:id="78" w:author="Huawei" w:date="2021-10-07T21:01: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5566B" w:rsidRDefault="00C5566B" w:rsidP="0023214C">
            <w:pPr>
              <w:pStyle w:val="TAC"/>
              <w:rPr>
                <w:ins w:id="79" w:author="Huawei" w:date="2021-10-07T21:01:00Z"/>
                <w:rFonts w:eastAsiaTheme="minorEastAsia" w:cs="Arial"/>
                <w:lang w:eastAsia="zh-CN"/>
              </w:rPr>
            </w:pPr>
            <w:ins w:id="80" w:author="Huawei" w:date="2021-10-07T21:01:00Z">
              <w:r>
                <w:rPr>
                  <w:rFonts w:cs="Arial"/>
                  <w:lang w:eastAsia="zh-CN"/>
                </w:rPr>
                <w:t>20</w:t>
              </w:r>
            </w:ins>
          </w:p>
        </w:tc>
        <w:tc>
          <w:tcPr>
            <w:tcW w:w="2340" w:type="dxa"/>
            <w:tcBorders>
              <w:top w:val="single" w:sz="4" w:space="0" w:color="auto"/>
              <w:left w:val="single" w:sz="4" w:space="0" w:color="auto"/>
              <w:bottom w:val="single" w:sz="4" w:space="0" w:color="auto"/>
              <w:right w:val="single" w:sz="4" w:space="0" w:color="auto"/>
            </w:tcBorders>
            <w:hideMark/>
          </w:tcPr>
          <w:p w:rsidR="00C5566B" w:rsidRPr="001D386E" w:rsidRDefault="00C5566B" w:rsidP="0023214C">
            <w:pPr>
              <w:pStyle w:val="TAC"/>
              <w:rPr>
                <w:ins w:id="81" w:author="Huawei" w:date="2021-10-07T21:01:00Z"/>
                <w:rFonts w:cs="Arial"/>
              </w:rPr>
            </w:pPr>
            <w:ins w:id="82" w:author="Huawei" w:date="2021-10-07T21:01:00Z">
              <w:r w:rsidRPr="001D386E">
                <w:t>0.</w:t>
              </w:r>
              <w:r>
                <w:t>5</w:t>
              </w:r>
            </w:ins>
          </w:p>
        </w:tc>
      </w:tr>
      <w:tr w:rsidR="00C5566B" w:rsidTr="0023214C">
        <w:trPr>
          <w:jc w:val="center"/>
          <w:ins w:id="83" w:author="Huawei" w:date="2021-10-07T21:0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5566B" w:rsidRDefault="00C5566B" w:rsidP="0023214C">
            <w:pPr>
              <w:spacing w:after="0"/>
              <w:rPr>
                <w:ins w:id="84" w:author="Huawei" w:date="2021-10-07T21:01: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5566B" w:rsidRDefault="00C5566B" w:rsidP="0023214C">
            <w:pPr>
              <w:pStyle w:val="TAC"/>
              <w:rPr>
                <w:ins w:id="85" w:author="Huawei" w:date="2021-10-07T21:01:00Z"/>
                <w:rFonts w:cs="Arial"/>
                <w:lang w:eastAsia="zh-CN"/>
              </w:rPr>
            </w:pPr>
            <w:ins w:id="86" w:author="Huawei" w:date="2021-10-07T21:01:00Z">
              <w:r>
                <w:rPr>
                  <w:rFonts w:cs="Arial"/>
                  <w:lang w:eastAsia="zh-CN"/>
                </w:rPr>
                <w:t>n28</w:t>
              </w:r>
            </w:ins>
          </w:p>
        </w:tc>
        <w:tc>
          <w:tcPr>
            <w:tcW w:w="2340" w:type="dxa"/>
            <w:tcBorders>
              <w:top w:val="single" w:sz="4" w:space="0" w:color="auto"/>
              <w:left w:val="single" w:sz="4" w:space="0" w:color="auto"/>
              <w:bottom w:val="single" w:sz="4" w:space="0" w:color="auto"/>
              <w:right w:val="single" w:sz="4" w:space="0" w:color="auto"/>
            </w:tcBorders>
            <w:hideMark/>
          </w:tcPr>
          <w:p w:rsidR="00C5566B" w:rsidRDefault="00C5566B" w:rsidP="0023214C">
            <w:pPr>
              <w:pStyle w:val="TAC"/>
              <w:rPr>
                <w:ins w:id="87" w:author="Huawei" w:date="2021-10-07T21:01:00Z"/>
                <w:rFonts w:cs="Arial"/>
                <w:lang w:eastAsia="zh-CN"/>
              </w:rPr>
            </w:pPr>
            <w:ins w:id="88" w:author="Huawei" w:date="2021-10-07T21:01:00Z">
              <w:r w:rsidRPr="001D386E">
                <w:t>0.</w:t>
              </w:r>
              <w:r>
                <w:t>5</w:t>
              </w:r>
            </w:ins>
          </w:p>
        </w:tc>
      </w:tr>
    </w:tbl>
    <w:p w:rsidR="00C5566B" w:rsidRDefault="00C5566B" w:rsidP="00C5566B">
      <w:pPr>
        <w:rPr>
          <w:ins w:id="89" w:author="Huawei" w:date="2021-10-07T21:01:00Z"/>
          <w:rFonts w:eastAsiaTheme="minorEastAsia"/>
        </w:rPr>
      </w:pPr>
    </w:p>
    <w:p w:rsidR="00C5566B" w:rsidRPr="00A55E48" w:rsidRDefault="00C5566B" w:rsidP="00C5566B">
      <w:pPr>
        <w:keepNext/>
        <w:keepLines/>
        <w:spacing w:before="60"/>
        <w:jc w:val="center"/>
        <w:rPr>
          <w:ins w:id="90" w:author="Huawei" w:date="2021-10-07T21:01:00Z"/>
          <w:rFonts w:ascii="Arial" w:hAnsi="Arial" w:cs="Arial"/>
          <w:b/>
        </w:rPr>
      </w:pPr>
      <w:ins w:id="91" w:author="Huawei" w:date="2021-10-07T21:01:00Z">
        <w:r w:rsidRPr="00A55E48">
          <w:rPr>
            <w:rFonts w:ascii="Arial" w:hAnsi="Arial" w:cs="Arial"/>
            <w:b/>
          </w:rPr>
          <w:lastRenderedPageBreak/>
          <w:t xml:space="preserve">Table 5.1.x.2-2: </w:t>
        </w:r>
        <w:proofErr w:type="spellStart"/>
        <w:r w:rsidRPr="00A55E48">
          <w:rPr>
            <w:rFonts w:ascii="Arial" w:hAnsi="Arial" w:cs="Arial"/>
            <w:b/>
          </w:rPr>
          <w:t>ΔR</w:t>
        </w:r>
        <w:r w:rsidRPr="00C25292">
          <w:rPr>
            <w:rFonts w:ascii="Arial" w:hAnsi="Arial" w:cs="Arial"/>
            <w:b/>
            <w:vertAlign w:val="subscript"/>
          </w:rPr>
          <w:t>IB</w:t>
        </w:r>
        <w:proofErr w:type="gramStart"/>
        <w:r w:rsidRPr="00C25292">
          <w:rPr>
            <w:rFonts w:ascii="Arial" w:hAnsi="Arial" w:cs="Arial"/>
            <w:b/>
            <w:vertAlign w:val="subscript"/>
          </w:rPr>
          <w:t>,c</w:t>
        </w:r>
        <w:proofErr w:type="spellEnd"/>
        <w:proofErr w:type="gramEnd"/>
        <w:r w:rsidRPr="00A55E48">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5566B" w:rsidTr="0023214C">
        <w:trPr>
          <w:trHeight w:val="467"/>
          <w:tblHeader/>
          <w:jc w:val="center"/>
          <w:ins w:id="92" w:author="Huawei" w:date="2021-10-07T21:01:00Z"/>
        </w:trPr>
        <w:tc>
          <w:tcPr>
            <w:tcW w:w="1535" w:type="dxa"/>
            <w:tcBorders>
              <w:top w:val="single" w:sz="4" w:space="0" w:color="auto"/>
              <w:left w:val="single" w:sz="4" w:space="0" w:color="auto"/>
              <w:bottom w:val="single" w:sz="4" w:space="0" w:color="auto"/>
              <w:right w:val="single" w:sz="4" w:space="0" w:color="auto"/>
            </w:tcBorders>
            <w:vAlign w:val="center"/>
            <w:hideMark/>
          </w:tcPr>
          <w:p w:rsidR="00C5566B" w:rsidRDefault="00C5566B" w:rsidP="0023214C">
            <w:pPr>
              <w:pStyle w:val="TAH"/>
              <w:rPr>
                <w:ins w:id="93" w:author="Huawei" w:date="2021-10-07T21:01:00Z"/>
              </w:rPr>
            </w:pPr>
            <w:ins w:id="94" w:author="Huawei" w:date="2021-10-07T21:01: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C5566B" w:rsidRDefault="00C5566B" w:rsidP="0023214C">
            <w:pPr>
              <w:pStyle w:val="TAH"/>
              <w:rPr>
                <w:ins w:id="95" w:author="Huawei" w:date="2021-10-07T21:01:00Z"/>
              </w:rPr>
            </w:pPr>
            <w:ins w:id="96" w:author="Huawei" w:date="2021-10-07T21:0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5566B" w:rsidRDefault="00C5566B" w:rsidP="0023214C">
            <w:pPr>
              <w:pStyle w:val="TAH"/>
              <w:rPr>
                <w:ins w:id="97" w:author="Huawei" w:date="2021-10-07T21:01:00Z"/>
              </w:rPr>
            </w:pPr>
            <w:ins w:id="98" w:author="Huawei" w:date="2021-10-07T21:01:00Z">
              <w:r>
                <w:t>ΔR</w:t>
              </w:r>
              <w:r>
                <w:rPr>
                  <w:vertAlign w:val="subscript"/>
                </w:rPr>
                <w:t>IB</w:t>
              </w:r>
              <w:r>
                <w:t xml:space="preserve"> [dB]</w:t>
              </w:r>
            </w:ins>
          </w:p>
        </w:tc>
      </w:tr>
      <w:tr w:rsidR="00C5566B" w:rsidTr="0023214C">
        <w:trPr>
          <w:jc w:val="center"/>
          <w:ins w:id="99" w:author="Huawei" w:date="2021-10-07T21:0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5566B" w:rsidRDefault="00C5566B" w:rsidP="0023214C">
            <w:pPr>
              <w:keepNext/>
              <w:keepLines/>
              <w:jc w:val="center"/>
              <w:rPr>
                <w:ins w:id="100" w:author="Huawei" w:date="2021-10-07T21:01:00Z"/>
                <w:rFonts w:ascii="Arial" w:hAnsi="Arial" w:cs="Arial"/>
                <w:sz w:val="18"/>
              </w:rPr>
            </w:pPr>
            <w:ins w:id="101" w:author="Huawei" w:date="2021-10-07T21:01:00Z">
              <w:r>
                <w:rPr>
                  <w:rFonts w:ascii="Arial" w:hAnsi="Arial" w:cs="Arial"/>
                  <w:sz w:val="18"/>
                </w:rPr>
                <w:t>DC_3-20-32_n28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C5566B" w:rsidRDefault="00C5566B" w:rsidP="0023214C">
            <w:pPr>
              <w:pStyle w:val="TAC"/>
              <w:rPr>
                <w:ins w:id="102" w:author="Huawei" w:date="2021-10-07T21:01:00Z"/>
                <w:rFonts w:eastAsia="宋体" w:cs="Arial"/>
                <w:lang w:eastAsia="zh-CN"/>
              </w:rPr>
            </w:pPr>
            <w:ins w:id="103" w:author="Huawei" w:date="2021-10-07T21:01:00Z">
              <w:r>
                <w:rPr>
                  <w:rFonts w:eastAsia="宋体"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rsidR="00C5566B" w:rsidRDefault="00C5566B" w:rsidP="0023214C">
            <w:pPr>
              <w:pStyle w:val="TAC"/>
              <w:rPr>
                <w:ins w:id="104" w:author="Huawei" w:date="2021-10-07T21:01:00Z"/>
                <w:rFonts w:eastAsia="宋体" w:cs="Arial"/>
                <w:lang w:eastAsia="zh-CN"/>
              </w:rPr>
            </w:pPr>
            <w:ins w:id="105" w:author="Huawei" w:date="2021-10-07T21:01:00Z">
              <w:r>
                <w:rPr>
                  <w:rFonts w:eastAsia="宋体" w:cs="Arial"/>
                  <w:lang w:eastAsia="zh-CN"/>
                </w:rPr>
                <w:t>0.5</w:t>
              </w:r>
            </w:ins>
          </w:p>
        </w:tc>
      </w:tr>
      <w:tr w:rsidR="00C5566B" w:rsidTr="0023214C">
        <w:trPr>
          <w:jc w:val="center"/>
          <w:ins w:id="106" w:author="Huawei" w:date="2021-10-07T21:0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5566B" w:rsidRDefault="00C5566B" w:rsidP="0023214C">
            <w:pPr>
              <w:spacing w:after="0"/>
              <w:rPr>
                <w:ins w:id="107" w:author="Huawei" w:date="2021-10-07T21:01: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5566B" w:rsidRDefault="00C5566B" w:rsidP="0023214C">
            <w:pPr>
              <w:pStyle w:val="TAC"/>
              <w:rPr>
                <w:ins w:id="108" w:author="Huawei" w:date="2021-10-07T21:01:00Z"/>
                <w:rFonts w:eastAsiaTheme="minorEastAsia" w:cs="Arial"/>
                <w:lang w:eastAsia="zh-CN"/>
              </w:rPr>
            </w:pPr>
            <w:ins w:id="109" w:author="Huawei" w:date="2021-10-07T21:01:00Z">
              <w:r>
                <w:rPr>
                  <w:rFonts w:cs="Arial"/>
                  <w:lang w:eastAsia="zh-CN"/>
                </w:rPr>
                <w:t>20</w:t>
              </w:r>
            </w:ins>
          </w:p>
        </w:tc>
        <w:tc>
          <w:tcPr>
            <w:tcW w:w="2340" w:type="dxa"/>
            <w:tcBorders>
              <w:top w:val="single" w:sz="4" w:space="0" w:color="auto"/>
              <w:left w:val="single" w:sz="4" w:space="0" w:color="auto"/>
              <w:bottom w:val="single" w:sz="4" w:space="0" w:color="auto"/>
              <w:right w:val="single" w:sz="4" w:space="0" w:color="auto"/>
            </w:tcBorders>
            <w:hideMark/>
          </w:tcPr>
          <w:p w:rsidR="00C5566B" w:rsidRDefault="00C5566B" w:rsidP="0023214C">
            <w:pPr>
              <w:pStyle w:val="TAC"/>
              <w:rPr>
                <w:ins w:id="110" w:author="Huawei" w:date="2021-10-07T21:01:00Z"/>
                <w:rFonts w:cs="Arial"/>
                <w:lang w:eastAsia="zh-CN"/>
              </w:rPr>
            </w:pPr>
            <w:ins w:id="111" w:author="Huawei" w:date="2021-10-07T21:01:00Z">
              <w:r>
                <w:rPr>
                  <w:rFonts w:cs="Arial"/>
                  <w:lang w:eastAsia="zh-CN"/>
                </w:rPr>
                <w:t>0</w:t>
              </w:r>
            </w:ins>
          </w:p>
        </w:tc>
      </w:tr>
      <w:tr w:rsidR="00C5566B" w:rsidTr="0023214C">
        <w:trPr>
          <w:jc w:val="center"/>
          <w:ins w:id="112" w:author="Huawei" w:date="2021-10-07T21:0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5566B" w:rsidRDefault="00C5566B" w:rsidP="0023214C">
            <w:pPr>
              <w:spacing w:after="0"/>
              <w:rPr>
                <w:ins w:id="113" w:author="Huawei" w:date="2021-10-07T21:01: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5566B" w:rsidRDefault="00C5566B" w:rsidP="0023214C">
            <w:pPr>
              <w:pStyle w:val="TAC"/>
              <w:rPr>
                <w:ins w:id="114" w:author="Huawei" w:date="2021-10-07T21:01:00Z"/>
                <w:rFonts w:cs="Arial"/>
                <w:lang w:eastAsia="zh-CN"/>
              </w:rPr>
            </w:pPr>
            <w:ins w:id="115" w:author="Huawei" w:date="2021-10-07T21:01:00Z">
              <w:r>
                <w:rPr>
                  <w:rFonts w:cs="Arial"/>
                  <w:lang w:eastAsia="zh-CN"/>
                </w:rPr>
                <w:t>32</w:t>
              </w:r>
            </w:ins>
          </w:p>
        </w:tc>
        <w:tc>
          <w:tcPr>
            <w:tcW w:w="2340" w:type="dxa"/>
            <w:tcBorders>
              <w:top w:val="single" w:sz="4" w:space="0" w:color="auto"/>
              <w:left w:val="single" w:sz="4" w:space="0" w:color="auto"/>
              <w:bottom w:val="single" w:sz="4" w:space="0" w:color="auto"/>
              <w:right w:val="single" w:sz="4" w:space="0" w:color="auto"/>
            </w:tcBorders>
            <w:hideMark/>
          </w:tcPr>
          <w:p w:rsidR="00C5566B" w:rsidRDefault="00C5566B" w:rsidP="0023214C">
            <w:pPr>
              <w:pStyle w:val="TAC"/>
              <w:rPr>
                <w:ins w:id="116" w:author="Huawei" w:date="2021-10-07T21:01:00Z"/>
                <w:rFonts w:cs="Arial"/>
                <w:lang w:eastAsia="zh-CN"/>
              </w:rPr>
            </w:pPr>
            <w:ins w:id="117" w:author="Huawei" w:date="2021-10-07T21:01:00Z">
              <w:r>
                <w:rPr>
                  <w:rFonts w:cs="Arial"/>
                  <w:lang w:eastAsia="zh-CN"/>
                </w:rPr>
                <w:t>0</w:t>
              </w:r>
            </w:ins>
          </w:p>
        </w:tc>
      </w:tr>
      <w:tr w:rsidR="00C5566B" w:rsidTr="0023214C">
        <w:trPr>
          <w:jc w:val="center"/>
          <w:ins w:id="118" w:author="Huawei" w:date="2021-10-07T21:0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5566B" w:rsidRDefault="00C5566B" w:rsidP="0023214C">
            <w:pPr>
              <w:spacing w:after="0"/>
              <w:rPr>
                <w:ins w:id="119" w:author="Huawei" w:date="2021-10-07T21:01: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5566B" w:rsidRDefault="00C5566B" w:rsidP="0023214C">
            <w:pPr>
              <w:pStyle w:val="TAC"/>
              <w:rPr>
                <w:ins w:id="120" w:author="Huawei" w:date="2021-10-07T21:01:00Z"/>
                <w:rFonts w:cs="Arial"/>
                <w:lang w:eastAsia="zh-CN"/>
              </w:rPr>
            </w:pPr>
            <w:ins w:id="121" w:author="Huawei" w:date="2021-10-07T21:01:00Z">
              <w:r>
                <w:rPr>
                  <w:rFonts w:cs="Arial"/>
                  <w:lang w:eastAsia="zh-CN"/>
                </w:rPr>
                <w:t>n28</w:t>
              </w:r>
            </w:ins>
          </w:p>
        </w:tc>
        <w:tc>
          <w:tcPr>
            <w:tcW w:w="2340" w:type="dxa"/>
            <w:tcBorders>
              <w:top w:val="single" w:sz="4" w:space="0" w:color="auto"/>
              <w:left w:val="single" w:sz="4" w:space="0" w:color="auto"/>
              <w:bottom w:val="single" w:sz="4" w:space="0" w:color="auto"/>
              <w:right w:val="single" w:sz="4" w:space="0" w:color="auto"/>
            </w:tcBorders>
            <w:hideMark/>
          </w:tcPr>
          <w:p w:rsidR="00C5566B" w:rsidRDefault="00C5566B" w:rsidP="0023214C">
            <w:pPr>
              <w:pStyle w:val="TAC"/>
              <w:rPr>
                <w:ins w:id="122" w:author="Huawei" w:date="2021-10-07T21:01:00Z"/>
                <w:rFonts w:cs="Arial"/>
                <w:lang w:eastAsia="zh-CN"/>
              </w:rPr>
            </w:pPr>
            <w:ins w:id="123" w:author="Huawei" w:date="2021-10-07T21:01:00Z">
              <w:r>
                <w:rPr>
                  <w:rFonts w:cs="Arial"/>
                  <w:lang w:eastAsia="zh-CN"/>
                </w:rPr>
                <w:t>0.5</w:t>
              </w:r>
            </w:ins>
          </w:p>
        </w:tc>
      </w:tr>
    </w:tbl>
    <w:p w:rsidR="00C5566B" w:rsidRDefault="00C5566B" w:rsidP="00C5566B">
      <w:pPr>
        <w:rPr>
          <w:ins w:id="124" w:author="Huawei" w:date="2021-10-07T21:01:00Z"/>
          <w:rFonts w:eastAsiaTheme="minorEastAsia"/>
        </w:rPr>
      </w:pPr>
    </w:p>
    <w:p w:rsidR="00C5566B" w:rsidRDefault="00C5566B" w:rsidP="00C5566B">
      <w:pPr>
        <w:pStyle w:val="3"/>
        <w:tabs>
          <w:tab w:val="left" w:pos="420"/>
        </w:tabs>
        <w:rPr>
          <w:ins w:id="125" w:author="Huawei" w:date="2021-10-07T21:01:00Z"/>
        </w:rPr>
      </w:pPr>
      <w:bookmarkStart w:id="126" w:name="_Toc49532101"/>
      <w:bookmarkStart w:id="127" w:name="_Toc49522987"/>
      <w:bookmarkStart w:id="128" w:name="_Toc49522564"/>
      <w:bookmarkStart w:id="129" w:name="_Toc49450797"/>
      <w:bookmarkStart w:id="130" w:name="_Toc49450421"/>
      <w:bookmarkStart w:id="131" w:name="_Toc49450355"/>
      <w:ins w:id="132" w:author="Huawei" w:date="2021-10-07T21:01:00Z">
        <w:r>
          <w:rPr>
            <w:rFonts w:cs="Arial"/>
            <w:szCs w:val="28"/>
          </w:rPr>
          <w:t>5.1</w:t>
        </w:r>
        <w:proofErr w:type="gramStart"/>
        <w:r>
          <w:rPr>
            <w:rFonts w:cs="Arial"/>
            <w:szCs w:val="28"/>
          </w:rPr>
          <w:t>.x.3</w:t>
        </w:r>
        <w:proofErr w:type="gramEnd"/>
        <w:r>
          <w:rPr>
            <w:rFonts w:cs="Arial"/>
            <w:szCs w:val="28"/>
          </w:rPr>
          <w:tab/>
        </w:r>
        <w:r>
          <w:rPr>
            <w:rFonts w:cs="Arial"/>
            <w:szCs w:val="28"/>
          </w:rPr>
          <w:tab/>
          <w:t>Reference sensitivity exceptions</w:t>
        </w:r>
        <w:bookmarkEnd w:id="126"/>
        <w:bookmarkEnd w:id="127"/>
        <w:bookmarkEnd w:id="128"/>
        <w:bookmarkEnd w:id="129"/>
        <w:bookmarkEnd w:id="130"/>
        <w:bookmarkEnd w:id="131"/>
      </w:ins>
    </w:p>
    <w:p w:rsidR="00C5566B" w:rsidRDefault="00C5566B" w:rsidP="00C5566B">
      <w:pPr>
        <w:pStyle w:val="B10"/>
        <w:overflowPunct/>
        <w:autoSpaceDE/>
        <w:autoSpaceDN/>
        <w:adjustRightInd/>
        <w:ind w:left="0" w:firstLine="0"/>
        <w:jc w:val="both"/>
        <w:textAlignment w:val="auto"/>
        <w:rPr>
          <w:ins w:id="133" w:author="Huawei" w:date="2021-10-07T21:01:00Z"/>
          <w:b/>
          <w:color w:val="FF0000"/>
          <w:sz w:val="24"/>
          <w:lang w:eastAsia="zh-CN"/>
        </w:rPr>
      </w:pPr>
      <w:ins w:id="134" w:author="Huawei" w:date="2021-10-07T21:01:00Z">
        <w:r>
          <w:rPr>
            <w:lang w:val="en-US"/>
          </w:rPr>
          <w:t>REFSENS exceptions are not needed.</w:t>
        </w:r>
      </w:ins>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06A" w:rsidRDefault="00B0006A">
      <w:r>
        <w:separator/>
      </w:r>
    </w:p>
  </w:endnote>
  <w:endnote w:type="continuationSeparator" w:id="0">
    <w:p w:rsidR="00B0006A" w:rsidRDefault="00B00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06A" w:rsidRDefault="00B0006A">
      <w:r>
        <w:separator/>
      </w:r>
    </w:p>
  </w:footnote>
  <w:footnote w:type="continuationSeparator" w:id="0">
    <w:p w:rsidR="00B0006A" w:rsidRDefault="00B000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D77"/>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21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276E"/>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4F90"/>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1975"/>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15"/>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1ABB"/>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6E24"/>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6EDE"/>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1CF"/>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020"/>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160"/>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386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AF0"/>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06A"/>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3FB4"/>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41F5"/>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66B"/>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D7B73"/>
    <w:rsid w:val="00CE05F0"/>
    <w:rsid w:val="00CE09FD"/>
    <w:rsid w:val="00CE0A06"/>
    <w:rsid w:val="00CE0AFD"/>
    <w:rsid w:val="00CE0FDE"/>
    <w:rsid w:val="00CE1551"/>
    <w:rsid w:val="00CE1B85"/>
    <w:rsid w:val="00CE23CA"/>
    <w:rsid w:val="00CE2416"/>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57A04"/>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788"/>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0CC"/>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39DD"/>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230"/>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1EF9"/>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277510">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B9AF20-FDA0-4E81-9A55-5C0459F20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38</TotalTime>
  <Pages>2</Pages>
  <Words>190</Words>
  <Characters>1087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1275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22</cp:revision>
  <cp:lastPrinted>2010-01-07T02:23:00Z</cp:lastPrinted>
  <dcterms:created xsi:type="dcterms:W3CDTF">2020-08-07T11:18:00Z</dcterms:created>
  <dcterms:modified xsi:type="dcterms:W3CDTF">2021-10-22T12:30:00Z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(3)3qy5RQW3Lulag7E5iR7faeKafkz9UWL1U2oKxnOm+vWA+E6mKimhCB3tp6VbPfaXXI/kogq0
TqmSTXfY10U0MDux1rkNdHc9W+SeS84tx8BJDe44rwb91h7ZXMyX168QVK3c0f8F5hQRZSBf
jOxU2zYJMCtLA9SeVxHizzE4/47BO8zskSFsIP7MXlEseughlV+xjQld+J+zL5c/9RkSogH+
3vynd2r8h97jf7xAkP</vt:lpwstr>
  </property>
  <property fmtid="{D5CDD505-2E9C-101B-9397-08002B2CF9AE}" pid="15" name="_2015_ms_pID_725343_00">
    <vt:lpwstr>_2015_ms_pID_725343</vt:lpwstr>
  </property>
  <property fmtid="{D5CDD505-2E9C-101B-9397-08002B2CF9AE}" pid="16" name="_2015_ms_pID_7253431">
    <vt:lpwstr>lYTbmNK8/N+e3NVK3jWgbIs2VLN1wLyTkn0cbXlCgMgiGHUR8hF//d
B2N/VQb/MsCDCPspySGX4fA38sDjwnMBAGww7bnRFwTI3inxx9FNL/PSVAmo76z5avczAvCV
nIfq1d/UYCF9mpns0I4ycWG4rSRz8yWiLoVn4UBaZrKJFQL0EexFmknft2d1fv6ySPxR53ui
3Yww2BezDuhE0DN/FSacz7DEQ6cak8d6arJs</vt:lpwstr>
  </property>
  <property fmtid="{D5CDD505-2E9C-101B-9397-08002B2CF9AE}" pid="17" name="_2015_ms_pID_7253431_00">
    <vt:lpwstr>_2015_ms_pID_7253431</vt:lpwstr>
  </property>
  <property fmtid="{D5CDD505-2E9C-101B-9397-08002B2CF9AE}" pid="18" name="_2015_ms_pID_7253432">
    <vt:lpwstr>XA==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