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6B6EDE"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#101</w:t>
      </w:r>
      <w:r w:rsidR="00787020">
        <w:rPr>
          <w:sz w:val="24"/>
          <w:lang w:eastAsia="zh-CN"/>
        </w:rPr>
        <w:t xml:space="preserve">-e                           </w:t>
      </w:r>
      <w:r w:rsidR="0024276E">
        <w:rPr>
          <w:sz w:val="24"/>
          <w:lang w:eastAsia="zh-CN"/>
        </w:rPr>
        <w:t xml:space="preserve">   </w:t>
      </w:r>
      <w:r w:rsidR="00787020">
        <w:rPr>
          <w:sz w:val="24"/>
          <w:lang w:eastAsia="zh-CN"/>
        </w:rPr>
        <w:t>R4-</w:t>
      </w:r>
      <w:r w:rsidR="00EB39DD">
        <w:rPr>
          <w:sz w:val="24"/>
          <w:lang w:eastAsia="zh-CN"/>
        </w:rPr>
        <w:t>211</w:t>
      </w:r>
      <w:r w:rsidR="004E5EC9">
        <w:rPr>
          <w:sz w:val="24"/>
          <w:lang w:eastAsia="zh-CN"/>
        </w:rPr>
        <w:t>8569</w:t>
      </w:r>
      <w:bookmarkStart w:id="8" w:name="_GoBack"/>
      <w:bookmarkEnd w:id="8"/>
    </w:p>
    <w:bookmarkEnd w:id="0"/>
    <w:bookmarkEnd w:id="1"/>
    <w:bookmarkEnd w:id="2"/>
    <w:bookmarkEnd w:id="3"/>
    <w:bookmarkEnd w:id="4"/>
    <w:p w:rsidR="006B6EDE" w:rsidRPr="002B55F8" w:rsidRDefault="006B6EDE" w:rsidP="006B6EDE">
      <w:pPr>
        <w:pStyle w:val="a5"/>
        <w:tabs>
          <w:tab w:val="left" w:pos="8040"/>
        </w:tabs>
        <w:spacing w:line="280" w:lineRule="exact"/>
        <w:rPr>
          <w:rFonts w:cs="Arial"/>
          <w:sz w:val="24"/>
          <w:szCs w:val="24"/>
        </w:rPr>
      </w:pPr>
      <w:r>
        <w:rPr>
          <w:rFonts w:cs="Arial"/>
          <w:sz w:val="24"/>
          <w:szCs w:val="24"/>
        </w:rPr>
        <w:t>Electronic Meeting, 1</w:t>
      </w:r>
      <w:r w:rsidRPr="00AA3E79">
        <w:rPr>
          <w:rFonts w:cs="Arial"/>
          <w:sz w:val="24"/>
          <w:szCs w:val="24"/>
        </w:rPr>
        <w:t>–</w:t>
      </w:r>
      <w:r>
        <w:rPr>
          <w:rFonts w:cs="Arial"/>
          <w:sz w:val="24"/>
          <w:szCs w:val="24"/>
        </w:rPr>
        <w:t>1</w:t>
      </w:r>
      <w:r w:rsidR="004E5EC9">
        <w:rPr>
          <w:rFonts w:cs="Arial"/>
          <w:sz w:val="24"/>
          <w:szCs w:val="24"/>
        </w:rPr>
        <w:t>2</w:t>
      </w:r>
      <w:r w:rsidRPr="00AA3E79">
        <w:rPr>
          <w:rFonts w:cs="Arial"/>
          <w:sz w:val="24"/>
          <w:szCs w:val="24"/>
        </w:rPr>
        <w:t xml:space="preserve"> </w:t>
      </w:r>
      <w:r>
        <w:rPr>
          <w:rFonts w:cs="Arial"/>
          <w:sz w:val="24"/>
          <w:szCs w:val="24"/>
        </w:rPr>
        <w:t>November</w:t>
      </w:r>
      <w:r w:rsidRPr="00AA3E79">
        <w:rPr>
          <w:rFonts w:cs="Arial"/>
          <w:sz w:val="24"/>
          <w:szCs w:val="24"/>
        </w:rPr>
        <w:t>, 202</w:t>
      </w:r>
      <w:r>
        <w:rPr>
          <w:rFonts w:cs="Arial"/>
          <w:sz w:val="24"/>
          <w:szCs w:val="24"/>
        </w:rPr>
        <w:t>1</w:t>
      </w:r>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7020" w:rsidRPr="00787020">
        <w:rPr>
          <w:rFonts w:ascii="Arial" w:eastAsia="宋体" w:hAnsi="Arial" w:cs="Arial"/>
          <w:sz w:val="22"/>
          <w:lang w:eastAsia="zh-CN"/>
        </w:rPr>
        <w:t xml:space="preserve">TP for TR 37.717-31-11 </w:t>
      </w:r>
      <w:r w:rsidR="003D2515" w:rsidRPr="003D2515">
        <w:rPr>
          <w:rFonts w:ascii="Arial" w:eastAsia="宋体" w:hAnsi="Arial" w:cs="Arial"/>
          <w:sz w:val="22"/>
          <w:lang w:eastAsia="zh-CN"/>
        </w:rPr>
        <w:t>DC_3A-7A-32A_n28A and DC_3C-7A-32A_n28A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6B6EDE">
        <w:rPr>
          <w:rFonts w:ascii="Arial" w:eastAsia="宋体" w:hAnsi="Arial" w:cs="Arial"/>
          <w:sz w:val="22"/>
          <w:lang w:eastAsia="zh-CN"/>
        </w:rPr>
        <w:t>7</w:t>
      </w:r>
      <w:r>
        <w:rPr>
          <w:rFonts w:ascii="Arial" w:eastAsia="宋体" w:hAnsi="Arial" w:cs="Arial"/>
          <w:sz w:val="22"/>
          <w:lang w:eastAsia="zh-CN"/>
        </w:rPr>
        <w:t>.</w:t>
      </w:r>
      <w:r w:rsidR="00EB39DD">
        <w:rPr>
          <w:rFonts w:ascii="Arial" w:eastAsia="宋体" w:hAnsi="Arial" w:cs="Arial"/>
          <w:sz w:val="22"/>
          <w:lang w:eastAsia="zh-CN"/>
        </w:rPr>
        <w:t>1</w:t>
      </w:r>
      <w:r w:rsidR="006B6EDE">
        <w:rPr>
          <w:rFonts w:ascii="Arial" w:eastAsia="宋体" w:hAnsi="Arial" w:cs="Arial"/>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787020">
        <w:rPr>
          <w:rFonts w:eastAsia="Verdana"/>
          <w:lang w:eastAsia="zh-CN"/>
        </w:rPr>
        <w:t>9</w:t>
      </w:r>
      <w:r w:rsidR="006B6EDE">
        <w:rPr>
          <w:rFonts w:eastAsia="Verdana"/>
          <w:lang w:eastAsia="zh-CN"/>
        </w:rPr>
        <w:t>3</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6B6EDE" w:rsidRPr="006B6EDE">
        <w:rPr>
          <w:rFonts w:eastAsia="Verdana"/>
          <w:lang w:eastAsia="zh-CN"/>
        </w:rPr>
        <w:t>RP-211758</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646E24" w:rsidRDefault="00646E24" w:rsidP="00646E24">
      <w:pPr>
        <w:pStyle w:val="2"/>
        <w:numPr>
          <w:ilvl w:val="0"/>
          <w:numId w:val="0"/>
        </w:numPr>
        <w:spacing w:after="240"/>
        <w:rPr>
          <w:ins w:id="9" w:author="Huawei" w:date="2021-10-07T20:55:00Z"/>
          <w:lang w:eastAsia="ja-JP"/>
        </w:rPr>
      </w:pPr>
      <w:bookmarkStart w:id="10" w:name="_Toc49532098"/>
      <w:bookmarkStart w:id="11" w:name="_Toc49522984"/>
      <w:bookmarkStart w:id="12" w:name="_Toc49522561"/>
      <w:bookmarkStart w:id="13" w:name="_Toc49450794"/>
      <w:bookmarkStart w:id="14" w:name="_Toc49450418"/>
      <w:bookmarkStart w:id="15" w:name="_Toc49450352"/>
      <w:bookmarkStart w:id="16" w:name="_Toc49450185"/>
      <w:bookmarkStart w:id="17" w:name="_Toc49450120"/>
      <w:bookmarkStart w:id="18" w:name="_Toc49450062"/>
      <w:ins w:id="19" w:author="Huawei" w:date="2021-10-07T20:55:00Z">
        <w:r>
          <w:rPr>
            <w:lang w:eastAsia="ja-JP"/>
          </w:rPr>
          <w:t>5.1</w:t>
        </w:r>
        <w:proofErr w:type="gramStart"/>
        <w:r>
          <w:rPr>
            <w:lang w:eastAsia="ja-JP"/>
          </w:rPr>
          <w:t>.x</w:t>
        </w:r>
        <w:proofErr w:type="gramEnd"/>
        <w:r>
          <w:rPr>
            <w:lang w:eastAsia="ja-JP"/>
          </w:rPr>
          <w:tab/>
        </w:r>
        <w:bookmarkEnd w:id="10"/>
        <w:bookmarkEnd w:id="11"/>
        <w:bookmarkEnd w:id="12"/>
        <w:bookmarkEnd w:id="13"/>
        <w:bookmarkEnd w:id="14"/>
        <w:bookmarkEnd w:id="15"/>
        <w:bookmarkEnd w:id="16"/>
        <w:bookmarkEnd w:id="17"/>
        <w:bookmarkEnd w:id="18"/>
        <w:r>
          <w:rPr>
            <w:lang w:eastAsia="ja-JP"/>
          </w:rPr>
          <w:t>DC_3-7-32_n28</w:t>
        </w:r>
      </w:ins>
    </w:p>
    <w:p w:rsidR="00646E24" w:rsidRDefault="00646E24" w:rsidP="00646E24">
      <w:pPr>
        <w:pStyle w:val="3"/>
        <w:tabs>
          <w:tab w:val="left" w:pos="420"/>
        </w:tabs>
        <w:rPr>
          <w:ins w:id="20" w:author="Huawei" w:date="2021-10-07T20:55:00Z"/>
          <w:lang w:eastAsia="en-US"/>
        </w:rPr>
      </w:pPr>
      <w:bookmarkStart w:id="21" w:name="_Toc49532099"/>
      <w:bookmarkStart w:id="22" w:name="_Toc49522985"/>
      <w:bookmarkStart w:id="23" w:name="_Toc49522562"/>
      <w:bookmarkStart w:id="24" w:name="_Toc49450795"/>
      <w:bookmarkStart w:id="25" w:name="_Toc49450419"/>
      <w:bookmarkStart w:id="26" w:name="_Toc49450353"/>
      <w:ins w:id="27" w:author="Huawei" w:date="2021-10-07T20:55: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21"/>
        <w:bookmarkEnd w:id="22"/>
        <w:bookmarkEnd w:id="23"/>
        <w:bookmarkEnd w:id="24"/>
        <w:bookmarkEnd w:id="25"/>
        <w:bookmarkEnd w:id="26"/>
      </w:ins>
    </w:p>
    <w:p w:rsidR="00646E24" w:rsidRDefault="00646E24" w:rsidP="00646E24">
      <w:pPr>
        <w:pStyle w:val="TH"/>
        <w:rPr>
          <w:ins w:id="28" w:author="Huawei" w:date="2021-10-07T20:55:00Z"/>
        </w:rPr>
      </w:pPr>
      <w:ins w:id="29" w:author="Huawei" w:date="2021-10-07T20:55:00Z">
        <w:r>
          <w:t xml:space="preserve">Table </w:t>
        </w:r>
        <w:r w:rsidRPr="00A55E48">
          <w:t>5.1.x.1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46E24" w:rsidTr="0023214C">
        <w:trPr>
          <w:trHeight w:val="47"/>
          <w:tblHeader/>
          <w:jc w:val="center"/>
          <w:ins w:id="30" w:author="Huawei" w:date="2021-10-07T20:55:00Z"/>
        </w:trPr>
        <w:tc>
          <w:tcPr>
            <w:tcW w:w="2537" w:type="dxa"/>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pStyle w:val="TAH"/>
              <w:rPr>
                <w:ins w:id="31" w:author="Huawei" w:date="2021-10-07T20:55:00Z"/>
                <w:rFonts w:eastAsia="MS Mincho"/>
                <w:lang w:val="en-US" w:eastAsia="fi-FI"/>
              </w:rPr>
            </w:pPr>
            <w:ins w:id="32" w:author="Huawei" w:date="2021-10-07T20:55:00Z">
              <w:r>
                <w:rPr>
                  <w:lang w:val="en-US" w:eastAsia="fi-FI"/>
                </w:rPr>
                <w:t>EN-DC</w:t>
              </w:r>
            </w:ins>
          </w:p>
          <w:p w:rsidR="00646E24" w:rsidRDefault="00646E24" w:rsidP="0023214C">
            <w:pPr>
              <w:pStyle w:val="TAH"/>
              <w:rPr>
                <w:ins w:id="33" w:author="Huawei" w:date="2021-10-07T20:55:00Z"/>
                <w:rFonts w:eastAsiaTheme="minorEastAsia"/>
                <w:lang w:val="en-US" w:eastAsia="fi-FI"/>
              </w:rPr>
            </w:pPr>
            <w:ins w:id="34" w:author="Huawei" w:date="2021-10-07T20:55: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pStyle w:val="TAH"/>
              <w:rPr>
                <w:ins w:id="35" w:author="Huawei" w:date="2021-10-07T20:55:00Z"/>
                <w:rFonts w:eastAsia="MS Mincho"/>
                <w:lang w:val="en-US" w:eastAsia="fi-FI"/>
              </w:rPr>
            </w:pPr>
            <w:ins w:id="36" w:author="Huawei" w:date="2021-10-07T20:55:00Z">
              <w:r>
                <w:rPr>
                  <w:lang w:val="en-US" w:eastAsia="fi-FI"/>
                </w:rPr>
                <w:t>Uplink EN-DC</w:t>
              </w:r>
            </w:ins>
          </w:p>
          <w:p w:rsidR="00646E24" w:rsidRDefault="00646E24" w:rsidP="0023214C">
            <w:pPr>
              <w:pStyle w:val="TAH"/>
              <w:rPr>
                <w:ins w:id="37" w:author="Huawei" w:date="2021-10-07T20:55:00Z"/>
                <w:rFonts w:eastAsiaTheme="minorEastAsia"/>
                <w:lang w:val="en-US" w:eastAsia="fi-FI"/>
              </w:rPr>
            </w:pPr>
            <w:ins w:id="38" w:author="Huawei" w:date="2021-10-07T20:55:00Z">
              <w:r>
                <w:rPr>
                  <w:lang w:val="en-US" w:eastAsia="fi-FI"/>
                </w:rPr>
                <w:t>configuration</w:t>
              </w:r>
            </w:ins>
          </w:p>
        </w:tc>
      </w:tr>
      <w:tr w:rsidR="00646E24" w:rsidTr="0023214C">
        <w:trPr>
          <w:trHeight w:val="878"/>
          <w:jc w:val="center"/>
          <w:ins w:id="39" w:author="Huawei" w:date="2021-10-07T20:55:00Z"/>
        </w:trPr>
        <w:tc>
          <w:tcPr>
            <w:tcW w:w="2537" w:type="dxa"/>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pStyle w:val="TAH"/>
              <w:rPr>
                <w:ins w:id="40" w:author="Huawei" w:date="2021-10-07T20:55:00Z"/>
                <w:b w:val="0"/>
                <w:lang w:val="fi-FI" w:eastAsia="fi-FI"/>
              </w:rPr>
            </w:pPr>
            <w:ins w:id="41" w:author="Huawei" w:date="2021-10-07T20:55:00Z">
              <w:r>
                <w:rPr>
                  <w:b w:val="0"/>
                  <w:lang w:val="fi-FI" w:eastAsia="fi-FI"/>
                </w:rPr>
                <w:t>DC_</w:t>
              </w:r>
              <w:r w:rsidRPr="006B6EDE">
                <w:rPr>
                  <w:b w:val="0"/>
                  <w:lang w:val="fi-FI" w:eastAsia="fi-FI"/>
                </w:rPr>
                <w:t>3A</w:t>
              </w:r>
              <w:r>
                <w:rPr>
                  <w:b w:val="0"/>
                  <w:lang w:val="fi-FI" w:eastAsia="fi-FI"/>
                </w:rPr>
                <w:t>-7A</w:t>
              </w:r>
              <w:r w:rsidRPr="006B6EDE">
                <w:rPr>
                  <w:b w:val="0"/>
                  <w:lang w:val="fi-FI" w:eastAsia="fi-FI"/>
                </w:rPr>
                <w:t>-32A_n28A</w:t>
              </w:r>
            </w:ins>
          </w:p>
          <w:p w:rsidR="00646E24" w:rsidRPr="006B6EDE" w:rsidRDefault="00646E24" w:rsidP="0023214C">
            <w:pPr>
              <w:pStyle w:val="TAH"/>
              <w:rPr>
                <w:ins w:id="42" w:author="Huawei" w:date="2021-10-07T20:55:00Z"/>
                <w:b w:val="0"/>
                <w:lang w:val="fi-FI" w:eastAsia="fi-FI"/>
              </w:rPr>
            </w:pPr>
            <w:ins w:id="43" w:author="Huawei" w:date="2021-10-07T20:55:00Z">
              <w:r>
                <w:rPr>
                  <w:b w:val="0"/>
                  <w:lang w:val="fi-FI" w:eastAsia="fi-FI"/>
                </w:rPr>
                <w:t>DC_</w:t>
              </w:r>
              <w:r w:rsidRPr="006B6EDE">
                <w:rPr>
                  <w:b w:val="0"/>
                  <w:lang w:val="fi-FI" w:eastAsia="fi-FI"/>
                </w:rPr>
                <w:t>3</w:t>
              </w:r>
              <w:r>
                <w:rPr>
                  <w:b w:val="0"/>
                  <w:lang w:val="fi-FI" w:eastAsia="fi-FI"/>
                </w:rPr>
                <w:t>C-7A</w:t>
              </w:r>
              <w:r w:rsidRPr="006B6EDE">
                <w:rPr>
                  <w:b w:val="0"/>
                  <w:lang w:val="fi-FI" w:eastAsia="fi-FI"/>
                </w:rPr>
                <w:t>-32A_n28A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spacing w:after="0"/>
              <w:jc w:val="center"/>
              <w:rPr>
                <w:ins w:id="44" w:author="Huawei" w:date="2021-10-07T20:55:00Z"/>
                <w:rFonts w:ascii="Arial" w:hAnsi="Arial" w:cs="Arial"/>
                <w:color w:val="000000"/>
                <w:sz w:val="18"/>
                <w:szCs w:val="18"/>
              </w:rPr>
            </w:pPr>
            <w:ins w:id="45" w:author="Huawei" w:date="2021-10-07T20:55:00Z">
              <w:r>
                <w:rPr>
                  <w:rFonts w:ascii="Arial" w:hAnsi="Arial" w:cs="Arial"/>
                  <w:color w:val="000000"/>
                  <w:sz w:val="18"/>
                  <w:szCs w:val="18"/>
                </w:rPr>
                <w:t>DC_3A_n28A</w:t>
              </w:r>
            </w:ins>
          </w:p>
          <w:p w:rsidR="00646E24" w:rsidRDefault="00646E24" w:rsidP="0023214C">
            <w:pPr>
              <w:spacing w:after="0"/>
              <w:jc w:val="center"/>
              <w:rPr>
                <w:ins w:id="46" w:author="Huawei" w:date="2021-10-07T20:55:00Z"/>
                <w:rFonts w:ascii="Arial" w:hAnsi="Arial" w:cs="Arial"/>
                <w:color w:val="000000"/>
                <w:sz w:val="18"/>
                <w:szCs w:val="18"/>
              </w:rPr>
            </w:pPr>
            <w:ins w:id="47" w:author="Huawei" w:date="2021-10-07T20:55:00Z">
              <w:r>
                <w:rPr>
                  <w:rFonts w:ascii="Arial" w:hAnsi="Arial" w:cs="Arial"/>
                  <w:color w:val="000000"/>
                  <w:sz w:val="18"/>
                  <w:szCs w:val="18"/>
                </w:rPr>
                <w:t>DC_3C_n28A</w:t>
              </w:r>
            </w:ins>
          </w:p>
          <w:p w:rsidR="00646E24" w:rsidRPr="00834160" w:rsidRDefault="00646E24" w:rsidP="0023214C">
            <w:pPr>
              <w:spacing w:after="0"/>
              <w:jc w:val="center"/>
              <w:rPr>
                <w:ins w:id="48" w:author="Huawei" w:date="2021-10-07T20:55:00Z"/>
                <w:rFonts w:ascii="Arial" w:hAnsi="Arial" w:cs="Arial"/>
                <w:color w:val="000000"/>
                <w:sz w:val="18"/>
                <w:szCs w:val="18"/>
              </w:rPr>
            </w:pPr>
            <w:ins w:id="49" w:author="Huawei" w:date="2021-10-07T20:55:00Z">
              <w:r>
                <w:rPr>
                  <w:rFonts w:ascii="Arial" w:hAnsi="Arial" w:cs="Arial"/>
                  <w:color w:val="000000"/>
                  <w:sz w:val="18"/>
                  <w:szCs w:val="18"/>
                </w:rPr>
                <w:t>DC_7A_n28A</w:t>
              </w:r>
            </w:ins>
          </w:p>
        </w:tc>
      </w:tr>
      <w:tr w:rsidR="00646E24" w:rsidTr="0023214C">
        <w:trPr>
          <w:trHeight w:val="387"/>
          <w:jc w:val="center"/>
          <w:ins w:id="50" w:author="Huawei" w:date="2021-10-07T20:55: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646E24" w:rsidRPr="00834160" w:rsidRDefault="00646E24" w:rsidP="0023214C">
            <w:pPr>
              <w:spacing w:after="0"/>
              <w:rPr>
                <w:ins w:id="51" w:author="Huawei" w:date="2021-10-07T20:55:00Z"/>
                <w:rFonts w:ascii="Arial" w:eastAsiaTheme="minorEastAsia" w:hAnsi="Arial" w:cs="Arial"/>
                <w:color w:val="000000"/>
                <w:sz w:val="18"/>
                <w:szCs w:val="18"/>
                <w:lang w:eastAsia="zh-CN"/>
              </w:rPr>
            </w:pPr>
          </w:p>
        </w:tc>
      </w:tr>
    </w:tbl>
    <w:p w:rsidR="00646E24" w:rsidRDefault="00646E24" w:rsidP="00646E24">
      <w:pPr>
        <w:rPr>
          <w:ins w:id="52" w:author="Huawei" w:date="2021-10-07T20:55:00Z"/>
          <w:rFonts w:eastAsiaTheme="minorEastAsia"/>
        </w:rPr>
      </w:pPr>
    </w:p>
    <w:p w:rsidR="00646E24" w:rsidRDefault="00646E24" w:rsidP="00646E24">
      <w:pPr>
        <w:pStyle w:val="3"/>
        <w:tabs>
          <w:tab w:val="left" w:pos="420"/>
        </w:tabs>
        <w:rPr>
          <w:ins w:id="53" w:author="Huawei" w:date="2021-10-07T20:55:00Z"/>
        </w:rPr>
      </w:pPr>
      <w:bookmarkStart w:id="54" w:name="_Toc49532100"/>
      <w:bookmarkStart w:id="55" w:name="_Toc49522986"/>
      <w:bookmarkStart w:id="56" w:name="_Toc49522563"/>
      <w:bookmarkStart w:id="57" w:name="_Toc49450796"/>
      <w:bookmarkStart w:id="58" w:name="_Toc49450420"/>
      <w:bookmarkStart w:id="59" w:name="_Toc49450354"/>
      <w:ins w:id="60" w:author="Huawei" w:date="2021-10-07T20:55: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
        <w:bookmarkEnd w:id="55"/>
        <w:bookmarkEnd w:id="56"/>
        <w:bookmarkEnd w:id="57"/>
        <w:bookmarkEnd w:id="58"/>
        <w:bookmarkEnd w:id="59"/>
      </w:ins>
    </w:p>
    <w:p w:rsidR="00646E24" w:rsidRDefault="00646E24" w:rsidP="00646E24">
      <w:pPr>
        <w:pStyle w:val="TH"/>
        <w:rPr>
          <w:ins w:id="61" w:author="Huawei" w:date="2021-10-07T20:55:00Z"/>
        </w:rPr>
      </w:pPr>
      <w:ins w:id="62" w:author="Huawei" w:date="2021-10-07T20:55: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46E24" w:rsidTr="0023214C">
        <w:trPr>
          <w:tblHeader/>
          <w:jc w:val="center"/>
          <w:ins w:id="63" w:author="Huawei" w:date="2021-10-07T20:55:00Z"/>
        </w:trPr>
        <w:tc>
          <w:tcPr>
            <w:tcW w:w="1535" w:type="dxa"/>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pStyle w:val="TAH"/>
              <w:rPr>
                <w:ins w:id="64" w:author="Huawei" w:date="2021-10-07T20:55:00Z"/>
              </w:rPr>
            </w:pPr>
            <w:ins w:id="65" w:author="Huawei" w:date="2021-10-07T20: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pStyle w:val="TAH"/>
              <w:rPr>
                <w:ins w:id="66" w:author="Huawei" w:date="2021-10-07T20:55:00Z"/>
              </w:rPr>
            </w:pPr>
            <w:ins w:id="67" w:author="Huawei" w:date="2021-10-07T20: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pStyle w:val="TAH"/>
              <w:rPr>
                <w:ins w:id="68" w:author="Huawei" w:date="2021-10-07T20:55:00Z"/>
              </w:rPr>
            </w:pPr>
            <w:proofErr w:type="spellStart"/>
            <w:ins w:id="69" w:author="Huawei" w:date="2021-10-07T20:55:00Z">
              <w:r>
                <w:t>ΔT</w:t>
              </w:r>
              <w:r>
                <w:rPr>
                  <w:vertAlign w:val="subscript"/>
                </w:rPr>
                <w:t>IB,c</w:t>
              </w:r>
              <w:proofErr w:type="spellEnd"/>
              <w:r>
                <w:t xml:space="preserve"> [dB]</w:t>
              </w:r>
            </w:ins>
          </w:p>
        </w:tc>
      </w:tr>
      <w:tr w:rsidR="00646E24" w:rsidTr="0023214C">
        <w:trPr>
          <w:jc w:val="center"/>
          <w:ins w:id="70" w:author="Huawei" w:date="2021-10-07T20: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keepNext/>
              <w:keepLines/>
              <w:jc w:val="center"/>
              <w:rPr>
                <w:ins w:id="71" w:author="Huawei" w:date="2021-10-07T20:55:00Z"/>
                <w:rFonts w:ascii="Arial" w:hAnsi="Arial" w:cs="Arial"/>
                <w:sz w:val="18"/>
              </w:rPr>
            </w:pPr>
            <w:ins w:id="72" w:author="Huawei" w:date="2021-10-07T20:55:00Z">
              <w:r>
                <w:rPr>
                  <w:rFonts w:ascii="Arial" w:hAnsi="Arial" w:cs="Arial"/>
                  <w:sz w:val="18"/>
                </w:rPr>
                <w:t>DC_3-7-32_n28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pStyle w:val="TAC"/>
              <w:rPr>
                <w:ins w:id="73" w:author="Huawei" w:date="2021-10-07T20:55:00Z"/>
                <w:rFonts w:eastAsia="宋体" w:cs="Arial"/>
                <w:lang w:eastAsia="zh-CN"/>
              </w:rPr>
            </w:pPr>
            <w:ins w:id="74" w:author="Huawei" w:date="2021-10-07T20:55: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646E24" w:rsidRPr="001D386E" w:rsidRDefault="00646E24" w:rsidP="0023214C">
            <w:pPr>
              <w:pStyle w:val="TAC"/>
              <w:rPr>
                <w:ins w:id="75" w:author="Huawei" w:date="2021-10-07T20:55:00Z"/>
                <w:rFonts w:cs="Arial"/>
              </w:rPr>
            </w:pPr>
            <w:ins w:id="76" w:author="Huawei" w:date="2021-10-07T20:55:00Z">
              <w:r w:rsidRPr="001D386E">
                <w:t>0.</w:t>
              </w:r>
              <w:r>
                <w:t>5</w:t>
              </w:r>
            </w:ins>
          </w:p>
        </w:tc>
      </w:tr>
      <w:tr w:rsidR="00646E24" w:rsidTr="0023214C">
        <w:trPr>
          <w:jc w:val="center"/>
          <w:ins w:id="77" w:author="Huawei" w:date="2021-10-07T20: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spacing w:after="0"/>
              <w:rPr>
                <w:ins w:id="78" w:author="Huawei" w:date="2021-10-07T20:55: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pStyle w:val="TAC"/>
              <w:rPr>
                <w:ins w:id="79" w:author="Huawei" w:date="2021-10-07T20:55:00Z"/>
                <w:rFonts w:eastAsiaTheme="minorEastAsia" w:cs="Arial"/>
                <w:lang w:eastAsia="zh-CN"/>
              </w:rPr>
            </w:pPr>
            <w:ins w:id="80" w:author="Huawei" w:date="2021-10-07T20:55: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646E24" w:rsidRPr="001D386E" w:rsidRDefault="00646E24" w:rsidP="0023214C">
            <w:pPr>
              <w:pStyle w:val="TAC"/>
              <w:rPr>
                <w:ins w:id="81" w:author="Huawei" w:date="2021-10-07T20:55:00Z"/>
                <w:rFonts w:cs="Arial"/>
              </w:rPr>
            </w:pPr>
            <w:ins w:id="82" w:author="Huawei" w:date="2021-10-07T20:55:00Z">
              <w:r w:rsidRPr="001D386E">
                <w:t>0.</w:t>
              </w:r>
              <w:r>
                <w:t>5</w:t>
              </w:r>
            </w:ins>
          </w:p>
        </w:tc>
      </w:tr>
      <w:tr w:rsidR="00646E24" w:rsidTr="0023214C">
        <w:trPr>
          <w:jc w:val="center"/>
          <w:ins w:id="83" w:author="Huawei" w:date="2021-10-07T20: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spacing w:after="0"/>
              <w:rPr>
                <w:ins w:id="84" w:author="Huawei" w:date="2021-10-07T20:55: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pStyle w:val="TAC"/>
              <w:rPr>
                <w:ins w:id="85" w:author="Huawei" w:date="2021-10-07T20:55:00Z"/>
                <w:rFonts w:cs="Arial"/>
                <w:lang w:eastAsia="zh-CN"/>
              </w:rPr>
            </w:pPr>
            <w:ins w:id="86" w:author="Huawei" w:date="2021-10-07T20:55: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646E24" w:rsidRDefault="00646E24" w:rsidP="0023214C">
            <w:pPr>
              <w:pStyle w:val="TAC"/>
              <w:rPr>
                <w:ins w:id="87" w:author="Huawei" w:date="2021-10-07T20:55:00Z"/>
                <w:rFonts w:cs="Arial"/>
                <w:lang w:eastAsia="zh-CN"/>
              </w:rPr>
            </w:pPr>
            <w:ins w:id="88" w:author="Huawei" w:date="2021-10-07T20:55:00Z">
              <w:r w:rsidRPr="001D386E">
                <w:t>0.</w:t>
              </w:r>
              <w:r>
                <w:t>3</w:t>
              </w:r>
            </w:ins>
          </w:p>
        </w:tc>
      </w:tr>
    </w:tbl>
    <w:p w:rsidR="00646E24" w:rsidRDefault="00646E24" w:rsidP="00646E24">
      <w:pPr>
        <w:rPr>
          <w:ins w:id="89" w:author="Huawei" w:date="2021-10-07T20:55:00Z"/>
          <w:rFonts w:eastAsiaTheme="minorEastAsia"/>
        </w:rPr>
      </w:pPr>
    </w:p>
    <w:p w:rsidR="00646E24" w:rsidRPr="00A55E48" w:rsidRDefault="00646E24" w:rsidP="00646E24">
      <w:pPr>
        <w:keepNext/>
        <w:keepLines/>
        <w:spacing w:before="60"/>
        <w:jc w:val="center"/>
        <w:rPr>
          <w:ins w:id="90" w:author="Huawei" w:date="2021-10-07T20:55:00Z"/>
          <w:rFonts w:ascii="Arial" w:hAnsi="Arial" w:cs="Arial"/>
          <w:b/>
        </w:rPr>
      </w:pPr>
      <w:ins w:id="91" w:author="Huawei" w:date="2021-10-07T20:55: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46E24" w:rsidTr="0023214C">
        <w:trPr>
          <w:trHeight w:val="467"/>
          <w:tblHeader/>
          <w:jc w:val="center"/>
          <w:ins w:id="92" w:author="Huawei" w:date="2021-10-07T20:55:00Z"/>
        </w:trPr>
        <w:tc>
          <w:tcPr>
            <w:tcW w:w="1535" w:type="dxa"/>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pStyle w:val="TAH"/>
              <w:rPr>
                <w:ins w:id="93" w:author="Huawei" w:date="2021-10-07T20:55:00Z"/>
              </w:rPr>
            </w:pPr>
            <w:ins w:id="94" w:author="Huawei" w:date="2021-10-07T20: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pStyle w:val="TAH"/>
              <w:rPr>
                <w:ins w:id="95" w:author="Huawei" w:date="2021-10-07T20:55:00Z"/>
              </w:rPr>
            </w:pPr>
            <w:ins w:id="96" w:author="Huawei" w:date="2021-10-07T20: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pStyle w:val="TAH"/>
              <w:rPr>
                <w:ins w:id="97" w:author="Huawei" w:date="2021-10-07T20:55:00Z"/>
              </w:rPr>
            </w:pPr>
            <w:ins w:id="98" w:author="Huawei" w:date="2021-10-07T20:55:00Z">
              <w:r>
                <w:t>ΔR</w:t>
              </w:r>
              <w:r>
                <w:rPr>
                  <w:vertAlign w:val="subscript"/>
                </w:rPr>
                <w:t>IB</w:t>
              </w:r>
              <w:r>
                <w:t xml:space="preserve"> [dB]</w:t>
              </w:r>
            </w:ins>
          </w:p>
        </w:tc>
      </w:tr>
      <w:tr w:rsidR="00646E24" w:rsidTr="0023214C">
        <w:trPr>
          <w:jc w:val="center"/>
          <w:ins w:id="99" w:author="Huawei" w:date="2021-10-07T20: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keepNext/>
              <w:keepLines/>
              <w:jc w:val="center"/>
              <w:rPr>
                <w:ins w:id="100" w:author="Huawei" w:date="2021-10-07T20:55:00Z"/>
                <w:rFonts w:ascii="Arial" w:hAnsi="Arial" w:cs="Arial"/>
                <w:sz w:val="18"/>
              </w:rPr>
            </w:pPr>
            <w:ins w:id="101" w:author="Huawei" w:date="2021-10-07T20:55:00Z">
              <w:r>
                <w:rPr>
                  <w:rFonts w:ascii="Arial" w:hAnsi="Arial" w:cs="Arial"/>
                  <w:sz w:val="18"/>
                </w:rPr>
                <w:t>DC_3-7-32_n28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pStyle w:val="TAC"/>
              <w:rPr>
                <w:ins w:id="102" w:author="Huawei" w:date="2021-10-07T20:55:00Z"/>
                <w:rFonts w:eastAsia="宋体" w:cs="Arial"/>
                <w:lang w:eastAsia="zh-CN"/>
              </w:rPr>
            </w:pPr>
            <w:ins w:id="103" w:author="Huawei" w:date="2021-10-07T20:55: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646E24" w:rsidRDefault="00646E24" w:rsidP="0023214C">
            <w:pPr>
              <w:pStyle w:val="TAC"/>
              <w:rPr>
                <w:ins w:id="104" w:author="Huawei" w:date="2021-10-07T20:55:00Z"/>
                <w:rFonts w:eastAsia="宋体" w:cs="Arial"/>
                <w:lang w:eastAsia="zh-CN"/>
              </w:rPr>
            </w:pPr>
            <w:ins w:id="105" w:author="Huawei" w:date="2021-10-07T20:55:00Z">
              <w:r>
                <w:rPr>
                  <w:rFonts w:eastAsia="宋体" w:cs="Arial"/>
                  <w:lang w:eastAsia="zh-CN"/>
                </w:rPr>
                <w:t>0.5</w:t>
              </w:r>
            </w:ins>
          </w:p>
        </w:tc>
      </w:tr>
      <w:tr w:rsidR="00646E24" w:rsidTr="0023214C">
        <w:trPr>
          <w:jc w:val="center"/>
          <w:ins w:id="106" w:author="Huawei" w:date="2021-10-07T20: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spacing w:after="0"/>
              <w:rPr>
                <w:ins w:id="107" w:author="Huawei" w:date="2021-10-07T20:55: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pStyle w:val="TAC"/>
              <w:rPr>
                <w:ins w:id="108" w:author="Huawei" w:date="2021-10-07T20:55:00Z"/>
                <w:rFonts w:eastAsiaTheme="minorEastAsia" w:cs="Arial"/>
                <w:lang w:eastAsia="zh-CN"/>
              </w:rPr>
            </w:pPr>
            <w:ins w:id="109" w:author="Huawei" w:date="2021-10-07T20:55: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646E24" w:rsidRDefault="00646E24" w:rsidP="0023214C">
            <w:pPr>
              <w:pStyle w:val="TAC"/>
              <w:rPr>
                <w:ins w:id="110" w:author="Huawei" w:date="2021-10-07T20:55:00Z"/>
                <w:rFonts w:cs="Arial"/>
                <w:lang w:eastAsia="zh-CN"/>
              </w:rPr>
            </w:pPr>
            <w:ins w:id="111" w:author="Huawei" w:date="2021-10-07T20:55:00Z">
              <w:r>
                <w:rPr>
                  <w:rFonts w:cs="Arial"/>
                  <w:lang w:eastAsia="zh-CN"/>
                </w:rPr>
                <w:t>0</w:t>
              </w:r>
            </w:ins>
          </w:p>
        </w:tc>
      </w:tr>
      <w:tr w:rsidR="00646E24" w:rsidTr="0023214C">
        <w:trPr>
          <w:jc w:val="center"/>
          <w:ins w:id="112" w:author="Huawei" w:date="2021-10-07T20: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spacing w:after="0"/>
              <w:rPr>
                <w:ins w:id="113" w:author="Huawei" w:date="2021-10-07T20:55: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pStyle w:val="TAC"/>
              <w:rPr>
                <w:ins w:id="114" w:author="Huawei" w:date="2021-10-07T20:55:00Z"/>
                <w:rFonts w:cs="Arial"/>
                <w:lang w:eastAsia="zh-CN"/>
              </w:rPr>
            </w:pPr>
            <w:ins w:id="115" w:author="Huawei" w:date="2021-10-07T20:55:00Z">
              <w:r>
                <w:rPr>
                  <w:rFonts w:cs="Arial"/>
                  <w:lang w:eastAsia="zh-CN"/>
                </w:rPr>
                <w:t>32</w:t>
              </w:r>
            </w:ins>
          </w:p>
        </w:tc>
        <w:tc>
          <w:tcPr>
            <w:tcW w:w="2340" w:type="dxa"/>
            <w:tcBorders>
              <w:top w:val="single" w:sz="4" w:space="0" w:color="auto"/>
              <w:left w:val="single" w:sz="4" w:space="0" w:color="auto"/>
              <w:bottom w:val="single" w:sz="4" w:space="0" w:color="auto"/>
              <w:right w:val="single" w:sz="4" w:space="0" w:color="auto"/>
            </w:tcBorders>
            <w:hideMark/>
          </w:tcPr>
          <w:p w:rsidR="00646E24" w:rsidRDefault="00646E24" w:rsidP="0023214C">
            <w:pPr>
              <w:pStyle w:val="TAC"/>
              <w:rPr>
                <w:ins w:id="116" w:author="Huawei" w:date="2021-10-07T20:55:00Z"/>
                <w:rFonts w:cs="Arial"/>
                <w:lang w:eastAsia="zh-CN"/>
              </w:rPr>
            </w:pPr>
            <w:ins w:id="117" w:author="Huawei" w:date="2021-10-07T20:55:00Z">
              <w:r>
                <w:rPr>
                  <w:rFonts w:cs="Arial"/>
                  <w:lang w:eastAsia="zh-CN"/>
                </w:rPr>
                <w:t>0</w:t>
              </w:r>
            </w:ins>
          </w:p>
        </w:tc>
      </w:tr>
      <w:tr w:rsidR="00646E24" w:rsidTr="0023214C">
        <w:trPr>
          <w:jc w:val="center"/>
          <w:ins w:id="118" w:author="Huawei" w:date="2021-10-07T20: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spacing w:after="0"/>
              <w:rPr>
                <w:ins w:id="119" w:author="Huawei" w:date="2021-10-07T20:55: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46E24" w:rsidRDefault="00646E24" w:rsidP="0023214C">
            <w:pPr>
              <w:pStyle w:val="TAC"/>
              <w:rPr>
                <w:ins w:id="120" w:author="Huawei" w:date="2021-10-07T20:55:00Z"/>
                <w:rFonts w:cs="Arial"/>
                <w:lang w:eastAsia="zh-CN"/>
              </w:rPr>
            </w:pPr>
            <w:ins w:id="121" w:author="Huawei" w:date="2021-10-07T20:55: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646E24" w:rsidRDefault="00646E24" w:rsidP="0023214C">
            <w:pPr>
              <w:pStyle w:val="TAC"/>
              <w:rPr>
                <w:ins w:id="122" w:author="Huawei" w:date="2021-10-07T20:55:00Z"/>
                <w:rFonts w:cs="Arial"/>
                <w:lang w:eastAsia="zh-CN"/>
              </w:rPr>
            </w:pPr>
            <w:ins w:id="123" w:author="Huawei" w:date="2021-10-07T20:55:00Z">
              <w:r>
                <w:rPr>
                  <w:rFonts w:cs="Arial"/>
                  <w:lang w:eastAsia="zh-CN"/>
                </w:rPr>
                <w:t>0.5</w:t>
              </w:r>
            </w:ins>
          </w:p>
        </w:tc>
      </w:tr>
    </w:tbl>
    <w:p w:rsidR="00646E24" w:rsidRDefault="00646E24" w:rsidP="00646E24">
      <w:pPr>
        <w:rPr>
          <w:ins w:id="124" w:author="Huawei" w:date="2021-10-07T20:55:00Z"/>
          <w:rFonts w:eastAsiaTheme="minorEastAsia"/>
        </w:rPr>
      </w:pPr>
    </w:p>
    <w:p w:rsidR="00646E24" w:rsidRDefault="00646E24" w:rsidP="00646E24">
      <w:pPr>
        <w:pStyle w:val="3"/>
        <w:tabs>
          <w:tab w:val="left" w:pos="420"/>
        </w:tabs>
        <w:rPr>
          <w:ins w:id="125" w:author="Huawei" w:date="2021-10-07T20:55:00Z"/>
        </w:rPr>
      </w:pPr>
      <w:bookmarkStart w:id="126" w:name="_Toc49532101"/>
      <w:bookmarkStart w:id="127" w:name="_Toc49522987"/>
      <w:bookmarkStart w:id="128" w:name="_Toc49522564"/>
      <w:bookmarkStart w:id="129" w:name="_Toc49450797"/>
      <w:bookmarkStart w:id="130" w:name="_Toc49450421"/>
      <w:bookmarkStart w:id="131" w:name="_Toc49450355"/>
      <w:ins w:id="132" w:author="Huawei" w:date="2021-10-07T20:55: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26"/>
        <w:bookmarkEnd w:id="127"/>
        <w:bookmarkEnd w:id="128"/>
        <w:bookmarkEnd w:id="129"/>
        <w:bookmarkEnd w:id="130"/>
        <w:bookmarkEnd w:id="131"/>
      </w:ins>
    </w:p>
    <w:p w:rsidR="00650483" w:rsidRDefault="00646E24" w:rsidP="00646E24">
      <w:pPr>
        <w:pStyle w:val="B10"/>
        <w:overflowPunct/>
        <w:autoSpaceDE/>
        <w:autoSpaceDN/>
        <w:adjustRightInd/>
        <w:ind w:left="0" w:firstLine="0"/>
        <w:jc w:val="both"/>
        <w:textAlignment w:val="auto"/>
        <w:rPr>
          <w:b/>
          <w:color w:val="FF0000"/>
          <w:sz w:val="24"/>
          <w:lang w:eastAsia="zh-CN"/>
        </w:rPr>
      </w:pPr>
      <w:ins w:id="133" w:author="Huawei" w:date="2021-10-07T20:55: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015" w:rsidRDefault="009C7015">
      <w:r>
        <w:separator/>
      </w:r>
    </w:p>
  </w:endnote>
  <w:endnote w:type="continuationSeparator" w:id="0">
    <w:p w:rsidR="009C7015" w:rsidRDefault="009C7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015" w:rsidRDefault="009C7015">
      <w:r>
        <w:separator/>
      </w:r>
    </w:p>
  </w:footnote>
  <w:footnote w:type="continuationSeparator" w:id="0">
    <w:p w:rsidR="009C7015" w:rsidRDefault="009C7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21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276E"/>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4F90"/>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15"/>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5EC9"/>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1ABB"/>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6E24"/>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6EDE"/>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1CF"/>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160"/>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386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AF0"/>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015"/>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3FB4"/>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D7B73"/>
    <w:rsid w:val="00CE05F0"/>
    <w:rsid w:val="00CE09FD"/>
    <w:rsid w:val="00CE0A06"/>
    <w:rsid w:val="00CE0AFD"/>
    <w:rsid w:val="00CE0FDE"/>
    <w:rsid w:val="00CE1551"/>
    <w:rsid w:val="00CE1B85"/>
    <w:rsid w:val="00CE23CA"/>
    <w:rsid w:val="00CE2416"/>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788"/>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9DD"/>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230"/>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97379-0013-448B-9A11-66A5239DB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TotalTime>
  <Pages>2</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21</cp:revision>
  <cp:lastPrinted>2010-01-07T02:23:00Z</cp:lastPrinted>
  <dcterms:created xsi:type="dcterms:W3CDTF">2020-08-07T11:18:00Z</dcterms:created>
  <dcterms:modified xsi:type="dcterms:W3CDTF">2021-10-22T12:29:00Z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(3)0hPkXfFTH98SGrDz85gBkl0bniiU23aFIpLpPocSx1sxDK971Q6I1o1LKVQAZv/WdOJVgfow
OnSVum9jSMTjJ4wlRn5tXsgFCKEgGRQcMlpXzAFpTJMOncNE3xrsjpbHU4kcN0zemO7eESBb
/pfWIxx24MAWf0Ekok+SxvkOR8gAXSeVaUIB9ZCiBVpBOYywfi2zlogD+ttwXGtDCsNIGjk2
bivSUwRcx/uk99+GM5</vt:lpwstr>
  </property>
  <property fmtid="{D5CDD505-2E9C-101B-9397-08002B2CF9AE}" pid="15" name="_2015_ms_pID_725343_00">
    <vt:lpwstr>_2015_ms_pID_725343</vt:lpwstr>
  </property>
  <property fmtid="{D5CDD505-2E9C-101B-9397-08002B2CF9AE}" pid="16" name="_2015_ms_pID_7253431">
    <vt:lpwstr>yDvArYxMco5xpxS+xMeLqEhdHE3vdRq2/kHRzHQ000tuk9JBBldY8C
1xRPSrd1ispmOM4O7SNeGniv54SzdO6odWghy8FiNiPf41ayUMBGjm+Kdsmcd8UbAhWnEO97
egCWo2WK1yLyDIcuqWhyY2NN6yjnuQ6LnxnEm9X/B5Va6zGCUU8xgaDpXHY11VrIJOqb+vAV
hDkz12bSgxNWnowloDpKZqRvgKm6jppTlgYA</vt:lpwstr>
  </property>
  <property fmtid="{D5CDD505-2E9C-101B-9397-08002B2CF9AE}" pid="17" name="_2015_ms_pID_7253431_00">
    <vt:lpwstr>_2015_ms_pID_7253431</vt:lpwstr>
  </property>
  <property fmtid="{D5CDD505-2E9C-101B-9397-08002B2CF9AE}" pid="18" name="_2015_ms_pID_7253432">
    <vt:lpwstr>MQ==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