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1DE79" w14:textId="1B9E82B0" w:rsidR="00A84D9F" w:rsidRPr="00A03970" w:rsidRDefault="00A84D9F" w:rsidP="00A84D9F">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w:t>
      </w:r>
      <w:r>
        <w:rPr>
          <w:sz w:val="24"/>
          <w:lang w:eastAsia="zh-CN"/>
        </w:rPr>
        <w:t>101</w:t>
      </w:r>
      <w:r w:rsidRPr="00A03970">
        <w:rPr>
          <w:sz w:val="24"/>
          <w:lang w:eastAsia="zh-CN"/>
        </w:rPr>
        <w:t xml:space="preserve">-e                                  </w:t>
      </w:r>
      <w:r>
        <w:rPr>
          <w:sz w:val="24"/>
          <w:lang w:eastAsia="zh-CN"/>
        </w:rPr>
        <w:t xml:space="preserve">                          </w:t>
      </w:r>
      <w:r w:rsidRPr="00A03970">
        <w:rPr>
          <w:sz w:val="24"/>
          <w:lang w:eastAsia="zh-CN"/>
        </w:rPr>
        <w:t>R4-21</w:t>
      </w:r>
      <w:r>
        <w:rPr>
          <w:sz w:val="24"/>
          <w:lang w:eastAsia="zh-CN"/>
        </w:rPr>
        <w:t>1</w:t>
      </w:r>
      <w:r w:rsidR="0076327B">
        <w:rPr>
          <w:sz w:val="24"/>
          <w:lang w:eastAsia="zh-CN"/>
        </w:rPr>
        <w:t>8556</w:t>
      </w:r>
      <w:bookmarkStart w:id="2" w:name="_GoBack"/>
      <w:bookmarkEnd w:id="2"/>
    </w:p>
    <w:p w14:paraId="000DB1ED" w14:textId="305CBDD6" w:rsidR="00EB0420" w:rsidRDefault="00A84D9F" w:rsidP="00A84D9F">
      <w:pPr>
        <w:pStyle w:val="a3"/>
        <w:tabs>
          <w:tab w:val="left" w:pos="8040"/>
        </w:tabs>
        <w:spacing w:line="280" w:lineRule="exact"/>
        <w:rPr>
          <w:rFonts w:eastAsia="Times New Roman" w:cs="Arial"/>
          <w:sz w:val="24"/>
          <w:szCs w:val="24"/>
          <w:lang w:eastAsia="en-US"/>
        </w:rPr>
      </w:pPr>
      <w:r w:rsidRPr="00A03970">
        <w:rPr>
          <w:sz w:val="24"/>
          <w:lang w:eastAsia="zh-CN"/>
        </w:rPr>
        <w:t xml:space="preserve">Electronic Meeting, </w:t>
      </w:r>
      <w:r>
        <w:rPr>
          <w:sz w:val="24"/>
          <w:lang w:eastAsia="zh-CN"/>
        </w:rPr>
        <w:t>1</w:t>
      </w:r>
      <w:r w:rsidRPr="00A03970">
        <w:rPr>
          <w:sz w:val="24"/>
          <w:lang w:eastAsia="zh-CN"/>
        </w:rPr>
        <w:t xml:space="preserve">– </w:t>
      </w:r>
      <w:r>
        <w:rPr>
          <w:sz w:val="24"/>
          <w:lang w:eastAsia="zh-CN"/>
        </w:rPr>
        <w:t>1</w:t>
      </w:r>
      <w:r w:rsidR="00091DA5">
        <w:rPr>
          <w:sz w:val="24"/>
          <w:lang w:eastAsia="zh-CN"/>
        </w:rPr>
        <w:t>2</w:t>
      </w:r>
      <w:r w:rsidRPr="00A03970">
        <w:rPr>
          <w:sz w:val="24"/>
          <w:lang w:eastAsia="zh-CN"/>
        </w:rPr>
        <w:t xml:space="preserve"> </w:t>
      </w:r>
      <w:r>
        <w:rPr>
          <w:sz w:val="24"/>
          <w:lang w:eastAsia="zh-CN"/>
        </w:rPr>
        <w:t>November</w:t>
      </w:r>
      <w:r w:rsidRPr="00A03970">
        <w:rPr>
          <w:sz w:val="24"/>
          <w:lang w:eastAsia="zh-CN"/>
        </w:rPr>
        <w:t>, 2021</w:t>
      </w:r>
    </w:p>
    <w:p w14:paraId="1D83556C" w14:textId="77777777" w:rsidR="0087636F" w:rsidRPr="00EB0420"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478969B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A6723" w:rsidRPr="00FA6723">
        <w:rPr>
          <w:rFonts w:ascii="Arial" w:eastAsia="MS Mincho" w:hAnsi="Arial" w:cs="Arial"/>
          <w:lang w:eastAsia="ja-JP"/>
        </w:rPr>
        <w:t xml:space="preserve">TP for TR 36.717-03-01: </w:t>
      </w:r>
      <w:r w:rsidR="00CA30A0" w:rsidRPr="00CA30A0">
        <w:rPr>
          <w:rFonts w:ascii="Arial" w:eastAsia="MS Mincho" w:hAnsi="Arial" w:cs="Arial"/>
          <w:lang w:eastAsia="ja-JP"/>
        </w:rPr>
        <w:t>CA_</w:t>
      </w:r>
      <w:r w:rsidR="00ED05CC">
        <w:rPr>
          <w:rFonts w:ascii="Arial" w:eastAsia="MS Mincho" w:hAnsi="Arial" w:cs="Arial"/>
          <w:lang w:eastAsia="ja-JP"/>
        </w:rPr>
        <w:t>1</w:t>
      </w:r>
      <w:r w:rsidR="00CA30A0" w:rsidRPr="00CA30A0">
        <w:rPr>
          <w:rFonts w:ascii="Arial" w:eastAsia="MS Mincho" w:hAnsi="Arial" w:cs="Arial"/>
          <w:lang w:eastAsia="ja-JP"/>
        </w:rPr>
        <w:t>A-28A-32A</w:t>
      </w:r>
    </w:p>
    <w:p w14:paraId="72FBD263" w14:textId="43F3B28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D96B18">
        <w:rPr>
          <w:rFonts w:ascii="Arial" w:eastAsia="MS Mincho" w:hAnsi="Arial" w:cs="Arial"/>
        </w:rPr>
        <w:t>0</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CE10B9">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44F5F032"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61706D">
        <w:t>CA_1A-28A-32A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7176FD5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D96B18" w:rsidRPr="00D96B18">
        <w:rPr>
          <w:lang w:eastAsia="ja-JP"/>
        </w:rPr>
        <w:t>RP-212192</w:t>
      </w:r>
      <w:r w:rsidRPr="00E25DD0">
        <w:rPr>
          <w:rFonts w:hint="eastAsia"/>
          <w:lang w:eastAsia="ja-JP"/>
        </w:rPr>
        <w:t xml:space="preserve">, </w:t>
      </w:r>
      <w:r w:rsidRPr="00E25DD0">
        <w:rPr>
          <w:lang w:eastAsia="ja-JP"/>
        </w:rPr>
        <w:t>“</w:t>
      </w:r>
      <w:r w:rsidR="00D96B18" w:rsidRPr="00D96B18">
        <w:rPr>
          <w:lang w:eastAsia="ja-JP"/>
        </w:rPr>
        <w:t>WID revision: Rel-17 LTE inter-band CA for 3 bands DL with 1 band</w:t>
      </w:r>
      <w:r w:rsidR="00FA6723" w:rsidRPr="00FA6723">
        <w:rPr>
          <w:lang w:eastAsia="ja-JP"/>
        </w:rPr>
        <w:t xml:space="preserve"> UL</w:t>
      </w:r>
      <w:r w:rsidRPr="00E25DD0">
        <w:rPr>
          <w:lang w:eastAsia="ja-JP"/>
        </w:rPr>
        <w:t>”</w:t>
      </w:r>
      <w:r w:rsidRPr="00E25DD0">
        <w:rPr>
          <w:rFonts w:hint="eastAsia"/>
          <w:lang w:eastAsia="ja-JP"/>
        </w:rPr>
        <w:t xml:space="preserve">, </w:t>
      </w:r>
      <w:r w:rsidR="00FA6723" w:rsidRPr="00FA6723">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6C4DC6F8" w14:textId="77777777" w:rsidR="00DA5529" w:rsidRPr="00616096" w:rsidRDefault="00DA5529" w:rsidP="00DA5529">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CA_1-28-32</w:t>
        </w:r>
      </w:ins>
    </w:p>
    <w:p w14:paraId="7ED6FF6B" w14:textId="77777777" w:rsidR="00DA5529" w:rsidRDefault="00DA5529" w:rsidP="00DA5529">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1911984C" w14:textId="77777777" w:rsidR="00DA5529" w:rsidRPr="00E26D10" w:rsidRDefault="00DA5529" w:rsidP="00DA5529">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A5529" w:rsidRPr="00E26D10" w14:paraId="19515B88" w14:textId="77777777" w:rsidTr="005C6364">
        <w:trPr>
          <w:trHeight w:val="109"/>
          <w:jc w:val="center"/>
          <w:ins w:id="25" w:author="作者"/>
        </w:trPr>
        <w:tc>
          <w:tcPr>
            <w:tcW w:w="9620" w:type="dxa"/>
            <w:gridSpan w:val="11"/>
            <w:shd w:val="clear" w:color="auto" w:fill="auto"/>
            <w:hideMark/>
          </w:tcPr>
          <w:p w14:paraId="530C48CA" w14:textId="77777777" w:rsidR="00DA5529" w:rsidRPr="00E26D10" w:rsidRDefault="00DA5529" w:rsidP="005C6364">
            <w:pPr>
              <w:pStyle w:val="TAH"/>
              <w:rPr>
                <w:ins w:id="26" w:author="作者"/>
                <w:sz w:val="20"/>
              </w:rPr>
            </w:pPr>
            <w:ins w:id="27" w:author="作者">
              <w:r w:rsidRPr="00E26D10">
                <w:t>E-UTRA CA configuration / Bandwidth combination set</w:t>
              </w:r>
            </w:ins>
          </w:p>
        </w:tc>
      </w:tr>
      <w:tr w:rsidR="00DA5529" w:rsidRPr="00E26D10" w14:paraId="3FD6C4D4" w14:textId="77777777" w:rsidTr="005C6364">
        <w:trPr>
          <w:trHeight w:val="441"/>
          <w:jc w:val="center"/>
          <w:ins w:id="28" w:author="作者"/>
        </w:trPr>
        <w:tc>
          <w:tcPr>
            <w:tcW w:w="1396" w:type="dxa"/>
            <w:shd w:val="clear" w:color="auto" w:fill="auto"/>
            <w:hideMark/>
          </w:tcPr>
          <w:p w14:paraId="61312454" w14:textId="77777777" w:rsidR="00DA5529" w:rsidRPr="00E26D10" w:rsidRDefault="00DA5529" w:rsidP="005C6364">
            <w:pPr>
              <w:pStyle w:val="TAH"/>
              <w:rPr>
                <w:ins w:id="29" w:author="作者"/>
              </w:rPr>
            </w:pPr>
            <w:ins w:id="30" w:author="作者">
              <w:r w:rsidRPr="00E26D10">
                <w:t>E-UTRA CA Configuration</w:t>
              </w:r>
            </w:ins>
          </w:p>
        </w:tc>
        <w:tc>
          <w:tcPr>
            <w:tcW w:w="1467" w:type="dxa"/>
            <w:shd w:val="clear" w:color="auto" w:fill="auto"/>
            <w:hideMark/>
          </w:tcPr>
          <w:p w14:paraId="354BA600" w14:textId="77777777" w:rsidR="00DA5529" w:rsidRPr="00E26D10" w:rsidRDefault="00DA5529" w:rsidP="005C6364">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322C0EAA" w14:textId="77777777" w:rsidR="00DA5529" w:rsidRPr="00E26D10" w:rsidRDefault="00DA5529" w:rsidP="005C6364">
            <w:pPr>
              <w:pStyle w:val="TAH"/>
              <w:rPr>
                <w:ins w:id="33" w:author="作者"/>
              </w:rPr>
            </w:pPr>
            <w:ins w:id="34" w:author="作者">
              <w:r w:rsidRPr="00E26D10">
                <w:t>E-UTRA Bands</w:t>
              </w:r>
            </w:ins>
          </w:p>
        </w:tc>
        <w:tc>
          <w:tcPr>
            <w:tcW w:w="586" w:type="dxa"/>
            <w:shd w:val="clear" w:color="auto" w:fill="auto"/>
            <w:hideMark/>
          </w:tcPr>
          <w:p w14:paraId="5F3B603B" w14:textId="77777777" w:rsidR="00DA5529" w:rsidRPr="00E26D10" w:rsidRDefault="00DA5529" w:rsidP="005C6364">
            <w:pPr>
              <w:pStyle w:val="TAH"/>
              <w:rPr>
                <w:ins w:id="35" w:author="作者"/>
              </w:rPr>
            </w:pPr>
            <w:ins w:id="36" w:author="作者">
              <w:r w:rsidRPr="00E26D10">
                <w:t>1.4</w:t>
              </w:r>
              <w:r w:rsidRPr="00E26D10">
                <w:br/>
                <w:t>MHz</w:t>
              </w:r>
            </w:ins>
          </w:p>
        </w:tc>
        <w:tc>
          <w:tcPr>
            <w:tcW w:w="586" w:type="dxa"/>
            <w:shd w:val="clear" w:color="auto" w:fill="auto"/>
            <w:hideMark/>
          </w:tcPr>
          <w:p w14:paraId="03E7946C" w14:textId="77777777" w:rsidR="00DA5529" w:rsidRPr="00E26D10" w:rsidRDefault="00DA5529" w:rsidP="005C6364">
            <w:pPr>
              <w:pStyle w:val="TAH"/>
              <w:rPr>
                <w:ins w:id="37" w:author="作者"/>
              </w:rPr>
            </w:pPr>
            <w:ins w:id="38" w:author="作者">
              <w:r w:rsidRPr="00E26D10">
                <w:t>3</w:t>
              </w:r>
              <w:r w:rsidRPr="00E26D10">
                <w:br/>
                <w:t>MHz</w:t>
              </w:r>
            </w:ins>
          </w:p>
        </w:tc>
        <w:tc>
          <w:tcPr>
            <w:tcW w:w="586" w:type="dxa"/>
            <w:shd w:val="clear" w:color="auto" w:fill="auto"/>
            <w:hideMark/>
          </w:tcPr>
          <w:p w14:paraId="6635B6AB" w14:textId="77777777" w:rsidR="00DA5529" w:rsidRPr="00E26D10" w:rsidRDefault="00DA5529" w:rsidP="005C6364">
            <w:pPr>
              <w:pStyle w:val="TAH"/>
              <w:rPr>
                <w:ins w:id="39" w:author="作者"/>
              </w:rPr>
            </w:pPr>
            <w:ins w:id="40" w:author="作者">
              <w:r w:rsidRPr="00E26D10">
                <w:t>5</w:t>
              </w:r>
              <w:r w:rsidRPr="00E26D10">
                <w:br/>
                <w:t>MHz</w:t>
              </w:r>
            </w:ins>
          </w:p>
        </w:tc>
        <w:tc>
          <w:tcPr>
            <w:tcW w:w="586" w:type="dxa"/>
            <w:shd w:val="clear" w:color="auto" w:fill="auto"/>
            <w:hideMark/>
          </w:tcPr>
          <w:p w14:paraId="35ADAA3E" w14:textId="77777777" w:rsidR="00DA5529" w:rsidRPr="00E26D10" w:rsidRDefault="00DA5529" w:rsidP="005C6364">
            <w:pPr>
              <w:pStyle w:val="TAH"/>
              <w:rPr>
                <w:ins w:id="41" w:author="作者"/>
              </w:rPr>
            </w:pPr>
            <w:ins w:id="42" w:author="作者">
              <w:r w:rsidRPr="00E26D10">
                <w:t>10</w:t>
              </w:r>
              <w:r w:rsidRPr="00E26D10">
                <w:br/>
                <w:t>MHz</w:t>
              </w:r>
            </w:ins>
          </w:p>
        </w:tc>
        <w:tc>
          <w:tcPr>
            <w:tcW w:w="586" w:type="dxa"/>
            <w:shd w:val="clear" w:color="auto" w:fill="auto"/>
            <w:hideMark/>
          </w:tcPr>
          <w:p w14:paraId="6268EA7B" w14:textId="77777777" w:rsidR="00DA5529" w:rsidRPr="00E26D10" w:rsidRDefault="00DA5529" w:rsidP="005C6364">
            <w:pPr>
              <w:pStyle w:val="TAH"/>
              <w:rPr>
                <w:ins w:id="43" w:author="作者"/>
              </w:rPr>
            </w:pPr>
            <w:ins w:id="44" w:author="作者">
              <w:r w:rsidRPr="00E26D10">
                <w:t>15</w:t>
              </w:r>
              <w:r w:rsidRPr="00E26D10">
                <w:br/>
                <w:t>MHz</w:t>
              </w:r>
            </w:ins>
          </w:p>
        </w:tc>
        <w:tc>
          <w:tcPr>
            <w:tcW w:w="586" w:type="dxa"/>
            <w:shd w:val="clear" w:color="auto" w:fill="auto"/>
            <w:hideMark/>
          </w:tcPr>
          <w:p w14:paraId="6DF86857" w14:textId="77777777" w:rsidR="00DA5529" w:rsidRPr="00E26D10" w:rsidRDefault="00DA5529" w:rsidP="005C6364">
            <w:pPr>
              <w:pStyle w:val="TAH"/>
              <w:rPr>
                <w:ins w:id="45" w:author="作者"/>
              </w:rPr>
            </w:pPr>
            <w:ins w:id="46" w:author="作者">
              <w:r w:rsidRPr="00E26D10">
                <w:t>20</w:t>
              </w:r>
              <w:r w:rsidRPr="00E26D10">
                <w:br/>
                <w:t>MHz</w:t>
              </w:r>
            </w:ins>
          </w:p>
        </w:tc>
        <w:tc>
          <w:tcPr>
            <w:tcW w:w="1187" w:type="dxa"/>
            <w:shd w:val="clear" w:color="auto" w:fill="auto"/>
            <w:hideMark/>
          </w:tcPr>
          <w:p w14:paraId="6DC7D4E1" w14:textId="77777777" w:rsidR="00DA5529" w:rsidRPr="00E26D10" w:rsidRDefault="00DA5529" w:rsidP="005C6364">
            <w:pPr>
              <w:pStyle w:val="TAH"/>
              <w:rPr>
                <w:ins w:id="47" w:author="作者"/>
              </w:rPr>
            </w:pPr>
            <w:ins w:id="48" w:author="作者">
              <w:r w:rsidRPr="00E26D10">
                <w:t>Maximum aggregated bandwidth</w:t>
              </w:r>
            </w:ins>
          </w:p>
          <w:p w14:paraId="263E9E92" w14:textId="77777777" w:rsidR="00DA5529" w:rsidRPr="00E26D10" w:rsidRDefault="00DA5529" w:rsidP="005C6364">
            <w:pPr>
              <w:pStyle w:val="TAH"/>
              <w:rPr>
                <w:ins w:id="49" w:author="作者"/>
              </w:rPr>
            </w:pPr>
            <w:ins w:id="50" w:author="作者">
              <w:r w:rsidRPr="00E26D10">
                <w:t>[MHz]</w:t>
              </w:r>
            </w:ins>
          </w:p>
        </w:tc>
        <w:tc>
          <w:tcPr>
            <w:tcW w:w="1287" w:type="dxa"/>
            <w:shd w:val="clear" w:color="auto" w:fill="auto"/>
            <w:hideMark/>
          </w:tcPr>
          <w:p w14:paraId="4B5610FE" w14:textId="77777777" w:rsidR="00DA5529" w:rsidRPr="00E26D10" w:rsidRDefault="00DA5529" w:rsidP="005C6364">
            <w:pPr>
              <w:pStyle w:val="TAH"/>
              <w:rPr>
                <w:ins w:id="51" w:author="作者"/>
              </w:rPr>
            </w:pPr>
            <w:ins w:id="52" w:author="作者">
              <w:r w:rsidRPr="00E26D10">
                <w:t>Bandwidth combination set</w:t>
              </w:r>
            </w:ins>
          </w:p>
        </w:tc>
      </w:tr>
      <w:tr w:rsidR="00DA5529" w:rsidRPr="00E26D10" w14:paraId="5ACA80FB" w14:textId="77777777" w:rsidTr="005C6364">
        <w:trPr>
          <w:trHeight w:val="103"/>
          <w:jc w:val="center"/>
          <w:ins w:id="53" w:author="作者"/>
        </w:trPr>
        <w:tc>
          <w:tcPr>
            <w:tcW w:w="1396" w:type="dxa"/>
            <w:vMerge w:val="restart"/>
            <w:shd w:val="clear" w:color="auto" w:fill="auto"/>
            <w:vAlign w:val="center"/>
          </w:tcPr>
          <w:p w14:paraId="2D49C9B7" w14:textId="77777777" w:rsidR="00DA5529" w:rsidRPr="00FE1404" w:rsidRDefault="00DA5529" w:rsidP="005C6364">
            <w:pPr>
              <w:pStyle w:val="TAH"/>
              <w:rPr>
                <w:ins w:id="54" w:author="作者"/>
                <w:rFonts w:cs="Arial"/>
                <w:b w:val="0"/>
                <w:szCs w:val="18"/>
                <w:vertAlign w:val="superscript"/>
              </w:rPr>
            </w:pPr>
            <w:ins w:id="55" w:author="作者">
              <w:r>
                <w:rPr>
                  <w:rFonts w:cs="Arial"/>
                  <w:b w:val="0"/>
                  <w:szCs w:val="18"/>
                </w:rPr>
                <w:t>CA_1A-28A-32A</w:t>
              </w:r>
            </w:ins>
          </w:p>
        </w:tc>
        <w:tc>
          <w:tcPr>
            <w:tcW w:w="1467" w:type="dxa"/>
            <w:vMerge w:val="restart"/>
            <w:shd w:val="clear" w:color="auto" w:fill="auto"/>
            <w:vAlign w:val="center"/>
          </w:tcPr>
          <w:p w14:paraId="02CC3D03" w14:textId="77777777" w:rsidR="00DA5529" w:rsidRPr="00E26D10" w:rsidRDefault="00DA5529" w:rsidP="005C6364">
            <w:pPr>
              <w:pStyle w:val="TAH"/>
              <w:rPr>
                <w:ins w:id="56" w:author="作者"/>
                <w:rFonts w:cs="Arial"/>
                <w:szCs w:val="18"/>
                <w:lang w:val="en-US" w:eastAsia="ja-JP"/>
              </w:rPr>
            </w:pPr>
            <w:ins w:id="57" w:author="作者">
              <w:r w:rsidRPr="00E26D10">
                <w:rPr>
                  <w:rFonts w:cs="Arial"/>
                  <w:szCs w:val="18"/>
                  <w:lang w:val="en-US" w:eastAsia="ja-JP"/>
                </w:rPr>
                <w:t>-</w:t>
              </w:r>
            </w:ins>
          </w:p>
        </w:tc>
        <w:tc>
          <w:tcPr>
            <w:tcW w:w="767" w:type="dxa"/>
            <w:shd w:val="clear" w:color="auto" w:fill="auto"/>
            <w:vAlign w:val="center"/>
          </w:tcPr>
          <w:p w14:paraId="704D5329" w14:textId="77777777" w:rsidR="00DA5529" w:rsidRPr="00116C26" w:rsidRDefault="00DA5529" w:rsidP="005C6364">
            <w:pPr>
              <w:pStyle w:val="TAH"/>
              <w:rPr>
                <w:ins w:id="58" w:author="作者"/>
                <w:b w:val="0"/>
                <w:lang w:eastAsia="zh-CN"/>
              </w:rPr>
            </w:pPr>
            <w:ins w:id="59" w:author="作者">
              <w:r>
                <w:rPr>
                  <w:b w:val="0"/>
                  <w:lang w:eastAsia="zh-CN"/>
                </w:rPr>
                <w:t>1</w:t>
              </w:r>
            </w:ins>
          </w:p>
        </w:tc>
        <w:tc>
          <w:tcPr>
            <w:tcW w:w="586" w:type="dxa"/>
            <w:shd w:val="clear" w:color="auto" w:fill="auto"/>
            <w:vAlign w:val="center"/>
          </w:tcPr>
          <w:p w14:paraId="617C3924" w14:textId="77777777" w:rsidR="00DA5529" w:rsidRPr="00116C26" w:rsidRDefault="00DA5529" w:rsidP="005C6364">
            <w:pPr>
              <w:pStyle w:val="TAH"/>
              <w:rPr>
                <w:ins w:id="60" w:author="作者"/>
                <w:rFonts w:cs="Arial"/>
                <w:b w:val="0"/>
                <w:szCs w:val="18"/>
              </w:rPr>
            </w:pPr>
          </w:p>
        </w:tc>
        <w:tc>
          <w:tcPr>
            <w:tcW w:w="586" w:type="dxa"/>
            <w:shd w:val="clear" w:color="auto" w:fill="auto"/>
            <w:vAlign w:val="center"/>
          </w:tcPr>
          <w:p w14:paraId="75A9048C" w14:textId="77777777" w:rsidR="00DA5529" w:rsidRPr="00116C26" w:rsidRDefault="00DA5529" w:rsidP="005C6364">
            <w:pPr>
              <w:pStyle w:val="TAH"/>
              <w:rPr>
                <w:ins w:id="61" w:author="作者"/>
                <w:rFonts w:cs="Arial"/>
                <w:b w:val="0"/>
                <w:szCs w:val="18"/>
              </w:rPr>
            </w:pPr>
          </w:p>
        </w:tc>
        <w:tc>
          <w:tcPr>
            <w:tcW w:w="586" w:type="dxa"/>
            <w:shd w:val="clear" w:color="auto" w:fill="auto"/>
            <w:vAlign w:val="center"/>
          </w:tcPr>
          <w:p w14:paraId="70207354" w14:textId="77777777" w:rsidR="00DA5529" w:rsidRPr="00116C26" w:rsidRDefault="00DA5529" w:rsidP="005C6364">
            <w:pPr>
              <w:pStyle w:val="TAH"/>
              <w:rPr>
                <w:ins w:id="62" w:author="作者"/>
                <w:rFonts w:cs="Arial"/>
                <w:b w:val="0"/>
                <w:szCs w:val="18"/>
              </w:rPr>
            </w:pPr>
            <w:ins w:id="63" w:author="作者">
              <w:r w:rsidRPr="00116C26">
                <w:rPr>
                  <w:rFonts w:cs="Arial"/>
                  <w:b w:val="0"/>
                  <w:szCs w:val="18"/>
                </w:rPr>
                <w:t>Yes</w:t>
              </w:r>
            </w:ins>
          </w:p>
        </w:tc>
        <w:tc>
          <w:tcPr>
            <w:tcW w:w="586" w:type="dxa"/>
            <w:shd w:val="clear" w:color="auto" w:fill="auto"/>
            <w:vAlign w:val="center"/>
          </w:tcPr>
          <w:p w14:paraId="27F5631D" w14:textId="77777777" w:rsidR="00DA5529" w:rsidRPr="00116C26" w:rsidRDefault="00DA5529" w:rsidP="005C6364">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0BE82448" w14:textId="77777777" w:rsidR="00DA5529" w:rsidRPr="00116C26" w:rsidRDefault="00DA5529" w:rsidP="005C6364">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63C4A257" w14:textId="77777777" w:rsidR="00DA5529" w:rsidRPr="00116C26" w:rsidRDefault="00DA5529" w:rsidP="005C6364">
            <w:pPr>
              <w:pStyle w:val="TAH"/>
              <w:rPr>
                <w:ins w:id="68" w:author="作者"/>
                <w:rFonts w:cs="Arial"/>
                <w:b w:val="0"/>
                <w:szCs w:val="18"/>
              </w:rPr>
            </w:pPr>
            <w:ins w:id="69" w:author="作者">
              <w:r w:rsidRPr="00116C26">
                <w:rPr>
                  <w:rFonts w:cs="Arial"/>
                  <w:b w:val="0"/>
                  <w:szCs w:val="18"/>
                </w:rPr>
                <w:t>Yes</w:t>
              </w:r>
            </w:ins>
          </w:p>
        </w:tc>
        <w:tc>
          <w:tcPr>
            <w:tcW w:w="1187" w:type="dxa"/>
            <w:vMerge w:val="restart"/>
            <w:shd w:val="clear" w:color="auto" w:fill="auto"/>
            <w:vAlign w:val="center"/>
          </w:tcPr>
          <w:p w14:paraId="0994C8B0" w14:textId="77777777" w:rsidR="00DA5529" w:rsidRPr="00E26D10" w:rsidRDefault="00DA5529" w:rsidP="005C6364">
            <w:pPr>
              <w:pStyle w:val="TAH"/>
              <w:rPr>
                <w:ins w:id="70" w:author="作者"/>
                <w:b w:val="0"/>
                <w:lang w:val="en-US"/>
              </w:rPr>
            </w:pPr>
            <w:ins w:id="71" w:author="作者">
              <w:r>
                <w:rPr>
                  <w:b w:val="0"/>
                  <w:lang w:val="en-US"/>
                </w:rPr>
                <w:t>6</w:t>
              </w:r>
              <w:r w:rsidRPr="00E26D10">
                <w:rPr>
                  <w:b w:val="0"/>
                  <w:lang w:val="en-US"/>
                </w:rPr>
                <w:t>0</w:t>
              </w:r>
            </w:ins>
          </w:p>
        </w:tc>
        <w:tc>
          <w:tcPr>
            <w:tcW w:w="1287" w:type="dxa"/>
            <w:vMerge w:val="restart"/>
            <w:shd w:val="clear" w:color="auto" w:fill="auto"/>
            <w:vAlign w:val="center"/>
          </w:tcPr>
          <w:p w14:paraId="2BE3BCB0" w14:textId="77777777" w:rsidR="00DA5529" w:rsidRPr="00E26D10" w:rsidRDefault="00DA5529" w:rsidP="005C6364">
            <w:pPr>
              <w:pStyle w:val="TAH"/>
              <w:rPr>
                <w:ins w:id="72" w:author="作者"/>
                <w:b w:val="0"/>
                <w:lang w:val="en-US"/>
              </w:rPr>
            </w:pPr>
            <w:ins w:id="73" w:author="作者">
              <w:r w:rsidRPr="00E26D10">
                <w:rPr>
                  <w:b w:val="0"/>
                  <w:lang w:val="en-US"/>
                </w:rPr>
                <w:t>0</w:t>
              </w:r>
            </w:ins>
          </w:p>
        </w:tc>
      </w:tr>
      <w:tr w:rsidR="00DA5529" w:rsidRPr="00E26D10" w14:paraId="363C6359" w14:textId="77777777" w:rsidTr="005C6364">
        <w:trPr>
          <w:trHeight w:val="103"/>
          <w:jc w:val="center"/>
          <w:ins w:id="74" w:author="作者"/>
        </w:trPr>
        <w:tc>
          <w:tcPr>
            <w:tcW w:w="1396" w:type="dxa"/>
            <w:vMerge/>
            <w:shd w:val="clear" w:color="auto" w:fill="auto"/>
            <w:vAlign w:val="center"/>
          </w:tcPr>
          <w:p w14:paraId="25C2FD3E" w14:textId="77777777" w:rsidR="00DA5529" w:rsidRPr="00E26D10" w:rsidRDefault="00DA5529" w:rsidP="005C6364">
            <w:pPr>
              <w:pStyle w:val="TAH"/>
              <w:rPr>
                <w:ins w:id="75" w:author="作者"/>
                <w:rFonts w:cs="Arial"/>
                <w:szCs w:val="18"/>
              </w:rPr>
            </w:pPr>
          </w:p>
        </w:tc>
        <w:tc>
          <w:tcPr>
            <w:tcW w:w="1467" w:type="dxa"/>
            <w:vMerge/>
            <w:shd w:val="clear" w:color="auto" w:fill="auto"/>
            <w:vAlign w:val="center"/>
          </w:tcPr>
          <w:p w14:paraId="447A081E" w14:textId="77777777" w:rsidR="00DA5529" w:rsidRPr="00E26D10" w:rsidRDefault="00DA5529" w:rsidP="005C6364">
            <w:pPr>
              <w:pStyle w:val="TAH"/>
              <w:rPr>
                <w:ins w:id="76" w:author="作者"/>
                <w:rFonts w:cs="Arial"/>
                <w:szCs w:val="18"/>
                <w:lang w:val="en-US" w:eastAsia="ja-JP"/>
              </w:rPr>
            </w:pPr>
          </w:p>
        </w:tc>
        <w:tc>
          <w:tcPr>
            <w:tcW w:w="767" w:type="dxa"/>
            <w:shd w:val="clear" w:color="auto" w:fill="auto"/>
            <w:vAlign w:val="center"/>
          </w:tcPr>
          <w:p w14:paraId="18964383" w14:textId="77777777" w:rsidR="00DA5529" w:rsidRPr="00116C26" w:rsidRDefault="00DA5529" w:rsidP="005C6364">
            <w:pPr>
              <w:pStyle w:val="TAH"/>
              <w:rPr>
                <w:ins w:id="77" w:author="作者"/>
                <w:rFonts w:cs="Arial"/>
                <w:b w:val="0"/>
                <w:szCs w:val="18"/>
                <w:lang w:val="en-US"/>
              </w:rPr>
            </w:pPr>
            <w:ins w:id="78" w:author="作者">
              <w:r>
                <w:rPr>
                  <w:b w:val="0"/>
                </w:rPr>
                <w:t>28</w:t>
              </w:r>
            </w:ins>
          </w:p>
        </w:tc>
        <w:tc>
          <w:tcPr>
            <w:tcW w:w="586" w:type="dxa"/>
            <w:shd w:val="clear" w:color="auto" w:fill="auto"/>
            <w:vAlign w:val="center"/>
          </w:tcPr>
          <w:p w14:paraId="57A8BF8C" w14:textId="77777777" w:rsidR="00DA5529" w:rsidRPr="00116C26" w:rsidRDefault="00DA5529" w:rsidP="005C6364">
            <w:pPr>
              <w:pStyle w:val="TAH"/>
              <w:rPr>
                <w:ins w:id="79" w:author="作者"/>
                <w:rFonts w:cs="Arial"/>
                <w:b w:val="0"/>
                <w:szCs w:val="18"/>
              </w:rPr>
            </w:pPr>
          </w:p>
        </w:tc>
        <w:tc>
          <w:tcPr>
            <w:tcW w:w="586" w:type="dxa"/>
            <w:shd w:val="clear" w:color="auto" w:fill="auto"/>
            <w:vAlign w:val="center"/>
          </w:tcPr>
          <w:p w14:paraId="7FC93838" w14:textId="77777777" w:rsidR="00DA5529" w:rsidRPr="00116C26" w:rsidRDefault="00DA5529" w:rsidP="005C6364">
            <w:pPr>
              <w:pStyle w:val="TAH"/>
              <w:rPr>
                <w:ins w:id="80" w:author="作者"/>
                <w:rFonts w:cs="Arial"/>
                <w:b w:val="0"/>
                <w:szCs w:val="18"/>
              </w:rPr>
            </w:pPr>
          </w:p>
        </w:tc>
        <w:tc>
          <w:tcPr>
            <w:tcW w:w="586" w:type="dxa"/>
            <w:shd w:val="clear" w:color="auto" w:fill="auto"/>
            <w:vAlign w:val="center"/>
          </w:tcPr>
          <w:p w14:paraId="657EBECB" w14:textId="77777777" w:rsidR="00DA5529" w:rsidRPr="00116C26" w:rsidRDefault="00DA5529" w:rsidP="005C6364">
            <w:pPr>
              <w:pStyle w:val="TAH"/>
              <w:rPr>
                <w:ins w:id="81" w:author="作者"/>
                <w:rFonts w:cs="Arial"/>
                <w:b w:val="0"/>
                <w:szCs w:val="18"/>
              </w:rPr>
            </w:pPr>
            <w:ins w:id="82" w:author="作者">
              <w:r w:rsidRPr="00116C26">
                <w:rPr>
                  <w:rFonts w:cs="Arial"/>
                  <w:b w:val="0"/>
                  <w:szCs w:val="18"/>
                </w:rPr>
                <w:t>Yes</w:t>
              </w:r>
            </w:ins>
          </w:p>
        </w:tc>
        <w:tc>
          <w:tcPr>
            <w:tcW w:w="586" w:type="dxa"/>
            <w:shd w:val="clear" w:color="auto" w:fill="auto"/>
            <w:vAlign w:val="center"/>
          </w:tcPr>
          <w:p w14:paraId="4A6A54BA" w14:textId="77777777" w:rsidR="00DA5529" w:rsidRPr="00116C26" w:rsidRDefault="00DA5529" w:rsidP="005C6364">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6C413B62" w14:textId="77777777" w:rsidR="00DA5529" w:rsidRPr="00116C26" w:rsidRDefault="00DA5529" w:rsidP="005C6364">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1D901A50" w14:textId="77777777" w:rsidR="00DA5529" w:rsidRPr="00116C26" w:rsidRDefault="00DA5529" w:rsidP="005C6364">
            <w:pPr>
              <w:pStyle w:val="TAH"/>
              <w:rPr>
                <w:ins w:id="87" w:author="作者"/>
                <w:rFonts w:cs="Arial"/>
                <w:b w:val="0"/>
                <w:szCs w:val="18"/>
              </w:rPr>
            </w:pPr>
            <w:ins w:id="88" w:author="作者">
              <w:r w:rsidRPr="00116C26">
                <w:rPr>
                  <w:rFonts w:cs="Arial"/>
                  <w:b w:val="0"/>
                  <w:szCs w:val="18"/>
                </w:rPr>
                <w:t>Yes</w:t>
              </w:r>
            </w:ins>
          </w:p>
        </w:tc>
        <w:tc>
          <w:tcPr>
            <w:tcW w:w="1187" w:type="dxa"/>
            <w:vMerge/>
            <w:shd w:val="clear" w:color="auto" w:fill="auto"/>
            <w:vAlign w:val="center"/>
          </w:tcPr>
          <w:p w14:paraId="3C4E1E58" w14:textId="77777777" w:rsidR="00DA5529" w:rsidRPr="00E26D10" w:rsidRDefault="00DA5529" w:rsidP="005C6364">
            <w:pPr>
              <w:pStyle w:val="TAH"/>
              <w:rPr>
                <w:ins w:id="89" w:author="作者"/>
                <w:b w:val="0"/>
                <w:lang w:val="en-US"/>
              </w:rPr>
            </w:pPr>
          </w:p>
        </w:tc>
        <w:tc>
          <w:tcPr>
            <w:tcW w:w="1287" w:type="dxa"/>
            <w:vMerge/>
            <w:shd w:val="clear" w:color="auto" w:fill="auto"/>
            <w:vAlign w:val="center"/>
          </w:tcPr>
          <w:p w14:paraId="1BEEE10D" w14:textId="77777777" w:rsidR="00DA5529" w:rsidRPr="00E26D10" w:rsidRDefault="00DA5529" w:rsidP="005C6364">
            <w:pPr>
              <w:pStyle w:val="TAH"/>
              <w:rPr>
                <w:ins w:id="90" w:author="作者"/>
                <w:b w:val="0"/>
                <w:lang w:val="en-US"/>
              </w:rPr>
            </w:pPr>
          </w:p>
        </w:tc>
      </w:tr>
      <w:tr w:rsidR="00DA5529" w:rsidRPr="00E26D10" w14:paraId="7B5EB623" w14:textId="77777777" w:rsidTr="005C6364">
        <w:trPr>
          <w:trHeight w:val="103"/>
          <w:jc w:val="center"/>
          <w:ins w:id="91" w:author="作者"/>
        </w:trPr>
        <w:tc>
          <w:tcPr>
            <w:tcW w:w="1396" w:type="dxa"/>
            <w:vMerge/>
            <w:shd w:val="clear" w:color="auto" w:fill="auto"/>
            <w:vAlign w:val="center"/>
          </w:tcPr>
          <w:p w14:paraId="45BC2CF1" w14:textId="77777777" w:rsidR="00DA5529" w:rsidRPr="00E26D10" w:rsidRDefault="00DA5529" w:rsidP="005C6364">
            <w:pPr>
              <w:pStyle w:val="TAH"/>
              <w:rPr>
                <w:ins w:id="92" w:author="作者"/>
                <w:rFonts w:cs="Arial"/>
                <w:b w:val="0"/>
                <w:szCs w:val="18"/>
              </w:rPr>
            </w:pPr>
          </w:p>
        </w:tc>
        <w:tc>
          <w:tcPr>
            <w:tcW w:w="1467" w:type="dxa"/>
            <w:vMerge/>
            <w:shd w:val="clear" w:color="auto" w:fill="auto"/>
            <w:vAlign w:val="center"/>
          </w:tcPr>
          <w:p w14:paraId="5F14EAB2" w14:textId="77777777" w:rsidR="00DA5529" w:rsidRPr="00E26D10" w:rsidRDefault="00DA5529" w:rsidP="005C6364">
            <w:pPr>
              <w:pStyle w:val="TAH"/>
              <w:rPr>
                <w:ins w:id="93" w:author="作者"/>
                <w:rFonts w:cs="Arial"/>
                <w:szCs w:val="18"/>
                <w:lang w:val="en-US" w:eastAsia="ja-JP"/>
              </w:rPr>
            </w:pPr>
          </w:p>
        </w:tc>
        <w:tc>
          <w:tcPr>
            <w:tcW w:w="767" w:type="dxa"/>
            <w:shd w:val="clear" w:color="auto" w:fill="auto"/>
            <w:vAlign w:val="center"/>
          </w:tcPr>
          <w:p w14:paraId="407CA401" w14:textId="77777777" w:rsidR="00DA5529" w:rsidRPr="00116C26" w:rsidRDefault="00DA5529" w:rsidP="005C6364">
            <w:pPr>
              <w:pStyle w:val="TAH"/>
              <w:rPr>
                <w:ins w:id="94" w:author="作者"/>
                <w:rFonts w:cs="Arial"/>
                <w:b w:val="0"/>
                <w:szCs w:val="18"/>
                <w:lang w:val="en-US"/>
              </w:rPr>
            </w:pPr>
            <w:ins w:id="95" w:author="作者">
              <w:r>
                <w:rPr>
                  <w:b w:val="0"/>
                </w:rPr>
                <w:t>32</w:t>
              </w:r>
            </w:ins>
          </w:p>
        </w:tc>
        <w:tc>
          <w:tcPr>
            <w:tcW w:w="586" w:type="dxa"/>
            <w:shd w:val="clear" w:color="auto" w:fill="auto"/>
            <w:vAlign w:val="center"/>
          </w:tcPr>
          <w:p w14:paraId="08AC7F14" w14:textId="77777777" w:rsidR="00DA5529" w:rsidRPr="00116C26" w:rsidRDefault="00DA5529" w:rsidP="005C6364">
            <w:pPr>
              <w:pStyle w:val="TAH"/>
              <w:rPr>
                <w:ins w:id="96" w:author="作者"/>
                <w:rFonts w:cs="Arial"/>
                <w:b w:val="0"/>
                <w:szCs w:val="18"/>
              </w:rPr>
            </w:pPr>
          </w:p>
        </w:tc>
        <w:tc>
          <w:tcPr>
            <w:tcW w:w="586" w:type="dxa"/>
            <w:shd w:val="clear" w:color="auto" w:fill="auto"/>
            <w:vAlign w:val="center"/>
          </w:tcPr>
          <w:p w14:paraId="5C93C508" w14:textId="77777777" w:rsidR="00DA5529" w:rsidRPr="00116C26" w:rsidRDefault="00DA5529" w:rsidP="005C6364">
            <w:pPr>
              <w:pStyle w:val="TAH"/>
              <w:rPr>
                <w:ins w:id="97" w:author="作者"/>
                <w:rFonts w:cs="Arial"/>
                <w:b w:val="0"/>
                <w:szCs w:val="18"/>
              </w:rPr>
            </w:pPr>
          </w:p>
        </w:tc>
        <w:tc>
          <w:tcPr>
            <w:tcW w:w="586" w:type="dxa"/>
            <w:shd w:val="clear" w:color="auto" w:fill="auto"/>
            <w:vAlign w:val="center"/>
          </w:tcPr>
          <w:p w14:paraId="2BFAA889" w14:textId="77777777" w:rsidR="00DA5529" w:rsidRPr="00116C26" w:rsidRDefault="00DA5529" w:rsidP="005C6364">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4A20676F" w14:textId="77777777" w:rsidR="00DA5529" w:rsidRPr="00116C26" w:rsidRDefault="00DA5529" w:rsidP="005C6364">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582CFB18" w14:textId="77777777" w:rsidR="00DA5529" w:rsidRPr="00116C26" w:rsidRDefault="00DA5529" w:rsidP="005C6364">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50A9A587" w14:textId="77777777" w:rsidR="00DA5529" w:rsidRPr="00116C26" w:rsidRDefault="00DA5529" w:rsidP="005C6364">
            <w:pPr>
              <w:pStyle w:val="TAH"/>
              <w:rPr>
                <w:ins w:id="104" w:author="作者"/>
                <w:rFonts w:cs="Arial"/>
                <w:b w:val="0"/>
                <w:szCs w:val="18"/>
              </w:rPr>
            </w:pPr>
            <w:ins w:id="105" w:author="作者">
              <w:r w:rsidRPr="00116C26">
                <w:rPr>
                  <w:rFonts w:cs="Arial"/>
                  <w:b w:val="0"/>
                  <w:szCs w:val="18"/>
                </w:rPr>
                <w:t>Yes</w:t>
              </w:r>
            </w:ins>
          </w:p>
        </w:tc>
        <w:tc>
          <w:tcPr>
            <w:tcW w:w="1187" w:type="dxa"/>
            <w:vMerge/>
            <w:shd w:val="clear" w:color="auto" w:fill="auto"/>
            <w:vAlign w:val="center"/>
          </w:tcPr>
          <w:p w14:paraId="174015C5" w14:textId="77777777" w:rsidR="00DA5529" w:rsidRPr="00E26D10" w:rsidRDefault="00DA5529" w:rsidP="005C6364">
            <w:pPr>
              <w:pStyle w:val="TAH"/>
              <w:rPr>
                <w:ins w:id="106" w:author="作者"/>
                <w:b w:val="0"/>
                <w:lang w:val="en-US"/>
              </w:rPr>
            </w:pPr>
          </w:p>
        </w:tc>
        <w:tc>
          <w:tcPr>
            <w:tcW w:w="1287" w:type="dxa"/>
            <w:vMerge/>
            <w:shd w:val="clear" w:color="auto" w:fill="auto"/>
            <w:vAlign w:val="center"/>
          </w:tcPr>
          <w:p w14:paraId="108FE55C" w14:textId="77777777" w:rsidR="00DA5529" w:rsidRPr="00E26D10" w:rsidRDefault="00DA5529" w:rsidP="005C6364">
            <w:pPr>
              <w:pStyle w:val="TAH"/>
              <w:rPr>
                <w:ins w:id="107" w:author="作者"/>
                <w:b w:val="0"/>
                <w:lang w:val="en-US"/>
              </w:rPr>
            </w:pPr>
          </w:p>
        </w:tc>
      </w:tr>
    </w:tbl>
    <w:p w14:paraId="7B7E53FF" w14:textId="77777777" w:rsidR="00DA5529" w:rsidRPr="00E26D10" w:rsidRDefault="00DA5529" w:rsidP="00DA5529">
      <w:pPr>
        <w:rPr>
          <w:ins w:id="108" w:author="作者"/>
          <w:rFonts w:eastAsia="MS Mincho"/>
          <w:lang w:eastAsia="ja-JP"/>
        </w:rPr>
      </w:pPr>
    </w:p>
    <w:p w14:paraId="3869646F" w14:textId="77777777" w:rsidR="00DA5529" w:rsidRDefault="00DA5529" w:rsidP="00DA5529">
      <w:pPr>
        <w:pStyle w:val="30"/>
        <w:rPr>
          <w:ins w:id="109" w:author="作者"/>
          <w:rFonts w:eastAsia="MS Mincho"/>
          <w:lang w:val="en-US"/>
        </w:rPr>
      </w:pPr>
      <w:bookmarkStart w:id="110" w:name="_Toc528139551"/>
      <w:ins w:id="111"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10"/>
      </w:ins>
    </w:p>
    <w:p w14:paraId="3E3EC779" w14:textId="77777777" w:rsidR="00DA5529" w:rsidRPr="006B33C4" w:rsidRDefault="00DA5529" w:rsidP="00DA5529">
      <w:pPr>
        <w:pStyle w:val="Guidance"/>
        <w:rPr>
          <w:ins w:id="112" w:author="作者"/>
        </w:rPr>
      </w:pPr>
    </w:p>
    <w:p w14:paraId="09773BEF" w14:textId="77777777" w:rsidR="00DA5529" w:rsidRDefault="00DA5529" w:rsidP="00DA5529">
      <w:pPr>
        <w:pStyle w:val="ab"/>
        <w:keepNext/>
        <w:jc w:val="center"/>
        <w:rPr>
          <w:ins w:id="113" w:author="作者"/>
        </w:rPr>
      </w:pPr>
      <w:ins w:id="114"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A5529" w14:paraId="769732BD" w14:textId="77777777" w:rsidTr="005C6364">
        <w:trPr>
          <w:jc w:val="center"/>
          <w:ins w:id="115" w:author="作者"/>
        </w:trPr>
        <w:tc>
          <w:tcPr>
            <w:tcW w:w="1985" w:type="dxa"/>
            <w:vMerge w:val="restart"/>
            <w:tcBorders>
              <w:top w:val="single" w:sz="4" w:space="0" w:color="auto"/>
              <w:left w:val="single" w:sz="4" w:space="0" w:color="auto"/>
              <w:right w:val="single" w:sz="4" w:space="0" w:color="auto"/>
            </w:tcBorders>
            <w:vAlign w:val="center"/>
          </w:tcPr>
          <w:p w14:paraId="3E430489" w14:textId="77777777" w:rsidR="00DA5529" w:rsidRDefault="00DA5529" w:rsidP="005C6364">
            <w:pPr>
              <w:keepNext/>
              <w:keepLines/>
              <w:overflowPunct w:val="0"/>
              <w:autoSpaceDE w:val="0"/>
              <w:autoSpaceDN w:val="0"/>
              <w:adjustRightInd w:val="0"/>
              <w:spacing w:after="0"/>
              <w:jc w:val="center"/>
              <w:textAlignment w:val="baseline"/>
              <w:rPr>
                <w:ins w:id="116" w:author="作者"/>
                <w:rFonts w:ascii="Arial" w:eastAsia="Times New Roman" w:hAnsi="Arial" w:cs="Arial"/>
                <w:sz w:val="18"/>
              </w:rPr>
            </w:pPr>
            <w:ins w:id="117" w:author="作者">
              <w:r>
                <w:rPr>
                  <w:rFonts w:ascii="Arial" w:eastAsia="Times New Roman" w:hAnsi="Arial" w:cs="Arial"/>
                  <w:sz w:val="18"/>
                </w:rPr>
                <w:t>CA_1-28-32</w:t>
              </w:r>
            </w:ins>
          </w:p>
        </w:tc>
        <w:tc>
          <w:tcPr>
            <w:tcW w:w="2552" w:type="dxa"/>
            <w:tcBorders>
              <w:top w:val="single" w:sz="4" w:space="0" w:color="auto"/>
              <w:left w:val="single" w:sz="4" w:space="0" w:color="auto"/>
              <w:bottom w:val="single" w:sz="4" w:space="0" w:color="auto"/>
              <w:right w:val="single" w:sz="4" w:space="0" w:color="auto"/>
            </w:tcBorders>
            <w:vAlign w:val="center"/>
          </w:tcPr>
          <w:p w14:paraId="2C11C4E7" w14:textId="77777777" w:rsidR="00DA5529" w:rsidRDefault="00DA5529" w:rsidP="005C6364">
            <w:pPr>
              <w:keepNext/>
              <w:keepLines/>
              <w:overflowPunct w:val="0"/>
              <w:autoSpaceDE w:val="0"/>
              <w:autoSpaceDN w:val="0"/>
              <w:adjustRightInd w:val="0"/>
              <w:spacing w:after="0"/>
              <w:jc w:val="center"/>
              <w:textAlignment w:val="baseline"/>
              <w:rPr>
                <w:ins w:id="118" w:author="作者"/>
                <w:rFonts w:ascii="Arial" w:hAnsi="Arial" w:cs="Arial"/>
                <w:sz w:val="18"/>
                <w:szCs w:val="18"/>
                <w:lang w:val="en-US" w:eastAsia="zh-CN"/>
              </w:rPr>
            </w:pPr>
            <w:ins w:id="119" w:author="作者">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40BB902F" w14:textId="77777777" w:rsidR="00DA5529" w:rsidRPr="00267D1C" w:rsidRDefault="00DA5529" w:rsidP="005C6364">
            <w:pPr>
              <w:keepNext/>
              <w:keepLines/>
              <w:overflowPunct w:val="0"/>
              <w:autoSpaceDE w:val="0"/>
              <w:autoSpaceDN w:val="0"/>
              <w:adjustRightInd w:val="0"/>
              <w:spacing w:after="0"/>
              <w:jc w:val="center"/>
              <w:textAlignment w:val="baseline"/>
              <w:rPr>
                <w:ins w:id="120" w:author="作者"/>
                <w:rFonts w:ascii="Arial" w:eastAsiaTheme="minorEastAsia" w:hAnsi="Arial" w:cs="Arial"/>
                <w:sz w:val="18"/>
                <w:lang w:eastAsia="zh-CN"/>
              </w:rPr>
            </w:pPr>
            <w:ins w:id="121" w:author="作者">
              <w:r>
                <w:rPr>
                  <w:rFonts w:ascii="Arial" w:eastAsiaTheme="minorEastAsia" w:hAnsi="Arial" w:cs="Arial" w:hint="eastAsia"/>
                  <w:sz w:val="18"/>
                  <w:lang w:eastAsia="zh-CN"/>
                </w:rPr>
                <w:t>0</w:t>
              </w:r>
              <w:r>
                <w:rPr>
                  <w:rFonts w:ascii="Arial" w:eastAsiaTheme="minorEastAsia" w:hAnsi="Arial" w:cs="Arial"/>
                  <w:sz w:val="18"/>
                  <w:lang w:eastAsia="zh-CN"/>
                </w:rPr>
                <w:t>.3</w:t>
              </w:r>
            </w:ins>
          </w:p>
        </w:tc>
      </w:tr>
      <w:tr w:rsidR="00DA5529" w14:paraId="785EABEC" w14:textId="77777777" w:rsidTr="005C6364">
        <w:trPr>
          <w:jc w:val="center"/>
          <w:ins w:id="122" w:author="作者"/>
        </w:trPr>
        <w:tc>
          <w:tcPr>
            <w:tcW w:w="1985" w:type="dxa"/>
            <w:vMerge/>
            <w:tcBorders>
              <w:left w:val="single" w:sz="4" w:space="0" w:color="auto"/>
              <w:right w:val="single" w:sz="4" w:space="0" w:color="auto"/>
            </w:tcBorders>
            <w:vAlign w:val="center"/>
            <w:hideMark/>
          </w:tcPr>
          <w:p w14:paraId="21826A6F" w14:textId="77777777" w:rsidR="00DA5529" w:rsidRDefault="00DA5529" w:rsidP="005C6364">
            <w:pPr>
              <w:keepNext/>
              <w:keepLines/>
              <w:overflowPunct w:val="0"/>
              <w:autoSpaceDE w:val="0"/>
              <w:autoSpaceDN w:val="0"/>
              <w:adjustRightInd w:val="0"/>
              <w:spacing w:after="0"/>
              <w:jc w:val="center"/>
              <w:textAlignment w:val="baseline"/>
              <w:rPr>
                <w:ins w:id="123"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39DBD9" w14:textId="77777777" w:rsidR="00DA5529" w:rsidRDefault="00DA5529" w:rsidP="005C6364">
            <w:pPr>
              <w:keepNext/>
              <w:keepLines/>
              <w:overflowPunct w:val="0"/>
              <w:autoSpaceDE w:val="0"/>
              <w:autoSpaceDN w:val="0"/>
              <w:adjustRightInd w:val="0"/>
              <w:spacing w:after="0"/>
              <w:jc w:val="center"/>
              <w:textAlignment w:val="baseline"/>
              <w:rPr>
                <w:ins w:id="124" w:author="作者"/>
                <w:rFonts w:ascii="Arial" w:eastAsia="Times New Roman" w:hAnsi="Arial" w:cs="Arial"/>
                <w:sz w:val="18"/>
                <w:lang w:eastAsia="ko-KR"/>
              </w:rPr>
            </w:pPr>
            <w:ins w:id="125"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7DB3DE28" w14:textId="77777777" w:rsidR="00DA5529" w:rsidRDefault="00DA5529" w:rsidP="005C6364">
            <w:pPr>
              <w:keepNext/>
              <w:keepLines/>
              <w:overflowPunct w:val="0"/>
              <w:autoSpaceDE w:val="0"/>
              <w:autoSpaceDN w:val="0"/>
              <w:adjustRightInd w:val="0"/>
              <w:spacing w:after="0"/>
              <w:jc w:val="center"/>
              <w:textAlignment w:val="baseline"/>
              <w:rPr>
                <w:ins w:id="126" w:author="作者"/>
                <w:rFonts w:ascii="Arial" w:eastAsia="Times New Roman" w:hAnsi="Arial" w:cs="Arial"/>
                <w:sz w:val="18"/>
              </w:rPr>
            </w:pPr>
            <w:bookmarkStart w:id="127" w:name="OLE_LINK57"/>
            <w:ins w:id="128" w:author="作者">
              <w:r>
                <w:rPr>
                  <w:rFonts w:ascii="Arial" w:eastAsia="Times New Roman" w:hAnsi="Arial" w:cs="Arial"/>
                  <w:sz w:val="18"/>
                </w:rPr>
                <w:t>0.</w:t>
              </w:r>
              <w:bookmarkEnd w:id="127"/>
              <w:r>
                <w:rPr>
                  <w:rFonts w:ascii="Arial" w:eastAsia="Times New Roman" w:hAnsi="Arial" w:cs="Arial"/>
                  <w:sz w:val="18"/>
                </w:rPr>
                <w:t>7</w:t>
              </w:r>
            </w:ins>
          </w:p>
        </w:tc>
      </w:tr>
    </w:tbl>
    <w:p w14:paraId="62F685A0" w14:textId="77777777" w:rsidR="00DA5529" w:rsidRDefault="00DA5529" w:rsidP="00DA5529">
      <w:pPr>
        <w:pStyle w:val="ab"/>
        <w:keepNext/>
        <w:jc w:val="center"/>
        <w:rPr>
          <w:ins w:id="129" w:author="作者"/>
        </w:rPr>
      </w:pPr>
      <w:ins w:id="130" w:author="作者">
        <w:r>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A5529" w14:paraId="3202C5A5" w14:textId="77777777" w:rsidTr="005C6364">
        <w:trPr>
          <w:jc w:val="center"/>
          <w:ins w:id="131" w:author="作者"/>
        </w:trPr>
        <w:tc>
          <w:tcPr>
            <w:tcW w:w="1985" w:type="dxa"/>
            <w:vMerge w:val="restart"/>
            <w:tcBorders>
              <w:top w:val="single" w:sz="4" w:space="0" w:color="auto"/>
              <w:left w:val="single" w:sz="4" w:space="0" w:color="auto"/>
              <w:right w:val="single" w:sz="4" w:space="0" w:color="auto"/>
            </w:tcBorders>
            <w:vAlign w:val="center"/>
          </w:tcPr>
          <w:p w14:paraId="267145EF" w14:textId="77777777" w:rsidR="00DA5529" w:rsidRDefault="00DA5529" w:rsidP="005C6364">
            <w:pPr>
              <w:keepNext/>
              <w:keepLines/>
              <w:overflowPunct w:val="0"/>
              <w:autoSpaceDE w:val="0"/>
              <w:autoSpaceDN w:val="0"/>
              <w:adjustRightInd w:val="0"/>
              <w:spacing w:after="0"/>
              <w:jc w:val="center"/>
              <w:textAlignment w:val="baseline"/>
              <w:rPr>
                <w:ins w:id="132" w:author="作者"/>
                <w:rFonts w:ascii="Arial" w:eastAsia="Times New Roman" w:hAnsi="Arial" w:cs="Arial"/>
                <w:sz w:val="18"/>
              </w:rPr>
            </w:pPr>
            <w:ins w:id="133" w:author="作者">
              <w:r>
                <w:rPr>
                  <w:rFonts w:ascii="Arial" w:eastAsia="Times New Roman" w:hAnsi="Arial" w:cs="Arial"/>
                  <w:sz w:val="18"/>
                </w:rPr>
                <w:t>CA_1-28-32</w:t>
              </w:r>
            </w:ins>
          </w:p>
        </w:tc>
        <w:tc>
          <w:tcPr>
            <w:tcW w:w="2552" w:type="dxa"/>
            <w:tcBorders>
              <w:top w:val="single" w:sz="4" w:space="0" w:color="auto"/>
              <w:left w:val="single" w:sz="4" w:space="0" w:color="auto"/>
              <w:right w:val="single" w:sz="4" w:space="0" w:color="auto"/>
            </w:tcBorders>
            <w:vAlign w:val="center"/>
          </w:tcPr>
          <w:p w14:paraId="6294B07F" w14:textId="77777777" w:rsidR="00DA5529" w:rsidRDefault="00DA5529" w:rsidP="005C6364">
            <w:pPr>
              <w:keepNext/>
              <w:keepLines/>
              <w:overflowPunct w:val="0"/>
              <w:autoSpaceDE w:val="0"/>
              <w:autoSpaceDN w:val="0"/>
              <w:adjustRightInd w:val="0"/>
              <w:spacing w:after="0"/>
              <w:jc w:val="center"/>
              <w:textAlignment w:val="baseline"/>
              <w:rPr>
                <w:ins w:id="134" w:author="作者"/>
                <w:rFonts w:ascii="Arial" w:hAnsi="Arial" w:cs="Arial"/>
                <w:sz w:val="18"/>
                <w:szCs w:val="18"/>
                <w:lang w:val="en-US" w:eastAsia="zh-CN"/>
              </w:rPr>
            </w:pPr>
            <w:ins w:id="135" w:author="作者">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7D43EDB2" w14:textId="77777777" w:rsidR="00DA5529" w:rsidRPr="001A2C74" w:rsidRDefault="00DA5529" w:rsidP="005C6364">
            <w:pPr>
              <w:keepNext/>
              <w:keepLines/>
              <w:overflowPunct w:val="0"/>
              <w:autoSpaceDE w:val="0"/>
              <w:autoSpaceDN w:val="0"/>
              <w:adjustRightInd w:val="0"/>
              <w:spacing w:after="0"/>
              <w:jc w:val="center"/>
              <w:textAlignment w:val="baseline"/>
              <w:rPr>
                <w:ins w:id="136" w:author="作者"/>
                <w:rFonts w:ascii="Arial" w:eastAsiaTheme="minorEastAsia" w:hAnsi="Arial" w:cs="Arial"/>
                <w:sz w:val="18"/>
                <w:lang w:eastAsia="zh-CN"/>
              </w:rPr>
            </w:pPr>
            <w:ins w:id="137" w:author="作者">
              <w:r>
                <w:rPr>
                  <w:rFonts w:ascii="Arial" w:eastAsiaTheme="minorEastAsia" w:hAnsi="Arial" w:cs="Arial" w:hint="eastAsia"/>
                  <w:sz w:val="18"/>
                  <w:lang w:eastAsia="zh-CN"/>
                </w:rPr>
                <w:t>0</w:t>
              </w:r>
            </w:ins>
          </w:p>
        </w:tc>
      </w:tr>
      <w:tr w:rsidR="00DA5529" w14:paraId="7911A4D4" w14:textId="77777777" w:rsidTr="005C6364">
        <w:trPr>
          <w:jc w:val="center"/>
          <w:ins w:id="138" w:author="作者"/>
        </w:trPr>
        <w:tc>
          <w:tcPr>
            <w:tcW w:w="1985" w:type="dxa"/>
            <w:vMerge/>
            <w:tcBorders>
              <w:left w:val="single" w:sz="4" w:space="0" w:color="auto"/>
              <w:right w:val="single" w:sz="4" w:space="0" w:color="auto"/>
            </w:tcBorders>
            <w:vAlign w:val="center"/>
            <w:hideMark/>
          </w:tcPr>
          <w:p w14:paraId="2F6507B6" w14:textId="77777777" w:rsidR="00DA5529" w:rsidRDefault="00DA5529" w:rsidP="005C6364">
            <w:pPr>
              <w:keepNext/>
              <w:keepLines/>
              <w:overflowPunct w:val="0"/>
              <w:autoSpaceDE w:val="0"/>
              <w:autoSpaceDN w:val="0"/>
              <w:adjustRightInd w:val="0"/>
              <w:spacing w:after="0"/>
              <w:jc w:val="center"/>
              <w:textAlignment w:val="baseline"/>
              <w:rPr>
                <w:ins w:id="139" w:author="作者"/>
                <w:rFonts w:ascii="Arial" w:eastAsia="Times New Roman" w:hAnsi="Arial" w:cs="Arial"/>
                <w:sz w:val="18"/>
              </w:rPr>
            </w:pPr>
          </w:p>
        </w:tc>
        <w:tc>
          <w:tcPr>
            <w:tcW w:w="2552" w:type="dxa"/>
            <w:tcBorders>
              <w:left w:val="single" w:sz="4" w:space="0" w:color="auto"/>
              <w:right w:val="single" w:sz="4" w:space="0" w:color="auto"/>
            </w:tcBorders>
            <w:vAlign w:val="center"/>
          </w:tcPr>
          <w:p w14:paraId="51E59081" w14:textId="77777777" w:rsidR="00DA5529" w:rsidRDefault="00DA5529" w:rsidP="005C6364">
            <w:pPr>
              <w:keepNext/>
              <w:keepLines/>
              <w:overflowPunct w:val="0"/>
              <w:autoSpaceDE w:val="0"/>
              <w:autoSpaceDN w:val="0"/>
              <w:adjustRightInd w:val="0"/>
              <w:spacing w:after="0"/>
              <w:jc w:val="center"/>
              <w:textAlignment w:val="baseline"/>
              <w:rPr>
                <w:ins w:id="140" w:author="作者"/>
                <w:rFonts w:ascii="Arial" w:hAnsi="Arial" w:cs="Arial"/>
                <w:sz w:val="18"/>
                <w:szCs w:val="18"/>
                <w:lang w:val="en-US"/>
              </w:rPr>
            </w:pPr>
            <w:ins w:id="141"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6EE59853" w14:textId="77777777" w:rsidR="00DA5529" w:rsidRDefault="00DA5529" w:rsidP="005C6364">
            <w:pPr>
              <w:keepNext/>
              <w:keepLines/>
              <w:overflowPunct w:val="0"/>
              <w:autoSpaceDE w:val="0"/>
              <w:autoSpaceDN w:val="0"/>
              <w:adjustRightInd w:val="0"/>
              <w:spacing w:after="0"/>
              <w:jc w:val="center"/>
              <w:textAlignment w:val="baseline"/>
              <w:rPr>
                <w:ins w:id="142" w:author="作者"/>
                <w:rFonts w:ascii="Arial" w:eastAsia="Times New Roman" w:hAnsi="Arial" w:cs="Arial"/>
                <w:sz w:val="18"/>
              </w:rPr>
            </w:pPr>
            <w:ins w:id="143" w:author="作者">
              <w:r>
                <w:rPr>
                  <w:rFonts w:ascii="Arial" w:eastAsia="Times New Roman" w:hAnsi="Arial" w:cs="Arial"/>
                  <w:sz w:val="18"/>
                </w:rPr>
                <w:t>0.2</w:t>
              </w:r>
            </w:ins>
          </w:p>
        </w:tc>
      </w:tr>
      <w:tr w:rsidR="00DA5529" w14:paraId="0A1A3D8B" w14:textId="77777777" w:rsidTr="005C6364">
        <w:trPr>
          <w:jc w:val="center"/>
          <w:ins w:id="144" w:author="作者"/>
        </w:trPr>
        <w:tc>
          <w:tcPr>
            <w:tcW w:w="1985" w:type="dxa"/>
            <w:vMerge/>
            <w:tcBorders>
              <w:left w:val="single" w:sz="4" w:space="0" w:color="auto"/>
              <w:bottom w:val="single" w:sz="4" w:space="0" w:color="auto"/>
              <w:right w:val="single" w:sz="4" w:space="0" w:color="auto"/>
            </w:tcBorders>
            <w:vAlign w:val="center"/>
            <w:hideMark/>
          </w:tcPr>
          <w:p w14:paraId="34ED62CF" w14:textId="77777777" w:rsidR="00DA5529" w:rsidRDefault="00DA5529" w:rsidP="005C6364">
            <w:pPr>
              <w:spacing w:after="0"/>
              <w:rPr>
                <w:ins w:id="145" w:author="作者"/>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11F47A8A" w14:textId="77777777" w:rsidR="00DA5529" w:rsidRDefault="00DA5529" w:rsidP="005C6364">
            <w:pPr>
              <w:keepNext/>
              <w:keepLines/>
              <w:overflowPunct w:val="0"/>
              <w:autoSpaceDE w:val="0"/>
              <w:autoSpaceDN w:val="0"/>
              <w:adjustRightInd w:val="0"/>
              <w:spacing w:after="0"/>
              <w:jc w:val="center"/>
              <w:textAlignment w:val="baseline"/>
              <w:rPr>
                <w:ins w:id="146" w:author="作者"/>
                <w:rFonts w:ascii="Arial" w:hAnsi="Arial" w:cs="Arial"/>
                <w:sz w:val="18"/>
                <w:szCs w:val="18"/>
                <w:lang w:val="en-US"/>
              </w:rPr>
            </w:pPr>
            <w:ins w:id="147" w:author="作者">
              <w:r>
                <w:rPr>
                  <w:rFonts w:ascii="Arial" w:hAnsi="Arial" w:cs="Arial"/>
                  <w:sz w:val="18"/>
                  <w:szCs w:val="18"/>
                  <w:lang w:val="en-US"/>
                </w:rPr>
                <w:t>32</w:t>
              </w:r>
            </w:ins>
          </w:p>
        </w:tc>
        <w:tc>
          <w:tcPr>
            <w:tcW w:w="2552" w:type="dxa"/>
            <w:tcBorders>
              <w:top w:val="single" w:sz="4" w:space="0" w:color="auto"/>
              <w:left w:val="single" w:sz="4" w:space="0" w:color="auto"/>
              <w:bottom w:val="single" w:sz="4" w:space="0" w:color="auto"/>
              <w:right w:val="single" w:sz="4" w:space="0" w:color="auto"/>
            </w:tcBorders>
            <w:hideMark/>
          </w:tcPr>
          <w:p w14:paraId="6B0DC3B7" w14:textId="77777777" w:rsidR="00DA5529" w:rsidRPr="003E7D08" w:rsidRDefault="00DA5529" w:rsidP="005C6364">
            <w:pPr>
              <w:keepNext/>
              <w:keepLines/>
              <w:overflowPunct w:val="0"/>
              <w:autoSpaceDE w:val="0"/>
              <w:autoSpaceDN w:val="0"/>
              <w:adjustRightInd w:val="0"/>
              <w:spacing w:after="0"/>
              <w:jc w:val="center"/>
              <w:textAlignment w:val="baseline"/>
              <w:rPr>
                <w:ins w:id="148" w:author="作者"/>
                <w:rFonts w:ascii="Arial" w:eastAsiaTheme="minorEastAsia" w:hAnsi="Arial" w:cs="Arial"/>
                <w:sz w:val="18"/>
                <w:lang w:eastAsia="zh-CN"/>
              </w:rPr>
            </w:pPr>
            <w:ins w:id="149" w:author="作者">
              <w:r>
                <w:rPr>
                  <w:rFonts w:ascii="Arial" w:eastAsiaTheme="minorEastAsia" w:hAnsi="Arial" w:cs="Arial" w:hint="eastAsia"/>
                  <w:sz w:val="18"/>
                  <w:lang w:eastAsia="zh-CN"/>
                </w:rPr>
                <w:t>0</w:t>
              </w:r>
            </w:ins>
          </w:p>
        </w:tc>
      </w:tr>
    </w:tbl>
    <w:p w14:paraId="2BB7ACED" w14:textId="77777777" w:rsidR="00DA5529" w:rsidRPr="001E3F3E" w:rsidRDefault="00DA5529" w:rsidP="00DA5529">
      <w:pPr>
        <w:rPr>
          <w:ins w:id="150" w:author="作者"/>
        </w:rPr>
      </w:pPr>
    </w:p>
    <w:p w14:paraId="4071D91D" w14:textId="77777777" w:rsidR="00DA5529" w:rsidRDefault="00DA5529" w:rsidP="00DA5529">
      <w:pPr>
        <w:pStyle w:val="30"/>
        <w:rPr>
          <w:ins w:id="151" w:author="作者"/>
          <w:rFonts w:eastAsia="MS Mincho"/>
          <w:lang w:val="en-US"/>
        </w:rPr>
      </w:pPr>
      <w:bookmarkStart w:id="152" w:name="_Toc528139552"/>
      <w:ins w:id="153" w:author="作者">
        <w:r w:rsidRPr="00052FB3">
          <w:rPr>
            <w:rFonts w:eastAsia="MS Mincho"/>
            <w:lang w:val="en-US"/>
          </w:rPr>
          <w:lastRenderedPageBreak/>
          <w:t>5.</w:t>
        </w:r>
        <w:r>
          <w:rPr>
            <w:rFonts w:eastAsia="MS Mincho"/>
            <w:lang w:val="en-US"/>
          </w:rPr>
          <w:t>x</w:t>
        </w:r>
        <w:r w:rsidRPr="00052FB3">
          <w:rPr>
            <w:rFonts w:eastAsia="MS Mincho"/>
            <w:lang w:val="en-US"/>
          </w:rPr>
          <w:t>.</w:t>
        </w:r>
        <w:r>
          <w:rPr>
            <w:rFonts w:eastAsia="MS Mincho"/>
            <w:lang w:val="en-US"/>
          </w:rPr>
          <w:t>3</w:t>
        </w:r>
        <w:bookmarkEnd w:id="152"/>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1DDA5D8E" w14:textId="6AA2FF48" w:rsidR="00D37293" w:rsidRDefault="00DA5529" w:rsidP="00DA5529">
      <w:pPr>
        <w:jc w:val="both"/>
        <w:rPr>
          <w:lang w:eastAsia="zh-CN"/>
        </w:rPr>
      </w:pPr>
      <w:ins w:id="154" w:author="作者">
        <w:r>
          <w:rPr>
            <w:lang w:val="sv-SE" w:eastAsia="ja-JP"/>
          </w:rPr>
          <w:t xml:space="preserve">There are no </w:t>
        </w:r>
        <w:r>
          <w:rPr>
            <w:lang w:eastAsia="ja-JP"/>
          </w:rPr>
          <w:t xml:space="preserve">MSD requirements needed for </w:t>
        </w:r>
        <w:r>
          <w:rPr>
            <w:rFonts w:cs="Arial"/>
            <w:szCs w:val="18"/>
          </w:rPr>
          <w:t>CA_1A-28A-32A</w:t>
        </w:r>
        <w:r>
          <w:rPr>
            <w:rFonts w:cs="Arial"/>
            <w:szCs w:val="18"/>
            <w:lang w:val="en-US" w:eastAsia="zh-CN"/>
          </w:rPr>
          <w:t>.</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D81F9" w14:textId="77777777" w:rsidR="00415798" w:rsidRDefault="00415798">
      <w:r>
        <w:separator/>
      </w:r>
    </w:p>
  </w:endnote>
  <w:endnote w:type="continuationSeparator" w:id="0">
    <w:p w14:paraId="0AF8CA93" w14:textId="77777777" w:rsidR="00415798" w:rsidRDefault="00415798">
      <w:r>
        <w:continuationSeparator/>
      </w:r>
    </w:p>
  </w:endnote>
  <w:endnote w:type="continuationNotice" w:id="1">
    <w:p w14:paraId="1F8A4DC8" w14:textId="77777777" w:rsidR="00415798" w:rsidRDefault="00415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F20D7" w14:textId="77777777" w:rsidR="00415798" w:rsidRDefault="00415798">
      <w:r>
        <w:separator/>
      </w:r>
    </w:p>
  </w:footnote>
  <w:footnote w:type="continuationSeparator" w:id="0">
    <w:p w14:paraId="2852901C" w14:textId="77777777" w:rsidR="00415798" w:rsidRDefault="00415798">
      <w:r>
        <w:continuationSeparator/>
      </w:r>
    </w:p>
  </w:footnote>
  <w:footnote w:type="continuationNotice" w:id="1">
    <w:p w14:paraId="04047DF5" w14:textId="77777777" w:rsidR="00415798" w:rsidRDefault="0041579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9DE"/>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1DA5"/>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6B"/>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4C1D"/>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15798"/>
    <w:rsid w:val="0042611A"/>
    <w:rsid w:val="004271BA"/>
    <w:rsid w:val="00442579"/>
    <w:rsid w:val="00446710"/>
    <w:rsid w:val="004472F0"/>
    <w:rsid w:val="00455082"/>
    <w:rsid w:val="004577B7"/>
    <w:rsid w:val="00461E39"/>
    <w:rsid w:val="00464D43"/>
    <w:rsid w:val="0046585A"/>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1D18"/>
    <w:rsid w:val="00593480"/>
    <w:rsid w:val="005973B3"/>
    <w:rsid w:val="00597A6B"/>
    <w:rsid w:val="005A1D46"/>
    <w:rsid w:val="005A3141"/>
    <w:rsid w:val="005B70B7"/>
    <w:rsid w:val="005C1920"/>
    <w:rsid w:val="005C7510"/>
    <w:rsid w:val="005C7E41"/>
    <w:rsid w:val="005D2FD9"/>
    <w:rsid w:val="005D49B4"/>
    <w:rsid w:val="005E50E7"/>
    <w:rsid w:val="005E5A08"/>
    <w:rsid w:val="005E634F"/>
    <w:rsid w:val="005E7DA7"/>
    <w:rsid w:val="005F11A0"/>
    <w:rsid w:val="005F1799"/>
    <w:rsid w:val="005F4249"/>
    <w:rsid w:val="005F45D1"/>
    <w:rsid w:val="006152B9"/>
    <w:rsid w:val="0061639C"/>
    <w:rsid w:val="0061706D"/>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B6CDB"/>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327B"/>
    <w:rsid w:val="00767154"/>
    <w:rsid w:val="007678AB"/>
    <w:rsid w:val="0077245D"/>
    <w:rsid w:val="00775461"/>
    <w:rsid w:val="00784BFC"/>
    <w:rsid w:val="00786D52"/>
    <w:rsid w:val="007959D0"/>
    <w:rsid w:val="007A1E9F"/>
    <w:rsid w:val="007A6F0E"/>
    <w:rsid w:val="007B1E69"/>
    <w:rsid w:val="007B359C"/>
    <w:rsid w:val="007C13FD"/>
    <w:rsid w:val="007C183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686E"/>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6136"/>
    <w:rsid w:val="00A67432"/>
    <w:rsid w:val="00A7105B"/>
    <w:rsid w:val="00A77A72"/>
    <w:rsid w:val="00A77DB8"/>
    <w:rsid w:val="00A81822"/>
    <w:rsid w:val="00A81B15"/>
    <w:rsid w:val="00A826FD"/>
    <w:rsid w:val="00A84D9F"/>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01D8"/>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30A0"/>
    <w:rsid w:val="00CA48B6"/>
    <w:rsid w:val="00CA5C12"/>
    <w:rsid w:val="00CA797D"/>
    <w:rsid w:val="00CA79CE"/>
    <w:rsid w:val="00CB3A27"/>
    <w:rsid w:val="00CC32F8"/>
    <w:rsid w:val="00CC384F"/>
    <w:rsid w:val="00CC3851"/>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37293"/>
    <w:rsid w:val="00D4363D"/>
    <w:rsid w:val="00D5129F"/>
    <w:rsid w:val="00D520E4"/>
    <w:rsid w:val="00D52759"/>
    <w:rsid w:val="00D57DFA"/>
    <w:rsid w:val="00D71F73"/>
    <w:rsid w:val="00D72586"/>
    <w:rsid w:val="00D83B07"/>
    <w:rsid w:val="00D86F65"/>
    <w:rsid w:val="00D9307D"/>
    <w:rsid w:val="00D95DF9"/>
    <w:rsid w:val="00D96B18"/>
    <w:rsid w:val="00D97F0C"/>
    <w:rsid w:val="00DA228D"/>
    <w:rsid w:val="00DA4C71"/>
    <w:rsid w:val="00DA5529"/>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A5E0A"/>
    <w:rsid w:val="00EB0420"/>
    <w:rsid w:val="00EB2377"/>
    <w:rsid w:val="00EB4292"/>
    <w:rsid w:val="00EB4346"/>
    <w:rsid w:val="00EC16BC"/>
    <w:rsid w:val="00ED05CC"/>
    <w:rsid w:val="00ED21C4"/>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11B2"/>
    <w:rsid w:val="00FE1404"/>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EF262-930A-4E84-AD63-07958E42C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1068</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1253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2021-10-22T12:12:00Z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(3)wN3lBYF0KCzu5avtWyJ6U8sb27fOGpR9mnEnsfcgJs4wt1F3n+H9dqy2CyQ4MP84XwCC0qyK
LRt9zFNgTA1M/YAC0Q88cYgSmgIseTw/6IB4Jr8Oa8z80wRya8umH4Acn9GTHmv1xx2Q3ylA
rmgVAAgJj8JETuiKG5JhYINM9SfXmxn89eSi4MOyWZDDimNuYcu8EZbMtqpStNUrq27/b7uw
7ONvqqxxeIMwQrHTAR</vt:lpwstr>
  </property>
  <property fmtid="{D5CDD505-2E9C-101B-9397-08002B2CF9AE}" pid="7" name="_2015_ms_pID_7253431">
    <vt:lpwstr>N0chm7SEiKMKNB8cMQmF+LXIvUQweF6ffwmwst9tQdZPw9XyfOGxzm
HiNJQT/2CXruaFE7GCM/ZUfFCCpkqNUpeI6m95A0guRe+IykRrUaecI2Jk1/PK/bRU0HHI9j
zhl/RU3XA/PSlcxfaa6T100rO7uxPwLHl6d6VI6rHf1pyyWuDr5GEZZJb86VsUWlEDi9kyI6
B5CEOBwSO4CIa6ilmQvcsWjpitOdoevTmjl8</vt:lpwstr>
  </property>
  <property fmtid="{D5CDD505-2E9C-101B-9397-08002B2CF9AE}" pid="8" name="_2015_ms_pID_7253432">
    <vt:lpwstr>Hw==</vt:lpwstr>
  </property>
</Properties>
</file>