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5BC53F39"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F63A46">
        <w:rPr>
          <w:sz w:val="24"/>
          <w:lang w:eastAsia="zh-CN"/>
        </w:rPr>
        <w:t>8555</w:t>
      </w:r>
      <w:bookmarkStart w:id="2" w:name="_GoBack"/>
      <w:bookmarkEnd w:id="2"/>
    </w:p>
    <w:p w14:paraId="000DB1ED" w14:textId="081FDF4C"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E47349">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E47349"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7A651A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CA30A0" w:rsidRPr="00CA30A0">
        <w:rPr>
          <w:rFonts w:ascii="Arial" w:eastAsia="MS Mincho" w:hAnsi="Arial" w:cs="Arial"/>
          <w:lang w:eastAsia="ja-JP"/>
        </w:rPr>
        <w:t>CA_20A-28A-32A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915A384"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1C4C1D" w:rsidRPr="001C4C1D">
        <w:t>CA_20A-28A-32A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45092863" w14:textId="77777777" w:rsidR="006B6CDB" w:rsidRPr="00616096" w:rsidRDefault="006B6CDB" w:rsidP="006B6CDB">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sidRPr="00964A62">
          <w:rPr>
            <w:rFonts w:eastAsia="MS Mincho" w:cs="Arial"/>
            <w:lang w:eastAsia="ja-JP"/>
          </w:rPr>
          <w:t>CA_</w:t>
        </w:r>
        <w:r>
          <w:rPr>
            <w:rFonts w:eastAsia="MS Mincho" w:cs="Arial"/>
            <w:lang w:eastAsia="ja-JP"/>
          </w:rPr>
          <w:t>20-28-32</w:t>
        </w:r>
      </w:ins>
    </w:p>
    <w:p w14:paraId="0B5F3C01" w14:textId="77777777" w:rsidR="006B6CDB" w:rsidRDefault="006B6CDB" w:rsidP="006B6CDB">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5F8DA444" w14:textId="77777777" w:rsidR="006B6CDB" w:rsidRPr="00E26D10" w:rsidRDefault="006B6CDB" w:rsidP="006B6CDB">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6CDB" w:rsidRPr="00E26D10" w14:paraId="521DCDFA" w14:textId="77777777" w:rsidTr="005C6364">
        <w:trPr>
          <w:trHeight w:val="109"/>
          <w:jc w:val="center"/>
          <w:ins w:id="25" w:author="作者"/>
        </w:trPr>
        <w:tc>
          <w:tcPr>
            <w:tcW w:w="9620" w:type="dxa"/>
            <w:gridSpan w:val="11"/>
            <w:shd w:val="clear" w:color="auto" w:fill="auto"/>
            <w:hideMark/>
          </w:tcPr>
          <w:p w14:paraId="57E39D7E" w14:textId="77777777" w:rsidR="006B6CDB" w:rsidRPr="00E26D10" w:rsidRDefault="006B6CDB" w:rsidP="005C6364">
            <w:pPr>
              <w:pStyle w:val="TAH"/>
              <w:rPr>
                <w:ins w:id="26" w:author="作者"/>
                <w:sz w:val="20"/>
              </w:rPr>
            </w:pPr>
            <w:ins w:id="27" w:author="作者">
              <w:r w:rsidRPr="00E26D10">
                <w:t>E-UTRA CA configuration / Bandwidth combination set</w:t>
              </w:r>
            </w:ins>
          </w:p>
        </w:tc>
      </w:tr>
      <w:tr w:rsidR="006B6CDB" w:rsidRPr="00E26D10" w14:paraId="50E4D80F" w14:textId="77777777" w:rsidTr="005C6364">
        <w:trPr>
          <w:trHeight w:val="441"/>
          <w:jc w:val="center"/>
          <w:ins w:id="28" w:author="作者"/>
        </w:trPr>
        <w:tc>
          <w:tcPr>
            <w:tcW w:w="1396" w:type="dxa"/>
            <w:shd w:val="clear" w:color="auto" w:fill="auto"/>
            <w:hideMark/>
          </w:tcPr>
          <w:p w14:paraId="5C73DC8A" w14:textId="77777777" w:rsidR="006B6CDB" w:rsidRPr="00E26D10" w:rsidRDefault="006B6CDB" w:rsidP="005C6364">
            <w:pPr>
              <w:pStyle w:val="TAH"/>
              <w:rPr>
                <w:ins w:id="29" w:author="作者"/>
              </w:rPr>
            </w:pPr>
            <w:ins w:id="30" w:author="作者">
              <w:r w:rsidRPr="00E26D10">
                <w:t>E-UTRA CA Configuration</w:t>
              </w:r>
            </w:ins>
          </w:p>
        </w:tc>
        <w:tc>
          <w:tcPr>
            <w:tcW w:w="1467" w:type="dxa"/>
            <w:shd w:val="clear" w:color="auto" w:fill="auto"/>
            <w:hideMark/>
          </w:tcPr>
          <w:p w14:paraId="63E08979" w14:textId="77777777" w:rsidR="006B6CDB" w:rsidRPr="00E26D10" w:rsidRDefault="006B6CDB"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3806E403" w14:textId="77777777" w:rsidR="006B6CDB" w:rsidRPr="00E26D10" w:rsidRDefault="006B6CDB" w:rsidP="005C6364">
            <w:pPr>
              <w:pStyle w:val="TAH"/>
              <w:rPr>
                <w:ins w:id="33" w:author="作者"/>
              </w:rPr>
            </w:pPr>
            <w:ins w:id="34" w:author="作者">
              <w:r w:rsidRPr="00E26D10">
                <w:t>E-UTRA Bands</w:t>
              </w:r>
            </w:ins>
          </w:p>
        </w:tc>
        <w:tc>
          <w:tcPr>
            <w:tcW w:w="586" w:type="dxa"/>
            <w:shd w:val="clear" w:color="auto" w:fill="auto"/>
            <w:hideMark/>
          </w:tcPr>
          <w:p w14:paraId="7B6626FF" w14:textId="77777777" w:rsidR="006B6CDB" w:rsidRPr="00E26D10" w:rsidRDefault="006B6CDB" w:rsidP="005C6364">
            <w:pPr>
              <w:pStyle w:val="TAH"/>
              <w:rPr>
                <w:ins w:id="35" w:author="作者"/>
              </w:rPr>
            </w:pPr>
            <w:ins w:id="36" w:author="作者">
              <w:r w:rsidRPr="00E26D10">
                <w:t>1.4</w:t>
              </w:r>
              <w:r w:rsidRPr="00E26D10">
                <w:br/>
                <w:t>MHz</w:t>
              </w:r>
            </w:ins>
          </w:p>
        </w:tc>
        <w:tc>
          <w:tcPr>
            <w:tcW w:w="586" w:type="dxa"/>
            <w:shd w:val="clear" w:color="auto" w:fill="auto"/>
            <w:hideMark/>
          </w:tcPr>
          <w:p w14:paraId="18F2F1A9" w14:textId="77777777" w:rsidR="006B6CDB" w:rsidRPr="00E26D10" w:rsidRDefault="006B6CDB" w:rsidP="005C6364">
            <w:pPr>
              <w:pStyle w:val="TAH"/>
              <w:rPr>
                <w:ins w:id="37" w:author="作者"/>
              </w:rPr>
            </w:pPr>
            <w:ins w:id="38" w:author="作者">
              <w:r w:rsidRPr="00E26D10">
                <w:t>3</w:t>
              </w:r>
              <w:r w:rsidRPr="00E26D10">
                <w:br/>
                <w:t>MHz</w:t>
              </w:r>
            </w:ins>
          </w:p>
        </w:tc>
        <w:tc>
          <w:tcPr>
            <w:tcW w:w="586" w:type="dxa"/>
            <w:shd w:val="clear" w:color="auto" w:fill="auto"/>
            <w:hideMark/>
          </w:tcPr>
          <w:p w14:paraId="3B2D9EF6" w14:textId="77777777" w:rsidR="006B6CDB" w:rsidRPr="00E26D10" w:rsidRDefault="006B6CDB" w:rsidP="005C6364">
            <w:pPr>
              <w:pStyle w:val="TAH"/>
              <w:rPr>
                <w:ins w:id="39" w:author="作者"/>
              </w:rPr>
            </w:pPr>
            <w:ins w:id="40" w:author="作者">
              <w:r w:rsidRPr="00E26D10">
                <w:t>5</w:t>
              </w:r>
              <w:r w:rsidRPr="00E26D10">
                <w:br/>
                <w:t>MHz</w:t>
              </w:r>
            </w:ins>
          </w:p>
        </w:tc>
        <w:tc>
          <w:tcPr>
            <w:tcW w:w="586" w:type="dxa"/>
            <w:shd w:val="clear" w:color="auto" w:fill="auto"/>
            <w:hideMark/>
          </w:tcPr>
          <w:p w14:paraId="6038108B" w14:textId="77777777" w:rsidR="006B6CDB" w:rsidRPr="00E26D10" w:rsidRDefault="006B6CDB" w:rsidP="005C6364">
            <w:pPr>
              <w:pStyle w:val="TAH"/>
              <w:rPr>
                <w:ins w:id="41" w:author="作者"/>
              </w:rPr>
            </w:pPr>
            <w:ins w:id="42" w:author="作者">
              <w:r w:rsidRPr="00E26D10">
                <w:t>10</w:t>
              </w:r>
              <w:r w:rsidRPr="00E26D10">
                <w:br/>
                <w:t>MHz</w:t>
              </w:r>
            </w:ins>
          </w:p>
        </w:tc>
        <w:tc>
          <w:tcPr>
            <w:tcW w:w="586" w:type="dxa"/>
            <w:shd w:val="clear" w:color="auto" w:fill="auto"/>
            <w:hideMark/>
          </w:tcPr>
          <w:p w14:paraId="61DF81C8" w14:textId="77777777" w:rsidR="006B6CDB" w:rsidRPr="00E26D10" w:rsidRDefault="006B6CDB" w:rsidP="005C6364">
            <w:pPr>
              <w:pStyle w:val="TAH"/>
              <w:rPr>
                <w:ins w:id="43" w:author="作者"/>
              </w:rPr>
            </w:pPr>
            <w:ins w:id="44" w:author="作者">
              <w:r w:rsidRPr="00E26D10">
                <w:t>15</w:t>
              </w:r>
              <w:r w:rsidRPr="00E26D10">
                <w:br/>
                <w:t>MHz</w:t>
              </w:r>
            </w:ins>
          </w:p>
        </w:tc>
        <w:tc>
          <w:tcPr>
            <w:tcW w:w="586" w:type="dxa"/>
            <w:shd w:val="clear" w:color="auto" w:fill="auto"/>
            <w:hideMark/>
          </w:tcPr>
          <w:p w14:paraId="5682B4F7" w14:textId="77777777" w:rsidR="006B6CDB" w:rsidRPr="00E26D10" w:rsidRDefault="006B6CDB" w:rsidP="005C6364">
            <w:pPr>
              <w:pStyle w:val="TAH"/>
              <w:rPr>
                <w:ins w:id="45" w:author="作者"/>
              </w:rPr>
            </w:pPr>
            <w:ins w:id="46" w:author="作者">
              <w:r w:rsidRPr="00E26D10">
                <w:t>20</w:t>
              </w:r>
              <w:r w:rsidRPr="00E26D10">
                <w:br/>
                <w:t>MHz</w:t>
              </w:r>
            </w:ins>
          </w:p>
        </w:tc>
        <w:tc>
          <w:tcPr>
            <w:tcW w:w="1187" w:type="dxa"/>
            <w:shd w:val="clear" w:color="auto" w:fill="auto"/>
            <w:hideMark/>
          </w:tcPr>
          <w:p w14:paraId="6F65435D" w14:textId="77777777" w:rsidR="006B6CDB" w:rsidRPr="00E26D10" w:rsidRDefault="006B6CDB" w:rsidP="005C6364">
            <w:pPr>
              <w:pStyle w:val="TAH"/>
              <w:rPr>
                <w:ins w:id="47" w:author="作者"/>
              </w:rPr>
            </w:pPr>
            <w:ins w:id="48" w:author="作者">
              <w:r w:rsidRPr="00E26D10">
                <w:t>Maximum aggregated bandwidth</w:t>
              </w:r>
            </w:ins>
          </w:p>
          <w:p w14:paraId="1AD64C9C" w14:textId="77777777" w:rsidR="006B6CDB" w:rsidRPr="00E26D10" w:rsidRDefault="006B6CDB" w:rsidP="005C6364">
            <w:pPr>
              <w:pStyle w:val="TAH"/>
              <w:rPr>
                <w:ins w:id="49" w:author="作者"/>
              </w:rPr>
            </w:pPr>
            <w:ins w:id="50" w:author="作者">
              <w:r w:rsidRPr="00E26D10">
                <w:t>[MHz]</w:t>
              </w:r>
            </w:ins>
          </w:p>
        </w:tc>
        <w:tc>
          <w:tcPr>
            <w:tcW w:w="1287" w:type="dxa"/>
            <w:shd w:val="clear" w:color="auto" w:fill="auto"/>
            <w:hideMark/>
          </w:tcPr>
          <w:p w14:paraId="2A45C009" w14:textId="77777777" w:rsidR="006B6CDB" w:rsidRPr="00E26D10" w:rsidRDefault="006B6CDB" w:rsidP="005C6364">
            <w:pPr>
              <w:pStyle w:val="TAH"/>
              <w:rPr>
                <w:ins w:id="51" w:author="作者"/>
              </w:rPr>
            </w:pPr>
            <w:ins w:id="52" w:author="作者">
              <w:r w:rsidRPr="00E26D10">
                <w:t>Bandwidth combination set</w:t>
              </w:r>
            </w:ins>
          </w:p>
        </w:tc>
      </w:tr>
      <w:tr w:rsidR="006B6CDB" w:rsidRPr="00E26D10" w14:paraId="16F35E3A" w14:textId="77777777" w:rsidTr="005C6364">
        <w:trPr>
          <w:trHeight w:val="103"/>
          <w:jc w:val="center"/>
          <w:ins w:id="53" w:author="作者"/>
        </w:trPr>
        <w:tc>
          <w:tcPr>
            <w:tcW w:w="1396" w:type="dxa"/>
            <w:vMerge w:val="restart"/>
            <w:shd w:val="clear" w:color="auto" w:fill="auto"/>
            <w:vAlign w:val="center"/>
          </w:tcPr>
          <w:p w14:paraId="76419987" w14:textId="77777777" w:rsidR="006B6CDB" w:rsidRPr="00FE1404" w:rsidRDefault="006B6CDB" w:rsidP="005C6364">
            <w:pPr>
              <w:pStyle w:val="TAH"/>
              <w:rPr>
                <w:ins w:id="54" w:author="作者"/>
                <w:rFonts w:cs="Arial"/>
                <w:b w:val="0"/>
                <w:szCs w:val="18"/>
                <w:vertAlign w:val="superscript"/>
              </w:rPr>
            </w:pPr>
            <w:ins w:id="55" w:author="作者">
              <w:r w:rsidRPr="001C4C1D">
                <w:rPr>
                  <w:rFonts w:cs="Arial"/>
                  <w:b w:val="0"/>
                  <w:szCs w:val="18"/>
                </w:rPr>
                <w:t>CA_20A-28A-32A</w:t>
              </w:r>
            </w:ins>
          </w:p>
        </w:tc>
        <w:tc>
          <w:tcPr>
            <w:tcW w:w="1467" w:type="dxa"/>
            <w:vMerge w:val="restart"/>
            <w:shd w:val="clear" w:color="auto" w:fill="auto"/>
            <w:vAlign w:val="center"/>
          </w:tcPr>
          <w:p w14:paraId="4DABC754" w14:textId="77777777" w:rsidR="006B6CDB" w:rsidRPr="00E26D10" w:rsidRDefault="006B6CDB"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520AC1F3" w14:textId="77777777" w:rsidR="006B6CDB" w:rsidRPr="00116C26" w:rsidRDefault="006B6CDB" w:rsidP="005C6364">
            <w:pPr>
              <w:pStyle w:val="TAH"/>
              <w:rPr>
                <w:ins w:id="58" w:author="作者"/>
                <w:b w:val="0"/>
                <w:lang w:eastAsia="zh-CN"/>
              </w:rPr>
            </w:pPr>
            <w:ins w:id="59" w:author="作者">
              <w:r>
                <w:rPr>
                  <w:b w:val="0"/>
                  <w:lang w:eastAsia="zh-CN"/>
                </w:rPr>
                <w:t>20</w:t>
              </w:r>
            </w:ins>
          </w:p>
        </w:tc>
        <w:tc>
          <w:tcPr>
            <w:tcW w:w="586" w:type="dxa"/>
            <w:shd w:val="clear" w:color="auto" w:fill="auto"/>
            <w:vAlign w:val="center"/>
          </w:tcPr>
          <w:p w14:paraId="01BF585B" w14:textId="77777777" w:rsidR="006B6CDB" w:rsidRPr="00116C26" w:rsidRDefault="006B6CDB" w:rsidP="005C6364">
            <w:pPr>
              <w:pStyle w:val="TAH"/>
              <w:rPr>
                <w:ins w:id="60" w:author="作者"/>
                <w:rFonts w:cs="Arial"/>
                <w:b w:val="0"/>
                <w:szCs w:val="18"/>
              </w:rPr>
            </w:pPr>
          </w:p>
        </w:tc>
        <w:tc>
          <w:tcPr>
            <w:tcW w:w="586" w:type="dxa"/>
            <w:shd w:val="clear" w:color="auto" w:fill="auto"/>
            <w:vAlign w:val="center"/>
          </w:tcPr>
          <w:p w14:paraId="24AD3CB4" w14:textId="77777777" w:rsidR="006B6CDB" w:rsidRPr="00116C26" w:rsidRDefault="006B6CDB" w:rsidP="005C6364">
            <w:pPr>
              <w:pStyle w:val="TAH"/>
              <w:rPr>
                <w:ins w:id="61" w:author="作者"/>
                <w:rFonts w:cs="Arial"/>
                <w:b w:val="0"/>
                <w:szCs w:val="18"/>
              </w:rPr>
            </w:pPr>
          </w:p>
        </w:tc>
        <w:tc>
          <w:tcPr>
            <w:tcW w:w="586" w:type="dxa"/>
            <w:shd w:val="clear" w:color="auto" w:fill="auto"/>
            <w:vAlign w:val="center"/>
          </w:tcPr>
          <w:p w14:paraId="24FE8E3A" w14:textId="77777777" w:rsidR="006B6CDB" w:rsidRPr="00116C26" w:rsidRDefault="006B6CDB"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54A30077" w14:textId="77777777" w:rsidR="006B6CDB" w:rsidRPr="00116C26" w:rsidRDefault="006B6CDB"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C55B451" w14:textId="77777777" w:rsidR="006B6CDB" w:rsidRPr="00116C26" w:rsidRDefault="006B6CDB"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4EF34E28" w14:textId="77777777" w:rsidR="006B6CDB" w:rsidRPr="00116C26" w:rsidRDefault="006B6CDB"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670A405A" w14:textId="77777777" w:rsidR="006B6CDB" w:rsidRPr="00E26D10" w:rsidRDefault="006B6CDB" w:rsidP="005C6364">
            <w:pPr>
              <w:pStyle w:val="TAH"/>
              <w:rPr>
                <w:ins w:id="70" w:author="作者"/>
                <w:b w:val="0"/>
                <w:lang w:val="en-US"/>
              </w:rPr>
            </w:pPr>
            <w:ins w:id="71" w:author="作者">
              <w:r>
                <w:rPr>
                  <w:b w:val="0"/>
                  <w:lang w:val="en-US"/>
                </w:rPr>
                <w:t>6</w:t>
              </w:r>
              <w:r w:rsidRPr="00E26D10">
                <w:rPr>
                  <w:b w:val="0"/>
                  <w:lang w:val="en-US"/>
                </w:rPr>
                <w:t>0</w:t>
              </w:r>
            </w:ins>
          </w:p>
        </w:tc>
        <w:tc>
          <w:tcPr>
            <w:tcW w:w="1287" w:type="dxa"/>
            <w:vMerge w:val="restart"/>
            <w:shd w:val="clear" w:color="auto" w:fill="auto"/>
            <w:vAlign w:val="center"/>
          </w:tcPr>
          <w:p w14:paraId="0F53A526" w14:textId="77777777" w:rsidR="006B6CDB" w:rsidRPr="00E26D10" w:rsidRDefault="006B6CDB" w:rsidP="005C6364">
            <w:pPr>
              <w:pStyle w:val="TAH"/>
              <w:rPr>
                <w:ins w:id="72" w:author="作者"/>
                <w:b w:val="0"/>
                <w:lang w:val="en-US"/>
              </w:rPr>
            </w:pPr>
            <w:ins w:id="73" w:author="作者">
              <w:r w:rsidRPr="00E26D10">
                <w:rPr>
                  <w:b w:val="0"/>
                  <w:lang w:val="en-US"/>
                </w:rPr>
                <w:t>0</w:t>
              </w:r>
            </w:ins>
          </w:p>
        </w:tc>
      </w:tr>
      <w:tr w:rsidR="006B6CDB" w:rsidRPr="00E26D10" w14:paraId="48E734D8" w14:textId="77777777" w:rsidTr="005C6364">
        <w:trPr>
          <w:trHeight w:val="103"/>
          <w:jc w:val="center"/>
          <w:ins w:id="74" w:author="作者"/>
        </w:trPr>
        <w:tc>
          <w:tcPr>
            <w:tcW w:w="1396" w:type="dxa"/>
            <w:vMerge/>
            <w:shd w:val="clear" w:color="auto" w:fill="auto"/>
            <w:vAlign w:val="center"/>
          </w:tcPr>
          <w:p w14:paraId="11728C1F" w14:textId="77777777" w:rsidR="006B6CDB" w:rsidRPr="00E26D10" w:rsidRDefault="006B6CDB" w:rsidP="005C6364">
            <w:pPr>
              <w:pStyle w:val="TAH"/>
              <w:rPr>
                <w:ins w:id="75" w:author="作者"/>
                <w:rFonts w:cs="Arial"/>
                <w:szCs w:val="18"/>
              </w:rPr>
            </w:pPr>
          </w:p>
        </w:tc>
        <w:tc>
          <w:tcPr>
            <w:tcW w:w="1467" w:type="dxa"/>
            <w:vMerge/>
            <w:shd w:val="clear" w:color="auto" w:fill="auto"/>
            <w:vAlign w:val="center"/>
          </w:tcPr>
          <w:p w14:paraId="72764BD0" w14:textId="77777777" w:rsidR="006B6CDB" w:rsidRPr="00E26D10" w:rsidRDefault="006B6CDB" w:rsidP="005C6364">
            <w:pPr>
              <w:pStyle w:val="TAH"/>
              <w:rPr>
                <w:ins w:id="76" w:author="作者"/>
                <w:rFonts w:cs="Arial"/>
                <w:szCs w:val="18"/>
                <w:lang w:val="en-US" w:eastAsia="ja-JP"/>
              </w:rPr>
            </w:pPr>
          </w:p>
        </w:tc>
        <w:tc>
          <w:tcPr>
            <w:tcW w:w="767" w:type="dxa"/>
            <w:shd w:val="clear" w:color="auto" w:fill="auto"/>
            <w:vAlign w:val="center"/>
          </w:tcPr>
          <w:p w14:paraId="3F476080" w14:textId="77777777" w:rsidR="006B6CDB" w:rsidRPr="00116C26" w:rsidRDefault="006B6CDB" w:rsidP="005C6364">
            <w:pPr>
              <w:pStyle w:val="TAH"/>
              <w:rPr>
                <w:ins w:id="77" w:author="作者"/>
                <w:rFonts w:cs="Arial"/>
                <w:b w:val="0"/>
                <w:szCs w:val="18"/>
                <w:lang w:val="en-US"/>
              </w:rPr>
            </w:pPr>
            <w:ins w:id="78" w:author="作者">
              <w:r>
                <w:rPr>
                  <w:b w:val="0"/>
                </w:rPr>
                <w:t>28</w:t>
              </w:r>
            </w:ins>
          </w:p>
        </w:tc>
        <w:tc>
          <w:tcPr>
            <w:tcW w:w="586" w:type="dxa"/>
            <w:shd w:val="clear" w:color="auto" w:fill="auto"/>
            <w:vAlign w:val="center"/>
          </w:tcPr>
          <w:p w14:paraId="304DE4BE" w14:textId="77777777" w:rsidR="006B6CDB" w:rsidRPr="00116C26" w:rsidRDefault="006B6CDB" w:rsidP="005C6364">
            <w:pPr>
              <w:pStyle w:val="TAH"/>
              <w:rPr>
                <w:ins w:id="79" w:author="作者"/>
                <w:rFonts w:cs="Arial"/>
                <w:b w:val="0"/>
                <w:szCs w:val="18"/>
              </w:rPr>
            </w:pPr>
          </w:p>
        </w:tc>
        <w:tc>
          <w:tcPr>
            <w:tcW w:w="586" w:type="dxa"/>
            <w:shd w:val="clear" w:color="auto" w:fill="auto"/>
            <w:vAlign w:val="center"/>
          </w:tcPr>
          <w:p w14:paraId="374D297C" w14:textId="77777777" w:rsidR="006B6CDB" w:rsidRPr="00116C26" w:rsidRDefault="006B6CDB" w:rsidP="005C6364">
            <w:pPr>
              <w:pStyle w:val="TAH"/>
              <w:rPr>
                <w:ins w:id="80" w:author="作者"/>
                <w:rFonts w:cs="Arial"/>
                <w:b w:val="0"/>
                <w:szCs w:val="18"/>
              </w:rPr>
            </w:pPr>
          </w:p>
        </w:tc>
        <w:tc>
          <w:tcPr>
            <w:tcW w:w="586" w:type="dxa"/>
            <w:shd w:val="clear" w:color="auto" w:fill="auto"/>
            <w:vAlign w:val="center"/>
          </w:tcPr>
          <w:p w14:paraId="263D596F" w14:textId="77777777" w:rsidR="006B6CDB" w:rsidRPr="00116C26" w:rsidRDefault="006B6CDB"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1A9CB392" w14:textId="77777777" w:rsidR="006B6CDB" w:rsidRPr="00116C26" w:rsidRDefault="006B6CDB"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08A19D04" w14:textId="77777777" w:rsidR="006B6CDB" w:rsidRPr="00116C26" w:rsidRDefault="006B6CDB"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3B11660A" w14:textId="77777777" w:rsidR="006B6CDB" w:rsidRPr="00116C26" w:rsidRDefault="006B6CDB"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25846154" w14:textId="77777777" w:rsidR="006B6CDB" w:rsidRPr="00E26D10" w:rsidRDefault="006B6CDB" w:rsidP="005C6364">
            <w:pPr>
              <w:pStyle w:val="TAH"/>
              <w:rPr>
                <w:ins w:id="89" w:author="作者"/>
                <w:b w:val="0"/>
                <w:lang w:val="en-US"/>
              </w:rPr>
            </w:pPr>
          </w:p>
        </w:tc>
        <w:tc>
          <w:tcPr>
            <w:tcW w:w="1287" w:type="dxa"/>
            <w:vMerge/>
            <w:shd w:val="clear" w:color="auto" w:fill="auto"/>
            <w:vAlign w:val="center"/>
          </w:tcPr>
          <w:p w14:paraId="6296A93B" w14:textId="77777777" w:rsidR="006B6CDB" w:rsidRPr="00E26D10" w:rsidRDefault="006B6CDB" w:rsidP="005C6364">
            <w:pPr>
              <w:pStyle w:val="TAH"/>
              <w:rPr>
                <w:ins w:id="90" w:author="作者"/>
                <w:b w:val="0"/>
                <w:lang w:val="en-US"/>
              </w:rPr>
            </w:pPr>
          </w:p>
        </w:tc>
      </w:tr>
      <w:tr w:rsidR="006B6CDB" w:rsidRPr="00E26D10" w14:paraId="40B1C1F4" w14:textId="77777777" w:rsidTr="005C6364">
        <w:trPr>
          <w:trHeight w:val="103"/>
          <w:jc w:val="center"/>
          <w:ins w:id="91" w:author="作者"/>
        </w:trPr>
        <w:tc>
          <w:tcPr>
            <w:tcW w:w="1396" w:type="dxa"/>
            <w:vMerge/>
            <w:shd w:val="clear" w:color="auto" w:fill="auto"/>
            <w:vAlign w:val="center"/>
          </w:tcPr>
          <w:p w14:paraId="68E31856" w14:textId="77777777" w:rsidR="006B6CDB" w:rsidRPr="00E26D10" w:rsidRDefault="006B6CDB" w:rsidP="005C6364">
            <w:pPr>
              <w:pStyle w:val="TAH"/>
              <w:rPr>
                <w:ins w:id="92" w:author="作者"/>
                <w:rFonts w:cs="Arial"/>
                <w:b w:val="0"/>
                <w:szCs w:val="18"/>
              </w:rPr>
            </w:pPr>
          </w:p>
        </w:tc>
        <w:tc>
          <w:tcPr>
            <w:tcW w:w="1467" w:type="dxa"/>
            <w:vMerge/>
            <w:shd w:val="clear" w:color="auto" w:fill="auto"/>
            <w:vAlign w:val="center"/>
          </w:tcPr>
          <w:p w14:paraId="6B297B39" w14:textId="77777777" w:rsidR="006B6CDB" w:rsidRPr="00E26D10" w:rsidRDefault="006B6CDB" w:rsidP="005C6364">
            <w:pPr>
              <w:pStyle w:val="TAH"/>
              <w:rPr>
                <w:ins w:id="93" w:author="作者"/>
                <w:rFonts w:cs="Arial"/>
                <w:szCs w:val="18"/>
                <w:lang w:val="en-US" w:eastAsia="ja-JP"/>
              </w:rPr>
            </w:pPr>
          </w:p>
        </w:tc>
        <w:tc>
          <w:tcPr>
            <w:tcW w:w="767" w:type="dxa"/>
            <w:shd w:val="clear" w:color="auto" w:fill="auto"/>
            <w:vAlign w:val="center"/>
          </w:tcPr>
          <w:p w14:paraId="31692DB2" w14:textId="77777777" w:rsidR="006B6CDB" w:rsidRPr="00116C26" w:rsidRDefault="006B6CDB" w:rsidP="005C6364">
            <w:pPr>
              <w:pStyle w:val="TAH"/>
              <w:rPr>
                <w:ins w:id="94" w:author="作者"/>
                <w:rFonts w:cs="Arial"/>
                <w:b w:val="0"/>
                <w:szCs w:val="18"/>
                <w:lang w:val="en-US"/>
              </w:rPr>
            </w:pPr>
            <w:ins w:id="95" w:author="作者">
              <w:r>
                <w:rPr>
                  <w:b w:val="0"/>
                </w:rPr>
                <w:t>32</w:t>
              </w:r>
            </w:ins>
          </w:p>
        </w:tc>
        <w:tc>
          <w:tcPr>
            <w:tcW w:w="586" w:type="dxa"/>
            <w:shd w:val="clear" w:color="auto" w:fill="auto"/>
            <w:vAlign w:val="center"/>
          </w:tcPr>
          <w:p w14:paraId="2B0AE666" w14:textId="77777777" w:rsidR="006B6CDB" w:rsidRPr="00116C26" w:rsidRDefault="006B6CDB" w:rsidP="005C6364">
            <w:pPr>
              <w:pStyle w:val="TAH"/>
              <w:rPr>
                <w:ins w:id="96" w:author="作者"/>
                <w:rFonts w:cs="Arial"/>
                <w:b w:val="0"/>
                <w:szCs w:val="18"/>
              </w:rPr>
            </w:pPr>
          </w:p>
        </w:tc>
        <w:tc>
          <w:tcPr>
            <w:tcW w:w="586" w:type="dxa"/>
            <w:shd w:val="clear" w:color="auto" w:fill="auto"/>
            <w:vAlign w:val="center"/>
          </w:tcPr>
          <w:p w14:paraId="5C359DA3" w14:textId="77777777" w:rsidR="006B6CDB" w:rsidRPr="00116C26" w:rsidRDefault="006B6CDB" w:rsidP="005C6364">
            <w:pPr>
              <w:pStyle w:val="TAH"/>
              <w:rPr>
                <w:ins w:id="97" w:author="作者"/>
                <w:rFonts w:cs="Arial"/>
                <w:b w:val="0"/>
                <w:szCs w:val="18"/>
              </w:rPr>
            </w:pPr>
          </w:p>
        </w:tc>
        <w:tc>
          <w:tcPr>
            <w:tcW w:w="586" w:type="dxa"/>
            <w:shd w:val="clear" w:color="auto" w:fill="auto"/>
            <w:vAlign w:val="center"/>
          </w:tcPr>
          <w:p w14:paraId="0FED541A" w14:textId="77777777" w:rsidR="006B6CDB" w:rsidRPr="00116C26" w:rsidRDefault="006B6CDB"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1EC033C7" w14:textId="77777777" w:rsidR="006B6CDB" w:rsidRPr="00116C26" w:rsidRDefault="006B6CDB"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4E8F13F6" w14:textId="77777777" w:rsidR="006B6CDB" w:rsidRPr="00116C26" w:rsidRDefault="006B6CDB"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61FDA6D2" w14:textId="77777777" w:rsidR="006B6CDB" w:rsidRPr="00116C26" w:rsidRDefault="006B6CDB"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5AF5BA0D" w14:textId="77777777" w:rsidR="006B6CDB" w:rsidRPr="00E26D10" w:rsidRDefault="006B6CDB" w:rsidP="005C6364">
            <w:pPr>
              <w:pStyle w:val="TAH"/>
              <w:rPr>
                <w:ins w:id="106" w:author="作者"/>
                <w:b w:val="0"/>
                <w:lang w:val="en-US"/>
              </w:rPr>
            </w:pPr>
          </w:p>
        </w:tc>
        <w:tc>
          <w:tcPr>
            <w:tcW w:w="1287" w:type="dxa"/>
            <w:vMerge/>
            <w:shd w:val="clear" w:color="auto" w:fill="auto"/>
            <w:vAlign w:val="center"/>
          </w:tcPr>
          <w:p w14:paraId="1FEF76EA" w14:textId="77777777" w:rsidR="006B6CDB" w:rsidRPr="00E26D10" w:rsidRDefault="006B6CDB" w:rsidP="005C6364">
            <w:pPr>
              <w:pStyle w:val="TAH"/>
              <w:rPr>
                <w:ins w:id="107" w:author="作者"/>
                <w:b w:val="0"/>
                <w:lang w:val="en-US"/>
              </w:rPr>
            </w:pPr>
          </w:p>
        </w:tc>
      </w:tr>
    </w:tbl>
    <w:p w14:paraId="7E6A8A66" w14:textId="77777777" w:rsidR="006B6CDB" w:rsidRPr="00E26D10" w:rsidRDefault="006B6CDB" w:rsidP="006B6CDB">
      <w:pPr>
        <w:rPr>
          <w:ins w:id="108" w:author="作者"/>
          <w:rFonts w:eastAsia="MS Mincho"/>
          <w:lang w:eastAsia="ja-JP"/>
        </w:rPr>
      </w:pPr>
    </w:p>
    <w:p w14:paraId="584C6650" w14:textId="77777777" w:rsidR="006B6CDB" w:rsidRDefault="006B6CDB" w:rsidP="006B6CDB">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05FDDD43" w14:textId="77777777" w:rsidR="006B6CDB" w:rsidRPr="006B33C4" w:rsidRDefault="006B6CDB" w:rsidP="006B6CDB">
      <w:pPr>
        <w:pStyle w:val="Guidance"/>
        <w:rPr>
          <w:ins w:id="112" w:author="作者"/>
        </w:rPr>
      </w:pPr>
    </w:p>
    <w:p w14:paraId="771E10C7" w14:textId="77777777" w:rsidR="006B6CDB" w:rsidRDefault="006B6CDB" w:rsidP="006B6CDB">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6CDB" w14:paraId="2F0C4472" w14:textId="77777777" w:rsidTr="005C636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5776A065" w14:textId="77777777" w:rsidR="006B6CDB" w:rsidRDefault="006B6CDB" w:rsidP="005C636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sidRPr="0087686E">
                <w:rPr>
                  <w:rFonts w:ascii="Arial" w:eastAsia="Times New Roman" w:hAnsi="Arial" w:cs="Arial"/>
                  <w:sz w:val="18"/>
                </w:rPr>
                <w:t>CA_20-28-32</w:t>
              </w:r>
            </w:ins>
          </w:p>
        </w:tc>
        <w:tc>
          <w:tcPr>
            <w:tcW w:w="2552" w:type="dxa"/>
            <w:tcBorders>
              <w:top w:val="single" w:sz="4" w:space="0" w:color="auto"/>
              <w:left w:val="single" w:sz="4" w:space="0" w:color="auto"/>
              <w:bottom w:val="single" w:sz="4" w:space="0" w:color="auto"/>
              <w:right w:val="single" w:sz="4" w:space="0" w:color="auto"/>
            </w:tcBorders>
            <w:vAlign w:val="center"/>
          </w:tcPr>
          <w:p w14:paraId="7CF43780" w14:textId="77777777" w:rsidR="006B6CDB" w:rsidRDefault="006B6CDB" w:rsidP="005C636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20</w:t>
              </w:r>
            </w:ins>
          </w:p>
        </w:tc>
        <w:tc>
          <w:tcPr>
            <w:tcW w:w="2552" w:type="dxa"/>
            <w:tcBorders>
              <w:top w:val="single" w:sz="4" w:space="0" w:color="auto"/>
              <w:left w:val="single" w:sz="4" w:space="0" w:color="auto"/>
              <w:bottom w:val="single" w:sz="4" w:space="0" w:color="auto"/>
              <w:right w:val="single" w:sz="4" w:space="0" w:color="auto"/>
            </w:tcBorders>
          </w:tcPr>
          <w:p w14:paraId="40023085" w14:textId="77777777" w:rsidR="006B6CDB" w:rsidRPr="00267D1C" w:rsidRDefault="006B6CDB" w:rsidP="005C6364">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6B6CDB" w14:paraId="0BF037DF" w14:textId="77777777" w:rsidTr="005C6364">
        <w:trPr>
          <w:jc w:val="center"/>
          <w:ins w:id="122" w:author="作者"/>
        </w:trPr>
        <w:tc>
          <w:tcPr>
            <w:tcW w:w="1985" w:type="dxa"/>
            <w:vMerge/>
            <w:tcBorders>
              <w:left w:val="single" w:sz="4" w:space="0" w:color="auto"/>
              <w:right w:val="single" w:sz="4" w:space="0" w:color="auto"/>
            </w:tcBorders>
            <w:vAlign w:val="center"/>
            <w:hideMark/>
          </w:tcPr>
          <w:p w14:paraId="04AA92FF" w14:textId="77777777" w:rsidR="006B6CDB" w:rsidRDefault="006B6CDB" w:rsidP="005C6364">
            <w:pPr>
              <w:keepNext/>
              <w:keepLines/>
              <w:overflowPunct w:val="0"/>
              <w:autoSpaceDE w:val="0"/>
              <w:autoSpaceDN w:val="0"/>
              <w:adjustRightInd w:val="0"/>
              <w:spacing w:after="0"/>
              <w:jc w:val="center"/>
              <w:textAlignment w:val="baseline"/>
              <w:rPr>
                <w:ins w:id="12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D6025A" w14:textId="77777777" w:rsidR="006B6CDB" w:rsidRDefault="006B6CDB" w:rsidP="005C6364">
            <w:pPr>
              <w:keepNext/>
              <w:keepLines/>
              <w:overflowPunct w:val="0"/>
              <w:autoSpaceDE w:val="0"/>
              <w:autoSpaceDN w:val="0"/>
              <w:adjustRightInd w:val="0"/>
              <w:spacing w:after="0"/>
              <w:jc w:val="center"/>
              <w:textAlignment w:val="baseline"/>
              <w:rPr>
                <w:ins w:id="124" w:author="作者"/>
                <w:rFonts w:ascii="Arial" w:eastAsia="Times New Roman" w:hAnsi="Arial" w:cs="Arial"/>
                <w:sz w:val="18"/>
                <w:lang w:eastAsia="ko-KR"/>
              </w:rPr>
            </w:pPr>
            <w:ins w:id="125"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1324F5A3" w14:textId="77777777" w:rsidR="006B6CDB" w:rsidRDefault="006B6CDB" w:rsidP="005C6364">
            <w:pPr>
              <w:keepNext/>
              <w:keepLines/>
              <w:overflowPunct w:val="0"/>
              <w:autoSpaceDE w:val="0"/>
              <w:autoSpaceDN w:val="0"/>
              <w:adjustRightInd w:val="0"/>
              <w:spacing w:after="0"/>
              <w:jc w:val="center"/>
              <w:textAlignment w:val="baseline"/>
              <w:rPr>
                <w:ins w:id="126" w:author="作者"/>
                <w:rFonts w:ascii="Arial" w:eastAsia="Times New Roman" w:hAnsi="Arial" w:cs="Arial"/>
                <w:sz w:val="18"/>
              </w:rPr>
            </w:pPr>
            <w:bookmarkStart w:id="127" w:name="OLE_LINK57"/>
            <w:ins w:id="128" w:author="作者">
              <w:r>
                <w:rPr>
                  <w:rFonts w:ascii="Arial" w:eastAsia="Times New Roman" w:hAnsi="Arial" w:cs="Arial"/>
                  <w:sz w:val="18"/>
                </w:rPr>
                <w:t>0.</w:t>
              </w:r>
              <w:bookmarkEnd w:id="127"/>
              <w:r>
                <w:rPr>
                  <w:rFonts w:ascii="Arial" w:eastAsia="Times New Roman" w:hAnsi="Arial" w:cs="Arial"/>
                  <w:sz w:val="18"/>
                </w:rPr>
                <w:t>7</w:t>
              </w:r>
            </w:ins>
          </w:p>
        </w:tc>
      </w:tr>
    </w:tbl>
    <w:p w14:paraId="199C2EB2" w14:textId="77777777" w:rsidR="006B6CDB" w:rsidRDefault="006B6CDB" w:rsidP="006B6CDB">
      <w:pPr>
        <w:pStyle w:val="ab"/>
        <w:keepNext/>
        <w:jc w:val="center"/>
        <w:rPr>
          <w:ins w:id="129" w:author="作者"/>
        </w:rPr>
      </w:pPr>
      <w:ins w:id="130"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6CDB" w14:paraId="50F47E2C" w14:textId="77777777" w:rsidTr="005C6364">
        <w:trPr>
          <w:jc w:val="center"/>
          <w:ins w:id="131" w:author="作者"/>
        </w:trPr>
        <w:tc>
          <w:tcPr>
            <w:tcW w:w="1985" w:type="dxa"/>
            <w:vMerge w:val="restart"/>
            <w:tcBorders>
              <w:top w:val="single" w:sz="4" w:space="0" w:color="auto"/>
              <w:left w:val="single" w:sz="4" w:space="0" w:color="auto"/>
              <w:right w:val="single" w:sz="4" w:space="0" w:color="auto"/>
            </w:tcBorders>
            <w:vAlign w:val="center"/>
          </w:tcPr>
          <w:p w14:paraId="17B81D7C" w14:textId="77777777" w:rsidR="006B6CDB" w:rsidRDefault="006B6CDB" w:rsidP="005C6364">
            <w:pPr>
              <w:keepNext/>
              <w:keepLines/>
              <w:overflowPunct w:val="0"/>
              <w:autoSpaceDE w:val="0"/>
              <w:autoSpaceDN w:val="0"/>
              <w:adjustRightInd w:val="0"/>
              <w:spacing w:after="0"/>
              <w:jc w:val="center"/>
              <w:textAlignment w:val="baseline"/>
              <w:rPr>
                <w:ins w:id="132" w:author="作者"/>
                <w:rFonts w:ascii="Arial" w:eastAsia="Times New Roman" w:hAnsi="Arial" w:cs="Arial"/>
                <w:sz w:val="18"/>
              </w:rPr>
            </w:pPr>
            <w:ins w:id="133" w:author="作者">
              <w:r w:rsidRPr="0087686E">
                <w:rPr>
                  <w:rFonts w:ascii="Arial" w:eastAsia="Times New Roman" w:hAnsi="Arial" w:cs="Arial"/>
                  <w:sz w:val="18"/>
                </w:rPr>
                <w:t>CA_20-28-32</w:t>
              </w:r>
            </w:ins>
          </w:p>
        </w:tc>
        <w:tc>
          <w:tcPr>
            <w:tcW w:w="2552" w:type="dxa"/>
            <w:tcBorders>
              <w:top w:val="single" w:sz="4" w:space="0" w:color="auto"/>
              <w:left w:val="single" w:sz="4" w:space="0" w:color="auto"/>
              <w:right w:val="single" w:sz="4" w:space="0" w:color="auto"/>
            </w:tcBorders>
            <w:vAlign w:val="center"/>
          </w:tcPr>
          <w:p w14:paraId="0D4FE814" w14:textId="77777777" w:rsidR="006B6CDB" w:rsidRDefault="006B6CDB" w:rsidP="005C6364">
            <w:pPr>
              <w:keepNext/>
              <w:keepLines/>
              <w:overflowPunct w:val="0"/>
              <w:autoSpaceDE w:val="0"/>
              <w:autoSpaceDN w:val="0"/>
              <w:adjustRightInd w:val="0"/>
              <w:spacing w:after="0"/>
              <w:jc w:val="center"/>
              <w:textAlignment w:val="baseline"/>
              <w:rPr>
                <w:ins w:id="134" w:author="作者"/>
                <w:rFonts w:ascii="Arial" w:hAnsi="Arial" w:cs="Arial"/>
                <w:sz w:val="18"/>
                <w:szCs w:val="18"/>
                <w:lang w:val="en-US" w:eastAsia="zh-CN"/>
              </w:rPr>
            </w:pPr>
            <w:ins w:id="135" w:author="作者">
              <w:r>
                <w:rPr>
                  <w:rFonts w:ascii="Arial" w:hAnsi="Arial" w:cs="Arial"/>
                  <w:sz w:val="18"/>
                  <w:szCs w:val="18"/>
                  <w:lang w:val="en-US" w:eastAsia="zh-CN"/>
                </w:rPr>
                <w:t>20</w:t>
              </w:r>
            </w:ins>
          </w:p>
        </w:tc>
        <w:tc>
          <w:tcPr>
            <w:tcW w:w="2552" w:type="dxa"/>
            <w:tcBorders>
              <w:top w:val="single" w:sz="4" w:space="0" w:color="auto"/>
              <w:left w:val="single" w:sz="4" w:space="0" w:color="auto"/>
              <w:bottom w:val="single" w:sz="4" w:space="0" w:color="auto"/>
              <w:right w:val="single" w:sz="4" w:space="0" w:color="auto"/>
            </w:tcBorders>
          </w:tcPr>
          <w:p w14:paraId="4D870C6D" w14:textId="77777777" w:rsidR="006B6CDB" w:rsidRPr="001A2C74" w:rsidRDefault="006B6CDB" w:rsidP="005C6364">
            <w:pPr>
              <w:keepNext/>
              <w:keepLines/>
              <w:overflowPunct w:val="0"/>
              <w:autoSpaceDE w:val="0"/>
              <w:autoSpaceDN w:val="0"/>
              <w:adjustRightInd w:val="0"/>
              <w:spacing w:after="0"/>
              <w:jc w:val="center"/>
              <w:textAlignment w:val="baseline"/>
              <w:rPr>
                <w:ins w:id="136" w:author="作者"/>
                <w:rFonts w:ascii="Arial" w:eastAsiaTheme="minorEastAsia" w:hAnsi="Arial" w:cs="Arial"/>
                <w:sz w:val="18"/>
                <w:lang w:eastAsia="zh-CN"/>
              </w:rPr>
            </w:pPr>
            <w:ins w:id="137" w:author="作者">
              <w:r>
                <w:rPr>
                  <w:rFonts w:ascii="Arial" w:eastAsiaTheme="minorEastAsia" w:hAnsi="Arial" w:cs="Arial" w:hint="eastAsia"/>
                  <w:sz w:val="18"/>
                  <w:lang w:eastAsia="zh-CN"/>
                </w:rPr>
                <w:t>0</w:t>
              </w:r>
            </w:ins>
          </w:p>
        </w:tc>
      </w:tr>
      <w:tr w:rsidR="006B6CDB" w14:paraId="2CDF4CD3" w14:textId="77777777" w:rsidTr="005C6364">
        <w:trPr>
          <w:jc w:val="center"/>
          <w:ins w:id="138" w:author="作者"/>
        </w:trPr>
        <w:tc>
          <w:tcPr>
            <w:tcW w:w="1985" w:type="dxa"/>
            <w:vMerge/>
            <w:tcBorders>
              <w:left w:val="single" w:sz="4" w:space="0" w:color="auto"/>
              <w:right w:val="single" w:sz="4" w:space="0" w:color="auto"/>
            </w:tcBorders>
            <w:vAlign w:val="center"/>
            <w:hideMark/>
          </w:tcPr>
          <w:p w14:paraId="4E995040" w14:textId="77777777" w:rsidR="006B6CDB" w:rsidRDefault="006B6CDB" w:rsidP="005C6364">
            <w:pPr>
              <w:keepNext/>
              <w:keepLines/>
              <w:overflowPunct w:val="0"/>
              <w:autoSpaceDE w:val="0"/>
              <w:autoSpaceDN w:val="0"/>
              <w:adjustRightInd w:val="0"/>
              <w:spacing w:after="0"/>
              <w:jc w:val="center"/>
              <w:textAlignment w:val="baseline"/>
              <w:rPr>
                <w:ins w:id="139"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6AA88129" w14:textId="77777777" w:rsidR="006B6CDB" w:rsidRDefault="006B6CDB" w:rsidP="005C6364">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rPr>
            </w:pPr>
            <w:ins w:id="141"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5D7000E6" w14:textId="77777777" w:rsidR="006B6CDB" w:rsidRDefault="006B6CDB" w:rsidP="005C6364">
            <w:pPr>
              <w:keepNext/>
              <w:keepLines/>
              <w:overflowPunct w:val="0"/>
              <w:autoSpaceDE w:val="0"/>
              <w:autoSpaceDN w:val="0"/>
              <w:adjustRightInd w:val="0"/>
              <w:spacing w:after="0"/>
              <w:jc w:val="center"/>
              <w:textAlignment w:val="baseline"/>
              <w:rPr>
                <w:ins w:id="142" w:author="作者"/>
                <w:rFonts w:ascii="Arial" w:eastAsia="Times New Roman" w:hAnsi="Arial" w:cs="Arial"/>
                <w:sz w:val="18"/>
              </w:rPr>
            </w:pPr>
            <w:ins w:id="143" w:author="作者">
              <w:r>
                <w:rPr>
                  <w:rFonts w:ascii="Arial" w:eastAsia="Times New Roman" w:hAnsi="Arial" w:cs="Arial"/>
                  <w:sz w:val="18"/>
                </w:rPr>
                <w:t>0.2</w:t>
              </w:r>
            </w:ins>
          </w:p>
        </w:tc>
      </w:tr>
      <w:tr w:rsidR="006B6CDB" w14:paraId="5F3213A5" w14:textId="77777777" w:rsidTr="005C6364">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0D930941" w14:textId="77777777" w:rsidR="006B6CDB" w:rsidRDefault="006B6CDB" w:rsidP="005C6364">
            <w:pPr>
              <w:spacing w:after="0"/>
              <w:rPr>
                <w:ins w:id="145" w:author="作者"/>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CD6CAD8" w14:textId="77777777" w:rsidR="006B6CDB" w:rsidRDefault="006B6CDB" w:rsidP="005C6364">
            <w:pPr>
              <w:keepNext/>
              <w:keepLines/>
              <w:overflowPunct w:val="0"/>
              <w:autoSpaceDE w:val="0"/>
              <w:autoSpaceDN w:val="0"/>
              <w:adjustRightInd w:val="0"/>
              <w:spacing w:after="0"/>
              <w:jc w:val="center"/>
              <w:textAlignment w:val="baseline"/>
              <w:rPr>
                <w:ins w:id="146" w:author="作者"/>
                <w:rFonts w:ascii="Arial" w:hAnsi="Arial" w:cs="Arial"/>
                <w:sz w:val="18"/>
                <w:szCs w:val="18"/>
                <w:lang w:val="en-US"/>
              </w:rPr>
            </w:pPr>
            <w:ins w:id="147"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37309E34" w14:textId="77777777" w:rsidR="006B6CDB" w:rsidRPr="003E7D08" w:rsidRDefault="006B6CDB" w:rsidP="005C6364">
            <w:pPr>
              <w:keepNext/>
              <w:keepLines/>
              <w:overflowPunct w:val="0"/>
              <w:autoSpaceDE w:val="0"/>
              <w:autoSpaceDN w:val="0"/>
              <w:adjustRightInd w:val="0"/>
              <w:spacing w:after="0"/>
              <w:jc w:val="center"/>
              <w:textAlignment w:val="baseline"/>
              <w:rPr>
                <w:ins w:id="148" w:author="作者"/>
                <w:rFonts w:ascii="Arial" w:eastAsiaTheme="minorEastAsia" w:hAnsi="Arial" w:cs="Arial"/>
                <w:sz w:val="18"/>
                <w:lang w:eastAsia="zh-CN"/>
              </w:rPr>
            </w:pPr>
            <w:ins w:id="149" w:author="作者">
              <w:r>
                <w:rPr>
                  <w:rFonts w:ascii="Arial" w:eastAsiaTheme="minorEastAsia" w:hAnsi="Arial" w:cs="Arial" w:hint="eastAsia"/>
                  <w:sz w:val="18"/>
                  <w:lang w:eastAsia="zh-CN"/>
                </w:rPr>
                <w:t>0</w:t>
              </w:r>
            </w:ins>
          </w:p>
        </w:tc>
      </w:tr>
    </w:tbl>
    <w:p w14:paraId="1F288A38" w14:textId="77777777" w:rsidR="006B6CDB" w:rsidRPr="001E3F3E" w:rsidRDefault="006B6CDB" w:rsidP="006B6CDB">
      <w:pPr>
        <w:rPr>
          <w:ins w:id="150" w:author="作者"/>
        </w:rPr>
      </w:pPr>
    </w:p>
    <w:p w14:paraId="714B41AF" w14:textId="77777777" w:rsidR="006B6CDB" w:rsidRDefault="006B6CDB" w:rsidP="006B6CDB">
      <w:pPr>
        <w:pStyle w:val="30"/>
        <w:rPr>
          <w:ins w:id="151" w:author="作者"/>
          <w:rFonts w:eastAsia="MS Mincho"/>
          <w:lang w:val="en-US"/>
        </w:rPr>
      </w:pPr>
      <w:bookmarkStart w:id="152" w:name="_Toc528139552"/>
      <w:ins w:id="153"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1DDA5D8E" w14:textId="6F23D161" w:rsidR="00D37293" w:rsidRDefault="006B6CDB" w:rsidP="006B6CDB">
      <w:pPr>
        <w:jc w:val="both"/>
        <w:rPr>
          <w:lang w:eastAsia="zh-CN"/>
        </w:rPr>
      </w:pPr>
      <w:ins w:id="154" w:author="作者">
        <w:r>
          <w:rPr>
            <w:lang w:val="sv-SE" w:eastAsia="ja-JP"/>
          </w:rPr>
          <w:t xml:space="preserve">There are no </w:t>
        </w:r>
        <w:r>
          <w:rPr>
            <w:lang w:eastAsia="ja-JP"/>
          </w:rPr>
          <w:t xml:space="preserve">MSD requirements needed for </w:t>
        </w:r>
        <w:r w:rsidRPr="0087686E">
          <w:rPr>
            <w:rFonts w:cs="Arial"/>
            <w:szCs w:val="18"/>
          </w:rPr>
          <w:t>CA_20A-28A-32A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DF3DE" w14:textId="77777777" w:rsidR="00632524" w:rsidRDefault="00632524">
      <w:r>
        <w:separator/>
      </w:r>
    </w:p>
  </w:endnote>
  <w:endnote w:type="continuationSeparator" w:id="0">
    <w:p w14:paraId="1D8DEE4F" w14:textId="77777777" w:rsidR="00632524" w:rsidRDefault="00632524">
      <w:r>
        <w:continuationSeparator/>
      </w:r>
    </w:p>
  </w:endnote>
  <w:endnote w:type="continuationNotice" w:id="1">
    <w:p w14:paraId="25F317C8" w14:textId="77777777" w:rsidR="00632524" w:rsidRDefault="00632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C174D" w14:textId="77777777" w:rsidR="00632524" w:rsidRDefault="00632524">
      <w:r>
        <w:separator/>
      </w:r>
    </w:p>
  </w:footnote>
  <w:footnote w:type="continuationSeparator" w:id="0">
    <w:p w14:paraId="20E7B56A" w14:textId="77777777" w:rsidR="00632524" w:rsidRDefault="00632524">
      <w:r>
        <w:continuationSeparator/>
      </w:r>
    </w:p>
  </w:footnote>
  <w:footnote w:type="continuationNotice" w:id="1">
    <w:p w14:paraId="2817E6FE" w14:textId="77777777" w:rsidR="00632524" w:rsidRDefault="006325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4C1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585A"/>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32524"/>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B6CDB"/>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183D"/>
    <w:rsid w:val="007C6D42"/>
    <w:rsid w:val="007E30EF"/>
    <w:rsid w:val="007E312D"/>
    <w:rsid w:val="007E48C0"/>
    <w:rsid w:val="007E6392"/>
    <w:rsid w:val="007E65BD"/>
    <w:rsid w:val="007F0E1E"/>
    <w:rsid w:val="007F29A7"/>
    <w:rsid w:val="00807E0E"/>
    <w:rsid w:val="00817BF9"/>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686E"/>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6136"/>
    <w:rsid w:val="00A67432"/>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01D8"/>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30A0"/>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47349"/>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3A4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479F9-4F86-4FA2-9890-9FE98B45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1077</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2021-10-22T12:12:00Z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(3)jpvma6onwB2nXIRTylw/qXOwpUwmMAx04b9Y1x8gcZBdG3Gbpkt/N8JNwUkOIYHd1FnbYONQ
nEA/JHMR2JW1d3Hcy1l7+lgDDMcz861x5EV2N+xv2SNw5EnEwZgvPvdKfXzyEPEIIF50FPLn
LSxoPFiDQb81CouuzMEU1Lg6pQ2/GIr1hKVoLUeNBkfwLZrJKByIZAVCKOBFRRtFGfmTENyk
KOdSuoxihT6bT7crwa</vt:lpwstr>
  </property>
  <property fmtid="{D5CDD505-2E9C-101B-9397-08002B2CF9AE}" pid="7" name="_2015_ms_pID_7253431">
    <vt:lpwstr>HTGw4nlp8BcKXmJaQN9Nmek848c4myn6E4/3RyO3JNm+/GDw7NSa5d
qFPQ5+tp4SSfGZxEPXEFeAVuBlr095Hi++cJy2GqWf9l8SLDTeylz1J8Swhu6K68RyXmIQKs
KnYqNlR3EtqgI3ELSnSVUfnPnsev4SJD6IBTCnkmmK34Y/AD86ZcFBMT1CQ2qUVteQZjjpyH
JWihrtuyA1nCQUqNp8ZI5mpiDhhakXxtoaei</vt:lpwstr>
  </property>
  <property fmtid="{D5CDD505-2E9C-101B-9397-08002B2CF9AE}" pid="8" name="_2015_ms_pID_7253432">
    <vt:lpwstr>3w==</vt:lpwstr>
  </property>
</Properties>
</file>