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AE02D4" w14:textId="23A1F570" w:rsidR="000C0EC0" w:rsidRDefault="000C0EC0" w:rsidP="000C0EC0">
      <w:pPr>
        <w:pStyle w:val="Header"/>
        <w:tabs>
          <w:tab w:val="right" w:pos="9356"/>
          <w:tab w:val="right" w:pos="10206"/>
        </w:tabs>
        <w:rPr>
          <w:rFonts w:cs="Arial"/>
          <w:i/>
          <w:sz w:val="24"/>
        </w:rPr>
      </w:pPr>
      <w:bookmarkStart w:id="0" w:name="_Toc491868096"/>
      <w:r>
        <w:rPr>
          <w:rFonts w:cs="Arial"/>
          <w:sz w:val="24"/>
        </w:rPr>
        <w:t>TSG-RAN Working Group 4 (Radio) meeting #101-E</w:t>
      </w:r>
      <w:r>
        <w:rPr>
          <w:rFonts w:cs="Arial"/>
          <w:i/>
          <w:sz w:val="24"/>
        </w:rPr>
        <w:tab/>
      </w:r>
      <w:r>
        <w:rPr>
          <w:rFonts w:cs="Arial"/>
          <w:iCs/>
          <w:sz w:val="24"/>
        </w:rPr>
        <w:t>R4-</w:t>
      </w:r>
      <w:r w:rsidR="00032086">
        <w:rPr>
          <w:rFonts w:cs="Arial"/>
          <w:iCs/>
          <w:sz w:val="24"/>
        </w:rPr>
        <w:t>2118462</w:t>
      </w:r>
    </w:p>
    <w:p w14:paraId="03AF6380" w14:textId="77777777" w:rsidR="000C0EC0" w:rsidRDefault="000C0EC0" w:rsidP="000C0EC0">
      <w:pPr>
        <w:pStyle w:val="Header"/>
        <w:tabs>
          <w:tab w:val="right" w:pos="10206"/>
        </w:tabs>
        <w:spacing w:after="120"/>
        <w:rPr>
          <w:rFonts w:cs="Arial"/>
          <w:sz w:val="24"/>
        </w:rPr>
      </w:pPr>
      <w:r>
        <w:rPr>
          <w:rFonts w:cs="Arial"/>
          <w:sz w:val="24"/>
        </w:rPr>
        <w:t>Electronic Meeting, 1</w:t>
      </w:r>
      <w:r w:rsidRPr="00FA215D">
        <w:rPr>
          <w:rFonts w:cs="Arial"/>
          <w:sz w:val="24"/>
          <w:vertAlign w:val="superscript"/>
        </w:rPr>
        <w:t>st</w:t>
      </w:r>
      <w:r>
        <w:rPr>
          <w:rFonts w:cs="Arial"/>
          <w:sz w:val="24"/>
          <w:vertAlign w:val="superscript"/>
        </w:rPr>
        <w:t xml:space="preserve"> </w:t>
      </w:r>
      <w:r>
        <w:rPr>
          <w:rFonts w:cs="Arial"/>
          <w:sz w:val="24"/>
        </w:rPr>
        <w:t>– 12</w:t>
      </w:r>
      <w:r w:rsidRPr="00CB7263">
        <w:rPr>
          <w:rFonts w:cs="Arial"/>
          <w:sz w:val="24"/>
          <w:vertAlign w:val="superscript"/>
        </w:rPr>
        <w:t>th</w:t>
      </w:r>
      <w:r>
        <w:rPr>
          <w:rFonts w:cs="Arial"/>
          <w:sz w:val="24"/>
        </w:rPr>
        <w:t xml:space="preserve"> November 2021</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8D62C59"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745C">
        <w:rPr>
          <w:rFonts w:ascii="Arial" w:hAnsi="Arial" w:cs="Arial"/>
        </w:rPr>
        <w:t>On</w:t>
      </w:r>
      <w:r w:rsidR="005432E2">
        <w:rPr>
          <w:rFonts w:ascii="Arial" w:hAnsi="Arial" w:cs="Arial"/>
        </w:rPr>
        <w:t xml:space="preserve"> BS RF receiver requirements </w:t>
      </w:r>
      <w:r w:rsidR="008303A3">
        <w:rPr>
          <w:rFonts w:ascii="Arial" w:hAnsi="Arial" w:cs="Arial"/>
        </w:rPr>
        <w:t>for the frequency range 52 to 71 GHz</w:t>
      </w:r>
    </w:p>
    <w:p w14:paraId="72798C4E" w14:textId="28649429" w:rsidR="003B61A8" w:rsidRPr="006476A2" w:rsidRDefault="003B61A8" w:rsidP="003B61A8">
      <w:pPr>
        <w:spacing w:after="120"/>
        <w:ind w:left="1985" w:hanging="1985"/>
        <w:rPr>
          <w:rFonts w:ascii="Arial" w:hAnsi="Arial" w:cs="Arial"/>
          <w:bCs/>
          <w:color w:val="FF0000"/>
          <w:lang w:val="en-US"/>
        </w:rPr>
      </w:pPr>
      <w:r w:rsidRPr="006476A2">
        <w:rPr>
          <w:rFonts w:ascii="Arial" w:hAnsi="Arial" w:cs="Arial"/>
          <w:b/>
          <w:lang w:val="en-US"/>
        </w:rPr>
        <w:t>Agenda item:</w:t>
      </w:r>
      <w:r w:rsidRPr="006476A2">
        <w:rPr>
          <w:rFonts w:ascii="Arial" w:hAnsi="Arial" w:cs="Arial"/>
          <w:b/>
          <w:lang w:val="en-US"/>
        </w:rPr>
        <w:tab/>
      </w:r>
      <w:r w:rsidR="00AD47D0">
        <w:rPr>
          <w:rFonts w:ascii="Arial" w:hAnsi="Arial" w:cs="Arial"/>
          <w:bCs/>
          <w:lang w:val="en-US"/>
        </w:rPr>
        <w:t>8.16.4.2</w:t>
      </w:r>
    </w:p>
    <w:p w14:paraId="3C088A4A" w14:textId="78477212"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D42602" w14:textId="4BEEA579" w:rsidR="00074768" w:rsidRDefault="00074768" w:rsidP="00074768">
      <w:pPr>
        <w:pStyle w:val="BodyText"/>
      </w:pPr>
      <w:r>
        <w:t>At the last RAN4 meeting (RAN4#</w:t>
      </w:r>
      <w:r w:rsidR="00AC26B9">
        <w:t>100</w:t>
      </w:r>
      <w:r>
        <w:t xml:space="preserve">-E) specific details </w:t>
      </w:r>
      <w:r w:rsidR="009A1667">
        <w:t xml:space="preserve">related to </w:t>
      </w:r>
      <w:r>
        <w:t xml:space="preserve">BS RF core </w:t>
      </w:r>
      <w:r w:rsidR="00EF1323">
        <w:t xml:space="preserve">receiver </w:t>
      </w:r>
      <w:r>
        <w:t>requirements</w:t>
      </w:r>
      <w:r w:rsidR="00B673A3">
        <w:t xml:space="preserve"> (</w:t>
      </w:r>
      <w:r w:rsidR="00825B6C">
        <w:t>clause 10 in TS 38.104</w:t>
      </w:r>
      <w:r w:rsidR="00B673A3">
        <w:t>)</w:t>
      </w:r>
      <w:r>
        <w:t xml:space="preserve"> applicable for the frequency range 52</w:t>
      </w:r>
      <w:r w:rsidR="009576FE">
        <w:t>.6</w:t>
      </w:r>
      <w:r>
        <w:t xml:space="preserve"> to 71 GHz was discussed. The </w:t>
      </w:r>
      <w:r w:rsidR="007817BF">
        <w:t xml:space="preserve">meeting </w:t>
      </w:r>
      <w:r>
        <w:t xml:space="preserve">outcome and guidance for this meeting was captured in a </w:t>
      </w:r>
      <w:r w:rsidR="00785425">
        <w:t xml:space="preserve">Way Forward (WF) </w:t>
      </w:r>
      <w:r>
        <w:t>contribution [</w:t>
      </w:r>
      <w:r w:rsidR="00EF1323">
        <w:t>1</w:t>
      </w:r>
      <w:r>
        <w:t xml:space="preserve">]. </w:t>
      </w:r>
    </w:p>
    <w:p w14:paraId="4983ACBD" w14:textId="5B9DAB03" w:rsidR="009671C2" w:rsidRDefault="00074768" w:rsidP="003B61A8">
      <w:pPr>
        <w:pBdr>
          <w:bottom w:val="single" w:sz="4" w:space="1" w:color="auto"/>
        </w:pBdr>
        <w:rPr>
          <w:rFonts w:ascii="Arial" w:hAnsi="Arial" w:cs="Arial"/>
        </w:rPr>
      </w:pPr>
      <w:r>
        <w:t xml:space="preserve">In this contribution we </w:t>
      </w:r>
      <w:r w:rsidR="00EA6D3B">
        <w:t xml:space="preserve">continue the discussion </w:t>
      </w:r>
      <w:r w:rsidR="00B7727E">
        <w:t xml:space="preserve">from [4] on </w:t>
      </w:r>
      <w:r w:rsidR="00D65CB0">
        <w:t xml:space="preserve">BS RF </w:t>
      </w:r>
      <w:r w:rsidR="00B7727E">
        <w:t xml:space="preserve">receiver requirements relevant for </w:t>
      </w:r>
      <w:r w:rsidR="00427158">
        <w:t>the</w:t>
      </w:r>
      <w:r w:rsidR="00B7727E">
        <w:t xml:space="preserve"> NR extension to support up to 71 GHz. The contribution </w:t>
      </w:r>
      <w:r>
        <w:t>present</w:t>
      </w:r>
      <w:r w:rsidR="00B7727E">
        <w:t>s</w:t>
      </w:r>
      <w:r>
        <w:t xml:space="preserve"> an overview of </w:t>
      </w:r>
      <w:r w:rsidR="00B7727E">
        <w:t>base station</w:t>
      </w:r>
      <w:r>
        <w:t xml:space="preserve"> </w:t>
      </w:r>
      <w:r w:rsidR="00CD2F94">
        <w:t>receiver</w:t>
      </w:r>
      <w:r>
        <w:t xml:space="preserve"> requirements and some proposals to </w:t>
      </w:r>
      <w:r w:rsidR="00F05040">
        <w:t xml:space="preserve">further </w:t>
      </w:r>
      <w:r>
        <w:t xml:space="preserve">progress the work. To </w:t>
      </w:r>
      <w:r w:rsidR="00B7727E">
        <w:t xml:space="preserve">further </w:t>
      </w:r>
      <w:r>
        <w:t xml:space="preserve">stimulate the discussion draft specification text </w:t>
      </w:r>
      <w:r w:rsidR="00083F94">
        <w:t xml:space="preserve">applicable </w:t>
      </w:r>
      <w:r w:rsidR="00760649">
        <w:t xml:space="preserve">for TS 38.104, </w:t>
      </w:r>
      <w:r w:rsidR="00A91EA8">
        <w:t xml:space="preserve">clause 10 </w:t>
      </w:r>
      <w:r w:rsidR="00371823" w:rsidRPr="004831BF">
        <w:t>[</w:t>
      </w:r>
      <w:r w:rsidR="004831BF" w:rsidRPr="00C2376D">
        <w:t>2</w:t>
      </w:r>
      <w:r w:rsidR="00371823" w:rsidRPr="004831BF">
        <w:t>]</w:t>
      </w:r>
      <w:r w:rsidR="00371823">
        <w:t xml:space="preserve"> </w:t>
      </w:r>
      <w:r>
        <w:t xml:space="preserve">is provided as an attachment at the end of </w:t>
      </w:r>
      <w:r w:rsidR="008B6590">
        <w:t xml:space="preserve">the </w:t>
      </w:r>
      <w:r>
        <w:t>contribution.</w:t>
      </w:r>
      <w:r w:rsidR="00BA575F">
        <w:br/>
      </w: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760040C9" w14:textId="5DF7A2F1" w:rsidR="00C2376D" w:rsidRDefault="00B40B69" w:rsidP="00C2376D">
      <w:r>
        <w:t>In the work related to extend</w:t>
      </w:r>
      <w:r w:rsidR="00A06A8F">
        <w:t>ing</w:t>
      </w:r>
      <w:r>
        <w:t xml:space="preserve"> the </w:t>
      </w:r>
      <w:r w:rsidR="002041D4">
        <w:t xml:space="preserve">frequency range </w:t>
      </w:r>
      <w:r>
        <w:t>support for NR up to 71 GHz</w:t>
      </w:r>
      <w:r w:rsidR="00BA7114">
        <w:t xml:space="preserve"> wider carriers with larger sub-carrier spacing will be defined. </w:t>
      </w:r>
      <w:r w:rsidR="008178F3">
        <w:t xml:space="preserve">This will have impact on receiver requirements, </w:t>
      </w:r>
      <w:r w:rsidR="00E94D6A">
        <w:t xml:space="preserve">e.g., </w:t>
      </w:r>
      <w:r w:rsidR="008178F3">
        <w:t xml:space="preserve">new FRC will be </w:t>
      </w:r>
      <w:r w:rsidR="00E94D6A">
        <w:t>required</w:t>
      </w:r>
      <w:r w:rsidR="00991F80">
        <w:t xml:space="preserve"> which affect most of the receiver requirements</w:t>
      </w:r>
      <w:r w:rsidR="00E94D6A">
        <w:t xml:space="preserve">. </w:t>
      </w:r>
      <w:r w:rsidR="009C0876" w:rsidRPr="009C0876">
        <w:t xml:space="preserve">Based on NR BS type 2-O requirements a </w:t>
      </w:r>
      <w:r w:rsidR="00DA6F23">
        <w:t>receiver</w:t>
      </w:r>
      <w:r w:rsidR="009C0876" w:rsidRPr="009C0876">
        <w:t xml:space="preserve"> requirement overview </w:t>
      </w:r>
      <w:r w:rsidR="000A25C9">
        <w:t xml:space="preserve">and status from last </w:t>
      </w:r>
      <w:r w:rsidR="000A76CB">
        <w:t xml:space="preserve">RAN4 </w:t>
      </w:r>
      <w:r w:rsidR="000A25C9">
        <w:t>meeting</w:t>
      </w:r>
      <w:r w:rsidR="009C0876" w:rsidRPr="009C0876">
        <w:t xml:space="preserve"> is presented in Table 2-1.</w:t>
      </w:r>
    </w:p>
    <w:p w14:paraId="757B6D2C" w14:textId="535EC6DF" w:rsidR="00B36258" w:rsidRPr="003C0B2F" w:rsidRDefault="00B36258" w:rsidP="00B36258">
      <w:pPr>
        <w:keepNext/>
        <w:keepLines/>
        <w:spacing w:after="0"/>
        <w:jc w:val="center"/>
        <w:rPr>
          <w:rFonts w:ascii="Arial" w:eastAsia="SimSun" w:hAnsi="Arial"/>
          <w:b/>
        </w:rPr>
      </w:pPr>
      <w:r w:rsidRPr="003C0B2F">
        <w:rPr>
          <w:rFonts w:ascii="Arial" w:eastAsia="SimSun" w:hAnsi="Arial"/>
          <w:b/>
        </w:rPr>
        <w:t xml:space="preserve">Table 2-1: </w:t>
      </w:r>
      <w:r>
        <w:rPr>
          <w:rFonts w:ascii="Arial" w:eastAsia="SimSun" w:hAnsi="Arial"/>
          <w:b/>
        </w:rPr>
        <w:t xml:space="preserve">Requirement </w:t>
      </w:r>
      <w:r w:rsidR="00F12B26">
        <w:rPr>
          <w:rFonts w:ascii="Arial" w:eastAsia="SimSun" w:hAnsi="Arial"/>
          <w:b/>
        </w:rPr>
        <w:t>overview</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1017"/>
        <w:gridCol w:w="7205"/>
      </w:tblGrid>
      <w:tr w:rsidR="00CC3320" w:rsidRPr="000C0827" w14:paraId="7E80E568" w14:textId="257772D3" w:rsidTr="0065190A">
        <w:trPr>
          <w:tblHeader/>
          <w:jc w:val="center"/>
        </w:trPr>
        <w:tc>
          <w:tcPr>
            <w:tcW w:w="1554" w:type="dxa"/>
          </w:tcPr>
          <w:p w14:paraId="71EAE041" w14:textId="7CF877B6" w:rsidR="00B36258" w:rsidRDefault="00F12B26" w:rsidP="00F12B26">
            <w:pPr>
              <w:keepNext/>
              <w:keepLines/>
              <w:spacing w:after="0"/>
              <w:jc w:val="center"/>
              <w:rPr>
                <w:rFonts w:ascii="Arial" w:hAnsi="Arial"/>
                <w:b/>
                <w:sz w:val="18"/>
              </w:rPr>
            </w:pPr>
            <w:r>
              <w:rPr>
                <w:rFonts w:ascii="Arial" w:hAnsi="Arial"/>
                <w:b/>
                <w:sz w:val="18"/>
              </w:rPr>
              <w:t>Requirement</w:t>
            </w:r>
          </w:p>
        </w:tc>
        <w:tc>
          <w:tcPr>
            <w:tcW w:w="1017" w:type="dxa"/>
            <w:shd w:val="clear" w:color="auto" w:fill="auto"/>
          </w:tcPr>
          <w:p w14:paraId="6600F156" w14:textId="04BE2616" w:rsidR="00B36258" w:rsidRDefault="00F12B26" w:rsidP="00F12B26">
            <w:pPr>
              <w:keepNext/>
              <w:keepLines/>
              <w:spacing w:after="0"/>
              <w:jc w:val="center"/>
              <w:rPr>
                <w:rFonts w:ascii="Arial" w:hAnsi="Arial"/>
                <w:b/>
                <w:sz w:val="18"/>
              </w:rPr>
            </w:pPr>
            <w:r>
              <w:rPr>
                <w:rFonts w:ascii="Arial" w:hAnsi="Arial"/>
                <w:b/>
                <w:sz w:val="18"/>
              </w:rPr>
              <w:t>TS 38.104</w:t>
            </w:r>
            <w:r w:rsidR="00B134F5">
              <w:rPr>
                <w:rFonts w:ascii="Arial" w:hAnsi="Arial"/>
                <w:b/>
                <w:sz w:val="18"/>
              </w:rPr>
              <w:t xml:space="preserve"> </w:t>
            </w:r>
          </w:p>
          <w:p w14:paraId="4B6EEADD" w14:textId="472D6EBA" w:rsidR="00B134F5" w:rsidRPr="000C0827" w:rsidRDefault="00B134F5" w:rsidP="00F12B26">
            <w:pPr>
              <w:keepNext/>
              <w:keepLines/>
              <w:spacing w:after="0"/>
              <w:jc w:val="center"/>
              <w:rPr>
                <w:rFonts w:ascii="Arial" w:hAnsi="Arial"/>
                <w:b/>
                <w:sz w:val="18"/>
              </w:rPr>
            </w:pPr>
            <w:r>
              <w:rPr>
                <w:rFonts w:ascii="Arial" w:hAnsi="Arial"/>
                <w:b/>
                <w:sz w:val="18"/>
              </w:rPr>
              <w:t>subclause</w:t>
            </w:r>
          </w:p>
        </w:tc>
        <w:tc>
          <w:tcPr>
            <w:tcW w:w="7205" w:type="dxa"/>
          </w:tcPr>
          <w:p w14:paraId="7934ED4F" w14:textId="05C303DA" w:rsidR="00B36258" w:rsidRDefault="00352248" w:rsidP="00A05029">
            <w:pPr>
              <w:keepNext/>
              <w:keepLines/>
              <w:spacing w:after="0"/>
              <w:jc w:val="center"/>
              <w:rPr>
                <w:rFonts w:ascii="Arial" w:hAnsi="Arial"/>
                <w:b/>
                <w:sz w:val="18"/>
              </w:rPr>
            </w:pPr>
            <w:r>
              <w:rPr>
                <w:rFonts w:ascii="Arial" w:hAnsi="Arial"/>
                <w:b/>
                <w:sz w:val="18"/>
              </w:rPr>
              <w:t>Status</w:t>
            </w:r>
          </w:p>
        </w:tc>
      </w:tr>
      <w:tr w:rsidR="00CC3320" w:rsidRPr="000C0827" w14:paraId="321B0DB9" w14:textId="6AE9C875" w:rsidTr="0065190A">
        <w:trPr>
          <w:jc w:val="center"/>
        </w:trPr>
        <w:tc>
          <w:tcPr>
            <w:tcW w:w="1554" w:type="dxa"/>
          </w:tcPr>
          <w:p w14:paraId="31EDD4C6" w14:textId="3B603513" w:rsidR="00B36258" w:rsidRDefault="00A358B5" w:rsidP="00A05029">
            <w:pPr>
              <w:keepNext/>
              <w:keepLines/>
              <w:spacing w:after="0"/>
              <w:jc w:val="center"/>
              <w:rPr>
                <w:rFonts w:ascii="Arial" w:hAnsi="Arial"/>
                <w:sz w:val="18"/>
                <w:szCs w:val="18"/>
                <w:lang w:eastAsia="zh-CN"/>
              </w:rPr>
            </w:pPr>
            <w:r>
              <w:rPr>
                <w:rFonts w:ascii="Arial" w:hAnsi="Arial"/>
                <w:sz w:val="18"/>
                <w:szCs w:val="18"/>
                <w:lang w:eastAsia="zh-CN"/>
              </w:rPr>
              <w:t>OTA sensitivity</w:t>
            </w:r>
          </w:p>
        </w:tc>
        <w:tc>
          <w:tcPr>
            <w:tcW w:w="1017" w:type="dxa"/>
            <w:shd w:val="clear" w:color="auto" w:fill="auto"/>
          </w:tcPr>
          <w:p w14:paraId="0C086B80" w14:textId="76D67BF7" w:rsidR="00B36258" w:rsidRPr="000C0827" w:rsidRDefault="009F72AC" w:rsidP="00A05029">
            <w:pPr>
              <w:keepNext/>
              <w:keepLines/>
              <w:spacing w:after="0"/>
              <w:jc w:val="center"/>
              <w:rPr>
                <w:rFonts w:ascii="Arial" w:hAnsi="Arial"/>
                <w:sz w:val="18"/>
                <w:szCs w:val="18"/>
                <w:lang w:eastAsia="zh-CN"/>
              </w:rPr>
            </w:pPr>
            <w:r>
              <w:rPr>
                <w:rFonts w:ascii="Arial" w:hAnsi="Arial"/>
                <w:sz w:val="18"/>
                <w:szCs w:val="18"/>
                <w:lang w:eastAsia="zh-CN"/>
              </w:rPr>
              <w:t>10.2</w:t>
            </w:r>
          </w:p>
        </w:tc>
        <w:tc>
          <w:tcPr>
            <w:tcW w:w="7205" w:type="dxa"/>
          </w:tcPr>
          <w:p w14:paraId="3A10D07D" w14:textId="54B2D031" w:rsidR="00B36258" w:rsidRDefault="00F37953" w:rsidP="00A05029">
            <w:pPr>
              <w:keepNext/>
              <w:keepLines/>
              <w:spacing w:after="0"/>
              <w:jc w:val="center"/>
              <w:rPr>
                <w:rFonts w:ascii="Arial" w:hAnsi="Arial"/>
                <w:sz w:val="18"/>
                <w:szCs w:val="18"/>
                <w:lang w:eastAsia="zh-CN"/>
              </w:rPr>
            </w:pPr>
            <w:r>
              <w:rPr>
                <w:rFonts w:ascii="Arial" w:hAnsi="Arial"/>
                <w:sz w:val="18"/>
                <w:szCs w:val="18"/>
                <w:lang w:eastAsia="zh-CN"/>
              </w:rPr>
              <w:t>This requirement is not applicable for BS type 2-O.</w:t>
            </w:r>
          </w:p>
        </w:tc>
      </w:tr>
      <w:tr w:rsidR="00CC3320" w:rsidRPr="000C0827" w14:paraId="1B324E16" w14:textId="1A4A262E" w:rsidTr="0065190A">
        <w:trPr>
          <w:jc w:val="center"/>
        </w:trPr>
        <w:tc>
          <w:tcPr>
            <w:tcW w:w="1554" w:type="dxa"/>
          </w:tcPr>
          <w:p w14:paraId="52EA4288" w14:textId="3BB74EC4" w:rsidR="00B36258" w:rsidRDefault="00FD1DA0" w:rsidP="00A05029">
            <w:pPr>
              <w:keepNext/>
              <w:keepLines/>
              <w:spacing w:after="0"/>
              <w:jc w:val="center"/>
              <w:rPr>
                <w:rFonts w:ascii="Arial" w:hAnsi="Arial"/>
                <w:sz w:val="18"/>
                <w:lang w:eastAsia="x-none"/>
              </w:rPr>
            </w:pPr>
            <w:r>
              <w:rPr>
                <w:rFonts w:ascii="Arial" w:hAnsi="Arial"/>
                <w:sz w:val="18"/>
                <w:lang w:eastAsia="x-none"/>
              </w:rPr>
              <w:t>OTA reference sensitivity</w:t>
            </w:r>
          </w:p>
        </w:tc>
        <w:tc>
          <w:tcPr>
            <w:tcW w:w="1017" w:type="dxa"/>
            <w:shd w:val="clear" w:color="auto" w:fill="auto"/>
          </w:tcPr>
          <w:p w14:paraId="00072A76" w14:textId="26075A0F" w:rsidR="00B36258" w:rsidRPr="000C0827" w:rsidRDefault="00FD1DA0" w:rsidP="00A05029">
            <w:pPr>
              <w:keepNext/>
              <w:keepLines/>
              <w:spacing w:after="0"/>
              <w:jc w:val="center"/>
              <w:rPr>
                <w:rFonts w:ascii="Arial" w:hAnsi="Arial"/>
                <w:sz w:val="18"/>
                <w:lang w:eastAsia="x-none"/>
              </w:rPr>
            </w:pPr>
            <w:r>
              <w:rPr>
                <w:rFonts w:ascii="Arial" w:hAnsi="Arial"/>
                <w:sz w:val="18"/>
                <w:lang w:eastAsia="x-none"/>
              </w:rPr>
              <w:t>10.3</w:t>
            </w:r>
          </w:p>
        </w:tc>
        <w:tc>
          <w:tcPr>
            <w:tcW w:w="7205" w:type="dxa"/>
          </w:tcPr>
          <w:p w14:paraId="2DF4962F" w14:textId="5058D73E" w:rsidR="00B36258" w:rsidRDefault="00965961" w:rsidP="00A05029">
            <w:pPr>
              <w:keepNext/>
              <w:keepLines/>
              <w:spacing w:after="0"/>
              <w:jc w:val="center"/>
              <w:rPr>
                <w:rFonts w:ascii="Arial" w:hAnsi="Arial"/>
                <w:sz w:val="18"/>
                <w:lang w:eastAsia="x-none"/>
              </w:rPr>
            </w:pPr>
            <w:r>
              <w:rPr>
                <w:rFonts w:ascii="Arial" w:hAnsi="Arial"/>
                <w:sz w:val="18"/>
                <w:lang w:eastAsia="x-none"/>
              </w:rPr>
              <w:t xml:space="preserve">Re-use concept developed for BS type 2-O. </w:t>
            </w:r>
            <w:r w:rsidR="00370504">
              <w:rPr>
                <w:rFonts w:ascii="Arial" w:hAnsi="Arial"/>
                <w:sz w:val="18"/>
                <w:lang w:eastAsia="x-none"/>
              </w:rPr>
              <w:t>A new t</w:t>
            </w:r>
            <w:r w:rsidR="00486E1F">
              <w:rPr>
                <w:rFonts w:ascii="Arial" w:hAnsi="Arial"/>
                <w:sz w:val="18"/>
                <w:lang w:eastAsia="x-none"/>
              </w:rPr>
              <w:t>able is required to differentiate</w:t>
            </w:r>
            <w:r w:rsidR="00901AB4">
              <w:rPr>
                <w:rFonts w:ascii="Arial" w:hAnsi="Arial"/>
                <w:sz w:val="18"/>
                <w:lang w:eastAsia="x-none"/>
              </w:rPr>
              <w:t xml:space="preserve"> declared EIS ranges</w:t>
            </w:r>
            <w:r w:rsidR="00486E1F">
              <w:rPr>
                <w:rFonts w:ascii="Arial" w:hAnsi="Arial"/>
                <w:sz w:val="18"/>
                <w:lang w:eastAsia="x-none"/>
              </w:rPr>
              <w:t xml:space="preserve"> between</w:t>
            </w:r>
            <w:r w:rsidR="00C979AD">
              <w:rPr>
                <w:rFonts w:ascii="Arial" w:hAnsi="Arial"/>
                <w:sz w:val="18"/>
                <w:lang w:eastAsia="x-none"/>
              </w:rPr>
              <w:t xml:space="preserve"> 24</w:t>
            </w:r>
            <w:r w:rsidR="00C64507">
              <w:rPr>
                <w:rFonts w:ascii="Arial" w:hAnsi="Arial"/>
                <w:sz w:val="18"/>
                <w:lang w:eastAsia="x-none"/>
              </w:rPr>
              <w:t>.25</w:t>
            </w:r>
            <w:r w:rsidR="00C979AD">
              <w:rPr>
                <w:rFonts w:ascii="Arial" w:hAnsi="Arial"/>
                <w:sz w:val="18"/>
                <w:lang w:eastAsia="x-none"/>
              </w:rPr>
              <w:t xml:space="preserve"> to 52</w:t>
            </w:r>
            <w:r w:rsidR="00C64507">
              <w:rPr>
                <w:rFonts w:ascii="Arial" w:hAnsi="Arial"/>
                <w:sz w:val="18"/>
                <w:lang w:eastAsia="x-none"/>
              </w:rPr>
              <w:t>.6</w:t>
            </w:r>
            <w:r w:rsidR="00C979AD">
              <w:rPr>
                <w:rFonts w:ascii="Arial" w:hAnsi="Arial"/>
                <w:sz w:val="18"/>
                <w:lang w:eastAsia="x-none"/>
              </w:rPr>
              <w:t xml:space="preserve"> GHz and 52</w:t>
            </w:r>
            <w:r w:rsidR="00C64507">
              <w:rPr>
                <w:rFonts w:ascii="Arial" w:hAnsi="Arial"/>
                <w:sz w:val="18"/>
                <w:lang w:eastAsia="x-none"/>
              </w:rPr>
              <w:t>.6</w:t>
            </w:r>
            <w:r w:rsidR="00C979AD">
              <w:rPr>
                <w:rFonts w:ascii="Arial" w:hAnsi="Arial"/>
                <w:sz w:val="18"/>
                <w:lang w:eastAsia="x-none"/>
              </w:rPr>
              <w:t xml:space="preserve"> to 71 GHz.</w:t>
            </w:r>
            <w:r w:rsidR="00901AB4">
              <w:rPr>
                <w:rFonts w:ascii="Arial" w:hAnsi="Arial"/>
                <w:sz w:val="18"/>
                <w:lang w:eastAsia="x-none"/>
              </w:rPr>
              <w:t xml:space="preserve"> </w:t>
            </w:r>
            <w:r w:rsidR="001D14FD">
              <w:rPr>
                <w:rFonts w:ascii="Arial" w:hAnsi="Arial"/>
                <w:sz w:val="18"/>
                <w:lang w:eastAsia="x-none"/>
              </w:rPr>
              <w:t>For EIS n</w:t>
            </w:r>
            <w:r w:rsidR="005F19A2">
              <w:rPr>
                <w:rFonts w:ascii="Arial" w:hAnsi="Arial"/>
                <w:sz w:val="18"/>
                <w:lang w:eastAsia="x-none"/>
              </w:rPr>
              <w:t>ew table entries for new SCS and CBW is needed.</w:t>
            </w:r>
            <w:r>
              <w:rPr>
                <w:rFonts w:ascii="Arial" w:hAnsi="Arial"/>
                <w:sz w:val="18"/>
                <w:lang w:eastAsia="x-none"/>
              </w:rPr>
              <w:t xml:space="preserve"> </w:t>
            </w:r>
            <w:r w:rsidR="00812FC6">
              <w:rPr>
                <w:rFonts w:ascii="Arial" w:hAnsi="Arial"/>
                <w:sz w:val="18"/>
                <w:lang w:eastAsia="x-none"/>
              </w:rPr>
              <w:t>Use</w:t>
            </w:r>
            <w:r>
              <w:rPr>
                <w:rFonts w:ascii="Arial" w:hAnsi="Arial"/>
                <w:sz w:val="18"/>
                <w:lang w:eastAsia="x-none"/>
              </w:rPr>
              <w:t xml:space="preserve"> 50 MHz reference bandwidth can be used for 52.6 to 71 GHz.</w:t>
            </w:r>
            <w:r w:rsidR="00A47CFB">
              <w:rPr>
                <w:rFonts w:ascii="Arial" w:hAnsi="Arial"/>
                <w:sz w:val="18"/>
                <w:lang w:eastAsia="x-none"/>
              </w:rPr>
              <w:t xml:space="preserve"> Re-use</w:t>
            </w:r>
            <w:r w:rsidR="00CC3320">
              <w:rPr>
                <w:rFonts w:ascii="Arial" w:hAnsi="Arial"/>
                <w:sz w:val="18"/>
                <w:lang w:eastAsia="x-none"/>
              </w:rPr>
              <w:t xml:space="preserve"> FRC defined for FR2-1 for 120 kHz SCS to FR2-2.</w:t>
            </w:r>
            <w:r w:rsidR="005C0D7D">
              <w:rPr>
                <w:rFonts w:ascii="Arial" w:hAnsi="Arial"/>
                <w:sz w:val="18"/>
              </w:rPr>
              <w:t xml:space="preserve"> </w:t>
            </w:r>
            <w:r w:rsidR="005C0D7D" w:rsidRPr="005C0D7D">
              <w:rPr>
                <w:rFonts w:ascii="Arial" w:hAnsi="Arial"/>
                <w:sz w:val="18"/>
                <w:lang w:eastAsia="x-none"/>
              </w:rPr>
              <w:t>Further discuss definition of new FRC required for 480 kHz and 960 kHz SCS for reference sensitivity and ICS requirement.</w:t>
            </w:r>
            <w:r w:rsidR="005C0D7D">
              <w:rPr>
                <w:rFonts w:ascii="Arial" w:hAnsi="Arial"/>
                <w:sz w:val="18"/>
                <w:lang w:eastAsia="x-none"/>
              </w:rPr>
              <w:t xml:space="preserve"> </w:t>
            </w:r>
          </w:p>
        </w:tc>
      </w:tr>
      <w:tr w:rsidR="00CC3320" w:rsidRPr="000C0827" w14:paraId="021D39EF" w14:textId="23747921" w:rsidTr="0065190A">
        <w:trPr>
          <w:jc w:val="center"/>
        </w:trPr>
        <w:tc>
          <w:tcPr>
            <w:tcW w:w="1554" w:type="dxa"/>
          </w:tcPr>
          <w:p w14:paraId="73EA6E44" w14:textId="17B73DB7" w:rsidR="00B36258" w:rsidRDefault="00BF7AAC" w:rsidP="00A05029">
            <w:pPr>
              <w:keepNext/>
              <w:keepLines/>
              <w:spacing w:after="0"/>
              <w:jc w:val="center"/>
              <w:rPr>
                <w:rFonts w:ascii="Arial" w:hAnsi="Arial"/>
                <w:sz w:val="18"/>
                <w:lang w:eastAsia="x-none"/>
              </w:rPr>
            </w:pPr>
            <w:r>
              <w:rPr>
                <w:rFonts w:ascii="Arial" w:hAnsi="Arial"/>
                <w:sz w:val="18"/>
                <w:lang w:eastAsia="x-none"/>
              </w:rPr>
              <w:t>OTA dynamic range</w:t>
            </w:r>
          </w:p>
        </w:tc>
        <w:tc>
          <w:tcPr>
            <w:tcW w:w="1017" w:type="dxa"/>
            <w:shd w:val="clear" w:color="auto" w:fill="auto"/>
          </w:tcPr>
          <w:p w14:paraId="03952376" w14:textId="568EB8F4" w:rsidR="00B36258" w:rsidRDefault="00BF7AAC" w:rsidP="00A05029">
            <w:pPr>
              <w:keepNext/>
              <w:keepLines/>
              <w:spacing w:after="0"/>
              <w:jc w:val="center"/>
              <w:rPr>
                <w:rFonts w:ascii="Arial" w:hAnsi="Arial"/>
                <w:sz w:val="18"/>
                <w:lang w:eastAsia="x-none"/>
              </w:rPr>
            </w:pPr>
            <w:r>
              <w:rPr>
                <w:rFonts w:ascii="Arial" w:hAnsi="Arial"/>
                <w:sz w:val="18"/>
                <w:lang w:eastAsia="x-none"/>
              </w:rPr>
              <w:t>10.4</w:t>
            </w:r>
          </w:p>
        </w:tc>
        <w:tc>
          <w:tcPr>
            <w:tcW w:w="7205" w:type="dxa"/>
          </w:tcPr>
          <w:p w14:paraId="0B7E29FB" w14:textId="08EDBCE6" w:rsidR="00B36258" w:rsidRDefault="00965961" w:rsidP="00A05029">
            <w:pPr>
              <w:keepNext/>
              <w:keepLines/>
              <w:spacing w:after="0"/>
              <w:jc w:val="center"/>
              <w:rPr>
                <w:rFonts w:ascii="Arial" w:hAnsi="Arial"/>
                <w:sz w:val="18"/>
                <w:lang w:eastAsia="x-none"/>
              </w:rPr>
            </w:pPr>
            <w:r>
              <w:rPr>
                <w:rFonts w:ascii="Arial" w:hAnsi="Arial"/>
                <w:sz w:val="18"/>
                <w:lang w:eastAsia="x-none"/>
              </w:rPr>
              <w:t>This requirement is n</w:t>
            </w:r>
            <w:r w:rsidR="005F19A2">
              <w:rPr>
                <w:rFonts w:ascii="Arial" w:hAnsi="Arial"/>
                <w:sz w:val="18"/>
                <w:lang w:eastAsia="x-none"/>
              </w:rPr>
              <w:t xml:space="preserve">ot applicable for </w:t>
            </w:r>
            <w:r>
              <w:rPr>
                <w:rFonts w:ascii="Arial" w:hAnsi="Arial"/>
                <w:sz w:val="18"/>
                <w:lang w:eastAsia="x-none"/>
              </w:rPr>
              <w:t>BS type 2-O</w:t>
            </w:r>
            <w:r w:rsidR="00273DE6">
              <w:rPr>
                <w:rFonts w:ascii="Arial" w:hAnsi="Arial"/>
                <w:sz w:val="18"/>
                <w:lang w:eastAsia="x-none"/>
              </w:rPr>
              <w:t>.</w:t>
            </w:r>
          </w:p>
        </w:tc>
      </w:tr>
      <w:tr w:rsidR="00CC3320" w:rsidRPr="000C0827" w14:paraId="0A14B061" w14:textId="18811B65" w:rsidTr="0065190A">
        <w:trPr>
          <w:jc w:val="center"/>
        </w:trPr>
        <w:tc>
          <w:tcPr>
            <w:tcW w:w="1554" w:type="dxa"/>
          </w:tcPr>
          <w:p w14:paraId="7307B0D6" w14:textId="2ED27F18" w:rsidR="00FD1DA0" w:rsidRDefault="00BF7AAC" w:rsidP="00A05029">
            <w:pPr>
              <w:keepNext/>
              <w:keepLines/>
              <w:spacing w:after="0"/>
              <w:jc w:val="center"/>
              <w:rPr>
                <w:rFonts w:ascii="Arial" w:hAnsi="Arial"/>
                <w:sz w:val="18"/>
                <w:lang w:eastAsia="x-none"/>
              </w:rPr>
            </w:pPr>
            <w:r>
              <w:rPr>
                <w:rFonts w:ascii="Arial" w:hAnsi="Arial"/>
                <w:sz w:val="18"/>
                <w:lang w:eastAsia="x-none"/>
              </w:rPr>
              <w:t>OTA in-band selectivity and blocking</w:t>
            </w:r>
          </w:p>
        </w:tc>
        <w:tc>
          <w:tcPr>
            <w:tcW w:w="1017" w:type="dxa"/>
            <w:shd w:val="clear" w:color="auto" w:fill="auto"/>
          </w:tcPr>
          <w:p w14:paraId="09180026" w14:textId="4CE5428F" w:rsidR="00FD1DA0" w:rsidRDefault="00905B7E" w:rsidP="00A05029">
            <w:pPr>
              <w:keepNext/>
              <w:keepLines/>
              <w:spacing w:after="0"/>
              <w:jc w:val="center"/>
              <w:rPr>
                <w:rFonts w:ascii="Arial" w:hAnsi="Arial"/>
                <w:sz w:val="18"/>
                <w:lang w:eastAsia="x-none"/>
              </w:rPr>
            </w:pPr>
            <w:r>
              <w:rPr>
                <w:rFonts w:ascii="Arial" w:hAnsi="Arial"/>
                <w:sz w:val="18"/>
                <w:lang w:eastAsia="x-none"/>
              </w:rPr>
              <w:t>10.5</w:t>
            </w:r>
          </w:p>
        </w:tc>
        <w:tc>
          <w:tcPr>
            <w:tcW w:w="7205" w:type="dxa"/>
          </w:tcPr>
          <w:p w14:paraId="78CA75C3" w14:textId="5E510EB2" w:rsidR="00FD1DA0" w:rsidRDefault="00C455E8" w:rsidP="00A05029">
            <w:pPr>
              <w:keepNext/>
              <w:keepLines/>
              <w:spacing w:after="0"/>
              <w:jc w:val="center"/>
              <w:rPr>
                <w:rFonts w:ascii="Arial" w:hAnsi="Arial"/>
                <w:sz w:val="18"/>
                <w:lang w:eastAsia="x-none"/>
              </w:rPr>
            </w:pPr>
            <w:r>
              <w:rPr>
                <w:rFonts w:ascii="Arial" w:hAnsi="Arial"/>
                <w:sz w:val="18"/>
                <w:lang w:eastAsia="x-none"/>
              </w:rPr>
              <w:t xml:space="preserve">New table entry with </w:t>
            </w:r>
            <w:r w:rsidR="00335158">
              <w:rPr>
                <w:rFonts w:ascii="Arial" w:hAnsi="Arial"/>
                <w:sz w:val="18"/>
                <w:lang w:eastAsia="x-none"/>
              </w:rPr>
              <w:t xml:space="preserve">supported </w:t>
            </w:r>
            <w:r>
              <w:rPr>
                <w:rFonts w:ascii="Arial" w:hAnsi="Arial"/>
                <w:sz w:val="18"/>
                <w:lang w:eastAsia="x-none"/>
              </w:rPr>
              <w:t>CBW</w:t>
            </w:r>
            <w:r w:rsidR="00335158">
              <w:rPr>
                <w:rFonts w:ascii="Arial" w:hAnsi="Arial"/>
                <w:sz w:val="18"/>
                <w:lang w:eastAsia="x-none"/>
              </w:rPr>
              <w:t>. New interferer type</w:t>
            </w:r>
            <w:r w:rsidR="00F13665">
              <w:rPr>
                <w:rFonts w:ascii="Arial" w:hAnsi="Arial"/>
                <w:sz w:val="18"/>
                <w:lang w:eastAsia="x-none"/>
              </w:rPr>
              <w:t>.</w:t>
            </w:r>
            <w:r w:rsidR="00C1079B">
              <w:rPr>
                <w:rFonts w:ascii="Arial" w:hAnsi="Arial"/>
                <w:sz w:val="18"/>
                <w:lang w:eastAsia="x-none"/>
              </w:rPr>
              <w:t xml:space="preserve"> </w:t>
            </w:r>
            <w:r w:rsidR="00CD5119" w:rsidRPr="00CD5119">
              <w:rPr>
                <w:rFonts w:ascii="Arial" w:hAnsi="Arial"/>
                <w:sz w:val="18"/>
                <w:lang w:eastAsia="x-none"/>
              </w:rPr>
              <w:t>Further discuss interferer signal levels for ACS and in-band blocking</w:t>
            </w:r>
            <w:r w:rsidR="00CD5119">
              <w:rPr>
                <w:rFonts w:ascii="Arial" w:hAnsi="Arial"/>
                <w:sz w:val="18"/>
                <w:lang w:eastAsia="x-none"/>
              </w:rPr>
              <w:t>.</w:t>
            </w:r>
          </w:p>
        </w:tc>
      </w:tr>
      <w:tr w:rsidR="00CC3320" w:rsidRPr="000C0827" w14:paraId="3086B87C" w14:textId="6459D752" w:rsidTr="0065190A">
        <w:trPr>
          <w:jc w:val="center"/>
        </w:trPr>
        <w:tc>
          <w:tcPr>
            <w:tcW w:w="1554" w:type="dxa"/>
          </w:tcPr>
          <w:p w14:paraId="56BF3A80" w14:textId="4D6024D4" w:rsidR="00FD1DA0" w:rsidRDefault="00905B7E" w:rsidP="00A05029">
            <w:pPr>
              <w:keepNext/>
              <w:keepLines/>
              <w:spacing w:after="0"/>
              <w:jc w:val="center"/>
              <w:rPr>
                <w:rFonts w:ascii="Arial" w:hAnsi="Arial"/>
                <w:sz w:val="18"/>
                <w:lang w:eastAsia="x-none"/>
              </w:rPr>
            </w:pPr>
            <w:r>
              <w:rPr>
                <w:rFonts w:ascii="Arial" w:hAnsi="Arial"/>
                <w:sz w:val="18"/>
                <w:lang w:eastAsia="x-none"/>
              </w:rPr>
              <w:t>OTA out-of-band blocking</w:t>
            </w:r>
          </w:p>
        </w:tc>
        <w:tc>
          <w:tcPr>
            <w:tcW w:w="1017" w:type="dxa"/>
            <w:shd w:val="clear" w:color="auto" w:fill="auto"/>
          </w:tcPr>
          <w:p w14:paraId="0134225C" w14:textId="342607DB" w:rsidR="00FD1DA0" w:rsidRDefault="00905B7E" w:rsidP="00A05029">
            <w:pPr>
              <w:keepNext/>
              <w:keepLines/>
              <w:spacing w:after="0"/>
              <w:jc w:val="center"/>
              <w:rPr>
                <w:rFonts w:ascii="Arial" w:hAnsi="Arial"/>
                <w:sz w:val="18"/>
                <w:lang w:eastAsia="x-none"/>
              </w:rPr>
            </w:pPr>
            <w:r>
              <w:rPr>
                <w:rFonts w:ascii="Arial" w:hAnsi="Arial"/>
                <w:sz w:val="18"/>
                <w:lang w:eastAsia="x-none"/>
              </w:rPr>
              <w:t>10.6</w:t>
            </w:r>
          </w:p>
        </w:tc>
        <w:tc>
          <w:tcPr>
            <w:tcW w:w="7205" w:type="dxa"/>
          </w:tcPr>
          <w:p w14:paraId="4816DF70" w14:textId="2181F890" w:rsidR="00FD1DA0" w:rsidRDefault="005F19A2" w:rsidP="00A05029">
            <w:pPr>
              <w:keepNext/>
              <w:keepLines/>
              <w:spacing w:after="0"/>
              <w:jc w:val="center"/>
              <w:rPr>
                <w:rFonts w:ascii="Arial" w:hAnsi="Arial"/>
                <w:sz w:val="18"/>
                <w:lang w:eastAsia="x-none"/>
              </w:rPr>
            </w:pPr>
            <w:r>
              <w:rPr>
                <w:rFonts w:ascii="Arial" w:hAnsi="Arial"/>
                <w:sz w:val="18"/>
                <w:lang w:eastAsia="x-none"/>
              </w:rPr>
              <w:t xml:space="preserve">Re-use </w:t>
            </w:r>
            <w:r w:rsidR="00F13665">
              <w:rPr>
                <w:rFonts w:ascii="Arial" w:hAnsi="Arial"/>
                <w:sz w:val="18"/>
                <w:lang w:eastAsia="x-none"/>
              </w:rPr>
              <w:t xml:space="preserve">BS type 2-O interferer </w:t>
            </w:r>
            <w:r w:rsidR="00380A7F">
              <w:rPr>
                <w:rFonts w:ascii="Arial" w:hAnsi="Arial"/>
                <w:sz w:val="18"/>
                <w:lang w:eastAsia="x-none"/>
              </w:rPr>
              <w:t xml:space="preserve">levels. </w:t>
            </w:r>
            <w:r w:rsidR="00916A29">
              <w:rPr>
                <w:rFonts w:ascii="Arial" w:hAnsi="Arial"/>
                <w:sz w:val="18"/>
                <w:lang w:eastAsia="x-none"/>
              </w:rPr>
              <w:t>Evaluate</w:t>
            </w:r>
            <w:r w:rsidR="00380A7F">
              <w:rPr>
                <w:rFonts w:ascii="Arial" w:hAnsi="Arial"/>
                <w:sz w:val="18"/>
                <w:lang w:eastAsia="x-none"/>
              </w:rPr>
              <w:t xml:space="preserve"> </w:t>
            </w:r>
            <w:r w:rsidR="005F4629">
              <w:rPr>
                <w:rFonts w:ascii="Arial" w:hAnsi="Arial"/>
                <w:sz w:val="18"/>
                <w:lang w:eastAsia="x-none"/>
              </w:rPr>
              <w:t xml:space="preserve">size for </w:t>
            </w:r>
            <w:r w:rsidR="00380A7F">
              <w:rPr>
                <w:rFonts w:ascii="Arial" w:hAnsi="Arial"/>
                <w:sz w:val="18"/>
                <w:lang w:eastAsia="x-none"/>
              </w:rPr>
              <w:t>exclusion zone</w:t>
            </w:r>
            <w:r w:rsidR="005F4629">
              <w:rPr>
                <w:rFonts w:ascii="Arial" w:hAnsi="Arial"/>
                <w:sz w:val="18"/>
                <w:lang w:eastAsia="x-none"/>
              </w:rPr>
              <w:t>s</w:t>
            </w:r>
            <w:r w:rsidR="00380A7F">
              <w:rPr>
                <w:rFonts w:ascii="Arial" w:hAnsi="Arial"/>
                <w:sz w:val="18"/>
                <w:lang w:eastAsia="x-none"/>
              </w:rPr>
              <w:t xml:space="preserve"> above 52</w:t>
            </w:r>
            <w:r w:rsidR="00C64507">
              <w:rPr>
                <w:rFonts w:ascii="Arial" w:hAnsi="Arial"/>
                <w:sz w:val="18"/>
                <w:lang w:eastAsia="x-none"/>
              </w:rPr>
              <w:t>.6</w:t>
            </w:r>
            <w:r w:rsidR="00380A7F">
              <w:rPr>
                <w:rFonts w:ascii="Arial" w:hAnsi="Arial"/>
                <w:sz w:val="18"/>
                <w:lang w:eastAsia="x-none"/>
              </w:rPr>
              <w:t xml:space="preserve"> GHz</w:t>
            </w:r>
            <w:r w:rsidR="003A5ADA">
              <w:rPr>
                <w:rFonts w:ascii="Arial" w:hAnsi="Arial"/>
                <w:sz w:val="18"/>
                <w:lang w:eastAsia="x-none"/>
              </w:rPr>
              <w:t>.</w:t>
            </w:r>
          </w:p>
        </w:tc>
      </w:tr>
      <w:tr w:rsidR="00CC3320" w:rsidRPr="000C0827" w14:paraId="0CCB8A72" w14:textId="028DEE97" w:rsidTr="0065190A">
        <w:trPr>
          <w:jc w:val="center"/>
        </w:trPr>
        <w:tc>
          <w:tcPr>
            <w:tcW w:w="1554" w:type="dxa"/>
          </w:tcPr>
          <w:p w14:paraId="3B604876" w14:textId="3A5AE302" w:rsidR="00FD1DA0" w:rsidRDefault="00905B7E" w:rsidP="00A05029">
            <w:pPr>
              <w:keepNext/>
              <w:keepLines/>
              <w:spacing w:after="0"/>
              <w:jc w:val="center"/>
              <w:rPr>
                <w:rFonts w:ascii="Arial" w:hAnsi="Arial"/>
                <w:sz w:val="18"/>
                <w:lang w:eastAsia="x-none"/>
              </w:rPr>
            </w:pPr>
            <w:r>
              <w:rPr>
                <w:rFonts w:ascii="Arial" w:hAnsi="Arial"/>
                <w:sz w:val="18"/>
                <w:lang w:eastAsia="x-none"/>
              </w:rPr>
              <w:t>OTA receiver spurious emissions</w:t>
            </w:r>
          </w:p>
        </w:tc>
        <w:tc>
          <w:tcPr>
            <w:tcW w:w="1017" w:type="dxa"/>
            <w:shd w:val="clear" w:color="auto" w:fill="auto"/>
          </w:tcPr>
          <w:p w14:paraId="77C8A16B" w14:textId="29920015" w:rsidR="00FD1DA0" w:rsidRDefault="00905B7E" w:rsidP="00A05029">
            <w:pPr>
              <w:keepNext/>
              <w:keepLines/>
              <w:spacing w:after="0"/>
              <w:jc w:val="center"/>
              <w:rPr>
                <w:rFonts w:ascii="Arial" w:hAnsi="Arial"/>
                <w:sz w:val="18"/>
                <w:lang w:eastAsia="x-none"/>
              </w:rPr>
            </w:pPr>
            <w:r>
              <w:rPr>
                <w:rFonts w:ascii="Arial" w:hAnsi="Arial"/>
                <w:sz w:val="18"/>
                <w:lang w:eastAsia="x-none"/>
              </w:rPr>
              <w:t>10.7</w:t>
            </w:r>
          </w:p>
        </w:tc>
        <w:tc>
          <w:tcPr>
            <w:tcW w:w="7205" w:type="dxa"/>
          </w:tcPr>
          <w:p w14:paraId="66E57BCE" w14:textId="029586E0" w:rsidR="00FD1DA0" w:rsidRDefault="00942B55" w:rsidP="00B7139D">
            <w:pPr>
              <w:keepNext/>
              <w:keepLines/>
              <w:spacing w:after="0"/>
              <w:jc w:val="center"/>
              <w:rPr>
                <w:rFonts w:ascii="Arial" w:hAnsi="Arial"/>
                <w:sz w:val="18"/>
                <w:lang w:eastAsia="x-none"/>
              </w:rPr>
            </w:pPr>
            <w:r>
              <w:rPr>
                <w:rFonts w:ascii="Arial" w:hAnsi="Arial"/>
                <w:sz w:val="18"/>
                <w:lang w:eastAsia="x-none"/>
              </w:rPr>
              <w:t xml:space="preserve">New table entry for </w:t>
            </w:r>
            <w:r w:rsidR="00870665">
              <w:rPr>
                <w:rFonts w:ascii="Arial" w:hAnsi="Arial"/>
                <w:sz w:val="18"/>
                <w:lang w:eastAsia="x-none"/>
              </w:rPr>
              <w:t>new bands</w:t>
            </w:r>
            <w:r w:rsidR="003A5ADA">
              <w:rPr>
                <w:rFonts w:ascii="Arial" w:hAnsi="Arial"/>
                <w:sz w:val="18"/>
                <w:lang w:eastAsia="x-none"/>
              </w:rPr>
              <w:t>.</w:t>
            </w:r>
            <w:r w:rsidR="00CE0E6D">
              <w:rPr>
                <w:rFonts w:ascii="Arial" w:hAnsi="Arial"/>
                <w:sz w:val="18"/>
                <w:lang w:eastAsia="x-none"/>
              </w:rPr>
              <w:t xml:space="preserve"> </w:t>
            </w:r>
            <w:r w:rsidR="00CE0E6D" w:rsidRPr="00CE0E6D">
              <w:rPr>
                <w:rFonts w:ascii="Arial" w:hAnsi="Arial"/>
                <w:sz w:val="18"/>
                <w:lang w:eastAsia="x-none"/>
              </w:rPr>
              <w:t>For receiver spurious emission further consider following options:</w:t>
            </w:r>
            <w:r w:rsidR="00B7139D">
              <w:rPr>
                <w:rFonts w:ascii="Arial" w:hAnsi="Arial"/>
                <w:sz w:val="18"/>
                <w:lang w:eastAsia="x-none"/>
              </w:rPr>
              <w:t xml:space="preserve"> </w:t>
            </w:r>
            <w:r w:rsidR="00CE0E6D" w:rsidRPr="00CE0E6D">
              <w:rPr>
                <w:rFonts w:ascii="Arial" w:hAnsi="Arial"/>
                <w:sz w:val="18"/>
                <w:lang w:eastAsia="x-none"/>
              </w:rPr>
              <w:t>Option 1: Use FR2 approach with necessary adaptations on step size for spurious emissions</w:t>
            </w:r>
            <w:r w:rsidR="00B7139D">
              <w:rPr>
                <w:rFonts w:ascii="Arial" w:hAnsi="Arial"/>
                <w:sz w:val="18"/>
                <w:lang w:eastAsia="x-none"/>
              </w:rPr>
              <w:t xml:space="preserve">, </w:t>
            </w:r>
            <w:r w:rsidR="00A35A3F">
              <w:rPr>
                <w:rFonts w:ascii="Arial" w:hAnsi="Arial"/>
                <w:sz w:val="18"/>
                <w:lang w:eastAsia="x-none"/>
              </w:rPr>
              <w:t>O</w:t>
            </w:r>
            <w:r w:rsidR="00CE0E6D" w:rsidRPr="00CE0E6D">
              <w:rPr>
                <w:rFonts w:ascii="Arial" w:hAnsi="Arial"/>
                <w:sz w:val="18"/>
                <w:lang w:eastAsia="x-none"/>
              </w:rPr>
              <w:t>ption 2: Use ETSI EN 303 722 and/or 303 753 for spurious emissions.</w:t>
            </w:r>
          </w:p>
        </w:tc>
      </w:tr>
      <w:tr w:rsidR="00CC3320" w:rsidRPr="000C0827" w14:paraId="7DF33B81" w14:textId="3505A4A7" w:rsidTr="0065190A">
        <w:trPr>
          <w:jc w:val="center"/>
        </w:trPr>
        <w:tc>
          <w:tcPr>
            <w:tcW w:w="1554" w:type="dxa"/>
          </w:tcPr>
          <w:p w14:paraId="39D8785A" w14:textId="6CE82805" w:rsidR="00FF6BEC" w:rsidRDefault="00222C7F" w:rsidP="00A05029">
            <w:pPr>
              <w:keepNext/>
              <w:keepLines/>
              <w:spacing w:after="0"/>
              <w:jc w:val="center"/>
              <w:rPr>
                <w:rFonts w:ascii="Arial" w:hAnsi="Arial"/>
                <w:sz w:val="18"/>
                <w:lang w:eastAsia="x-none"/>
              </w:rPr>
            </w:pPr>
            <w:r>
              <w:rPr>
                <w:rFonts w:ascii="Arial" w:hAnsi="Arial"/>
                <w:sz w:val="18"/>
                <w:lang w:eastAsia="x-none"/>
              </w:rPr>
              <w:t xml:space="preserve">OTA receiver </w:t>
            </w:r>
            <w:r w:rsidR="000664E0">
              <w:rPr>
                <w:rFonts w:ascii="Arial" w:hAnsi="Arial"/>
                <w:sz w:val="18"/>
                <w:lang w:eastAsia="x-none"/>
              </w:rPr>
              <w:t>intermodulation</w:t>
            </w:r>
          </w:p>
        </w:tc>
        <w:tc>
          <w:tcPr>
            <w:tcW w:w="1017" w:type="dxa"/>
            <w:shd w:val="clear" w:color="auto" w:fill="auto"/>
          </w:tcPr>
          <w:p w14:paraId="408DD9EE" w14:textId="35062B7C" w:rsidR="00FF6BEC" w:rsidRDefault="000664E0" w:rsidP="00A05029">
            <w:pPr>
              <w:keepNext/>
              <w:keepLines/>
              <w:spacing w:after="0"/>
              <w:jc w:val="center"/>
              <w:rPr>
                <w:rFonts w:ascii="Arial" w:hAnsi="Arial"/>
                <w:sz w:val="18"/>
                <w:lang w:eastAsia="x-none"/>
              </w:rPr>
            </w:pPr>
            <w:r>
              <w:rPr>
                <w:rFonts w:ascii="Arial" w:hAnsi="Arial"/>
                <w:sz w:val="18"/>
                <w:lang w:eastAsia="x-none"/>
              </w:rPr>
              <w:t>10.8</w:t>
            </w:r>
          </w:p>
        </w:tc>
        <w:tc>
          <w:tcPr>
            <w:tcW w:w="7205" w:type="dxa"/>
          </w:tcPr>
          <w:p w14:paraId="1CEE5302" w14:textId="14931312" w:rsidR="00FF6BEC" w:rsidRDefault="003A2EC4" w:rsidP="00A05029">
            <w:pPr>
              <w:keepNext/>
              <w:keepLines/>
              <w:spacing w:after="0"/>
              <w:jc w:val="center"/>
              <w:rPr>
                <w:rFonts w:ascii="Arial" w:hAnsi="Arial"/>
                <w:sz w:val="18"/>
                <w:lang w:eastAsia="x-none"/>
              </w:rPr>
            </w:pPr>
            <w:r>
              <w:rPr>
                <w:rFonts w:ascii="Arial" w:hAnsi="Arial"/>
                <w:sz w:val="18"/>
                <w:lang w:eastAsia="x-none"/>
              </w:rPr>
              <w:t xml:space="preserve">New table entry </w:t>
            </w:r>
            <w:r w:rsidR="00247A73">
              <w:rPr>
                <w:rFonts w:ascii="Arial" w:hAnsi="Arial"/>
                <w:sz w:val="18"/>
                <w:lang w:eastAsia="x-none"/>
              </w:rPr>
              <w:t xml:space="preserve">for interferer signal. New table entry for </w:t>
            </w:r>
            <w:r w:rsidR="0002599D">
              <w:rPr>
                <w:rFonts w:ascii="Arial" w:hAnsi="Arial"/>
                <w:sz w:val="18"/>
                <w:lang w:eastAsia="x-none"/>
              </w:rPr>
              <w:t>interferer minimum CBW</w:t>
            </w:r>
            <w:r w:rsidR="003A5ADA">
              <w:rPr>
                <w:rFonts w:ascii="Arial" w:hAnsi="Arial"/>
                <w:sz w:val="18"/>
                <w:lang w:eastAsia="x-none"/>
              </w:rPr>
              <w:t>.</w:t>
            </w:r>
            <w:r w:rsidR="00D97BB1">
              <w:t xml:space="preserve"> </w:t>
            </w:r>
            <w:r w:rsidR="00D97BB1" w:rsidRPr="00D97BB1">
              <w:rPr>
                <w:rFonts w:ascii="Arial" w:hAnsi="Arial"/>
                <w:sz w:val="18"/>
                <w:lang w:eastAsia="x-none"/>
              </w:rPr>
              <w:t>The interferer levels for general receiver intermodulation for NR operation in 52.6 – 71 GHz range can be derived by applying an offset below the in-band blocking levels, unless technical concerns are identified with this approach by the next RAN4 meeting.</w:t>
            </w:r>
            <w:r w:rsidR="00D97BB1">
              <w:rPr>
                <w:rFonts w:ascii="Arial" w:hAnsi="Arial"/>
                <w:sz w:val="18"/>
                <w:lang w:eastAsia="x-none"/>
              </w:rPr>
              <w:t xml:space="preserve"> </w:t>
            </w:r>
          </w:p>
        </w:tc>
      </w:tr>
      <w:tr w:rsidR="00CC3320" w:rsidRPr="000C0827" w14:paraId="1BAA82EA" w14:textId="6E6221D6" w:rsidTr="0065190A">
        <w:trPr>
          <w:jc w:val="center"/>
        </w:trPr>
        <w:tc>
          <w:tcPr>
            <w:tcW w:w="1554" w:type="dxa"/>
          </w:tcPr>
          <w:p w14:paraId="773EC483" w14:textId="3EF218E9" w:rsidR="00FF6BEC" w:rsidRDefault="000664E0" w:rsidP="00A05029">
            <w:pPr>
              <w:keepNext/>
              <w:keepLines/>
              <w:spacing w:after="0"/>
              <w:jc w:val="center"/>
              <w:rPr>
                <w:rFonts w:ascii="Arial" w:hAnsi="Arial"/>
                <w:sz w:val="18"/>
                <w:lang w:eastAsia="x-none"/>
              </w:rPr>
            </w:pPr>
            <w:r>
              <w:rPr>
                <w:rFonts w:ascii="Arial" w:hAnsi="Arial"/>
                <w:sz w:val="18"/>
                <w:lang w:eastAsia="x-none"/>
              </w:rPr>
              <w:t>OTA in-channel selectivity</w:t>
            </w:r>
          </w:p>
        </w:tc>
        <w:tc>
          <w:tcPr>
            <w:tcW w:w="1017" w:type="dxa"/>
            <w:shd w:val="clear" w:color="auto" w:fill="auto"/>
          </w:tcPr>
          <w:p w14:paraId="3E05D126" w14:textId="1F5205CC" w:rsidR="00FF6BEC" w:rsidRDefault="000664E0" w:rsidP="00A05029">
            <w:pPr>
              <w:keepNext/>
              <w:keepLines/>
              <w:spacing w:after="0"/>
              <w:jc w:val="center"/>
              <w:rPr>
                <w:rFonts w:ascii="Arial" w:hAnsi="Arial"/>
                <w:sz w:val="18"/>
                <w:lang w:eastAsia="x-none"/>
              </w:rPr>
            </w:pPr>
            <w:r>
              <w:rPr>
                <w:rFonts w:ascii="Arial" w:hAnsi="Arial"/>
                <w:sz w:val="18"/>
                <w:lang w:eastAsia="x-none"/>
              </w:rPr>
              <w:t>10.9</w:t>
            </w:r>
          </w:p>
        </w:tc>
        <w:tc>
          <w:tcPr>
            <w:tcW w:w="7205" w:type="dxa"/>
          </w:tcPr>
          <w:p w14:paraId="00356684" w14:textId="7523A538" w:rsidR="00FF6BEC" w:rsidRDefault="003256F3" w:rsidP="00A05029">
            <w:pPr>
              <w:keepNext/>
              <w:keepLines/>
              <w:spacing w:after="0"/>
              <w:jc w:val="center"/>
              <w:rPr>
                <w:rFonts w:ascii="Arial" w:hAnsi="Arial"/>
                <w:sz w:val="18"/>
                <w:lang w:eastAsia="x-none"/>
              </w:rPr>
            </w:pPr>
            <w:r>
              <w:rPr>
                <w:rFonts w:ascii="Arial" w:hAnsi="Arial"/>
                <w:sz w:val="18"/>
                <w:lang w:eastAsia="x-none"/>
              </w:rPr>
              <w:t xml:space="preserve">New table entry for new </w:t>
            </w:r>
            <w:r w:rsidR="00EE67C8">
              <w:rPr>
                <w:rFonts w:ascii="Arial" w:hAnsi="Arial"/>
                <w:sz w:val="18"/>
                <w:lang w:eastAsia="x-none"/>
              </w:rPr>
              <w:t xml:space="preserve">interferer power level, </w:t>
            </w:r>
            <w:r>
              <w:rPr>
                <w:rFonts w:ascii="Arial" w:hAnsi="Arial"/>
                <w:sz w:val="18"/>
                <w:lang w:eastAsia="x-none"/>
              </w:rPr>
              <w:t>CBW and SCS</w:t>
            </w:r>
            <w:r w:rsidR="00335158">
              <w:rPr>
                <w:rFonts w:ascii="Arial" w:hAnsi="Arial"/>
                <w:sz w:val="18"/>
                <w:lang w:eastAsia="x-none"/>
              </w:rPr>
              <w:t>. New interferer type</w:t>
            </w:r>
            <w:r w:rsidR="003A5ADA">
              <w:rPr>
                <w:rFonts w:ascii="Arial" w:hAnsi="Arial"/>
                <w:sz w:val="18"/>
                <w:lang w:eastAsia="x-none"/>
              </w:rPr>
              <w:t>.</w:t>
            </w:r>
            <w:r w:rsidR="00CD5119" w:rsidRPr="00CD5119">
              <w:rPr>
                <w:rFonts w:ascii="Arial" w:hAnsi="Arial"/>
                <w:sz w:val="18"/>
                <w:lang w:eastAsia="x-none"/>
              </w:rPr>
              <w:tab/>
              <w:t>Further discuss interferer signal levels for ICS</w:t>
            </w:r>
            <w:r w:rsidR="00CD5119">
              <w:rPr>
                <w:rFonts w:ascii="Arial" w:hAnsi="Arial"/>
                <w:sz w:val="18"/>
                <w:lang w:eastAsia="x-none"/>
              </w:rPr>
              <w:t>.</w:t>
            </w:r>
          </w:p>
        </w:tc>
      </w:tr>
    </w:tbl>
    <w:p w14:paraId="2B84D8E1" w14:textId="637B454F" w:rsidR="00BA575F" w:rsidRDefault="00BA575F" w:rsidP="00BA575F"/>
    <w:p w14:paraId="0B1EC60A" w14:textId="377D2E4D" w:rsidR="00BA575F" w:rsidRDefault="00394F07" w:rsidP="00A053E3">
      <w:r>
        <w:t xml:space="preserve">In the following </w:t>
      </w:r>
      <w:r w:rsidR="00233528">
        <w:t xml:space="preserve">sub-sections </w:t>
      </w:r>
      <w:r w:rsidR="00DB0113">
        <w:t>additional technical information</w:t>
      </w:r>
      <w:r w:rsidR="00521E85">
        <w:t xml:space="preserve"> is presented together with proposals </w:t>
      </w:r>
      <w:r w:rsidR="00D03966">
        <w:t xml:space="preserve">moving the discussion towards a complete </w:t>
      </w:r>
      <w:r w:rsidR="003E2274">
        <w:t>set of requirements required to extend NR up to 71 GHz.</w:t>
      </w:r>
    </w:p>
    <w:p w14:paraId="0A0ABF0F" w14:textId="471FD6EB" w:rsidR="00112A55" w:rsidRDefault="00112A55" w:rsidP="00112A55">
      <w:pPr>
        <w:pStyle w:val="Heading2"/>
        <w:tabs>
          <w:tab w:val="left" w:pos="1560"/>
        </w:tabs>
        <w:ind w:left="709" w:hanging="709"/>
      </w:pPr>
      <w:r>
        <w:lastRenderedPageBreak/>
        <w:t>2.1</w:t>
      </w:r>
      <w:r>
        <w:tab/>
        <w:t>Reference sensitivity</w:t>
      </w:r>
    </w:p>
    <w:p w14:paraId="22768749" w14:textId="02C5BCCD" w:rsidR="00D32C56" w:rsidRDefault="0031248B" w:rsidP="00112A55">
      <w:pPr>
        <w:pStyle w:val="BodyText"/>
      </w:pPr>
      <w:r>
        <w:t xml:space="preserve">At last meeting RAN4 agreed to re-use the concept of OTA reference sensitivity, where the </w:t>
      </w:r>
      <w:r w:rsidR="00D32C56">
        <w:t xml:space="preserve">reference carrier bandwidth of 50 MHz is used, even though FR2-2 will not support 50 MHz carrier bandwidth. Having the same concept allows for re-use of defined </w:t>
      </w:r>
      <w:r w:rsidR="00AF1768">
        <w:t>Fixed Reference Channel (</w:t>
      </w:r>
      <w:r w:rsidR="00D32C56">
        <w:t>FRC</w:t>
      </w:r>
      <w:r w:rsidR="00AF1768">
        <w:t>)</w:t>
      </w:r>
      <w:r w:rsidR="00D32C56">
        <w:t xml:space="preserve"> for 120 kHz and </w:t>
      </w:r>
      <w:r w:rsidR="00616764">
        <w:t xml:space="preserve">common </w:t>
      </w:r>
      <w:r w:rsidR="00D32C56">
        <w:t xml:space="preserve">specification </w:t>
      </w:r>
      <w:r w:rsidR="00616764">
        <w:t>structure for FR2</w:t>
      </w:r>
      <w:r w:rsidR="00B86344">
        <w:t>-1 and FR2-2</w:t>
      </w:r>
      <w:r w:rsidR="00D32C56">
        <w:t xml:space="preserve">. </w:t>
      </w:r>
    </w:p>
    <w:p w14:paraId="239E4FD0" w14:textId="4403E95D" w:rsidR="00F7209C" w:rsidRDefault="00C06F16" w:rsidP="003012ED">
      <w:r>
        <w:t xml:space="preserve">To minimize the number of new </w:t>
      </w:r>
      <w:r w:rsidR="00AF1768">
        <w:t>FRC</w:t>
      </w:r>
      <w:r w:rsidR="00747276">
        <w:t xml:space="preserve"> </w:t>
      </w:r>
      <w:r w:rsidR="00B2429A">
        <w:t xml:space="preserve">required </w:t>
      </w:r>
      <w:r w:rsidR="00747276">
        <w:t xml:space="preserve">for the </w:t>
      </w:r>
      <w:r w:rsidR="00B2429A">
        <w:t xml:space="preserve">introduction of the </w:t>
      </w:r>
      <w:r w:rsidR="00747276">
        <w:t>frequency range 52.6 to 71 GHz, it is beneficial to re-use the FR2</w:t>
      </w:r>
      <w:r w:rsidR="00876800">
        <w:t>-1</w:t>
      </w:r>
      <w:r w:rsidR="00747276">
        <w:t xml:space="preserve"> concept of </w:t>
      </w:r>
      <w:r w:rsidR="00D063EB">
        <w:t xml:space="preserve">using </w:t>
      </w:r>
      <w:r w:rsidR="00AD52FA">
        <w:t>a limited set of FRC for all carrier bandwidth combinations.</w:t>
      </w:r>
      <w:r w:rsidR="00D3263C">
        <w:t xml:space="preserve"> </w:t>
      </w:r>
      <w:r w:rsidR="00035D8E">
        <w:t>For NR FR2 t</w:t>
      </w:r>
      <w:r w:rsidR="00D3263C">
        <w:t xml:space="preserve">he </w:t>
      </w:r>
      <w:r w:rsidR="00624829">
        <w:t>required number of FRC to match supported carrier bandwidths are minimized.</w:t>
      </w:r>
      <w:r w:rsidR="00780A47">
        <w:t xml:space="preserve"> The declared</w:t>
      </w:r>
      <w:r w:rsidR="00624829">
        <w:t xml:space="preserve"> </w:t>
      </w:r>
      <w:r w:rsidR="00722149" w:rsidRPr="00722149">
        <w:t>EIS</w:t>
      </w:r>
      <w:r w:rsidR="00722149" w:rsidRPr="000A524E">
        <w:rPr>
          <w:vertAlign w:val="subscript"/>
        </w:rPr>
        <w:t>REFSENS</w:t>
      </w:r>
      <w:r w:rsidR="00722149" w:rsidRPr="00722149">
        <w:t xml:space="preserve"> is the power level of a single instance of the reference measurement channel.</w:t>
      </w:r>
      <w:r w:rsidR="00E45C29">
        <w:t xml:space="preserve"> </w:t>
      </w:r>
      <w:r w:rsidR="00122C60">
        <w:t xml:space="preserve">For </w:t>
      </w:r>
      <w:r w:rsidR="0028128C">
        <w:t xml:space="preserve">situations where the </w:t>
      </w:r>
      <w:r w:rsidR="00122C60">
        <w:t>carrier bandwidth</w:t>
      </w:r>
      <w:r w:rsidR="0028128C">
        <w:t xml:space="preserve"> configuration is</w:t>
      </w:r>
      <w:r w:rsidR="00122C60">
        <w:t xml:space="preserve"> larger than 50 MHz</w:t>
      </w:r>
      <w:r w:rsidR="00D81A89">
        <w:t xml:space="preserve"> a scaling factor is required.</w:t>
      </w:r>
      <w:r w:rsidR="00722149" w:rsidRPr="00722149">
        <w:t xml:space="preserve"> Th</w:t>
      </w:r>
      <w:r w:rsidR="00780A47">
        <w:t>e requirement</w:t>
      </w:r>
      <w:r w:rsidR="00722149" w:rsidRPr="00722149">
        <w:t xml:space="preserve">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03C1BDB6" w14:textId="12C6A003" w:rsidR="005A4D4D" w:rsidRDefault="00F20F3D" w:rsidP="003012ED">
      <w:r>
        <w:t xml:space="preserve">To account for the </w:t>
      </w:r>
      <w:r w:rsidR="00317B57">
        <w:t xml:space="preserve">carrier support relevant for the </w:t>
      </w:r>
      <w:r>
        <w:t xml:space="preserve">frequency range </w:t>
      </w:r>
      <w:r w:rsidR="00317B57">
        <w:t xml:space="preserve">52.6 to 71 GHz </w:t>
      </w:r>
      <w:r w:rsidR="00A75B35">
        <w:t xml:space="preserve">new table entries needs to be added for </w:t>
      </w:r>
      <w:r w:rsidR="005B659B">
        <w:t>a 400 MHz FRC</w:t>
      </w:r>
      <w:r w:rsidR="00BB74B9">
        <w:t xml:space="preserve"> </w:t>
      </w:r>
      <w:r w:rsidR="009C7510">
        <w:t xml:space="preserve">with </w:t>
      </w:r>
      <w:r w:rsidR="00A30FAF">
        <w:t>SCS</w:t>
      </w:r>
      <w:r w:rsidR="00A75B35">
        <w:t xml:space="preserve"> 480 kHz</w:t>
      </w:r>
      <w:r w:rsidR="004419A3">
        <w:t xml:space="preserve"> and</w:t>
      </w:r>
      <w:r w:rsidR="005A4D4D">
        <w:t xml:space="preserve"> 400 MHz FRC</w:t>
      </w:r>
      <w:r w:rsidR="009C7510">
        <w:t xml:space="preserve"> with SCS </w:t>
      </w:r>
      <w:r w:rsidR="00A75B35">
        <w:t>960 kHz</w:t>
      </w:r>
      <w:r w:rsidR="004419A3">
        <w:t>.</w:t>
      </w:r>
    </w:p>
    <w:p w14:paraId="2910D120" w14:textId="2B377E78" w:rsidR="005A4D4D" w:rsidRDefault="00934FEA" w:rsidP="003012ED">
      <w:r>
        <w:t xml:space="preserve">A scaling factor is </w:t>
      </w:r>
      <w:r w:rsidR="00331523">
        <w:t>required</w:t>
      </w:r>
      <w:r>
        <w:t xml:space="preserve"> to </w:t>
      </w:r>
      <w:r w:rsidR="006C6DEF">
        <w:t>scale EIS</w:t>
      </w:r>
      <w:r w:rsidR="006C6DEF" w:rsidRPr="00D81C6F">
        <w:rPr>
          <w:vertAlign w:val="subscript"/>
        </w:rPr>
        <w:t>REFSENS</w:t>
      </w:r>
      <w:r w:rsidR="00651E4F">
        <w:t xml:space="preserve"> to minimum supported carrier bandwidth per SCS</w:t>
      </w:r>
      <w:r w:rsidR="009D39B5">
        <w:t xml:space="preserve">. </w:t>
      </w:r>
      <w:r w:rsidR="00665510">
        <w:t>For 100 MHz</w:t>
      </w:r>
      <w:r w:rsidR="00890348">
        <w:t xml:space="preserve"> carrier bandwidth a scaling factor of 3 dB is applied to </w:t>
      </w:r>
      <w:r w:rsidR="005F3C03">
        <w:t>EIS</w:t>
      </w:r>
      <w:r w:rsidR="005F3C03" w:rsidRPr="003E3155">
        <w:rPr>
          <w:vertAlign w:val="subscript"/>
        </w:rPr>
        <w:t>REFSENS_50M</w:t>
      </w:r>
      <w:r w:rsidR="005F3C03">
        <w:t xml:space="preserve">. </w:t>
      </w:r>
      <w:r w:rsidR="009D39B5">
        <w:t xml:space="preserve">Since the </w:t>
      </w:r>
      <w:r w:rsidR="003E3155">
        <w:t xml:space="preserve">new </w:t>
      </w:r>
      <w:r w:rsidR="009D39B5">
        <w:t>FRC</w:t>
      </w:r>
      <w:r w:rsidR="003E3155">
        <w:t xml:space="preserve"> required for 480 kHz and 960 kHz SCS</w:t>
      </w:r>
      <w:r w:rsidR="009D39B5">
        <w:t xml:space="preserve"> is 8 times wider than the reference bandwidth of 50 MHz, the EIS</w:t>
      </w:r>
      <w:r w:rsidR="009D39B5" w:rsidRPr="00F66C7B">
        <w:rPr>
          <w:vertAlign w:val="subscript"/>
        </w:rPr>
        <w:t>REFSENS</w:t>
      </w:r>
      <w:r w:rsidR="009D39B5">
        <w:rPr>
          <w:vertAlign w:val="subscript"/>
        </w:rPr>
        <w:t>_50M</w:t>
      </w:r>
      <w:r w:rsidR="009D39B5">
        <w:t xml:space="preserve"> value need</w:t>
      </w:r>
      <w:r w:rsidR="00D7676B">
        <w:t>s</w:t>
      </w:r>
      <w:r w:rsidR="009D39B5">
        <w:t xml:space="preserve"> to be scaled 9 dB. </w:t>
      </w:r>
    </w:p>
    <w:p w14:paraId="13CA25CC" w14:textId="38CEB195" w:rsidR="007C193E" w:rsidRDefault="00923E59" w:rsidP="003012ED">
      <w:r>
        <w:t xml:space="preserve">The new FRC </w:t>
      </w:r>
      <w:r w:rsidR="00895395">
        <w:t xml:space="preserve">(named G-FR2-A1-6 and G-FR2-A1-7) </w:t>
      </w:r>
      <w:r>
        <w:t xml:space="preserve">required to extend the support up to 71 GHz is </w:t>
      </w:r>
      <w:r w:rsidR="009627FE">
        <w:t>included</w:t>
      </w:r>
      <w:r w:rsidR="00AB1FFC">
        <w:t xml:space="preserve"> </w:t>
      </w:r>
      <w:r w:rsidR="00A75B35">
        <w:t xml:space="preserve">in Table </w:t>
      </w:r>
      <w:r w:rsidR="007C5BD2">
        <w:t>2.1-</w:t>
      </w:r>
      <w:r w:rsidR="006B64FB">
        <w:t>1</w:t>
      </w:r>
      <w:r w:rsidR="009627FE">
        <w:t xml:space="preserve"> with </w:t>
      </w:r>
      <w:r w:rsidR="00A81E99">
        <w:t>FRC defined for FR2-1</w:t>
      </w:r>
      <w:r w:rsidR="002C68C9">
        <w:t xml:space="preserve"> and corresponding scalin</w:t>
      </w:r>
      <w:r w:rsidR="009E6BBC">
        <w:t>g factors for EIS</w:t>
      </w:r>
      <w:r w:rsidR="009E6BBC" w:rsidRPr="009E6BBC">
        <w:rPr>
          <w:vertAlign w:val="subscript"/>
        </w:rPr>
        <w:t>REFSENS</w:t>
      </w:r>
      <w:r w:rsidR="007C5BD2">
        <w:t>.</w:t>
      </w:r>
      <w:r w:rsidR="00BB74B9">
        <w:t xml:space="preserve"> </w:t>
      </w:r>
    </w:p>
    <w:p w14:paraId="47AD41EE" w14:textId="22489DBD" w:rsidR="007C5BD2" w:rsidRDefault="00AA7A2C" w:rsidP="003012ED">
      <w:r>
        <w:t xml:space="preserve">For 120 kHz SCS, 100 </w:t>
      </w:r>
      <w:r w:rsidR="00A30FAF">
        <w:t xml:space="preserve">MHz </w:t>
      </w:r>
      <w:r>
        <w:t xml:space="preserve">carrier bandwidth is already supported by BS type 2-O requirements. </w:t>
      </w:r>
      <w:r w:rsidR="008F1BBC">
        <w:t>Therefore,</w:t>
      </w:r>
      <w:r w:rsidR="00CC224A">
        <w:t xml:space="preserve"> this FRC can be re-used for </w:t>
      </w:r>
      <w:r w:rsidR="00CB383F">
        <w:t xml:space="preserve">the frequency range 52.6 to 71 GHz. </w:t>
      </w:r>
      <w:r w:rsidR="000C02DF">
        <w:t xml:space="preserve"> </w:t>
      </w:r>
    </w:p>
    <w:p w14:paraId="1674526B" w14:textId="56D817C0" w:rsidR="00F6210D" w:rsidRPr="003C0B2F" w:rsidRDefault="00F6210D" w:rsidP="00F6210D">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.1</w:t>
      </w:r>
      <w:r w:rsidRPr="003C0B2F">
        <w:rPr>
          <w:rFonts w:ascii="Arial" w:eastAsia="SimSun" w:hAnsi="Arial"/>
          <w:b/>
        </w:rPr>
        <w:t>-</w:t>
      </w:r>
      <w:r w:rsidR="006B64FB">
        <w:rPr>
          <w:rFonts w:ascii="Arial" w:eastAsia="SimSun" w:hAnsi="Arial"/>
          <w:b/>
        </w:rPr>
        <w:t>1</w:t>
      </w:r>
      <w:r w:rsidRPr="003C0B2F">
        <w:rPr>
          <w:rFonts w:ascii="Arial" w:eastAsia="SimSun" w:hAnsi="Arial"/>
          <w:b/>
        </w:rPr>
        <w:t>:</w:t>
      </w:r>
      <w:r>
        <w:rPr>
          <w:rFonts w:ascii="Arial" w:eastAsia="SimSun" w:hAnsi="Arial"/>
          <w:b/>
        </w:rPr>
        <w:t xml:space="preserve"> Reference sensitivity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38"/>
        <w:gridCol w:w="1097"/>
        <w:gridCol w:w="1036"/>
        <w:gridCol w:w="1307"/>
        <w:gridCol w:w="2794"/>
      </w:tblGrid>
      <w:tr w:rsidR="001A2914" w:rsidRPr="000C0827" w14:paraId="170E4E00" w14:textId="5DEAF7DA" w:rsidTr="00397F9E">
        <w:trPr>
          <w:tblHeader/>
          <w:jc w:val="center"/>
        </w:trPr>
        <w:tc>
          <w:tcPr>
            <w:tcW w:w="0" w:type="auto"/>
          </w:tcPr>
          <w:p w14:paraId="15377F67" w14:textId="77777777" w:rsidR="001A2914" w:rsidRDefault="001A2914" w:rsidP="00A05029">
            <w:pPr>
              <w:keepNext/>
              <w:keepLines/>
              <w:spacing w:after="0"/>
              <w:jc w:val="center"/>
              <w:rPr>
                <w:rFonts w:ascii="Arial" w:hAnsi="Arial"/>
                <w:b/>
                <w:sz w:val="18"/>
              </w:rPr>
            </w:pPr>
            <w:r>
              <w:rPr>
                <w:rFonts w:ascii="Arial" w:hAnsi="Arial"/>
                <w:b/>
                <w:sz w:val="18"/>
              </w:rPr>
              <w:t>BS channel</w:t>
            </w:r>
          </w:p>
          <w:p w14:paraId="1AD77AF9" w14:textId="7309332A" w:rsidR="001A2914" w:rsidRDefault="001A2914" w:rsidP="00A05029">
            <w:pPr>
              <w:keepNext/>
              <w:keepLines/>
              <w:spacing w:after="0"/>
              <w:jc w:val="center"/>
              <w:rPr>
                <w:rFonts w:ascii="Arial" w:hAnsi="Arial"/>
                <w:b/>
                <w:sz w:val="18"/>
              </w:rPr>
            </w:pPr>
            <w:r>
              <w:rPr>
                <w:rFonts w:ascii="Arial" w:hAnsi="Arial"/>
                <w:b/>
                <w:sz w:val="18"/>
              </w:rPr>
              <w:t>bandwidth</w:t>
            </w:r>
          </w:p>
          <w:p w14:paraId="6A677DF2" w14:textId="4CA41CEE" w:rsidR="001A2914" w:rsidRDefault="001A2914" w:rsidP="00A05029">
            <w:pPr>
              <w:keepNext/>
              <w:keepLines/>
              <w:spacing w:after="0"/>
              <w:jc w:val="center"/>
              <w:rPr>
                <w:rFonts w:ascii="Arial" w:hAnsi="Arial"/>
                <w:b/>
                <w:sz w:val="18"/>
              </w:rPr>
            </w:pPr>
            <w:r>
              <w:rPr>
                <w:rFonts w:ascii="Arial" w:hAnsi="Arial"/>
                <w:b/>
                <w:sz w:val="18"/>
              </w:rPr>
              <w:t>(MHz)</w:t>
            </w:r>
          </w:p>
        </w:tc>
        <w:tc>
          <w:tcPr>
            <w:tcW w:w="0" w:type="auto"/>
            <w:shd w:val="clear" w:color="auto" w:fill="auto"/>
          </w:tcPr>
          <w:p w14:paraId="35549ECB" w14:textId="77777777" w:rsidR="001A2914" w:rsidRDefault="001A2914" w:rsidP="00A05029">
            <w:pPr>
              <w:keepNext/>
              <w:keepLines/>
              <w:spacing w:after="0"/>
              <w:jc w:val="center"/>
              <w:rPr>
                <w:rFonts w:ascii="Arial" w:hAnsi="Arial"/>
                <w:b/>
                <w:sz w:val="18"/>
              </w:rPr>
            </w:pPr>
            <w:r>
              <w:rPr>
                <w:rFonts w:ascii="Arial" w:hAnsi="Arial"/>
                <w:b/>
                <w:sz w:val="18"/>
              </w:rPr>
              <w:t>Sub-carrier</w:t>
            </w:r>
          </w:p>
          <w:p w14:paraId="24F646FE" w14:textId="42B84841" w:rsidR="001A2914" w:rsidRPr="000C0827" w:rsidRDefault="001A2914" w:rsidP="00A05029">
            <w:pPr>
              <w:keepNext/>
              <w:keepLines/>
              <w:spacing w:after="0"/>
              <w:jc w:val="center"/>
              <w:rPr>
                <w:rFonts w:ascii="Arial" w:hAnsi="Arial"/>
                <w:b/>
                <w:sz w:val="18"/>
              </w:rPr>
            </w:pPr>
            <w:r>
              <w:rPr>
                <w:rFonts w:ascii="Arial" w:hAnsi="Arial"/>
                <w:b/>
                <w:sz w:val="18"/>
              </w:rPr>
              <w:t>(kHz)</w:t>
            </w:r>
          </w:p>
        </w:tc>
        <w:tc>
          <w:tcPr>
            <w:tcW w:w="0" w:type="auto"/>
          </w:tcPr>
          <w:p w14:paraId="7703578B" w14:textId="77777777" w:rsidR="001A2914" w:rsidRDefault="001A2914" w:rsidP="00A05029">
            <w:pPr>
              <w:keepNext/>
              <w:keepLines/>
              <w:spacing w:after="0"/>
              <w:jc w:val="center"/>
              <w:rPr>
                <w:rFonts w:ascii="Arial" w:hAnsi="Arial"/>
                <w:b/>
                <w:sz w:val="18"/>
              </w:rPr>
            </w:pPr>
            <w:r>
              <w:rPr>
                <w:rFonts w:ascii="Arial" w:hAnsi="Arial"/>
                <w:b/>
                <w:sz w:val="18"/>
              </w:rPr>
              <w:t xml:space="preserve">FRC </w:t>
            </w:r>
          </w:p>
          <w:p w14:paraId="13CC3DC2" w14:textId="42FCCAF8" w:rsidR="001A2914" w:rsidRDefault="001A2914" w:rsidP="00A05029">
            <w:pPr>
              <w:keepNext/>
              <w:keepLines/>
              <w:spacing w:after="0"/>
              <w:jc w:val="center"/>
              <w:rPr>
                <w:rFonts w:ascii="Arial" w:hAnsi="Arial"/>
                <w:b/>
                <w:sz w:val="18"/>
              </w:rPr>
            </w:pPr>
            <w:r>
              <w:rPr>
                <w:rFonts w:ascii="Arial" w:hAnsi="Arial"/>
                <w:b/>
                <w:sz w:val="18"/>
              </w:rPr>
              <w:t>bandwidth</w:t>
            </w:r>
          </w:p>
          <w:p w14:paraId="1A335B50" w14:textId="6F616559" w:rsidR="001A2914" w:rsidRDefault="001A2914" w:rsidP="00A05029">
            <w:pPr>
              <w:keepNext/>
              <w:keepLines/>
              <w:spacing w:after="0"/>
              <w:jc w:val="center"/>
              <w:rPr>
                <w:rFonts w:ascii="Arial" w:hAnsi="Arial"/>
                <w:b/>
                <w:sz w:val="18"/>
              </w:rPr>
            </w:pPr>
            <w:r>
              <w:rPr>
                <w:rFonts w:ascii="Arial" w:hAnsi="Arial"/>
                <w:b/>
                <w:sz w:val="18"/>
              </w:rPr>
              <w:t>(MHz)</w:t>
            </w:r>
          </w:p>
        </w:tc>
        <w:tc>
          <w:tcPr>
            <w:tcW w:w="156" w:type="dxa"/>
          </w:tcPr>
          <w:p w14:paraId="3ECFE569" w14:textId="2F5551DF" w:rsidR="001A2914" w:rsidRDefault="001A2914" w:rsidP="00A05029">
            <w:pPr>
              <w:keepNext/>
              <w:keepLines/>
              <w:spacing w:after="0"/>
              <w:jc w:val="center"/>
              <w:rPr>
                <w:rFonts w:ascii="Arial" w:hAnsi="Arial"/>
                <w:b/>
                <w:sz w:val="18"/>
              </w:rPr>
            </w:pPr>
            <w:r>
              <w:rPr>
                <w:rFonts w:ascii="Arial" w:hAnsi="Arial"/>
                <w:b/>
                <w:sz w:val="18"/>
              </w:rPr>
              <w:t>Reference measurement channel</w:t>
            </w:r>
          </w:p>
        </w:tc>
        <w:tc>
          <w:tcPr>
            <w:tcW w:w="2794" w:type="dxa"/>
          </w:tcPr>
          <w:p w14:paraId="64F0E3C2" w14:textId="07F3A9D6" w:rsidR="001A2914" w:rsidRDefault="001A2914" w:rsidP="00B87842">
            <w:pPr>
              <w:keepNext/>
              <w:keepLines/>
              <w:spacing w:after="0"/>
              <w:jc w:val="center"/>
              <w:rPr>
                <w:rFonts w:ascii="Arial" w:hAnsi="Arial"/>
                <w:b/>
                <w:sz w:val="18"/>
              </w:rPr>
            </w:pPr>
            <w:r>
              <w:rPr>
                <w:rFonts w:ascii="Arial" w:hAnsi="Arial"/>
                <w:b/>
                <w:sz w:val="18"/>
              </w:rPr>
              <w:t>OTA reference sensitivity level,</w:t>
            </w:r>
            <w:r w:rsidR="00B87842">
              <w:rPr>
                <w:rFonts w:ascii="Arial" w:hAnsi="Arial"/>
                <w:b/>
                <w:sz w:val="18"/>
              </w:rPr>
              <w:t xml:space="preserve"> </w:t>
            </w:r>
            <w:r>
              <w:rPr>
                <w:rFonts w:ascii="Arial" w:hAnsi="Arial"/>
                <w:b/>
                <w:sz w:val="18"/>
              </w:rPr>
              <w:t>EIS</w:t>
            </w:r>
            <w:r w:rsidRPr="00797022">
              <w:rPr>
                <w:rFonts w:ascii="Arial" w:hAnsi="Arial"/>
                <w:b/>
                <w:sz w:val="18"/>
                <w:vertAlign w:val="subscript"/>
              </w:rPr>
              <w:t>REFSENS</w:t>
            </w:r>
            <w:r>
              <w:rPr>
                <w:rFonts w:ascii="Arial" w:hAnsi="Arial"/>
                <w:b/>
                <w:sz w:val="18"/>
              </w:rPr>
              <w:t xml:space="preserve"> </w:t>
            </w:r>
          </w:p>
          <w:p w14:paraId="3F42BBDE" w14:textId="26033ABB" w:rsidR="001A2914" w:rsidRDefault="001A2914" w:rsidP="00A05029">
            <w:pPr>
              <w:keepNext/>
              <w:keepLines/>
              <w:spacing w:after="0"/>
              <w:jc w:val="center"/>
              <w:rPr>
                <w:rFonts w:ascii="Arial" w:hAnsi="Arial"/>
                <w:b/>
                <w:sz w:val="18"/>
              </w:rPr>
            </w:pPr>
            <w:r>
              <w:rPr>
                <w:rFonts w:ascii="Arial" w:hAnsi="Arial"/>
                <w:b/>
                <w:sz w:val="18"/>
              </w:rPr>
              <w:t>(dBm)</w:t>
            </w:r>
          </w:p>
        </w:tc>
      </w:tr>
      <w:tr w:rsidR="001A2914" w:rsidRPr="000C0827" w14:paraId="5C2CCF02" w14:textId="6D416F5C" w:rsidTr="00397F9E">
        <w:trPr>
          <w:jc w:val="center"/>
        </w:trPr>
        <w:tc>
          <w:tcPr>
            <w:tcW w:w="0" w:type="auto"/>
          </w:tcPr>
          <w:p w14:paraId="1AD31F2C" w14:textId="24B2D002" w:rsidR="001A2914" w:rsidRPr="00135A05" w:rsidRDefault="001A2914" w:rsidP="00A05029">
            <w:pPr>
              <w:keepNext/>
              <w:keepLines/>
              <w:spacing w:after="0"/>
              <w:jc w:val="center"/>
              <w:rPr>
                <w:rFonts w:ascii="Arial" w:hAnsi="Arial"/>
                <w:sz w:val="18"/>
                <w:szCs w:val="18"/>
                <w:lang w:eastAsia="zh-CN"/>
              </w:rPr>
            </w:pPr>
            <w:r w:rsidRPr="00135A05">
              <w:rPr>
                <w:rFonts w:ascii="Arial" w:hAnsi="Arial"/>
                <w:sz w:val="18"/>
                <w:szCs w:val="18"/>
                <w:lang w:eastAsia="zh-CN"/>
              </w:rPr>
              <w:t>50, 100, 200</w:t>
            </w:r>
          </w:p>
        </w:tc>
        <w:tc>
          <w:tcPr>
            <w:tcW w:w="0" w:type="auto"/>
            <w:shd w:val="clear" w:color="auto" w:fill="auto"/>
          </w:tcPr>
          <w:p w14:paraId="305F898E" w14:textId="3B625D35" w:rsidR="001A2914" w:rsidRPr="00C2376D" w:rsidRDefault="001A2914" w:rsidP="00A05029">
            <w:pPr>
              <w:keepNext/>
              <w:keepLines/>
              <w:spacing w:after="0"/>
              <w:jc w:val="center"/>
              <w:rPr>
                <w:rFonts w:ascii="Arial" w:hAnsi="Arial"/>
                <w:sz w:val="18"/>
                <w:szCs w:val="18"/>
                <w:lang w:eastAsia="zh-CN"/>
              </w:rPr>
            </w:pPr>
            <w:r w:rsidRPr="00C2376D">
              <w:rPr>
                <w:rFonts w:ascii="Arial" w:hAnsi="Arial"/>
                <w:sz w:val="18"/>
                <w:szCs w:val="18"/>
                <w:lang w:eastAsia="zh-CN"/>
              </w:rPr>
              <w:t>60</w:t>
            </w:r>
          </w:p>
        </w:tc>
        <w:tc>
          <w:tcPr>
            <w:tcW w:w="0" w:type="auto"/>
          </w:tcPr>
          <w:p w14:paraId="0259FB49" w14:textId="4D429DAB" w:rsidR="001A2914" w:rsidRPr="00C2376D" w:rsidRDefault="001A2914" w:rsidP="00A05029">
            <w:pPr>
              <w:keepNext/>
              <w:keepLines/>
              <w:spacing w:after="0"/>
              <w:jc w:val="center"/>
              <w:rPr>
                <w:rFonts w:ascii="Arial" w:hAnsi="Arial"/>
                <w:sz w:val="18"/>
                <w:szCs w:val="18"/>
                <w:lang w:eastAsia="zh-CN"/>
              </w:rPr>
            </w:pPr>
            <w:r w:rsidRPr="00C2376D">
              <w:rPr>
                <w:rFonts w:ascii="Arial" w:hAnsi="Arial"/>
                <w:sz w:val="18"/>
                <w:szCs w:val="18"/>
                <w:lang w:eastAsia="zh-CN"/>
              </w:rPr>
              <w:t>50</w:t>
            </w:r>
          </w:p>
        </w:tc>
        <w:tc>
          <w:tcPr>
            <w:tcW w:w="156" w:type="dxa"/>
          </w:tcPr>
          <w:p w14:paraId="5FF2B190" w14:textId="0B787394" w:rsidR="001A2914" w:rsidRPr="00C2376D" w:rsidRDefault="00FE03FB" w:rsidP="00A05029">
            <w:pPr>
              <w:keepNext/>
              <w:keepLines/>
              <w:spacing w:after="0"/>
              <w:jc w:val="center"/>
              <w:rPr>
                <w:rFonts w:ascii="Arial" w:hAnsi="Arial"/>
                <w:sz w:val="18"/>
                <w:szCs w:val="18"/>
                <w:lang w:eastAsia="zh-CN"/>
              </w:rPr>
            </w:pPr>
            <w:r>
              <w:rPr>
                <w:rFonts w:ascii="Arial" w:hAnsi="Arial"/>
                <w:sz w:val="18"/>
                <w:szCs w:val="18"/>
                <w:lang w:eastAsia="zh-CN"/>
              </w:rPr>
              <w:t>G-FR2-A1-1</w:t>
            </w:r>
          </w:p>
        </w:tc>
        <w:tc>
          <w:tcPr>
            <w:tcW w:w="2794" w:type="dxa"/>
          </w:tcPr>
          <w:p w14:paraId="5109D17F" w14:textId="671D0917" w:rsidR="001A2914" w:rsidRPr="00C2376D" w:rsidRDefault="001A2914" w:rsidP="00A05029">
            <w:pPr>
              <w:keepNext/>
              <w:keepLines/>
              <w:spacing w:after="0"/>
              <w:jc w:val="center"/>
              <w:rPr>
                <w:rFonts w:ascii="Arial" w:hAnsi="Arial"/>
                <w:sz w:val="18"/>
                <w:szCs w:val="18"/>
                <w:lang w:eastAsia="zh-CN"/>
              </w:rPr>
            </w:pPr>
            <w:r w:rsidRPr="00C2376D">
              <w:rPr>
                <w:rFonts w:ascii="Arial" w:hAnsi="Arial"/>
                <w:sz w:val="18"/>
                <w:szCs w:val="18"/>
                <w:lang w:eastAsia="zh-CN"/>
              </w:rPr>
              <w:t>EIS</w:t>
            </w:r>
            <w:r w:rsidRPr="00C2376D">
              <w:rPr>
                <w:rFonts w:ascii="Arial" w:hAnsi="Arial"/>
                <w:sz w:val="18"/>
                <w:szCs w:val="18"/>
                <w:vertAlign w:val="subscript"/>
                <w:lang w:eastAsia="zh-CN"/>
              </w:rPr>
              <w:t xml:space="preserve">REFSENS_50M </w:t>
            </w:r>
            <w:r w:rsidRPr="00C2376D">
              <w:rPr>
                <w:rFonts w:ascii="Arial" w:hAnsi="Arial"/>
                <w:sz w:val="18"/>
                <w:szCs w:val="18"/>
                <w:lang w:eastAsia="zh-CN"/>
              </w:rPr>
              <w:t xml:space="preserve">+ </w:t>
            </w:r>
            <w:r w:rsidRPr="00C2376D">
              <w:rPr>
                <w:rFonts w:ascii="Symbol" w:hAnsi="Symbol"/>
                <w:sz w:val="18"/>
                <w:szCs w:val="18"/>
                <w:lang w:eastAsia="zh-CN"/>
              </w:rPr>
              <w:t>D</w:t>
            </w:r>
            <w:r w:rsidRPr="00C2376D">
              <w:rPr>
                <w:rFonts w:ascii="Arial" w:hAnsi="Arial"/>
                <w:sz w:val="18"/>
                <w:szCs w:val="18"/>
                <w:vertAlign w:val="subscript"/>
                <w:lang w:eastAsia="zh-CN"/>
              </w:rPr>
              <w:t>FR2_REFSENS</w:t>
            </w:r>
          </w:p>
        </w:tc>
      </w:tr>
      <w:tr w:rsidR="001A2914" w:rsidRPr="000C0827" w14:paraId="78408C6D" w14:textId="35DEC6D3" w:rsidTr="00397F9E">
        <w:trPr>
          <w:jc w:val="center"/>
        </w:trPr>
        <w:tc>
          <w:tcPr>
            <w:tcW w:w="0" w:type="auto"/>
          </w:tcPr>
          <w:p w14:paraId="3E0E6DAF" w14:textId="1D414314" w:rsidR="001A2914" w:rsidRPr="00135A05" w:rsidRDefault="001A2914" w:rsidP="00A05029">
            <w:pPr>
              <w:keepNext/>
              <w:keepLines/>
              <w:spacing w:after="0"/>
              <w:jc w:val="center"/>
              <w:rPr>
                <w:rFonts w:ascii="Arial" w:hAnsi="Arial"/>
                <w:sz w:val="18"/>
                <w:lang w:eastAsia="x-none"/>
              </w:rPr>
            </w:pPr>
            <w:r w:rsidRPr="00135A05">
              <w:rPr>
                <w:rFonts w:ascii="Arial" w:hAnsi="Arial"/>
                <w:sz w:val="18"/>
                <w:lang w:eastAsia="x-none"/>
              </w:rPr>
              <w:t>50</w:t>
            </w:r>
          </w:p>
        </w:tc>
        <w:tc>
          <w:tcPr>
            <w:tcW w:w="0" w:type="auto"/>
            <w:shd w:val="clear" w:color="auto" w:fill="auto"/>
          </w:tcPr>
          <w:p w14:paraId="4A92AE96" w14:textId="62060426" w:rsidR="001A2914" w:rsidRPr="00C2376D" w:rsidRDefault="001A2914" w:rsidP="00A05029">
            <w:pPr>
              <w:keepNext/>
              <w:keepLines/>
              <w:spacing w:after="0"/>
              <w:jc w:val="center"/>
              <w:rPr>
                <w:rFonts w:ascii="Arial" w:hAnsi="Arial"/>
                <w:sz w:val="18"/>
                <w:lang w:eastAsia="x-none"/>
              </w:rPr>
            </w:pPr>
            <w:r w:rsidRPr="00C2376D">
              <w:rPr>
                <w:rFonts w:ascii="Arial" w:hAnsi="Arial"/>
                <w:sz w:val="18"/>
                <w:lang w:eastAsia="x-none"/>
              </w:rPr>
              <w:t>120</w:t>
            </w:r>
          </w:p>
        </w:tc>
        <w:tc>
          <w:tcPr>
            <w:tcW w:w="0" w:type="auto"/>
          </w:tcPr>
          <w:p w14:paraId="3E7E5E6F" w14:textId="2968FCC1" w:rsidR="001A2914" w:rsidRPr="00C2376D" w:rsidRDefault="001A2914" w:rsidP="00A05029">
            <w:pPr>
              <w:keepNext/>
              <w:keepLines/>
              <w:spacing w:after="0"/>
              <w:jc w:val="center"/>
              <w:rPr>
                <w:rFonts w:ascii="Arial" w:hAnsi="Arial"/>
                <w:sz w:val="18"/>
                <w:lang w:eastAsia="x-none"/>
              </w:rPr>
            </w:pPr>
            <w:r w:rsidRPr="00C2376D">
              <w:rPr>
                <w:rFonts w:ascii="Arial" w:hAnsi="Arial"/>
                <w:sz w:val="18"/>
                <w:lang w:eastAsia="x-none"/>
              </w:rPr>
              <w:t>50</w:t>
            </w:r>
          </w:p>
        </w:tc>
        <w:tc>
          <w:tcPr>
            <w:tcW w:w="156" w:type="dxa"/>
          </w:tcPr>
          <w:p w14:paraId="2C7645CC" w14:textId="48425B38" w:rsidR="001A2914" w:rsidRPr="00C2376D" w:rsidRDefault="00FE03FB" w:rsidP="00A05029">
            <w:pPr>
              <w:keepNext/>
              <w:keepLines/>
              <w:spacing w:after="0"/>
              <w:jc w:val="center"/>
              <w:rPr>
                <w:rFonts w:ascii="Arial" w:hAnsi="Arial"/>
                <w:sz w:val="18"/>
                <w:szCs w:val="18"/>
                <w:lang w:eastAsia="zh-CN"/>
              </w:rPr>
            </w:pPr>
            <w:r>
              <w:rPr>
                <w:rFonts w:ascii="Arial" w:hAnsi="Arial"/>
                <w:sz w:val="18"/>
                <w:szCs w:val="18"/>
                <w:lang w:eastAsia="zh-CN"/>
              </w:rPr>
              <w:t>G-FR2-A1-2</w:t>
            </w:r>
          </w:p>
        </w:tc>
        <w:tc>
          <w:tcPr>
            <w:tcW w:w="2794" w:type="dxa"/>
          </w:tcPr>
          <w:p w14:paraId="10F9A863" w14:textId="4C56793F" w:rsidR="001A2914" w:rsidRPr="00C2376D" w:rsidRDefault="001A2914" w:rsidP="00A05029">
            <w:pPr>
              <w:keepNext/>
              <w:keepLines/>
              <w:spacing w:after="0"/>
              <w:jc w:val="center"/>
              <w:rPr>
                <w:rFonts w:ascii="Arial" w:hAnsi="Arial"/>
                <w:sz w:val="18"/>
                <w:lang w:eastAsia="x-none"/>
              </w:rPr>
            </w:pPr>
            <w:r w:rsidRPr="00C2376D">
              <w:rPr>
                <w:rFonts w:ascii="Arial" w:hAnsi="Arial"/>
                <w:sz w:val="18"/>
                <w:szCs w:val="18"/>
                <w:lang w:eastAsia="zh-CN"/>
              </w:rPr>
              <w:t>EIS</w:t>
            </w:r>
            <w:r w:rsidRPr="00C2376D">
              <w:rPr>
                <w:rFonts w:ascii="Arial" w:hAnsi="Arial"/>
                <w:sz w:val="18"/>
                <w:szCs w:val="18"/>
                <w:vertAlign w:val="subscript"/>
                <w:lang w:eastAsia="zh-CN"/>
              </w:rPr>
              <w:t xml:space="preserve">REFSENS_50M </w:t>
            </w:r>
            <w:r w:rsidRPr="00C2376D">
              <w:rPr>
                <w:rFonts w:ascii="Arial" w:hAnsi="Arial"/>
                <w:sz w:val="18"/>
                <w:szCs w:val="18"/>
                <w:lang w:eastAsia="zh-CN"/>
              </w:rPr>
              <w:t xml:space="preserve">+ </w:t>
            </w:r>
            <w:r w:rsidRPr="00C2376D">
              <w:rPr>
                <w:rFonts w:ascii="Symbol" w:hAnsi="Symbol"/>
                <w:sz w:val="18"/>
                <w:szCs w:val="18"/>
                <w:lang w:eastAsia="zh-CN"/>
              </w:rPr>
              <w:t>D</w:t>
            </w:r>
            <w:r w:rsidRPr="00C2376D">
              <w:rPr>
                <w:rFonts w:ascii="Arial" w:hAnsi="Arial"/>
                <w:sz w:val="18"/>
                <w:szCs w:val="18"/>
                <w:vertAlign w:val="subscript"/>
                <w:lang w:eastAsia="zh-CN"/>
              </w:rPr>
              <w:t>FR2_REFSENS</w:t>
            </w:r>
          </w:p>
        </w:tc>
      </w:tr>
      <w:tr w:rsidR="001A2914" w:rsidRPr="000C0827" w14:paraId="77EFDCAD" w14:textId="641A3740" w:rsidTr="00397F9E">
        <w:trPr>
          <w:jc w:val="center"/>
        </w:trPr>
        <w:tc>
          <w:tcPr>
            <w:tcW w:w="0" w:type="auto"/>
          </w:tcPr>
          <w:p w14:paraId="5F582CEE" w14:textId="6173DED0" w:rsidR="001A2914" w:rsidRPr="00135A05" w:rsidRDefault="001A2914" w:rsidP="00A05029">
            <w:pPr>
              <w:keepNext/>
              <w:keepLines/>
              <w:spacing w:after="0"/>
              <w:jc w:val="center"/>
              <w:rPr>
                <w:rFonts w:ascii="Arial" w:hAnsi="Arial"/>
                <w:sz w:val="18"/>
                <w:lang w:eastAsia="x-none"/>
              </w:rPr>
            </w:pPr>
            <w:r w:rsidRPr="00135A05">
              <w:rPr>
                <w:rFonts w:ascii="Arial" w:hAnsi="Arial"/>
                <w:sz w:val="18"/>
                <w:lang w:eastAsia="x-none"/>
              </w:rPr>
              <w:t>100, 200, 400</w:t>
            </w:r>
          </w:p>
        </w:tc>
        <w:tc>
          <w:tcPr>
            <w:tcW w:w="0" w:type="auto"/>
            <w:shd w:val="clear" w:color="auto" w:fill="auto"/>
          </w:tcPr>
          <w:p w14:paraId="54C07FB3" w14:textId="7D91EA14" w:rsidR="001A2914" w:rsidRPr="00C2376D" w:rsidRDefault="001A2914" w:rsidP="00A05029">
            <w:pPr>
              <w:keepNext/>
              <w:keepLines/>
              <w:spacing w:after="0"/>
              <w:jc w:val="center"/>
              <w:rPr>
                <w:rFonts w:ascii="Arial" w:hAnsi="Arial"/>
                <w:sz w:val="18"/>
                <w:lang w:eastAsia="x-none"/>
              </w:rPr>
            </w:pPr>
            <w:r w:rsidRPr="00C2376D">
              <w:rPr>
                <w:rFonts w:ascii="Arial" w:hAnsi="Arial"/>
                <w:sz w:val="18"/>
                <w:lang w:eastAsia="x-none"/>
              </w:rPr>
              <w:t>120</w:t>
            </w:r>
          </w:p>
        </w:tc>
        <w:tc>
          <w:tcPr>
            <w:tcW w:w="0" w:type="auto"/>
          </w:tcPr>
          <w:p w14:paraId="5CC66C9D" w14:textId="2D371F97" w:rsidR="001A2914" w:rsidRPr="00C2376D" w:rsidRDefault="001A2914" w:rsidP="00A05029">
            <w:pPr>
              <w:keepNext/>
              <w:keepLines/>
              <w:spacing w:after="0"/>
              <w:jc w:val="center"/>
              <w:rPr>
                <w:rFonts w:ascii="Arial" w:hAnsi="Arial"/>
                <w:sz w:val="18"/>
                <w:lang w:eastAsia="x-none"/>
              </w:rPr>
            </w:pPr>
            <w:r w:rsidRPr="00C2376D">
              <w:rPr>
                <w:rFonts w:ascii="Arial" w:hAnsi="Arial"/>
                <w:sz w:val="18"/>
                <w:lang w:eastAsia="x-none"/>
              </w:rPr>
              <w:t>100</w:t>
            </w:r>
          </w:p>
        </w:tc>
        <w:tc>
          <w:tcPr>
            <w:tcW w:w="156" w:type="dxa"/>
          </w:tcPr>
          <w:p w14:paraId="5DA65070" w14:textId="66A310E7" w:rsidR="001A2914" w:rsidRPr="00C2376D" w:rsidRDefault="00FE03FB" w:rsidP="00A05029">
            <w:pPr>
              <w:keepNext/>
              <w:keepLines/>
              <w:spacing w:after="0"/>
              <w:jc w:val="center"/>
              <w:rPr>
                <w:rFonts w:ascii="Arial" w:hAnsi="Arial"/>
                <w:sz w:val="18"/>
                <w:szCs w:val="18"/>
                <w:lang w:eastAsia="zh-CN"/>
              </w:rPr>
            </w:pPr>
            <w:r>
              <w:rPr>
                <w:rFonts w:ascii="Arial" w:hAnsi="Arial"/>
                <w:sz w:val="18"/>
                <w:szCs w:val="18"/>
                <w:lang w:eastAsia="zh-CN"/>
              </w:rPr>
              <w:t>G-FR2</w:t>
            </w:r>
            <w:r w:rsidR="005646FD">
              <w:rPr>
                <w:rFonts w:ascii="Arial" w:hAnsi="Arial"/>
                <w:sz w:val="18"/>
                <w:szCs w:val="18"/>
                <w:lang w:eastAsia="zh-CN"/>
              </w:rPr>
              <w:t>-A1-3</w:t>
            </w:r>
          </w:p>
        </w:tc>
        <w:tc>
          <w:tcPr>
            <w:tcW w:w="2794" w:type="dxa"/>
          </w:tcPr>
          <w:p w14:paraId="43419F1F" w14:textId="5FB92AA8" w:rsidR="001A2914" w:rsidRPr="00C2376D" w:rsidRDefault="001A2914" w:rsidP="00A05029">
            <w:pPr>
              <w:keepNext/>
              <w:keepLines/>
              <w:spacing w:after="0"/>
              <w:jc w:val="center"/>
              <w:rPr>
                <w:rFonts w:ascii="Arial" w:hAnsi="Arial"/>
                <w:sz w:val="18"/>
                <w:lang w:eastAsia="x-none"/>
              </w:rPr>
            </w:pPr>
            <w:r w:rsidRPr="00C2376D">
              <w:rPr>
                <w:rFonts w:ascii="Arial" w:hAnsi="Arial"/>
                <w:sz w:val="18"/>
                <w:szCs w:val="18"/>
                <w:lang w:eastAsia="zh-CN"/>
              </w:rPr>
              <w:t>EIS</w:t>
            </w:r>
            <w:r w:rsidRPr="00C2376D">
              <w:rPr>
                <w:rFonts w:ascii="Arial" w:hAnsi="Arial"/>
                <w:sz w:val="18"/>
                <w:szCs w:val="18"/>
                <w:vertAlign w:val="subscript"/>
                <w:lang w:eastAsia="zh-CN"/>
              </w:rPr>
              <w:t xml:space="preserve">REFSENS_50M </w:t>
            </w:r>
            <w:r w:rsidRPr="00C2376D">
              <w:rPr>
                <w:rFonts w:ascii="Arial" w:hAnsi="Arial"/>
                <w:sz w:val="18"/>
                <w:szCs w:val="18"/>
                <w:lang w:eastAsia="zh-CN"/>
              </w:rPr>
              <w:t xml:space="preserve">+ 3 + </w:t>
            </w:r>
            <w:r w:rsidRPr="00C2376D">
              <w:rPr>
                <w:rFonts w:ascii="Symbol" w:hAnsi="Symbol"/>
                <w:sz w:val="18"/>
                <w:szCs w:val="18"/>
                <w:lang w:eastAsia="zh-CN"/>
              </w:rPr>
              <w:t>D</w:t>
            </w:r>
            <w:r w:rsidRPr="00C2376D">
              <w:rPr>
                <w:rFonts w:ascii="Arial" w:hAnsi="Arial"/>
                <w:sz w:val="18"/>
                <w:szCs w:val="18"/>
                <w:vertAlign w:val="subscript"/>
                <w:lang w:eastAsia="zh-CN"/>
              </w:rPr>
              <w:t>FR2_REFSENS</w:t>
            </w:r>
            <w:r w:rsidRPr="00C2376D">
              <w:rPr>
                <w:rFonts w:ascii="Arial" w:hAnsi="Arial"/>
                <w:sz w:val="18"/>
                <w:szCs w:val="18"/>
                <w:lang w:eastAsia="zh-CN"/>
              </w:rPr>
              <w:t xml:space="preserve"> </w:t>
            </w:r>
          </w:p>
        </w:tc>
      </w:tr>
      <w:tr w:rsidR="001A2914" w:rsidRPr="000C0827" w14:paraId="78382D7A" w14:textId="1895B210" w:rsidTr="00397F9E">
        <w:trPr>
          <w:jc w:val="center"/>
        </w:trPr>
        <w:tc>
          <w:tcPr>
            <w:tcW w:w="0" w:type="auto"/>
          </w:tcPr>
          <w:p w14:paraId="47F1D335" w14:textId="4C2C67C7" w:rsidR="001A2914" w:rsidRPr="00D81C6F" w:rsidRDefault="001A2914" w:rsidP="00A05029">
            <w:pPr>
              <w:keepNext/>
              <w:keepLines/>
              <w:spacing w:after="0"/>
              <w:jc w:val="center"/>
              <w:rPr>
                <w:rFonts w:ascii="Arial" w:hAnsi="Arial"/>
                <w:sz w:val="18"/>
                <w:lang w:eastAsia="x-none"/>
              </w:rPr>
            </w:pPr>
            <w:r w:rsidRPr="00D81C6F">
              <w:rPr>
                <w:rFonts w:ascii="Arial" w:hAnsi="Arial"/>
                <w:sz w:val="18"/>
                <w:lang w:eastAsia="x-none"/>
              </w:rPr>
              <w:t>400, 800, 1600</w:t>
            </w:r>
          </w:p>
        </w:tc>
        <w:tc>
          <w:tcPr>
            <w:tcW w:w="0" w:type="auto"/>
            <w:shd w:val="clear" w:color="auto" w:fill="auto"/>
          </w:tcPr>
          <w:p w14:paraId="2340638F" w14:textId="1D5844EF" w:rsidR="001A2914" w:rsidRPr="00D81C6F" w:rsidRDefault="001A2914" w:rsidP="00A05029">
            <w:pPr>
              <w:keepNext/>
              <w:keepLines/>
              <w:spacing w:after="0"/>
              <w:jc w:val="center"/>
              <w:rPr>
                <w:rFonts w:ascii="Arial" w:hAnsi="Arial"/>
                <w:sz w:val="18"/>
                <w:lang w:eastAsia="x-none"/>
              </w:rPr>
            </w:pPr>
            <w:r w:rsidRPr="00D81C6F">
              <w:rPr>
                <w:rFonts w:ascii="Arial" w:hAnsi="Arial"/>
                <w:sz w:val="18"/>
                <w:lang w:eastAsia="x-none"/>
              </w:rPr>
              <w:t>480</w:t>
            </w:r>
          </w:p>
        </w:tc>
        <w:tc>
          <w:tcPr>
            <w:tcW w:w="0" w:type="auto"/>
          </w:tcPr>
          <w:p w14:paraId="41DCBECB" w14:textId="0FE90149" w:rsidR="001A2914" w:rsidRPr="00D81C6F" w:rsidRDefault="001A2914" w:rsidP="00A05029">
            <w:pPr>
              <w:keepNext/>
              <w:keepLines/>
              <w:spacing w:after="0"/>
              <w:jc w:val="center"/>
              <w:rPr>
                <w:rFonts w:ascii="Arial" w:hAnsi="Arial"/>
                <w:sz w:val="18"/>
                <w:lang w:eastAsia="x-none"/>
              </w:rPr>
            </w:pPr>
            <w:r w:rsidRPr="00D81C6F">
              <w:rPr>
                <w:rFonts w:ascii="Arial" w:hAnsi="Arial"/>
                <w:sz w:val="18"/>
                <w:lang w:eastAsia="x-none"/>
              </w:rPr>
              <w:t>400</w:t>
            </w:r>
          </w:p>
        </w:tc>
        <w:tc>
          <w:tcPr>
            <w:tcW w:w="156" w:type="dxa"/>
          </w:tcPr>
          <w:p w14:paraId="0D3C7E07" w14:textId="3B141484" w:rsidR="001A2914" w:rsidRPr="00D81C6F" w:rsidRDefault="005646FD" w:rsidP="00A05029">
            <w:pPr>
              <w:keepNext/>
              <w:keepLines/>
              <w:spacing w:after="0"/>
              <w:jc w:val="center"/>
              <w:rPr>
                <w:rFonts w:ascii="Arial" w:hAnsi="Arial"/>
                <w:sz w:val="18"/>
                <w:szCs w:val="18"/>
                <w:lang w:eastAsia="zh-CN"/>
              </w:rPr>
            </w:pPr>
            <w:bookmarkStart w:id="1" w:name="_Hlk82013643"/>
            <w:r>
              <w:rPr>
                <w:rFonts w:ascii="Arial" w:hAnsi="Arial"/>
                <w:sz w:val="18"/>
                <w:szCs w:val="18"/>
                <w:lang w:eastAsia="zh-CN"/>
              </w:rPr>
              <w:t>G-FR2-A1-</w:t>
            </w:r>
            <w:bookmarkEnd w:id="1"/>
            <w:r w:rsidR="00490A4E">
              <w:rPr>
                <w:rFonts w:ascii="Arial" w:hAnsi="Arial"/>
                <w:sz w:val="18"/>
                <w:szCs w:val="18"/>
                <w:lang w:eastAsia="zh-CN"/>
              </w:rPr>
              <w:t>6</w:t>
            </w:r>
          </w:p>
        </w:tc>
        <w:tc>
          <w:tcPr>
            <w:tcW w:w="2794" w:type="dxa"/>
          </w:tcPr>
          <w:p w14:paraId="4C904750" w14:textId="6443846F" w:rsidR="001A2914" w:rsidRPr="00D81C6F" w:rsidRDefault="001A2914" w:rsidP="00A05029">
            <w:pPr>
              <w:keepNext/>
              <w:keepLines/>
              <w:spacing w:after="0"/>
              <w:jc w:val="center"/>
              <w:rPr>
                <w:rFonts w:ascii="Arial" w:hAnsi="Arial"/>
                <w:sz w:val="18"/>
                <w:lang w:eastAsia="x-none"/>
              </w:rPr>
            </w:pPr>
            <w:r w:rsidRPr="00D81C6F">
              <w:rPr>
                <w:rFonts w:ascii="Arial" w:hAnsi="Arial"/>
                <w:sz w:val="18"/>
                <w:szCs w:val="18"/>
                <w:lang w:eastAsia="zh-CN"/>
              </w:rPr>
              <w:t>EIS</w:t>
            </w:r>
            <w:r w:rsidRPr="00D81C6F">
              <w:rPr>
                <w:rFonts w:ascii="Arial" w:hAnsi="Arial"/>
                <w:sz w:val="18"/>
                <w:szCs w:val="18"/>
                <w:vertAlign w:val="subscript"/>
                <w:lang w:eastAsia="zh-CN"/>
              </w:rPr>
              <w:t xml:space="preserve">REFSENS_50M </w:t>
            </w:r>
            <w:r w:rsidRPr="00D81C6F">
              <w:rPr>
                <w:rFonts w:ascii="Arial" w:hAnsi="Arial"/>
                <w:sz w:val="18"/>
                <w:szCs w:val="18"/>
                <w:lang w:eastAsia="zh-CN"/>
              </w:rPr>
              <w:t xml:space="preserve">+ 9 + </w:t>
            </w:r>
            <w:r w:rsidRPr="00D81C6F">
              <w:rPr>
                <w:rFonts w:ascii="Symbol" w:hAnsi="Symbol"/>
                <w:sz w:val="18"/>
                <w:szCs w:val="18"/>
                <w:lang w:eastAsia="zh-CN"/>
              </w:rPr>
              <w:t>D</w:t>
            </w:r>
            <w:r w:rsidRPr="00D81C6F">
              <w:rPr>
                <w:rFonts w:ascii="Arial" w:hAnsi="Arial"/>
                <w:sz w:val="18"/>
                <w:szCs w:val="18"/>
                <w:vertAlign w:val="subscript"/>
                <w:lang w:eastAsia="zh-CN"/>
              </w:rPr>
              <w:t>FR2_REFSENS</w:t>
            </w:r>
          </w:p>
        </w:tc>
      </w:tr>
      <w:tr w:rsidR="001A2914" w:rsidRPr="000C0827" w14:paraId="5EF8C693" w14:textId="28B009F9" w:rsidTr="00397F9E">
        <w:trPr>
          <w:jc w:val="center"/>
        </w:trPr>
        <w:tc>
          <w:tcPr>
            <w:tcW w:w="0" w:type="auto"/>
          </w:tcPr>
          <w:p w14:paraId="1E359AEE" w14:textId="7A048DCE" w:rsidR="001A2914" w:rsidRPr="00D81C6F" w:rsidRDefault="001A2914" w:rsidP="00A05029">
            <w:pPr>
              <w:keepNext/>
              <w:keepLines/>
              <w:spacing w:after="0"/>
              <w:jc w:val="center"/>
              <w:rPr>
                <w:rFonts w:ascii="Arial" w:hAnsi="Arial"/>
                <w:sz w:val="18"/>
                <w:lang w:eastAsia="x-none"/>
              </w:rPr>
            </w:pPr>
            <w:r w:rsidRPr="00D81C6F">
              <w:rPr>
                <w:rFonts w:ascii="Arial" w:hAnsi="Arial"/>
                <w:sz w:val="18"/>
                <w:lang w:eastAsia="x-none"/>
              </w:rPr>
              <w:t>400, 800, 1600, 2000</w:t>
            </w:r>
          </w:p>
        </w:tc>
        <w:tc>
          <w:tcPr>
            <w:tcW w:w="0" w:type="auto"/>
            <w:shd w:val="clear" w:color="auto" w:fill="auto"/>
          </w:tcPr>
          <w:p w14:paraId="09856ED0" w14:textId="7D5C3FEC" w:rsidR="001A2914" w:rsidRPr="00D81C6F" w:rsidRDefault="001A2914" w:rsidP="00A05029">
            <w:pPr>
              <w:keepNext/>
              <w:keepLines/>
              <w:spacing w:after="0"/>
              <w:jc w:val="center"/>
              <w:rPr>
                <w:rFonts w:ascii="Arial" w:hAnsi="Arial"/>
                <w:sz w:val="18"/>
                <w:lang w:eastAsia="x-none"/>
              </w:rPr>
            </w:pPr>
            <w:r w:rsidRPr="00D81C6F">
              <w:rPr>
                <w:rFonts w:ascii="Arial" w:hAnsi="Arial"/>
                <w:sz w:val="18"/>
                <w:lang w:eastAsia="x-none"/>
              </w:rPr>
              <w:t>960</w:t>
            </w:r>
          </w:p>
        </w:tc>
        <w:tc>
          <w:tcPr>
            <w:tcW w:w="0" w:type="auto"/>
          </w:tcPr>
          <w:p w14:paraId="047B6A21" w14:textId="71C58B64" w:rsidR="001A2914" w:rsidRPr="00D81C6F" w:rsidRDefault="001A2914" w:rsidP="00A05029">
            <w:pPr>
              <w:keepNext/>
              <w:keepLines/>
              <w:spacing w:after="0"/>
              <w:jc w:val="center"/>
              <w:rPr>
                <w:rFonts w:ascii="Arial" w:hAnsi="Arial"/>
                <w:sz w:val="18"/>
                <w:lang w:eastAsia="x-none"/>
              </w:rPr>
            </w:pPr>
            <w:r w:rsidRPr="00D81C6F">
              <w:rPr>
                <w:rFonts w:ascii="Arial" w:hAnsi="Arial"/>
                <w:sz w:val="18"/>
                <w:lang w:eastAsia="x-none"/>
              </w:rPr>
              <w:t>400</w:t>
            </w:r>
          </w:p>
        </w:tc>
        <w:tc>
          <w:tcPr>
            <w:tcW w:w="156" w:type="dxa"/>
          </w:tcPr>
          <w:p w14:paraId="14486A41" w14:textId="3EC0042B" w:rsidR="001A2914" w:rsidRPr="00D81C6F" w:rsidRDefault="005646FD" w:rsidP="00A05029">
            <w:pPr>
              <w:keepNext/>
              <w:keepLines/>
              <w:spacing w:after="0"/>
              <w:jc w:val="center"/>
              <w:rPr>
                <w:rFonts w:ascii="Arial" w:hAnsi="Arial"/>
                <w:sz w:val="18"/>
                <w:szCs w:val="18"/>
                <w:lang w:eastAsia="zh-CN"/>
              </w:rPr>
            </w:pPr>
            <w:r>
              <w:rPr>
                <w:rFonts w:ascii="Arial" w:hAnsi="Arial"/>
                <w:sz w:val="18"/>
                <w:szCs w:val="18"/>
                <w:lang w:eastAsia="zh-CN"/>
              </w:rPr>
              <w:t>G-FR2-A1-</w:t>
            </w:r>
            <w:r w:rsidR="00490A4E">
              <w:rPr>
                <w:rFonts w:ascii="Arial" w:hAnsi="Arial"/>
                <w:sz w:val="18"/>
                <w:szCs w:val="18"/>
                <w:lang w:eastAsia="zh-CN"/>
              </w:rPr>
              <w:t>7</w:t>
            </w:r>
          </w:p>
        </w:tc>
        <w:tc>
          <w:tcPr>
            <w:tcW w:w="2794" w:type="dxa"/>
          </w:tcPr>
          <w:p w14:paraId="0DA33135" w14:textId="1CC031EF" w:rsidR="001A2914" w:rsidRPr="00D81C6F" w:rsidRDefault="001A2914" w:rsidP="00A05029">
            <w:pPr>
              <w:keepNext/>
              <w:keepLines/>
              <w:spacing w:after="0"/>
              <w:jc w:val="center"/>
              <w:rPr>
                <w:rFonts w:ascii="Arial" w:hAnsi="Arial"/>
                <w:sz w:val="18"/>
                <w:lang w:eastAsia="x-none"/>
              </w:rPr>
            </w:pPr>
            <w:r w:rsidRPr="00D81C6F">
              <w:rPr>
                <w:rFonts w:ascii="Arial" w:hAnsi="Arial"/>
                <w:sz w:val="18"/>
                <w:szCs w:val="18"/>
                <w:lang w:eastAsia="zh-CN"/>
              </w:rPr>
              <w:t>EIS</w:t>
            </w:r>
            <w:r w:rsidRPr="00D81C6F">
              <w:rPr>
                <w:rFonts w:ascii="Arial" w:hAnsi="Arial"/>
                <w:sz w:val="18"/>
                <w:szCs w:val="18"/>
                <w:vertAlign w:val="subscript"/>
                <w:lang w:eastAsia="zh-CN"/>
              </w:rPr>
              <w:t xml:space="preserve">REFSENS_50M </w:t>
            </w:r>
            <w:r w:rsidRPr="00D81C6F">
              <w:rPr>
                <w:rFonts w:ascii="Arial" w:hAnsi="Arial"/>
                <w:sz w:val="18"/>
                <w:szCs w:val="18"/>
                <w:lang w:eastAsia="zh-CN"/>
              </w:rPr>
              <w:t xml:space="preserve">+ 9 + </w:t>
            </w:r>
            <w:r w:rsidRPr="00D81C6F">
              <w:rPr>
                <w:rFonts w:ascii="Symbol" w:hAnsi="Symbol"/>
                <w:sz w:val="18"/>
                <w:szCs w:val="18"/>
                <w:lang w:eastAsia="zh-CN"/>
              </w:rPr>
              <w:t>D</w:t>
            </w:r>
            <w:r w:rsidRPr="00D81C6F">
              <w:rPr>
                <w:rFonts w:ascii="Arial" w:hAnsi="Arial"/>
                <w:sz w:val="18"/>
                <w:szCs w:val="18"/>
                <w:vertAlign w:val="subscript"/>
                <w:lang w:eastAsia="zh-CN"/>
              </w:rPr>
              <w:t>FR2_REFSENS</w:t>
            </w:r>
          </w:p>
        </w:tc>
      </w:tr>
    </w:tbl>
    <w:p w14:paraId="495C3AEB" w14:textId="64CC1633" w:rsidR="00F40935" w:rsidRDefault="00F40935" w:rsidP="00F40935"/>
    <w:p w14:paraId="2A3B2F52" w14:textId="14F13892" w:rsidR="009E0941" w:rsidRDefault="009E0941" w:rsidP="00D81C6F">
      <w:r>
        <w:t>The new FRC</w:t>
      </w:r>
      <w:r w:rsidR="00907BEF">
        <w:t xml:space="preserve"> required for 480 kHz and 960 kHz</w:t>
      </w:r>
      <w:r w:rsidR="009D5881">
        <w:t xml:space="preserve"> needs to be described </w:t>
      </w:r>
      <w:r w:rsidR="008965FF">
        <w:t xml:space="preserve">in detail </w:t>
      </w:r>
      <w:r w:rsidR="009D5881">
        <w:t>in TS 38.104, Annex A.1</w:t>
      </w:r>
      <w:r w:rsidR="008965FF">
        <w:t xml:space="preserve"> for which</w:t>
      </w:r>
      <w:r w:rsidR="009D5881">
        <w:t xml:space="preserve"> </w:t>
      </w:r>
      <w:r w:rsidR="008965FF">
        <w:t>n</w:t>
      </w:r>
      <w:r w:rsidR="009D5881">
        <w:t xml:space="preserve">ew table entries </w:t>
      </w:r>
      <w:r w:rsidR="00466193">
        <w:t>are</w:t>
      </w:r>
      <w:r w:rsidR="009D5881">
        <w:t xml:space="preserve"> required in Table A.1-2</w:t>
      </w:r>
      <w:r w:rsidR="0083493A">
        <w:t>.</w:t>
      </w:r>
    </w:p>
    <w:p w14:paraId="7049B645" w14:textId="772A3B8B" w:rsidR="00066EA5" w:rsidRDefault="00687B03" w:rsidP="00D81C6F">
      <w:r>
        <w:t xml:space="preserve">The approach to re-use 50 MHz reference bandwidth </w:t>
      </w:r>
      <w:r w:rsidR="00896772">
        <w:t xml:space="preserve">for the </w:t>
      </w:r>
      <w:r w:rsidR="00066EA5">
        <w:t>extension</w:t>
      </w:r>
      <w:r w:rsidR="00896772">
        <w:t xml:space="preserve"> up to 71 GHz offers a simple and straightforward solution to </w:t>
      </w:r>
      <w:r w:rsidR="00AE4605">
        <w:t xml:space="preserve">extend the NR BS RF specification to </w:t>
      </w:r>
      <w:r w:rsidR="00066EA5">
        <w:t>support up to 71 GHz.</w:t>
      </w:r>
      <w:r w:rsidR="00C4637E">
        <w:t xml:space="preserve"> </w:t>
      </w:r>
      <w:r w:rsidR="00D136B5">
        <w:t xml:space="preserve">To </w:t>
      </w:r>
      <w:r w:rsidR="00413863">
        <w:t>facilitate</w:t>
      </w:r>
      <w:r w:rsidR="00D136B5">
        <w:t xml:space="preserve"> the </w:t>
      </w:r>
      <w:r w:rsidR="00413863">
        <w:t>discussion</w:t>
      </w:r>
      <w:r w:rsidR="00D136B5">
        <w:t xml:space="preserve"> related to specification drafting and </w:t>
      </w:r>
      <w:r w:rsidR="00C4637E">
        <w:t xml:space="preserve">draft specification text </w:t>
      </w:r>
      <w:r w:rsidR="00D136B5">
        <w:t xml:space="preserve">with </w:t>
      </w:r>
      <w:r w:rsidR="00413863">
        <w:t xml:space="preserve">additions to support up 71 GHz is attached </w:t>
      </w:r>
      <w:r w:rsidR="0028687A">
        <w:t>at the end of this contribution.</w:t>
      </w:r>
      <w:r w:rsidR="00413863">
        <w:t xml:space="preserve"> </w:t>
      </w:r>
    </w:p>
    <w:p w14:paraId="78C5E505" w14:textId="599FFB37" w:rsidR="002E288E" w:rsidRPr="00DC12A6" w:rsidRDefault="002E288E" w:rsidP="002E288E">
      <w:pPr>
        <w:pStyle w:val="BodyText"/>
      </w:pPr>
      <w:r>
        <w:t>Based on the discussion following proposals are presented:</w:t>
      </w:r>
    </w:p>
    <w:p w14:paraId="370D44D1" w14:textId="45E191CC" w:rsidR="00C371FE" w:rsidRDefault="00C371FE" w:rsidP="00F40935">
      <w:bookmarkStart w:id="2" w:name="_Hlk71199144"/>
      <w:r w:rsidRPr="00AF0E7D">
        <w:rPr>
          <w:b/>
          <w:bCs/>
          <w:u w:val="single"/>
        </w:rPr>
        <w:t xml:space="preserve">Proposal </w:t>
      </w:r>
      <w:r w:rsidR="00A519D0">
        <w:rPr>
          <w:b/>
          <w:bCs/>
          <w:u w:val="single"/>
        </w:rPr>
        <w:t>1</w:t>
      </w:r>
      <w:r w:rsidRPr="00AF0E7D">
        <w:rPr>
          <w:b/>
          <w:bCs/>
          <w:u w:val="single"/>
        </w:rPr>
        <w:t>:</w:t>
      </w:r>
      <w:r>
        <w:t xml:space="preserve"> </w:t>
      </w:r>
      <w:r w:rsidR="00096588">
        <w:t xml:space="preserve">For OTA reference sensitivity </w:t>
      </w:r>
      <w:r w:rsidR="003346A9">
        <w:t>define</w:t>
      </w:r>
      <w:r w:rsidR="00AF0E7D">
        <w:t xml:space="preserve"> </w:t>
      </w:r>
      <w:r w:rsidR="008D2576">
        <w:t xml:space="preserve">a </w:t>
      </w:r>
      <w:r w:rsidR="00735C4E">
        <w:t xml:space="preserve">new </w:t>
      </w:r>
      <w:r w:rsidR="008D2576">
        <w:t xml:space="preserve">dedicated </w:t>
      </w:r>
      <w:r w:rsidR="00AF0E7D">
        <w:t xml:space="preserve">FRC </w:t>
      </w:r>
      <w:r w:rsidR="00397F9E">
        <w:t>(</w:t>
      </w:r>
      <w:r w:rsidR="00397F9E" w:rsidRPr="00397F9E">
        <w:t>G-FR2-A1-</w:t>
      </w:r>
      <w:r w:rsidR="00490A4E">
        <w:t>6</w:t>
      </w:r>
      <w:r w:rsidR="00397F9E">
        <w:t xml:space="preserve">) </w:t>
      </w:r>
      <w:r w:rsidR="00AF0E7D">
        <w:t>for 480 kHz SCS and 400 MHz carrier bandwidth.</w:t>
      </w:r>
    </w:p>
    <w:p w14:paraId="4073C5C0" w14:textId="7FA80377" w:rsidR="00AF0E7D" w:rsidRDefault="00AF0E7D" w:rsidP="00AF0E7D">
      <w:r w:rsidRPr="00AF0E7D">
        <w:rPr>
          <w:b/>
          <w:bCs/>
          <w:u w:val="single"/>
        </w:rPr>
        <w:t xml:space="preserve">Proposal </w:t>
      </w:r>
      <w:r w:rsidR="00A519D0">
        <w:rPr>
          <w:b/>
          <w:bCs/>
          <w:u w:val="single"/>
        </w:rPr>
        <w:t>2</w:t>
      </w:r>
      <w:r w:rsidRPr="00AF0E7D">
        <w:rPr>
          <w:b/>
          <w:bCs/>
          <w:u w:val="single"/>
        </w:rPr>
        <w:t>:</w:t>
      </w:r>
      <w:r>
        <w:t xml:space="preserve"> </w:t>
      </w:r>
      <w:r w:rsidR="00096588">
        <w:t xml:space="preserve">For OTA reference sensitivity </w:t>
      </w:r>
      <w:r w:rsidR="003346A9">
        <w:t>define</w:t>
      </w:r>
      <w:r>
        <w:t xml:space="preserve"> </w:t>
      </w:r>
      <w:r w:rsidR="008D2576">
        <w:t xml:space="preserve">a </w:t>
      </w:r>
      <w:r w:rsidR="00735C4E">
        <w:t xml:space="preserve">new </w:t>
      </w:r>
      <w:r w:rsidR="008D2576">
        <w:t xml:space="preserve">dedicated </w:t>
      </w:r>
      <w:r>
        <w:t xml:space="preserve">FRC </w:t>
      </w:r>
      <w:r w:rsidR="00397F9E">
        <w:t>(</w:t>
      </w:r>
      <w:r w:rsidR="00397F9E" w:rsidRPr="00397F9E">
        <w:t>G-FR2-A1-</w:t>
      </w:r>
      <w:r w:rsidR="00490A4E">
        <w:t>7</w:t>
      </w:r>
      <w:r w:rsidR="00397F9E">
        <w:t xml:space="preserve">) </w:t>
      </w:r>
      <w:r>
        <w:t>for 960 kHz SCS and 400 MHz carrier bandwidth.</w:t>
      </w:r>
    </w:p>
    <w:p w14:paraId="560E4F33" w14:textId="620F151B" w:rsidR="002E288E" w:rsidRDefault="002E288E" w:rsidP="002E288E">
      <w:pPr>
        <w:pStyle w:val="BodyText"/>
      </w:pPr>
      <w:r>
        <w:t xml:space="preserve">At the end on this contribution draft specification text for TS 38.104, sub-clause 10.3.3 with change mark enabled is attached for discussion. </w:t>
      </w:r>
    </w:p>
    <w:p w14:paraId="52E89AEF" w14:textId="77777777" w:rsidR="002E288E" w:rsidRDefault="002E288E" w:rsidP="00AF0E7D"/>
    <w:bookmarkEnd w:id="2"/>
    <w:p w14:paraId="7C38B8AB" w14:textId="5C1AAFF3" w:rsidR="00112A55" w:rsidRDefault="00112A55" w:rsidP="00112A55">
      <w:pPr>
        <w:pStyle w:val="Heading2"/>
        <w:ind w:left="709" w:hanging="709"/>
      </w:pPr>
      <w:r>
        <w:lastRenderedPageBreak/>
        <w:t>2.2</w:t>
      </w:r>
      <w:r>
        <w:tab/>
      </w:r>
      <w:r w:rsidR="00895B42">
        <w:t>A</w:t>
      </w:r>
      <w:r w:rsidR="00F6648B">
        <w:t>djacent Channel Selectivity</w:t>
      </w:r>
    </w:p>
    <w:p w14:paraId="5D8984E8" w14:textId="2C69CD53" w:rsidR="004573C0" w:rsidRDefault="004555DC" w:rsidP="00112A55">
      <w:pPr>
        <w:pStyle w:val="BodyText"/>
      </w:pPr>
      <w:r w:rsidRPr="004555DC">
        <w:t>OTA Adjacent channel selectivity (ACS) is a measure of the receiver's ability to receive a wanted signal at its assigned channel frequency in the presence of an adjacent channel signal with a specified centre frequency offset of the interfering signal to the band edge of a victim system.</w:t>
      </w:r>
    </w:p>
    <w:p w14:paraId="60C01773" w14:textId="78E4D506" w:rsidR="00582EE3" w:rsidRDefault="003B1DEE" w:rsidP="00112A55">
      <w:pPr>
        <w:pStyle w:val="BodyText"/>
      </w:pPr>
      <w:r>
        <w:t xml:space="preserve">For NR FR2 a simulation campaign </w:t>
      </w:r>
      <w:r w:rsidR="00FF5C47">
        <w:t>to derive ACLR and ACS was conducted for proxy frequencies 30, 45 and 70 GHz.</w:t>
      </w:r>
      <w:r w:rsidR="0027496D">
        <w:t xml:space="preserve"> The result is captured in TR 38.803,</w:t>
      </w:r>
      <w:r w:rsidR="0010183E">
        <w:t xml:space="preserve"> </w:t>
      </w:r>
      <w:r w:rsidR="00B76B64">
        <w:t>sub-clause 5.5.</w:t>
      </w:r>
      <w:r w:rsidR="00FF5C47">
        <w:t xml:space="preserve"> </w:t>
      </w:r>
      <w:r w:rsidR="00CC0CD5">
        <w:t>Based on simulation results t</w:t>
      </w:r>
      <w:r w:rsidR="00AF3ABD">
        <w:t xml:space="preserve">he </w:t>
      </w:r>
      <w:r w:rsidR="003A5811">
        <w:t xml:space="preserve">concluded ACS values to be relevant for base station requirement derivation </w:t>
      </w:r>
      <w:r w:rsidR="00AF3ABD">
        <w:t>is listed in Table 2.2-1.</w:t>
      </w:r>
    </w:p>
    <w:p w14:paraId="47A47205" w14:textId="2E3F3426" w:rsidR="0072126A" w:rsidRPr="003C0B2F" w:rsidRDefault="0072126A" w:rsidP="0072126A">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.2</w:t>
      </w:r>
      <w:r w:rsidRPr="003C0B2F">
        <w:rPr>
          <w:rFonts w:ascii="Arial" w:eastAsia="SimSun" w:hAnsi="Arial"/>
          <w:b/>
        </w:rPr>
        <w:t>-</w:t>
      </w:r>
      <w:r>
        <w:rPr>
          <w:rFonts w:ascii="Arial" w:eastAsia="SimSun" w:hAnsi="Arial"/>
          <w:b/>
        </w:rPr>
        <w:t>1</w:t>
      </w:r>
      <w:r w:rsidRPr="003C0B2F">
        <w:rPr>
          <w:rFonts w:ascii="Arial" w:eastAsia="SimSun" w:hAnsi="Arial"/>
          <w:b/>
        </w:rPr>
        <w:t>:</w:t>
      </w:r>
      <w:r>
        <w:rPr>
          <w:rFonts w:ascii="Arial" w:eastAsia="SimSun" w:hAnsi="Arial"/>
          <w:b/>
        </w:rPr>
        <w:t xml:space="preserve"> BS ACS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47"/>
        <w:gridCol w:w="517"/>
      </w:tblGrid>
      <w:tr w:rsidR="0072126A" w:rsidRPr="000C0827" w14:paraId="30650D94" w14:textId="77777777" w:rsidTr="00A05029">
        <w:trPr>
          <w:tblHeader/>
          <w:jc w:val="center"/>
        </w:trPr>
        <w:tc>
          <w:tcPr>
            <w:tcW w:w="0" w:type="auto"/>
          </w:tcPr>
          <w:p w14:paraId="2BA68399" w14:textId="77E4BFCF" w:rsidR="0072126A" w:rsidRDefault="002341D0" w:rsidP="00A05029">
            <w:pPr>
              <w:keepNext/>
              <w:keepLines/>
              <w:spacing w:after="0"/>
              <w:jc w:val="center"/>
              <w:rPr>
                <w:rFonts w:ascii="Arial" w:hAnsi="Arial"/>
                <w:b/>
                <w:sz w:val="18"/>
              </w:rPr>
            </w:pPr>
            <w:r>
              <w:rPr>
                <w:rFonts w:ascii="Arial" w:hAnsi="Arial"/>
                <w:b/>
                <w:sz w:val="18"/>
              </w:rPr>
              <w:t>Proxy frequency</w:t>
            </w:r>
          </w:p>
          <w:p w14:paraId="2E135C79" w14:textId="77777777" w:rsidR="0072126A" w:rsidRDefault="0072126A" w:rsidP="00A05029">
            <w:pPr>
              <w:keepNext/>
              <w:keepLines/>
              <w:spacing w:after="0"/>
              <w:jc w:val="center"/>
              <w:rPr>
                <w:rFonts w:ascii="Arial" w:hAnsi="Arial"/>
                <w:b/>
                <w:sz w:val="18"/>
              </w:rPr>
            </w:pPr>
            <w:r>
              <w:rPr>
                <w:rFonts w:ascii="Arial" w:hAnsi="Arial"/>
                <w:b/>
                <w:sz w:val="18"/>
              </w:rPr>
              <w:t>(MHz)</w:t>
            </w:r>
          </w:p>
        </w:tc>
        <w:tc>
          <w:tcPr>
            <w:tcW w:w="0" w:type="auto"/>
          </w:tcPr>
          <w:p w14:paraId="3677D450" w14:textId="77777777" w:rsidR="002341D0" w:rsidRDefault="002341D0" w:rsidP="002341D0">
            <w:pPr>
              <w:keepNext/>
              <w:keepLines/>
              <w:spacing w:after="0"/>
              <w:jc w:val="center"/>
              <w:rPr>
                <w:rFonts w:ascii="Arial" w:hAnsi="Arial"/>
                <w:b/>
                <w:sz w:val="18"/>
              </w:rPr>
            </w:pPr>
            <w:r>
              <w:rPr>
                <w:rFonts w:ascii="Arial" w:hAnsi="Arial"/>
                <w:b/>
                <w:sz w:val="18"/>
              </w:rPr>
              <w:t>ACS</w:t>
            </w:r>
          </w:p>
          <w:p w14:paraId="337526FA" w14:textId="1FB9D046" w:rsidR="0072126A" w:rsidRDefault="0072126A" w:rsidP="002341D0">
            <w:pPr>
              <w:keepNext/>
              <w:keepLines/>
              <w:spacing w:after="0"/>
              <w:jc w:val="center"/>
              <w:rPr>
                <w:rFonts w:ascii="Arial" w:hAnsi="Arial"/>
                <w:b/>
                <w:sz w:val="18"/>
              </w:rPr>
            </w:pPr>
            <w:r>
              <w:rPr>
                <w:rFonts w:ascii="Arial" w:hAnsi="Arial"/>
                <w:b/>
                <w:sz w:val="18"/>
              </w:rPr>
              <w:t>(dB)</w:t>
            </w:r>
          </w:p>
        </w:tc>
      </w:tr>
      <w:tr w:rsidR="0072126A" w:rsidRPr="000C0827" w14:paraId="3247DCCB" w14:textId="77777777" w:rsidTr="00A05029">
        <w:trPr>
          <w:jc w:val="center"/>
        </w:trPr>
        <w:tc>
          <w:tcPr>
            <w:tcW w:w="0" w:type="auto"/>
          </w:tcPr>
          <w:p w14:paraId="2FC6A88E" w14:textId="63CEE06A" w:rsidR="0072126A" w:rsidRPr="00135A05" w:rsidRDefault="002341D0" w:rsidP="00A05029">
            <w:pPr>
              <w:keepNext/>
              <w:keepLines/>
              <w:spacing w:after="0"/>
              <w:jc w:val="center"/>
              <w:rPr>
                <w:rFonts w:ascii="Arial" w:hAnsi="Arial"/>
                <w:sz w:val="18"/>
                <w:szCs w:val="18"/>
                <w:lang w:eastAsia="zh-CN"/>
              </w:rPr>
            </w:pPr>
            <w:r>
              <w:rPr>
                <w:rFonts w:ascii="Arial" w:hAnsi="Arial"/>
                <w:sz w:val="18"/>
                <w:szCs w:val="18"/>
                <w:lang w:eastAsia="zh-CN"/>
              </w:rPr>
              <w:t>30</w:t>
            </w:r>
          </w:p>
        </w:tc>
        <w:tc>
          <w:tcPr>
            <w:tcW w:w="0" w:type="auto"/>
          </w:tcPr>
          <w:p w14:paraId="6C988589" w14:textId="02F50981" w:rsidR="0072126A" w:rsidRPr="00C2376D" w:rsidRDefault="002341D0" w:rsidP="00A05029">
            <w:pPr>
              <w:keepNext/>
              <w:keepLines/>
              <w:spacing w:after="0"/>
              <w:jc w:val="center"/>
              <w:rPr>
                <w:rFonts w:ascii="Arial" w:hAnsi="Arial"/>
                <w:sz w:val="18"/>
                <w:szCs w:val="18"/>
                <w:lang w:eastAsia="zh-CN"/>
              </w:rPr>
            </w:pPr>
            <w:r>
              <w:rPr>
                <w:rFonts w:ascii="Arial" w:hAnsi="Arial"/>
                <w:sz w:val="18"/>
                <w:szCs w:val="18"/>
                <w:lang w:eastAsia="zh-CN"/>
              </w:rPr>
              <w:t>23.5</w:t>
            </w:r>
          </w:p>
        </w:tc>
      </w:tr>
      <w:tr w:rsidR="0072126A" w:rsidRPr="000C0827" w14:paraId="5915B27D" w14:textId="77777777" w:rsidTr="00A05029">
        <w:trPr>
          <w:jc w:val="center"/>
        </w:trPr>
        <w:tc>
          <w:tcPr>
            <w:tcW w:w="0" w:type="auto"/>
          </w:tcPr>
          <w:p w14:paraId="09EE33B0" w14:textId="0CD6F5CA" w:rsidR="0072126A" w:rsidRPr="00135A05" w:rsidRDefault="002341D0" w:rsidP="00A05029">
            <w:pPr>
              <w:keepNext/>
              <w:keepLines/>
              <w:spacing w:after="0"/>
              <w:jc w:val="center"/>
              <w:rPr>
                <w:rFonts w:ascii="Arial" w:hAnsi="Arial"/>
                <w:sz w:val="18"/>
                <w:lang w:eastAsia="x-none"/>
              </w:rPr>
            </w:pPr>
            <w:r>
              <w:rPr>
                <w:rFonts w:ascii="Arial" w:hAnsi="Arial"/>
                <w:sz w:val="18"/>
                <w:lang w:eastAsia="x-none"/>
              </w:rPr>
              <w:t>45</w:t>
            </w:r>
          </w:p>
        </w:tc>
        <w:tc>
          <w:tcPr>
            <w:tcW w:w="0" w:type="auto"/>
          </w:tcPr>
          <w:p w14:paraId="618C2935" w14:textId="26671D39" w:rsidR="0072126A" w:rsidRPr="00C2376D" w:rsidRDefault="002341D0" w:rsidP="00A05029">
            <w:pPr>
              <w:keepNext/>
              <w:keepLines/>
              <w:spacing w:after="0"/>
              <w:jc w:val="center"/>
              <w:rPr>
                <w:rFonts w:ascii="Arial" w:hAnsi="Arial"/>
                <w:sz w:val="18"/>
                <w:lang w:eastAsia="x-none"/>
              </w:rPr>
            </w:pPr>
            <w:r>
              <w:rPr>
                <w:rFonts w:ascii="Arial" w:hAnsi="Arial"/>
                <w:sz w:val="18"/>
                <w:szCs w:val="18"/>
                <w:lang w:eastAsia="zh-CN"/>
              </w:rPr>
              <w:t>22.5</w:t>
            </w:r>
          </w:p>
        </w:tc>
      </w:tr>
      <w:tr w:rsidR="0072126A" w:rsidRPr="000C0827" w14:paraId="18D9F83B" w14:textId="77777777" w:rsidTr="00A05029">
        <w:trPr>
          <w:jc w:val="center"/>
        </w:trPr>
        <w:tc>
          <w:tcPr>
            <w:tcW w:w="0" w:type="auto"/>
          </w:tcPr>
          <w:p w14:paraId="306D5641" w14:textId="6970AD9B" w:rsidR="0072126A" w:rsidRPr="00135A05" w:rsidRDefault="002341D0" w:rsidP="00A05029">
            <w:pPr>
              <w:keepNext/>
              <w:keepLines/>
              <w:spacing w:after="0"/>
              <w:jc w:val="center"/>
              <w:rPr>
                <w:rFonts w:ascii="Arial" w:hAnsi="Arial"/>
                <w:sz w:val="18"/>
                <w:lang w:eastAsia="x-none"/>
              </w:rPr>
            </w:pPr>
            <w:r>
              <w:rPr>
                <w:rFonts w:ascii="Arial" w:hAnsi="Arial"/>
                <w:sz w:val="18"/>
                <w:lang w:eastAsia="x-none"/>
              </w:rPr>
              <w:t>70</w:t>
            </w:r>
          </w:p>
        </w:tc>
        <w:tc>
          <w:tcPr>
            <w:tcW w:w="0" w:type="auto"/>
          </w:tcPr>
          <w:p w14:paraId="37FDA61A" w14:textId="68C021E7" w:rsidR="0072126A" w:rsidRPr="00C2376D" w:rsidRDefault="002341D0" w:rsidP="00A05029">
            <w:pPr>
              <w:keepNext/>
              <w:keepLines/>
              <w:spacing w:after="0"/>
              <w:jc w:val="center"/>
              <w:rPr>
                <w:rFonts w:ascii="Arial" w:hAnsi="Arial"/>
                <w:sz w:val="18"/>
                <w:lang w:eastAsia="x-none"/>
              </w:rPr>
            </w:pPr>
            <w:r>
              <w:rPr>
                <w:rFonts w:ascii="Arial" w:hAnsi="Arial"/>
                <w:sz w:val="18"/>
                <w:szCs w:val="18"/>
                <w:lang w:eastAsia="zh-CN"/>
              </w:rPr>
              <w:t>21.5</w:t>
            </w:r>
            <w:r w:rsidR="0072126A" w:rsidRPr="00C2376D">
              <w:rPr>
                <w:rFonts w:ascii="Arial" w:hAnsi="Arial"/>
                <w:sz w:val="18"/>
                <w:szCs w:val="18"/>
                <w:lang w:eastAsia="zh-CN"/>
              </w:rPr>
              <w:t xml:space="preserve"> </w:t>
            </w:r>
          </w:p>
        </w:tc>
      </w:tr>
    </w:tbl>
    <w:p w14:paraId="51CC1EED" w14:textId="13AF9170" w:rsidR="00AF3ABD" w:rsidRDefault="00CA4E61" w:rsidP="00112A55">
      <w:pPr>
        <w:pStyle w:val="BodyText"/>
      </w:pPr>
      <w:r>
        <w:br/>
      </w:r>
      <w:r w:rsidR="00AF3ABD">
        <w:t>Based on simulation results relevant for</w:t>
      </w:r>
      <w:r w:rsidR="009E01A8">
        <w:t xml:space="preserve"> 45 and 70 GHz it is </w:t>
      </w:r>
      <w:r w:rsidR="00336E45">
        <w:t>reasonable</w:t>
      </w:r>
      <w:r w:rsidR="009E01A8">
        <w:t xml:space="preserve"> to conclude that the same ACS values would be relevant for the frequency range </w:t>
      </w:r>
      <w:r w:rsidR="00336E45">
        <w:t>52.6 to 71 GHz.</w:t>
      </w:r>
      <w:r w:rsidR="006C4B7B">
        <w:t xml:space="preserve"> Therefore, it would be </w:t>
      </w:r>
      <w:r w:rsidR="00752857">
        <w:t>reasonable</w:t>
      </w:r>
      <w:r w:rsidR="006C4B7B">
        <w:t xml:space="preserve"> to re-use </w:t>
      </w:r>
      <w:r w:rsidR="005B4BA4">
        <w:t xml:space="preserve">FR2 interferer levels for ACS and in band blocking interferer signal levels </w:t>
      </w:r>
      <w:r w:rsidR="00752857">
        <w:t xml:space="preserve">as a base line </w:t>
      </w:r>
      <w:r w:rsidR="005B4BA4">
        <w:t xml:space="preserve">for the frequency range </w:t>
      </w:r>
      <w:r w:rsidR="00752857">
        <w:t xml:space="preserve">52.6 to 71 GHz. Eventually, </w:t>
      </w:r>
      <w:r w:rsidR="00DD629F">
        <w:t>small modifications may be necessary to fit the specification structure.</w:t>
      </w:r>
    </w:p>
    <w:p w14:paraId="7432A738" w14:textId="64E8B82E" w:rsidR="0058183C" w:rsidRDefault="00312FEA" w:rsidP="00112A55">
      <w:pPr>
        <w:pStyle w:val="BodyText"/>
      </w:pPr>
      <w:r>
        <w:t xml:space="preserve">The </w:t>
      </w:r>
      <w:r w:rsidR="00C60969">
        <w:t xml:space="preserve">technical justification for re-using the FR2 interferer levels is based on </w:t>
      </w:r>
      <w:r w:rsidR="00301907">
        <w:t>the</w:t>
      </w:r>
      <w:r w:rsidR="00C60969">
        <w:t xml:space="preserve"> fact that</w:t>
      </w:r>
      <w:r w:rsidR="00301907">
        <w:t xml:space="preserve"> increased path loss </w:t>
      </w:r>
      <w:r w:rsidR="007E7CEA">
        <w:t xml:space="preserve">is compensated by </w:t>
      </w:r>
      <w:r w:rsidR="00B91867">
        <w:t xml:space="preserve">the expected </w:t>
      </w:r>
      <w:r w:rsidR="007E7CEA">
        <w:t xml:space="preserve">larger antenna gain </w:t>
      </w:r>
      <w:r w:rsidR="00B91867">
        <w:t xml:space="preserve">to be used </w:t>
      </w:r>
      <w:r w:rsidR="00AA1DAA">
        <w:t xml:space="preserve">at 71 GHz compared to 52 GHz, which would correspond to </w:t>
      </w:r>
      <w:r w:rsidR="004B14E2">
        <w:t>an interference level similar to the level originally defined for FR2.</w:t>
      </w:r>
      <w:r w:rsidR="001C35FC">
        <w:t xml:space="preserve"> </w:t>
      </w:r>
    </w:p>
    <w:p w14:paraId="128D1D19" w14:textId="19676401" w:rsidR="00F61989" w:rsidRDefault="00502214" w:rsidP="00112A55">
      <w:pPr>
        <w:pStyle w:val="BodyText"/>
      </w:pPr>
      <w:r>
        <w:t>Based on the</w:t>
      </w:r>
      <w:r w:rsidR="00AE0823">
        <w:t xml:space="preserve"> interfering signal mean power allocated for FR2-1</w:t>
      </w:r>
      <w:r w:rsidR="00DF04BF">
        <w:t xml:space="preserve">, where the </w:t>
      </w:r>
      <w:r w:rsidR="007B2A11">
        <w:t>frequency range</w:t>
      </w:r>
      <w:r w:rsidR="00DF04BF">
        <w:t xml:space="preserve"> is </w:t>
      </w:r>
      <w:r w:rsidR="00046AE0">
        <w:t>divided</w:t>
      </w:r>
      <w:r w:rsidR="00DF04BF">
        <w:t xml:space="preserve"> into two sub-ranges </w:t>
      </w:r>
      <w:r w:rsidR="00D051CB">
        <w:t>24.25 to 33.4 GHz and 37 to 52.6 GHz, it would be reasonable to differentiate the interfer</w:t>
      </w:r>
      <w:r w:rsidR="005C406F">
        <w:t xml:space="preserve">ing signal power level is a similar manner for FR2-2. </w:t>
      </w:r>
      <w:r w:rsidR="0012281E">
        <w:t xml:space="preserve">Based on the difference </w:t>
      </w:r>
      <w:r w:rsidR="009725B7">
        <w:t xml:space="preserve">between proxy frequency 45 GHz and 70 GHz in Table 2.2-1 and </w:t>
      </w:r>
      <w:r w:rsidR="00FC2E35">
        <w:t xml:space="preserve">the difference between FR2-1 requirement sub-ranges, it </w:t>
      </w:r>
      <w:r w:rsidR="00CA7338">
        <w:t>would be</w:t>
      </w:r>
      <w:r w:rsidR="00FC2E35">
        <w:t xml:space="preserve"> reasonable to reduce the </w:t>
      </w:r>
      <w:r w:rsidR="0078646F">
        <w:t>interfering sig</w:t>
      </w:r>
      <w:r w:rsidR="00E94811">
        <w:t>nal</w:t>
      </w:r>
      <w:r w:rsidR="0078646F">
        <w:t xml:space="preserve"> power level 1 dB for FR2-2. </w:t>
      </w:r>
      <w:r w:rsidR="00F61989">
        <w:t>In Table 2.2-2</w:t>
      </w:r>
      <w:r w:rsidR="007316B8">
        <w:t xml:space="preserve">, the wanted signal power level and interfering signal power </w:t>
      </w:r>
      <w:r w:rsidR="00954B53">
        <w:t>for FR2-1 and FR2-2 is listed.</w:t>
      </w:r>
    </w:p>
    <w:p w14:paraId="62BC91CE" w14:textId="5A3D4A01" w:rsidR="00A24862" w:rsidRPr="00F95B02" w:rsidRDefault="00A24862" w:rsidP="00A24862">
      <w:pPr>
        <w:pStyle w:val="TH"/>
        <w:rPr>
          <w:rFonts w:eastAsia="SimSun"/>
          <w:lang w:eastAsia="zh-CN"/>
        </w:rPr>
      </w:pPr>
      <w:r w:rsidRPr="00F95B02">
        <w:t xml:space="preserve">Table </w:t>
      </w:r>
      <w:r w:rsidR="00CB7A35">
        <w:rPr>
          <w:rFonts w:eastAsia="SimSun"/>
          <w:lang w:eastAsia="zh-CN"/>
        </w:rPr>
        <w:t>2.2</w:t>
      </w:r>
      <w:r w:rsidRPr="00F95B02">
        <w:t>-</w:t>
      </w:r>
      <w:r w:rsidR="00CB7A35">
        <w:rPr>
          <w:rFonts w:eastAsia="SimSun"/>
          <w:lang w:eastAsia="zh-CN"/>
        </w:rPr>
        <w:t>2</w:t>
      </w:r>
      <w:r w:rsidRPr="00F95B02">
        <w:t>: OTA A</w:t>
      </w:r>
      <w:r w:rsidRPr="00F95B02">
        <w:rPr>
          <w:rFonts w:eastAsia="SimSun"/>
          <w:lang w:eastAsia="zh-CN"/>
        </w:rPr>
        <w:t xml:space="preserve">CS requirement for </w:t>
      </w:r>
      <w:r w:rsidRPr="002D7B15">
        <w:rPr>
          <w:rFonts w:eastAsia="SimSun"/>
          <w:iCs/>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948"/>
        <w:gridCol w:w="1792"/>
        <w:gridCol w:w="3289"/>
      </w:tblGrid>
      <w:tr w:rsidR="002E33C0" w:rsidRPr="00F95B02" w14:paraId="56C3DDD7" w14:textId="77777777" w:rsidTr="002E33C0">
        <w:trPr>
          <w:cantSplit/>
          <w:jc w:val="center"/>
        </w:trPr>
        <w:tc>
          <w:tcPr>
            <w:tcW w:w="1948" w:type="dxa"/>
            <w:tcBorders>
              <w:top w:val="single" w:sz="4" w:space="0" w:color="auto"/>
              <w:left w:val="single" w:sz="4" w:space="0" w:color="auto"/>
              <w:bottom w:val="single" w:sz="4" w:space="0" w:color="auto"/>
              <w:right w:val="single" w:sz="4" w:space="0" w:color="auto"/>
            </w:tcBorders>
          </w:tcPr>
          <w:p w14:paraId="50D2F70F" w14:textId="36F4FFFB" w:rsidR="002E33C0" w:rsidRPr="002D7B15" w:rsidRDefault="00B71CD2" w:rsidP="00A05029">
            <w:pPr>
              <w:pStyle w:val="TAH"/>
              <w:tabs>
                <w:tab w:val="left" w:pos="540"/>
                <w:tab w:val="left" w:pos="1260"/>
                <w:tab w:val="left" w:pos="1800"/>
              </w:tabs>
              <w:rPr>
                <w:iCs/>
              </w:rPr>
            </w:pPr>
            <w:r>
              <w:rPr>
                <w:iCs/>
              </w:rPr>
              <w:t>Frequency range</w:t>
            </w:r>
          </w:p>
        </w:tc>
        <w:tc>
          <w:tcPr>
            <w:tcW w:w="1948" w:type="dxa"/>
            <w:tcBorders>
              <w:top w:val="single" w:sz="4" w:space="0" w:color="auto"/>
              <w:left w:val="single" w:sz="4" w:space="0" w:color="auto"/>
              <w:bottom w:val="single" w:sz="4" w:space="0" w:color="auto"/>
              <w:right w:val="single" w:sz="4" w:space="0" w:color="auto"/>
            </w:tcBorders>
          </w:tcPr>
          <w:p w14:paraId="1EE413AD" w14:textId="77777777" w:rsidR="00B87842" w:rsidRDefault="002E33C0" w:rsidP="00A05029">
            <w:pPr>
              <w:pStyle w:val="TAH"/>
              <w:tabs>
                <w:tab w:val="left" w:pos="540"/>
                <w:tab w:val="left" w:pos="1260"/>
                <w:tab w:val="left" w:pos="1800"/>
              </w:tabs>
              <w:rPr>
                <w:iCs/>
              </w:rPr>
            </w:pPr>
            <w:r w:rsidRPr="002D7B15">
              <w:rPr>
                <w:iCs/>
              </w:rPr>
              <w:t>BS channel bandwidth</w:t>
            </w:r>
            <w:r w:rsidRPr="00A940B3">
              <w:rPr>
                <w:iCs/>
              </w:rPr>
              <w:t xml:space="preserve"> </w:t>
            </w:r>
          </w:p>
          <w:p w14:paraId="77326AD8" w14:textId="5867BDAA" w:rsidR="002E33C0" w:rsidRPr="00F95B02" w:rsidRDefault="002E33C0" w:rsidP="00A05029">
            <w:pPr>
              <w:pStyle w:val="TAH"/>
              <w:tabs>
                <w:tab w:val="left" w:pos="540"/>
                <w:tab w:val="left" w:pos="1260"/>
                <w:tab w:val="left" w:pos="1800"/>
              </w:tabs>
            </w:pPr>
            <w:r w:rsidRPr="00F95B02">
              <w:t>(MHz)</w:t>
            </w:r>
          </w:p>
        </w:tc>
        <w:tc>
          <w:tcPr>
            <w:tcW w:w="1792" w:type="dxa"/>
            <w:tcBorders>
              <w:top w:val="single" w:sz="4" w:space="0" w:color="auto"/>
              <w:left w:val="single" w:sz="4" w:space="0" w:color="auto"/>
              <w:bottom w:val="single" w:sz="4" w:space="0" w:color="auto"/>
              <w:right w:val="single" w:sz="4" w:space="0" w:color="auto"/>
            </w:tcBorders>
            <w:hideMark/>
          </w:tcPr>
          <w:p w14:paraId="6439C698" w14:textId="77777777" w:rsidR="002E33C0" w:rsidRPr="00F95B02" w:rsidRDefault="002E33C0" w:rsidP="00A05029">
            <w:pPr>
              <w:pStyle w:val="TAH"/>
              <w:tabs>
                <w:tab w:val="left" w:pos="540"/>
                <w:tab w:val="left" w:pos="1260"/>
                <w:tab w:val="left" w:pos="1800"/>
              </w:tabs>
              <w:rPr>
                <w:lang w:eastAsia="ja-JP"/>
              </w:rPr>
            </w:pPr>
            <w:r w:rsidRPr="00F95B02">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1784A53D" w14:textId="77777777" w:rsidR="002E33C0" w:rsidRPr="00F95B02" w:rsidRDefault="002E33C0" w:rsidP="00A05029">
            <w:pPr>
              <w:pStyle w:val="TAH"/>
              <w:tabs>
                <w:tab w:val="left" w:pos="540"/>
                <w:tab w:val="left" w:pos="1260"/>
                <w:tab w:val="left" w:pos="1800"/>
              </w:tabs>
              <w:rPr>
                <w:lang w:eastAsia="ja-JP"/>
              </w:rPr>
            </w:pPr>
            <w:r w:rsidRPr="00F95B02">
              <w:rPr>
                <w:rFonts w:cs="Arial"/>
              </w:rPr>
              <w:t>Interfering signal mean power (dBm)</w:t>
            </w:r>
          </w:p>
        </w:tc>
      </w:tr>
      <w:tr w:rsidR="002E33C0" w:rsidRPr="00F95B02" w14:paraId="42CA5E6E" w14:textId="77777777" w:rsidTr="002E33C0">
        <w:trPr>
          <w:cantSplit/>
          <w:jc w:val="center"/>
        </w:trPr>
        <w:tc>
          <w:tcPr>
            <w:tcW w:w="1948" w:type="dxa"/>
            <w:tcBorders>
              <w:top w:val="single" w:sz="4" w:space="0" w:color="auto"/>
              <w:left w:val="single" w:sz="4" w:space="0" w:color="auto"/>
              <w:bottom w:val="single" w:sz="4" w:space="0" w:color="auto"/>
              <w:right w:val="single" w:sz="4" w:space="0" w:color="auto"/>
            </w:tcBorders>
          </w:tcPr>
          <w:p w14:paraId="31BBC256" w14:textId="77777777" w:rsidR="00A34F54" w:rsidRDefault="002E33C0" w:rsidP="00A05029">
            <w:pPr>
              <w:pStyle w:val="TAC"/>
              <w:tabs>
                <w:tab w:val="left" w:pos="540"/>
                <w:tab w:val="left" w:pos="1260"/>
                <w:tab w:val="left" w:pos="1800"/>
              </w:tabs>
            </w:pPr>
            <w:r>
              <w:t>FR2-1</w:t>
            </w:r>
          </w:p>
          <w:p w14:paraId="70395529" w14:textId="265F5139" w:rsidR="002E33C0" w:rsidRPr="00F95B02" w:rsidRDefault="00A34F54" w:rsidP="00A05029">
            <w:pPr>
              <w:pStyle w:val="TAC"/>
              <w:tabs>
                <w:tab w:val="left" w:pos="540"/>
                <w:tab w:val="left" w:pos="1260"/>
                <w:tab w:val="left" w:pos="1800"/>
              </w:tabs>
            </w:pPr>
            <w:r>
              <w:t>(24.25 – 33.4 GHz)</w:t>
            </w:r>
          </w:p>
        </w:tc>
        <w:tc>
          <w:tcPr>
            <w:tcW w:w="1948" w:type="dxa"/>
            <w:tcBorders>
              <w:top w:val="single" w:sz="4" w:space="0" w:color="auto"/>
              <w:left w:val="single" w:sz="4" w:space="0" w:color="auto"/>
              <w:bottom w:val="single" w:sz="4" w:space="0" w:color="auto"/>
              <w:right w:val="single" w:sz="4" w:space="0" w:color="auto"/>
            </w:tcBorders>
          </w:tcPr>
          <w:p w14:paraId="3322624A" w14:textId="6ABB67E1" w:rsidR="002E33C0" w:rsidRPr="00F95B02" w:rsidRDefault="002E33C0" w:rsidP="00A05029">
            <w:pPr>
              <w:pStyle w:val="TAC"/>
              <w:tabs>
                <w:tab w:val="left" w:pos="540"/>
                <w:tab w:val="left" w:pos="1260"/>
                <w:tab w:val="left" w:pos="1800"/>
              </w:tabs>
              <w:rPr>
                <w:rFonts w:eastAsia="SimSun"/>
                <w:lang w:eastAsia="zh-CN"/>
              </w:rPr>
            </w:pPr>
            <w:r w:rsidRPr="00F95B02">
              <w:t>50, 100, 200, 400</w:t>
            </w:r>
          </w:p>
        </w:tc>
        <w:tc>
          <w:tcPr>
            <w:tcW w:w="1792" w:type="dxa"/>
            <w:tcBorders>
              <w:top w:val="single" w:sz="4" w:space="0" w:color="auto"/>
              <w:left w:val="single" w:sz="4" w:space="0" w:color="auto"/>
              <w:bottom w:val="single" w:sz="4" w:space="0" w:color="auto"/>
              <w:right w:val="single" w:sz="4" w:space="0" w:color="auto"/>
            </w:tcBorders>
            <w:hideMark/>
          </w:tcPr>
          <w:p w14:paraId="49217AE9" w14:textId="66A932C0" w:rsidR="002E33C0" w:rsidRPr="00F95B02" w:rsidRDefault="002E33C0" w:rsidP="00A05029">
            <w:pPr>
              <w:pStyle w:val="TAC"/>
              <w:tabs>
                <w:tab w:val="left" w:pos="540"/>
                <w:tab w:val="left" w:pos="1260"/>
                <w:tab w:val="left" w:pos="1800"/>
              </w:tabs>
              <w:rPr>
                <w:lang w:eastAsia="ja-JP"/>
              </w:rPr>
            </w:pPr>
            <w:r w:rsidRPr="00F95B02">
              <w:rPr>
                <w:rFonts w:cs="Arial"/>
              </w:rPr>
              <w:t>EIS</w:t>
            </w:r>
            <w:r w:rsidRPr="00F95B02">
              <w:rPr>
                <w:rFonts w:cs="Arial"/>
                <w:vertAlign w:val="subscript"/>
              </w:rPr>
              <w:t>REFSENS</w:t>
            </w:r>
            <w:r w:rsidRPr="00F95B02">
              <w:t xml:space="preserve"> + 6 dB</w:t>
            </w:r>
          </w:p>
        </w:tc>
        <w:tc>
          <w:tcPr>
            <w:tcW w:w="3289" w:type="dxa"/>
            <w:tcBorders>
              <w:top w:val="single" w:sz="4" w:space="0" w:color="auto"/>
              <w:left w:val="single" w:sz="4" w:space="0" w:color="auto"/>
              <w:bottom w:val="single" w:sz="4" w:space="0" w:color="auto"/>
              <w:right w:val="single" w:sz="4" w:space="0" w:color="auto"/>
            </w:tcBorders>
          </w:tcPr>
          <w:p w14:paraId="2475282B" w14:textId="7ADE99A7" w:rsidR="002E33C0" w:rsidRPr="00F95B02" w:rsidRDefault="002E33C0" w:rsidP="00A05029">
            <w:pPr>
              <w:pStyle w:val="TAC"/>
              <w:tabs>
                <w:tab w:val="left" w:pos="540"/>
                <w:tab w:val="left" w:pos="1260"/>
                <w:tab w:val="left" w:pos="1800"/>
              </w:tabs>
              <w:rPr>
                <w:rFonts w:eastAsia="SimSun"/>
                <w:lang w:eastAsia="zh-CN"/>
              </w:rPr>
            </w:pPr>
            <w:r w:rsidRPr="00F95B02">
              <w:rPr>
                <w:rFonts w:cs="Arial"/>
              </w:rPr>
              <w:t>EIS</w:t>
            </w:r>
            <w:r w:rsidRPr="00F95B02">
              <w:rPr>
                <w:rFonts w:cs="Arial"/>
                <w:vertAlign w:val="subscript"/>
              </w:rPr>
              <w:t>REFSENS_50M</w:t>
            </w:r>
            <w:r w:rsidRPr="00F95B02">
              <w:rPr>
                <w:rFonts w:eastAsia="SimSun"/>
                <w:lang w:eastAsia="zh-CN"/>
              </w:rPr>
              <w:t xml:space="preserve"> + 27.7 </w:t>
            </w:r>
            <w:r w:rsidRPr="00F95B02">
              <w:rPr>
                <w:rFonts w:cs="Arial"/>
              </w:rPr>
              <w:t xml:space="preserve">+ </w:t>
            </w:r>
            <w:r w:rsidRPr="00F95B02">
              <w:t>Δ</w:t>
            </w:r>
            <w:r w:rsidRPr="00F95B02">
              <w:rPr>
                <w:vertAlign w:val="subscript"/>
              </w:rPr>
              <w:t>FR2_REFSENS</w:t>
            </w:r>
          </w:p>
          <w:p w14:paraId="3D92C633" w14:textId="2952CE4B" w:rsidR="002E33C0" w:rsidRPr="00F95B02" w:rsidRDefault="002E33C0" w:rsidP="00A05029">
            <w:pPr>
              <w:pStyle w:val="TAC"/>
              <w:tabs>
                <w:tab w:val="left" w:pos="540"/>
                <w:tab w:val="left" w:pos="1260"/>
                <w:tab w:val="left" w:pos="1800"/>
              </w:tabs>
              <w:rPr>
                <w:rFonts w:eastAsia="SimSun"/>
                <w:lang w:eastAsia="zh-CN"/>
              </w:rPr>
            </w:pPr>
          </w:p>
        </w:tc>
      </w:tr>
      <w:tr w:rsidR="00A34F54" w:rsidRPr="00F95B02" w14:paraId="61FA8165" w14:textId="77777777" w:rsidTr="002E33C0">
        <w:trPr>
          <w:cantSplit/>
          <w:jc w:val="center"/>
        </w:trPr>
        <w:tc>
          <w:tcPr>
            <w:tcW w:w="1948" w:type="dxa"/>
            <w:tcBorders>
              <w:top w:val="single" w:sz="4" w:space="0" w:color="auto"/>
              <w:left w:val="single" w:sz="4" w:space="0" w:color="auto"/>
              <w:bottom w:val="single" w:sz="4" w:space="0" w:color="auto"/>
              <w:right w:val="single" w:sz="4" w:space="0" w:color="auto"/>
            </w:tcBorders>
          </w:tcPr>
          <w:p w14:paraId="70870312" w14:textId="77777777" w:rsidR="00A34F54" w:rsidRDefault="00A34F54" w:rsidP="00A05029">
            <w:pPr>
              <w:pStyle w:val="TAC"/>
              <w:tabs>
                <w:tab w:val="left" w:pos="540"/>
                <w:tab w:val="left" w:pos="1260"/>
                <w:tab w:val="left" w:pos="1800"/>
              </w:tabs>
            </w:pPr>
            <w:r>
              <w:t>FR2-1</w:t>
            </w:r>
          </w:p>
          <w:p w14:paraId="6630B59B" w14:textId="5F4C5F21" w:rsidR="00A34F54" w:rsidRDefault="00A34F54" w:rsidP="00A05029">
            <w:pPr>
              <w:pStyle w:val="TAC"/>
              <w:tabs>
                <w:tab w:val="left" w:pos="540"/>
                <w:tab w:val="left" w:pos="1260"/>
                <w:tab w:val="left" w:pos="1800"/>
              </w:tabs>
            </w:pPr>
            <w:r>
              <w:t>(</w:t>
            </w:r>
            <w:r w:rsidR="00B342E6">
              <w:t xml:space="preserve">37 – </w:t>
            </w:r>
            <w:r w:rsidR="00CD643D">
              <w:t>52.6</w:t>
            </w:r>
            <w:r w:rsidR="00B342E6">
              <w:t xml:space="preserve"> GHz)</w:t>
            </w:r>
          </w:p>
        </w:tc>
        <w:tc>
          <w:tcPr>
            <w:tcW w:w="1948" w:type="dxa"/>
            <w:tcBorders>
              <w:top w:val="single" w:sz="4" w:space="0" w:color="auto"/>
              <w:left w:val="single" w:sz="4" w:space="0" w:color="auto"/>
              <w:bottom w:val="single" w:sz="4" w:space="0" w:color="auto"/>
              <w:right w:val="single" w:sz="4" w:space="0" w:color="auto"/>
            </w:tcBorders>
          </w:tcPr>
          <w:p w14:paraId="75B3DF8F" w14:textId="4F548137" w:rsidR="00A34F54" w:rsidRPr="00F95B02" w:rsidRDefault="00A940B3" w:rsidP="00A05029">
            <w:pPr>
              <w:pStyle w:val="TAC"/>
              <w:tabs>
                <w:tab w:val="left" w:pos="540"/>
                <w:tab w:val="left" w:pos="1260"/>
                <w:tab w:val="left" w:pos="1800"/>
              </w:tabs>
            </w:pPr>
            <w:r>
              <w:t>50, 100, 200, 400</w:t>
            </w:r>
          </w:p>
        </w:tc>
        <w:tc>
          <w:tcPr>
            <w:tcW w:w="1792" w:type="dxa"/>
            <w:tcBorders>
              <w:top w:val="single" w:sz="4" w:space="0" w:color="auto"/>
              <w:left w:val="single" w:sz="4" w:space="0" w:color="auto"/>
              <w:bottom w:val="single" w:sz="4" w:space="0" w:color="auto"/>
              <w:right w:val="single" w:sz="4" w:space="0" w:color="auto"/>
            </w:tcBorders>
          </w:tcPr>
          <w:p w14:paraId="10947281" w14:textId="3214A5EF" w:rsidR="00A34F54" w:rsidRPr="00F95B02" w:rsidRDefault="00A940B3" w:rsidP="00A05029">
            <w:pPr>
              <w:pStyle w:val="TAC"/>
              <w:tabs>
                <w:tab w:val="left" w:pos="540"/>
                <w:tab w:val="left" w:pos="1260"/>
                <w:tab w:val="left" w:pos="1800"/>
              </w:tabs>
              <w:rPr>
                <w:rFonts w:cs="Arial"/>
              </w:rPr>
            </w:pPr>
            <w:r w:rsidRPr="00F95B02">
              <w:rPr>
                <w:rFonts w:cs="Arial"/>
              </w:rPr>
              <w:t>EIS</w:t>
            </w:r>
            <w:r w:rsidRPr="00F95B02">
              <w:rPr>
                <w:rFonts w:cs="Arial"/>
                <w:vertAlign w:val="subscript"/>
              </w:rPr>
              <w:t>REFSENS</w:t>
            </w:r>
            <w:r w:rsidRPr="00F95B02">
              <w:t xml:space="preserve"> + 6 dB </w:t>
            </w:r>
          </w:p>
        </w:tc>
        <w:tc>
          <w:tcPr>
            <w:tcW w:w="3289" w:type="dxa"/>
            <w:tcBorders>
              <w:top w:val="single" w:sz="4" w:space="0" w:color="auto"/>
              <w:left w:val="single" w:sz="4" w:space="0" w:color="auto"/>
              <w:bottom w:val="single" w:sz="4" w:space="0" w:color="auto"/>
              <w:right w:val="single" w:sz="4" w:space="0" w:color="auto"/>
            </w:tcBorders>
          </w:tcPr>
          <w:p w14:paraId="29F97497" w14:textId="2F431659" w:rsidR="00A34F54" w:rsidRPr="00F95B02" w:rsidRDefault="00A940B3" w:rsidP="00A05029">
            <w:pPr>
              <w:pStyle w:val="TAC"/>
              <w:tabs>
                <w:tab w:val="left" w:pos="540"/>
                <w:tab w:val="left" w:pos="1260"/>
                <w:tab w:val="left" w:pos="1800"/>
              </w:tabs>
              <w:rPr>
                <w:rFonts w:cs="Arial"/>
              </w:rPr>
            </w:pPr>
            <w:r w:rsidRPr="00F95B02">
              <w:rPr>
                <w:rFonts w:cs="Arial"/>
              </w:rPr>
              <w:t>EIS</w:t>
            </w:r>
            <w:r w:rsidRPr="00F95B02">
              <w:rPr>
                <w:rFonts w:cs="Arial"/>
                <w:vertAlign w:val="subscript"/>
              </w:rPr>
              <w:t>REFSENS_50M</w:t>
            </w:r>
            <w:r w:rsidRPr="00F95B02">
              <w:rPr>
                <w:rFonts w:eastAsia="SimSun"/>
                <w:lang w:eastAsia="zh-CN"/>
              </w:rPr>
              <w:t xml:space="preserve"> + 26.7 </w:t>
            </w:r>
            <w:r w:rsidRPr="00F95B02">
              <w:rPr>
                <w:rFonts w:cs="Arial"/>
              </w:rPr>
              <w:t xml:space="preserve">+ </w:t>
            </w:r>
            <w:r w:rsidRPr="00F95B02">
              <w:t>Δ</w:t>
            </w:r>
            <w:r w:rsidRPr="00F95B02">
              <w:rPr>
                <w:vertAlign w:val="subscript"/>
              </w:rPr>
              <w:t>FR2_REFSENS</w:t>
            </w:r>
          </w:p>
        </w:tc>
      </w:tr>
      <w:tr w:rsidR="00B342E6" w:rsidRPr="00F95B02" w14:paraId="2AC032A4" w14:textId="77777777" w:rsidTr="002E33C0">
        <w:trPr>
          <w:cantSplit/>
          <w:jc w:val="center"/>
        </w:trPr>
        <w:tc>
          <w:tcPr>
            <w:tcW w:w="1948" w:type="dxa"/>
            <w:tcBorders>
              <w:top w:val="single" w:sz="4" w:space="0" w:color="auto"/>
              <w:left w:val="single" w:sz="4" w:space="0" w:color="auto"/>
              <w:bottom w:val="single" w:sz="4" w:space="0" w:color="auto"/>
              <w:right w:val="single" w:sz="4" w:space="0" w:color="auto"/>
            </w:tcBorders>
          </w:tcPr>
          <w:p w14:paraId="68DEC6C5" w14:textId="77777777" w:rsidR="00B342E6" w:rsidRDefault="00B342E6" w:rsidP="00A05029">
            <w:pPr>
              <w:pStyle w:val="TAC"/>
              <w:tabs>
                <w:tab w:val="left" w:pos="540"/>
                <w:tab w:val="left" w:pos="1260"/>
                <w:tab w:val="left" w:pos="1800"/>
              </w:tabs>
            </w:pPr>
            <w:r>
              <w:t>FR2-2</w:t>
            </w:r>
          </w:p>
          <w:p w14:paraId="6B708EE5" w14:textId="5004117D" w:rsidR="008D252F" w:rsidRDefault="008D252F" w:rsidP="00A05029">
            <w:pPr>
              <w:pStyle w:val="TAC"/>
              <w:tabs>
                <w:tab w:val="left" w:pos="540"/>
                <w:tab w:val="left" w:pos="1260"/>
                <w:tab w:val="left" w:pos="1800"/>
              </w:tabs>
            </w:pPr>
            <w:r>
              <w:t>(52.6 – 71 GHz)</w:t>
            </w:r>
          </w:p>
        </w:tc>
        <w:tc>
          <w:tcPr>
            <w:tcW w:w="1948" w:type="dxa"/>
            <w:tcBorders>
              <w:top w:val="single" w:sz="4" w:space="0" w:color="auto"/>
              <w:left w:val="single" w:sz="4" w:space="0" w:color="auto"/>
              <w:bottom w:val="single" w:sz="4" w:space="0" w:color="auto"/>
              <w:right w:val="single" w:sz="4" w:space="0" w:color="auto"/>
            </w:tcBorders>
          </w:tcPr>
          <w:p w14:paraId="5826E9B7" w14:textId="7175FA19" w:rsidR="00B342E6" w:rsidRPr="00F95B02" w:rsidRDefault="00943C1E" w:rsidP="00A05029">
            <w:pPr>
              <w:pStyle w:val="TAC"/>
              <w:tabs>
                <w:tab w:val="left" w:pos="540"/>
                <w:tab w:val="left" w:pos="1260"/>
                <w:tab w:val="left" w:pos="1800"/>
              </w:tabs>
            </w:pPr>
            <w:r>
              <w:t xml:space="preserve">100, </w:t>
            </w:r>
            <w:r w:rsidR="00A940B3">
              <w:t>400, 800, 1600, 2000</w:t>
            </w:r>
          </w:p>
        </w:tc>
        <w:tc>
          <w:tcPr>
            <w:tcW w:w="1792" w:type="dxa"/>
            <w:tcBorders>
              <w:top w:val="single" w:sz="4" w:space="0" w:color="auto"/>
              <w:left w:val="single" w:sz="4" w:space="0" w:color="auto"/>
              <w:bottom w:val="single" w:sz="4" w:space="0" w:color="auto"/>
              <w:right w:val="single" w:sz="4" w:space="0" w:color="auto"/>
            </w:tcBorders>
          </w:tcPr>
          <w:p w14:paraId="67E0FB80" w14:textId="30FAAE5C" w:rsidR="00B342E6" w:rsidRPr="00F95B02" w:rsidRDefault="00E963D8" w:rsidP="00A05029">
            <w:pPr>
              <w:pStyle w:val="TAC"/>
              <w:tabs>
                <w:tab w:val="left" w:pos="540"/>
                <w:tab w:val="left" w:pos="1260"/>
                <w:tab w:val="left" w:pos="1800"/>
              </w:tabs>
              <w:rPr>
                <w:rFonts w:cs="Arial"/>
              </w:rPr>
            </w:pPr>
            <w:r w:rsidRPr="00F95B02">
              <w:rPr>
                <w:rFonts w:cs="Arial"/>
              </w:rPr>
              <w:t>EIS</w:t>
            </w:r>
            <w:r w:rsidRPr="00F95B02">
              <w:rPr>
                <w:rFonts w:cs="Arial"/>
                <w:vertAlign w:val="subscript"/>
              </w:rPr>
              <w:t>REFSENS</w:t>
            </w:r>
            <w:r w:rsidRPr="00F95B02">
              <w:t xml:space="preserve"> + 6 dB</w:t>
            </w:r>
          </w:p>
        </w:tc>
        <w:tc>
          <w:tcPr>
            <w:tcW w:w="3289" w:type="dxa"/>
            <w:tcBorders>
              <w:top w:val="single" w:sz="4" w:space="0" w:color="auto"/>
              <w:left w:val="single" w:sz="4" w:space="0" w:color="auto"/>
              <w:bottom w:val="single" w:sz="4" w:space="0" w:color="auto"/>
              <w:right w:val="single" w:sz="4" w:space="0" w:color="auto"/>
            </w:tcBorders>
          </w:tcPr>
          <w:p w14:paraId="3D1D5E87" w14:textId="6D190AC0" w:rsidR="00B342E6" w:rsidRPr="00F95B02" w:rsidRDefault="00E963D8" w:rsidP="00A05029">
            <w:pPr>
              <w:pStyle w:val="TAC"/>
              <w:tabs>
                <w:tab w:val="left" w:pos="540"/>
                <w:tab w:val="left" w:pos="1260"/>
                <w:tab w:val="left" w:pos="1800"/>
              </w:tabs>
              <w:rPr>
                <w:rFonts w:cs="Arial"/>
              </w:rPr>
            </w:pPr>
            <w:r w:rsidRPr="00F95B02">
              <w:rPr>
                <w:rFonts w:cs="Arial"/>
              </w:rPr>
              <w:t>EIS</w:t>
            </w:r>
            <w:r w:rsidRPr="00F95B02">
              <w:rPr>
                <w:rFonts w:cs="Arial"/>
                <w:vertAlign w:val="subscript"/>
              </w:rPr>
              <w:t>REFSENS_50M</w:t>
            </w:r>
            <w:r w:rsidRPr="00F95B02">
              <w:rPr>
                <w:rFonts w:eastAsia="SimSun"/>
                <w:lang w:eastAsia="zh-CN"/>
              </w:rPr>
              <w:t xml:space="preserve"> + </w:t>
            </w:r>
            <w:r w:rsidR="00F17F27" w:rsidRPr="00466193">
              <w:rPr>
                <w:rFonts w:eastAsia="SimSun"/>
                <w:lang w:eastAsia="zh-CN"/>
              </w:rPr>
              <w:t>[</w:t>
            </w:r>
            <w:r w:rsidR="00F00CEA" w:rsidRPr="00466193">
              <w:rPr>
                <w:rFonts w:eastAsia="SimSun"/>
                <w:lang w:eastAsia="zh-CN"/>
              </w:rPr>
              <w:t>2</w:t>
            </w:r>
            <w:r w:rsidR="008D252F" w:rsidRPr="00466193">
              <w:rPr>
                <w:rFonts w:eastAsia="SimSun"/>
                <w:lang w:eastAsia="zh-CN"/>
              </w:rPr>
              <w:t>5.7</w:t>
            </w:r>
            <w:r w:rsidR="00F17F27" w:rsidRPr="00466193">
              <w:rPr>
                <w:rFonts w:eastAsia="SimSun"/>
                <w:lang w:eastAsia="zh-CN"/>
              </w:rPr>
              <w:t>]</w:t>
            </w:r>
            <w:r w:rsidRPr="00F95B02">
              <w:rPr>
                <w:rFonts w:eastAsia="SimSun"/>
                <w:lang w:eastAsia="zh-CN"/>
              </w:rPr>
              <w:t xml:space="preserve"> </w:t>
            </w:r>
            <w:r w:rsidRPr="00F95B02">
              <w:rPr>
                <w:rFonts w:cs="Arial"/>
              </w:rPr>
              <w:t xml:space="preserve">+ </w:t>
            </w:r>
            <w:r w:rsidRPr="00F95B02">
              <w:t>Δ</w:t>
            </w:r>
            <w:r w:rsidRPr="00F95B02">
              <w:rPr>
                <w:vertAlign w:val="subscript"/>
              </w:rPr>
              <w:t>FR2_REFSENS</w:t>
            </w:r>
          </w:p>
        </w:tc>
      </w:tr>
    </w:tbl>
    <w:p w14:paraId="45EEB36E" w14:textId="082E85AF" w:rsidR="00A24862" w:rsidRDefault="00A24862" w:rsidP="00A24862"/>
    <w:p w14:paraId="5636F49A" w14:textId="2FC29377" w:rsidR="00926ABC" w:rsidRDefault="00926ABC" w:rsidP="00466193">
      <w:pPr>
        <w:pStyle w:val="BodyText"/>
      </w:pPr>
      <w:r>
        <w:t>The interferer signal type used for the frequency range 52.6 to 71 GHz needs to be selected based on minimum supported sub-carrier spacing and carrier bandwidth supported within the frequency range 52.6 to 71 GHz. Hence, new tables are required in the specification to describe the differences between 24</w:t>
      </w:r>
      <w:r w:rsidR="003758CC">
        <w:t>.25</w:t>
      </w:r>
      <w:r>
        <w:t xml:space="preserve"> to 52</w:t>
      </w:r>
      <w:r w:rsidR="003758CC">
        <w:t>.6</w:t>
      </w:r>
      <w:r>
        <w:t xml:space="preserve"> GHz and 52.6 to 71 GHz. </w:t>
      </w:r>
    </w:p>
    <w:p w14:paraId="7BCB41CB" w14:textId="7CD6C455" w:rsidR="00954B53" w:rsidRPr="00F95B02" w:rsidRDefault="00954B53" w:rsidP="00A24862">
      <w:r>
        <w:t>In Table 2</w:t>
      </w:r>
      <w:r w:rsidR="004F3D77">
        <w:t>.2-3, the interfering signal</w:t>
      </w:r>
      <w:r w:rsidR="009F4198">
        <w:t xml:space="preserve"> offset and</w:t>
      </w:r>
      <w:r w:rsidR="004F3D77">
        <w:t xml:space="preserve"> type is documented. </w:t>
      </w:r>
    </w:p>
    <w:p w14:paraId="716660B2" w14:textId="407C996F" w:rsidR="00A24862" w:rsidRDefault="00A24862" w:rsidP="00A24862">
      <w:pPr>
        <w:pStyle w:val="TH"/>
        <w:rPr>
          <w:rFonts w:eastAsia="SimSun"/>
          <w:i/>
          <w:lang w:eastAsia="zh-CN"/>
        </w:rPr>
      </w:pPr>
      <w:r w:rsidRPr="00F95B02">
        <w:lastRenderedPageBreak/>
        <w:t xml:space="preserve">Table </w:t>
      </w:r>
      <w:r w:rsidR="00B71CD2">
        <w:rPr>
          <w:rFonts w:eastAsia="SimSun"/>
          <w:lang w:eastAsia="zh-CN"/>
        </w:rPr>
        <w:t>2.2</w:t>
      </w:r>
      <w:r w:rsidRPr="00F95B02">
        <w:t>-</w:t>
      </w:r>
      <w:r w:rsidR="00CD643D">
        <w:rPr>
          <w:rFonts w:eastAsia="SimSun"/>
          <w:lang w:eastAsia="zh-CN"/>
        </w:rPr>
        <w:t>3</w:t>
      </w:r>
      <w:r w:rsidRPr="00F95B02">
        <w:t>: OTA A</w:t>
      </w:r>
      <w:r w:rsidRPr="00F95B02">
        <w:rPr>
          <w:rFonts w:eastAsia="SimSun"/>
          <w:lang w:eastAsia="zh-CN"/>
        </w:rPr>
        <w:t xml:space="preserve">CS interferer frequency offset for </w:t>
      </w:r>
      <w:r w:rsidRPr="002D7B15">
        <w:rPr>
          <w:rFonts w:eastAsia="SimSun"/>
          <w:iCs/>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2646"/>
        <w:gridCol w:w="2977"/>
      </w:tblGrid>
      <w:tr w:rsidR="00B71CD2" w:rsidRPr="00F95B02" w14:paraId="5197FFE6" w14:textId="77777777" w:rsidTr="00A05029">
        <w:trPr>
          <w:cantSplit/>
          <w:jc w:val="center"/>
        </w:trPr>
        <w:tc>
          <w:tcPr>
            <w:tcW w:w="1701" w:type="dxa"/>
          </w:tcPr>
          <w:p w14:paraId="7DEB42D8" w14:textId="450FDC8C" w:rsidR="00B71CD2" w:rsidRPr="002D7B15" w:rsidRDefault="00700CEC" w:rsidP="00A05029">
            <w:pPr>
              <w:pStyle w:val="TAH"/>
              <w:rPr>
                <w:iCs/>
              </w:rPr>
            </w:pPr>
            <w:r>
              <w:rPr>
                <w:iCs/>
              </w:rPr>
              <w:t>Frequency range</w:t>
            </w:r>
          </w:p>
        </w:tc>
        <w:tc>
          <w:tcPr>
            <w:tcW w:w="1701" w:type="dxa"/>
            <w:shd w:val="clear" w:color="auto" w:fill="auto"/>
          </w:tcPr>
          <w:p w14:paraId="3E568F32" w14:textId="77777777" w:rsidR="008716DD" w:rsidRDefault="00B71CD2" w:rsidP="00A05029">
            <w:pPr>
              <w:pStyle w:val="TAH"/>
              <w:rPr>
                <w:iCs/>
              </w:rPr>
            </w:pPr>
            <w:r w:rsidRPr="002D7B15">
              <w:rPr>
                <w:iCs/>
              </w:rPr>
              <w:t>BS channel bandwidth</w:t>
            </w:r>
            <w:r w:rsidRPr="00E753AE">
              <w:rPr>
                <w:iCs/>
              </w:rPr>
              <w:t xml:space="preserve"> </w:t>
            </w:r>
          </w:p>
          <w:p w14:paraId="7F986F6A" w14:textId="12255C67" w:rsidR="00B71CD2" w:rsidRPr="002D7B15" w:rsidRDefault="00B71CD2" w:rsidP="00A05029">
            <w:pPr>
              <w:pStyle w:val="TAH"/>
              <w:rPr>
                <w:rFonts w:eastAsia="SimSun"/>
                <w:iCs/>
                <w:lang w:eastAsia="zh-CN"/>
              </w:rPr>
            </w:pPr>
            <w:r w:rsidRPr="00E753AE">
              <w:rPr>
                <w:iCs/>
              </w:rPr>
              <w:t>(MHz)</w:t>
            </w:r>
          </w:p>
        </w:tc>
        <w:tc>
          <w:tcPr>
            <w:tcW w:w="2646" w:type="dxa"/>
            <w:shd w:val="clear" w:color="auto" w:fill="auto"/>
          </w:tcPr>
          <w:p w14:paraId="7E3E773C" w14:textId="77777777" w:rsidR="008716DD" w:rsidRDefault="00B71CD2" w:rsidP="00A05029">
            <w:pPr>
              <w:pStyle w:val="TAH"/>
            </w:pPr>
            <w:r w:rsidRPr="002D7B15">
              <w:t xml:space="preserve">Interfering signal centre frequency offset </w:t>
            </w:r>
          </w:p>
          <w:p w14:paraId="15F7454C" w14:textId="19C03859" w:rsidR="00B71CD2" w:rsidRPr="00F95B02" w:rsidRDefault="00B71CD2" w:rsidP="00A05029">
            <w:pPr>
              <w:pStyle w:val="TAH"/>
              <w:rPr>
                <w:rFonts w:eastAsia="SimSun"/>
                <w:lang w:eastAsia="zh-CN"/>
              </w:rPr>
            </w:pPr>
            <w:r w:rsidRPr="00F95B02">
              <w:t>(MHz)</w:t>
            </w:r>
          </w:p>
        </w:tc>
        <w:tc>
          <w:tcPr>
            <w:tcW w:w="2977" w:type="dxa"/>
            <w:tcBorders>
              <w:bottom w:val="single" w:sz="4" w:space="0" w:color="auto"/>
            </w:tcBorders>
            <w:shd w:val="clear" w:color="auto" w:fill="auto"/>
          </w:tcPr>
          <w:p w14:paraId="4A2A3DF7" w14:textId="77777777" w:rsidR="00B71CD2" w:rsidRPr="00F95B02" w:rsidRDefault="00B71CD2" w:rsidP="00A05029">
            <w:pPr>
              <w:pStyle w:val="TAH"/>
              <w:rPr>
                <w:rFonts w:eastAsia="SimSun"/>
                <w:lang w:eastAsia="zh-CN"/>
              </w:rPr>
            </w:pPr>
            <w:r w:rsidRPr="00F95B02">
              <w:t>Type of interfering signal</w:t>
            </w:r>
          </w:p>
        </w:tc>
      </w:tr>
      <w:tr w:rsidR="00700CEC" w:rsidRPr="00F95B02" w14:paraId="656B8A0D" w14:textId="77777777" w:rsidTr="00A05029">
        <w:trPr>
          <w:cantSplit/>
          <w:jc w:val="center"/>
        </w:trPr>
        <w:tc>
          <w:tcPr>
            <w:tcW w:w="1701" w:type="dxa"/>
            <w:vMerge w:val="restart"/>
          </w:tcPr>
          <w:p w14:paraId="06BCF88A" w14:textId="77777777" w:rsidR="00700CEC" w:rsidRDefault="00700CEC" w:rsidP="00A05029">
            <w:pPr>
              <w:pStyle w:val="TAC"/>
              <w:rPr>
                <w:rFonts w:eastAsia="SimSun"/>
                <w:lang w:eastAsia="zh-CN"/>
              </w:rPr>
            </w:pPr>
          </w:p>
          <w:p w14:paraId="3E091B9E" w14:textId="6825A1CC" w:rsidR="00700CEC" w:rsidRPr="00F95B02" w:rsidRDefault="00700CEC" w:rsidP="00A05029">
            <w:pPr>
              <w:pStyle w:val="TAC"/>
              <w:rPr>
                <w:rFonts w:eastAsia="SimSun"/>
                <w:lang w:eastAsia="zh-CN"/>
              </w:rPr>
            </w:pPr>
            <w:r>
              <w:rPr>
                <w:rFonts w:eastAsia="SimSun"/>
                <w:lang w:eastAsia="zh-CN"/>
              </w:rPr>
              <w:t>FR2-1</w:t>
            </w:r>
          </w:p>
        </w:tc>
        <w:tc>
          <w:tcPr>
            <w:tcW w:w="1701" w:type="dxa"/>
            <w:shd w:val="clear" w:color="auto" w:fill="auto"/>
          </w:tcPr>
          <w:p w14:paraId="4F410C38" w14:textId="2D26A15C" w:rsidR="00700CEC" w:rsidRPr="00F95B02" w:rsidRDefault="00700CEC" w:rsidP="00A05029">
            <w:pPr>
              <w:pStyle w:val="TAC"/>
              <w:rPr>
                <w:rFonts w:eastAsia="SimSun"/>
                <w:lang w:eastAsia="zh-CN"/>
              </w:rPr>
            </w:pPr>
            <w:r w:rsidRPr="00F95B02">
              <w:rPr>
                <w:rFonts w:eastAsia="SimSun"/>
                <w:lang w:eastAsia="zh-CN"/>
              </w:rPr>
              <w:t>50</w:t>
            </w:r>
          </w:p>
        </w:tc>
        <w:tc>
          <w:tcPr>
            <w:tcW w:w="2646" w:type="dxa"/>
            <w:shd w:val="clear" w:color="auto" w:fill="auto"/>
          </w:tcPr>
          <w:p w14:paraId="0D7EAF3E" w14:textId="77777777" w:rsidR="00700CEC" w:rsidRPr="00F95B02" w:rsidRDefault="00700CEC" w:rsidP="00A05029">
            <w:pPr>
              <w:pStyle w:val="TAC"/>
              <w:rPr>
                <w:rFonts w:eastAsia="SimSun"/>
                <w:lang w:eastAsia="zh-CN"/>
              </w:rPr>
            </w:pPr>
            <w:r w:rsidRPr="00F95B02">
              <w:rPr>
                <w:rFonts w:cs="Arial"/>
              </w:rPr>
              <w:t>±24.29</w:t>
            </w:r>
          </w:p>
        </w:tc>
        <w:tc>
          <w:tcPr>
            <w:tcW w:w="2977" w:type="dxa"/>
            <w:tcBorders>
              <w:bottom w:val="nil"/>
            </w:tcBorders>
            <w:shd w:val="clear" w:color="auto" w:fill="auto"/>
          </w:tcPr>
          <w:p w14:paraId="50158A68" w14:textId="77777777" w:rsidR="00700CEC" w:rsidRPr="00F95B02" w:rsidRDefault="00700CEC" w:rsidP="00A05029">
            <w:pPr>
              <w:pStyle w:val="TAC"/>
              <w:rPr>
                <w:rFonts w:eastAsia="SimSun"/>
                <w:lang w:eastAsia="zh-CN"/>
              </w:rPr>
            </w:pPr>
          </w:p>
        </w:tc>
      </w:tr>
      <w:tr w:rsidR="00700CEC" w:rsidRPr="00F95B02" w14:paraId="02A8323E" w14:textId="77777777" w:rsidTr="00A05029">
        <w:trPr>
          <w:cantSplit/>
          <w:jc w:val="center"/>
        </w:trPr>
        <w:tc>
          <w:tcPr>
            <w:tcW w:w="1701" w:type="dxa"/>
            <w:vMerge/>
          </w:tcPr>
          <w:p w14:paraId="48B15177" w14:textId="77777777" w:rsidR="00700CEC" w:rsidRPr="00F95B02" w:rsidRDefault="00700CEC" w:rsidP="00A05029">
            <w:pPr>
              <w:pStyle w:val="TAC"/>
              <w:rPr>
                <w:rFonts w:eastAsia="SimSun"/>
                <w:lang w:eastAsia="zh-CN"/>
              </w:rPr>
            </w:pPr>
          </w:p>
        </w:tc>
        <w:tc>
          <w:tcPr>
            <w:tcW w:w="1701" w:type="dxa"/>
            <w:shd w:val="clear" w:color="auto" w:fill="auto"/>
          </w:tcPr>
          <w:p w14:paraId="699BFF7E" w14:textId="1C4CC86A" w:rsidR="00700CEC" w:rsidRPr="00F95B02" w:rsidRDefault="00700CEC" w:rsidP="00A05029">
            <w:pPr>
              <w:pStyle w:val="TAC"/>
              <w:rPr>
                <w:rFonts w:eastAsia="SimSun"/>
                <w:lang w:eastAsia="zh-CN"/>
              </w:rPr>
            </w:pPr>
            <w:r w:rsidRPr="00F95B02">
              <w:rPr>
                <w:rFonts w:eastAsia="SimSun"/>
                <w:lang w:eastAsia="zh-CN"/>
              </w:rPr>
              <w:t>100</w:t>
            </w:r>
          </w:p>
        </w:tc>
        <w:tc>
          <w:tcPr>
            <w:tcW w:w="2646" w:type="dxa"/>
            <w:shd w:val="clear" w:color="auto" w:fill="auto"/>
          </w:tcPr>
          <w:p w14:paraId="20A57EC2" w14:textId="77777777" w:rsidR="00700CEC" w:rsidRPr="00F95B02" w:rsidRDefault="00700CEC" w:rsidP="00A05029">
            <w:pPr>
              <w:pStyle w:val="TAC"/>
              <w:rPr>
                <w:rFonts w:cs="Arial"/>
              </w:rPr>
            </w:pPr>
            <w:r w:rsidRPr="00F95B02">
              <w:rPr>
                <w:rFonts w:cs="Arial"/>
              </w:rPr>
              <w:t>±24.31</w:t>
            </w:r>
          </w:p>
        </w:tc>
        <w:tc>
          <w:tcPr>
            <w:tcW w:w="2977" w:type="dxa"/>
            <w:tcBorders>
              <w:top w:val="nil"/>
              <w:bottom w:val="nil"/>
            </w:tcBorders>
            <w:shd w:val="clear" w:color="auto" w:fill="auto"/>
          </w:tcPr>
          <w:p w14:paraId="07FCA73B" w14:textId="77777777" w:rsidR="00700CEC" w:rsidRPr="00F95B02" w:rsidRDefault="00700CEC" w:rsidP="00A05029">
            <w:pPr>
              <w:pStyle w:val="TAC"/>
              <w:rPr>
                <w:rFonts w:eastAsia="SimSun"/>
                <w:lang w:eastAsia="zh-CN"/>
              </w:rPr>
            </w:pPr>
            <w:r w:rsidRPr="00F95B02">
              <w:rPr>
                <w:rFonts w:eastAsia="SimSun"/>
                <w:lang w:eastAsia="zh-CN"/>
              </w:rPr>
              <w:t>50</w:t>
            </w:r>
            <w:r w:rsidRPr="00F95B02">
              <w:rPr>
                <w:rFonts w:eastAsia="SimSun"/>
                <w:lang w:val="en-US" w:eastAsia="zh-CN"/>
              </w:rPr>
              <w:t> </w:t>
            </w:r>
            <w:r w:rsidRPr="00F95B02">
              <w:rPr>
                <w:rFonts w:eastAsia="SimSun"/>
                <w:lang w:eastAsia="zh-CN"/>
              </w:rPr>
              <w:t>MHz DFT-s-OFDM NR</w:t>
            </w:r>
          </w:p>
        </w:tc>
      </w:tr>
      <w:tr w:rsidR="00700CEC" w:rsidRPr="00F95B02" w14:paraId="41A1F420" w14:textId="77777777" w:rsidTr="00A05029">
        <w:trPr>
          <w:cantSplit/>
          <w:jc w:val="center"/>
        </w:trPr>
        <w:tc>
          <w:tcPr>
            <w:tcW w:w="1701" w:type="dxa"/>
            <w:vMerge/>
          </w:tcPr>
          <w:p w14:paraId="61D3095F" w14:textId="77777777" w:rsidR="00700CEC" w:rsidRPr="00F95B02" w:rsidRDefault="00700CEC" w:rsidP="00A05029">
            <w:pPr>
              <w:pStyle w:val="TAC"/>
              <w:rPr>
                <w:rFonts w:eastAsia="SimSun"/>
                <w:lang w:eastAsia="zh-CN"/>
              </w:rPr>
            </w:pPr>
          </w:p>
        </w:tc>
        <w:tc>
          <w:tcPr>
            <w:tcW w:w="1701" w:type="dxa"/>
            <w:shd w:val="clear" w:color="auto" w:fill="auto"/>
          </w:tcPr>
          <w:p w14:paraId="099C23A8" w14:textId="7A45C63D" w:rsidR="00700CEC" w:rsidRPr="00F95B02" w:rsidRDefault="00700CEC" w:rsidP="00A05029">
            <w:pPr>
              <w:pStyle w:val="TAC"/>
              <w:rPr>
                <w:rFonts w:eastAsia="SimSun"/>
                <w:lang w:eastAsia="zh-CN"/>
              </w:rPr>
            </w:pPr>
            <w:r w:rsidRPr="00F95B02">
              <w:rPr>
                <w:rFonts w:eastAsia="SimSun"/>
                <w:lang w:eastAsia="zh-CN"/>
              </w:rPr>
              <w:t>200</w:t>
            </w:r>
          </w:p>
        </w:tc>
        <w:tc>
          <w:tcPr>
            <w:tcW w:w="2646" w:type="dxa"/>
            <w:shd w:val="clear" w:color="auto" w:fill="auto"/>
          </w:tcPr>
          <w:p w14:paraId="4610A12D" w14:textId="77777777" w:rsidR="00700CEC" w:rsidRPr="00F95B02" w:rsidRDefault="00700CEC" w:rsidP="00A05029">
            <w:pPr>
              <w:pStyle w:val="TAC"/>
              <w:rPr>
                <w:rFonts w:cs="Arial"/>
              </w:rPr>
            </w:pPr>
            <w:r w:rsidRPr="00F95B02">
              <w:rPr>
                <w:rFonts w:cs="Arial"/>
              </w:rPr>
              <w:t>±24.29</w:t>
            </w:r>
          </w:p>
        </w:tc>
        <w:tc>
          <w:tcPr>
            <w:tcW w:w="2977" w:type="dxa"/>
            <w:tcBorders>
              <w:top w:val="nil"/>
              <w:bottom w:val="nil"/>
            </w:tcBorders>
            <w:shd w:val="clear" w:color="auto" w:fill="auto"/>
          </w:tcPr>
          <w:p w14:paraId="07040E36" w14:textId="2F6FD0CC" w:rsidR="00700CEC" w:rsidRPr="00F95B02" w:rsidRDefault="00083763" w:rsidP="00A05029">
            <w:pPr>
              <w:pStyle w:val="TAC"/>
              <w:rPr>
                <w:rFonts w:eastAsia="SimSun"/>
                <w:lang w:eastAsia="zh-CN"/>
              </w:rPr>
            </w:pPr>
            <w:r>
              <w:rPr>
                <w:rFonts w:eastAsia="SimSun"/>
                <w:lang w:eastAsia="zh-CN"/>
              </w:rPr>
              <w:t>s</w:t>
            </w:r>
            <w:r w:rsidR="00700CEC" w:rsidRPr="00F95B02">
              <w:rPr>
                <w:rFonts w:eastAsia="SimSun"/>
                <w:lang w:eastAsia="zh-CN"/>
              </w:rPr>
              <w:t>ignal</w:t>
            </w:r>
            <w:r>
              <w:rPr>
                <w:rFonts w:eastAsia="SimSun"/>
                <w:lang w:eastAsia="zh-CN"/>
              </w:rPr>
              <w:t xml:space="preserve">, </w:t>
            </w:r>
            <w:r w:rsidR="00700CEC" w:rsidRPr="00F95B02">
              <w:rPr>
                <w:rFonts w:eastAsia="SimSun"/>
                <w:lang w:eastAsia="zh-CN"/>
              </w:rPr>
              <w:t>60 kHz SCS, 64 RBs</w:t>
            </w:r>
          </w:p>
        </w:tc>
      </w:tr>
      <w:tr w:rsidR="00700CEC" w:rsidRPr="00F95B02" w14:paraId="59A64AE3" w14:textId="77777777" w:rsidTr="00A05029">
        <w:trPr>
          <w:cantSplit/>
          <w:jc w:val="center"/>
        </w:trPr>
        <w:tc>
          <w:tcPr>
            <w:tcW w:w="1701" w:type="dxa"/>
            <w:vMerge/>
          </w:tcPr>
          <w:p w14:paraId="0416D34B" w14:textId="77777777" w:rsidR="00700CEC" w:rsidRPr="00F95B02" w:rsidRDefault="00700CEC" w:rsidP="00A05029">
            <w:pPr>
              <w:pStyle w:val="TAC"/>
              <w:rPr>
                <w:rFonts w:eastAsia="SimSun"/>
                <w:lang w:eastAsia="zh-CN"/>
              </w:rPr>
            </w:pPr>
          </w:p>
        </w:tc>
        <w:tc>
          <w:tcPr>
            <w:tcW w:w="1701" w:type="dxa"/>
            <w:shd w:val="clear" w:color="auto" w:fill="auto"/>
          </w:tcPr>
          <w:p w14:paraId="7D1F468A" w14:textId="06CD1121" w:rsidR="00700CEC" w:rsidRPr="00F95B02" w:rsidRDefault="00700CEC" w:rsidP="00A05029">
            <w:pPr>
              <w:pStyle w:val="TAC"/>
              <w:rPr>
                <w:rFonts w:eastAsia="SimSun"/>
                <w:lang w:eastAsia="zh-CN"/>
              </w:rPr>
            </w:pPr>
            <w:r w:rsidRPr="00F95B02">
              <w:rPr>
                <w:rFonts w:eastAsia="SimSun"/>
                <w:lang w:eastAsia="zh-CN"/>
              </w:rPr>
              <w:t>400</w:t>
            </w:r>
          </w:p>
        </w:tc>
        <w:tc>
          <w:tcPr>
            <w:tcW w:w="2646" w:type="dxa"/>
            <w:shd w:val="clear" w:color="auto" w:fill="auto"/>
          </w:tcPr>
          <w:p w14:paraId="33E210F2" w14:textId="77777777" w:rsidR="00700CEC" w:rsidRPr="00F95B02" w:rsidRDefault="00700CEC" w:rsidP="00A05029">
            <w:pPr>
              <w:pStyle w:val="TAC"/>
              <w:rPr>
                <w:rFonts w:cs="Arial"/>
              </w:rPr>
            </w:pPr>
            <w:r w:rsidRPr="00F95B02">
              <w:rPr>
                <w:rFonts w:cs="Arial"/>
              </w:rPr>
              <w:t>±24.31</w:t>
            </w:r>
          </w:p>
        </w:tc>
        <w:tc>
          <w:tcPr>
            <w:tcW w:w="2977" w:type="dxa"/>
            <w:tcBorders>
              <w:top w:val="nil"/>
              <w:bottom w:val="single" w:sz="4" w:space="0" w:color="auto"/>
            </w:tcBorders>
            <w:shd w:val="clear" w:color="auto" w:fill="auto"/>
          </w:tcPr>
          <w:p w14:paraId="02B0F4A7" w14:textId="77777777" w:rsidR="00700CEC" w:rsidRPr="00F95B02" w:rsidRDefault="00700CEC" w:rsidP="00A05029">
            <w:pPr>
              <w:pStyle w:val="TAC"/>
              <w:rPr>
                <w:rFonts w:eastAsia="SimSun"/>
                <w:lang w:eastAsia="zh-CN"/>
              </w:rPr>
            </w:pPr>
          </w:p>
        </w:tc>
      </w:tr>
      <w:tr w:rsidR="00126D78" w:rsidRPr="00F95B02" w14:paraId="6AA987A0" w14:textId="77777777" w:rsidTr="00A05029">
        <w:trPr>
          <w:cantSplit/>
          <w:jc w:val="center"/>
        </w:trPr>
        <w:tc>
          <w:tcPr>
            <w:tcW w:w="1701" w:type="dxa"/>
            <w:vMerge w:val="restart"/>
          </w:tcPr>
          <w:p w14:paraId="2CD3014A" w14:textId="77777777" w:rsidR="00126D78" w:rsidRDefault="00126D78" w:rsidP="00A05029">
            <w:pPr>
              <w:pStyle w:val="TAC"/>
              <w:rPr>
                <w:rFonts w:eastAsia="SimSun"/>
                <w:lang w:eastAsia="zh-CN"/>
              </w:rPr>
            </w:pPr>
          </w:p>
          <w:p w14:paraId="77444BFD" w14:textId="35E540AF" w:rsidR="00126D78" w:rsidRDefault="00126D78" w:rsidP="00A05029">
            <w:pPr>
              <w:pStyle w:val="TAC"/>
              <w:rPr>
                <w:rFonts w:eastAsia="SimSun"/>
                <w:lang w:eastAsia="zh-CN"/>
              </w:rPr>
            </w:pPr>
            <w:r>
              <w:rPr>
                <w:rFonts w:eastAsia="SimSun"/>
                <w:lang w:eastAsia="zh-CN"/>
              </w:rPr>
              <w:t>FR2-2</w:t>
            </w:r>
          </w:p>
        </w:tc>
        <w:tc>
          <w:tcPr>
            <w:tcW w:w="1701" w:type="dxa"/>
            <w:shd w:val="clear" w:color="auto" w:fill="auto"/>
          </w:tcPr>
          <w:p w14:paraId="12242DC3" w14:textId="6240688F" w:rsidR="00126D78" w:rsidRDefault="00126D78" w:rsidP="00A05029">
            <w:pPr>
              <w:pStyle w:val="TAC"/>
              <w:rPr>
                <w:rFonts w:eastAsia="SimSun"/>
                <w:lang w:eastAsia="zh-CN"/>
              </w:rPr>
            </w:pPr>
            <w:r>
              <w:rPr>
                <w:rFonts w:eastAsia="SimSun"/>
                <w:lang w:eastAsia="zh-CN"/>
              </w:rPr>
              <w:t>100</w:t>
            </w:r>
          </w:p>
        </w:tc>
        <w:tc>
          <w:tcPr>
            <w:tcW w:w="2646" w:type="dxa"/>
            <w:shd w:val="clear" w:color="auto" w:fill="auto"/>
          </w:tcPr>
          <w:p w14:paraId="10FC4744" w14:textId="58C70B1C" w:rsidR="00126D78" w:rsidRPr="00445A08" w:rsidRDefault="00126D78" w:rsidP="00A05029">
            <w:pPr>
              <w:pStyle w:val="TAC"/>
              <w:rPr>
                <w:rFonts w:cs="Arial"/>
              </w:rPr>
            </w:pPr>
            <w:r w:rsidRPr="00445A08">
              <w:rPr>
                <w:rFonts w:cs="Arial"/>
              </w:rPr>
              <w:t>±FFS</w:t>
            </w:r>
          </w:p>
        </w:tc>
        <w:tc>
          <w:tcPr>
            <w:tcW w:w="2977" w:type="dxa"/>
            <w:vMerge w:val="restart"/>
            <w:tcBorders>
              <w:top w:val="single" w:sz="4" w:space="0" w:color="auto"/>
            </w:tcBorders>
            <w:shd w:val="clear" w:color="auto" w:fill="auto"/>
          </w:tcPr>
          <w:p w14:paraId="6C455775" w14:textId="77777777" w:rsidR="00126D78" w:rsidRDefault="00126D78" w:rsidP="00A05029">
            <w:pPr>
              <w:pStyle w:val="TAC"/>
              <w:rPr>
                <w:rFonts w:eastAsia="SimSun"/>
                <w:lang w:eastAsia="zh-CN"/>
              </w:rPr>
            </w:pPr>
          </w:p>
          <w:p w14:paraId="3B39122C" w14:textId="77777777" w:rsidR="00126D78" w:rsidRPr="00F95B02" w:rsidRDefault="00126D78" w:rsidP="00A05029">
            <w:pPr>
              <w:pStyle w:val="TAC"/>
              <w:rPr>
                <w:rFonts w:eastAsia="SimSun"/>
                <w:lang w:eastAsia="zh-CN"/>
              </w:rPr>
            </w:pPr>
            <w:r>
              <w:rPr>
                <w:rFonts w:eastAsia="SimSun"/>
                <w:lang w:eastAsia="zh-CN"/>
              </w:rPr>
              <w:t>100</w:t>
            </w:r>
            <w:r w:rsidRPr="00F95B02">
              <w:rPr>
                <w:rFonts w:eastAsia="SimSun"/>
                <w:lang w:val="en-US" w:eastAsia="zh-CN"/>
              </w:rPr>
              <w:t> </w:t>
            </w:r>
            <w:r w:rsidRPr="00F95B02">
              <w:rPr>
                <w:rFonts w:eastAsia="SimSun"/>
                <w:lang w:eastAsia="zh-CN"/>
              </w:rPr>
              <w:t>MHz DFT-s-OFDM NR</w:t>
            </w:r>
          </w:p>
          <w:p w14:paraId="3946C2BC" w14:textId="4CE74C5C" w:rsidR="00126D78" w:rsidRDefault="00126D78" w:rsidP="00A05029">
            <w:pPr>
              <w:pStyle w:val="TAC"/>
              <w:rPr>
                <w:rFonts w:eastAsia="SimSun"/>
                <w:lang w:eastAsia="zh-CN"/>
              </w:rPr>
            </w:pPr>
            <w:r w:rsidRPr="00F95B02">
              <w:rPr>
                <w:rFonts w:eastAsia="SimSun"/>
                <w:lang w:eastAsia="zh-CN"/>
              </w:rPr>
              <w:t>signal,</w:t>
            </w:r>
            <w:r>
              <w:rPr>
                <w:rFonts w:eastAsia="SimSun"/>
                <w:lang w:eastAsia="zh-CN"/>
              </w:rPr>
              <w:t>120</w:t>
            </w:r>
            <w:r w:rsidRPr="00F95B02">
              <w:rPr>
                <w:rFonts w:eastAsia="SimSun"/>
                <w:lang w:eastAsia="zh-CN"/>
              </w:rPr>
              <w:t xml:space="preserve"> kHz SCS, </w:t>
            </w:r>
            <w:r w:rsidR="00EA6511">
              <w:rPr>
                <w:rFonts w:eastAsia="SimSun"/>
                <w:lang w:eastAsia="zh-CN"/>
              </w:rPr>
              <w:t>32</w:t>
            </w:r>
            <w:r w:rsidR="00EA6511" w:rsidRPr="00F95B02">
              <w:rPr>
                <w:rFonts w:eastAsia="SimSun"/>
                <w:lang w:eastAsia="zh-CN"/>
              </w:rPr>
              <w:t xml:space="preserve"> </w:t>
            </w:r>
            <w:r w:rsidRPr="00F95B02">
              <w:rPr>
                <w:rFonts w:eastAsia="SimSun"/>
                <w:lang w:eastAsia="zh-CN"/>
              </w:rPr>
              <w:t>RBs</w:t>
            </w:r>
          </w:p>
        </w:tc>
      </w:tr>
      <w:tr w:rsidR="00126D78" w:rsidRPr="00F95B02" w14:paraId="2720D482" w14:textId="77777777" w:rsidTr="00A05029">
        <w:trPr>
          <w:cantSplit/>
          <w:jc w:val="center"/>
        </w:trPr>
        <w:tc>
          <w:tcPr>
            <w:tcW w:w="1701" w:type="dxa"/>
            <w:vMerge/>
          </w:tcPr>
          <w:p w14:paraId="20ED43FC" w14:textId="7FA5E962" w:rsidR="00126D78" w:rsidRDefault="00126D78" w:rsidP="00A05029">
            <w:pPr>
              <w:pStyle w:val="TAC"/>
              <w:rPr>
                <w:rFonts w:eastAsia="SimSun"/>
                <w:lang w:eastAsia="zh-CN"/>
              </w:rPr>
            </w:pPr>
          </w:p>
        </w:tc>
        <w:tc>
          <w:tcPr>
            <w:tcW w:w="1701" w:type="dxa"/>
            <w:shd w:val="clear" w:color="auto" w:fill="auto"/>
          </w:tcPr>
          <w:p w14:paraId="5B93C45A" w14:textId="49DDDF2B" w:rsidR="00126D78" w:rsidRPr="00F95B02" w:rsidRDefault="00126D78" w:rsidP="00A05029">
            <w:pPr>
              <w:pStyle w:val="TAC"/>
              <w:rPr>
                <w:rFonts w:eastAsia="SimSun"/>
                <w:lang w:eastAsia="zh-CN"/>
              </w:rPr>
            </w:pPr>
            <w:r>
              <w:rPr>
                <w:rFonts w:eastAsia="SimSun"/>
                <w:lang w:eastAsia="zh-CN"/>
              </w:rPr>
              <w:t>400</w:t>
            </w:r>
          </w:p>
        </w:tc>
        <w:tc>
          <w:tcPr>
            <w:tcW w:w="2646" w:type="dxa"/>
            <w:shd w:val="clear" w:color="auto" w:fill="auto"/>
          </w:tcPr>
          <w:p w14:paraId="4EE09207" w14:textId="77C35C74" w:rsidR="00126D78" w:rsidRPr="00445A08" w:rsidRDefault="00126D78" w:rsidP="00A05029">
            <w:pPr>
              <w:pStyle w:val="TAC"/>
              <w:rPr>
                <w:rFonts w:cs="Arial"/>
              </w:rPr>
            </w:pPr>
            <w:r w:rsidRPr="00445A08">
              <w:rPr>
                <w:rFonts w:cs="Arial"/>
              </w:rPr>
              <w:t>±FFS</w:t>
            </w:r>
          </w:p>
        </w:tc>
        <w:tc>
          <w:tcPr>
            <w:tcW w:w="2977" w:type="dxa"/>
            <w:vMerge/>
            <w:shd w:val="clear" w:color="auto" w:fill="auto"/>
          </w:tcPr>
          <w:p w14:paraId="184EEE83" w14:textId="28B4D67E" w:rsidR="00126D78" w:rsidRPr="00F95B02" w:rsidRDefault="00126D78" w:rsidP="00A05029">
            <w:pPr>
              <w:pStyle w:val="TAC"/>
              <w:rPr>
                <w:rFonts w:eastAsia="SimSun"/>
                <w:lang w:eastAsia="zh-CN"/>
              </w:rPr>
            </w:pPr>
          </w:p>
        </w:tc>
      </w:tr>
      <w:tr w:rsidR="00126D78" w:rsidRPr="00F95B02" w14:paraId="2A264BD8" w14:textId="77777777" w:rsidTr="00A05029">
        <w:trPr>
          <w:cantSplit/>
          <w:jc w:val="center"/>
        </w:trPr>
        <w:tc>
          <w:tcPr>
            <w:tcW w:w="1701" w:type="dxa"/>
            <w:vMerge/>
          </w:tcPr>
          <w:p w14:paraId="562C7F9E" w14:textId="77777777" w:rsidR="00126D78" w:rsidRDefault="00126D78" w:rsidP="00A05029">
            <w:pPr>
              <w:pStyle w:val="TAC"/>
              <w:rPr>
                <w:rFonts w:eastAsia="SimSun"/>
                <w:lang w:eastAsia="zh-CN"/>
              </w:rPr>
            </w:pPr>
          </w:p>
        </w:tc>
        <w:tc>
          <w:tcPr>
            <w:tcW w:w="1701" w:type="dxa"/>
            <w:shd w:val="clear" w:color="auto" w:fill="auto"/>
          </w:tcPr>
          <w:p w14:paraId="0428A632" w14:textId="356DAFDD" w:rsidR="00126D78" w:rsidRDefault="00126D78" w:rsidP="00A05029">
            <w:pPr>
              <w:pStyle w:val="TAC"/>
              <w:rPr>
                <w:rFonts w:eastAsia="SimSun"/>
                <w:lang w:eastAsia="zh-CN"/>
              </w:rPr>
            </w:pPr>
            <w:r>
              <w:rPr>
                <w:rFonts w:eastAsia="SimSun"/>
                <w:lang w:eastAsia="zh-CN"/>
              </w:rPr>
              <w:t>800</w:t>
            </w:r>
          </w:p>
        </w:tc>
        <w:tc>
          <w:tcPr>
            <w:tcW w:w="2646" w:type="dxa"/>
            <w:shd w:val="clear" w:color="auto" w:fill="auto"/>
          </w:tcPr>
          <w:p w14:paraId="267C7ED1" w14:textId="59EBB640" w:rsidR="00126D78" w:rsidRPr="00445A08" w:rsidRDefault="00126D78" w:rsidP="00A05029">
            <w:pPr>
              <w:pStyle w:val="TAC"/>
              <w:rPr>
                <w:rFonts w:cs="Arial"/>
              </w:rPr>
            </w:pPr>
            <w:r w:rsidRPr="00445A08">
              <w:rPr>
                <w:rFonts w:cs="Arial"/>
              </w:rPr>
              <w:t>±FFS</w:t>
            </w:r>
          </w:p>
        </w:tc>
        <w:tc>
          <w:tcPr>
            <w:tcW w:w="2977" w:type="dxa"/>
            <w:vMerge/>
            <w:shd w:val="clear" w:color="auto" w:fill="auto"/>
          </w:tcPr>
          <w:p w14:paraId="1119E9AD" w14:textId="5F9E0485" w:rsidR="00126D78" w:rsidRDefault="00126D78" w:rsidP="00A05029">
            <w:pPr>
              <w:pStyle w:val="TAC"/>
              <w:rPr>
                <w:rFonts w:eastAsia="SimSun"/>
                <w:lang w:eastAsia="zh-CN"/>
              </w:rPr>
            </w:pPr>
          </w:p>
        </w:tc>
      </w:tr>
      <w:tr w:rsidR="00126D78" w:rsidRPr="00F95B02" w14:paraId="0997EF13" w14:textId="77777777" w:rsidTr="00A05029">
        <w:trPr>
          <w:cantSplit/>
          <w:jc w:val="center"/>
        </w:trPr>
        <w:tc>
          <w:tcPr>
            <w:tcW w:w="1701" w:type="dxa"/>
            <w:vMerge/>
          </w:tcPr>
          <w:p w14:paraId="6C43909C" w14:textId="77777777" w:rsidR="00126D78" w:rsidRDefault="00126D78" w:rsidP="00A05029">
            <w:pPr>
              <w:pStyle w:val="TAC"/>
              <w:rPr>
                <w:rFonts w:eastAsia="SimSun"/>
                <w:lang w:eastAsia="zh-CN"/>
              </w:rPr>
            </w:pPr>
          </w:p>
        </w:tc>
        <w:tc>
          <w:tcPr>
            <w:tcW w:w="1701" w:type="dxa"/>
            <w:shd w:val="clear" w:color="auto" w:fill="auto"/>
          </w:tcPr>
          <w:p w14:paraId="31854C8E" w14:textId="3081526B" w:rsidR="00126D78" w:rsidRPr="00F95B02" w:rsidRDefault="00126D78" w:rsidP="00A05029">
            <w:pPr>
              <w:pStyle w:val="TAC"/>
              <w:rPr>
                <w:rFonts w:eastAsia="SimSun"/>
                <w:lang w:eastAsia="zh-CN"/>
              </w:rPr>
            </w:pPr>
            <w:r>
              <w:rPr>
                <w:rFonts w:eastAsia="SimSun"/>
                <w:lang w:eastAsia="zh-CN"/>
              </w:rPr>
              <w:t>1600</w:t>
            </w:r>
          </w:p>
        </w:tc>
        <w:tc>
          <w:tcPr>
            <w:tcW w:w="2646" w:type="dxa"/>
            <w:shd w:val="clear" w:color="auto" w:fill="auto"/>
          </w:tcPr>
          <w:p w14:paraId="61D6A871" w14:textId="7C384067" w:rsidR="00126D78" w:rsidRPr="00445A08" w:rsidRDefault="00126D78" w:rsidP="00A05029">
            <w:pPr>
              <w:pStyle w:val="TAC"/>
              <w:rPr>
                <w:rFonts w:cs="Arial"/>
              </w:rPr>
            </w:pPr>
            <w:r w:rsidRPr="00445A08">
              <w:rPr>
                <w:rFonts w:cs="Arial"/>
              </w:rPr>
              <w:t>±FFS</w:t>
            </w:r>
          </w:p>
        </w:tc>
        <w:tc>
          <w:tcPr>
            <w:tcW w:w="2977" w:type="dxa"/>
            <w:vMerge/>
            <w:shd w:val="clear" w:color="auto" w:fill="auto"/>
          </w:tcPr>
          <w:p w14:paraId="0308F47C" w14:textId="4D706CBB" w:rsidR="00126D78" w:rsidRPr="00F95B02" w:rsidRDefault="00126D78" w:rsidP="00A05029">
            <w:pPr>
              <w:pStyle w:val="TAC"/>
              <w:rPr>
                <w:rFonts w:eastAsia="SimSun"/>
                <w:lang w:eastAsia="zh-CN"/>
              </w:rPr>
            </w:pPr>
          </w:p>
        </w:tc>
      </w:tr>
      <w:tr w:rsidR="00126D78" w:rsidRPr="00F95B02" w14:paraId="0B4B77CA" w14:textId="77777777" w:rsidTr="00A05029">
        <w:trPr>
          <w:cantSplit/>
          <w:jc w:val="center"/>
        </w:trPr>
        <w:tc>
          <w:tcPr>
            <w:tcW w:w="1701" w:type="dxa"/>
            <w:vMerge/>
          </w:tcPr>
          <w:p w14:paraId="69E4A3BD" w14:textId="77777777" w:rsidR="00126D78" w:rsidRDefault="00126D78" w:rsidP="00A05029">
            <w:pPr>
              <w:pStyle w:val="TAC"/>
              <w:rPr>
                <w:rFonts w:eastAsia="SimSun"/>
                <w:lang w:eastAsia="zh-CN"/>
              </w:rPr>
            </w:pPr>
          </w:p>
        </w:tc>
        <w:tc>
          <w:tcPr>
            <w:tcW w:w="1701" w:type="dxa"/>
            <w:shd w:val="clear" w:color="auto" w:fill="auto"/>
          </w:tcPr>
          <w:p w14:paraId="24BB5DF5" w14:textId="7EE31D36" w:rsidR="00126D78" w:rsidRDefault="00126D78" w:rsidP="00A05029">
            <w:pPr>
              <w:pStyle w:val="TAC"/>
              <w:rPr>
                <w:rFonts w:eastAsia="SimSun"/>
                <w:lang w:eastAsia="zh-CN"/>
              </w:rPr>
            </w:pPr>
            <w:r>
              <w:rPr>
                <w:rFonts w:eastAsia="SimSun"/>
                <w:lang w:eastAsia="zh-CN"/>
              </w:rPr>
              <w:t>2000</w:t>
            </w:r>
          </w:p>
        </w:tc>
        <w:tc>
          <w:tcPr>
            <w:tcW w:w="2646" w:type="dxa"/>
            <w:shd w:val="clear" w:color="auto" w:fill="auto"/>
          </w:tcPr>
          <w:p w14:paraId="4310575C" w14:textId="2AFAF11C" w:rsidR="00126D78" w:rsidRPr="00445A08" w:rsidRDefault="00126D78" w:rsidP="00A05029">
            <w:pPr>
              <w:pStyle w:val="TAC"/>
              <w:rPr>
                <w:rFonts w:cs="Arial"/>
              </w:rPr>
            </w:pPr>
            <w:r w:rsidRPr="00445A08">
              <w:rPr>
                <w:rFonts w:cs="Arial"/>
              </w:rPr>
              <w:t>±FFS</w:t>
            </w:r>
          </w:p>
        </w:tc>
        <w:tc>
          <w:tcPr>
            <w:tcW w:w="2977" w:type="dxa"/>
            <w:vMerge/>
            <w:tcBorders>
              <w:bottom w:val="single" w:sz="4" w:space="0" w:color="auto"/>
            </w:tcBorders>
            <w:shd w:val="clear" w:color="auto" w:fill="auto"/>
          </w:tcPr>
          <w:p w14:paraId="64F44D6F" w14:textId="77777777" w:rsidR="00126D78" w:rsidRPr="00F95B02" w:rsidRDefault="00126D78" w:rsidP="00A05029">
            <w:pPr>
              <w:pStyle w:val="TAC"/>
              <w:rPr>
                <w:rFonts w:eastAsia="SimSun"/>
                <w:lang w:eastAsia="zh-CN"/>
              </w:rPr>
            </w:pPr>
          </w:p>
        </w:tc>
      </w:tr>
    </w:tbl>
    <w:p w14:paraId="693F3967" w14:textId="77777777" w:rsidR="00A24862" w:rsidRPr="00F95B02" w:rsidRDefault="00A24862" w:rsidP="00A24862">
      <w:pPr>
        <w:rPr>
          <w:rFonts w:eastAsia="SimSun"/>
          <w:lang w:eastAsia="zh-CN"/>
        </w:rPr>
      </w:pPr>
    </w:p>
    <w:p w14:paraId="053BD08E" w14:textId="3FE72990" w:rsidR="00A24862" w:rsidRDefault="00A053E3" w:rsidP="00112A55">
      <w:pPr>
        <w:pStyle w:val="BodyText"/>
      </w:pPr>
      <w:r>
        <w:t>Based on the</w:t>
      </w:r>
      <w:r w:rsidR="007A1047">
        <w:t xml:space="preserve"> </w:t>
      </w:r>
      <w:r w:rsidR="002E288E">
        <w:t>discussion following proposals are presented:</w:t>
      </w:r>
    </w:p>
    <w:p w14:paraId="5EAD63DC" w14:textId="3CDCD37A" w:rsidR="005D4837" w:rsidRDefault="005D4837" w:rsidP="00112A55">
      <w:pPr>
        <w:pStyle w:val="BodyText"/>
      </w:pPr>
    </w:p>
    <w:p w14:paraId="726D291D" w14:textId="5EFE6D13" w:rsidR="005D4837" w:rsidRPr="00CD2C86" w:rsidRDefault="005D4837" w:rsidP="005D4837">
      <w:pPr>
        <w:pStyle w:val="BodyText"/>
      </w:pPr>
      <w:r w:rsidRPr="00B81C65">
        <w:rPr>
          <w:b/>
          <w:bCs/>
          <w:u w:val="single"/>
        </w:rPr>
        <w:t xml:space="preserve">Proposal </w:t>
      </w:r>
      <w:r w:rsidR="00D54C38">
        <w:rPr>
          <w:b/>
          <w:bCs/>
          <w:u w:val="single"/>
        </w:rPr>
        <w:t>3</w:t>
      </w:r>
      <w:r w:rsidRPr="00B81C65">
        <w:rPr>
          <w:b/>
          <w:bCs/>
          <w:u w:val="single"/>
        </w:rPr>
        <w:t>:</w:t>
      </w:r>
      <w:r>
        <w:t xml:space="preserve"> For ACS </w:t>
      </w:r>
      <w:r w:rsidR="008F6B05">
        <w:t xml:space="preserve">applicable for FR2-2 </w:t>
      </w:r>
      <w:r>
        <w:t xml:space="preserve">define the interferer signal mean power to </w:t>
      </w:r>
      <w:r w:rsidRPr="005D4837">
        <w:t>EIS</w:t>
      </w:r>
      <w:r w:rsidRPr="00B05DD9">
        <w:rPr>
          <w:vertAlign w:val="subscript"/>
        </w:rPr>
        <w:t xml:space="preserve">REFSENS_50M </w:t>
      </w:r>
      <w:r w:rsidRPr="005D4837">
        <w:t xml:space="preserve">+ </w:t>
      </w:r>
      <w:r w:rsidRPr="00466193">
        <w:t>[</w:t>
      </w:r>
      <w:r w:rsidR="00760639" w:rsidRPr="00466193">
        <w:t>25.7</w:t>
      </w:r>
      <w:r w:rsidRPr="00466193">
        <w:t>]</w:t>
      </w:r>
      <w:r w:rsidRPr="005D4837">
        <w:t xml:space="preserve"> + Δ</w:t>
      </w:r>
      <w:r w:rsidRPr="00B05DD9">
        <w:rPr>
          <w:vertAlign w:val="subscript"/>
        </w:rPr>
        <w:t>FR2_REFSENS</w:t>
      </w:r>
      <w:r w:rsidR="00CD2C86">
        <w:t>.</w:t>
      </w:r>
    </w:p>
    <w:p w14:paraId="53DEFEA0" w14:textId="77FE2E17" w:rsidR="007340AE" w:rsidRDefault="005D4837" w:rsidP="005D4837">
      <w:pPr>
        <w:pStyle w:val="BodyText"/>
      </w:pPr>
      <w:r w:rsidRPr="00B81C65">
        <w:rPr>
          <w:b/>
          <w:bCs/>
          <w:u w:val="single"/>
        </w:rPr>
        <w:t xml:space="preserve">Proposal </w:t>
      </w:r>
      <w:r w:rsidR="00D54C38">
        <w:rPr>
          <w:b/>
          <w:bCs/>
          <w:u w:val="single"/>
        </w:rPr>
        <w:t>4</w:t>
      </w:r>
      <w:r w:rsidRPr="00B81C65">
        <w:rPr>
          <w:b/>
          <w:bCs/>
          <w:u w:val="single"/>
        </w:rPr>
        <w:t>:</w:t>
      </w:r>
      <w:r>
        <w:t xml:space="preserve"> </w:t>
      </w:r>
      <w:r w:rsidR="00B33BEE">
        <w:t>For ACS a</w:t>
      </w:r>
      <w:r w:rsidR="00E42621">
        <w:t>dd a new row dedicated for FR2-2 in</w:t>
      </w:r>
      <w:r w:rsidR="00AE040E">
        <w:t xml:space="preserve"> </w:t>
      </w:r>
      <w:r w:rsidR="00312766">
        <w:t>Table 10.5.1.3-1 in TS 38.104</w:t>
      </w:r>
      <w:r w:rsidR="00CD2C86">
        <w:t>.</w:t>
      </w:r>
    </w:p>
    <w:p w14:paraId="60CF3E2F" w14:textId="6D3B2C9A" w:rsidR="005D4837" w:rsidRDefault="007340AE" w:rsidP="005D4837">
      <w:pPr>
        <w:pStyle w:val="BodyText"/>
      </w:pPr>
      <w:r w:rsidRPr="003D5CC3">
        <w:rPr>
          <w:b/>
          <w:bCs/>
          <w:u w:val="single"/>
        </w:rPr>
        <w:t xml:space="preserve">Proposal </w:t>
      </w:r>
      <w:r w:rsidR="00D54C38">
        <w:rPr>
          <w:b/>
          <w:bCs/>
          <w:u w:val="single"/>
        </w:rPr>
        <w:t>5</w:t>
      </w:r>
      <w:r w:rsidRPr="003D5CC3">
        <w:rPr>
          <w:b/>
          <w:bCs/>
          <w:u w:val="single"/>
        </w:rPr>
        <w:t>:</w:t>
      </w:r>
      <w:r>
        <w:t xml:space="preserve"> </w:t>
      </w:r>
      <w:r w:rsidR="00B33BEE">
        <w:t>For ACS d</w:t>
      </w:r>
      <w:r>
        <w:t xml:space="preserve">efine </w:t>
      </w:r>
      <w:r w:rsidR="0097166C">
        <w:t xml:space="preserve">interfering signal type </w:t>
      </w:r>
      <w:r w:rsidR="00FE2223">
        <w:t xml:space="preserve">as 100 MHz DFT-s-OFDM NR signal, 120 kHz SCS, </w:t>
      </w:r>
      <w:r w:rsidR="0072089A">
        <w:t xml:space="preserve">32 </w:t>
      </w:r>
      <w:r w:rsidR="00FE2223">
        <w:t>RBs</w:t>
      </w:r>
      <w:r w:rsidR="00CD2C86">
        <w:t>.</w:t>
      </w:r>
    </w:p>
    <w:p w14:paraId="0BBE865B" w14:textId="122B00B7" w:rsidR="00012167" w:rsidRDefault="00012167" w:rsidP="005D4837">
      <w:pPr>
        <w:pStyle w:val="BodyText"/>
      </w:pPr>
      <w:r w:rsidRPr="003D5CC3">
        <w:rPr>
          <w:b/>
          <w:bCs/>
          <w:u w:val="single"/>
        </w:rPr>
        <w:t xml:space="preserve">Proposal </w:t>
      </w:r>
      <w:r w:rsidR="00D54C38">
        <w:rPr>
          <w:b/>
          <w:bCs/>
          <w:u w:val="single"/>
        </w:rPr>
        <w:t>6</w:t>
      </w:r>
      <w:r w:rsidRPr="003D5CC3">
        <w:rPr>
          <w:b/>
          <w:bCs/>
          <w:u w:val="single"/>
        </w:rPr>
        <w:t>:</w:t>
      </w:r>
      <w:r>
        <w:t xml:space="preserve"> </w:t>
      </w:r>
      <w:r w:rsidR="00B33BEE">
        <w:t>For ACS a</w:t>
      </w:r>
      <w:r w:rsidR="00E42621">
        <w:t xml:space="preserve">dd </w:t>
      </w:r>
      <w:r w:rsidR="0076472B">
        <w:t xml:space="preserve">new rows </w:t>
      </w:r>
      <w:r w:rsidR="005C067B">
        <w:t>dedicated for FR2-2</w:t>
      </w:r>
      <w:r w:rsidR="006F5C3A">
        <w:t xml:space="preserve"> for</w:t>
      </w:r>
      <w:r w:rsidR="0076472B">
        <w:t xml:space="preserve"> supported carrier bandwidths</w:t>
      </w:r>
      <w:r w:rsidR="005C067B">
        <w:t xml:space="preserve"> in Table</w:t>
      </w:r>
      <w:r w:rsidR="006F5C3A">
        <w:t xml:space="preserve"> 10.5.1.3-2 in TS 38.104</w:t>
      </w:r>
      <w:r w:rsidR="00CD2C86">
        <w:t>.</w:t>
      </w:r>
    </w:p>
    <w:p w14:paraId="7EA9C004" w14:textId="51384B58" w:rsidR="005D4837" w:rsidRDefault="005D4837" w:rsidP="00112A55">
      <w:pPr>
        <w:pStyle w:val="BodyText"/>
      </w:pPr>
    </w:p>
    <w:p w14:paraId="41DA654E" w14:textId="4BF5605B" w:rsidR="005D4837" w:rsidRDefault="00C320F8" w:rsidP="00112A55">
      <w:pPr>
        <w:pStyle w:val="BodyText"/>
      </w:pPr>
      <w:r>
        <w:t xml:space="preserve">At the end on this contribution draft specification text </w:t>
      </w:r>
      <w:r w:rsidR="002E288E">
        <w:t xml:space="preserve">for TS 38.104, sub-clause </w:t>
      </w:r>
      <w:r w:rsidR="008629D3">
        <w:t xml:space="preserve">10.5.1.3 </w:t>
      </w:r>
      <w:r>
        <w:t>with change mark enable</w:t>
      </w:r>
      <w:r w:rsidR="00A053E3">
        <w:t>d</w:t>
      </w:r>
      <w:r>
        <w:t xml:space="preserve"> i</w:t>
      </w:r>
      <w:r w:rsidR="00A053E3">
        <w:t xml:space="preserve">s attached for discussion. </w:t>
      </w:r>
    </w:p>
    <w:p w14:paraId="67659421" w14:textId="77777777" w:rsidR="00522CB8" w:rsidRDefault="00522CB8" w:rsidP="00112A55">
      <w:pPr>
        <w:pStyle w:val="BodyText"/>
      </w:pPr>
    </w:p>
    <w:p w14:paraId="169ADDD8" w14:textId="4A88F778" w:rsidR="00112A55" w:rsidRDefault="00112A55" w:rsidP="00112A55">
      <w:pPr>
        <w:pStyle w:val="Heading2"/>
        <w:ind w:left="851" w:hanging="851"/>
      </w:pPr>
      <w:bookmarkStart w:id="3" w:name="_Hlk71031338"/>
      <w:r>
        <w:t>2.3</w:t>
      </w:r>
      <w:r>
        <w:tab/>
      </w:r>
      <w:r w:rsidR="008E756A">
        <w:t xml:space="preserve">In-band </w:t>
      </w:r>
      <w:r>
        <w:t xml:space="preserve">blocking </w:t>
      </w:r>
    </w:p>
    <w:bookmarkEnd w:id="3"/>
    <w:p w14:paraId="7DACD961" w14:textId="35A8C0EF" w:rsidR="00742E78" w:rsidRDefault="00066EA5" w:rsidP="00112A55">
      <w:pPr>
        <w:pStyle w:val="BodyText"/>
      </w:pPr>
      <w:r>
        <w:t xml:space="preserve">At last meeting </w:t>
      </w:r>
      <w:r w:rsidR="00CF6140">
        <w:t>it</w:t>
      </w:r>
      <w:r>
        <w:t xml:space="preserve"> was agreed to re-use the </w:t>
      </w:r>
      <w:r w:rsidR="000566BD">
        <w:t xml:space="preserve">interferer </w:t>
      </w:r>
      <w:r w:rsidR="00703E5E">
        <w:t xml:space="preserve">signal levels specified for FR2 </w:t>
      </w:r>
      <w:r w:rsidR="008E756A">
        <w:t xml:space="preserve">out-of-band blocking </w:t>
      </w:r>
      <w:r w:rsidR="00703E5E">
        <w:t>up to 71 GHz</w:t>
      </w:r>
      <w:r w:rsidR="00F35E8C">
        <w:t xml:space="preserve">, </w:t>
      </w:r>
      <w:r w:rsidR="00D90853">
        <w:t>as listed in Table 2.3-1</w:t>
      </w:r>
      <w:r w:rsidR="00E4271D">
        <w:t>.</w:t>
      </w:r>
    </w:p>
    <w:p w14:paraId="3F1F970B" w14:textId="41D942FC" w:rsidR="00742E78" w:rsidRPr="00F95B02" w:rsidRDefault="00742E78" w:rsidP="00742E78">
      <w:pPr>
        <w:pStyle w:val="TH"/>
      </w:pPr>
      <w:r w:rsidRPr="00F95B02">
        <w:rPr>
          <w:rFonts w:eastAsia="Osaka"/>
        </w:rPr>
        <w:t xml:space="preserve">Table </w:t>
      </w:r>
      <w:r w:rsidR="000566BD">
        <w:rPr>
          <w:rFonts w:eastAsia="Osaka"/>
        </w:rPr>
        <w:t>2.3</w:t>
      </w:r>
      <w:r w:rsidRPr="00F95B02">
        <w:rPr>
          <w:rFonts w:eastAsia="Osaka"/>
        </w:rPr>
        <w:t xml:space="preserve">-1: </w:t>
      </w:r>
      <w:r w:rsidRPr="00F95B02">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1"/>
        <w:gridCol w:w="1857"/>
        <w:gridCol w:w="1891"/>
        <w:gridCol w:w="1782"/>
      </w:tblGrid>
      <w:tr w:rsidR="00742E78" w:rsidRPr="00F95B02" w14:paraId="66577746" w14:textId="77777777" w:rsidTr="00D35CD7">
        <w:trPr>
          <w:cantSplit/>
          <w:tblHeader/>
          <w:jc w:val="center"/>
        </w:trPr>
        <w:tc>
          <w:tcPr>
            <w:tcW w:w="0" w:type="auto"/>
          </w:tcPr>
          <w:p w14:paraId="39F26A1F" w14:textId="77777777" w:rsidR="00742E78" w:rsidRPr="00F95B02" w:rsidRDefault="00742E78" w:rsidP="00A05029">
            <w:pPr>
              <w:pStyle w:val="TAH"/>
            </w:pPr>
            <w:r w:rsidRPr="00F95B02">
              <w:t>Frequency range of interfering signal</w:t>
            </w:r>
          </w:p>
          <w:p w14:paraId="23DDFB09" w14:textId="77777777" w:rsidR="00742E78" w:rsidRPr="00F95B02" w:rsidRDefault="00742E78" w:rsidP="00A05029">
            <w:pPr>
              <w:pStyle w:val="TAH"/>
            </w:pPr>
            <w:r w:rsidRPr="00F95B02">
              <w:t>(MHz)</w:t>
            </w:r>
          </w:p>
        </w:tc>
        <w:tc>
          <w:tcPr>
            <w:tcW w:w="0" w:type="auto"/>
            <w:shd w:val="clear" w:color="auto" w:fill="auto"/>
          </w:tcPr>
          <w:p w14:paraId="15F43E98" w14:textId="77777777" w:rsidR="00742E78" w:rsidRPr="00F95B02" w:rsidRDefault="00742E78" w:rsidP="00A05029">
            <w:pPr>
              <w:pStyle w:val="TAH"/>
            </w:pPr>
            <w:r w:rsidRPr="00F95B02">
              <w:t>Wanted signal mean power</w:t>
            </w:r>
          </w:p>
          <w:p w14:paraId="56121B25" w14:textId="77777777" w:rsidR="00742E78" w:rsidRPr="00F95B02" w:rsidRDefault="00742E78" w:rsidP="00A05029">
            <w:pPr>
              <w:pStyle w:val="TAH"/>
              <w:rPr>
                <w:lang w:val="en-US"/>
              </w:rPr>
            </w:pPr>
            <w:r w:rsidRPr="00F95B02">
              <w:t>(dBm)</w:t>
            </w:r>
          </w:p>
        </w:tc>
        <w:tc>
          <w:tcPr>
            <w:tcW w:w="0" w:type="auto"/>
          </w:tcPr>
          <w:p w14:paraId="0FA830B0" w14:textId="77777777" w:rsidR="00742E78" w:rsidRPr="00F95B02" w:rsidRDefault="00742E78" w:rsidP="00A05029">
            <w:pPr>
              <w:pStyle w:val="TAH"/>
              <w:rPr>
                <w:lang w:val="en-US"/>
              </w:rPr>
            </w:pPr>
            <w:r w:rsidRPr="00F95B02">
              <w:rPr>
                <w:lang w:val="en-US"/>
              </w:rPr>
              <w:t>Interferer RMS field-strength</w:t>
            </w:r>
          </w:p>
          <w:p w14:paraId="42608609" w14:textId="77777777" w:rsidR="00742E78" w:rsidRPr="00F95B02" w:rsidRDefault="00742E78" w:rsidP="00A05029">
            <w:pPr>
              <w:pStyle w:val="TAH"/>
            </w:pPr>
            <w:r w:rsidRPr="00F95B02">
              <w:rPr>
                <w:lang w:val="en-US"/>
              </w:rPr>
              <w:t>(V/m)</w:t>
            </w:r>
          </w:p>
        </w:tc>
        <w:tc>
          <w:tcPr>
            <w:tcW w:w="0" w:type="auto"/>
          </w:tcPr>
          <w:p w14:paraId="0C02E6A8" w14:textId="77777777" w:rsidR="00742E78" w:rsidRPr="00F95B02" w:rsidRDefault="00742E78" w:rsidP="00A05029">
            <w:pPr>
              <w:pStyle w:val="TAH"/>
            </w:pPr>
            <w:r w:rsidRPr="00F95B02">
              <w:t>Type of interfering signal</w:t>
            </w:r>
          </w:p>
        </w:tc>
      </w:tr>
      <w:tr w:rsidR="00742E78" w:rsidRPr="00F95B02" w14:paraId="068D4F6A" w14:textId="77777777" w:rsidTr="00D35CD7">
        <w:trPr>
          <w:cantSplit/>
          <w:jc w:val="center"/>
        </w:trPr>
        <w:tc>
          <w:tcPr>
            <w:tcW w:w="0" w:type="auto"/>
          </w:tcPr>
          <w:p w14:paraId="448793C4" w14:textId="77777777" w:rsidR="00742E78" w:rsidRPr="00F95B02" w:rsidRDefault="00742E78" w:rsidP="00A05029">
            <w:pPr>
              <w:pStyle w:val="TAC"/>
            </w:pPr>
            <w:r w:rsidRPr="00F95B02">
              <w:t>30 to 12750</w:t>
            </w:r>
          </w:p>
        </w:tc>
        <w:tc>
          <w:tcPr>
            <w:tcW w:w="0" w:type="auto"/>
            <w:shd w:val="clear" w:color="auto" w:fill="auto"/>
          </w:tcPr>
          <w:p w14:paraId="203CB027" w14:textId="77777777" w:rsidR="00742E78" w:rsidRPr="00F95B02" w:rsidRDefault="00742E78" w:rsidP="00A05029">
            <w:pPr>
              <w:pStyle w:val="TAC"/>
            </w:pPr>
            <w:r w:rsidRPr="00F95B02">
              <w:rPr>
                <w:rFonts w:cs="Arial"/>
              </w:rPr>
              <w:t>EIS</w:t>
            </w:r>
            <w:r w:rsidRPr="00F95B02">
              <w:rPr>
                <w:rFonts w:cs="Arial"/>
                <w:vertAlign w:val="subscript"/>
              </w:rPr>
              <w:t>REFSENS</w:t>
            </w:r>
            <w:r w:rsidRPr="00F95B02">
              <w:rPr>
                <w:rFonts w:cs="Arial"/>
              </w:rPr>
              <w:t xml:space="preserve"> + 6 dB</w:t>
            </w:r>
          </w:p>
        </w:tc>
        <w:tc>
          <w:tcPr>
            <w:tcW w:w="0" w:type="auto"/>
          </w:tcPr>
          <w:p w14:paraId="533E9BDD" w14:textId="77777777" w:rsidR="00742E78" w:rsidRPr="00F95B02" w:rsidRDefault="00742E78" w:rsidP="00A05029">
            <w:pPr>
              <w:pStyle w:val="TAC"/>
              <w:rPr>
                <w:rFonts w:cs="Arial"/>
              </w:rPr>
            </w:pPr>
            <w:r w:rsidRPr="00F95B02">
              <w:t>0.36</w:t>
            </w:r>
          </w:p>
        </w:tc>
        <w:tc>
          <w:tcPr>
            <w:tcW w:w="0" w:type="auto"/>
          </w:tcPr>
          <w:p w14:paraId="23EE4301" w14:textId="77777777" w:rsidR="00742E78" w:rsidRPr="00F95B02" w:rsidRDefault="00742E78" w:rsidP="00A05029">
            <w:pPr>
              <w:pStyle w:val="TAC"/>
            </w:pPr>
            <w:r w:rsidRPr="00F95B02">
              <w:t>CW</w:t>
            </w:r>
          </w:p>
        </w:tc>
      </w:tr>
      <w:tr w:rsidR="00742E78" w:rsidRPr="00F95B02" w14:paraId="38531BC4" w14:textId="77777777" w:rsidTr="00D35CD7">
        <w:trPr>
          <w:cantSplit/>
          <w:jc w:val="center"/>
        </w:trPr>
        <w:tc>
          <w:tcPr>
            <w:tcW w:w="0" w:type="auto"/>
          </w:tcPr>
          <w:p w14:paraId="762C4502" w14:textId="77777777" w:rsidR="00742E78" w:rsidRPr="00F95B02" w:rsidRDefault="00742E78" w:rsidP="00A05029">
            <w:pPr>
              <w:pStyle w:val="TAC"/>
            </w:pPr>
            <w:r w:rsidRPr="00F95B02">
              <w:t>12750 to F</w:t>
            </w:r>
            <w:r w:rsidRPr="00F95B02">
              <w:rPr>
                <w:vertAlign w:val="subscript"/>
              </w:rPr>
              <w:t>UL</w:t>
            </w:r>
            <w:r w:rsidRPr="00F95B02">
              <w:rPr>
                <w:rFonts w:cs="Arial"/>
                <w:vertAlign w:val="subscript"/>
              </w:rPr>
              <w:t xml:space="preserve">,low </w:t>
            </w:r>
            <w:r w:rsidRPr="00F95B02">
              <w:rPr>
                <w:rFonts w:cs="Arial"/>
              </w:rPr>
              <w:t xml:space="preserve">– </w:t>
            </w:r>
            <w:r w:rsidRPr="00C46E31">
              <w:rPr>
                <w:rFonts w:ascii="Symbol" w:hAnsi="Symbol" w:cs="Arial"/>
              </w:rPr>
              <w:t>D</w:t>
            </w:r>
            <w:r w:rsidRPr="00EF31E4">
              <w:rPr>
                <w:rFonts w:cs="Arial"/>
              </w:rPr>
              <w:t>f</w:t>
            </w:r>
            <w:r w:rsidRPr="00C46E31">
              <w:rPr>
                <w:rFonts w:cs="Arial"/>
                <w:vertAlign w:val="subscript"/>
              </w:rPr>
              <w:t>OOB</w:t>
            </w:r>
          </w:p>
        </w:tc>
        <w:tc>
          <w:tcPr>
            <w:tcW w:w="0" w:type="auto"/>
            <w:shd w:val="clear" w:color="auto" w:fill="auto"/>
          </w:tcPr>
          <w:p w14:paraId="1B606413" w14:textId="77777777" w:rsidR="00742E78" w:rsidRPr="00F95B02" w:rsidRDefault="00742E78" w:rsidP="00A05029">
            <w:pPr>
              <w:pStyle w:val="TAC"/>
            </w:pPr>
            <w:r w:rsidRPr="00F95B02">
              <w:rPr>
                <w:rFonts w:cs="Arial"/>
              </w:rPr>
              <w:t>EIS</w:t>
            </w:r>
            <w:r w:rsidRPr="00F95B02">
              <w:rPr>
                <w:rFonts w:cs="Arial"/>
                <w:vertAlign w:val="subscript"/>
              </w:rPr>
              <w:t>REFSENS</w:t>
            </w:r>
            <w:r w:rsidRPr="00F95B02">
              <w:rPr>
                <w:rFonts w:cs="Arial"/>
              </w:rPr>
              <w:t xml:space="preserve"> + 6 dB</w:t>
            </w:r>
          </w:p>
        </w:tc>
        <w:tc>
          <w:tcPr>
            <w:tcW w:w="0" w:type="auto"/>
          </w:tcPr>
          <w:p w14:paraId="5BEBFA9A" w14:textId="77777777" w:rsidR="00742E78" w:rsidRPr="00F95B02" w:rsidRDefault="00742E78" w:rsidP="00A05029">
            <w:pPr>
              <w:pStyle w:val="TAC"/>
              <w:rPr>
                <w:rFonts w:cs="Arial"/>
              </w:rPr>
            </w:pPr>
            <w:r w:rsidRPr="00F95B02">
              <w:t>0.1</w:t>
            </w:r>
          </w:p>
        </w:tc>
        <w:tc>
          <w:tcPr>
            <w:tcW w:w="0" w:type="auto"/>
          </w:tcPr>
          <w:p w14:paraId="06F9CDA6" w14:textId="77777777" w:rsidR="00742E78" w:rsidRPr="00F95B02" w:rsidRDefault="00742E78" w:rsidP="00A05029">
            <w:pPr>
              <w:pStyle w:val="TAC"/>
            </w:pPr>
            <w:r w:rsidRPr="00F95B02">
              <w:t>CW</w:t>
            </w:r>
          </w:p>
        </w:tc>
      </w:tr>
      <w:tr w:rsidR="00742E78" w:rsidRPr="00F95B02" w14:paraId="0775EF74" w14:textId="77777777" w:rsidTr="00D35CD7">
        <w:trPr>
          <w:cantSplit/>
          <w:jc w:val="center"/>
        </w:trPr>
        <w:tc>
          <w:tcPr>
            <w:tcW w:w="0" w:type="auto"/>
          </w:tcPr>
          <w:p w14:paraId="675D0C76" w14:textId="77777777" w:rsidR="00742E78" w:rsidRPr="00F95B02" w:rsidRDefault="00742E78" w:rsidP="00A05029">
            <w:pPr>
              <w:pStyle w:val="TAC"/>
            </w:pPr>
            <w:r w:rsidRPr="00F95B02">
              <w:t>F</w:t>
            </w:r>
            <w:r w:rsidRPr="00F95B02">
              <w:rPr>
                <w:vertAlign w:val="subscript"/>
              </w:rPr>
              <w:t>UL</w:t>
            </w:r>
            <w:r w:rsidRPr="00F95B02">
              <w:rPr>
                <w:rFonts w:cs="Arial"/>
                <w:vertAlign w:val="subscript"/>
              </w:rPr>
              <w:t xml:space="preserve">,high </w:t>
            </w:r>
            <w:r w:rsidRPr="00F95B02">
              <w:rPr>
                <w:rFonts w:cs="Arial"/>
              </w:rPr>
              <w:t xml:space="preserve">+ </w:t>
            </w:r>
            <w:r w:rsidRPr="00C46E31">
              <w:rPr>
                <w:rFonts w:ascii="Symbol" w:hAnsi="Symbol" w:cs="Arial"/>
              </w:rPr>
              <w:t>D</w:t>
            </w:r>
            <w:r w:rsidRPr="00EF31E4">
              <w:rPr>
                <w:rFonts w:cs="Arial"/>
              </w:rPr>
              <w:t>f</w:t>
            </w:r>
            <w:r w:rsidRPr="00C46E31">
              <w:rPr>
                <w:rFonts w:cs="Arial"/>
                <w:vertAlign w:val="subscript"/>
              </w:rPr>
              <w:t>OOB</w:t>
            </w:r>
            <w:r w:rsidRPr="00F95B02">
              <w:t xml:space="preserve"> to 2</w:t>
            </w:r>
            <w:r w:rsidRPr="00F95B02">
              <w:rPr>
                <w:vertAlign w:val="superscript"/>
              </w:rPr>
              <w:t>nd</w:t>
            </w:r>
            <w:r w:rsidRPr="00F95B02">
              <w:t xml:space="preserve"> harmonic of the upper frequency edge of the </w:t>
            </w:r>
            <w:r w:rsidRPr="00402AAD">
              <w:rPr>
                <w:iCs/>
              </w:rPr>
              <w:t>operating band</w:t>
            </w:r>
          </w:p>
        </w:tc>
        <w:tc>
          <w:tcPr>
            <w:tcW w:w="0" w:type="auto"/>
            <w:shd w:val="clear" w:color="auto" w:fill="auto"/>
          </w:tcPr>
          <w:p w14:paraId="77B3F809" w14:textId="77777777" w:rsidR="00742E78" w:rsidRPr="00F95B02" w:rsidRDefault="00742E78" w:rsidP="00A05029">
            <w:pPr>
              <w:pStyle w:val="TAC"/>
            </w:pPr>
            <w:r w:rsidRPr="00F95B02">
              <w:rPr>
                <w:rFonts w:cs="Arial"/>
              </w:rPr>
              <w:t>EIS</w:t>
            </w:r>
            <w:r w:rsidRPr="00F95B02">
              <w:rPr>
                <w:rFonts w:cs="Arial"/>
                <w:vertAlign w:val="subscript"/>
              </w:rPr>
              <w:t>REFSENS</w:t>
            </w:r>
            <w:r w:rsidRPr="00F95B02">
              <w:rPr>
                <w:rFonts w:cs="Arial"/>
              </w:rPr>
              <w:t xml:space="preserve"> + 6 dB</w:t>
            </w:r>
          </w:p>
        </w:tc>
        <w:tc>
          <w:tcPr>
            <w:tcW w:w="0" w:type="auto"/>
          </w:tcPr>
          <w:p w14:paraId="4E3F640F" w14:textId="77777777" w:rsidR="00742E78" w:rsidRPr="00F95B02" w:rsidRDefault="00742E78" w:rsidP="00A05029">
            <w:pPr>
              <w:pStyle w:val="TAC"/>
              <w:rPr>
                <w:rFonts w:cs="Arial"/>
              </w:rPr>
            </w:pPr>
            <w:r w:rsidRPr="00F95B02">
              <w:rPr>
                <w:rFonts w:cs="Arial"/>
              </w:rPr>
              <w:t>0.1</w:t>
            </w:r>
          </w:p>
        </w:tc>
        <w:tc>
          <w:tcPr>
            <w:tcW w:w="0" w:type="auto"/>
          </w:tcPr>
          <w:p w14:paraId="70EE77C7" w14:textId="77777777" w:rsidR="00742E78" w:rsidRPr="00F95B02" w:rsidRDefault="00742E78" w:rsidP="00A05029">
            <w:pPr>
              <w:pStyle w:val="TAC"/>
            </w:pPr>
            <w:r w:rsidRPr="00F95B02">
              <w:t>CW</w:t>
            </w:r>
          </w:p>
        </w:tc>
      </w:tr>
    </w:tbl>
    <w:p w14:paraId="3C6B0F43" w14:textId="77777777" w:rsidR="00742E78" w:rsidRDefault="00742E78" w:rsidP="00112A55">
      <w:pPr>
        <w:pStyle w:val="BodyText"/>
      </w:pPr>
    </w:p>
    <w:p w14:paraId="620C48E2" w14:textId="0D7703EE" w:rsidR="00497023" w:rsidRDefault="00497023" w:rsidP="004965BD">
      <w:pPr>
        <w:pStyle w:val="BodyText"/>
      </w:pPr>
      <w:r>
        <w:t xml:space="preserve">The parameter </w:t>
      </w:r>
      <w:r w:rsidRPr="00EF31E4">
        <w:rPr>
          <w:rFonts w:ascii="Symbol" w:hAnsi="Symbol"/>
        </w:rPr>
        <w:t>D</w:t>
      </w:r>
      <w:r w:rsidR="00B05A56" w:rsidRPr="007F0005">
        <w:t>f</w:t>
      </w:r>
      <w:r w:rsidRPr="00EF31E4">
        <w:rPr>
          <w:vertAlign w:val="subscript"/>
        </w:rPr>
        <w:t>OOB</w:t>
      </w:r>
      <w:r>
        <w:t xml:space="preserve"> defines an exclusion zone around the operating band. The exclusion zone is defined </w:t>
      </w:r>
      <w:r w:rsidR="00187FD1">
        <w:t xml:space="preserve">as part of in-band blocking requirement </w:t>
      </w:r>
      <w:r>
        <w:t>in TS 38.104,</w:t>
      </w:r>
      <w:r w:rsidR="00187FD1">
        <w:t xml:space="preserve"> Table 10.5.2.3-0. A </w:t>
      </w:r>
      <w:r w:rsidR="00153139">
        <w:t>dedicated</w:t>
      </w:r>
      <w:r w:rsidR="00187FD1">
        <w:t xml:space="preserve"> table entry is required to capture</w:t>
      </w:r>
      <w:r w:rsidR="006436D8">
        <w:t xml:space="preserve"> a larger exclusion zone </w:t>
      </w:r>
      <w:r w:rsidR="00702A4F">
        <w:t xml:space="preserve">required by FR2-2 </w:t>
      </w:r>
      <w:r w:rsidR="006436D8">
        <w:t>compared to FR2-1.</w:t>
      </w:r>
      <w:r>
        <w:t xml:space="preserve"> </w:t>
      </w:r>
    </w:p>
    <w:p w14:paraId="0E94C8F8" w14:textId="18A3AD8D" w:rsidR="00765240" w:rsidRDefault="00112A55" w:rsidP="004965BD">
      <w:pPr>
        <w:pStyle w:val="BodyText"/>
      </w:pPr>
      <w:r>
        <w:t xml:space="preserve">The </w:t>
      </w:r>
      <w:r w:rsidR="00371663">
        <w:t xml:space="preserve">frequency </w:t>
      </w:r>
      <w:r>
        <w:t xml:space="preserve">exclusion zone between </w:t>
      </w:r>
      <w:r w:rsidR="00371663">
        <w:t xml:space="preserve">the </w:t>
      </w:r>
      <w:r>
        <w:t>in-band blocking</w:t>
      </w:r>
      <w:r w:rsidR="00371663">
        <w:t xml:space="preserve"> requirement</w:t>
      </w:r>
      <w:r>
        <w:t xml:space="preserve"> and</w:t>
      </w:r>
      <w:r w:rsidR="00371663">
        <w:t xml:space="preserve"> the</w:t>
      </w:r>
      <w:r>
        <w:t xml:space="preserve"> out-of-band blocking</w:t>
      </w:r>
      <w:r w:rsidR="00371663">
        <w:t xml:space="preserve"> requirement</w:t>
      </w:r>
      <w:r>
        <w:t xml:space="preserve"> is defined to manage the transition between in-band </w:t>
      </w:r>
      <w:r w:rsidR="00371663">
        <w:t>performance and</w:t>
      </w:r>
      <w:r>
        <w:t xml:space="preserve"> out-of-band </w:t>
      </w:r>
      <w:r w:rsidR="00371663">
        <w:t>performance</w:t>
      </w:r>
      <w:r>
        <w:t>.</w:t>
      </w:r>
      <w:r w:rsidR="003C059A">
        <w:t xml:space="preserve"> </w:t>
      </w:r>
      <w:r w:rsidR="00C672CA">
        <w:t xml:space="preserve">For </w:t>
      </w:r>
      <w:r w:rsidR="00371663">
        <w:t xml:space="preserve">NR </w:t>
      </w:r>
      <w:r w:rsidR="00C672CA">
        <w:t>FR2</w:t>
      </w:r>
      <w:r w:rsidR="00E77757">
        <w:t>-1</w:t>
      </w:r>
      <w:r w:rsidR="00C672CA">
        <w:t xml:space="preserve"> the </w:t>
      </w:r>
      <w:r w:rsidR="00040AAA">
        <w:t xml:space="preserve">size of the exclusion zone is 1500 MHz. For the frequency range 52.6 to 71 GHz the size of the exclusion zone may need to be extended, therefore it is suggested to introduce a table </w:t>
      </w:r>
      <w:r w:rsidR="00135436">
        <w:t xml:space="preserve">for </w:t>
      </w:r>
      <w:r w:rsidR="00135436" w:rsidRPr="00D37569">
        <w:rPr>
          <w:rFonts w:ascii="Symbol" w:hAnsi="Symbol"/>
        </w:rPr>
        <w:t>D</w:t>
      </w:r>
      <w:r w:rsidR="00135436">
        <w:t>f</w:t>
      </w:r>
      <w:r w:rsidR="00135436" w:rsidRPr="00D37569">
        <w:rPr>
          <w:vertAlign w:val="subscript"/>
        </w:rPr>
        <w:t>OOB</w:t>
      </w:r>
      <w:r w:rsidR="00135436">
        <w:t xml:space="preserve"> for BS type 2-O requirements. </w:t>
      </w:r>
      <w:r w:rsidR="003A29CF">
        <w:t>A similar table have been used for FR1</w:t>
      </w:r>
      <w:r w:rsidR="002245DE">
        <w:t xml:space="preserve">, where </w:t>
      </w:r>
      <w:r w:rsidR="00F54783">
        <w:t>different sizes of exclusion zones have been defined</w:t>
      </w:r>
      <w:r w:rsidR="002E6644">
        <w:t xml:space="preserve">. </w:t>
      </w:r>
    </w:p>
    <w:p w14:paraId="493C40D6" w14:textId="49752C1B" w:rsidR="00C672CA" w:rsidRDefault="00765240" w:rsidP="004965BD">
      <w:pPr>
        <w:pStyle w:val="BodyText"/>
      </w:pPr>
      <w:r>
        <w:t xml:space="preserve">For the frequency range </w:t>
      </w:r>
      <w:r w:rsidR="00230AEB">
        <w:t>52.6 GHz to 71 GHz two new bands have been proposed for licensed</w:t>
      </w:r>
      <w:r w:rsidR="00331AA5">
        <w:t xml:space="preserve"> (5000 MHz wide)</w:t>
      </w:r>
      <w:r w:rsidR="00230AEB">
        <w:t xml:space="preserve"> and </w:t>
      </w:r>
      <w:r w:rsidR="00C67A4C">
        <w:t>unlicensed</w:t>
      </w:r>
      <w:r w:rsidR="00230AEB">
        <w:t xml:space="preserve"> operation</w:t>
      </w:r>
      <w:r w:rsidR="00331AA5">
        <w:t xml:space="preserve"> (14000 MHz wide)</w:t>
      </w:r>
      <w:r w:rsidR="00230AEB">
        <w:t>.</w:t>
      </w:r>
      <w:r w:rsidR="00C67A4C">
        <w:t xml:space="preserve"> </w:t>
      </w:r>
      <w:r w:rsidR="006D6443">
        <w:t>Currently f</w:t>
      </w:r>
      <w:r w:rsidR="00B815AD">
        <w:t>or FR2-1</w:t>
      </w:r>
      <w:r w:rsidR="00F4027A">
        <w:t xml:space="preserve"> the largest operating band is set to 4000 MHz. </w:t>
      </w:r>
      <w:r w:rsidR="00DF3BB8">
        <w:t>To account for potential operating bands within t</w:t>
      </w:r>
      <w:r w:rsidR="00343564">
        <w:t>h</w:t>
      </w:r>
      <w:r w:rsidR="00DF3BB8">
        <w:t xml:space="preserve">e frequency </w:t>
      </w:r>
      <w:r w:rsidR="00343564">
        <w:t>r</w:t>
      </w:r>
      <w:r w:rsidR="00DF3BB8">
        <w:t>ange 52.6 to 71 GHz</w:t>
      </w:r>
      <w:r w:rsidR="0093606F">
        <w:t xml:space="preserve"> a new table row is required </w:t>
      </w:r>
      <w:r w:rsidR="00343564">
        <w:t xml:space="preserve">to differentiate operating bands larger than 4000 MHz. </w:t>
      </w:r>
      <w:r w:rsidR="00EF5394">
        <w:t xml:space="preserve">In </w:t>
      </w:r>
      <w:r w:rsidR="00E85408">
        <w:t>Table 2.3-2</w:t>
      </w:r>
      <w:r w:rsidR="002E6644">
        <w:t xml:space="preserve"> </w:t>
      </w:r>
      <w:r w:rsidR="009B5B9F">
        <w:t>a proposal</w:t>
      </w:r>
      <w:r w:rsidR="00BD77D7">
        <w:t xml:space="preserve"> for a table enabling support up to 71 GHz is presented.</w:t>
      </w:r>
    </w:p>
    <w:p w14:paraId="52500782" w14:textId="50261D31" w:rsidR="00135436" w:rsidRPr="00F95B02" w:rsidRDefault="00135436" w:rsidP="00135436">
      <w:pPr>
        <w:pStyle w:val="TH"/>
        <w:rPr>
          <w:rFonts w:eastAsia="SimSun"/>
          <w:lang w:val="en-US" w:eastAsia="zh-CN"/>
        </w:rPr>
      </w:pPr>
      <w:r w:rsidRPr="00F95B02">
        <w:lastRenderedPageBreak/>
        <w:t>Table 2.</w:t>
      </w:r>
      <w:r w:rsidRPr="00F95B02">
        <w:rPr>
          <w:rFonts w:eastAsia="SimSun"/>
          <w:lang w:val="en-US" w:eastAsia="zh-CN"/>
        </w:rPr>
        <w:t>3</w:t>
      </w:r>
      <w:r w:rsidRPr="00F95B02">
        <w:t>-</w:t>
      </w:r>
      <w:r>
        <w:t>2</w:t>
      </w:r>
      <w:r w:rsidRPr="00F95B02">
        <w:t>: Δf</w:t>
      </w:r>
      <w:r w:rsidRPr="00F95B02">
        <w:rPr>
          <w:vertAlign w:val="subscript"/>
        </w:rPr>
        <w:t>OOB</w:t>
      </w:r>
      <w:r w:rsidRPr="00F95B02">
        <w:t xml:space="preserv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2867"/>
        <w:gridCol w:w="717"/>
      </w:tblGrid>
      <w:tr w:rsidR="00135436" w:rsidRPr="00F95B02" w14:paraId="5A1E451C" w14:textId="77777777" w:rsidTr="00A05029">
        <w:trPr>
          <w:cantSplit/>
          <w:jc w:val="center"/>
        </w:trPr>
        <w:tc>
          <w:tcPr>
            <w:tcW w:w="0" w:type="auto"/>
          </w:tcPr>
          <w:p w14:paraId="633CD4AD" w14:textId="77777777" w:rsidR="00135436" w:rsidRPr="00F95B02" w:rsidRDefault="00135436" w:rsidP="00A05029">
            <w:pPr>
              <w:pStyle w:val="TAH"/>
              <w:rPr>
                <w:lang w:eastAsia="zh-CN"/>
              </w:rPr>
            </w:pPr>
            <w:r w:rsidRPr="00F95B02">
              <w:rPr>
                <w:lang w:eastAsia="zh-CN"/>
              </w:rPr>
              <w:t>BS type</w:t>
            </w:r>
          </w:p>
        </w:tc>
        <w:tc>
          <w:tcPr>
            <w:tcW w:w="0" w:type="auto"/>
            <w:shd w:val="clear" w:color="auto" w:fill="auto"/>
          </w:tcPr>
          <w:p w14:paraId="466716C4" w14:textId="77777777" w:rsidR="00135436" w:rsidRDefault="00135436" w:rsidP="00A05029">
            <w:pPr>
              <w:pStyle w:val="TAH"/>
              <w:rPr>
                <w:iCs/>
              </w:rPr>
            </w:pPr>
            <w:r w:rsidRPr="00985FBD">
              <w:rPr>
                <w:iCs/>
              </w:rPr>
              <w:t>Operating band characteristics</w:t>
            </w:r>
          </w:p>
          <w:p w14:paraId="2FB7D182" w14:textId="7F08DD79" w:rsidR="008716DD" w:rsidRPr="00985FBD" w:rsidRDefault="008716DD" w:rsidP="00A05029">
            <w:pPr>
              <w:pStyle w:val="TAH"/>
              <w:rPr>
                <w:iCs/>
              </w:rPr>
            </w:pPr>
            <w:r>
              <w:rPr>
                <w:iCs/>
              </w:rPr>
              <w:t>(MHz)</w:t>
            </w:r>
          </w:p>
        </w:tc>
        <w:tc>
          <w:tcPr>
            <w:tcW w:w="0" w:type="auto"/>
            <w:shd w:val="clear" w:color="auto" w:fill="auto"/>
          </w:tcPr>
          <w:p w14:paraId="24C1301D" w14:textId="77777777" w:rsidR="008716DD" w:rsidRDefault="00135436" w:rsidP="00A05029">
            <w:pPr>
              <w:pStyle w:val="TAH"/>
            </w:pPr>
            <w:r w:rsidRPr="00F95B02">
              <w:t>Δf</w:t>
            </w:r>
            <w:r w:rsidRPr="00F95B02">
              <w:rPr>
                <w:vertAlign w:val="subscript"/>
              </w:rPr>
              <w:t>OOB</w:t>
            </w:r>
            <w:r w:rsidRPr="00F95B02">
              <w:t xml:space="preserve"> </w:t>
            </w:r>
          </w:p>
          <w:p w14:paraId="39ED27D7" w14:textId="3E7EE26C" w:rsidR="00135436" w:rsidRPr="00F95B02" w:rsidRDefault="00135436" w:rsidP="00A05029">
            <w:pPr>
              <w:pStyle w:val="TAH"/>
            </w:pPr>
            <w:r w:rsidRPr="00F95B02">
              <w:t>(</w:t>
            </w:r>
            <w:r w:rsidRPr="00F95B02">
              <w:rPr>
                <w:rFonts w:eastAsia="SimSun"/>
                <w:lang w:val="en-US" w:eastAsia="zh-CN"/>
              </w:rPr>
              <w:t>M</w:t>
            </w:r>
            <w:r w:rsidRPr="00F95B02">
              <w:t>Hz)</w:t>
            </w:r>
          </w:p>
        </w:tc>
      </w:tr>
      <w:tr w:rsidR="00135436" w:rsidRPr="00F95B02" w14:paraId="7745217C" w14:textId="77777777" w:rsidTr="00A05029">
        <w:trPr>
          <w:cantSplit/>
          <w:jc w:val="center"/>
        </w:trPr>
        <w:tc>
          <w:tcPr>
            <w:tcW w:w="0" w:type="auto"/>
            <w:vMerge w:val="restart"/>
            <w:vAlign w:val="center"/>
          </w:tcPr>
          <w:p w14:paraId="564E337D" w14:textId="77777777" w:rsidR="00135436" w:rsidRPr="00FB1E58" w:rsidRDefault="00135436" w:rsidP="00A05029">
            <w:pPr>
              <w:pStyle w:val="TAC"/>
              <w:rPr>
                <w:iCs/>
                <w:lang w:eastAsia="zh-CN"/>
              </w:rPr>
            </w:pPr>
            <w:r w:rsidRPr="00FB1E58">
              <w:rPr>
                <w:iCs/>
                <w:lang w:eastAsia="zh-CN"/>
              </w:rPr>
              <w:t xml:space="preserve">BS type </w:t>
            </w:r>
            <w:r w:rsidRPr="00FB1E58">
              <w:rPr>
                <w:iCs/>
                <w:lang w:val="en-US" w:eastAsia="zh-CN"/>
              </w:rPr>
              <w:t>2</w:t>
            </w:r>
            <w:r w:rsidRPr="00FB1E58">
              <w:rPr>
                <w:iCs/>
                <w:lang w:eastAsia="zh-CN"/>
              </w:rPr>
              <w:t>-O</w:t>
            </w:r>
          </w:p>
        </w:tc>
        <w:tc>
          <w:tcPr>
            <w:tcW w:w="0" w:type="auto"/>
            <w:shd w:val="clear" w:color="auto" w:fill="auto"/>
          </w:tcPr>
          <w:p w14:paraId="111A26F8" w14:textId="3D9C5C94" w:rsidR="00135436" w:rsidRPr="00F95B02" w:rsidRDefault="00135436" w:rsidP="00A05029">
            <w:pPr>
              <w:pStyle w:val="TAC"/>
              <w:rPr>
                <w:b/>
              </w:rPr>
            </w:pPr>
            <w:r w:rsidRPr="00F95B02">
              <w:rPr>
                <w:rFonts w:cs="Arial"/>
              </w:rPr>
              <w:t>F</w:t>
            </w:r>
            <w:r w:rsidRPr="00F95B02">
              <w:rPr>
                <w:rFonts w:cs="Arial"/>
                <w:vertAlign w:val="subscript"/>
              </w:rPr>
              <w:t>UL_high</w:t>
            </w:r>
            <w:r w:rsidRPr="00F95B02">
              <w:t xml:space="preserve"> – </w:t>
            </w:r>
            <w:r w:rsidRPr="00F95B02">
              <w:rPr>
                <w:rFonts w:cs="Arial"/>
              </w:rPr>
              <w:t>F</w:t>
            </w:r>
            <w:r w:rsidRPr="00F95B02">
              <w:rPr>
                <w:rFonts w:cs="Arial"/>
                <w:vertAlign w:val="subscript"/>
              </w:rPr>
              <w:t>UL_low</w:t>
            </w:r>
            <w:r w:rsidRPr="00F95B02">
              <w:t xml:space="preserve"> </w:t>
            </w:r>
            <w:r w:rsidRPr="00F95B02">
              <w:rPr>
                <w:rFonts w:hint="eastAsia"/>
              </w:rPr>
              <w:t>≤</w:t>
            </w:r>
            <w:r w:rsidRPr="00F95B02">
              <w:t xml:space="preserve"> </w:t>
            </w:r>
            <w:r>
              <w:t>4000</w:t>
            </w:r>
          </w:p>
        </w:tc>
        <w:tc>
          <w:tcPr>
            <w:tcW w:w="0" w:type="auto"/>
            <w:shd w:val="clear" w:color="auto" w:fill="auto"/>
          </w:tcPr>
          <w:p w14:paraId="3355A26E" w14:textId="77777777" w:rsidR="00135436" w:rsidRPr="00F95B02" w:rsidRDefault="00135436" w:rsidP="00A05029">
            <w:pPr>
              <w:pStyle w:val="TAC"/>
              <w:rPr>
                <w:lang w:val="en-US"/>
              </w:rPr>
            </w:pPr>
            <w:r w:rsidRPr="00F95B02">
              <w:rPr>
                <w:rFonts w:eastAsia="SimSun"/>
                <w:lang w:val="en-US" w:eastAsia="zh-CN"/>
              </w:rPr>
              <w:t>1500</w:t>
            </w:r>
          </w:p>
        </w:tc>
      </w:tr>
      <w:tr w:rsidR="00135436" w:rsidRPr="00F95B02" w14:paraId="6A718A9F" w14:textId="77777777" w:rsidTr="00A05029">
        <w:trPr>
          <w:cantSplit/>
          <w:jc w:val="center"/>
        </w:trPr>
        <w:tc>
          <w:tcPr>
            <w:tcW w:w="0" w:type="auto"/>
            <w:vMerge/>
            <w:vAlign w:val="center"/>
          </w:tcPr>
          <w:p w14:paraId="322295D9" w14:textId="77777777" w:rsidR="00135436" w:rsidRPr="00F95B02" w:rsidRDefault="00135436" w:rsidP="00A05029">
            <w:pPr>
              <w:pStyle w:val="TAC"/>
              <w:rPr>
                <w:i/>
                <w:lang w:eastAsia="zh-CN"/>
              </w:rPr>
            </w:pPr>
          </w:p>
        </w:tc>
        <w:tc>
          <w:tcPr>
            <w:tcW w:w="0" w:type="auto"/>
            <w:shd w:val="clear" w:color="auto" w:fill="auto"/>
          </w:tcPr>
          <w:p w14:paraId="73DB6CC9" w14:textId="32987148" w:rsidR="00135436" w:rsidRPr="00F95B02" w:rsidRDefault="00135436" w:rsidP="00A05029">
            <w:pPr>
              <w:pStyle w:val="TAC"/>
              <w:rPr>
                <w:rFonts w:cs="Arial"/>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w:t>
            </w:r>
            <w:r w:rsidR="00F9299D">
              <w:rPr>
                <w:rFonts w:cs="Arial"/>
              </w:rPr>
              <w:t xml:space="preserve">&gt; </w:t>
            </w:r>
            <w:r>
              <w:rPr>
                <w:rFonts w:cs="Arial"/>
                <w:lang w:eastAsia="zh-CN"/>
              </w:rPr>
              <w:t>4000</w:t>
            </w:r>
          </w:p>
        </w:tc>
        <w:tc>
          <w:tcPr>
            <w:tcW w:w="0" w:type="auto"/>
            <w:shd w:val="clear" w:color="auto" w:fill="auto"/>
          </w:tcPr>
          <w:p w14:paraId="43E95BBF" w14:textId="74ED7AD2" w:rsidR="00135436" w:rsidRPr="00F95B02" w:rsidRDefault="00F5793F" w:rsidP="00A05029">
            <w:pPr>
              <w:pStyle w:val="TAC"/>
              <w:rPr>
                <w:rFonts w:eastAsia="SimSun"/>
                <w:lang w:val="en-US" w:eastAsia="zh-CN"/>
              </w:rPr>
            </w:pPr>
            <w:r>
              <w:rPr>
                <w:rFonts w:eastAsia="SimSun"/>
                <w:lang w:val="en-US" w:eastAsia="zh-CN"/>
              </w:rPr>
              <w:t>[3000]</w:t>
            </w:r>
          </w:p>
        </w:tc>
      </w:tr>
    </w:tbl>
    <w:p w14:paraId="50D98825" w14:textId="77777777" w:rsidR="00135436" w:rsidRDefault="00135436" w:rsidP="004965BD">
      <w:pPr>
        <w:pStyle w:val="BodyText"/>
      </w:pPr>
    </w:p>
    <w:p w14:paraId="0CA318C1" w14:textId="212E8D68" w:rsidR="00910860" w:rsidRDefault="007E79CA" w:rsidP="00112A55">
      <w:pPr>
        <w:pStyle w:val="BodyText"/>
      </w:pPr>
      <w:r>
        <w:t>Currently</w:t>
      </w:r>
      <w:r w:rsidR="008D2C42">
        <w:t xml:space="preserve"> for FR2-1</w:t>
      </w:r>
      <w:r>
        <w:t xml:space="preserve">, the exclusion zone is aligned with the parameter </w:t>
      </w:r>
      <w:r w:rsidRPr="004965BD">
        <w:rPr>
          <w:rFonts w:ascii="Symbol" w:hAnsi="Symbol"/>
        </w:rPr>
        <w:t>D</w:t>
      </w:r>
      <w:r>
        <w:t>f</w:t>
      </w:r>
      <w:r w:rsidRPr="004965BD">
        <w:rPr>
          <w:vertAlign w:val="subscript"/>
        </w:rPr>
        <w:t>OBUE</w:t>
      </w:r>
      <w:r>
        <w:t xml:space="preserve"> for transmitter unwanted emission requirements. </w:t>
      </w:r>
      <w:r w:rsidR="005556A8">
        <w:t xml:space="preserve">It would be reasonable to follow that </w:t>
      </w:r>
      <w:r w:rsidR="00070778">
        <w:t xml:space="preserve">approach also for FR2-2. </w:t>
      </w:r>
      <w:r w:rsidR="007E5C84">
        <w:t xml:space="preserve">Before setting the size of the </w:t>
      </w:r>
      <w:r w:rsidR="00BD45DD">
        <w:t>exclusion</w:t>
      </w:r>
      <w:r w:rsidR="007E5C84">
        <w:t xml:space="preserve"> zone on the receiver side</w:t>
      </w:r>
      <w:r w:rsidR="00B92285">
        <w:t xml:space="preserve"> </w:t>
      </w:r>
      <w:r w:rsidR="00BD45DD">
        <w:t>further</w:t>
      </w:r>
      <w:r w:rsidR="00E646ED">
        <w:t xml:space="preserve"> analysis is required on the transmitter side.</w:t>
      </w:r>
      <w:r w:rsidR="00070778">
        <w:t xml:space="preserve"> </w:t>
      </w:r>
      <w:r w:rsidR="004D7A54">
        <w:t xml:space="preserve">In [10] technical background for </w:t>
      </w:r>
      <w:r w:rsidR="004D7A54" w:rsidRPr="004965BD">
        <w:rPr>
          <w:rFonts w:ascii="Symbol" w:hAnsi="Symbol"/>
        </w:rPr>
        <w:t>D</w:t>
      </w:r>
      <w:r w:rsidR="004D7A54">
        <w:t>f</w:t>
      </w:r>
      <w:r w:rsidR="004D7A54" w:rsidRPr="004965BD">
        <w:rPr>
          <w:vertAlign w:val="subscript"/>
        </w:rPr>
        <w:t>OBUE</w:t>
      </w:r>
      <w:r w:rsidR="004D7A54">
        <w:t xml:space="preserve"> is presented. </w:t>
      </w:r>
      <w:r w:rsidR="00E646ED">
        <w:t xml:space="preserve"> </w:t>
      </w:r>
    </w:p>
    <w:p w14:paraId="3A408F09" w14:textId="1832E454" w:rsidR="00151F7D" w:rsidRDefault="00151F7D" w:rsidP="00151F7D">
      <w:pPr>
        <w:rPr>
          <w:lang w:eastAsia="zh-CN"/>
        </w:rPr>
      </w:pPr>
      <w:r w:rsidRPr="00FF3BBE">
        <w:rPr>
          <w:lang w:eastAsia="zh-CN"/>
        </w:rPr>
        <w:t xml:space="preserve">For </w:t>
      </w:r>
      <w:r w:rsidRPr="007F0005">
        <w:t xml:space="preserve">RIB supporting operation in </w:t>
      </w:r>
      <w:r w:rsidRPr="00EF31E4">
        <w:t>non-contiguous spectrum</w:t>
      </w:r>
      <w:r w:rsidRPr="00FF3BBE">
        <w:rPr>
          <w:lang w:eastAsia="zh-CN"/>
        </w:rPr>
        <w:t xml:space="preserve"> within any </w:t>
      </w:r>
      <w:r w:rsidRPr="00EF31E4">
        <w:rPr>
          <w:lang w:eastAsia="zh-CN"/>
        </w:rPr>
        <w:t>operating band</w:t>
      </w:r>
      <w:r w:rsidRPr="00FF3BBE">
        <w:rPr>
          <w:lang w:eastAsia="zh-CN"/>
        </w:rPr>
        <w:t xml:space="preserve">, the OTA blocking requirements apply in addition inside any </w:t>
      </w:r>
      <w:r w:rsidRPr="00EF31E4">
        <w:rPr>
          <w:lang w:eastAsia="zh-CN"/>
        </w:rPr>
        <w:t>sub-block gap</w:t>
      </w:r>
      <w:r w:rsidRPr="00FF3BBE">
        <w:rPr>
          <w:lang w:eastAsia="zh-CN"/>
        </w:rPr>
        <w:t xml:space="preserve">, in case the </w:t>
      </w:r>
      <w:r w:rsidRPr="00EF31E4">
        <w:rPr>
          <w:lang w:eastAsia="zh-CN"/>
        </w:rPr>
        <w:t>sub-block gap</w:t>
      </w:r>
      <w:r w:rsidRPr="00FF3BBE">
        <w:rPr>
          <w:lang w:eastAsia="zh-CN"/>
        </w:rPr>
        <w:t xml:space="preserve"> size is at least as wide as twice the interfering signal minimum offset in </w:t>
      </w:r>
      <w:r w:rsidR="00371393">
        <w:rPr>
          <w:lang w:eastAsia="zh-CN"/>
        </w:rPr>
        <w:t>Table 2.3-2</w:t>
      </w:r>
      <w:r w:rsidRPr="00FF3BBE">
        <w:rPr>
          <w:lang w:eastAsia="zh-CN"/>
        </w:rPr>
        <w:t xml:space="preserve">. The interfering signal offset is defined relative to the </w:t>
      </w:r>
      <w:r w:rsidRPr="00EF31E4">
        <w:rPr>
          <w:lang w:eastAsia="zh-CN"/>
        </w:rPr>
        <w:t>sub-block</w:t>
      </w:r>
      <w:r w:rsidRPr="00FF3BBE">
        <w:rPr>
          <w:lang w:eastAsia="zh-CN"/>
        </w:rPr>
        <w:t xml:space="preserve"> edges inside the </w:t>
      </w:r>
      <w:r w:rsidRPr="00EF31E4">
        <w:rPr>
          <w:lang w:eastAsia="zh-CN"/>
        </w:rPr>
        <w:t>sub-block gap</w:t>
      </w:r>
      <w:r w:rsidRPr="00FF3BBE">
        <w:rPr>
          <w:lang w:eastAsia="zh-CN"/>
        </w:rPr>
        <w:t>.</w:t>
      </w:r>
    </w:p>
    <w:p w14:paraId="736E2149" w14:textId="55FF384A" w:rsidR="00460B81" w:rsidRDefault="00460B81" w:rsidP="00151F7D">
      <w:pPr>
        <w:rPr>
          <w:lang w:eastAsia="zh-CN"/>
        </w:rPr>
      </w:pPr>
      <w:r>
        <w:rPr>
          <w:lang w:eastAsia="zh-CN"/>
        </w:rPr>
        <w:t>For FR2-1</w:t>
      </w:r>
      <w:r w:rsidR="002C0B7B">
        <w:rPr>
          <w:lang w:eastAsia="zh-CN"/>
        </w:rPr>
        <w:t xml:space="preserve">, the interfering signal mean power is set to </w:t>
      </w:r>
      <w:r w:rsidR="002C0B7B" w:rsidRPr="002C0B7B">
        <w:rPr>
          <w:lang w:eastAsia="zh-CN"/>
        </w:rPr>
        <w:t>EIS</w:t>
      </w:r>
      <w:r w:rsidR="002C0B7B" w:rsidRPr="00466193">
        <w:rPr>
          <w:vertAlign w:val="subscript"/>
          <w:lang w:eastAsia="zh-CN"/>
        </w:rPr>
        <w:t xml:space="preserve">REFSENS_50M </w:t>
      </w:r>
      <w:r w:rsidR="002C0B7B" w:rsidRPr="002C0B7B">
        <w:rPr>
          <w:lang w:eastAsia="zh-CN"/>
        </w:rPr>
        <w:t>+ 33 + ΔFR2_REFSENS</w:t>
      </w:r>
      <w:r w:rsidR="002C0B7B">
        <w:rPr>
          <w:lang w:eastAsia="zh-CN"/>
        </w:rPr>
        <w:t xml:space="preserve"> dBm</w:t>
      </w:r>
      <w:r w:rsidR="00F423FE">
        <w:rPr>
          <w:lang w:eastAsia="zh-CN"/>
        </w:rPr>
        <w:t xml:space="preserve">, it would be reasonable to re-use the in-band blocking interferer level for FR2-2. </w:t>
      </w:r>
      <w:r w:rsidR="000B7A38" w:rsidRPr="000B7A38">
        <w:t xml:space="preserve"> </w:t>
      </w:r>
      <w:r w:rsidR="000B7A38" w:rsidRPr="000B7A38">
        <w:rPr>
          <w:lang w:eastAsia="zh-CN"/>
        </w:rPr>
        <w:t>The technical justification for re-using the FR2</w:t>
      </w:r>
      <w:r w:rsidR="000B7A38">
        <w:rPr>
          <w:lang w:eastAsia="zh-CN"/>
        </w:rPr>
        <w:t>-1</w:t>
      </w:r>
      <w:r w:rsidR="000B7A38" w:rsidRPr="000B7A38">
        <w:rPr>
          <w:lang w:eastAsia="zh-CN"/>
        </w:rPr>
        <w:t xml:space="preserve"> interferer levels is based on the fact that increased path loss is compensated by the expected larger antenna gain to be used </w:t>
      </w:r>
      <w:r w:rsidR="00EE40B7">
        <w:rPr>
          <w:lang w:eastAsia="zh-CN"/>
        </w:rPr>
        <w:t>within FR2-2</w:t>
      </w:r>
      <w:r w:rsidR="000B7A38" w:rsidRPr="000B7A38">
        <w:rPr>
          <w:lang w:eastAsia="zh-CN"/>
        </w:rPr>
        <w:t xml:space="preserve"> compared to </w:t>
      </w:r>
      <w:r w:rsidR="00EE40B7">
        <w:rPr>
          <w:lang w:eastAsia="zh-CN"/>
        </w:rPr>
        <w:t>FR2-1</w:t>
      </w:r>
      <w:r w:rsidR="000B7A38" w:rsidRPr="000B7A38">
        <w:rPr>
          <w:lang w:eastAsia="zh-CN"/>
        </w:rPr>
        <w:t xml:space="preserve">, which would correspond to an interference level </w:t>
      </w:r>
      <w:r w:rsidR="00205A21">
        <w:rPr>
          <w:lang w:eastAsia="zh-CN"/>
        </w:rPr>
        <w:t xml:space="preserve">seen by the victim base station to be very </w:t>
      </w:r>
      <w:r w:rsidR="000B7A38" w:rsidRPr="000B7A38">
        <w:rPr>
          <w:lang w:eastAsia="zh-CN"/>
        </w:rPr>
        <w:t>similar to the level originally defined for FR2.</w:t>
      </w:r>
    </w:p>
    <w:p w14:paraId="6A0B19DC" w14:textId="1D40BDAC" w:rsidR="00D17E2D" w:rsidRPr="008F12AE" w:rsidRDefault="00D17E2D" w:rsidP="00151F7D">
      <w:pPr>
        <w:rPr>
          <w:lang w:eastAsia="zh-CN"/>
        </w:rPr>
      </w:pPr>
      <w:r>
        <w:rPr>
          <w:lang w:eastAsia="zh-CN"/>
        </w:rPr>
        <w:t>In Table 2.3-3, the interfering signal description applicable for FR2</w:t>
      </w:r>
      <w:r w:rsidR="00EE4220">
        <w:rPr>
          <w:lang w:eastAsia="zh-CN"/>
        </w:rPr>
        <w:t xml:space="preserve"> </w:t>
      </w:r>
      <w:r>
        <w:rPr>
          <w:lang w:eastAsia="zh-CN"/>
        </w:rPr>
        <w:t xml:space="preserve">is </w:t>
      </w:r>
      <w:r w:rsidR="00EE4220">
        <w:rPr>
          <w:lang w:eastAsia="zh-CN"/>
        </w:rPr>
        <w:t>captured.</w:t>
      </w:r>
    </w:p>
    <w:p w14:paraId="59BC20B6" w14:textId="13E2AF1E" w:rsidR="00151F7D" w:rsidRPr="00F95B02" w:rsidRDefault="00151F7D" w:rsidP="00151F7D">
      <w:pPr>
        <w:pStyle w:val="TH"/>
        <w:rPr>
          <w:rFonts w:eastAsia="SimSun"/>
          <w:lang w:eastAsia="zh-CN"/>
        </w:rPr>
      </w:pPr>
      <w:r w:rsidRPr="00F95B02">
        <w:t xml:space="preserve">Table </w:t>
      </w:r>
      <w:r w:rsidR="00867423">
        <w:rPr>
          <w:rFonts w:eastAsia="SimSun"/>
          <w:lang w:eastAsia="zh-CN"/>
        </w:rPr>
        <w:t>2</w:t>
      </w:r>
      <w:r w:rsidRPr="00F95B02">
        <w:rPr>
          <w:rFonts w:eastAsia="SimSun"/>
          <w:lang w:eastAsia="zh-CN"/>
        </w:rPr>
        <w:t>.3</w:t>
      </w:r>
      <w:r w:rsidRPr="00F95B02">
        <w:t>-</w:t>
      </w:r>
      <w:r w:rsidR="00867423">
        <w:rPr>
          <w:rFonts w:eastAsia="SimSun"/>
          <w:lang w:eastAsia="zh-CN"/>
        </w:rPr>
        <w:t>3</w:t>
      </w:r>
      <w:r w:rsidRPr="00F95B02">
        <w:t xml:space="preserve">: </w:t>
      </w:r>
      <w:r w:rsidR="00867423">
        <w:t>General in-band blocking requirement</w:t>
      </w:r>
    </w:p>
    <w:tbl>
      <w:tblPr>
        <w:tblW w:w="11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947"/>
        <w:gridCol w:w="1792"/>
        <w:gridCol w:w="1983"/>
        <w:gridCol w:w="1767"/>
        <w:gridCol w:w="2258"/>
      </w:tblGrid>
      <w:tr w:rsidR="00867423" w:rsidRPr="00F95B02" w14:paraId="33B94F3E" w14:textId="77777777" w:rsidTr="00EF31E4">
        <w:trPr>
          <w:cantSplit/>
          <w:jc w:val="center"/>
        </w:trPr>
        <w:tc>
          <w:tcPr>
            <w:tcW w:w="1947" w:type="dxa"/>
            <w:tcBorders>
              <w:top w:val="single" w:sz="4" w:space="0" w:color="auto"/>
              <w:left w:val="single" w:sz="4" w:space="0" w:color="auto"/>
              <w:bottom w:val="single" w:sz="4" w:space="0" w:color="auto"/>
              <w:right w:val="single" w:sz="4" w:space="0" w:color="auto"/>
            </w:tcBorders>
          </w:tcPr>
          <w:p w14:paraId="0CB87BD6" w14:textId="1D3EB6FE" w:rsidR="00867423" w:rsidRPr="00867423" w:rsidRDefault="00867423" w:rsidP="00867423">
            <w:pPr>
              <w:pStyle w:val="TAH"/>
              <w:tabs>
                <w:tab w:val="left" w:pos="540"/>
                <w:tab w:val="left" w:pos="1260"/>
                <w:tab w:val="left" w:pos="1800"/>
              </w:tabs>
              <w:rPr>
                <w:iCs/>
              </w:rPr>
            </w:pPr>
            <w:r>
              <w:rPr>
                <w:iCs/>
              </w:rPr>
              <w:t xml:space="preserve">Frequency </w:t>
            </w:r>
            <w:r w:rsidR="00283420">
              <w:rPr>
                <w:iCs/>
              </w:rPr>
              <w:t>Range</w:t>
            </w:r>
          </w:p>
        </w:tc>
        <w:tc>
          <w:tcPr>
            <w:tcW w:w="1947" w:type="dxa"/>
            <w:tcBorders>
              <w:top w:val="single" w:sz="4" w:space="0" w:color="auto"/>
              <w:left w:val="single" w:sz="4" w:space="0" w:color="auto"/>
              <w:bottom w:val="single" w:sz="4" w:space="0" w:color="auto"/>
              <w:right w:val="single" w:sz="4" w:space="0" w:color="auto"/>
            </w:tcBorders>
          </w:tcPr>
          <w:p w14:paraId="213FDB28" w14:textId="12656CD2" w:rsidR="00867423" w:rsidRPr="00867423" w:rsidRDefault="00867423" w:rsidP="00867423">
            <w:pPr>
              <w:pStyle w:val="TAH"/>
              <w:tabs>
                <w:tab w:val="left" w:pos="540"/>
                <w:tab w:val="left" w:pos="1260"/>
                <w:tab w:val="left" w:pos="1800"/>
              </w:tabs>
              <w:rPr>
                <w:iCs/>
              </w:rPr>
            </w:pPr>
            <w:r w:rsidRPr="00867423">
              <w:rPr>
                <w:iCs/>
              </w:rPr>
              <w:t>BS channel bandwidth (MHz)</w:t>
            </w:r>
          </w:p>
        </w:tc>
        <w:tc>
          <w:tcPr>
            <w:tcW w:w="1792" w:type="dxa"/>
            <w:tcBorders>
              <w:top w:val="single" w:sz="4" w:space="0" w:color="auto"/>
              <w:left w:val="single" w:sz="4" w:space="0" w:color="auto"/>
              <w:bottom w:val="single" w:sz="4" w:space="0" w:color="auto"/>
              <w:right w:val="single" w:sz="4" w:space="0" w:color="auto"/>
            </w:tcBorders>
            <w:hideMark/>
          </w:tcPr>
          <w:p w14:paraId="6500CADE" w14:textId="77777777" w:rsidR="00BB023E" w:rsidRDefault="00867423" w:rsidP="00867423">
            <w:pPr>
              <w:pStyle w:val="TAH"/>
              <w:tabs>
                <w:tab w:val="left" w:pos="540"/>
                <w:tab w:val="left" w:pos="1260"/>
                <w:tab w:val="left" w:pos="1800"/>
              </w:tabs>
              <w:rPr>
                <w:iCs/>
              </w:rPr>
            </w:pPr>
            <w:r w:rsidRPr="00867423">
              <w:rPr>
                <w:iCs/>
              </w:rPr>
              <w:t xml:space="preserve">OTA wanted signal mean power </w:t>
            </w:r>
          </w:p>
          <w:p w14:paraId="29C75CBB" w14:textId="44434D7F" w:rsidR="00867423" w:rsidRPr="00867423" w:rsidRDefault="00867423" w:rsidP="00867423">
            <w:pPr>
              <w:pStyle w:val="TAH"/>
              <w:tabs>
                <w:tab w:val="left" w:pos="540"/>
                <w:tab w:val="left" w:pos="1260"/>
                <w:tab w:val="left" w:pos="1800"/>
              </w:tabs>
              <w:rPr>
                <w:iCs/>
                <w:lang w:eastAsia="ja-JP"/>
              </w:rPr>
            </w:pPr>
            <w:r w:rsidRPr="00867423">
              <w:rPr>
                <w:iCs/>
              </w:rPr>
              <w:t>(dBm)</w:t>
            </w:r>
          </w:p>
        </w:tc>
        <w:tc>
          <w:tcPr>
            <w:tcW w:w="1983" w:type="dxa"/>
            <w:tcBorders>
              <w:top w:val="single" w:sz="4" w:space="0" w:color="auto"/>
              <w:left w:val="single" w:sz="4" w:space="0" w:color="auto"/>
              <w:bottom w:val="single" w:sz="4" w:space="0" w:color="auto"/>
              <w:right w:val="single" w:sz="4" w:space="0" w:color="auto"/>
            </w:tcBorders>
            <w:hideMark/>
          </w:tcPr>
          <w:p w14:paraId="603D4B8C" w14:textId="77777777" w:rsidR="00867423" w:rsidRPr="002E33C0" w:rsidRDefault="00867423" w:rsidP="00867423">
            <w:pPr>
              <w:pStyle w:val="TAH"/>
              <w:tabs>
                <w:tab w:val="left" w:pos="540"/>
                <w:tab w:val="left" w:pos="1260"/>
                <w:tab w:val="left" w:pos="1800"/>
              </w:tabs>
              <w:rPr>
                <w:iCs/>
                <w:lang w:eastAsia="ja-JP"/>
              </w:rPr>
            </w:pPr>
            <w:r w:rsidRPr="002E33C0">
              <w:rPr>
                <w:rFonts w:cs="Arial"/>
                <w:iCs/>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2A881CFE" w14:textId="77777777" w:rsidR="00867423" w:rsidRPr="00A940B3" w:rsidRDefault="00867423" w:rsidP="00867423">
            <w:pPr>
              <w:pStyle w:val="TAH"/>
              <w:tabs>
                <w:tab w:val="left" w:pos="540"/>
                <w:tab w:val="left" w:pos="1260"/>
                <w:tab w:val="left" w:pos="1800"/>
              </w:tabs>
              <w:rPr>
                <w:iCs/>
              </w:rPr>
            </w:pPr>
            <w:r w:rsidRPr="00A940B3">
              <w:rPr>
                <w:iCs/>
              </w:rPr>
              <w:t>OTA interfering signal centre frequency offset</w:t>
            </w:r>
          </w:p>
          <w:p w14:paraId="42CCFBAA" w14:textId="6A738D4C" w:rsidR="00867423" w:rsidRPr="00867423" w:rsidRDefault="00867423" w:rsidP="00867423">
            <w:pPr>
              <w:pStyle w:val="TAH"/>
              <w:tabs>
                <w:tab w:val="left" w:pos="540"/>
                <w:tab w:val="left" w:pos="1260"/>
                <w:tab w:val="left" w:pos="1800"/>
              </w:tabs>
              <w:rPr>
                <w:iCs/>
                <w:lang w:eastAsia="ja-JP"/>
              </w:rPr>
            </w:pPr>
            <w:r w:rsidRPr="00867423">
              <w:rPr>
                <w:iCs/>
              </w:rPr>
              <w:t>(MHz)</w:t>
            </w:r>
          </w:p>
        </w:tc>
        <w:tc>
          <w:tcPr>
            <w:tcW w:w="2258" w:type="dxa"/>
            <w:tcBorders>
              <w:top w:val="single" w:sz="4" w:space="0" w:color="auto"/>
              <w:left w:val="single" w:sz="4" w:space="0" w:color="auto"/>
              <w:bottom w:val="single" w:sz="4" w:space="0" w:color="auto"/>
              <w:right w:val="single" w:sz="4" w:space="0" w:color="auto"/>
            </w:tcBorders>
            <w:hideMark/>
          </w:tcPr>
          <w:p w14:paraId="4CDF75DC" w14:textId="77777777" w:rsidR="00867423" w:rsidRPr="00867423" w:rsidRDefault="00867423" w:rsidP="00867423">
            <w:pPr>
              <w:pStyle w:val="TAH"/>
              <w:tabs>
                <w:tab w:val="left" w:pos="540"/>
                <w:tab w:val="left" w:pos="1260"/>
                <w:tab w:val="left" w:pos="1800"/>
              </w:tabs>
              <w:rPr>
                <w:iCs/>
                <w:lang w:eastAsia="ja-JP"/>
              </w:rPr>
            </w:pPr>
            <w:r w:rsidRPr="00867423">
              <w:rPr>
                <w:iCs/>
              </w:rPr>
              <w:t>Type of OTA interfering signal</w:t>
            </w:r>
          </w:p>
        </w:tc>
      </w:tr>
      <w:tr w:rsidR="00867423" w:rsidRPr="00F95B02" w14:paraId="3D292890" w14:textId="77777777" w:rsidTr="00EF31E4">
        <w:trPr>
          <w:cantSplit/>
          <w:jc w:val="center"/>
        </w:trPr>
        <w:tc>
          <w:tcPr>
            <w:tcW w:w="1947" w:type="dxa"/>
            <w:tcBorders>
              <w:top w:val="single" w:sz="4" w:space="0" w:color="auto"/>
              <w:left w:val="single" w:sz="4" w:space="0" w:color="auto"/>
              <w:bottom w:val="single" w:sz="4" w:space="0" w:color="auto"/>
              <w:right w:val="single" w:sz="4" w:space="0" w:color="auto"/>
            </w:tcBorders>
          </w:tcPr>
          <w:p w14:paraId="57C29DDF" w14:textId="33EDE666" w:rsidR="00867423" w:rsidRPr="00867423" w:rsidRDefault="00867423" w:rsidP="00867423">
            <w:pPr>
              <w:pStyle w:val="TAC"/>
              <w:tabs>
                <w:tab w:val="left" w:pos="540"/>
                <w:tab w:val="left" w:pos="1260"/>
                <w:tab w:val="left" w:pos="1800"/>
              </w:tabs>
              <w:rPr>
                <w:iCs/>
              </w:rPr>
            </w:pPr>
            <w:r>
              <w:rPr>
                <w:iCs/>
              </w:rPr>
              <w:t>FR2-1</w:t>
            </w:r>
          </w:p>
        </w:tc>
        <w:tc>
          <w:tcPr>
            <w:tcW w:w="1947" w:type="dxa"/>
            <w:tcBorders>
              <w:top w:val="single" w:sz="4" w:space="0" w:color="auto"/>
              <w:left w:val="single" w:sz="4" w:space="0" w:color="auto"/>
              <w:bottom w:val="single" w:sz="4" w:space="0" w:color="auto"/>
              <w:right w:val="single" w:sz="4" w:space="0" w:color="auto"/>
            </w:tcBorders>
          </w:tcPr>
          <w:p w14:paraId="6721BA97" w14:textId="36F107BD" w:rsidR="00867423" w:rsidRPr="00867423" w:rsidRDefault="00867423" w:rsidP="00867423">
            <w:pPr>
              <w:pStyle w:val="TAC"/>
              <w:tabs>
                <w:tab w:val="left" w:pos="540"/>
                <w:tab w:val="left" w:pos="1260"/>
                <w:tab w:val="left" w:pos="1800"/>
              </w:tabs>
              <w:rPr>
                <w:iCs/>
              </w:rPr>
            </w:pPr>
            <w:r w:rsidRPr="00867423">
              <w:rPr>
                <w:iCs/>
              </w:rPr>
              <w:t>50, 100, 200, 400</w:t>
            </w:r>
          </w:p>
          <w:p w14:paraId="14000E1F" w14:textId="65C244DC" w:rsidR="00867423" w:rsidRPr="00867423" w:rsidRDefault="00867423" w:rsidP="00867423">
            <w:pPr>
              <w:pStyle w:val="TAC"/>
              <w:tabs>
                <w:tab w:val="left" w:pos="540"/>
                <w:tab w:val="left" w:pos="1260"/>
                <w:tab w:val="left" w:pos="1800"/>
              </w:tabs>
              <w:rPr>
                <w:rFonts w:eastAsia="SimSun"/>
                <w:iCs/>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612A77E1" w14:textId="77777777" w:rsidR="00867423" w:rsidRPr="00867423" w:rsidRDefault="00867423" w:rsidP="00867423">
            <w:pPr>
              <w:pStyle w:val="TAC"/>
              <w:tabs>
                <w:tab w:val="left" w:pos="540"/>
                <w:tab w:val="left" w:pos="1260"/>
                <w:tab w:val="left" w:pos="1800"/>
              </w:tabs>
              <w:rPr>
                <w:iCs/>
                <w:lang w:eastAsia="ja-JP"/>
              </w:rPr>
            </w:pPr>
            <w:r w:rsidRPr="00867423">
              <w:rPr>
                <w:rFonts w:cs="Arial"/>
                <w:iCs/>
              </w:rPr>
              <w:t>EIS</w:t>
            </w:r>
            <w:r w:rsidRPr="00867423">
              <w:rPr>
                <w:rFonts w:cs="Arial"/>
                <w:iCs/>
                <w:vertAlign w:val="subscript"/>
              </w:rPr>
              <w:t>REFSENS</w:t>
            </w:r>
            <w:r w:rsidRPr="00867423">
              <w:rPr>
                <w:iCs/>
              </w:rPr>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3545CA8E" w14:textId="77777777" w:rsidR="00867423" w:rsidRPr="00A940B3" w:rsidRDefault="00867423" w:rsidP="00867423">
            <w:pPr>
              <w:pStyle w:val="TAC"/>
              <w:tabs>
                <w:tab w:val="left" w:pos="540"/>
                <w:tab w:val="left" w:pos="1260"/>
                <w:tab w:val="left" w:pos="1800"/>
              </w:tabs>
              <w:rPr>
                <w:rFonts w:eastAsia="SimSun"/>
                <w:iCs/>
                <w:lang w:val="sv-SE" w:eastAsia="zh-CN"/>
              </w:rPr>
            </w:pPr>
            <w:r w:rsidRPr="002E33C0">
              <w:rPr>
                <w:rFonts w:cs="Arial"/>
                <w:iCs/>
                <w:lang w:val="sv-SE"/>
              </w:rPr>
              <w:t>EIS</w:t>
            </w:r>
            <w:r w:rsidRPr="002E33C0">
              <w:rPr>
                <w:rFonts w:cs="Arial"/>
                <w:iCs/>
                <w:vertAlign w:val="subscript"/>
                <w:lang w:val="sv-SE"/>
              </w:rPr>
              <w:t>REFSENS_50M</w:t>
            </w:r>
            <w:r w:rsidRPr="00B342E6">
              <w:rPr>
                <w:iCs/>
                <w:lang w:val="sv-SE"/>
              </w:rPr>
              <w:t xml:space="preserve"> + 33 </w:t>
            </w:r>
            <w:r w:rsidRPr="00A940B3">
              <w:rPr>
                <w:rFonts w:cs="Arial"/>
                <w:iCs/>
                <w:lang w:val="sv-SE"/>
              </w:rPr>
              <w:t xml:space="preserve">+ </w:t>
            </w:r>
            <w:r w:rsidRPr="00A940B3">
              <w:rPr>
                <w:iCs/>
              </w:rPr>
              <w:t>Δ</w:t>
            </w:r>
            <w:r w:rsidRPr="00A940B3">
              <w:rPr>
                <w:iCs/>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51787EEE" w14:textId="77777777" w:rsidR="00867423" w:rsidRPr="00CD643D" w:rsidRDefault="00867423" w:rsidP="00867423">
            <w:pPr>
              <w:pStyle w:val="TAC"/>
              <w:tabs>
                <w:tab w:val="left" w:pos="540"/>
                <w:tab w:val="left" w:pos="1260"/>
                <w:tab w:val="left" w:pos="1800"/>
              </w:tabs>
              <w:rPr>
                <w:rFonts w:eastAsia="SimSun"/>
                <w:iCs/>
                <w:lang w:eastAsia="zh-CN"/>
              </w:rPr>
            </w:pPr>
            <w:r w:rsidRPr="00E963D8">
              <w:rPr>
                <w:rFonts w:cs="Arial"/>
                <w:iCs/>
              </w:rPr>
              <w:t>±</w:t>
            </w:r>
            <w:r w:rsidRPr="00E963D8">
              <w:rPr>
                <w:iCs/>
              </w:rPr>
              <w:t>75</w:t>
            </w:r>
          </w:p>
        </w:tc>
        <w:tc>
          <w:tcPr>
            <w:tcW w:w="2258" w:type="dxa"/>
            <w:tcBorders>
              <w:top w:val="single" w:sz="4" w:space="0" w:color="auto"/>
              <w:left w:val="single" w:sz="4" w:space="0" w:color="auto"/>
              <w:bottom w:val="single" w:sz="4" w:space="0" w:color="auto"/>
              <w:right w:val="single" w:sz="4" w:space="0" w:color="auto"/>
            </w:tcBorders>
            <w:hideMark/>
          </w:tcPr>
          <w:p w14:paraId="16AA4608" w14:textId="77777777" w:rsidR="00867423" w:rsidRPr="00EF31E4" w:rsidRDefault="00867423" w:rsidP="00867423">
            <w:pPr>
              <w:pStyle w:val="TAC"/>
              <w:tabs>
                <w:tab w:val="left" w:pos="540"/>
                <w:tab w:val="left" w:pos="1260"/>
                <w:tab w:val="left" w:pos="1800"/>
              </w:tabs>
              <w:rPr>
                <w:iCs/>
              </w:rPr>
            </w:pPr>
            <w:r w:rsidRPr="00CA4E61">
              <w:rPr>
                <w:iCs/>
              </w:rPr>
              <w:t xml:space="preserve">50 MHz </w:t>
            </w:r>
            <w:r w:rsidRPr="00CA4E61">
              <w:rPr>
                <w:iCs/>
                <w:lang w:val="en-US"/>
              </w:rPr>
              <w:t xml:space="preserve">DFT-s-OFDM </w:t>
            </w:r>
            <w:r w:rsidRPr="00EF31E4">
              <w:rPr>
                <w:rFonts w:eastAsia="SimSun"/>
                <w:iCs/>
                <w:lang w:eastAsia="zh-CN"/>
              </w:rPr>
              <w:t>NR</w:t>
            </w:r>
            <w:r w:rsidRPr="00EF31E4">
              <w:rPr>
                <w:iCs/>
              </w:rPr>
              <w:t xml:space="preserve"> signal,</w:t>
            </w:r>
          </w:p>
          <w:p w14:paraId="1D4D6505" w14:textId="77777777" w:rsidR="00867423" w:rsidRPr="00EF31E4" w:rsidRDefault="00867423" w:rsidP="00867423">
            <w:pPr>
              <w:pStyle w:val="TAC"/>
              <w:tabs>
                <w:tab w:val="left" w:pos="540"/>
                <w:tab w:val="left" w:pos="1260"/>
                <w:tab w:val="left" w:pos="1800"/>
              </w:tabs>
              <w:rPr>
                <w:iCs/>
                <w:lang w:eastAsia="ja-JP"/>
              </w:rPr>
            </w:pPr>
            <w:r w:rsidRPr="00EF31E4">
              <w:rPr>
                <w:iCs/>
              </w:rPr>
              <w:t>60 kHz SCS</w:t>
            </w:r>
            <w:r w:rsidRPr="00EF31E4">
              <w:rPr>
                <w:rFonts w:cs="Arial"/>
                <w:iCs/>
              </w:rPr>
              <w:t>, 64 RBs</w:t>
            </w:r>
          </w:p>
        </w:tc>
      </w:tr>
      <w:tr w:rsidR="00867423" w:rsidRPr="00F95B02" w14:paraId="4C188FE2" w14:textId="77777777" w:rsidTr="00EF31E4">
        <w:trPr>
          <w:cantSplit/>
          <w:jc w:val="center"/>
        </w:trPr>
        <w:tc>
          <w:tcPr>
            <w:tcW w:w="1947" w:type="dxa"/>
            <w:tcBorders>
              <w:top w:val="single" w:sz="4" w:space="0" w:color="auto"/>
              <w:left w:val="single" w:sz="4" w:space="0" w:color="auto"/>
              <w:bottom w:val="single" w:sz="4" w:space="0" w:color="auto"/>
              <w:right w:val="single" w:sz="4" w:space="0" w:color="auto"/>
            </w:tcBorders>
          </w:tcPr>
          <w:p w14:paraId="7340E600" w14:textId="642B21F3" w:rsidR="00867423" w:rsidRPr="00867423" w:rsidRDefault="00867423" w:rsidP="00867423">
            <w:pPr>
              <w:pStyle w:val="TAC"/>
              <w:tabs>
                <w:tab w:val="left" w:pos="540"/>
                <w:tab w:val="left" w:pos="1260"/>
                <w:tab w:val="left" w:pos="1800"/>
              </w:tabs>
              <w:rPr>
                <w:iCs/>
              </w:rPr>
            </w:pPr>
            <w:r>
              <w:rPr>
                <w:iCs/>
              </w:rPr>
              <w:t>FR2-2</w:t>
            </w:r>
          </w:p>
        </w:tc>
        <w:tc>
          <w:tcPr>
            <w:tcW w:w="1947" w:type="dxa"/>
            <w:tcBorders>
              <w:top w:val="single" w:sz="4" w:space="0" w:color="auto"/>
              <w:left w:val="single" w:sz="4" w:space="0" w:color="auto"/>
              <w:bottom w:val="single" w:sz="4" w:space="0" w:color="auto"/>
              <w:right w:val="single" w:sz="4" w:space="0" w:color="auto"/>
            </w:tcBorders>
          </w:tcPr>
          <w:p w14:paraId="6F05FB8B" w14:textId="02E3ABC2" w:rsidR="00867423" w:rsidRPr="00867423" w:rsidRDefault="00867423" w:rsidP="00867423">
            <w:pPr>
              <w:pStyle w:val="TAC"/>
              <w:tabs>
                <w:tab w:val="left" w:pos="540"/>
                <w:tab w:val="left" w:pos="1260"/>
                <w:tab w:val="left" w:pos="1800"/>
              </w:tabs>
              <w:rPr>
                <w:iCs/>
              </w:rPr>
            </w:pPr>
            <w:r w:rsidRPr="00867423">
              <w:rPr>
                <w:iCs/>
              </w:rPr>
              <w:t>100, 400, 800, 1600, 2000</w:t>
            </w:r>
          </w:p>
          <w:p w14:paraId="538FFE87" w14:textId="68D8A71A" w:rsidR="00867423" w:rsidRPr="00867423" w:rsidRDefault="00867423" w:rsidP="00867423">
            <w:pPr>
              <w:pStyle w:val="TAC"/>
              <w:tabs>
                <w:tab w:val="left" w:pos="540"/>
                <w:tab w:val="left" w:pos="1260"/>
                <w:tab w:val="left" w:pos="1800"/>
              </w:tabs>
              <w:rPr>
                <w:iCs/>
              </w:rPr>
            </w:pPr>
          </w:p>
        </w:tc>
        <w:tc>
          <w:tcPr>
            <w:tcW w:w="1792" w:type="dxa"/>
            <w:tcBorders>
              <w:top w:val="single" w:sz="4" w:space="0" w:color="auto"/>
              <w:left w:val="single" w:sz="4" w:space="0" w:color="auto"/>
              <w:bottom w:val="single" w:sz="4" w:space="0" w:color="auto"/>
              <w:right w:val="single" w:sz="4" w:space="0" w:color="auto"/>
            </w:tcBorders>
          </w:tcPr>
          <w:p w14:paraId="562464C6" w14:textId="77777777" w:rsidR="00867423" w:rsidRPr="00A940B3" w:rsidRDefault="00867423" w:rsidP="00867423">
            <w:pPr>
              <w:pStyle w:val="TAC"/>
              <w:tabs>
                <w:tab w:val="left" w:pos="540"/>
                <w:tab w:val="left" w:pos="1260"/>
                <w:tab w:val="left" w:pos="1800"/>
              </w:tabs>
              <w:rPr>
                <w:rFonts w:cs="Arial"/>
                <w:iCs/>
              </w:rPr>
            </w:pPr>
            <w:r w:rsidRPr="002E33C0">
              <w:rPr>
                <w:rFonts w:cs="Arial"/>
                <w:iCs/>
              </w:rPr>
              <w:t>EIS</w:t>
            </w:r>
            <w:r w:rsidRPr="002E33C0">
              <w:rPr>
                <w:rFonts w:cs="Arial"/>
                <w:iCs/>
                <w:vertAlign w:val="subscript"/>
              </w:rPr>
              <w:t>REFSENS</w:t>
            </w:r>
            <w:r w:rsidRPr="00B342E6">
              <w:rPr>
                <w:iCs/>
              </w:rPr>
              <w:t xml:space="preserve"> + 6 dB</w:t>
            </w:r>
          </w:p>
        </w:tc>
        <w:tc>
          <w:tcPr>
            <w:tcW w:w="1983" w:type="dxa"/>
            <w:tcBorders>
              <w:top w:val="single" w:sz="4" w:space="0" w:color="auto"/>
              <w:left w:val="single" w:sz="4" w:space="0" w:color="auto"/>
              <w:bottom w:val="single" w:sz="4" w:space="0" w:color="auto"/>
              <w:right w:val="single" w:sz="4" w:space="0" w:color="auto"/>
            </w:tcBorders>
          </w:tcPr>
          <w:p w14:paraId="4D3AD0B4" w14:textId="52431D3D" w:rsidR="00867423" w:rsidRPr="00EF31E4" w:rsidRDefault="00867423" w:rsidP="00867423">
            <w:pPr>
              <w:pStyle w:val="TAC"/>
              <w:tabs>
                <w:tab w:val="left" w:pos="540"/>
                <w:tab w:val="left" w:pos="1260"/>
                <w:tab w:val="left" w:pos="1800"/>
              </w:tabs>
              <w:rPr>
                <w:rFonts w:cs="Arial"/>
                <w:iCs/>
                <w:lang w:val="sv-SE"/>
              </w:rPr>
            </w:pPr>
            <w:r w:rsidRPr="00A940B3">
              <w:rPr>
                <w:rFonts w:cs="Arial"/>
                <w:iCs/>
                <w:lang w:val="sv-SE"/>
              </w:rPr>
              <w:t>EIS</w:t>
            </w:r>
            <w:r w:rsidRPr="00A940B3">
              <w:rPr>
                <w:rFonts w:cs="Arial"/>
                <w:iCs/>
                <w:vertAlign w:val="subscript"/>
                <w:lang w:val="sv-SE"/>
              </w:rPr>
              <w:t>REFSENS_50M</w:t>
            </w:r>
            <w:r w:rsidRPr="00E963D8">
              <w:rPr>
                <w:iCs/>
                <w:lang w:val="sv-SE"/>
              </w:rPr>
              <w:t xml:space="preserve"> + </w:t>
            </w:r>
            <w:r w:rsidR="00CD2687">
              <w:rPr>
                <w:iCs/>
                <w:lang w:val="sv-SE"/>
              </w:rPr>
              <w:t>33</w:t>
            </w:r>
            <w:r w:rsidR="00CD2687" w:rsidRPr="00CD643D">
              <w:rPr>
                <w:iCs/>
                <w:lang w:val="sv-SE"/>
              </w:rPr>
              <w:t xml:space="preserve"> </w:t>
            </w:r>
            <w:r w:rsidRPr="00CA4E61">
              <w:rPr>
                <w:rFonts w:cs="Arial"/>
                <w:iCs/>
                <w:lang w:val="sv-SE"/>
              </w:rPr>
              <w:t xml:space="preserve">+ </w:t>
            </w:r>
            <w:r w:rsidRPr="00EF31E4">
              <w:rPr>
                <w:iCs/>
              </w:rPr>
              <w:t>Δ</w:t>
            </w:r>
            <w:r w:rsidRPr="00EF31E4">
              <w:rPr>
                <w:iCs/>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tcPr>
          <w:p w14:paraId="64655BE3" w14:textId="77777777" w:rsidR="00867423" w:rsidRPr="00EF31E4" w:rsidRDefault="00867423" w:rsidP="00867423">
            <w:pPr>
              <w:pStyle w:val="TAC"/>
              <w:tabs>
                <w:tab w:val="left" w:pos="540"/>
                <w:tab w:val="left" w:pos="1260"/>
                <w:tab w:val="left" w:pos="1800"/>
              </w:tabs>
              <w:rPr>
                <w:rFonts w:cs="Arial"/>
                <w:iCs/>
              </w:rPr>
            </w:pPr>
            <w:r w:rsidRPr="00EF31E4">
              <w:rPr>
                <w:rFonts w:cs="Arial"/>
                <w:iCs/>
              </w:rPr>
              <w:t>±</w:t>
            </w:r>
            <w:r w:rsidRPr="00EF31E4">
              <w:rPr>
                <w:iCs/>
              </w:rPr>
              <w:t>150</w:t>
            </w:r>
          </w:p>
        </w:tc>
        <w:tc>
          <w:tcPr>
            <w:tcW w:w="2258" w:type="dxa"/>
            <w:tcBorders>
              <w:top w:val="single" w:sz="4" w:space="0" w:color="auto"/>
              <w:left w:val="single" w:sz="4" w:space="0" w:color="auto"/>
              <w:bottom w:val="single" w:sz="4" w:space="0" w:color="auto"/>
              <w:right w:val="single" w:sz="4" w:space="0" w:color="auto"/>
            </w:tcBorders>
          </w:tcPr>
          <w:p w14:paraId="1F82ECC8" w14:textId="77777777" w:rsidR="00867423" w:rsidRPr="00EF31E4" w:rsidRDefault="00867423" w:rsidP="00867423">
            <w:pPr>
              <w:pStyle w:val="TAC"/>
              <w:tabs>
                <w:tab w:val="left" w:pos="540"/>
                <w:tab w:val="left" w:pos="1260"/>
                <w:tab w:val="left" w:pos="1800"/>
              </w:tabs>
              <w:rPr>
                <w:iCs/>
              </w:rPr>
            </w:pPr>
            <w:r w:rsidRPr="00EF31E4">
              <w:rPr>
                <w:iCs/>
              </w:rPr>
              <w:t xml:space="preserve">100 MHz </w:t>
            </w:r>
            <w:r w:rsidRPr="00EF31E4">
              <w:rPr>
                <w:iCs/>
                <w:lang w:val="en-US"/>
              </w:rPr>
              <w:t xml:space="preserve">DFT-s-OFDM </w:t>
            </w:r>
            <w:r w:rsidRPr="00EF31E4">
              <w:rPr>
                <w:rFonts w:eastAsia="SimSun"/>
                <w:iCs/>
                <w:lang w:eastAsia="zh-CN"/>
              </w:rPr>
              <w:t>NR</w:t>
            </w:r>
            <w:r w:rsidRPr="00EF31E4">
              <w:rPr>
                <w:iCs/>
              </w:rPr>
              <w:t xml:space="preserve"> signal,</w:t>
            </w:r>
          </w:p>
          <w:p w14:paraId="7CC27BE9" w14:textId="3554B397" w:rsidR="00867423" w:rsidRPr="00EF31E4" w:rsidRDefault="00867423" w:rsidP="00867423">
            <w:pPr>
              <w:pStyle w:val="TAC"/>
              <w:tabs>
                <w:tab w:val="left" w:pos="540"/>
                <w:tab w:val="left" w:pos="1260"/>
                <w:tab w:val="left" w:pos="1800"/>
              </w:tabs>
              <w:rPr>
                <w:iCs/>
              </w:rPr>
            </w:pPr>
            <w:r w:rsidRPr="00EF31E4">
              <w:rPr>
                <w:iCs/>
              </w:rPr>
              <w:t>120 kHz SCS</w:t>
            </w:r>
            <w:r w:rsidRPr="00EF31E4">
              <w:rPr>
                <w:rFonts w:cs="Arial"/>
                <w:iCs/>
              </w:rPr>
              <w:t xml:space="preserve">, </w:t>
            </w:r>
            <w:r w:rsidR="0039182A">
              <w:rPr>
                <w:rFonts w:cs="Arial"/>
                <w:iCs/>
              </w:rPr>
              <w:t>32</w:t>
            </w:r>
            <w:r w:rsidRPr="00EF31E4">
              <w:rPr>
                <w:rFonts w:cs="Arial"/>
                <w:iCs/>
              </w:rPr>
              <w:t xml:space="preserve"> RBs</w:t>
            </w:r>
          </w:p>
        </w:tc>
      </w:tr>
    </w:tbl>
    <w:p w14:paraId="6415085A" w14:textId="77777777" w:rsidR="00910860" w:rsidRDefault="00910860" w:rsidP="00112A55">
      <w:pPr>
        <w:pStyle w:val="BodyText"/>
      </w:pPr>
    </w:p>
    <w:p w14:paraId="4D5144FF" w14:textId="4B39ABEF" w:rsidR="000C5311" w:rsidRDefault="00F467D6" w:rsidP="00112A55">
      <w:pPr>
        <w:pStyle w:val="BodyText"/>
      </w:pPr>
      <w:r>
        <w:t>To account for wider supported carrier bandwidths a new table row is required for</w:t>
      </w:r>
      <w:r w:rsidR="003F12CB">
        <w:t xml:space="preserve"> the FR2-2 requirement. </w:t>
      </w:r>
    </w:p>
    <w:p w14:paraId="72A6769A" w14:textId="0023E9ED" w:rsidR="000154C1" w:rsidRDefault="008629D3" w:rsidP="000154C1">
      <w:pPr>
        <w:pStyle w:val="BodyText"/>
      </w:pPr>
      <w:r>
        <w:t>Based on the discussion following proposals are presented:</w:t>
      </w:r>
    </w:p>
    <w:p w14:paraId="7720E927" w14:textId="73C58101" w:rsidR="000154C1" w:rsidRDefault="000154C1" w:rsidP="000154C1">
      <w:pPr>
        <w:pStyle w:val="BodyText"/>
      </w:pPr>
      <w:r w:rsidRPr="0051715E">
        <w:rPr>
          <w:b/>
          <w:bCs/>
          <w:u w:val="single"/>
        </w:rPr>
        <w:t xml:space="preserve">Proposal </w:t>
      </w:r>
      <w:r w:rsidR="00E60F66">
        <w:rPr>
          <w:b/>
          <w:bCs/>
          <w:u w:val="single"/>
        </w:rPr>
        <w:t>7</w:t>
      </w:r>
      <w:r w:rsidRPr="0051715E">
        <w:rPr>
          <w:b/>
          <w:bCs/>
          <w:u w:val="single"/>
        </w:rPr>
        <w:t>:</w:t>
      </w:r>
      <w:r>
        <w:t xml:space="preserve"> When </w:t>
      </w:r>
      <w:r w:rsidRPr="004965BD">
        <w:rPr>
          <w:rFonts w:ascii="Symbol" w:hAnsi="Symbol"/>
        </w:rPr>
        <w:t>D</w:t>
      </w:r>
      <w:r>
        <w:t>f</w:t>
      </w:r>
      <w:r w:rsidRPr="004965BD">
        <w:rPr>
          <w:vertAlign w:val="subscript"/>
        </w:rPr>
        <w:t>OBUE</w:t>
      </w:r>
      <w:r>
        <w:t xml:space="preserve"> is determined align </w:t>
      </w:r>
      <w:r w:rsidRPr="0051715E">
        <w:rPr>
          <w:rFonts w:ascii="Symbol" w:hAnsi="Symbol"/>
        </w:rPr>
        <w:t>D</w:t>
      </w:r>
      <w:r>
        <w:t>f</w:t>
      </w:r>
      <w:r w:rsidRPr="0051715E">
        <w:rPr>
          <w:vertAlign w:val="subscript"/>
        </w:rPr>
        <w:t>OOB</w:t>
      </w:r>
      <w:r>
        <w:t xml:space="preserve"> with </w:t>
      </w:r>
      <w:r w:rsidRPr="004965BD">
        <w:rPr>
          <w:rFonts w:ascii="Symbol" w:hAnsi="Symbol"/>
        </w:rPr>
        <w:t>D</w:t>
      </w:r>
      <w:r>
        <w:t>f</w:t>
      </w:r>
      <w:r w:rsidRPr="004965BD">
        <w:rPr>
          <w:vertAlign w:val="subscript"/>
        </w:rPr>
        <w:t>OBUE</w:t>
      </w:r>
      <w:r>
        <w:t>.</w:t>
      </w:r>
    </w:p>
    <w:p w14:paraId="449D7D12" w14:textId="50CD9EC0" w:rsidR="000154C1" w:rsidRDefault="000154C1" w:rsidP="000154C1">
      <w:pPr>
        <w:pStyle w:val="BodyText"/>
      </w:pPr>
      <w:r w:rsidRPr="000E485A">
        <w:rPr>
          <w:b/>
          <w:bCs/>
          <w:u w:val="single"/>
        </w:rPr>
        <w:t xml:space="preserve">Proposal </w:t>
      </w:r>
      <w:r w:rsidR="00E60F66">
        <w:rPr>
          <w:b/>
          <w:bCs/>
          <w:u w:val="single"/>
        </w:rPr>
        <w:t>8</w:t>
      </w:r>
      <w:r w:rsidRPr="000E485A">
        <w:rPr>
          <w:b/>
          <w:bCs/>
          <w:u w:val="single"/>
        </w:rPr>
        <w:t>:</w:t>
      </w:r>
      <w:r>
        <w:t xml:space="preserve"> </w:t>
      </w:r>
      <w:r w:rsidR="00DA7792">
        <w:t>For IBB a</w:t>
      </w:r>
      <w:r>
        <w:t xml:space="preserve">dd new row in Table 10.5.2.3-0 in TS 38.104 for FR2-2 specific </w:t>
      </w:r>
      <w:r w:rsidRPr="00B05DD9">
        <w:rPr>
          <w:rFonts w:ascii="Symbol" w:hAnsi="Symbol"/>
        </w:rPr>
        <w:t>D</w:t>
      </w:r>
      <w:r>
        <w:t>f</w:t>
      </w:r>
      <w:r w:rsidRPr="00B05DD9">
        <w:rPr>
          <w:vertAlign w:val="subscript"/>
        </w:rPr>
        <w:t>OOB</w:t>
      </w:r>
      <w:r>
        <w:t>.</w:t>
      </w:r>
    </w:p>
    <w:p w14:paraId="36FB9DB3" w14:textId="7B5013D2" w:rsidR="00371393" w:rsidRDefault="00371393" w:rsidP="000154C1">
      <w:pPr>
        <w:pStyle w:val="BodyText"/>
      </w:pPr>
      <w:r w:rsidRPr="004573C0">
        <w:rPr>
          <w:b/>
          <w:bCs/>
          <w:u w:val="single"/>
        </w:rPr>
        <w:t>Prop</w:t>
      </w:r>
      <w:r w:rsidR="00FF2648" w:rsidRPr="004573C0">
        <w:rPr>
          <w:b/>
          <w:bCs/>
          <w:u w:val="single"/>
        </w:rPr>
        <w:t xml:space="preserve">osal </w:t>
      </w:r>
      <w:r w:rsidR="00E60F66">
        <w:rPr>
          <w:b/>
          <w:bCs/>
          <w:u w:val="single"/>
        </w:rPr>
        <w:t>9</w:t>
      </w:r>
      <w:r w:rsidR="00FF2648" w:rsidRPr="004573C0">
        <w:rPr>
          <w:b/>
          <w:bCs/>
          <w:u w:val="single"/>
        </w:rPr>
        <w:t>:</w:t>
      </w:r>
      <w:r w:rsidR="00FF2648">
        <w:t xml:space="preserve"> </w:t>
      </w:r>
      <w:r w:rsidR="00DA7792">
        <w:t>For IBB r</w:t>
      </w:r>
      <w:r w:rsidR="00FF2648">
        <w:t xml:space="preserve">e-use </w:t>
      </w:r>
      <w:r w:rsidR="00235DC5">
        <w:t>interfering signal power from FR2-1 for FR2-2.</w:t>
      </w:r>
    </w:p>
    <w:p w14:paraId="2F8C6AA8" w14:textId="4A156AF5" w:rsidR="00EA35A2" w:rsidRDefault="00EA35A2" w:rsidP="000154C1">
      <w:pPr>
        <w:pStyle w:val="BodyText"/>
      </w:pPr>
      <w:r w:rsidRPr="000E485A">
        <w:rPr>
          <w:b/>
          <w:bCs/>
          <w:u w:val="single"/>
        </w:rPr>
        <w:t xml:space="preserve">Proposal </w:t>
      </w:r>
      <w:r w:rsidR="00E60F66">
        <w:rPr>
          <w:b/>
          <w:bCs/>
          <w:u w:val="single"/>
        </w:rPr>
        <w:t>10</w:t>
      </w:r>
      <w:r w:rsidRPr="000E485A">
        <w:rPr>
          <w:b/>
          <w:bCs/>
          <w:u w:val="single"/>
        </w:rPr>
        <w:t>:</w:t>
      </w:r>
      <w:r>
        <w:t xml:space="preserve"> </w:t>
      </w:r>
      <w:r w:rsidR="00DA7792">
        <w:t>For IBB d</w:t>
      </w:r>
      <w:r>
        <w:t xml:space="preserve">efine interfering signal type as 100 MHz DFT-s-OFDM NR signal, 120 kHz SCS, </w:t>
      </w:r>
      <w:r w:rsidR="0039182A">
        <w:t xml:space="preserve">32 </w:t>
      </w:r>
      <w:r>
        <w:t>RBs.</w:t>
      </w:r>
    </w:p>
    <w:p w14:paraId="6209AF75" w14:textId="32B502A9" w:rsidR="00235DC5" w:rsidRDefault="00235DC5" w:rsidP="000154C1">
      <w:pPr>
        <w:pStyle w:val="BodyText"/>
      </w:pPr>
      <w:r w:rsidRPr="004573C0">
        <w:rPr>
          <w:b/>
          <w:bCs/>
          <w:u w:val="single"/>
        </w:rPr>
        <w:t xml:space="preserve">Proposal </w:t>
      </w:r>
      <w:r w:rsidR="00E60F66">
        <w:rPr>
          <w:b/>
          <w:bCs/>
          <w:u w:val="single"/>
        </w:rPr>
        <w:t>11</w:t>
      </w:r>
      <w:r w:rsidRPr="004573C0">
        <w:rPr>
          <w:b/>
          <w:bCs/>
          <w:u w:val="single"/>
        </w:rPr>
        <w:t>:</w:t>
      </w:r>
      <w:r>
        <w:t xml:space="preserve"> </w:t>
      </w:r>
      <w:r w:rsidR="00DA7792">
        <w:t>For IBB a</w:t>
      </w:r>
      <w:r>
        <w:t xml:space="preserve">dd a new row in </w:t>
      </w:r>
      <w:r w:rsidR="00D17B7D">
        <w:t>Table 10.5.2.3-1 dedicated for FR2-2</w:t>
      </w:r>
      <w:r w:rsidR="00EA35A2">
        <w:t xml:space="preserve"> supported carrier bandwidths</w:t>
      </w:r>
      <w:r w:rsidR="00E53ABC">
        <w:t>.</w:t>
      </w:r>
    </w:p>
    <w:p w14:paraId="67341261" w14:textId="53B1F3E5" w:rsidR="000154C1" w:rsidRDefault="000154C1" w:rsidP="00112A55">
      <w:pPr>
        <w:pStyle w:val="BodyText"/>
      </w:pPr>
    </w:p>
    <w:p w14:paraId="6CE67E2B" w14:textId="31E2241D" w:rsidR="000154C1" w:rsidRDefault="008629D3" w:rsidP="00112A55">
      <w:pPr>
        <w:pStyle w:val="BodyText"/>
      </w:pPr>
      <w:bookmarkStart w:id="4" w:name="_Hlk82004820"/>
      <w:r>
        <w:t xml:space="preserve">At the end on this contribution draft specification text for TS 38.104, sub-clause 10.5.2.2 with change mark enabled is attached for discussion. </w:t>
      </w:r>
      <w:bookmarkEnd w:id="4"/>
    </w:p>
    <w:p w14:paraId="4B904D91" w14:textId="5A1EEA27" w:rsidR="00177A2F" w:rsidRDefault="00177A2F" w:rsidP="00112A55">
      <w:pPr>
        <w:pStyle w:val="BodyText"/>
      </w:pPr>
      <w:r>
        <w:t xml:space="preserve">For </w:t>
      </w:r>
      <w:r w:rsidR="003A4838">
        <w:t xml:space="preserve">FR2 </w:t>
      </w:r>
      <w:r>
        <w:t>out-of-band blocking</w:t>
      </w:r>
      <w:r w:rsidR="00872B4F">
        <w:t xml:space="preserve"> the specification text need to be updated to support variable </w:t>
      </w:r>
      <w:r w:rsidR="007A454E">
        <w:t>exclusion zone size</w:t>
      </w:r>
      <w:r w:rsidR="003A4838">
        <w:t xml:space="preserve"> </w:t>
      </w:r>
      <w:r w:rsidR="00A3258F">
        <w:t>similarly as for FR1.</w:t>
      </w:r>
    </w:p>
    <w:p w14:paraId="7D7AFF70" w14:textId="77777777" w:rsidR="000154C1" w:rsidRDefault="000154C1" w:rsidP="00112A55">
      <w:pPr>
        <w:pStyle w:val="BodyText"/>
      </w:pPr>
    </w:p>
    <w:p w14:paraId="7B4B98C5" w14:textId="0ABC1B88" w:rsidR="00FA1E08" w:rsidRDefault="000C5311" w:rsidP="008068C2">
      <w:pPr>
        <w:pStyle w:val="Heading2"/>
        <w:numPr>
          <w:ilvl w:val="1"/>
          <w:numId w:val="5"/>
        </w:numPr>
        <w:ind w:left="851" w:hanging="851"/>
      </w:pPr>
      <w:r>
        <w:t>Receiver spurious emission</w:t>
      </w:r>
      <w:r w:rsidR="00FA1E08">
        <w:t>s</w:t>
      </w:r>
    </w:p>
    <w:p w14:paraId="1D1DAFBE" w14:textId="02D2D5AF" w:rsidR="00772579" w:rsidRDefault="003F12CB" w:rsidP="00772579">
      <w:pPr>
        <w:rPr>
          <w:lang w:eastAsia="zh-CN"/>
        </w:rPr>
      </w:pPr>
      <w:r>
        <w:rPr>
          <w:lang w:eastAsia="zh-CN"/>
        </w:rPr>
        <w:t xml:space="preserve">For </w:t>
      </w:r>
      <w:r w:rsidR="001704BB">
        <w:rPr>
          <w:lang w:eastAsia="zh-CN"/>
        </w:rPr>
        <w:t xml:space="preserve">an AAS base station </w:t>
      </w:r>
      <w:r w:rsidR="004C30D9">
        <w:rPr>
          <w:lang w:eastAsia="zh-CN"/>
        </w:rPr>
        <w:t>using TDD as duplex methodology</w:t>
      </w:r>
      <w:r w:rsidR="0025234D">
        <w:rPr>
          <w:lang w:eastAsia="zh-CN"/>
        </w:rPr>
        <w:t xml:space="preserve"> a victim cannot differentiate between receiver spurious emission</w:t>
      </w:r>
      <w:r w:rsidR="00531AC6">
        <w:rPr>
          <w:lang w:eastAsia="zh-CN"/>
        </w:rPr>
        <w:t>s</w:t>
      </w:r>
      <w:r w:rsidR="0025234D">
        <w:rPr>
          <w:lang w:eastAsia="zh-CN"/>
        </w:rPr>
        <w:t xml:space="preserve"> and transmitter spurious emission</w:t>
      </w:r>
      <w:r w:rsidR="00531AC6">
        <w:rPr>
          <w:lang w:eastAsia="zh-CN"/>
        </w:rPr>
        <w:t xml:space="preserve">s during normal operation. When NR OTA requirements for FR2 was defined </w:t>
      </w:r>
      <w:r w:rsidR="00D156F6">
        <w:rPr>
          <w:lang w:eastAsia="zh-CN"/>
        </w:rPr>
        <w:t xml:space="preserve">RAN4 concluded to align receiver spurious emissions and transmitter spurious emissions into a common </w:t>
      </w:r>
      <w:r w:rsidR="00D156F6">
        <w:rPr>
          <w:lang w:eastAsia="zh-CN"/>
        </w:rPr>
        <w:lastRenderedPageBreak/>
        <w:t>requirement.</w:t>
      </w:r>
      <w:r w:rsidR="00BF18DF">
        <w:rPr>
          <w:lang w:eastAsia="zh-CN"/>
        </w:rPr>
        <w:t xml:space="preserve"> The requirement is still captured in</w:t>
      </w:r>
      <w:r w:rsidR="00A55E1F">
        <w:rPr>
          <w:lang w:eastAsia="zh-CN"/>
        </w:rPr>
        <w:t xml:space="preserve"> two locations in the specification in subclause </w:t>
      </w:r>
      <w:r w:rsidR="00772579">
        <w:rPr>
          <w:lang w:eastAsia="zh-CN"/>
        </w:rPr>
        <w:t xml:space="preserve">9.7.5 and </w:t>
      </w:r>
      <w:r w:rsidR="00D154B4">
        <w:rPr>
          <w:lang w:eastAsia="zh-CN"/>
        </w:rPr>
        <w:t>10.</w:t>
      </w:r>
      <w:r w:rsidR="00772579">
        <w:rPr>
          <w:lang w:eastAsia="zh-CN"/>
        </w:rPr>
        <w:t xml:space="preserve">7 with harmonized levels. </w:t>
      </w:r>
    </w:p>
    <w:p w14:paraId="6FB6654C" w14:textId="2D8E73CA" w:rsidR="00772579" w:rsidRPr="004573C0" w:rsidRDefault="00772579" w:rsidP="00772579">
      <w:pPr>
        <w:rPr>
          <w:lang w:eastAsia="zh-CN"/>
        </w:rPr>
      </w:pPr>
      <w:r>
        <w:rPr>
          <w:lang w:eastAsia="zh-CN"/>
        </w:rPr>
        <w:t>For FR2-1, the requirement</w:t>
      </w:r>
      <w:r w:rsidR="00995D22">
        <w:rPr>
          <w:lang w:eastAsia="zh-CN"/>
        </w:rPr>
        <w:t>s</w:t>
      </w:r>
      <w:r>
        <w:rPr>
          <w:lang w:eastAsia="zh-CN"/>
        </w:rPr>
        <w:t xml:space="preserve"> </w:t>
      </w:r>
      <w:r w:rsidR="0032239C">
        <w:rPr>
          <w:lang w:eastAsia="zh-CN"/>
        </w:rPr>
        <w:t>are</w:t>
      </w:r>
      <w:r>
        <w:rPr>
          <w:lang w:eastAsia="zh-CN"/>
        </w:rPr>
        <w:t xml:space="preserve"> aligned with Category B transmitter spurious emissions. </w:t>
      </w:r>
      <w:r>
        <w:rPr>
          <w:rFonts w:cs="v5.0.0"/>
        </w:rPr>
        <w:t>The requirement limits and associated measurement bandwidths applicable for FR2-1 is listed in Table 2.4-1.</w:t>
      </w:r>
    </w:p>
    <w:p w14:paraId="4358F51E" w14:textId="77777777" w:rsidR="00772579" w:rsidRDefault="00772579" w:rsidP="00772579">
      <w:pPr>
        <w:pStyle w:val="TH"/>
      </w:pPr>
      <w:r>
        <w:t>2.4-1: Receiver spurious emission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398"/>
        <w:gridCol w:w="736"/>
        <w:gridCol w:w="2327"/>
      </w:tblGrid>
      <w:tr w:rsidR="00772579" w14:paraId="51358F39" w14:textId="77777777" w:rsidTr="00A05029">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46C057F0" w14:textId="77777777" w:rsidR="00772579" w:rsidRDefault="00772579" w:rsidP="00A05029">
            <w:pPr>
              <w:pStyle w:val="TAH"/>
              <w:rPr>
                <w:lang w:eastAsia="en-GB"/>
              </w:rPr>
            </w:pPr>
            <w:r>
              <w:rPr>
                <w:lang w:eastAsia="en-GB"/>
              </w:rPr>
              <w:t xml:space="preserve">Spurious </w:t>
            </w:r>
            <w:r>
              <w:rPr>
                <w:lang w:eastAsia="en-GB"/>
              </w:rPr>
              <w:br/>
              <w:t xml:space="preserve">frequency range </w:t>
            </w:r>
          </w:p>
        </w:tc>
        <w:tc>
          <w:tcPr>
            <w:tcW w:w="0" w:type="auto"/>
            <w:tcBorders>
              <w:top w:val="single" w:sz="6" w:space="0" w:color="000000"/>
              <w:left w:val="single" w:sz="6" w:space="0" w:color="000000"/>
              <w:bottom w:val="single" w:sz="6" w:space="0" w:color="000000"/>
              <w:right w:val="single" w:sz="6" w:space="0" w:color="000000"/>
            </w:tcBorders>
            <w:hideMark/>
          </w:tcPr>
          <w:p w14:paraId="5BFA7C6F" w14:textId="77777777" w:rsidR="00772579" w:rsidRDefault="00772579" w:rsidP="00A05029">
            <w:pPr>
              <w:pStyle w:val="TAH"/>
              <w:rPr>
                <w:lang w:eastAsia="en-GB"/>
              </w:rPr>
            </w:pPr>
            <w:r>
              <w:rPr>
                <w:lang w:eastAsia="en-GB"/>
              </w:rPr>
              <w:t>Limit</w:t>
            </w:r>
          </w:p>
          <w:p w14:paraId="33849DE5" w14:textId="77777777" w:rsidR="00772579" w:rsidRDefault="00772579" w:rsidP="00A05029">
            <w:pPr>
              <w:pStyle w:val="TAH"/>
              <w:rPr>
                <w:lang w:eastAsia="en-GB"/>
              </w:rPr>
            </w:pPr>
            <w:r>
              <w:rPr>
                <w:lang w:eastAsia="en-GB"/>
              </w:rPr>
              <w:t>(dBm)</w:t>
            </w:r>
          </w:p>
        </w:tc>
        <w:tc>
          <w:tcPr>
            <w:tcW w:w="0" w:type="auto"/>
            <w:tcBorders>
              <w:top w:val="single" w:sz="6" w:space="0" w:color="000000"/>
              <w:left w:val="single" w:sz="6" w:space="0" w:color="000000"/>
              <w:bottom w:val="single" w:sz="6" w:space="0" w:color="000000"/>
              <w:right w:val="single" w:sz="6" w:space="0" w:color="000000"/>
            </w:tcBorders>
            <w:hideMark/>
          </w:tcPr>
          <w:p w14:paraId="01AA1F6E" w14:textId="09FEEDF7" w:rsidR="00772579" w:rsidRDefault="00772579" w:rsidP="00A05029">
            <w:pPr>
              <w:pStyle w:val="TAH"/>
              <w:rPr>
                <w:lang w:eastAsia="en-GB"/>
              </w:rPr>
            </w:pPr>
            <w:r>
              <w:rPr>
                <w:lang w:eastAsia="en-GB"/>
              </w:rPr>
              <w:t xml:space="preserve">Measurement </w:t>
            </w:r>
            <w:r w:rsidR="00283420">
              <w:rPr>
                <w:lang w:eastAsia="en-GB"/>
              </w:rPr>
              <w:t>bandwidth</w:t>
            </w:r>
          </w:p>
          <w:p w14:paraId="76846C24" w14:textId="77777777" w:rsidR="00772579" w:rsidRDefault="00772579" w:rsidP="00A05029">
            <w:pPr>
              <w:pStyle w:val="TAH"/>
              <w:rPr>
                <w:lang w:eastAsia="en-GB"/>
              </w:rPr>
            </w:pPr>
            <w:r>
              <w:rPr>
                <w:lang w:eastAsia="en-GB"/>
              </w:rPr>
              <w:t>(MHz)</w:t>
            </w:r>
          </w:p>
        </w:tc>
      </w:tr>
      <w:tr w:rsidR="00772579" w14:paraId="4C7E71C7" w14:textId="77777777" w:rsidTr="00A05029">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0EC4638A" w14:textId="77777777" w:rsidR="00772579" w:rsidRDefault="00772579" w:rsidP="00A05029">
            <w:pPr>
              <w:pStyle w:val="TAC"/>
              <w:rPr>
                <w:lang w:eastAsia="en-GB"/>
              </w:rPr>
            </w:pPr>
            <w:r>
              <w:rPr>
                <w:lang w:eastAsia="en-GB"/>
              </w:rPr>
              <w:t xml:space="preserve">30 MHz  </w:t>
            </w:r>
            <w:r>
              <w:rPr>
                <w:rFonts w:cs="Arial"/>
                <w:lang w:eastAsia="en-GB"/>
              </w:rPr>
              <w:sym w:font="Symbol" w:char="F0AB"/>
            </w:r>
            <w:r>
              <w:rPr>
                <w:lang w:eastAsia="en-GB"/>
              </w:rPr>
              <w:t xml:space="preserve">  1 GHz</w:t>
            </w:r>
          </w:p>
        </w:tc>
        <w:tc>
          <w:tcPr>
            <w:tcW w:w="0" w:type="auto"/>
            <w:tcBorders>
              <w:top w:val="single" w:sz="6" w:space="0" w:color="000000"/>
              <w:left w:val="single" w:sz="6" w:space="0" w:color="000000"/>
              <w:bottom w:val="single" w:sz="6" w:space="0" w:color="000000"/>
              <w:right w:val="single" w:sz="6" w:space="0" w:color="000000"/>
            </w:tcBorders>
            <w:hideMark/>
          </w:tcPr>
          <w:p w14:paraId="1F2B52D7" w14:textId="77777777" w:rsidR="00772579" w:rsidRDefault="00772579" w:rsidP="00A05029">
            <w:pPr>
              <w:pStyle w:val="TAC"/>
              <w:rPr>
                <w:lang w:eastAsia="en-GB"/>
              </w:rPr>
            </w:pPr>
            <w:r>
              <w:rPr>
                <w:lang w:eastAsia="en-GB"/>
              </w:rPr>
              <w:t>-36</w:t>
            </w:r>
          </w:p>
        </w:tc>
        <w:tc>
          <w:tcPr>
            <w:tcW w:w="0" w:type="auto"/>
            <w:tcBorders>
              <w:top w:val="single" w:sz="6" w:space="0" w:color="000000"/>
              <w:left w:val="single" w:sz="6" w:space="0" w:color="000000"/>
              <w:bottom w:val="single" w:sz="6" w:space="0" w:color="000000"/>
              <w:right w:val="single" w:sz="6" w:space="0" w:color="000000"/>
            </w:tcBorders>
            <w:hideMark/>
          </w:tcPr>
          <w:p w14:paraId="5C15D44D" w14:textId="77777777" w:rsidR="00772579" w:rsidRDefault="00772579" w:rsidP="00A05029">
            <w:pPr>
              <w:pStyle w:val="TAC"/>
              <w:rPr>
                <w:rFonts w:cs="Arial"/>
                <w:lang w:eastAsia="en-GB"/>
              </w:rPr>
            </w:pPr>
            <w:r>
              <w:rPr>
                <w:lang w:eastAsia="en-GB"/>
              </w:rPr>
              <w:t>0.1</w:t>
            </w:r>
          </w:p>
        </w:tc>
      </w:tr>
      <w:tr w:rsidR="00772579" w14:paraId="42DBA396" w14:textId="77777777" w:rsidTr="00A05029">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29DFB709" w14:textId="77777777" w:rsidR="00772579" w:rsidRDefault="00772579" w:rsidP="00A05029">
            <w:pPr>
              <w:pStyle w:val="TAC"/>
              <w:rPr>
                <w:lang w:eastAsia="en-GB"/>
              </w:rPr>
            </w:pPr>
            <w:r>
              <w:rPr>
                <w:lang w:eastAsia="en-GB"/>
              </w:rPr>
              <w:t xml:space="preserve">1 GHz  </w:t>
            </w:r>
            <w:r>
              <w:rPr>
                <w:rFonts w:cs="Arial"/>
                <w:lang w:eastAsia="en-GB"/>
              </w:rPr>
              <w:sym w:font="Symbol" w:char="F0AB"/>
            </w:r>
            <w:r>
              <w:rPr>
                <w:lang w:eastAsia="en-GB"/>
              </w:rPr>
              <w:t xml:space="preserve">  18 GHz</w:t>
            </w:r>
          </w:p>
        </w:tc>
        <w:tc>
          <w:tcPr>
            <w:tcW w:w="0" w:type="auto"/>
            <w:tcBorders>
              <w:top w:val="single" w:sz="6" w:space="0" w:color="000000"/>
              <w:left w:val="single" w:sz="6" w:space="0" w:color="000000"/>
              <w:bottom w:val="single" w:sz="6" w:space="0" w:color="000000"/>
              <w:right w:val="single" w:sz="6" w:space="0" w:color="000000"/>
            </w:tcBorders>
            <w:hideMark/>
          </w:tcPr>
          <w:p w14:paraId="067DA2A6" w14:textId="77777777" w:rsidR="00772579" w:rsidRDefault="00772579" w:rsidP="00A05029">
            <w:pPr>
              <w:pStyle w:val="TAC"/>
              <w:rPr>
                <w:lang w:eastAsia="en-GB"/>
              </w:rPr>
            </w:pPr>
            <w:r>
              <w:rPr>
                <w:lang w:eastAsia="en-GB"/>
              </w:rPr>
              <w:t>-30</w:t>
            </w:r>
          </w:p>
        </w:tc>
        <w:tc>
          <w:tcPr>
            <w:tcW w:w="0" w:type="auto"/>
            <w:tcBorders>
              <w:top w:val="single" w:sz="6" w:space="0" w:color="000000"/>
              <w:left w:val="single" w:sz="6" w:space="0" w:color="000000"/>
              <w:bottom w:val="single" w:sz="6" w:space="0" w:color="000000"/>
              <w:right w:val="single" w:sz="6" w:space="0" w:color="000000"/>
            </w:tcBorders>
            <w:hideMark/>
          </w:tcPr>
          <w:p w14:paraId="1CD56DA2" w14:textId="77777777" w:rsidR="00772579" w:rsidRDefault="00772579" w:rsidP="00A05029">
            <w:pPr>
              <w:pStyle w:val="TAC"/>
              <w:rPr>
                <w:rFonts w:cs="Arial"/>
                <w:lang w:eastAsia="en-GB"/>
              </w:rPr>
            </w:pPr>
            <w:r>
              <w:rPr>
                <w:rFonts w:cs="Arial"/>
                <w:lang w:eastAsia="en-GB"/>
              </w:rPr>
              <w:t>1</w:t>
            </w:r>
          </w:p>
        </w:tc>
      </w:tr>
      <w:tr w:rsidR="00772579" w14:paraId="20BAB12B" w14:textId="77777777" w:rsidTr="00A05029">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7F1F931F" w14:textId="77777777" w:rsidR="00772579" w:rsidRDefault="00772579" w:rsidP="00A05029">
            <w:pPr>
              <w:pStyle w:val="TAC"/>
              <w:rPr>
                <w:lang w:eastAsia="en-GB"/>
              </w:rPr>
            </w:pPr>
            <w:r>
              <w:rPr>
                <w:lang w:eastAsia="en-GB"/>
              </w:rPr>
              <w:t xml:space="preserve">18 GHz  </w:t>
            </w:r>
            <w:r>
              <w:rPr>
                <w:rFonts w:cs="Arial"/>
                <w:lang w:eastAsia="en-GB"/>
              </w:rPr>
              <w:sym w:font="Symbol" w:char="F0AB"/>
            </w:r>
            <w:r>
              <w:rPr>
                <w:lang w:eastAsia="en-GB"/>
              </w:rPr>
              <w:t xml:space="preserve">  F</w:t>
            </w:r>
            <w:r>
              <w:rPr>
                <w:vertAlign w:val="subscript"/>
                <w:lang w:eastAsia="en-GB"/>
              </w:rPr>
              <w:t>step,1</w:t>
            </w:r>
          </w:p>
        </w:tc>
        <w:tc>
          <w:tcPr>
            <w:tcW w:w="0" w:type="auto"/>
            <w:tcBorders>
              <w:top w:val="single" w:sz="6" w:space="0" w:color="000000"/>
              <w:left w:val="single" w:sz="6" w:space="0" w:color="000000"/>
              <w:bottom w:val="single" w:sz="6" w:space="0" w:color="000000"/>
              <w:right w:val="single" w:sz="6" w:space="0" w:color="000000"/>
            </w:tcBorders>
            <w:hideMark/>
          </w:tcPr>
          <w:p w14:paraId="795C0019" w14:textId="77777777" w:rsidR="00772579" w:rsidRDefault="00772579" w:rsidP="00A05029">
            <w:pPr>
              <w:pStyle w:val="TAC"/>
              <w:rPr>
                <w:lang w:eastAsia="en-GB"/>
              </w:rPr>
            </w:pPr>
            <w:r>
              <w:rPr>
                <w:lang w:eastAsia="en-GB"/>
              </w:rPr>
              <w:t>-20</w:t>
            </w:r>
          </w:p>
        </w:tc>
        <w:tc>
          <w:tcPr>
            <w:tcW w:w="0" w:type="auto"/>
            <w:tcBorders>
              <w:top w:val="single" w:sz="6" w:space="0" w:color="000000"/>
              <w:left w:val="single" w:sz="6" w:space="0" w:color="000000"/>
              <w:bottom w:val="single" w:sz="6" w:space="0" w:color="000000"/>
              <w:right w:val="single" w:sz="6" w:space="0" w:color="000000"/>
            </w:tcBorders>
            <w:hideMark/>
          </w:tcPr>
          <w:p w14:paraId="597CB864" w14:textId="77777777" w:rsidR="00772579" w:rsidRDefault="00772579" w:rsidP="00A05029">
            <w:pPr>
              <w:pStyle w:val="TAC"/>
              <w:rPr>
                <w:rFonts w:cs="Arial"/>
                <w:lang w:eastAsia="en-GB"/>
              </w:rPr>
            </w:pPr>
            <w:r>
              <w:rPr>
                <w:rFonts w:cs="Arial"/>
                <w:lang w:eastAsia="en-GB"/>
              </w:rPr>
              <w:t>10</w:t>
            </w:r>
          </w:p>
        </w:tc>
      </w:tr>
      <w:tr w:rsidR="00772579" w14:paraId="60D17390" w14:textId="77777777" w:rsidTr="00A05029">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352B741F" w14:textId="77777777" w:rsidR="00772579" w:rsidRDefault="00772579" w:rsidP="00A05029">
            <w:pPr>
              <w:pStyle w:val="TAC"/>
              <w:rPr>
                <w:lang w:eastAsia="en-GB"/>
              </w:rPr>
            </w:pPr>
            <w:r>
              <w:rPr>
                <w:lang w:eastAsia="en-GB"/>
              </w:rPr>
              <w:t>F</w:t>
            </w:r>
            <w:r>
              <w:rPr>
                <w:vertAlign w:val="subscript"/>
                <w:lang w:eastAsia="en-GB"/>
              </w:rPr>
              <w:t xml:space="preserve">step,1 </w:t>
            </w:r>
            <w:r>
              <w:rPr>
                <w:lang w:eastAsia="en-GB"/>
              </w:rPr>
              <w:t xml:space="preserve"> </w:t>
            </w:r>
            <w:r>
              <w:rPr>
                <w:rFonts w:cs="Arial"/>
                <w:lang w:eastAsia="en-GB"/>
              </w:rPr>
              <w:sym w:font="Symbol" w:char="F0AB"/>
            </w:r>
            <w:r>
              <w:rPr>
                <w:rFonts w:cs="Arial"/>
                <w:lang w:eastAsia="en-GB"/>
              </w:rPr>
              <w:t xml:space="preserve"> </w:t>
            </w:r>
            <w:r>
              <w:rPr>
                <w:lang w:eastAsia="en-GB"/>
              </w:rPr>
              <w:t xml:space="preserve"> F</w:t>
            </w:r>
            <w:r>
              <w:rPr>
                <w:vertAlign w:val="subscript"/>
                <w:lang w:eastAsia="en-GB"/>
              </w:rPr>
              <w:t>step,2</w:t>
            </w:r>
          </w:p>
        </w:tc>
        <w:tc>
          <w:tcPr>
            <w:tcW w:w="0" w:type="auto"/>
            <w:tcBorders>
              <w:top w:val="single" w:sz="6" w:space="0" w:color="000000"/>
              <w:left w:val="single" w:sz="6" w:space="0" w:color="000000"/>
              <w:bottom w:val="single" w:sz="6" w:space="0" w:color="000000"/>
              <w:right w:val="single" w:sz="6" w:space="0" w:color="000000"/>
            </w:tcBorders>
            <w:hideMark/>
          </w:tcPr>
          <w:p w14:paraId="5F129743" w14:textId="77777777" w:rsidR="00772579" w:rsidRDefault="00772579" w:rsidP="00A05029">
            <w:pPr>
              <w:pStyle w:val="TAC"/>
              <w:rPr>
                <w:lang w:eastAsia="en-GB"/>
              </w:rPr>
            </w:pPr>
            <w:r>
              <w:rPr>
                <w:lang w:eastAsia="en-GB"/>
              </w:rPr>
              <w:t>-15</w:t>
            </w:r>
          </w:p>
        </w:tc>
        <w:tc>
          <w:tcPr>
            <w:tcW w:w="0" w:type="auto"/>
            <w:tcBorders>
              <w:top w:val="single" w:sz="6" w:space="0" w:color="000000"/>
              <w:left w:val="single" w:sz="6" w:space="0" w:color="000000"/>
              <w:bottom w:val="single" w:sz="6" w:space="0" w:color="000000"/>
              <w:right w:val="single" w:sz="6" w:space="0" w:color="000000"/>
            </w:tcBorders>
            <w:hideMark/>
          </w:tcPr>
          <w:p w14:paraId="6741C28C" w14:textId="77777777" w:rsidR="00772579" w:rsidRDefault="00772579" w:rsidP="00A05029">
            <w:pPr>
              <w:pStyle w:val="TAC"/>
              <w:rPr>
                <w:rFonts w:cs="Arial"/>
                <w:lang w:eastAsia="en-GB"/>
              </w:rPr>
            </w:pPr>
            <w:r>
              <w:rPr>
                <w:rFonts w:cs="Arial"/>
                <w:lang w:eastAsia="en-GB"/>
              </w:rPr>
              <w:t>10</w:t>
            </w:r>
          </w:p>
        </w:tc>
      </w:tr>
      <w:tr w:rsidR="00772579" w14:paraId="16DD7D62" w14:textId="77777777" w:rsidTr="00A05029">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5E4B3B12" w14:textId="77777777" w:rsidR="00772579" w:rsidRDefault="00772579" w:rsidP="00A05029">
            <w:pPr>
              <w:pStyle w:val="TAC"/>
              <w:rPr>
                <w:lang w:eastAsia="en-GB"/>
              </w:rPr>
            </w:pPr>
            <w:r>
              <w:rPr>
                <w:lang w:eastAsia="en-GB"/>
              </w:rPr>
              <w:t>F</w:t>
            </w:r>
            <w:r>
              <w:rPr>
                <w:vertAlign w:val="subscript"/>
                <w:lang w:eastAsia="en-GB"/>
              </w:rPr>
              <w:t>step,2</w:t>
            </w:r>
            <w:r>
              <w:rPr>
                <w:lang w:eastAsia="en-GB"/>
              </w:rPr>
              <w:t xml:space="preserve">  </w:t>
            </w:r>
            <w:r>
              <w:rPr>
                <w:rFonts w:cs="Arial"/>
                <w:lang w:eastAsia="en-GB"/>
              </w:rPr>
              <w:sym w:font="Symbol" w:char="F0AB"/>
            </w:r>
            <w:r>
              <w:rPr>
                <w:lang w:eastAsia="en-GB"/>
              </w:rPr>
              <w:t xml:space="preserve">  F</w:t>
            </w:r>
            <w:r>
              <w:rPr>
                <w:vertAlign w:val="subscript"/>
                <w:lang w:eastAsia="en-GB"/>
              </w:rPr>
              <w:t>step,3</w:t>
            </w:r>
            <w:r>
              <w:rPr>
                <w:lang w:eastAsia="en-GB"/>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072600A0" w14:textId="77777777" w:rsidR="00772579" w:rsidRDefault="00772579" w:rsidP="00A05029">
            <w:pPr>
              <w:pStyle w:val="TAC"/>
              <w:rPr>
                <w:lang w:eastAsia="en-GB"/>
              </w:rPr>
            </w:pPr>
            <w:r>
              <w:rPr>
                <w:lang w:eastAsia="en-GB"/>
              </w:rPr>
              <w:t>-10</w:t>
            </w:r>
          </w:p>
        </w:tc>
        <w:tc>
          <w:tcPr>
            <w:tcW w:w="0" w:type="auto"/>
            <w:tcBorders>
              <w:top w:val="single" w:sz="6" w:space="0" w:color="000000"/>
              <w:left w:val="single" w:sz="6" w:space="0" w:color="000000"/>
              <w:bottom w:val="single" w:sz="6" w:space="0" w:color="000000"/>
              <w:right w:val="single" w:sz="6" w:space="0" w:color="000000"/>
            </w:tcBorders>
            <w:hideMark/>
          </w:tcPr>
          <w:p w14:paraId="57F2C0DB" w14:textId="77777777" w:rsidR="00772579" w:rsidRDefault="00772579" w:rsidP="00A05029">
            <w:pPr>
              <w:pStyle w:val="TAC"/>
              <w:rPr>
                <w:rFonts w:cs="Arial"/>
                <w:lang w:eastAsia="en-GB"/>
              </w:rPr>
            </w:pPr>
            <w:r>
              <w:rPr>
                <w:rFonts w:cs="Arial"/>
                <w:lang w:eastAsia="en-GB"/>
              </w:rPr>
              <w:t>10</w:t>
            </w:r>
          </w:p>
        </w:tc>
      </w:tr>
      <w:tr w:rsidR="00772579" w14:paraId="47D8EF88" w14:textId="77777777" w:rsidTr="00A05029">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4A1FDAB0" w14:textId="77777777" w:rsidR="00772579" w:rsidRDefault="00772579" w:rsidP="00A05029">
            <w:pPr>
              <w:pStyle w:val="TAC"/>
              <w:rPr>
                <w:lang w:eastAsia="en-GB"/>
              </w:rPr>
            </w:pPr>
            <w:r>
              <w:rPr>
                <w:lang w:eastAsia="en-GB"/>
              </w:rPr>
              <w:t>F</w:t>
            </w:r>
            <w:r>
              <w:rPr>
                <w:vertAlign w:val="subscript"/>
                <w:lang w:eastAsia="en-GB"/>
              </w:rPr>
              <w:t xml:space="preserve">step,4 </w:t>
            </w:r>
            <w:r>
              <w:rPr>
                <w:lang w:eastAsia="en-GB"/>
              </w:rPr>
              <w:t xml:space="preserve"> </w:t>
            </w:r>
            <w:r>
              <w:rPr>
                <w:rFonts w:cs="Arial"/>
                <w:lang w:eastAsia="en-GB"/>
              </w:rPr>
              <w:sym w:font="Symbol" w:char="F0AB"/>
            </w:r>
            <w:r>
              <w:rPr>
                <w:rFonts w:cs="Arial"/>
                <w:lang w:eastAsia="en-GB"/>
              </w:rPr>
              <w:t xml:space="preserve"> </w:t>
            </w:r>
            <w:r>
              <w:rPr>
                <w:lang w:eastAsia="en-GB"/>
              </w:rPr>
              <w:t xml:space="preserve"> F</w:t>
            </w:r>
            <w:r>
              <w:rPr>
                <w:vertAlign w:val="subscript"/>
                <w:lang w:eastAsia="en-GB"/>
              </w:rPr>
              <w:t>step,5</w:t>
            </w:r>
          </w:p>
        </w:tc>
        <w:tc>
          <w:tcPr>
            <w:tcW w:w="0" w:type="auto"/>
            <w:tcBorders>
              <w:top w:val="single" w:sz="6" w:space="0" w:color="000000"/>
              <w:left w:val="single" w:sz="6" w:space="0" w:color="000000"/>
              <w:bottom w:val="single" w:sz="6" w:space="0" w:color="000000"/>
              <w:right w:val="single" w:sz="6" w:space="0" w:color="000000"/>
            </w:tcBorders>
            <w:hideMark/>
          </w:tcPr>
          <w:p w14:paraId="431573B8" w14:textId="77777777" w:rsidR="00772579" w:rsidRDefault="00772579" w:rsidP="00A05029">
            <w:pPr>
              <w:pStyle w:val="TAC"/>
              <w:rPr>
                <w:lang w:eastAsia="en-GB"/>
              </w:rPr>
            </w:pPr>
            <w:r>
              <w:rPr>
                <w:lang w:eastAsia="en-GB"/>
              </w:rPr>
              <w:t>-10</w:t>
            </w:r>
          </w:p>
        </w:tc>
        <w:tc>
          <w:tcPr>
            <w:tcW w:w="0" w:type="auto"/>
            <w:tcBorders>
              <w:top w:val="single" w:sz="6" w:space="0" w:color="000000"/>
              <w:left w:val="single" w:sz="6" w:space="0" w:color="000000"/>
              <w:bottom w:val="single" w:sz="6" w:space="0" w:color="000000"/>
              <w:right w:val="single" w:sz="6" w:space="0" w:color="000000"/>
            </w:tcBorders>
            <w:hideMark/>
          </w:tcPr>
          <w:p w14:paraId="29053542" w14:textId="77777777" w:rsidR="00772579" w:rsidRDefault="00772579" w:rsidP="00A05029">
            <w:pPr>
              <w:pStyle w:val="TAC"/>
              <w:rPr>
                <w:rFonts w:cs="Arial"/>
                <w:lang w:eastAsia="en-GB"/>
              </w:rPr>
            </w:pPr>
            <w:r>
              <w:rPr>
                <w:rFonts w:cs="Arial"/>
                <w:lang w:eastAsia="en-GB"/>
              </w:rPr>
              <w:t>10</w:t>
            </w:r>
          </w:p>
        </w:tc>
      </w:tr>
      <w:tr w:rsidR="00772579" w14:paraId="2976CF0E" w14:textId="77777777" w:rsidTr="00A05029">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686A03FA" w14:textId="77777777" w:rsidR="00772579" w:rsidRDefault="00772579" w:rsidP="00A05029">
            <w:pPr>
              <w:pStyle w:val="TAC"/>
              <w:rPr>
                <w:lang w:eastAsia="en-GB"/>
              </w:rPr>
            </w:pPr>
            <w:r>
              <w:rPr>
                <w:lang w:eastAsia="en-GB"/>
              </w:rPr>
              <w:t>F</w:t>
            </w:r>
            <w:r>
              <w:rPr>
                <w:vertAlign w:val="subscript"/>
                <w:lang w:eastAsia="en-GB"/>
              </w:rPr>
              <w:t xml:space="preserve">step,5 </w:t>
            </w:r>
            <w:r>
              <w:rPr>
                <w:lang w:eastAsia="en-GB"/>
              </w:rPr>
              <w:t xml:space="preserve"> </w:t>
            </w:r>
            <w:r>
              <w:rPr>
                <w:rFonts w:cs="Arial"/>
                <w:lang w:eastAsia="en-GB"/>
              </w:rPr>
              <w:sym w:font="Symbol" w:char="F0AB"/>
            </w:r>
            <w:r>
              <w:rPr>
                <w:rFonts w:cs="Arial"/>
                <w:lang w:eastAsia="en-GB"/>
              </w:rPr>
              <w:t xml:space="preserve"> </w:t>
            </w:r>
            <w:r>
              <w:rPr>
                <w:lang w:eastAsia="en-GB"/>
              </w:rPr>
              <w:t xml:space="preserve"> F</w:t>
            </w:r>
            <w:r>
              <w:rPr>
                <w:vertAlign w:val="subscript"/>
                <w:lang w:eastAsia="en-GB"/>
              </w:rPr>
              <w:t>step,6</w:t>
            </w:r>
          </w:p>
        </w:tc>
        <w:tc>
          <w:tcPr>
            <w:tcW w:w="0" w:type="auto"/>
            <w:tcBorders>
              <w:top w:val="single" w:sz="6" w:space="0" w:color="000000"/>
              <w:left w:val="single" w:sz="6" w:space="0" w:color="000000"/>
              <w:bottom w:val="single" w:sz="6" w:space="0" w:color="000000"/>
              <w:right w:val="single" w:sz="6" w:space="0" w:color="000000"/>
            </w:tcBorders>
            <w:hideMark/>
          </w:tcPr>
          <w:p w14:paraId="46278A47" w14:textId="77777777" w:rsidR="00772579" w:rsidRDefault="00772579" w:rsidP="00A05029">
            <w:pPr>
              <w:pStyle w:val="TAC"/>
              <w:rPr>
                <w:lang w:eastAsia="en-GB"/>
              </w:rPr>
            </w:pPr>
            <w:r>
              <w:rPr>
                <w:lang w:eastAsia="en-GB"/>
              </w:rPr>
              <w:t>-15</w:t>
            </w:r>
          </w:p>
        </w:tc>
        <w:tc>
          <w:tcPr>
            <w:tcW w:w="0" w:type="auto"/>
            <w:tcBorders>
              <w:top w:val="single" w:sz="6" w:space="0" w:color="000000"/>
              <w:left w:val="single" w:sz="6" w:space="0" w:color="000000"/>
              <w:bottom w:val="single" w:sz="6" w:space="0" w:color="000000"/>
              <w:right w:val="single" w:sz="6" w:space="0" w:color="000000"/>
            </w:tcBorders>
            <w:hideMark/>
          </w:tcPr>
          <w:p w14:paraId="75F09451" w14:textId="77777777" w:rsidR="00772579" w:rsidRDefault="00772579" w:rsidP="00A05029">
            <w:pPr>
              <w:pStyle w:val="TAC"/>
              <w:rPr>
                <w:rFonts w:cs="Arial"/>
                <w:lang w:eastAsia="en-GB"/>
              </w:rPr>
            </w:pPr>
            <w:r>
              <w:rPr>
                <w:rFonts w:cs="Arial"/>
                <w:lang w:eastAsia="en-GB"/>
              </w:rPr>
              <w:t>10</w:t>
            </w:r>
          </w:p>
        </w:tc>
      </w:tr>
      <w:tr w:rsidR="00772579" w14:paraId="33718F50" w14:textId="77777777" w:rsidTr="00A05029">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14:paraId="4DF207A7" w14:textId="77777777" w:rsidR="00772579" w:rsidRDefault="00772579" w:rsidP="00A05029">
            <w:pPr>
              <w:pStyle w:val="TAC"/>
              <w:rPr>
                <w:lang w:eastAsia="en-GB"/>
              </w:rPr>
            </w:pPr>
            <w:r>
              <w:rPr>
                <w:lang w:eastAsia="en-GB"/>
              </w:rPr>
              <w:t>F</w:t>
            </w:r>
            <w:r>
              <w:rPr>
                <w:vertAlign w:val="subscript"/>
                <w:lang w:eastAsia="en-GB"/>
              </w:rPr>
              <w:t>step,6</w:t>
            </w:r>
            <w:r>
              <w:rPr>
                <w:lang w:eastAsia="en-GB"/>
              </w:rPr>
              <w:t xml:space="preserve">  </w:t>
            </w:r>
            <w:r>
              <w:rPr>
                <w:rFonts w:cs="Arial"/>
                <w:lang w:eastAsia="en-GB"/>
              </w:rPr>
              <w:sym w:font="Symbol" w:char="F0AB"/>
            </w:r>
            <w:r>
              <w:rPr>
                <w:rFonts w:cs="Arial"/>
                <w:lang w:eastAsia="en-GB"/>
              </w:rPr>
              <w:t xml:space="preserve"> </w:t>
            </w:r>
            <w:r>
              <w:rPr>
                <w:lang w:eastAsia="en-GB"/>
              </w:rPr>
              <w:t xml:space="preserve"> 2</w:t>
            </w:r>
            <w:r>
              <w:rPr>
                <w:vertAlign w:val="superscript"/>
                <w:lang w:eastAsia="en-GB"/>
              </w:rPr>
              <w:t>nd</w:t>
            </w:r>
            <w:r>
              <w:rPr>
                <w:lang w:eastAsia="en-GB"/>
              </w:rPr>
              <w:t xml:space="preserve"> harmonic of the </w:t>
            </w:r>
            <w:r w:rsidRPr="006B66A9">
              <w:rPr>
                <w:lang w:eastAsia="en-GB"/>
              </w:rPr>
              <w:t xml:space="preserve">upper frequency edge of the UL </w:t>
            </w:r>
            <w:r w:rsidRPr="004573C0">
              <w:rPr>
                <w:lang w:eastAsia="en-GB"/>
              </w:rPr>
              <w:t>operating band</w:t>
            </w:r>
          </w:p>
        </w:tc>
        <w:tc>
          <w:tcPr>
            <w:tcW w:w="0" w:type="auto"/>
            <w:tcBorders>
              <w:top w:val="single" w:sz="6" w:space="0" w:color="000000"/>
              <w:left w:val="single" w:sz="6" w:space="0" w:color="000000"/>
              <w:bottom w:val="single" w:sz="6" w:space="0" w:color="000000"/>
              <w:right w:val="single" w:sz="6" w:space="0" w:color="000000"/>
            </w:tcBorders>
            <w:hideMark/>
          </w:tcPr>
          <w:p w14:paraId="591C7B04" w14:textId="77777777" w:rsidR="00772579" w:rsidRDefault="00772579" w:rsidP="00A05029">
            <w:pPr>
              <w:pStyle w:val="TAC"/>
              <w:rPr>
                <w:lang w:eastAsia="en-GB"/>
              </w:rPr>
            </w:pPr>
            <w:r>
              <w:rPr>
                <w:lang w:eastAsia="en-GB"/>
              </w:rPr>
              <w:t>-20</w:t>
            </w:r>
          </w:p>
        </w:tc>
        <w:tc>
          <w:tcPr>
            <w:tcW w:w="0" w:type="auto"/>
            <w:tcBorders>
              <w:top w:val="single" w:sz="6" w:space="0" w:color="000000"/>
              <w:left w:val="single" w:sz="6" w:space="0" w:color="000000"/>
              <w:bottom w:val="single" w:sz="6" w:space="0" w:color="000000"/>
              <w:right w:val="single" w:sz="6" w:space="0" w:color="000000"/>
            </w:tcBorders>
            <w:hideMark/>
          </w:tcPr>
          <w:p w14:paraId="34A83121" w14:textId="77777777" w:rsidR="00772579" w:rsidRDefault="00772579" w:rsidP="00A05029">
            <w:pPr>
              <w:pStyle w:val="TAC"/>
              <w:rPr>
                <w:rFonts w:cs="Arial"/>
                <w:lang w:eastAsia="en-GB"/>
              </w:rPr>
            </w:pPr>
            <w:r>
              <w:rPr>
                <w:lang w:eastAsia="en-GB"/>
              </w:rPr>
              <w:t>10</w:t>
            </w:r>
          </w:p>
        </w:tc>
      </w:tr>
    </w:tbl>
    <w:p w14:paraId="2693BF1D" w14:textId="77777777" w:rsidR="00772579" w:rsidRDefault="00772579" w:rsidP="00772579"/>
    <w:p w14:paraId="0D178737" w14:textId="62A80071" w:rsidR="00772579" w:rsidRDefault="00772579" w:rsidP="00772579">
      <w:r>
        <w:t>For the frequency range 30 MHz to 18 GHz the measurement bandwidth used for the requirement is defined in ITU-R SM.329 [</w:t>
      </w:r>
      <w:r w:rsidR="001464E4">
        <w:t>6</w:t>
      </w:r>
      <w:r>
        <w:t>]. Close to the band limits and measurement bandwidth follows ERC recommendations 74-01 [</w:t>
      </w:r>
      <w:r w:rsidR="001464E4">
        <w:t>5</w:t>
      </w:r>
      <w:r>
        <w:t>]. The frequency ranges close to the band is specified per band in Table 2.4-2.</w:t>
      </w:r>
    </w:p>
    <w:p w14:paraId="5AAB0DFD" w14:textId="77777777" w:rsidR="00772579" w:rsidRDefault="00772579" w:rsidP="00772579">
      <w:pPr>
        <w:pStyle w:val="TH"/>
      </w:pPr>
      <w:r>
        <w:t xml:space="preserve">Table 2.4-2: Step frequencies for defining the spurious emission limits </w:t>
      </w:r>
    </w:p>
    <w:tbl>
      <w:tblPr>
        <w:tblStyle w:val="TableGrid"/>
        <w:tblW w:w="0" w:type="auto"/>
        <w:jc w:val="center"/>
        <w:tblLook w:val="04A0" w:firstRow="1" w:lastRow="0" w:firstColumn="1" w:lastColumn="0" w:noHBand="0" w:noVBand="1"/>
      </w:tblPr>
      <w:tblGrid>
        <w:gridCol w:w="1667"/>
        <w:gridCol w:w="1998"/>
        <w:gridCol w:w="696"/>
        <w:gridCol w:w="696"/>
        <w:gridCol w:w="696"/>
        <w:gridCol w:w="696"/>
        <w:gridCol w:w="696"/>
        <w:gridCol w:w="696"/>
      </w:tblGrid>
      <w:tr w:rsidR="002868C3" w14:paraId="3593919B" w14:textId="77777777" w:rsidTr="004573C0">
        <w:trPr>
          <w:cantSplit/>
          <w:jc w:val="center"/>
        </w:trPr>
        <w:tc>
          <w:tcPr>
            <w:tcW w:w="0" w:type="auto"/>
            <w:tcBorders>
              <w:top w:val="single" w:sz="4" w:space="0" w:color="auto"/>
              <w:left w:val="single" w:sz="4" w:space="0" w:color="auto"/>
              <w:bottom w:val="single" w:sz="4" w:space="0" w:color="auto"/>
              <w:right w:val="single" w:sz="4" w:space="0" w:color="auto"/>
            </w:tcBorders>
          </w:tcPr>
          <w:p w14:paraId="588A7D90" w14:textId="77777777" w:rsidR="002868C3" w:rsidRDefault="002868C3" w:rsidP="00A05029">
            <w:pPr>
              <w:pStyle w:val="TAH"/>
              <w:rPr>
                <w:lang w:eastAsia="en-GB"/>
              </w:rPr>
            </w:pPr>
            <w:r>
              <w:rPr>
                <w:lang w:eastAsia="en-GB"/>
              </w:rPr>
              <w:t>Frequency range</w:t>
            </w:r>
          </w:p>
          <w:p w14:paraId="2783009F" w14:textId="4172C1DA" w:rsidR="002B3396" w:rsidRDefault="002B3396" w:rsidP="00A05029">
            <w:pPr>
              <w:pStyle w:val="TAH"/>
              <w:rPr>
                <w:lang w:eastAsia="en-GB"/>
              </w:rPr>
            </w:pPr>
            <w:r>
              <w:rPr>
                <w:lang w:eastAsia="en-GB"/>
              </w:rPr>
              <w:t>(MHz)</w:t>
            </w:r>
          </w:p>
        </w:tc>
        <w:tc>
          <w:tcPr>
            <w:tcW w:w="0" w:type="auto"/>
            <w:tcBorders>
              <w:top w:val="single" w:sz="4" w:space="0" w:color="auto"/>
              <w:left w:val="single" w:sz="4" w:space="0" w:color="auto"/>
              <w:bottom w:val="single" w:sz="4" w:space="0" w:color="auto"/>
              <w:right w:val="single" w:sz="4" w:space="0" w:color="auto"/>
            </w:tcBorders>
            <w:hideMark/>
          </w:tcPr>
          <w:p w14:paraId="6F4487E9" w14:textId="05E7C526" w:rsidR="002868C3" w:rsidRDefault="002868C3" w:rsidP="00A05029">
            <w:pPr>
              <w:pStyle w:val="TAH"/>
              <w:rPr>
                <w:lang w:eastAsia="en-GB"/>
              </w:rPr>
            </w:pPr>
            <w:r>
              <w:rPr>
                <w:lang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331EF027" w14:textId="77777777" w:rsidR="002868C3" w:rsidRDefault="002868C3" w:rsidP="00A05029">
            <w:pPr>
              <w:pStyle w:val="TAH"/>
              <w:rPr>
                <w:lang w:eastAsia="en-GB"/>
              </w:rPr>
            </w:pPr>
            <w:r>
              <w:rPr>
                <w:lang w:eastAsia="en-GB"/>
              </w:rPr>
              <w:t>F</w:t>
            </w:r>
            <w:r>
              <w:rPr>
                <w:vertAlign w:val="subscript"/>
                <w:lang w:eastAsia="en-GB"/>
              </w:rPr>
              <w:t>step,1</w:t>
            </w:r>
            <w:r>
              <w:rPr>
                <w:lang w:eastAsia="en-GB"/>
              </w:rPr>
              <w:br/>
              <w:t>(GHz)</w:t>
            </w:r>
          </w:p>
        </w:tc>
        <w:tc>
          <w:tcPr>
            <w:tcW w:w="0" w:type="auto"/>
            <w:tcBorders>
              <w:top w:val="single" w:sz="4" w:space="0" w:color="auto"/>
              <w:left w:val="single" w:sz="4" w:space="0" w:color="auto"/>
              <w:bottom w:val="single" w:sz="4" w:space="0" w:color="auto"/>
              <w:right w:val="single" w:sz="4" w:space="0" w:color="auto"/>
            </w:tcBorders>
            <w:hideMark/>
          </w:tcPr>
          <w:p w14:paraId="44EFE168" w14:textId="77777777" w:rsidR="002868C3" w:rsidRDefault="002868C3" w:rsidP="00A05029">
            <w:pPr>
              <w:pStyle w:val="TAH"/>
              <w:rPr>
                <w:lang w:eastAsia="en-GB"/>
              </w:rPr>
            </w:pPr>
            <w:r>
              <w:rPr>
                <w:lang w:eastAsia="en-GB"/>
              </w:rPr>
              <w:t>F</w:t>
            </w:r>
            <w:r>
              <w:rPr>
                <w:vertAlign w:val="subscript"/>
                <w:lang w:eastAsia="en-GB"/>
              </w:rPr>
              <w:t>step,2</w:t>
            </w:r>
            <w:r>
              <w:rPr>
                <w:lang w:eastAsia="en-GB"/>
              </w:rPr>
              <w:br/>
              <w:t>(GHz)</w:t>
            </w:r>
          </w:p>
        </w:tc>
        <w:tc>
          <w:tcPr>
            <w:tcW w:w="0" w:type="auto"/>
            <w:tcBorders>
              <w:top w:val="single" w:sz="4" w:space="0" w:color="auto"/>
              <w:left w:val="single" w:sz="4" w:space="0" w:color="auto"/>
              <w:bottom w:val="single" w:sz="4" w:space="0" w:color="auto"/>
              <w:right w:val="single" w:sz="4" w:space="0" w:color="auto"/>
            </w:tcBorders>
            <w:hideMark/>
          </w:tcPr>
          <w:p w14:paraId="41A7396F" w14:textId="77777777" w:rsidR="002868C3" w:rsidRDefault="002868C3" w:rsidP="00A05029">
            <w:pPr>
              <w:pStyle w:val="TAH"/>
              <w:rPr>
                <w:lang w:eastAsia="en-GB"/>
              </w:rPr>
            </w:pPr>
            <w:r>
              <w:rPr>
                <w:lang w:eastAsia="en-GB"/>
              </w:rPr>
              <w:t>F</w:t>
            </w:r>
            <w:r>
              <w:rPr>
                <w:vertAlign w:val="subscript"/>
                <w:lang w:eastAsia="en-GB"/>
              </w:rPr>
              <w:t>step,3</w:t>
            </w:r>
            <w:r>
              <w:rPr>
                <w:lang w:eastAsia="en-GB"/>
              </w:rPr>
              <w:br/>
              <w:t>(GHz)</w:t>
            </w:r>
          </w:p>
        </w:tc>
        <w:tc>
          <w:tcPr>
            <w:tcW w:w="0" w:type="auto"/>
            <w:tcBorders>
              <w:top w:val="single" w:sz="4" w:space="0" w:color="auto"/>
              <w:left w:val="single" w:sz="4" w:space="0" w:color="auto"/>
              <w:bottom w:val="single" w:sz="4" w:space="0" w:color="auto"/>
              <w:right w:val="single" w:sz="4" w:space="0" w:color="auto"/>
            </w:tcBorders>
            <w:hideMark/>
          </w:tcPr>
          <w:p w14:paraId="47532B52" w14:textId="77777777" w:rsidR="002868C3" w:rsidRDefault="002868C3" w:rsidP="00A05029">
            <w:pPr>
              <w:pStyle w:val="TAH"/>
              <w:rPr>
                <w:lang w:eastAsia="en-GB"/>
              </w:rPr>
            </w:pPr>
            <w:r>
              <w:rPr>
                <w:lang w:eastAsia="en-GB"/>
              </w:rPr>
              <w:t>F</w:t>
            </w:r>
            <w:r>
              <w:rPr>
                <w:vertAlign w:val="subscript"/>
                <w:lang w:eastAsia="en-GB"/>
              </w:rPr>
              <w:t>step,4</w:t>
            </w:r>
            <w:r>
              <w:rPr>
                <w:lang w:eastAsia="en-GB"/>
              </w:rPr>
              <w:br/>
              <w:t>(GHz)</w:t>
            </w:r>
          </w:p>
        </w:tc>
        <w:tc>
          <w:tcPr>
            <w:tcW w:w="0" w:type="auto"/>
            <w:tcBorders>
              <w:top w:val="single" w:sz="4" w:space="0" w:color="auto"/>
              <w:left w:val="single" w:sz="4" w:space="0" w:color="auto"/>
              <w:bottom w:val="single" w:sz="4" w:space="0" w:color="auto"/>
              <w:right w:val="single" w:sz="4" w:space="0" w:color="auto"/>
            </w:tcBorders>
            <w:hideMark/>
          </w:tcPr>
          <w:p w14:paraId="5CB1B404" w14:textId="77777777" w:rsidR="002868C3" w:rsidRDefault="002868C3" w:rsidP="00A05029">
            <w:pPr>
              <w:pStyle w:val="TAH"/>
              <w:rPr>
                <w:lang w:eastAsia="en-GB"/>
              </w:rPr>
            </w:pPr>
            <w:r>
              <w:rPr>
                <w:lang w:eastAsia="en-GB"/>
              </w:rPr>
              <w:t>F</w:t>
            </w:r>
            <w:r>
              <w:rPr>
                <w:vertAlign w:val="subscript"/>
                <w:lang w:eastAsia="en-GB"/>
              </w:rPr>
              <w:t>step,5</w:t>
            </w:r>
            <w:r>
              <w:rPr>
                <w:lang w:eastAsia="en-GB"/>
              </w:rPr>
              <w:br/>
              <w:t>(GHz)</w:t>
            </w:r>
          </w:p>
        </w:tc>
        <w:tc>
          <w:tcPr>
            <w:tcW w:w="0" w:type="auto"/>
            <w:tcBorders>
              <w:top w:val="single" w:sz="4" w:space="0" w:color="auto"/>
              <w:left w:val="single" w:sz="4" w:space="0" w:color="auto"/>
              <w:bottom w:val="single" w:sz="4" w:space="0" w:color="auto"/>
              <w:right w:val="single" w:sz="4" w:space="0" w:color="auto"/>
            </w:tcBorders>
            <w:hideMark/>
          </w:tcPr>
          <w:p w14:paraId="2853E561" w14:textId="77777777" w:rsidR="002868C3" w:rsidRDefault="002868C3" w:rsidP="00A05029">
            <w:pPr>
              <w:pStyle w:val="TAH"/>
              <w:rPr>
                <w:lang w:eastAsia="en-GB"/>
              </w:rPr>
            </w:pPr>
            <w:r>
              <w:rPr>
                <w:lang w:eastAsia="en-GB"/>
              </w:rPr>
              <w:t>F</w:t>
            </w:r>
            <w:r>
              <w:rPr>
                <w:vertAlign w:val="subscript"/>
                <w:lang w:eastAsia="en-GB"/>
              </w:rPr>
              <w:t>step,6</w:t>
            </w:r>
            <w:r>
              <w:rPr>
                <w:lang w:eastAsia="en-GB"/>
              </w:rPr>
              <w:br/>
              <w:t>(GHz)</w:t>
            </w:r>
          </w:p>
        </w:tc>
      </w:tr>
      <w:tr w:rsidR="002B3396" w14:paraId="5C4A53EC" w14:textId="77777777" w:rsidTr="004573C0">
        <w:trPr>
          <w:cantSplit/>
          <w:jc w:val="center"/>
        </w:trPr>
        <w:tc>
          <w:tcPr>
            <w:tcW w:w="0" w:type="auto"/>
            <w:tcBorders>
              <w:top w:val="single" w:sz="4" w:space="0" w:color="auto"/>
              <w:left w:val="single" w:sz="4" w:space="0" w:color="auto"/>
              <w:bottom w:val="single" w:sz="4" w:space="0" w:color="auto"/>
              <w:right w:val="single" w:sz="4" w:space="0" w:color="auto"/>
            </w:tcBorders>
          </w:tcPr>
          <w:p w14:paraId="530A7066" w14:textId="747AD77A" w:rsidR="002B3396" w:rsidRDefault="002B3396" w:rsidP="002B3396">
            <w:pPr>
              <w:pStyle w:val="TAC"/>
              <w:rPr>
                <w:lang w:eastAsia="en-GB"/>
              </w:rPr>
            </w:pPr>
            <w:r w:rsidRPr="00F95B02">
              <w:t xml:space="preserve">26500 </w:t>
            </w:r>
            <w:r>
              <w:t>to</w:t>
            </w:r>
            <w:r w:rsidRPr="00F95B02">
              <w:t xml:space="preserve"> 29500</w:t>
            </w:r>
          </w:p>
        </w:tc>
        <w:tc>
          <w:tcPr>
            <w:tcW w:w="0" w:type="auto"/>
            <w:tcBorders>
              <w:top w:val="single" w:sz="4" w:space="0" w:color="auto"/>
              <w:left w:val="single" w:sz="4" w:space="0" w:color="auto"/>
              <w:bottom w:val="single" w:sz="4" w:space="0" w:color="auto"/>
              <w:right w:val="single" w:sz="4" w:space="0" w:color="auto"/>
            </w:tcBorders>
            <w:hideMark/>
          </w:tcPr>
          <w:p w14:paraId="7945B934" w14:textId="109F86FE" w:rsidR="002B3396" w:rsidRDefault="002B3396" w:rsidP="002B3396">
            <w:pPr>
              <w:pStyle w:val="TAC"/>
              <w:rPr>
                <w:lang w:eastAsia="en-GB"/>
              </w:rPr>
            </w:pPr>
            <w:r>
              <w:rPr>
                <w:lang w:eastAsia="en-GB"/>
              </w:rPr>
              <w:t>n257</w:t>
            </w:r>
          </w:p>
        </w:tc>
        <w:tc>
          <w:tcPr>
            <w:tcW w:w="0" w:type="auto"/>
            <w:tcBorders>
              <w:top w:val="single" w:sz="4" w:space="0" w:color="auto"/>
              <w:left w:val="single" w:sz="4" w:space="0" w:color="auto"/>
              <w:bottom w:val="single" w:sz="4" w:space="0" w:color="auto"/>
              <w:right w:val="single" w:sz="4" w:space="0" w:color="auto"/>
            </w:tcBorders>
            <w:hideMark/>
          </w:tcPr>
          <w:p w14:paraId="02DEEE30" w14:textId="77777777" w:rsidR="002B3396" w:rsidRDefault="002B3396" w:rsidP="002B3396">
            <w:pPr>
              <w:pStyle w:val="TAC"/>
              <w:rPr>
                <w:lang w:eastAsia="en-GB"/>
              </w:rPr>
            </w:pPr>
            <w:r>
              <w:rPr>
                <w:lang w:eastAsia="en-GB"/>
              </w:rPr>
              <w:t>18</w:t>
            </w:r>
          </w:p>
        </w:tc>
        <w:tc>
          <w:tcPr>
            <w:tcW w:w="0" w:type="auto"/>
            <w:tcBorders>
              <w:top w:val="single" w:sz="4" w:space="0" w:color="auto"/>
              <w:left w:val="single" w:sz="4" w:space="0" w:color="auto"/>
              <w:bottom w:val="single" w:sz="4" w:space="0" w:color="auto"/>
              <w:right w:val="single" w:sz="4" w:space="0" w:color="auto"/>
            </w:tcBorders>
            <w:hideMark/>
          </w:tcPr>
          <w:p w14:paraId="3D64694D" w14:textId="77777777" w:rsidR="002B3396" w:rsidRDefault="002B3396" w:rsidP="002B3396">
            <w:pPr>
              <w:pStyle w:val="TAC"/>
              <w:rPr>
                <w:lang w:eastAsia="en-GB"/>
              </w:rPr>
            </w:pPr>
            <w:r>
              <w:rPr>
                <w:lang w:eastAsia="en-GB"/>
              </w:rPr>
              <w:t>23.5</w:t>
            </w:r>
          </w:p>
        </w:tc>
        <w:tc>
          <w:tcPr>
            <w:tcW w:w="0" w:type="auto"/>
            <w:tcBorders>
              <w:top w:val="single" w:sz="4" w:space="0" w:color="auto"/>
              <w:left w:val="single" w:sz="4" w:space="0" w:color="auto"/>
              <w:bottom w:val="single" w:sz="4" w:space="0" w:color="auto"/>
              <w:right w:val="single" w:sz="4" w:space="0" w:color="auto"/>
            </w:tcBorders>
            <w:hideMark/>
          </w:tcPr>
          <w:p w14:paraId="50287BDA" w14:textId="77777777" w:rsidR="002B3396" w:rsidRDefault="002B3396" w:rsidP="002B3396">
            <w:pPr>
              <w:pStyle w:val="TAC"/>
              <w:rPr>
                <w:lang w:eastAsia="en-GB"/>
              </w:rPr>
            </w:pPr>
            <w:r>
              <w:rPr>
                <w:lang w:eastAsia="en-GB"/>
              </w:rPr>
              <w:t>25</w:t>
            </w:r>
          </w:p>
        </w:tc>
        <w:tc>
          <w:tcPr>
            <w:tcW w:w="0" w:type="auto"/>
            <w:tcBorders>
              <w:top w:val="single" w:sz="4" w:space="0" w:color="auto"/>
              <w:left w:val="single" w:sz="4" w:space="0" w:color="auto"/>
              <w:bottom w:val="single" w:sz="4" w:space="0" w:color="auto"/>
              <w:right w:val="single" w:sz="4" w:space="0" w:color="auto"/>
            </w:tcBorders>
            <w:hideMark/>
          </w:tcPr>
          <w:p w14:paraId="3C24329C" w14:textId="77777777" w:rsidR="002B3396" w:rsidRDefault="002B3396" w:rsidP="002B3396">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hideMark/>
          </w:tcPr>
          <w:p w14:paraId="53B67166" w14:textId="77777777" w:rsidR="002B3396" w:rsidRDefault="002B3396" w:rsidP="002B3396">
            <w:pPr>
              <w:pStyle w:val="TAC"/>
              <w:rPr>
                <w:lang w:eastAsia="en-GB"/>
              </w:rPr>
            </w:pPr>
            <w:r>
              <w:rPr>
                <w:lang w:eastAsia="en-GB"/>
              </w:rPr>
              <w:t>32.5</w:t>
            </w:r>
          </w:p>
        </w:tc>
        <w:tc>
          <w:tcPr>
            <w:tcW w:w="0" w:type="auto"/>
            <w:tcBorders>
              <w:top w:val="single" w:sz="4" w:space="0" w:color="auto"/>
              <w:left w:val="single" w:sz="4" w:space="0" w:color="auto"/>
              <w:bottom w:val="single" w:sz="4" w:space="0" w:color="auto"/>
              <w:right w:val="single" w:sz="4" w:space="0" w:color="auto"/>
            </w:tcBorders>
            <w:hideMark/>
          </w:tcPr>
          <w:p w14:paraId="19293105" w14:textId="77777777" w:rsidR="002B3396" w:rsidRDefault="002B3396" w:rsidP="002B3396">
            <w:pPr>
              <w:pStyle w:val="TAC"/>
              <w:rPr>
                <w:lang w:eastAsia="en-GB"/>
              </w:rPr>
            </w:pPr>
            <w:r>
              <w:rPr>
                <w:lang w:eastAsia="en-GB"/>
              </w:rPr>
              <w:t>41.5</w:t>
            </w:r>
          </w:p>
        </w:tc>
      </w:tr>
      <w:tr w:rsidR="002B3396" w14:paraId="7D22AA9F" w14:textId="77777777" w:rsidTr="004573C0">
        <w:trPr>
          <w:cantSplit/>
          <w:jc w:val="center"/>
        </w:trPr>
        <w:tc>
          <w:tcPr>
            <w:tcW w:w="0" w:type="auto"/>
            <w:tcBorders>
              <w:top w:val="single" w:sz="4" w:space="0" w:color="auto"/>
              <w:left w:val="single" w:sz="4" w:space="0" w:color="auto"/>
              <w:bottom w:val="single" w:sz="4" w:space="0" w:color="auto"/>
              <w:right w:val="single" w:sz="4" w:space="0" w:color="auto"/>
            </w:tcBorders>
          </w:tcPr>
          <w:p w14:paraId="405047CE" w14:textId="7C7CDF25" w:rsidR="002B3396" w:rsidRDefault="002B3396" w:rsidP="002B3396">
            <w:pPr>
              <w:pStyle w:val="TAC"/>
              <w:rPr>
                <w:lang w:eastAsia="en-GB"/>
              </w:rPr>
            </w:pPr>
            <w:r w:rsidRPr="00F95B02">
              <w:t xml:space="preserve">24250 </w:t>
            </w:r>
            <w:r>
              <w:t>to</w:t>
            </w:r>
            <w:r w:rsidRPr="00F95B02">
              <w:t xml:space="preserve"> 27500</w:t>
            </w:r>
          </w:p>
        </w:tc>
        <w:tc>
          <w:tcPr>
            <w:tcW w:w="0" w:type="auto"/>
            <w:tcBorders>
              <w:top w:val="single" w:sz="4" w:space="0" w:color="auto"/>
              <w:left w:val="single" w:sz="4" w:space="0" w:color="auto"/>
              <w:bottom w:val="single" w:sz="4" w:space="0" w:color="auto"/>
              <w:right w:val="single" w:sz="4" w:space="0" w:color="auto"/>
            </w:tcBorders>
            <w:hideMark/>
          </w:tcPr>
          <w:p w14:paraId="2A826D09" w14:textId="2421D0B4" w:rsidR="002B3396" w:rsidRDefault="002B3396" w:rsidP="002B3396">
            <w:pPr>
              <w:pStyle w:val="TAC"/>
              <w:rPr>
                <w:lang w:eastAsia="en-GB"/>
              </w:rPr>
            </w:pPr>
            <w:r>
              <w:rPr>
                <w:lang w:eastAsia="en-GB"/>
              </w:rPr>
              <w:t>n258</w:t>
            </w:r>
          </w:p>
        </w:tc>
        <w:tc>
          <w:tcPr>
            <w:tcW w:w="0" w:type="auto"/>
            <w:tcBorders>
              <w:top w:val="single" w:sz="4" w:space="0" w:color="auto"/>
              <w:left w:val="single" w:sz="4" w:space="0" w:color="auto"/>
              <w:bottom w:val="single" w:sz="4" w:space="0" w:color="auto"/>
              <w:right w:val="single" w:sz="4" w:space="0" w:color="auto"/>
            </w:tcBorders>
            <w:hideMark/>
          </w:tcPr>
          <w:p w14:paraId="689DC61D" w14:textId="77777777" w:rsidR="002B3396" w:rsidRDefault="002B3396" w:rsidP="002B3396">
            <w:pPr>
              <w:pStyle w:val="TAC"/>
              <w:rPr>
                <w:lang w:eastAsia="en-GB"/>
              </w:rPr>
            </w:pPr>
            <w:r>
              <w:rPr>
                <w:lang w:eastAsia="en-GB"/>
              </w:rPr>
              <w:t>18</w:t>
            </w:r>
          </w:p>
        </w:tc>
        <w:tc>
          <w:tcPr>
            <w:tcW w:w="0" w:type="auto"/>
            <w:tcBorders>
              <w:top w:val="single" w:sz="4" w:space="0" w:color="auto"/>
              <w:left w:val="single" w:sz="4" w:space="0" w:color="auto"/>
              <w:bottom w:val="single" w:sz="4" w:space="0" w:color="auto"/>
              <w:right w:val="single" w:sz="4" w:space="0" w:color="auto"/>
            </w:tcBorders>
            <w:hideMark/>
          </w:tcPr>
          <w:p w14:paraId="07C62A32" w14:textId="77777777" w:rsidR="002B3396" w:rsidRDefault="002B3396" w:rsidP="002B3396">
            <w:pPr>
              <w:pStyle w:val="TAC"/>
              <w:rPr>
                <w:lang w:eastAsia="en-GB"/>
              </w:rPr>
            </w:pPr>
            <w:r>
              <w:rPr>
                <w:lang w:eastAsia="en-GB"/>
              </w:rPr>
              <w:t>21</w:t>
            </w:r>
          </w:p>
        </w:tc>
        <w:tc>
          <w:tcPr>
            <w:tcW w:w="0" w:type="auto"/>
            <w:tcBorders>
              <w:top w:val="single" w:sz="4" w:space="0" w:color="auto"/>
              <w:left w:val="single" w:sz="4" w:space="0" w:color="auto"/>
              <w:bottom w:val="single" w:sz="4" w:space="0" w:color="auto"/>
              <w:right w:val="single" w:sz="4" w:space="0" w:color="auto"/>
            </w:tcBorders>
            <w:hideMark/>
          </w:tcPr>
          <w:p w14:paraId="584D639B" w14:textId="77777777" w:rsidR="002B3396" w:rsidRDefault="002B3396" w:rsidP="002B3396">
            <w:pPr>
              <w:pStyle w:val="TAC"/>
              <w:rPr>
                <w:lang w:eastAsia="en-GB"/>
              </w:rPr>
            </w:pPr>
            <w:r>
              <w:rPr>
                <w:lang w:eastAsia="en-GB"/>
              </w:rPr>
              <w:t>22.75</w:t>
            </w:r>
          </w:p>
        </w:tc>
        <w:tc>
          <w:tcPr>
            <w:tcW w:w="0" w:type="auto"/>
            <w:tcBorders>
              <w:top w:val="single" w:sz="4" w:space="0" w:color="auto"/>
              <w:left w:val="single" w:sz="4" w:space="0" w:color="auto"/>
              <w:bottom w:val="single" w:sz="4" w:space="0" w:color="auto"/>
              <w:right w:val="single" w:sz="4" w:space="0" w:color="auto"/>
            </w:tcBorders>
            <w:hideMark/>
          </w:tcPr>
          <w:p w14:paraId="2BF307ED" w14:textId="77777777" w:rsidR="002B3396" w:rsidRDefault="002B3396" w:rsidP="002B3396">
            <w:pPr>
              <w:pStyle w:val="TAC"/>
              <w:rPr>
                <w:lang w:eastAsia="en-GB"/>
              </w:rPr>
            </w:pPr>
            <w:r>
              <w:rPr>
                <w:lang w:eastAsia="en-GB"/>
              </w:rPr>
              <w:t>29</w:t>
            </w:r>
          </w:p>
        </w:tc>
        <w:tc>
          <w:tcPr>
            <w:tcW w:w="0" w:type="auto"/>
            <w:tcBorders>
              <w:top w:val="single" w:sz="4" w:space="0" w:color="auto"/>
              <w:left w:val="single" w:sz="4" w:space="0" w:color="auto"/>
              <w:bottom w:val="single" w:sz="4" w:space="0" w:color="auto"/>
              <w:right w:val="single" w:sz="4" w:space="0" w:color="auto"/>
            </w:tcBorders>
            <w:hideMark/>
          </w:tcPr>
          <w:p w14:paraId="2583E80A" w14:textId="77777777" w:rsidR="002B3396" w:rsidRDefault="002B3396" w:rsidP="002B3396">
            <w:pPr>
              <w:pStyle w:val="TAC"/>
              <w:rPr>
                <w:lang w:eastAsia="en-GB"/>
              </w:rPr>
            </w:pPr>
            <w:r>
              <w:rPr>
                <w:lang w:eastAsia="en-GB"/>
              </w:rPr>
              <w:t>30.75</w:t>
            </w:r>
          </w:p>
        </w:tc>
        <w:tc>
          <w:tcPr>
            <w:tcW w:w="0" w:type="auto"/>
            <w:tcBorders>
              <w:top w:val="single" w:sz="4" w:space="0" w:color="auto"/>
              <w:left w:val="single" w:sz="4" w:space="0" w:color="auto"/>
              <w:bottom w:val="single" w:sz="4" w:space="0" w:color="auto"/>
              <w:right w:val="single" w:sz="4" w:space="0" w:color="auto"/>
            </w:tcBorders>
            <w:hideMark/>
          </w:tcPr>
          <w:p w14:paraId="50699269" w14:textId="77777777" w:rsidR="002B3396" w:rsidRDefault="002B3396" w:rsidP="002B3396">
            <w:pPr>
              <w:pStyle w:val="TAC"/>
              <w:rPr>
                <w:lang w:eastAsia="en-GB"/>
              </w:rPr>
            </w:pPr>
            <w:r>
              <w:rPr>
                <w:lang w:eastAsia="en-GB"/>
              </w:rPr>
              <w:t>40.5</w:t>
            </w:r>
          </w:p>
        </w:tc>
      </w:tr>
      <w:tr w:rsidR="002B3396" w14:paraId="0163957D" w14:textId="77777777" w:rsidTr="004573C0">
        <w:trPr>
          <w:cantSplit/>
          <w:jc w:val="center"/>
        </w:trPr>
        <w:tc>
          <w:tcPr>
            <w:tcW w:w="0" w:type="auto"/>
            <w:tcBorders>
              <w:top w:val="single" w:sz="4" w:space="0" w:color="auto"/>
              <w:left w:val="single" w:sz="4" w:space="0" w:color="auto"/>
              <w:bottom w:val="single" w:sz="4" w:space="0" w:color="auto"/>
              <w:right w:val="single" w:sz="4" w:space="0" w:color="auto"/>
            </w:tcBorders>
          </w:tcPr>
          <w:p w14:paraId="0CCE25D1" w14:textId="2BEBBBDC" w:rsidR="002B3396" w:rsidRDefault="002B3396" w:rsidP="002B3396">
            <w:pPr>
              <w:pStyle w:val="TAC"/>
              <w:rPr>
                <w:lang w:eastAsia="en-GB"/>
              </w:rPr>
            </w:pPr>
            <w:r w:rsidRPr="00E26D09">
              <w:t>3</w:t>
            </w:r>
            <w:r>
              <w:t>95</w:t>
            </w:r>
            <w:r w:rsidRPr="00E26D09">
              <w:t xml:space="preserve">00 </w:t>
            </w:r>
            <w:r>
              <w:t>to</w:t>
            </w:r>
            <w:r w:rsidRPr="00E26D09">
              <w:t xml:space="preserve"> 4</w:t>
            </w:r>
            <w:r>
              <w:t>35</w:t>
            </w:r>
            <w:r w:rsidRPr="00E26D09">
              <w:t>00</w:t>
            </w:r>
          </w:p>
        </w:tc>
        <w:tc>
          <w:tcPr>
            <w:tcW w:w="0" w:type="auto"/>
            <w:tcBorders>
              <w:top w:val="single" w:sz="4" w:space="0" w:color="auto"/>
              <w:left w:val="single" w:sz="4" w:space="0" w:color="auto"/>
              <w:bottom w:val="single" w:sz="4" w:space="0" w:color="auto"/>
              <w:right w:val="single" w:sz="4" w:space="0" w:color="auto"/>
            </w:tcBorders>
            <w:hideMark/>
          </w:tcPr>
          <w:p w14:paraId="35F885DB" w14:textId="3BCB998A" w:rsidR="002B3396" w:rsidRDefault="002B3396" w:rsidP="002B3396">
            <w:pPr>
              <w:pStyle w:val="TAC"/>
              <w:rPr>
                <w:lang w:eastAsia="en-GB"/>
              </w:rPr>
            </w:pPr>
            <w:r>
              <w:rPr>
                <w:lang w:eastAsia="en-GB"/>
              </w:rPr>
              <w:t>n259</w:t>
            </w:r>
          </w:p>
        </w:tc>
        <w:tc>
          <w:tcPr>
            <w:tcW w:w="0" w:type="auto"/>
            <w:tcBorders>
              <w:top w:val="single" w:sz="4" w:space="0" w:color="auto"/>
              <w:left w:val="single" w:sz="4" w:space="0" w:color="auto"/>
              <w:bottom w:val="single" w:sz="4" w:space="0" w:color="auto"/>
              <w:right w:val="single" w:sz="4" w:space="0" w:color="auto"/>
            </w:tcBorders>
            <w:hideMark/>
          </w:tcPr>
          <w:p w14:paraId="1A33F236" w14:textId="77777777" w:rsidR="002B3396" w:rsidRDefault="002B3396" w:rsidP="002B3396">
            <w:pPr>
              <w:pStyle w:val="TAC"/>
              <w:rPr>
                <w:lang w:eastAsia="en-GB"/>
              </w:rPr>
            </w:pPr>
            <w:r>
              <w:rPr>
                <w:lang w:eastAsia="en-GB"/>
              </w:rPr>
              <w:t>23.5</w:t>
            </w:r>
          </w:p>
        </w:tc>
        <w:tc>
          <w:tcPr>
            <w:tcW w:w="0" w:type="auto"/>
            <w:tcBorders>
              <w:top w:val="single" w:sz="4" w:space="0" w:color="auto"/>
              <w:left w:val="single" w:sz="4" w:space="0" w:color="auto"/>
              <w:bottom w:val="single" w:sz="4" w:space="0" w:color="auto"/>
              <w:right w:val="single" w:sz="4" w:space="0" w:color="auto"/>
            </w:tcBorders>
            <w:hideMark/>
          </w:tcPr>
          <w:p w14:paraId="55DFB850" w14:textId="77777777" w:rsidR="002B3396" w:rsidRDefault="002B3396" w:rsidP="002B3396">
            <w:pPr>
              <w:pStyle w:val="TAC"/>
              <w:rPr>
                <w:lang w:eastAsia="en-GB"/>
              </w:rPr>
            </w:pPr>
            <w:r>
              <w:rPr>
                <w:lang w:eastAsia="en-GB"/>
              </w:rPr>
              <w:t>35.5</w:t>
            </w:r>
          </w:p>
        </w:tc>
        <w:tc>
          <w:tcPr>
            <w:tcW w:w="0" w:type="auto"/>
            <w:tcBorders>
              <w:top w:val="single" w:sz="4" w:space="0" w:color="auto"/>
              <w:left w:val="single" w:sz="4" w:space="0" w:color="auto"/>
              <w:bottom w:val="single" w:sz="4" w:space="0" w:color="auto"/>
              <w:right w:val="single" w:sz="4" w:space="0" w:color="auto"/>
            </w:tcBorders>
            <w:hideMark/>
          </w:tcPr>
          <w:p w14:paraId="02AEC5D5" w14:textId="77777777" w:rsidR="002B3396" w:rsidRDefault="002B3396" w:rsidP="002B3396">
            <w:pPr>
              <w:pStyle w:val="TAC"/>
              <w:rPr>
                <w:lang w:eastAsia="en-GB"/>
              </w:rPr>
            </w:pPr>
            <w:r>
              <w:rPr>
                <w:lang w:eastAsia="en-GB"/>
              </w:rPr>
              <w:t>38</w:t>
            </w:r>
          </w:p>
        </w:tc>
        <w:tc>
          <w:tcPr>
            <w:tcW w:w="0" w:type="auto"/>
            <w:tcBorders>
              <w:top w:val="single" w:sz="4" w:space="0" w:color="auto"/>
              <w:left w:val="single" w:sz="4" w:space="0" w:color="auto"/>
              <w:bottom w:val="single" w:sz="4" w:space="0" w:color="auto"/>
              <w:right w:val="single" w:sz="4" w:space="0" w:color="auto"/>
            </w:tcBorders>
            <w:hideMark/>
          </w:tcPr>
          <w:p w14:paraId="05E83E05" w14:textId="77777777" w:rsidR="002B3396" w:rsidRDefault="002B3396" w:rsidP="002B3396">
            <w:pPr>
              <w:pStyle w:val="TAC"/>
              <w:rPr>
                <w:lang w:eastAsia="en-GB"/>
              </w:rPr>
            </w:pPr>
            <w:r>
              <w:rPr>
                <w:lang w:eastAsia="en-GB"/>
              </w:rPr>
              <w:t>45</w:t>
            </w:r>
          </w:p>
        </w:tc>
        <w:tc>
          <w:tcPr>
            <w:tcW w:w="0" w:type="auto"/>
            <w:tcBorders>
              <w:top w:val="single" w:sz="4" w:space="0" w:color="auto"/>
              <w:left w:val="single" w:sz="4" w:space="0" w:color="auto"/>
              <w:bottom w:val="single" w:sz="4" w:space="0" w:color="auto"/>
              <w:right w:val="single" w:sz="4" w:space="0" w:color="auto"/>
            </w:tcBorders>
            <w:hideMark/>
          </w:tcPr>
          <w:p w14:paraId="399FFDCA" w14:textId="77777777" w:rsidR="002B3396" w:rsidRDefault="002B3396" w:rsidP="002B3396">
            <w:pPr>
              <w:pStyle w:val="TAC"/>
              <w:rPr>
                <w:lang w:eastAsia="en-GB"/>
              </w:rPr>
            </w:pPr>
            <w:r>
              <w:rPr>
                <w:lang w:eastAsia="en-GB"/>
              </w:rPr>
              <w:t>47.5</w:t>
            </w:r>
          </w:p>
        </w:tc>
        <w:tc>
          <w:tcPr>
            <w:tcW w:w="0" w:type="auto"/>
            <w:tcBorders>
              <w:top w:val="single" w:sz="4" w:space="0" w:color="auto"/>
              <w:left w:val="single" w:sz="4" w:space="0" w:color="auto"/>
              <w:bottom w:val="single" w:sz="4" w:space="0" w:color="auto"/>
              <w:right w:val="single" w:sz="4" w:space="0" w:color="auto"/>
            </w:tcBorders>
            <w:hideMark/>
          </w:tcPr>
          <w:p w14:paraId="49D81327" w14:textId="77777777" w:rsidR="002B3396" w:rsidRDefault="002B3396" w:rsidP="002B3396">
            <w:pPr>
              <w:pStyle w:val="TAC"/>
              <w:rPr>
                <w:lang w:eastAsia="en-GB"/>
              </w:rPr>
            </w:pPr>
            <w:r>
              <w:rPr>
                <w:lang w:eastAsia="en-GB"/>
              </w:rPr>
              <w:t>59.5</w:t>
            </w:r>
          </w:p>
        </w:tc>
      </w:tr>
      <w:tr w:rsidR="002B3396" w14:paraId="12897ADF" w14:textId="77777777" w:rsidTr="004573C0">
        <w:trPr>
          <w:cantSplit/>
          <w:jc w:val="center"/>
        </w:trPr>
        <w:tc>
          <w:tcPr>
            <w:tcW w:w="0" w:type="auto"/>
            <w:tcBorders>
              <w:top w:val="single" w:sz="4" w:space="0" w:color="auto"/>
              <w:left w:val="single" w:sz="4" w:space="0" w:color="auto"/>
              <w:bottom w:val="single" w:sz="4" w:space="0" w:color="auto"/>
              <w:right w:val="single" w:sz="4" w:space="0" w:color="auto"/>
            </w:tcBorders>
          </w:tcPr>
          <w:p w14:paraId="04056A87" w14:textId="1479741A" w:rsidR="002B3396" w:rsidRDefault="002B3396" w:rsidP="002B3396">
            <w:pPr>
              <w:pStyle w:val="TAC"/>
              <w:rPr>
                <w:lang w:eastAsia="en-GB"/>
              </w:rPr>
            </w:pPr>
            <w:r w:rsidRPr="00F95B02">
              <w:t xml:space="preserve">37000 </w:t>
            </w:r>
            <w:r>
              <w:t>to</w:t>
            </w:r>
            <w:r w:rsidRPr="00F95B02">
              <w:t xml:space="preserve"> 40000</w:t>
            </w:r>
          </w:p>
        </w:tc>
        <w:tc>
          <w:tcPr>
            <w:tcW w:w="0" w:type="auto"/>
            <w:tcBorders>
              <w:top w:val="single" w:sz="4" w:space="0" w:color="auto"/>
              <w:left w:val="single" w:sz="4" w:space="0" w:color="auto"/>
              <w:bottom w:val="single" w:sz="4" w:space="0" w:color="auto"/>
              <w:right w:val="single" w:sz="4" w:space="0" w:color="auto"/>
            </w:tcBorders>
            <w:hideMark/>
          </w:tcPr>
          <w:p w14:paraId="646A997A" w14:textId="2F3E4C64" w:rsidR="002B3396" w:rsidRDefault="002B3396" w:rsidP="002B3396">
            <w:pPr>
              <w:pStyle w:val="TAC"/>
              <w:rPr>
                <w:lang w:eastAsia="en-GB"/>
              </w:rPr>
            </w:pPr>
            <w:r>
              <w:rPr>
                <w:lang w:eastAsia="en-GB"/>
              </w:rPr>
              <w:t>n260</w:t>
            </w:r>
          </w:p>
        </w:tc>
        <w:tc>
          <w:tcPr>
            <w:tcW w:w="0" w:type="auto"/>
            <w:tcBorders>
              <w:top w:val="single" w:sz="4" w:space="0" w:color="auto"/>
              <w:left w:val="single" w:sz="4" w:space="0" w:color="auto"/>
              <w:bottom w:val="single" w:sz="4" w:space="0" w:color="auto"/>
              <w:right w:val="single" w:sz="4" w:space="0" w:color="auto"/>
            </w:tcBorders>
            <w:hideMark/>
          </w:tcPr>
          <w:p w14:paraId="688EB895" w14:textId="77777777" w:rsidR="002B3396" w:rsidRDefault="002B3396" w:rsidP="002B3396">
            <w:pPr>
              <w:pStyle w:val="TAC"/>
              <w:rPr>
                <w:lang w:eastAsia="en-GB"/>
              </w:rPr>
            </w:pPr>
            <w:r>
              <w:rPr>
                <w:lang w:eastAsia="en-GB"/>
              </w:rPr>
              <w:t>25</w:t>
            </w:r>
          </w:p>
        </w:tc>
        <w:tc>
          <w:tcPr>
            <w:tcW w:w="0" w:type="auto"/>
            <w:tcBorders>
              <w:top w:val="single" w:sz="4" w:space="0" w:color="auto"/>
              <w:left w:val="single" w:sz="4" w:space="0" w:color="auto"/>
              <w:bottom w:val="single" w:sz="4" w:space="0" w:color="auto"/>
              <w:right w:val="single" w:sz="4" w:space="0" w:color="auto"/>
            </w:tcBorders>
            <w:hideMark/>
          </w:tcPr>
          <w:p w14:paraId="464C1A93" w14:textId="77777777" w:rsidR="002B3396" w:rsidRDefault="002B3396" w:rsidP="002B3396">
            <w:pPr>
              <w:pStyle w:val="TAC"/>
              <w:rPr>
                <w:lang w:eastAsia="en-GB"/>
              </w:rPr>
            </w:pPr>
            <w:r>
              <w:rPr>
                <w:lang w:eastAsia="en-GB"/>
              </w:rPr>
              <w:t>34</w:t>
            </w:r>
          </w:p>
        </w:tc>
        <w:tc>
          <w:tcPr>
            <w:tcW w:w="0" w:type="auto"/>
            <w:tcBorders>
              <w:top w:val="single" w:sz="4" w:space="0" w:color="auto"/>
              <w:left w:val="single" w:sz="4" w:space="0" w:color="auto"/>
              <w:bottom w:val="single" w:sz="4" w:space="0" w:color="auto"/>
              <w:right w:val="single" w:sz="4" w:space="0" w:color="auto"/>
            </w:tcBorders>
            <w:hideMark/>
          </w:tcPr>
          <w:p w14:paraId="70A44933" w14:textId="77777777" w:rsidR="002B3396" w:rsidRDefault="002B3396" w:rsidP="002B3396">
            <w:pPr>
              <w:pStyle w:val="TAC"/>
              <w:rPr>
                <w:lang w:eastAsia="en-GB"/>
              </w:rPr>
            </w:pPr>
            <w:r>
              <w:rPr>
                <w:lang w:eastAsia="en-GB"/>
              </w:rPr>
              <w:t>35.5</w:t>
            </w:r>
          </w:p>
        </w:tc>
        <w:tc>
          <w:tcPr>
            <w:tcW w:w="0" w:type="auto"/>
            <w:tcBorders>
              <w:top w:val="single" w:sz="4" w:space="0" w:color="auto"/>
              <w:left w:val="single" w:sz="4" w:space="0" w:color="auto"/>
              <w:bottom w:val="single" w:sz="4" w:space="0" w:color="auto"/>
              <w:right w:val="single" w:sz="4" w:space="0" w:color="auto"/>
            </w:tcBorders>
            <w:hideMark/>
          </w:tcPr>
          <w:p w14:paraId="69991486" w14:textId="77777777" w:rsidR="002B3396" w:rsidRDefault="002B3396" w:rsidP="002B3396">
            <w:pPr>
              <w:pStyle w:val="TAC"/>
              <w:rPr>
                <w:lang w:eastAsia="en-GB"/>
              </w:rPr>
            </w:pPr>
            <w:r>
              <w:rPr>
                <w:lang w:eastAsia="en-GB"/>
              </w:rPr>
              <w:t>41.5</w:t>
            </w:r>
          </w:p>
        </w:tc>
        <w:tc>
          <w:tcPr>
            <w:tcW w:w="0" w:type="auto"/>
            <w:tcBorders>
              <w:top w:val="single" w:sz="4" w:space="0" w:color="auto"/>
              <w:left w:val="single" w:sz="4" w:space="0" w:color="auto"/>
              <w:bottom w:val="single" w:sz="4" w:space="0" w:color="auto"/>
              <w:right w:val="single" w:sz="4" w:space="0" w:color="auto"/>
            </w:tcBorders>
            <w:hideMark/>
          </w:tcPr>
          <w:p w14:paraId="30B54135" w14:textId="77777777" w:rsidR="002B3396" w:rsidRDefault="002B3396" w:rsidP="002B3396">
            <w:pPr>
              <w:pStyle w:val="TAC"/>
              <w:rPr>
                <w:lang w:eastAsia="en-GB"/>
              </w:rPr>
            </w:pPr>
            <w:r>
              <w:rPr>
                <w:lang w:eastAsia="en-GB"/>
              </w:rPr>
              <w:t>43</w:t>
            </w:r>
          </w:p>
        </w:tc>
        <w:tc>
          <w:tcPr>
            <w:tcW w:w="0" w:type="auto"/>
            <w:tcBorders>
              <w:top w:val="single" w:sz="4" w:space="0" w:color="auto"/>
              <w:left w:val="single" w:sz="4" w:space="0" w:color="auto"/>
              <w:bottom w:val="single" w:sz="4" w:space="0" w:color="auto"/>
              <w:right w:val="single" w:sz="4" w:space="0" w:color="auto"/>
            </w:tcBorders>
            <w:hideMark/>
          </w:tcPr>
          <w:p w14:paraId="349350A4" w14:textId="77777777" w:rsidR="002B3396" w:rsidRDefault="002B3396" w:rsidP="002B3396">
            <w:pPr>
              <w:pStyle w:val="TAC"/>
              <w:rPr>
                <w:lang w:eastAsia="en-GB"/>
              </w:rPr>
            </w:pPr>
            <w:r>
              <w:rPr>
                <w:lang w:eastAsia="en-GB"/>
              </w:rPr>
              <w:t>52</w:t>
            </w:r>
          </w:p>
        </w:tc>
      </w:tr>
      <w:tr w:rsidR="002B3396" w14:paraId="6B316797" w14:textId="77777777" w:rsidTr="004573C0">
        <w:trPr>
          <w:cantSplit/>
          <w:jc w:val="center"/>
        </w:trPr>
        <w:tc>
          <w:tcPr>
            <w:tcW w:w="0" w:type="auto"/>
            <w:tcBorders>
              <w:top w:val="single" w:sz="4" w:space="0" w:color="auto"/>
              <w:left w:val="single" w:sz="4" w:space="0" w:color="auto"/>
              <w:bottom w:val="single" w:sz="4" w:space="0" w:color="auto"/>
              <w:right w:val="single" w:sz="4" w:space="0" w:color="auto"/>
            </w:tcBorders>
          </w:tcPr>
          <w:p w14:paraId="5880012A" w14:textId="2505A993" w:rsidR="002B3396" w:rsidRDefault="002B3396" w:rsidP="002B3396">
            <w:pPr>
              <w:pStyle w:val="TAC"/>
              <w:rPr>
                <w:lang w:eastAsia="en-GB"/>
              </w:rPr>
            </w:pPr>
            <w:r w:rsidRPr="00F95B02">
              <w:t xml:space="preserve">27500 </w:t>
            </w:r>
            <w:r>
              <w:t>to</w:t>
            </w:r>
            <w:r w:rsidRPr="00F95B02">
              <w:t xml:space="preserve"> 28350</w:t>
            </w:r>
          </w:p>
        </w:tc>
        <w:tc>
          <w:tcPr>
            <w:tcW w:w="0" w:type="auto"/>
            <w:tcBorders>
              <w:top w:val="single" w:sz="4" w:space="0" w:color="auto"/>
              <w:left w:val="single" w:sz="4" w:space="0" w:color="auto"/>
              <w:bottom w:val="single" w:sz="4" w:space="0" w:color="auto"/>
              <w:right w:val="single" w:sz="4" w:space="0" w:color="auto"/>
            </w:tcBorders>
            <w:hideMark/>
          </w:tcPr>
          <w:p w14:paraId="3F3B87F1" w14:textId="788319C1" w:rsidR="002B3396" w:rsidRDefault="002B3396" w:rsidP="002B3396">
            <w:pPr>
              <w:pStyle w:val="TAC"/>
              <w:rPr>
                <w:lang w:eastAsia="en-GB"/>
              </w:rPr>
            </w:pPr>
            <w:r>
              <w:rPr>
                <w:lang w:eastAsia="en-GB"/>
              </w:rPr>
              <w:t>n261</w:t>
            </w:r>
          </w:p>
        </w:tc>
        <w:tc>
          <w:tcPr>
            <w:tcW w:w="0" w:type="auto"/>
            <w:tcBorders>
              <w:top w:val="single" w:sz="4" w:space="0" w:color="auto"/>
              <w:left w:val="single" w:sz="4" w:space="0" w:color="auto"/>
              <w:bottom w:val="single" w:sz="4" w:space="0" w:color="auto"/>
              <w:right w:val="single" w:sz="4" w:space="0" w:color="auto"/>
            </w:tcBorders>
            <w:hideMark/>
          </w:tcPr>
          <w:p w14:paraId="69DAF49A" w14:textId="77777777" w:rsidR="002B3396" w:rsidRDefault="002B3396" w:rsidP="002B3396">
            <w:pPr>
              <w:pStyle w:val="TAC"/>
              <w:rPr>
                <w:lang w:eastAsia="en-GB"/>
              </w:rPr>
            </w:pPr>
            <w:r>
              <w:rPr>
                <w:lang w:eastAsia="en-GB"/>
              </w:rPr>
              <w:t>18</w:t>
            </w:r>
          </w:p>
        </w:tc>
        <w:tc>
          <w:tcPr>
            <w:tcW w:w="0" w:type="auto"/>
            <w:tcBorders>
              <w:top w:val="single" w:sz="4" w:space="0" w:color="auto"/>
              <w:left w:val="single" w:sz="4" w:space="0" w:color="auto"/>
              <w:bottom w:val="single" w:sz="4" w:space="0" w:color="auto"/>
              <w:right w:val="single" w:sz="4" w:space="0" w:color="auto"/>
            </w:tcBorders>
            <w:hideMark/>
          </w:tcPr>
          <w:p w14:paraId="0FE69FCD" w14:textId="77777777" w:rsidR="002B3396" w:rsidRDefault="002B3396" w:rsidP="002B3396">
            <w:pPr>
              <w:pStyle w:val="TAC"/>
              <w:rPr>
                <w:lang w:eastAsia="en-GB"/>
              </w:rPr>
            </w:pPr>
            <w:r>
              <w:rPr>
                <w:lang w:eastAsia="en-GB"/>
              </w:rPr>
              <w:t>25.5</w:t>
            </w:r>
          </w:p>
        </w:tc>
        <w:tc>
          <w:tcPr>
            <w:tcW w:w="0" w:type="auto"/>
            <w:tcBorders>
              <w:top w:val="single" w:sz="4" w:space="0" w:color="auto"/>
              <w:left w:val="single" w:sz="4" w:space="0" w:color="auto"/>
              <w:bottom w:val="single" w:sz="4" w:space="0" w:color="auto"/>
              <w:right w:val="single" w:sz="4" w:space="0" w:color="auto"/>
            </w:tcBorders>
            <w:hideMark/>
          </w:tcPr>
          <w:p w14:paraId="1D8D2583" w14:textId="77777777" w:rsidR="002B3396" w:rsidRDefault="002B3396" w:rsidP="002B3396">
            <w:pPr>
              <w:pStyle w:val="TAC"/>
              <w:rPr>
                <w:lang w:eastAsia="en-GB"/>
              </w:rPr>
            </w:pPr>
            <w:r>
              <w:rPr>
                <w:lang w:eastAsia="en-GB"/>
              </w:rPr>
              <w:t>26.0</w:t>
            </w:r>
          </w:p>
        </w:tc>
        <w:tc>
          <w:tcPr>
            <w:tcW w:w="0" w:type="auto"/>
            <w:tcBorders>
              <w:top w:val="single" w:sz="4" w:space="0" w:color="auto"/>
              <w:left w:val="single" w:sz="4" w:space="0" w:color="auto"/>
              <w:bottom w:val="single" w:sz="4" w:space="0" w:color="auto"/>
              <w:right w:val="single" w:sz="4" w:space="0" w:color="auto"/>
            </w:tcBorders>
            <w:hideMark/>
          </w:tcPr>
          <w:p w14:paraId="4AE4C23E" w14:textId="77777777" w:rsidR="002B3396" w:rsidRDefault="002B3396" w:rsidP="002B3396">
            <w:pPr>
              <w:pStyle w:val="TAC"/>
              <w:rPr>
                <w:lang w:eastAsia="en-GB"/>
              </w:rPr>
            </w:pPr>
            <w:r>
              <w:rPr>
                <w:lang w:eastAsia="en-GB"/>
              </w:rPr>
              <w:t>29.85</w:t>
            </w:r>
          </w:p>
        </w:tc>
        <w:tc>
          <w:tcPr>
            <w:tcW w:w="0" w:type="auto"/>
            <w:tcBorders>
              <w:top w:val="single" w:sz="4" w:space="0" w:color="auto"/>
              <w:left w:val="single" w:sz="4" w:space="0" w:color="auto"/>
              <w:bottom w:val="single" w:sz="4" w:space="0" w:color="auto"/>
              <w:right w:val="single" w:sz="4" w:space="0" w:color="auto"/>
            </w:tcBorders>
            <w:hideMark/>
          </w:tcPr>
          <w:p w14:paraId="44FCB271" w14:textId="77777777" w:rsidR="002B3396" w:rsidRDefault="002B3396" w:rsidP="002B3396">
            <w:pPr>
              <w:pStyle w:val="TAC"/>
              <w:rPr>
                <w:lang w:eastAsia="en-GB"/>
              </w:rPr>
            </w:pPr>
            <w:r>
              <w:rPr>
                <w:lang w:eastAsia="en-GB"/>
              </w:rPr>
              <w:t>30.35</w:t>
            </w:r>
          </w:p>
        </w:tc>
        <w:tc>
          <w:tcPr>
            <w:tcW w:w="0" w:type="auto"/>
            <w:tcBorders>
              <w:top w:val="single" w:sz="4" w:space="0" w:color="auto"/>
              <w:left w:val="single" w:sz="4" w:space="0" w:color="auto"/>
              <w:bottom w:val="single" w:sz="4" w:space="0" w:color="auto"/>
              <w:right w:val="single" w:sz="4" w:space="0" w:color="auto"/>
            </w:tcBorders>
            <w:hideMark/>
          </w:tcPr>
          <w:p w14:paraId="2D5684CD" w14:textId="77777777" w:rsidR="002B3396" w:rsidRDefault="002B3396" w:rsidP="002B3396">
            <w:pPr>
              <w:pStyle w:val="TAC"/>
              <w:rPr>
                <w:lang w:eastAsia="en-GB"/>
              </w:rPr>
            </w:pPr>
            <w:r>
              <w:rPr>
                <w:lang w:eastAsia="en-GB"/>
              </w:rPr>
              <w:t>38.35</w:t>
            </w:r>
          </w:p>
        </w:tc>
      </w:tr>
      <w:tr w:rsidR="002B3396" w14:paraId="5081AA0E" w14:textId="77777777" w:rsidTr="004573C0">
        <w:trPr>
          <w:cantSplit/>
          <w:jc w:val="center"/>
        </w:trPr>
        <w:tc>
          <w:tcPr>
            <w:tcW w:w="0" w:type="auto"/>
            <w:tcBorders>
              <w:top w:val="single" w:sz="4" w:space="0" w:color="auto"/>
              <w:left w:val="single" w:sz="4" w:space="0" w:color="auto"/>
              <w:bottom w:val="single" w:sz="4" w:space="0" w:color="auto"/>
              <w:right w:val="single" w:sz="4" w:space="0" w:color="auto"/>
            </w:tcBorders>
          </w:tcPr>
          <w:p w14:paraId="7E2E9917" w14:textId="1913DF12" w:rsidR="002B3396" w:rsidRDefault="002B3396" w:rsidP="002B3396">
            <w:pPr>
              <w:pStyle w:val="TAC"/>
              <w:rPr>
                <w:lang w:eastAsia="en-GB"/>
              </w:rPr>
            </w:pPr>
            <w:r>
              <w:rPr>
                <w:rFonts w:cs="Arial"/>
              </w:rPr>
              <w:t>47200 to 48200</w:t>
            </w:r>
          </w:p>
        </w:tc>
        <w:tc>
          <w:tcPr>
            <w:tcW w:w="0" w:type="auto"/>
            <w:tcBorders>
              <w:top w:val="single" w:sz="4" w:space="0" w:color="auto"/>
              <w:left w:val="single" w:sz="4" w:space="0" w:color="auto"/>
              <w:bottom w:val="single" w:sz="4" w:space="0" w:color="auto"/>
              <w:right w:val="single" w:sz="4" w:space="0" w:color="auto"/>
            </w:tcBorders>
          </w:tcPr>
          <w:p w14:paraId="5CB4108C" w14:textId="36E938E7" w:rsidR="002B3396" w:rsidRDefault="0079032B" w:rsidP="002B3396">
            <w:pPr>
              <w:pStyle w:val="TAC"/>
              <w:rPr>
                <w:lang w:eastAsia="en-GB"/>
              </w:rPr>
            </w:pPr>
            <w:r>
              <w:rPr>
                <w:lang w:eastAsia="en-GB"/>
              </w:rPr>
              <w:t>n262</w:t>
            </w:r>
          </w:p>
        </w:tc>
        <w:tc>
          <w:tcPr>
            <w:tcW w:w="0" w:type="auto"/>
            <w:tcBorders>
              <w:top w:val="single" w:sz="4" w:space="0" w:color="auto"/>
              <w:left w:val="single" w:sz="4" w:space="0" w:color="auto"/>
              <w:bottom w:val="single" w:sz="4" w:space="0" w:color="auto"/>
              <w:right w:val="single" w:sz="4" w:space="0" w:color="auto"/>
            </w:tcBorders>
          </w:tcPr>
          <w:p w14:paraId="02EBBB2E" w14:textId="2C082F87" w:rsidR="002B3396" w:rsidRDefault="003912B5" w:rsidP="002B3396">
            <w:pPr>
              <w:pStyle w:val="TAC"/>
              <w:rPr>
                <w:lang w:eastAsia="en-GB"/>
              </w:rPr>
            </w:pPr>
            <w:r>
              <w:rPr>
                <w:lang w:eastAsia="en-GB"/>
              </w:rPr>
              <w:t>37.2</w:t>
            </w:r>
          </w:p>
        </w:tc>
        <w:tc>
          <w:tcPr>
            <w:tcW w:w="0" w:type="auto"/>
            <w:tcBorders>
              <w:top w:val="single" w:sz="4" w:space="0" w:color="auto"/>
              <w:left w:val="single" w:sz="4" w:space="0" w:color="auto"/>
              <w:bottom w:val="single" w:sz="4" w:space="0" w:color="auto"/>
              <w:right w:val="single" w:sz="4" w:space="0" w:color="auto"/>
            </w:tcBorders>
          </w:tcPr>
          <w:p w14:paraId="287891E7" w14:textId="3DA8801F" w:rsidR="002B3396" w:rsidRDefault="0079032B" w:rsidP="002B3396">
            <w:pPr>
              <w:pStyle w:val="TAC"/>
              <w:rPr>
                <w:lang w:eastAsia="en-GB"/>
              </w:rPr>
            </w:pPr>
            <w:r>
              <w:rPr>
                <w:lang w:eastAsia="en-GB"/>
              </w:rPr>
              <w:t>45.2</w:t>
            </w:r>
          </w:p>
        </w:tc>
        <w:tc>
          <w:tcPr>
            <w:tcW w:w="0" w:type="auto"/>
            <w:tcBorders>
              <w:top w:val="single" w:sz="4" w:space="0" w:color="auto"/>
              <w:left w:val="single" w:sz="4" w:space="0" w:color="auto"/>
              <w:bottom w:val="single" w:sz="4" w:space="0" w:color="auto"/>
              <w:right w:val="single" w:sz="4" w:space="0" w:color="auto"/>
            </w:tcBorders>
          </w:tcPr>
          <w:p w14:paraId="34821B9E" w14:textId="65DA22AF" w:rsidR="002B3396" w:rsidRDefault="0079032B" w:rsidP="002B3396">
            <w:pPr>
              <w:pStyle w:val="TAC"/>
              <w:rPr>
                <w:lang w:eastAsia="en-GB"/>
              </w:rPr>
            </w:pPr>
            <w:r>
              <w:rPr>
                <w:lang w:eastAsia="en-GB"/>
              </w:rPr>
              <w:t>45.7</w:t>
            </w:r>
          </w:p>
        </w:tc>
        <w:tc>
          <w:tcPr>
            <w:tcW w:w="0" w:type="auto"/>
            <w:tcBorders>
              <w:top w:val="single" w:sz="4" w:space="0" w:color="auto"/>
              <w:left w:val="single" w:sz="4" w:space="0" w:color="auto"/>
              <w:bottom w:val="single" w:sz="4" w:space="0" w:color="auto"/>
              <w:right w:val="single" w:sz="4" w:space="0" w:color="auto"/>
            </w:tcBorders>
          </w:tcPr>
          <w:p w14:paraId="7E6A5EED" w14:textId="02EABDD3" w:rsidR="002B3396" w:rsidRDefault="0079032B" w:rsidP="002B3396">
            <w:pPr>
              <w:pStyle w:val="TAC"/>
              <w:rPr>
                <w:lang w:eastAsia="en-GB"/>
              </w:rPr>
            </w:pPr>
            <w:r>
              <w:rPr>
                <w:lang w:eastAsia="en-GB"/>
              </w:rPr>
              <w:t>49.7</w:t>
            </w:r>
          </w:p>
        </w:tc>
        <w:tc>
          <w:tcPr>
            <w:tcW w:w="0" w:type="auto"/>
            <w:tcBorders>
              <w:top w:val="single" w:sz="4" w:space="0" w:color="auto"/>
              <w:left w:val="single" w:sz="4" w:space="0" w:color="auto"/>
              <w:bottom w:val="single" w:sz="4" w:space="0" w:color="auto"/>
              <w:right w:val="single" w:sz="4" w:space="0" w:color="auto"/>
            </w:tcBorders>
          </w:tcPr>
          <w:p w14:paraId="51C8A4D4" w14:textId="1BE8035D" w:rsidR="002B3396" w:rsidRDefault="0079032B" w:rsidP="002B3396">
            <w:pPr>
              <w:pStyle w:val="TAC"/>
              <w:rPr>
                <w:lang w:eastAsia="en-GB"/>
              </w:rPr>
            </w:pPr>
            <w:r>
              <w:rPr>
                <w:lang w:eastAsia="en-GB"/>
              </w:rPr>
              <w:t>50.2</w:t>
            </w:r>
          </w:p>
        </w:tc>
        <w:tc>
          <w:tcPr>
            <w:tcW w:w="0" w:type="auto"/>
            <w:tcBorders>
              <w:top w:val="single" w:sz="4" w:space="0" w:color="auto"/>
              <w:left w:val="single" w:sz="4" w:space="0" w:color="auto"/>
              <w:bottom w:val="single" w:sz="4" w:space="0" w:color="auto"/>
              <w:right w:val="single" w:sz="4" w:space="0" w:color="auto"/>
            </w:tcBorders>
          </w:tcPr>
          <w:p w14:paraId="1968473D" w14:textId="66384E72" w:rsidR="002B3396" w:rsidRDefault="0079032B" w:rsidP="002B3396">
            <w:pPr>
              <w:pStyle w:val="TAC"/>
              <w:rPr>
                <w:lang w:eastAsia="en-GB"/>
              </w:rPr>
            </w:pPr>
            <w:r>
              <w:rPr>
                <w:lang w:eastAsia="en-GB"/>
              </w:rPr>
              <w:t>58.2</w:t>
            </w:r>
          </w:p>
        </w:tc>
      </w:tr>
      <w:tr w:rsidR="002B3396" w14:paraId="7E8BB3A0" w14:textId="77777777" w:rsidTr="004573C0">
        <w:trPr>
          <w:cantSplit/>
          <w:jc w:val="center"/>
        </w:trPr>
        <w:tc>
          <w:tcPr>
            <w:tcW w:w="0" w:type="auto"/>
            <w:tcBorders>
              <w:top w:val="single" w:sz="4" w:space="0" w:color="auto"/>
              <w:left w:val="single" w:sz="4" w:space="0" w:color="auto"/>
              <w:bottom w:val="single" w:sz="4" w:space="0" w:color="auto"/>
              <w:right w:val="single" w:sz="4" w:space="0" w:color="auto"/>
            </w:tcBorders>
          </w:tcPr>
          <w:p w14:paraId="42079A4B" w14:textId="2D07A016" w:rsidR="002B3396" w:rsidRDefault="00B5122B" w:rsidP="002B3396">
            <w:pPr>
              <w:pStyle w:val="TAC"/>
              <w:rPr>
                <w:lang w:eastAsia="en-GB"/>
              </w:rPr>
            </w:pPr>
            <w:r>
              <w:rPr>
                <w:lang w:eastAsia="en-GB"/>
              </w:rPr>
              <w:t>66000 to 71000</w:t>
            </w:r>
          </w:p>
        </w:tc>
        <w:tc>
          <w:tcPr>
            <w:tcW w:w="0" w:type="auto"/>
            <w:tcBorders>
              <w:top w:val="single" w:sz="4" w:space="0" w:color="auto"/>
              <w:left w:val="single" w:sz="4" w:space="0" w:color="auto"/>
              <w:bottom w:val="single" w:sz="4" w:space="0" w:color="auto"/>
              <w:right w:val="single" w:sz="4" w:space="0" w:color="auto"/>
            </w:tcBorders>
          </w:tcPr>
          <w:p w14:paraId="7AF76D95" w14:textId="77777777" w:rsidR="00BC6A3B" w:rsidRDefault="002B3396" w:rsidP="002B3396">
            <w:pPr>
              <w:pStyle w:val="TAC"/>
              <w:rPr>
                <w:lang w:eastAsia="en-GB"/>
              </w:rPr>
            </w:pPr>
            <w:r>
              <w:rPr>
                <w:lang w:eastAsia="en-GB"/>
              </w:rPr>
              <w:t xml:space="preserve">nxxx </w:t>
            </w:r>
          </w:p>
          <w:p w14:paraId="615FF1C2" w14:textId="162DED5B" w:rsidR="002B3396" w:rsidRDefault="002B3396" w:rsidP="002B3396">
            <w:pPr>
              <w:pStyle w:val="TAC"/>
              <w:rPr>
                <w:lang w:eastAsia="en-GB"/>
              </w:rPr>
            </w:pPr>
            <w:r>
              <w:rPr>
                <w:lang w:eastAsia="en-GB"/>
              </w:rPr>
              <w:t>(licensed operation)</w:t>
            </w:r>
          </w:p>
        </w:tc>
        <w:tc>
          <w:tcPr>
            <w:tcW w:w="0" w:type="auto"/>
            <w:tcBorders>
              <w:top w:val="single" w:sz="4" w:space="0" w:color="auto"/>
              <w:left w:val="single" w:sz="4" w:space="0" w:color="auto"/>
              <w:bottom w:val="single" w:sz="4" w:space="0" w:color="auto"/>
              <w:right w:val="single" w:sz="4" w:space="0" w:color="auto"/>
            </w:tcBorders>
          </w:tcPr>
          <w:p w14:paraId="38CA7A84" w14:textId="77777777" w:rsidR="002B3396" w:rsidRDefault="002B3396" w:rsidP="002B3396">
            <w:pPr>
              <w:pStyle w:val="TAC"/>
              <w:rPr>
                <w:lang w:eastAsia="en-GB"/>
              </w:rPr>
            </w:pPr>
            <w:r>
              <w:rPr>
                <w:lang w:eastAsia="en-GB"/>
              </w:rPr>
              <w:t>46</w:t>
            </w:r>
          </w:p>
        </w:tc>
        <w:tc>
          <w:tcPr>
            <w:tcW w:w="0" w:type="auto"/>
            <w:tcBorders>
              <w:top w:val="single" w:sz="4" w:space="0" w:color="auto"/>
              <w:left w:val="single" w:sz="4" w:space="0" w:color="auto"/>
              <w:bottom w:val="single" w:sz="4" w:space="0" w:color="auto"/>
              <w:right w:val="single" w:sz="4" w:space="0" w:color="auto"/>
            </w:tcBorders>
          </w:tcPr>
          <w:p w14:paraId="4ACAE807" w14:textId="77777777" w:rsidR="002B3396" w:rsidRDefault="002B3396" w:rsidP="002B3396">
            <w:pPr>
              <w:pStyle w:val="TAC"/>
              <w:rPr>
                <w:lang w:eastAsia="en-GB"/>
              </w:rPr>
            </w:pPr>
            <w:r>
              <w:rPr>
                <w:lang w:eastAsia="en-GB"/>
              </w:rPr>
              <w:t>61</w:t>
            </w:r>
          </w:p>
        </w:tc>
        <w:tc>
          <w:tcPr>
            <w:tcW w:w="0" w:type="auto"/>
            <w:tcBorders>
              <w:top w:val="single" w:sz="4" w:space="0" w:color="auto"/>
              <w:left w:val="single" w:sz="4" w:space="0" w:color="auto"/>
              <w:bottom w:val="single" w:sz="4" w:space="0" w:color="auto"/>
              <w:right w:val="single" w:sz="4" w:space="0" w:color="auto"/>
            </w:tcBorders>
          </w:tcPr>
          <w:p w14:paraId="653438B8" w14:textId="77777777" w:rsidR="002B3396" w:rsidRDefault="002B3396" w:rsidP="002B3396">
            <w:pPr>
              <w:pStyle w:val="TAC"/>
              <w:rPr>
                <w:lang w:eastAsia="en-GB"/>
              </w:rPr>
            </w:pPr>
            <w:r>
              <w:rPr>
                <w:lang w:eastAsia="en-GB"/>
              </w:rPr>
              <w:t>[63]</w:t>
            </w:r>
          </w:p>
        </w:tc>
        <w:tc>
          <w:tcPr>
            <w:tcW w:w="0" w:type="auto"/>
            <w:tcBorders>
              <w:top w:val="single" w:sz="4" w:space="0" w:color="auto"/>
              <w:left w:val="single" w:sz="4" w:space="0" w:color="auto"/>
              <w:bottom w:val="single" w:sz="4" w:space="0" w:color="auto"/>
              <w:right w:val="single" w:sz="4" w:space="0" w:color="auto"/>
            </w:tcBorders>
          </w:tcPr>
          <w:p w14:paraId="1F70E56E" w14:textId="77777777" w:rsidR="002B3396" w:rsidRDefault="002B3396" w:rsidP="002B3396">
            <w:pPr>
              <w:pStyle w:val="TAC"/>
              <w:rPr>
                <w:lang w:eastAsia="en-GB"/>
              </w:rPr>
            </w:pPr>
            <w:r>
              <w:rPr>
                <w:lang w:eastAsia="en-GB"/>
              </w:rPr>
              <w:t>[74]</w:t>
            </w:r>
          </w:p>
        </w:tc>
        <w:tc>
          <w:tcPr>
            <w:tcW w:w="0" w:type="auto"/>
            <w:tcBorders>
              <w:top w:val="single" w:sz="4" w:space="0" w:color="auto"/>
              <w:left w:val="single" w:sz="4" w:space="0" w:color="auto"/>
              <w:bottom w:val="single" w:sz="4" w:space="0" w:color="auto"/>
              <w:right w:val="single" w:sz="4" w:space="0" w:color="auto"/>
            </w:tcBorders>
          </w:tcPr>
          <w:p w14:paraId="491E66BB" w14:textId="77777777" w:rsidR="002B3396" w:rsidRDefault="002B3396" w:rsidP="002B3396">
            <w:pPr>
              <w:pStyle w:val="TAC"/>
              <w:rPr>
                <w:lang w:eastAsia="en-GB"/>
              </w:rPr>
            </w:pPr>
            <w:r>
              <w:rPr>
                <w:lang w:eastAsia="en-GB"/>
              </w:rPr>
              <w:t>76</w:t>
            </w:r>
          </w:p>
        </w:tc>
        <w:tc>
          <w:tcPr>
            <w:tcW w:w="0" w:type="auto"/>
            <w:tcBorders>
              <w:top w:val="single" w:sz="4" w:space="0" w:color="auto"/>
              <w:left w:val="single" w:sz="4" w:space="0" w:color="auto"/>
              <w:bottom w:val="single" w:sz="4" w:space="0" w:color="auto"/>
              <w:right w:val="single" w:sz="4" w:space="0" w:color="auto"/>
            </w:tcBorders>
          </w:tcPr>
          <w:p w14:paraId="2E57EF7F" w14:textId="77777777" w:rsidR="002B3396" w:rsidRDefault="002B3396" w:rsidP="002B3396">
            <w:pPr>
              <w:pStyle w:val="TAC"/>
              <w:rPr>
                <w:lang w:eastAsia="en-GB"/>
              </w:rPr>
            </w:pPr>
            <w:r>
              <w:rPr>
                <w:lang w:eastAsia="en-GB"/>
              </w:rPr>
              <w:t>91</w:t>
            </w:r>
          </w:p>
        </w:tc>
      </w:tr>
      <w:tr w:rsidR="002B3396" w14:paraId="6C3E231A" w14:textId="77777777" w:rsidTr="004573C0">
        <w:trPr>
          <w:cantSplit/>
          <w:jc w:val="center"/>
        </w:trPr>
        <w:tc>
          <w:tcPr>
            <w:tcW w:w="0" w:type="auto"/>
            <w:tcBorders>
              <w:top w:val="single" w:sz="4" w:space="0" w:color="auto"/>
              <w:left w:val="single" w:sz="4" w:space="0" w:color="auto"/>
              <w:bottom w:val="single" w:sz="4" w:space="0" w:color="auto"/>
              <w:right w:val="single" w:sz="4" w:space="0" w:color="auto"/>
            </w:tcBorders>
          </w:tcPr>
          <w:p w14:paraId="7626D1B1" w14:textId="762F4609" w:rsidR="002B3396" w:rsidRDefault="00B5122B" w:rsidP="002B3396">
            <w:pPr>
              <w:pStyle w:val="TAC"/>
              <w:rPr>
                <w:lang w:eastAsia="en-GB"/>
              </w:rPr>
            </w:pPr>
            <w:r>
              <w:rPr>
                <w:lang w:eastAsia="en-GB"/>
              </w:rPr>
              <w:t>57000 to 71000</w:t>
            </w:r>
          </w:p>
        </w:tc>
        <w:tc>
          <w:tcPr>
            <w:tcW w:w="0" w:type="auto"/>
            <w:tcBorders>
              <w:top w:val="single" w:sz="4" w:space="0" w:color="auto"/>
              <w:left w:val="single" w:sz="4" w:space="0" w:color="auto"/>
              <w:bottom w:val="single" w:sz="4" w:space="0" w:color="auto"/>
              <w:right w:val="single" w:sz="4" w:space="0" w:color="auto"/>
            </w:tcBorders>
          </w:tcPr>
          <w:p w14:paraId="40838349" w14:textId="77777777" w:rsidR="00BC6A3B" w:rsidRDefault="002B3396" w:rsidP="002B3396">
            <w:pPr>
              <w:pStyle w:val="TAC"/>
              <w:rPr>
                <w:lang w:eastAsia="en-GB"/>
              </w:rPr>
            </w:pPr>
            <w:r>
              <w:rPr>
                <w:lang w:eastAsia="en-GB"/>
              </w:rPr>
              <w:t xml:space="preserve">nyyy </w:t>
            </w:r>
          </w:p>
          <w:p w14:paraId="5076EED2" w14:textId="0133EFCF" w:rsidR="002B3396" w:rsidRDefault="002B3396" w:rsidP="002B3396">
            <w:pPr>
              <w:pStyle w:val="TAC"/>
              <w:rPr>
                <w:lang w:eastAsia="en-GB"/>
              </w:rPr>
            </w:pPr>
            <w:r>
              <w:rPr>
                <w:lang w:eastAsia="en-GB"/>
              </w:rPr>
              <w:t>(unlicensed operation)</w:t>
            </w:r>
          </w:p>
        </w:tc>
        <w:tc>
          <w:tcPr>
            <w:tcW w:w="0" w:type="auto"/>
            <w:tcBorders>
              <w:top w:val="single" w:sz="4" w:space="0" w:color="auto"/>
              <w:left w:val="single" w:sz="4" w:space="0" w:color="auto"/>
              <w:bottom w:val="single" w:sz="4" w:space="0" w:color="auto"/>
              <w:right w:val="single" w:sz="4" w:space="0" w:color="auto"/>
            </w:tcBorders>
          </w:tcPr>
          <w:p w14:paraId="7DB4C521" w14:textId="77777777" w:rsidR="002B3396" w:rsidRDefault="002B3396" w:rsidP="002B3396">
            <w:pPr>
              <w:pStyle w:val="TAC"/>
              <w:rPr>
                <w:lang w:eastAsia="en-GB"/>
              </w:rPr>
            </w:pPr>
            <w:r>
              <w:rPr>
                <w:lang w:eastAsia="en-GB"/>
              </w:rPr>
              <w:t>[18]</w:t>
            </w:r>
          </w:p>
        </w:tc>
        <w:tc>
          <w:tcPr>
            <w:tcW w:w="0" w:type="auto"/>
            <w:tcBorders>
              <w:top w:val="single" w:sz="4" w:space="0" w:color="auto"/>
              <w:left w:val="single" w:sz="4" w:space="0" w:color="auto"/>
              <w:bottom w:val="single" w:sz="4" w:space="0" w:color="auto"/>
              <w:right w:val="single" w:sz="4" w:space="0" w:color="auto"/>
            </w:tcBorders>
          </w:tcPr>
          <w:p w14:paraId="1AFB70D6" w14:textId="77777777" w:rsidR="002B3396" w:rsidRDefault="002B3396" w:rsidP="002B3396">
            <w:pPr>
              <w:pStyle w:val="TAC"/>
              <w:rPr>
                <w:lang w:eastAsia="en-GB"/>
              </w:rPr>
            </w:pPr>
            <w:r>
              <w:rPr>
                <w:lang w:eastAsia="en-GB"/>
              </w:rPr>
              <w:t>43</w:t>
            </w:r>
          </w:p>
        </w:tc>
        <w:tc>
          <w:tcPr>
            <w:tcW w:w="0" w:type="auto"/>
            <w:tcBorders>
              <w:top w:val="single" w:sz="4" w:space="0" w:color="auto"/>
              <w:left w:val="single" w:sz="4" w:space="0" w:color="auto"/>
              <w:bottom w:val="single" w:sz="4" w:space="0" w:color="auto"/>
              <w:right w:val="single" w:sz="4" w:space="0" w:color="auto"/>
            </w:tcBorders>
          </w:tcPr>
          <w:p w14:paraId="3B24804F" w14:textId="77777777" w:rsidR="002B3396" w:rsidRDefault="002B3396" w:rsidP="002B3396">
            <w:pPr>
              <w:pStyle w:val="TAC"/>
              <w:rPr>
                <w:lang w:eastAsia="en-GB"/>
              </w:rPr>
            </w:pPr>
            <w:r>
              <w:rPr>
                <w:lang w:eastAsia="en-GB"/>
              </w:rPr>
              <w:t>54</w:t>
            </w:r>
          </w:p>
        </w:tc>
        <w:tc>
          <w:tcPr>
            <w:tcW w:w="0" w:type="auto"/>
            <w:tcBorders>
              <w:top w:val="single" w:sz="4" w:space="0" w:color="auto"/>
              <w:left w:val="single" w:sz="4" w:space="0" w:color="auto"/>
              <w:bottom w:val="single" w:sz="4" w:space="0" w:color="auto"/>
              <w:right w:val="single" w:sz="4" w:space="0" w:color="auto"/>
            </w:tcBorders>
          </w:tcPr>
          <w:p w14:paraId="025B23E1" w14:textId="77777777" w:rsidR="002B3396" w:rsidRDefault="002B3396" w:rsidP="002B3396">
            <w:pPr>
              <w:pStyle w:val="TAC"/>
              <w:rPr>
                <w:lang w:eastAsia="en-GB"/>
              </w:rPr>
            </w:pPr>
            <w:r>
              <w:rPr>
                <w:lang w:eastAsia="en-GB"/>
              </w:rPr>
              <w:t>74</w:t>
            </w:r>
          </w:p>
        </w:tc>
        <w:tc>
          <w:tcPr>
            <w:tcW w:w="0" w:type="auto"/>
            <w:tcBorders>
              <w:top w:val="single" w:sz="4" w:space="0" w:color="auto"/>
              <w:left w:val="single" w:sz="4" w:space="0" w:color="auto"/>
              <w:bottom w:val="single" w:sz="4" w:space="0" w:color="auto"/>
              <w:right w:val="single" w:sz="4" w:space="0" w:color="auto"/>
            </w:tcBorders>
          </w:tcPr>
          <w:p w14:paraId="7D7C25A8" w14:textId="77777777" w:rsidR="002B3396" w:rsidRDefault="002B3396" w:rsidP="002B3396">
            <w:pPr>
              <w:pStyle w:val="TAC"/>
              <w:rPr>
                <w:lang w:eastAsia="en-GB"/>
              </w:rPr>
            </w:pPr>
            <w:r>
              <w:rPr>
                <w:lang w:eastAsia="en-GB"/>
              </w:rPr>
              <w:t>84</w:t>
            </w:r>
          </w:p>
        </w:tc>
        <w:tc>
          <w:tcPr>
            <w:tcW w:w="0" w:type="auto"/>
            <w:tcBorders>
              <w:top w:val="single" w:sz="4" w:space="0" w:color="auto"/>
              <w:left w:val="single" w:sz="4" w:space="0" w:color="auto"/>
              <w:bottom w:val="single" w:sz="4" w:space="0" w:color="auto"/>
              <w:right w:val="single" w:sz="4" w:space="0" w:color="auto"/>
            </w:tcBorders>
          </w:tcPr>
          <w:p w14:paraId="1EBDA3B5" w14:textId="77777777" w:rsidR="002B3396" w:rsidRDefault="002B3396" w:rsidP="002B3396">
            <w:pPr>
              <w:pStyle w:val="TAC"/>
              <w:rPr>
                <w:lang w:eastAsia="en-GB"/>
              </w:rPr>
            </w:pPr>
            <w:r>
              <w:rPr>
                <w:lang w:eastAsia="en-GB"/>
              </w:rPr>
              <w:t>[127]</w:t>
            </w:r>
          </w:p>
        </w:tc>
      </w:tr>
    </w:tbl>
    <w:p w14:paraId="26D5A02C" w14:textId="77777777" w:rsidR="00772579" w:rsidRDefault="00772579" w:rsidP="00772579"/>
    <w:p w14:paraId="6C6E780C" w14:textId="77777777" w:rsidR="00772579" w:rsidRDefault="00772579" w:rsidP="00772579">
      <w:pPr>
        <w:rPr>
          <w:rFonts w:cs="v5.0.0"/>
        </w:rPr>
      </w:pPr>
      <w:r>
        <w:t xml:space="preserve">In addition </w:t>
      </w:r>
      <w:r>
        <w:rPr>
          <w:rFonts w:cs="v5.0.0"/>
        </w:rPr>
        <w:t>to the requirements in Table 2.4-1</w:t>
      </w:r>
      <w:r>
        <w:t>, the requirement for protection of EESS for base station operating in frequency range 24.25 - 27.5 GHz defined for transmitter spurious emissions may be applied</w:t>
      </w:r>
      <w:r>
        <w:rPr>
          <w:rFonts w:cs="v5.0.0"/>
        </w:rPr>
        <w:t>.</w:t>
      </w:r>
    </w:p>
    <w:p w14:paraId="7C93C199" w14:textId="54C41A88" w:rsidR="00FE78D2" w:rsidRPr="004573C0" w:rsidRDefault="00772579" w:rsidP="00446830">
      <w:pPr>
        <w:rPr>
          <w:rFonts w:cs="v5.0.0"/>
        </w:rPr>
      </w:pPr>
      <w:r>
        <w:rPr>
          <w:rFonts w:cs="v5.0.0"/>
        </w:rPr>
        <w:t>Since the victim cannot differentiate between receiver spurious emission and transmitter spurious emission it would be reasonable to re-use the concept defined for FR2-1 also for FR2-2.</w:t>
      </w:r>
      <w:r w:rsidR="002B1264">
        <w:rPr>
          <w:rFonts w:cs="v5.0.0"/>
        </w:rPr>
        <w:t xml:space="preserve"> </w:t>
      </w:r>
    </w:p>
    <w:p w14:paraId="45C4AC12" w14:textId="49F3DA75" w:rsidR="006B1EB7" w:rsidRPr="00122D99" w:rsidRDefault="006B1EB7" w:rsidP="00446830">
      <w:pPr>
        <w:rPr>
          <w:lang w:eastAsia="zh-CN"/>
        </w:rPr>
      </w:pPr>
      <w:r w:rsidRPr="00DD3C70">
        <w:rPr>
          <w:lang w:eastAsia="zh-CN"/>
        </w:rPr>
        <w:t>From last meeting</w:t>
      </w:r>
      <w:r w:rsidRPr="002868C3">
        <w:rPr>
          <w:lang w:eastAsia="zh-CN"/>
        </w:rPr>
        <w:t xml:space="preserve"> discussions</w:t>
      </w:r>
      <w:r w:rsidRPr="00187556">
        <w:rPr>
          <w:lang w:eastAsia="zh-CN"/>
        </w:rPr>
        <w:t xml:space="preserve"> </w:t>
      </w:r>
      <w:r w:rsidRPr="00122D99">
        <w:rPr>
          <w:lang w:eastAsia="zh-CN"/>
        </w:rPr>
        <w:t>two different options was identified</w:t>
      </w:r>
      <w:r w:rsidR="002B1264" w:rsidRPr="00122D99">
        <w:rPr>
          <w:lang w:eastAsia="zh-CN"/>
        </w:rPr>
        <w:t xml:space="preserve"> in [1]</w:t>
      </w:r>
      <w:r w:rsidRPr="00122D99">
        <w:rPr>
          <w:lang w:eastAsia="zh-CN"/>
        </w:rPr>
        <w:t>:</w:t>
      </w:r>
    </w:p>
    <w:p w14:paraId="734E81F1" w14:textId="77777777" w:rsidR="00DD3C70" w:rsidRPr="004573C0" w:rsidRDefault="007C542A" w:rsidP="00DD3C70">
      <w:pPr>
        <w:pStyle w:val="ListParagraph"/>
        <w:numPr>
          <w:ilvl w:val="0"/>
          <w:numId w:val="49"/>
        </w:numPr>
        <w:rPr>
          <w:rFonts w:ascii="Times New Roman" w:hAnsi="Times New Roman" w:cs="Times New Roman"/>
          <w:sz w:val="20"/>
          <w:szCs w:val="20"/>
          <w:lang w:eastAsia="zh-CN"/>
        </w:rPr>
      </w:pPr>
      <w:r w:rsidRPr="004573C0">
        <w:rPr>
          <w:rFonts w:ascii="Times New Roman" w:hAnsi="Times New Roman" w:cs="Times New Roman"/>
          <w:sz w:val="20"/>
          <w:szCs w:val="20"/>
          <w:lang w:eastAsia="zh-CN"/>
        </w:rPr>
        <w:t>Use FR2 approach with necessary adaptations on step size for spurious emissions.</w:t>
      </w:r>
    </w:p>
    <w:p w14:paraId="1DEFB211" w14:textId="2243452B" w:rsidR="007C542A" w:rsidRPr="004573C0" w:rsidRDefault="007C542A" w:rsidP="004573C0">
      <w:pPr>
        <w:pStyle w:val="ListParagraph"/>
        <w:numPr>
          <w:ilvl w:val="0"/>
          <w:numId w:val="49"/>
        </w:numPr>
        <w:rPr>
          <w:rFonts w:ascii="Times New Roman" w:hAnsi="Times New Roman" w:cs="Times New Roman"/>
          <w:sz w:val="20"/>
          <w:szCs w:val="20"/>
          <w:lang w:eastAsia="zh-CN"/>
        </w:rPr>
      </w:pPr>
      <w:r w:rsidRPr="004573C0">
        <w:rPr>
          <w:rFonts w:ascii="Times New Roman" w:hAnsi="Times New Roman" w:cs="Times New Roman"/>
          <w:sz w:val="20"/>
          <w:szCs w:val="20"/>
          <w:lang w:eastAsia="zh-CN"/>
        </w:rPr>
        <w:t xml:space="preserve">Use ETSI EN 303 722 and/or </w:t>
      </w:r>
      <w:r w:rsidR="008536CC" w:rsidRPr="004573C0">
        <w:rPr>
          <w:rFonts w:ascii="Times New Roman" w:hAnsi="Times New Roman" w:cs="Times New Roman"/>
          <w:sz w:val="20"/>
          <w:szCs w:val="20"/>
          <w:lang w:eastAsia="zh-CN"/>
        </w:rPr>
        <w:t xml:space="preserve">EN </w:t>
      </w:r>
      <w:r w:rsidRPr="004573C0">
        <w:rPr>
          <w:rFonts w:ascii="Times New Roman" w:hAnsi="Times New Roman" w:cs="Times New Roman"/>
          <w:sz w:val="20"/>
          <w:szCs w:val="20"/>
          <w:lang w:eastAsia="zh-CN"/>
        </w:rPr>
        <w:t>303 753 for spurious emissions.</w:t>
      </w:r>
    </w:p>
    <w:p w14:paraId="6BD04CC5" w14:textId="6E20E857" w:rsidR="00DD3C70" w:rsidRDefault="00DD3C70" w:rsidP="007C542A">
      <w:pPr>
        <w:rPr>
          <w:lang w:eastAsia="zh-CN"/>
        </w:rPr>
      </w:pPr>
    </w:p>
    <w:p w14:paraId="7F7E504E" w14:textId="392BA1BF" w:rsidR="008C5E92" w:rsidRDefault="008C5E92" w:rsidP="007C542A">
      <w:pPr>
        <w:rPr>
          <w:lang w:eastAsia="zh-CN"/>
        </w:rPr>
      </w:pPr>
      <w:r>
        <w:rPr>
          <w:lang w:eastAsia="zh-CN"/>
        </w:rPr>
        <w:t xml:space="preserve">The details related to option 1, is </w:t>
      </w:r>
      <w:r w:rsidR="00693632">
        <w:rPr>
          <w:lang w:eastAsia="zh-CN"/>
        </w:rPr>
        <w:t>visualised</w:t>
      </w:r>
      <w:r>
        <w:rPr>
          <w:lang w:eastAsia="zh-CN"/>
        </w:rPr>
        <w:t xml:space="preserve"> in Table 2.4-1</w:t>
      </w:r>
      <w:r w:rsidR="00832FB5">
        <w:rPr>
          <w:lang w:eastAsia="zh-CN"/>
        </w:rPr>
        <w:t xml:space="preserve"> defining the </w:t>
      </w:r>
      <w:r w:rsidR="00693632">
        <w:rPr>
          <w:lang w:eastAsia="zh-CN"/>
        </w:rPr>
        <w:t xml:space="preserve">general </w:t>
      </w:r>
      <w:r w:rsidR="00832FB5">
        <w:rPr>
          <w:lang w:eastAsia="zh-CN"/>
        </w:rPr>
        <w:t xml:space="preserve">emission limits and Table 2.4-2 defining </w:t>
      </w:r>
      <w:r w:rsidR="00693632">
        <w:rPr>
          <w:lang w:eastAsia="zh-CN"/>
        </w:rPr>
        <w:t>band specific limits. In</w:t>
      </w:r>
      <w:r w:rsidR="00854E75">
        <w:rPr>
          <w:lang w:eastAsia="zh-CN"/>
        </w:rPr>
        <w:t xml:space="preserve"> Table 2.4-2, two additional rows have been added as example</w:t>
      </w:r>
      <w:r w:rsidR="00294461">
        <w:rPr>
          <w:lang w:eastAsia="zh-CN"/>
        </w:rPr>
        <w:t>s</w:t>
      </w:r>
      <w:r w:rsidR="00854E75">
        <w:rPr>
          <w:lang w:eastAsia="zh-CN"/>
        </w:rPr>
        <w:t xml:space="preserve"> for the two </w:t>
      </w:r>
      <w:r w:rsidR="002C4713">
        <w:rPr>
          <w:lang w:eastAsia="zh-CN"/>
        </w:rPr>
        <w:t>candidate</w:t>
      </w:r>
      <w:r w:rsidR="00854E75">
        <w:rPr>
          <w:lang w:eastAsia="zh-CN"/>
        </w:rPr>
        <w:t xml:space="preserve"> </w:t>
      </w:r>
      <w:r w:rsidR="002C4713">
        <w:rPr>
          <w:lang w:eastAsia="zh-CN"/>
        </w:rPr>
        <w:t>bands to be introduced within the frequency range 52.6 to 71 GHz</w:t>
      </w:r>
      <w:r w:rsidR="00294461">
        <w:rPr>
          <w:lang w:eastAsia="zh-CN"/>
        </w:rPr>
        <w:t>.</w:t>
      </w:r>
    </w:p>
    <w:p w14:paraId="7A7BA59D" w14:textId="461E9906" w:rsidR="007C542A" w:rsidRPr="00C17B8F" w:rsidRDefault="00C94710" w:rsidP="007C542A">
      <w:pPr>
        <w:rPr>
          <w:lang w:eastAsia="zh-CN"/>
        </w:rPr>
      </w:pPr>
      <w:r w:rsidRPr="00C17B8F">
        <w:rPr>
          <w:lang w:eastAsia="zh-CN"/>
        </w:rPr>
        <w:t xml:space="preserve">In </w:t>
      </w:r>
      <w:r w:rsidR="00937347">
        <w:rPr>
          <w:lang w:eastAsia="zh-CN"/>
        </w:rPr>
        <w:t>Table 2.4-</w:t>
      </w:r>
      <w:r w:rsidR="00445A08">
        <w:rPr>
          <w:lang w:eastAsia="zh-CN"/>
        </w:rPr>
        <w:t>3</w:t>
      </w:r>
      <w:r w:rsidR="00937347">
        <w:rPr>
          <w:lang w:eastAsia="zh-CN"/>
        </w:rPr>
        <w:t xml:space="preserve">, </w:t>
      </w:r>
      <w:r w:rsidR="00C17B8F" w:rsidRPr="004573C0">
        <w:rPr>
          <w:lang w:eastAsia="zh-CN"/>
        </w:rPr>
        <w:t>receiver s</w:t>
      </w:r>
      <w:r w:rsidR="00C17B8F">
        <w:rPr>
          <w:lang w:eastAsia="zh-CN"/>
        </w:rPr>
        <w:t>purious emission levels from</w:t>
      </w:r>
      <w:r w:rsidR="00937347">
        <w:rPr>
          <w:lang w:eastAsia="zh-CN"/>
        </w:rPr>
        <w:t xml:space="preserve"> </w:t>
      </w:r>
      <w:r w:rsidR="00937347" w:rsidRPr="00C17B8F">
        <w:rPr>
          <w:lang w:eastAsia="zh-CN"/>
        </w:rPr>
        <w:t xml:space="preserve">ETSI EN 303 722 </w:t>
      </w:r>
      <w:r w:rsidR="00937347" w:rsidRPr="004573C0">
        <w:rPr>
          <w:lang w:eastAsia="zh-CN"/>
        </w:rPr>
        <w:t>[</w:t>
      </w:r>
      <w:r w:rsidR="00A32BDD" w:rsidRPr="004573C0">
        <w:rPr>
          <w:lang w:eastAsia="zh-CN"/>
        </w:rPr>
        <w:t>3</w:t>
      </w:r>
      <w:r w:rsidR="00937347" w:rsidRPr="004573C0">
        <w:rPr>
          <w:lang w:eastAsia="zh-CN"/>
        </w:rPr>
        <w:t>]</w:t>
      </w:r>
      <w:r w:rsidR="00937347">
        <w:rPr>
          <w:lang w:eastAsia="zh-CN"/>
        </w:rPr>
        <w:t xml:space="preserve"> is listed. </w:t>
      </w:r>
    </w:p>
    <w:p w14:paraId="19D08C83" w14:textId="1EE1497B" w:rsidR="00353A91" w:rsidRPr="003C0B2F" w:rsidRDefault="00353A91" w:rsidP="00353A91">
      <w:pPr>
        <w:keepNext/>
        <w:keepLines/>
        <w:spacing w:after="0"/>
        <w:jc w:val="center"/>
        <w:rPr>
          <w:rFonts w:ascii="Arial" w:eastAsia="SimSun" w:hAnsi="Arial"/>
          <w:b/>
        </w:rPr>
      </w:pPr>
      <w:r w:rsidRPr="003C0B2F">
        <w:rPr>
          <w:rFonts w:ascii="Arial" w:eastAsia="SimSun" w:hAnsi="Arial"/>
          <w:b/>
        </w:rPr>
        <w:lastRenderedPageBreak/>
        <w:t>Table 2</w:t>
      </w:r>
      <w:r>
        <w:rPr>
          <w:rFonts w:ascii="Arial" w:eastAsia="SimSun" w:hAnsi="Arial"/>
          <w:b/>
        </w:rPr>
        <w:t>.</w:t>
      </w:r>
      <w:r w:rsidR="00C74DA4">
        <w:rPr>
          <w:rFonts w:ascii="Arial" w:eastAsia="SimSun" w:hAnsi="Arial"/>
          <w:b/>
        </w:rPr>
        <w:t>4</w:t>
      </w:r>
      <w:r w:rsidRPr="003C0B2F">
        <w:rPr>
          <w:rFonts w:ascii="Arial" w:eastAsia="SimSun" w:hAnsi="Arial"/>
          <w:b/>
        </w:rPr>
        <w:t>-</w:t>
      </w:r>
      <w:r w:rsidR="00445A08">
        <w:rPr>
          <w:rFonts w:ascii="Arial" w:eastAsia="SimSun" w:hAnsi="Arial"/>
          <w:b/>
        </w:rPr>
        <w:t>3</w:t>
      </w:r>
      <w:r w:rsidRPr="003C0B2F">
        <w:rPr>
          <w:rFonts w:ascii="Arial" w:eastAsia="SimSun" w:hAnsi="Arial"/>
          <w:b/>
        </w:rPr>
        <w:t>:</w:t>
      </w:r>
      <w:r w:rsidR="00C74DA4">
        <w:rPr>
          <w:rFonts w:ascii="Arial" w:eastAsia="SimSun" w:hAnsi="Arial"/>
          <w:b/>
        </w:rPr>
        <w:t xml:space="preserve"> Receiver spurious emission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87"/>
        <w:gridCol w:w="1357"/>
        <w:gridCol w:w="2247"/>
      </w:tblGrid>
      <w:tr w:rsidR="00051AEB" w:rsidRPr="000C0827" w14:paraId="28D5CB91" w14:textId="6E50D155" w:rsidTr="004573C0">
        <w:trPr>
          <w:tblHeader/>
          <w:jc w:val="center"/>
        </w:trPr>
        <w:tc>
          <w:tcPr>
            <w:tcW w:w="0" w:type="auto"/>
          </w:tcPr>
          <w:p w14:paraId="6010B1AE" w14:textId="58632E53" w:rsidR="00051AEB" w:rsidRDefault="00051AEB" w:rsidP="00A05029">
            <w:pPr>
              <w:keepNext/>
              <w:keepLines/>
              <w:spacing w:after="0"/>
              <w:jc w:val="center"/>
              <w:rPr>
                <w:rFonts w:ascii="Arial" w:hAnsi="Arial"/>
                <w:b/>
                <w:sz w:val="18"/>
              </w:rPr>
            </w:pPr>
            <w:r>
              <w:rPr>
                <w:rFonts w:ascii="Arial" w:hAnsi="Arial"/>
                <w:b/>
                <w:sz w:val="18"/>
              </w:rPr>
              <w:t xml:space="preserve">Frequency </w:t>
            </w:r>
            <w:r w:rsidR="005C26A7">
              <w:rPr>
                <w:rFonts w:ascii="Arial" w:hAnsi="Arial"/>
                <w:b/>
                <w:sz w:val="18"/>
              </w:rPr>
              <w:t>range</w:t>
            </w:r>
          </w:p>
          <w:p w14:paraId="71E53216" w14:textId="7D5534BE" w:rsidR="005C26A7" w:rsidRDefault="005C26A7" w:rsidP="00A05029">
            <w:pPr>
              <w:keepNext/>
              <w:keepLines/>
              <w:spacing w:after="0"/>
              <w:jc w:val="center"/>
              <w:rPr>
                <w:rFonts w:ascii="Arial" w:hAnsi="Arial"/>
                <w:b/>
                <w:sz w:val="18"/>
              </w:rPr>
            </w:pPr>
            <w:r>
              <w:rPr>
                <w:rFonts w:ascii="Arial" w:hAnsi="Arial"/>
                <w:b/>
                <w:sz w:val="18"/>
              </w:rPr>
              <w:t>(MHz)</w:t>
            </w:r>
          </w:p>
        </w:tc>
        <w:tc>
          <w:tcPr>
            <w:tcW w:w="0" w:type="auto"/>
          </w:tcPr>
          <w:p w14:paraId="1FD1F4A9" w14:textId="77777777" w:rsidR="00051AEB" w:rsidRDefault="00051AEB" w:rsidP="00A05029">
            <w:pPr>
              <w:keepNext/>
              <w:keepLines/>
              <w:spacing w:after="0"/>
              <w:jc w:val="center"/>
              <w:rPr>
                <w:rFonts w:ascii="Arial" w:hAnsi="Arial"/>
                <w:b/>
                <w:sz w:val="18"/>
              </w:rPr>
            </w:pPr>
            <w:r>
              <w:rPr>
                <w:rFonts w:ascii="Arial" w:hAnsi="Arial"/>
                <w:b/>
                <w:sz w:val="18"/>
              </w:rPr>
              <w:t>Emission limit</w:t>
            </w:r>
          </w:p>
          <w:p w14:paraId="74E9C519" w14:textId="77777777" w:rsidR="00051AEB" w:rsidRPr="00CD59C1" w:rsidRDefault="00051AEB" w:rsidP="00A05029">
            <w:pPr>
              <w:keepNext/>
              <w:keepLines/>
              <w:spacing w:after="0"/>
              <w:jc w:val="center"/>
              <w:rPr>
                <w:rFonts w:ascii="Arial" w:hAnsi="Arial"/>
                <w:b/>
                <w:sz w:val="18"/>
              </w:rPr>
            </w:pPr>
            <w:r w:rsidRPr="00CD59C1">
              <w:rPr>
                <w:rFonts w:ascii="Arial" w:hAnsi="Arial"/>
                <w:b/>
                <w:sz w:val="18"/>
              </w:rPr>
              <w:t>ERP (&lt; 1GHz)</w:t>
            </w:r>
          </w:p>
          <w:p w14:paraId="4CD6757E" w14:textId="77777777" w:rsidR="00051AEB" w:rsidRDefault="00051AEB" w:rsidP="00A05029">
            <w:pPr>
              <w:keepNext/>
              <w:keepLines/>
              <w:spacing w:after="0"/>
              <w:jc w:val="center"/>
              <w:rPr>
                <w:rFonts w:ascii="Arial" w:hAnsi="Arial"/>
                <w:b/>
                <w:sz w:val="18"/>
              </w:rPr>
            </w:pPr>
            <w:r w:rsidRPr="00CD59C1">
              <w:rPr>
                <w:rFonts w:ascii="Arial" w:hAnsi="Arial"/>
                <w:b/>
                <w:sz w:val="18"/>
              </w:rPr>
              <w:t>EIRP (&gt; 1GHz)</w:t>
            </w:r>
          </w:p>
          <w:p w14:paraId="4C31AD65" w14:textId="14CD3755" w:rsidR="00BE5B1C" w:rsidRDefault="00BE5B1C" w:rsidP="00A05029">
            <w:pPr>
              <w:keepNext/>
              <w:keepLines/>
              <w:spacing w:after="0"/>
              <w:jc w:val="center"/>
              <w:rPr>
                <w:rFonts w:ascii="Arial" w:hAnsi="Arial"/>
                <w:b/>
                <w:sz w:val="18"/>
              </w:rPr>
            </w:pPr>
            <w:r>
              <w:rPr>
                <w:rFonts w:ascii="Arial" w:hAnsi="Arial"/>
                <w:b/>
                <w:sz w:val="18"/>
              </w:rPr>
              <w:t>(dBm)</w:t>
            </w:r>
          </w:p>
        </w:tc>
        <w:tc>
          <w:tcPr>
            <w:tcW w:w="0" w:type="auto"/>
          </w:tcPr>
          <w:p w14:paraId="7BC3ACDA" w14:textId="77777777" w:rsidR="00051AEB" w:rsidRDefault="00BE5B1C" w:rsidP="00A05029">
            <w:pPr>
              <w:keepNext/>
              <w:keepLines/>
              <w:spacing w:after="0"/>
              <w:jc w:val="center"/>
              <w:rPr>
                <w:rFonts w:ascii="Arial" w:hAnsi="Arial"/>
                <w:b/>
                <w:sz w:val="18"/>
              </w:rPr>
            </w:pPr>
            <w:r>
              <w:rPr>
                <w:rFonts w:ascii="Arial" w:hAnsi="Arial"/>
                <w:b/>
                <w:sz w:val="18"/>
              </w:rPr>
              <w:t>Measurement</w:t>
            </w:r>
            <w:r w:rsidR="00051AEB">
              <w:rPr>
                <w:rFonts w:ascii="Arial" w:hAnsi="Arial"/>
                <w:b/>
                <w:sz w:val="18"/>
              </w:rPr>
              <w:t xml:space="preserve"> bandwidth</w:t>
            </w:r>
          </w:p>
          <w:p w14:paraId="2D7B91A8" w14:textId="560B547A" w:rsidR="007C4A1A" w:rsidRDefault="007C4A1A" w:rsidP="00A05029">
            <w:pPr>
              <w:keepNext/>
              <w:keepLines/>
              <w:spacing w:after="0"/>
              <w:jc w:val="center"/>
              <w:rPr>
                <w:rFonts w:ascii="Arial" w:hAnsi="Arial"/>
                <w:b/>
                <w:sz w:val="18"/>
              </w:rPr>
            </w:pPr>
            <w:r>
              <w:rPr>
                <w:rFonts w:ascii="Arial" w:hAnsi="Arial"/>
                <w:b/>
                <w:sz w:val="18"/>
              </w:rPr>
              <w:t>(MHz)</w:t>
            </w:r>
          </w:p>
        </w:tc>
      </w:tr>
      <w:tr w:rsidR="00051AEB" w:rsidRPr="000C0827" w14:paraId="41B4458F" w14:textId="5B52AAC0" w:rsidTr="004573C0">
        <w:trPr>
          <w:jc w:val="center"/>
        </w:trPr>
        <w:tc>
          <w:tcPr>
            <w:tcW w:w="0" w:type="auto"/>
          </w:tcPr>
          <w:p w14:paraId="2CEF50BE" w14:textId="74239912" w:rsidR="00051AEB" w:rsidRPr="00135A05" w:rsidRDefault="00BE5B1C" w:rsidP="00A05029">
            <w:pPr>
              <w:keepNext/>
              <w:keepLines/>
              <w:spacing w:after="0"/>
              <w:jc w:val="center"/>
              <w:rPr>
                <w:rFonts w:ascii="Arial" w:hAnsi="Arial"/>
                <w:sz w:val="18"/>
                <w:szCs w:val="18"/>
                <w:lang w:eastAsia="zh-CN"/>
              </w:rPr>
            </w:pPr>
            <w:r>
              <w:rPr>
                <w:rFonts w:ascii="Arial" w:hAnsi="Arial"/>
                <w:sz w:val="18"/>
                <w:szCs w:val="18"/>
                <w:lang w:eastAsia="zh-CN"/>
              </w:rPr>
              <w:t>30 to 1</w:t>
            </w:r>
            <w:r w:rsidR="005C26A7">
              <w:rPr>
                <w:rFonts w:ascii="Arial" w:hAnsi="Arial"/>
                <w:sz w:val="18"/>
                <w:szCs w:val="18"/>
                <w:lang w:eastAsia="zh-CN"/>
              </w:rPr>
              <w:t>000</w:t>
            </w:r>
          </w:p>
        </w:tc>
        <w:tc>
          <w:tcPr>
            <w:tcW w:w="0" w:type="auto"/>
          </w:tcPr>
          <w:p w14:paraId="73F96568" w14:textId="77B9DBF3" w:rsidR="00051AEB" w:rsidRPr="00C2376D" w:rsidRDefault="00BE5B1C" w:rsidP="00A05029">
            <w:pPr>
              <w:keepNext/>
              <w:keepLines/>
              <w:spacing w:after="0"/>
              <w:jc w:val="center"/>
              <w:rPr>
                <w:rFonts w:ascii="Arial" w:hAnsi="Arial"/>
                <w:sz w:val="18"/>
                <w:szCs w:val="18"/>
                <w:lang w:eastAsia="zh-CN"/>
              </w:rPr>
            </w:pPr>
            <w:r>
              <w:rPr>
                <w:rFonts w:ascii="Arial" w:hAnsi="Arial"/>
                <w:sz w:val="18"/>
                <w:szCs w:val="18"/>
                <w:lang w:eastAsia="zh-CN"/>
              </w:rPr>
              <w:t>-57</w:t>
            </w:r>
          </w:p>
        </w:tc>
        <w:tc>
          <w:tcPr>
            <w:tcW w:w="0" w:type="auto"/>
          </w:tcPr>
          <w:p w14:paraId="0D6D7A52" w14:textId="5750236B" w:rsidR="00051AEB" w:rsidRDefault="007C4A1A" w:rsidP="00A05029">
            <w:pPr>
              <w:keepNext/>
              <w:keepLines/>
              <w:spacing w:after="0"/>
              <w:jc w:val="center"/>
              <w:rPr>
                <w:rFonts w:ascii="Arial" w:hAnsi="Arial"/>
                <w:sz w:val="18"/>
                <w:szCs w:val="18"/>
                <w:lang w:eastAsia="zh-CN"/>
              </w:rPr>
            </w:pPr>
            <w:r>
              <w:rPr>
                <w:rFonts w:ascii="Arial" w:hAnsi="Arial"/>
                <w:sz w:val="18"/>
                <w:szCs w:val="18"/>
                <w:lang w:eastAsia="zh-CN"/>
              </w:rPr>
              <w:t>0.1</w:t>
            </w:r>
          </w:p>
        </w:tc>
      </w:tr>
      <w:tr w:rsidR="00051AEB" w:rsidRPr="000C0827" w14:paraId="09318AAC" w14:textId="4A9A5BBE" w:rsidTr="004573C0">
        <w:trPr>
          <w:jc w:val="center"/>
        </w:trPr>
        <w:tc>
          <w:tcPr>
            <w:tcW w:w="0" w:type="auto"/>
          </w:tcPr>
          <w:p w14:paraId="3BDD65AD" w14:textId="5F993F27" w:rsidR="00051AEB" w:rsidRPr="00135A05" w:rsidRDefault="00BE5B1C" w:rsidP="00A05029">
            <w:pPr>
              <w:keepNext/>
              <w:keepLines/>
              <w:spacing w:after="0"/>
              <w:jc w:val="center"/>
              <w:rPr>
                <w:rFonts w:ascii="Arial" w:hAnsi="Arial"/>
                <w:sz w:val="18"/>
                <w:lang w:eastAsia="x-none"/>
              </w:rPr>
            </w:pPr>
            <w:r>
              <w:rPr>
                <w:rFonts w:ascii="Arial" w:hAnsi="Arial"/>
                <w:sz w:val="18"/>
                <w:lang w:eastAsia="x-none"/>
              </w:rPr>
              <w:t>1</w:t>
            </w:r>
            <w:r w:rsidR="005C26A7">
              <w:rPr>
                <w:rFonts w:ascii="Arial" w:hAnsi="Arial"/>
                <w:sz w:val="18"/>
                <w:lang w:eastAsia="x-none"/>
              </w:rPr>
              <w:t>000</w:t>
            </w:r>
            <w:r>
              <w:rPr>
                <w:rFonts w:ascii="Arial" w:hAnsi="Arial"/>
                <w:sz w:val="18"/>
                <w:lang w:eastAsia="x-none"/>
              </w:rPr>
              <w:t xml:space="preserve"> to 142</w:t>
            </w:r>
            <w:r w:rsidR="00374288">
              <w:rPr>
                <w:rFonts w:ascii="Arial" w:hAnsi="Arial"/>
                <w:sz w:val="18"/>
                <w:lang w:eastAsia="x-none"/>
              </w:rPr>
              <w:t>000</w:t>
            </w:r>
          </w:p>
        </w:tc>
        <w:tc>
          <w:tcPr>
            <w:tcW w:w="0" w:type="auto"/>
          </w:tcPr>
          <w:p w14:paraId="379278D0" w14:textId="4563E2C0" w:rsidR="00051AEB" w:rsidRPr="00C2376D" w:rsidRDefault="00BE5B1C" w:rsidP="00A05029">
            <w:pPr>
              <w:keepNext/>
              <w:keepLines/>
              <w:spacing w:after="0"/>
              <w:jc w:val="center"/>
              <w:rPr>
                <w:rFonts w:ascii="Arial" w:hAnsi="Arial"/>
                <w:sz w:val="18"/>
                <w:lang w:eastAsia="x-none"/>
              </w:rPr>
            </w:pPr>
            <w:r>
              <w:rPr>
                <w:rFonts w:ascii="Arial" w:hAnsi="Arial"/>
                <w:sz w:val="18"/>
                <w:szCs w:val="18"/>
                <w:lang w:eastAsia="zh-CN"/>
              </w:rPr>
              <w:t>-47</w:t>
            </w:r>
          </w:p>
        </w:tc>
        <w:tc>
          <w:tcPr>
            <w:tcW w:w="0" w:type="auto"/>
          </w:tcPr>
          <w:p w14:paraId="1EBE70ED" w14:textId="168103ED" w:rsidR="00051AEB" w:rsidRDefault="00BE5B1C" w:rsidP="00A05029">
            <w:pPr>
              <w:keepNext/>
              <w:keepLines/>
              <w:spacing w:after="0"/>
              <w:jc w:val="center"/>
              <w:rPr>
                <w:rFonts w:ascii="Arial" w:hAnsi="Arial"/>
                <w:sz w:val="18"/>
                <w:szCs w:val="18"/>
                <w:lang w:eastAsia="zh-CN"/>
              </w:rPr>
            </w:pPr>
            <w:r>
              <w:rPr>
                <w:rFonts w:ascii="Arial" w:hAnsi="Arial"/>
                <w:sz w:val="18"/>
                <w:szCs w:val="18"/>
                <w:lang w:eastAsia="zh-CN"/>
              </w:rPr>
              <w:t>1</w:t>
            </w:r>
          </w:p>
        </w:tc>
      </w:tr>
    </w:tbl>
    <w:p w14:paraId="38E30B78" w14:textId="1A73AE87" w:rsidR="006B1EB7" w:rsidRDefault="00353A91" w:rsidP="00446830">
      <w:pPr>
        <w:rPr>
          <w:lang w:eastAsia="zh-CN"/>
        </w:rPr>
      </w:pPr>
      <w:r>
        <w:br/>
      </w:r>
      <w:r w:rsidR="00937347">
        <w:rPr>
          <w:lang w:eastAsia="zh-CN"/>
        </w:rPr>
        <w:t xml:space="preserve">Worth to notice is that the emission level </w:t>
      </w:r>
      <w:r w:rsidR="001811CD">
        <w:rPr>
          <w:lang w:eastAsia="zh-CN"/>
        </w:rPr>
        <w:t>is</w:t>
      </w:r>
      <w:r w:rsidR="001147E9">
        <w:rPr>
          <w:lang w:eastAsia="zh-CN"/>
        </w:rPr>
        <w:t xml:space="preserve"> defined based on ERP </w:t>
      </w:r>
      <w:r w:rsidR="001811CD">
        <w:rPr>
          <w:lang w:eastAsia="zh-CN"/>
        </w:rPr>
        <w:t>or</w:t>
      </w:r>
      <w:r w:rsidR="001147E9">
        <w:rPr>
          <w:lang w:eastAsia="zh-CN"/>
        </w:rPr>
        <w:t xml:space="preserve"> EIRP</w:t>
      </w:r>
      <w:r w:rsidR="00BF0A66">
        <w:rPr>
          <w:lang w:eastAsia="zh-CN"/>
        </w:rPr>
        <w:t xml:space="preserve"> in </w:t>
      </w:r>
      <w:r w:rsidR="001811CD">
        <w:rPr>
          <w:lang w:eastAsia="zh-CN"/>
        </w:rPr>
        <w:t>ETSI EN 303 722</w:t>
      </w:r>
      <w:r w:rsidR="00BF0A66">
        <w:rPr>
          <w:lang w:eastAsia="zh-CN"/>
        </w:rPr>
        <w:t>, while 3GPP have adopted TRP for NR</w:t>
      </w:r>
      <w:r w:rsidR="00FA6ED5">
        <w:rPr>
          <w:lang w:eastAsia="zh-CN"/>
        </w:rPr>
        <w:t xml:space="preserve"> AAS base stations</w:t>
      </w:r>
      <w:r w:rsidR="0087041F">
        <w:rPr>
          <w:lang w:eastAsia="zh-CN"/>
        </w:rPr>
        <w:t xml:space="preserve"> in 3GPP TS 38.104</w:t>
      </w:r>
      <w:r w:rsidR="00BF0A66">
        <w:rPr>
          <w:lang w:eastAsia="zh-CN"/>
        </w:rPr>
        <w:t>.</w:t>
      </w:r>
      <w:r w:rsidR="00765DF4">
        <w:rPr>
          <w:lang w:eastAsia="zh-CN"/>
        </w:rPr>
        <w:t xml:space="preserve"> To keep consistency with the NR RF BS core specification, TRP should be used as figure of merit for spurious emissions. </w:t>
      </w:r>
      <w:r w:rsidR="00AF5208">
        <w:rPr>
          <w:lang w:eastAsia="zh-CN"/>
        </w:rPr>
        <w:t xml:space="preserve">It is not obvious how to convert the emission EIRP levels to emission TRP levels. </w:t>
      </w:r>
      <w:r w:rsidR="00CD59C1">
        <w:rPr>
          <w:lang w:eastAsia="zh-CN"/>
        </w:rPr>
        <w:t>Therefore,</w:t>
      </w:r>
      <w:r w:rsidR="00172ADD">
        <w:rPr>
          <w:lang w:eastAsia="zh-CN"/>
        </w:rPr>
        <w:t xml:space="preserve"> it is more suitable to re-use the requirement concept used for FR2-1</w:t>
      </w:r>
      <w:r w:rsidR="004E53A6">
        <w:rPr>
          <w:lang w:eastAsia="zh-CN"/>
        </w:rPr>
        <w:t xml:space="preserve">. Applying modifications </w:t>
      </w:r>
      <w:r w:rsidR="00BE3DC5">
        <w:rPr>
          <w:lang w:eastAsia="zh-CN"/>
        </w:rPr>
        <w:t xml:space="preserve">applicable </w:t>
      </w:r>
      <w:r w:rsidR="004E53A6">
        <w:rPr>
          <w:lang w:eastAsia="zh-CN"/>
        </w:rPr>
        <w:t>for new potential bands within the frequency range 52.6 to 71 GHz</w:t>
      </w:r>
      <w:r w:rsidR="00BE3DC5">
        <w:rPr>
          <w:lang w:eastAsia="zh-CN"/>
        </w:rPr>
        <w:t xml:space="preserve">, requirement limits </w:t>
      </w:r>
      <w:r w:rsidR="00CD59C1">
        <w:rPr>
          <w:lang w:eastAsia="zh-CN"/>
        </w:rPr>
        <w:t>according to Table 2.4-2 can be derived for FR2-2.</w:t>
      </w:r>
    </w:p>
    <w:p w14:paraId="4B27F9A1" w14:textId="77777777" w:rsidR="00BC350F" w:rsidRDefault="00BC350F" w:rsidP="00BC350F">
      <w:pPr>
        <w:pStyle w:val="BodyText"/>
      </w:pPr>
      <w:r>
        <w:t>Based on the discussion following proposals are presented:</w:t>
      </w:r>
    </w:p>
    <w:p w14:paraId="007BB498" w14:textId="4E798321" w:rsidR="000C5311" w:rsidRDefault="00D27A16" w:rsidP="00112A55">
      <w:pPr>
        <w:pStyle w:val="BodyText"/>
      </w:pPr>
      <w:r w:rsidRPr="00030C08">
        <w:rPr>
          <w:b/>
          <w:bCs/>
          <w:u w:val="single"/>
        </w:rPr>
        <w:t xml:space="preserve">Proposal </w:t>
      </w:r>
      <w:r w:rsidR="00C3271C">
        <w:rPr>
          <w:b/>
          <w:bCs/>
          <w:u w:val="single"/>
        </w:rPr>
        <w:t>12</w:t>
      </w:r>
      <w:r w:rsidRPr="00030C08">
        <w:rPr>
          <w:b/>
          <w:bCs/>
          <w:u w:val="single"/>
        </w:rPr>
        <w:t>:</w:t>
      </w:r>
      <w:r>
        <w:t xml:space="preserve"> </w:t>
      </w:r>
      <w:r w:rsidR="002F7F9F">
        <w:t>For FR2-2 align receiver spurious emission with transmitter spurious emission</w:t>
      </w:r>
      <w:r w:rsidR="005A4B20">
        <w:t xml:space="preserve"> following the approach used for FR2-1.</w:t>
      </w:r>
    </w:p>
    <w:p w14:paraId="2F54D518" w14:textId="7F096742" w:rsidR="005A4B20" w:rsidRDefault="005A4B20" w:rsidP="00112A55">
      <w:pPr>
        <w:pStyle w:val="BodyText"/>
      </w:pPr>
      <w:r w:rsidRPr="00CD59C1">
        <w:rPr>
          <w:b/>
          <w:bCs/>
          <w:u w:val="single"/>
        </w:rPr>
        <w:t xml:space="preserve">Proposal </w:t>
      </w:r>
      <w:r w:rsidR="00C3271C">
        <w:rPr>
          <w:b/>
          <w:bCs/>
          <w:u w:val="single"/>
        </w:rPr>
        <w:t>13</w:t>
      </w:r>
      <w:r w:rsidRPr="00CD59C1">
        <w:rPr>
          <w:b/>
          <w:bCs/>
          <w:u w:val="single"/>
        </w:rPr>
        <w:t>:</w:t>
      </w:r>
      <w:r>
        <w:t xml:space="preserve"> </w:t>
      </w:r>
      <w:r w:rsidR="009257D3">
        <w:t>For receiver spurious emission r</w:t>
      </w:r>
      <w:r w:rsidR="009F38BF">
        <w:t>e-use emission levels from FR2-1.</w:t>
      </w:r>
    </w:p>
    <w:p w14:paraId="1C89FC41" w14:textId="26CB5147" w:rsidR="009F38BF" w:rsidRDefault="009F38BF" w:rsidP="00112A55">
      <w:pPr>
        <w:pStyle w:val="BodyText"/>
      </w:pPr>
      <w:r w:rsidRPr="00CD59C1">
        <w:rPr>
          <w:b/>
          <w:bCs/>
          <w:u w:val="single"/>
        </w:rPr>
        <w:t xml:space="preserve">Proposal </w:t>
      </w:r>
      <w:r w:rsidR="00C3271C">
        <w:rPr>
          <w:b/>
          <w:bCs/>
          <w:u w:val="single"/>
        </w:rPr>
        <w:t>14</w:t>
      </w:r>
      <w:r w:rsidRPr="00CD59C1">
        <w:rPr>
          <w:b/>
          <w:bCs/>
          <w:u w:val="single"/>
        </w:rPr>
        <w:t>:</w:t>
      </w:r>
      <w:r w:rsidRPr="00F96DF2">
        <w:rPr>
          <w:b/>
          <w:bCs/>
        </w:rPr>
        <w:t xml:space="preserve"> </w:t>
      </w:r>
      <w:r w:rsidR="009257D3" w:rsidRPr="00F96DF2">
        <w:t xml:space="preserve">For receiver spurious emission </w:t>
      </w:r>
      <w:r w:rsidR="009257D3" w:rsidRPr="009257D3">
        <w:t>c</w:t>
      </w:r>
      <w:r w:rsidR="005D208E" w:rsidRPr="00F96DF2">
        <w:t>onsider</w:t>
      </w:r>
      <w:r w:rsidR="005D208E">
        <w:t xml:space="preserve"> proposed values for F</w:t>
      </w:r>
      <w:r w:rsidR="005D208E" w:rsidRPr="001F257F">
        <w:rPr>
          <w:vertAlign w:val="subscript"/>
        </w:rPr>
        <w:t>step</w:t>
      </w:r>
      <w:r w:rsidR="006100FB" w:rsidRPr="001F257F">
        <w:rPr>
          <w:vertAlign w:val="subscript"/>
        </w:rPr>
        <w:t>,x</w:t>
      </w:r>
      <w:r w:rsidR="005D208E" w:rsidRPr="001F257F">
        <w:rPr>
          <w:vertAlign w:val="subscript"/>
        </w:rPr>
        <w:t xml:space="preserve"> </w:t>
      </w:r>
      <w:r w:rsidR="005D208E">
        <w:t>(Table 2.4-2</w:t>
      </w:r>
      <w:r w:rsidR="009709A8">
        <w:t xml:space="preserve">) for licensed operation and unlicensed operation. </w:t>
      </w:r>
    </w:p>
    <w:p w14:paraId="391A67A5" w14:textId="3D975903" w:rsidR="000C5311" w:rsidRDefault="000C5311" w:rsidP="00112A55">
      <w:pPr>
        <w:pStyle w:val="BodyText"/>
      </w:pPr>
    </w:p>
    <w:p w14:paraId="723EA1B4" w14:textId="7C2CBA0E" w:rsidR="00EC375E" w:rsidRDefault="00BC350F" w:rsidP="00112A55">
      <w:pPr>
        <w:pStyle w:val="BodyText"/>
      </w:pPr>
      <w:r w:rsidRPr="00BC350F">
        <w:t>At the end on this contribution draft specification text for TS 38.104, sub-clause 10.</w:t>
      </w:r>
      <w:r w:rsidR="007D1D9E">
        <w:t>7.3</w:t>
      </w:r>
      <w:r w:rsidRPr="00BC350F">
        <w:t xml:space="preserve"> with change mark enabled is attached for discussion.</w:t>
      </w:r>
    </w:p>
    <w:p w14:paraId="5AEAAF2F" w14:textId="784F80E7" w:rsidR="00DF01FB" w:rsidRDefault="00DF01FB" w:rsidP="00112A55">
      <w:pPr>
        <w:pStyle w:val="BodyText"/>
      </w:pPr>
    </w:p>
    <w:p w14:paraId="325918A2" w14:textId="708024E5" w:rsidR="00DF01FB" w:rsidRDefault="00DF01FB" w:rsidP="00DF01FB">
      <w:pPr>
        <w:pStyle w:val="Heading2"/>
        <w:numPr>
          <w:ilvl w:val="1"/>
          <w:numId w:val="5"/>
        </w:numPr>
        <w:ind w:left="851" w:hanging="851"/>
      </w:pPr>
      <w:r>
        <w:t xml:space="preserve">Receiver </w:t>
      </w:r>
      <w:r w:rsidR="00D01AA2">
        <w:t>intermodulation</w:t>
      </w:r>
    </w:p>
    <w:p w14:paraId="1D110E2A" w14:textId="56ABD04F" w:rsidR="00DF01FB" w:rsidRDefault="00663E6A" w:rsidP="00112A55">
      <w:pPr>
        <w:pStyle w:val="BodyText"/>
      </w:pPr>
      <w:r w:rsidRPr="00663E6A">
        <w:t>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w:t>
      </w:r>
    </w:p>
    <w:p w14:paraId="18634556" w14:textId="08482581" w:rsidR="00A0718C" w:rsidRDefault="00706C24" w:rsidP="00112A55">
      <w:pPr>
        <w:pStyle w:val="BodyText"/>
      </w:pPr>
      <w:r>
        <w:t xml:space="preserve">At last meeting RAN4 agreed that </w:t>
      </w:r>
      <w:r w:rsidR="00DB17B6">
        <w:t>t</w:t>
      </w:r>
      <w:r w:rsidRPr="00706C24">
        <w:t>he interferer levels for general receiver intermodulation for NR operation in 52.6 – 71 GHz range can be derived by applying an offset below the in-band blocking levels</w:t>
      </w:r>
      <w:r w:rsidR="00DC269B">
        <w:t>.</w:t>
      </w:r>
      <w:r w:rsidR="00F24343">
        <w:t xml:space="preserve"> That would imply that the </w:t>
      </w:r>
      <w:r w:rsidR="00BE0F9B">
        <w:t>interfering</w:t>
      </w:r>
      <w:r w:rsidR="00F24343">
        <w:t xml:space="preserve"> signal level can be re-used</w:t>
      </w:r>
      <w:r w:rsidR="00BE0F9B">
        <w:t xml:space="preserve"> if the in-band blocking interfering signal is re-used. </w:t>
      </w:r>
    </w:p>
    <w:p w14:paraId="3B56E814" w14:textId="77EFAB63" w:rsidR="00354FBF" w:rsidRDefault="00E10B39" w:rsidP="00112A55">
      <w:pPr>
        <w:pStyle w:val="BodyText"/>
      </w:pPr>
      <w:r>
        <w:t>In Table 2.5-1</w:t>
      </w:r>
      <w:r w:rsidR="00F62967">
        <w:t>, requirement parameter relevant for FR2-2 is</w:t>
      </w:r>
      <w:r w:rsidR="00FF382F">
        <w:t xml:space="preserve"> listed.</w:t>
      </w:r>
    </w:p>
    <w:p w14:paraId="67E9C633" w14:textId="57D442DF" w:rsidR="00354FBF" w:rsidRPr="00354FBF" w:rsidRDefault="00354FBF" w:rsidP="00354FBF">
      <w:pPr>
        <w:keepNext/>
        <w:keepLines/>
        <w:spacing w:before="60"/>
        <w:jc w:val="center"/>
        <w:rPr>
          <w:rFonts w:ascii="Arial" w:hAnsi="Arial"/>
          <w:b/>
        </w:rPr>
      </w:pPr>
      <w:r w:rsidRPr="00354FBF">
        <w:rPr>
          <w:rFonts w:ascii="Arial" w:hAnsi="Arial"/>
          <w:b/>
        </w:rPr>
        <w:t xml:space="preserve">Table </w:t>
      </w:r>
      <w:r w:rsidR="004658EB">
        <w:rPr>
          <w:rFonts w:ascii="Arial" w:hAnsi="Arial"/>
          <w:b/>
        </w:rPr>
        <w:t>2.5</w:t>
      </w:r>
      <w:r w:rsidRPr="00354FBF">
        <w:rPr>
          <w:rFonts w:ascii="Arial" w:hAnsi="Arial"/>
          <w:b/>
        </w:rPr>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2384"/>
        <w:gridCol w:w="2716"/>
        <w:gridCol w:w="2968"/>
      </w:tblGrid>
      <w:tr w:rsidR="004658EB" w:rsidRPr="00354FBF" w14:paraId="20D92BC1" w14:textId="77777777" w:rsidTr="009F1E3E">
        <w:trPr>
          <w:cantSplit/>
          <w:jc w:val="center"/>
        </w:trPr>
        <w:tc>
          <w:tcPr>
            <w:tcW w:w="0" w:type="auto"/>
            <w:tcBorders>
              <w:top w:val="single" w:sz="4" w:space="0" w:color="auto"/>
              <w:left w:val="single" w:sz="4" w:space="0" w:color="auto"/>
              <w:bottom w:val="single" w:sz="4" w:space="0" w:color="auto"/>
              <w:right w:val="single" w:sz="4" w:space="0" w:color="auto"/>
            </w:tcBorders>
          </w:tcPr>
          <w:p w14:paraId="0E659308" w14:textId="77777777" w:rsidR="004658EB" w:rsidRPr="00354FBF" w:rsidRDefault="004658EB" w:rsidP="00354FBF">
            <w:pPr>
              <w:keepNext/>
              <w:keepLines/>
              <w:spacing w:after="0"/>
              <w:jc w:val="center"/>
              <w:rPr>
                <w:rFonts w:ascii="Arial" w:hAnsi="Arial"/>
                <w:b/>
                <w:iCs/>
                <w:sz w:val="18"/>
              </w:rPr>
            </w:pPr>
            <w:r w:rsidRPr="00354FBF">
              <w:rPr>
                <w:rFonts w:ascii="Arial" w:hAnsi="Arial"/>
                <w:b/>
                <w:iCs/>
                <w:sz w:val="18"/>
              </w:rPr>
              <w:t>Frequency range</w:t>
            </w:r>
          </w:p>
        </w:tc>
        <w:tc>
          <w:tcPr>
            <w:tcW w:w="0" w:type="auto"/>
            <w:tcBorders>
              <w:top w:val="single" w:sz="4" w:space="0" w:color="auto"/>
              <w:left w:val="single" w:sz="4" w:space="0" w:color="auto"/>
              <w:bottom w:val="single" w:sz="4" w:space="0" w:color="auto"/>
              <w:right w:val="single" w:sz="4" w:space="0" w:color="auto"/>
            </w:tcBorders>
          </w:tcPr>
          <w:p w14:paraId="69C66116" w14:textId="4B4EDEE3" w:rsidR="004658EB" w:rsidRPr="00354FBF" w:rsidRDefault="004658EB" w:rsidP="00354FBF">
            <w:pPr>
              <w:keepNext/>
              <w:keepLines/>
              <w:spacing w:after="0"/>
              <w:jc w:val="center"/>
              <w:rPr>
                <w:rFonts w:ascii="Arial" w:hAnsi="Arial"/>
                <w:b/>
                <w:sz w:val="18"/>
              </w:rPr>
            </w:pPr>
            <w:r w:rsidRPr="00024383">
              <w:rPr>
                <w:rFonts w:ascii="Arial" w:hAnsi="Arial"/>
                <w:b/>
                <w:iCs/>
                <w:sz w:val="18"/>
              </w:rPr>
              <w:t>BS channel bandwidth</w:t>
            </w:r>
            <w:r w:rsidRPr="00354FBF">
              <w:rPr>
                <w:rFonts w:ascii="Arial" w:hAnsi="Arial"/>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A877842" w14:textId="77777777" w:rsidR="004658EB" w:rsidRPr="00354FBF" w:rsidRDefault="004658EB" w:rsidP="00354FBF">
            <w:pPr>
              <w:keepNext/>
              <w:keepLines/>
              <w:spacing w:after="0"/>
              <w:jc w:val="center"/>
              <w:rPr>
                <w:rFonts w:ascii="Arial" w:hAnsi="Arial"/>
                <w:b/>
                <w:sz w:val="18"/>
              </w:rPr>
            </w:pPr>
            <w:r w:rsidRPr="00354FBF">
              <w:rPr>
                <w:rFonts w:ascii="Arial" w:hAnsi="Arial"/>
                <w:b/>
                <w:sz w:val="18"/>
              </w:rP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3A1D7210" w14:textId="77777777" w:rsidR="004658EB" w:rsidRPr="00354FBF" w:rsidRDefault="004658EB" w:rsidP="00354FBF">
            <w:pPr>
              <w:keepNext/>
              <w:keepLines/>
              <w:spacing w:after="0"/>
              <w:jc w:val="center"/>
              <w:rPr>
                <w:rFonts w:ascii="Arial" w:hAnsi="Arial"/>
                <w:b/>
                <w:sz w:val="18"/>
              </w:rPr>
            </w:pPr>
            <w:r w:rsidRPr="00354FBF">
              <w:rPr>
                <w:rFonts w:ascii="Arial" w:hAnsi="Arial" w:cs="Arial"/>
                <w:b/>
                <w:sz w:val="18"/>
              </w:rPr>
              <w:t>Interfering signal mean power</w:t>
            </w:r>
            <w:r w:rsidRPr="00354FBF" w:rsidDel="002413F2">
              <w:rPr>
                <w:rFonts w:ascii="Arial" w:hAnsi="Arial"/>
                <w:b/>
                <w:sz w:val="18"/>
              </w:rPr>
              <w:t xml:space="preserve"> </w:t>
            </w:r>
            <w:r w:rsidRPr="00354FBF">
              <w:rPr>
                <w:rFonts w:ascii="Arial" w:hAnsi="Arial"/>
                <w:b/>
                <w:sz w:val="18"/>
              </w:rPr>
              <w:t>(dBm)</w:t>
            </w:r>
          </w:p>
        </w:tc>
      </w:tr>
      <w:tr w:rsidR="004658EB" w:rsidRPr="00354FBF" w14:paraId="405D7EA6" w14:textId="77777777" w:rsidTr="009F1E3E">
        <w:trPr>
          <w:cantSplit/>
          <w:jc w:val="center"/>
        </w:trPr>
        <w:tc>
          <w:tcPr>
            <w:tcW w:w="0" w:type="auto"/>
            <w:tcBorders>
              <w:top w:val="single" w:sz="4" w:space="0" w:color="auto"/>
              <w:left w:val="single" w:sz="4" w:space="0" w:color="auto"/>
              <w:bottom w:val="single" w:sz="4" w:space="0" w:color="auto"/>
              <w:right w:val="single" w:sz="4" w:space="0" w:color="auto"/>
            </w:tcBorders>
          </w:tcPr>
          <w:p w14:paraId="46704D20" w14:textId="77777777" w:rsidR="004658EB" w:rsidRPr="00354FBF" w:rsidRDefault="004658EB" w:rsidP="00354FBF">
            <w:pPr>
              <w:keepNext/>
              <w:keepLines/>
              <w:spacing w:after="0"/>
              <w:jc w:val="center"/>
              <w:rPr>
                <w:rFonts w:ascii="Arial" w:hAnsi="Arial"/>
                <w:sz w:val="18"/>
              </w:rPr>
            </w:pPr>
            <w:r w:rsidRPr="00354FBF">
              <w:rPr>
                <w:rFonts w:ascii="Arial" w:hAnsi="Arial"/>
                <w:sz w:val="18"/>
              </w:rPr>
              <w:t>FR2-1</w:t>
            </w:r>
          </w:p>
        </w:tc>
        <w:tc>
          <w:tcPr>
            <w:tcW w:w="0" w:type="auto"/>
            <w:tcBorders>
              <w:top w:val="single" w:sz="4" w:space="0" w:color="auto"/>
              <w:left w:val="single" w:sz="4" w:space="0" w:color="auto"/>
              <w:bottom w:val="single" w:sz="4" w:space="0" w:color="auto"/>
              <w:right w:val="single" w:sz="4" w:space="0" w:color="auto"/>
            </w:tcBorders>
          </w:tcPr>
          <w:p w14:paraId="5D4B9F70" w14:textId="77777777" w:rsidR="004658EB" w:rsidRPr="00354FBF" w:rsidRDefault="004658EB" w:rsidP="00354FBF">
            <w:pPr>
              <w:keepNext/>
              <w:keepLines/>
              <w:spacing w:after="0"/>
              <w:jc w:val="center"/>
              <w:rPr>
                <w:rFonts w:ascii="Arial" w:hAnsi="Arial" w:cs="Arial"/>
                <w:sz w:val="18"/>
              </w:rPr>
            </w:pPr>
            <w:r w:rsidRPr="00354FBF">
              <w:rPr>
                <w:rFonts w:ascii="Arial" w:hAnsi="Arial"/>
                <w:sz w:val="18"/>
              </w:rPr>
              <w:t>50, 100, 200, 400</w:t>
            </w:r>
          </w:p>
        </w:tc>
        <w:tc>
          <w:tcPr>
            <w:tcW w:w="0" w:type="auto"/>
            <w:tcBorders>
              <w:top w:val="single" w:sz="4" w:space="0" w:color="auto"/>
              <w:left w:val="single" w:sz="4" w:space="0" w:color="auto"/>
              <w:bottom w:val="single" w:sz="4" w:space="0" w:color="auto"/>
              <w:right w:val="single" w:sz="4" w:space="0" w:color="auto"/>
            </w:tcBorders>
            <w:hideMark/>
          </w:tcPr>
          <w:p w14:paraId="39306B39" w14:textId="77777777" w:rsidR="004658EB" w:rsidRPr="00354FBF" w:rsidRDefault="004658EB" w:rsidP="00354FBF">
            <w:pPr>
              <w:keepNext/>
              <w:keepLines/>
              <w:spacing w:after="0"/>
              <w:jc w:val="center"/>
              <w:rPr>
                <w:rFonts w:ascii="Arial" w:hAnsi="Arial"/>
                <w:sz w:val="18"/>
              </w:rPr>
            </w:pPr>
            <w:r w:rsidRPr="00354FBF">
              <w:rPr>
                <w:rFonts w:ascii="Arial" w:hAnsi="Arial" w:cs="Arial"/>
                <w:sz w:val="18"/>
              </w:rPr>
              <w:t>EIS</w:t>
            </w:r>
            <w:r w:rsidRPr="00354FBF">
              <w:rPr>
                <w:rFonts w:ascii="Arial" w:hAnsi="Arial" w:cs="Arial"/>
                <w:sz w:val="18"/>
                <w:vertAlign w:val="subscript"/>
              </w:rPr>
              <w:t>REFSENS</w:t>
            </w:r>
            <w:r w:rsidRPr="00354FBF">
              <w:rPr>
                <w:rFonts w:ascii="Arial" w:hAnsi="Arial"/>
                <w:sz w:val="18"/>
              </w:rPr>
              <w:t xml:space="preserve"> + 6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E33E4" w14:textId="77777777" w:rsidR="004658EB" w:rsidRPr="00354FBF" w:rsidRDefault="004658EB" w:rsidP="00354FBF">
            <w:pPr>
              <w:keepNext/>
              <w:keepLines/>
              <w:spacing w:after="0"/>
              <w:jc w:val="center"/>
              <w:rPr>
                <w:rFonts w:ascii="Arial" w:hAnsi="Arial"/>
                <w:sz w:val="18"/>
                <w:lang w:val="sv-SE"/>
              </w:rPr>
            </w:pPr>
            <w:r w:rsidRPr="00354FBF">
              <w:rPr>
                <w:rFonts w:ascii="Arial" w:hAnsi="Arial" w:cs="Arial"/>
                <w:sz w:val="18"/>
                <w:lang w:val="sv-SE"/>
              </w:rPr>
              <w:t>EIS</w:t>
            </w:r>
            <w:r w:rsidRPr="00354FBF">
              <w:rPr>
                <w:rFonts w:ascii="Arial" w:hAnsi="Arial" w:cs="Arial"/>
                <w:sz w:val="18"/>
                <w:vertAlign w:val="subscript"/>
                <w:lang w:val="sv-SE"/>
              </w:rPr>
              <w:t>REFSENS_50M</w:t>
            </w:r>
            <w:r w:rsidRPr="00354FBF">
              <w:rPr>
                <w:rFonts w:ascii="Arial" w:hAnsi="Arial"/>
                <w:sz w:val="18"/>
                <w:lang w:val="sv-SE"/>
              </w:rPr>
              <w:t xml:space="preserve"> + 25 </w:t>
            </w:r>
            <w:r w:rsidRPr="00354FBF">
              <w:rPr>
                <w:rFonts w:ascii="Arial" w:hAnsi="Arial" w:cs="Arial"/>
                <w:sz w:val="18"/>
                <w:lang w:val="sv-SE"/>
              </w:rPr>
              <w:t xml:space="preserve">+ </w:t>
            </w:r>
            <w:r w:rsidRPr="00354FBF">
              <w:rPr>
                <w:rFonts w:ascii="Arial" w:hAnsi="Arial"/>
                <w:sz w:val="18"/>
              </w:rPr>
              <w:t>Δ</w:t>
            </w:r>
            <w:r w:rsidRPr="00354FBF">
              <w:rPr>
                <w:rFonts w:ascii="Arial" w:hAnsi="Arial"/>
                <w:sz w:val="18"/>
                <w:vertAlign w:val="subscript"/>
                <w:lang w:val="sv-SE"/>
              </w:rPr>
              <w:t>FR2_REFSENS</w:t>
            </w:r>
          </w:p>
        </w:tc>
      </w:tr>
      <w:tr w:rsidR="004658EB" w:rsidRPr="00354FBF" w14:paraId="0D55C3BA" w14:textId="77777777" w:rsidTr="009F1E3E">
        <w:trPr>
          <w:cantSplit/>
          <w:jc w:val="center"/>
        </w:trPr>
        <w:tc>
          <w:tcPr>
            <w:tcW w:w="0" w:type="auto"/>
            <w:tcBorders>
              <w:top w:val="single" w:sz="4" w:space="0" w:color="auto"/>
              <w:left w:val="single" w:sz="4" w:space="0" w:color="auto"/>
              <w:bottom w:val="single" w:sz="4" w:space="0" w:color="auto"/>
              <w:right w:val="single" w:sz="4" w:space="0" w:color="auto"/>
            </w:tcBorders>
          </w:tcPr>
          <w:p w14:paraId="5DD072F4" w14:textId="77777777" w:rsidR="004658EB" w:rsidRPr="00354FBF" w:rsidRDefault="004658EB" w:rsidP="00354FBF">
            <w:pPr>
              <w:keepNext/>
              <w:keepLines/>
              <w:spacing w:after="0"/>
              <w:jc w:val="center"/>
              <w:rPr>
                <w:rFonts w:ascii="Arial" w:hAnsi="Arial"/>
                <w:sz w:val="18"/>
              </w:rPr>
            </w:pPr>
            <w:r w:rsidRPr="00354FBF">
              <w:rPr>
                <w:rFonts w:ascii="Arial" w:hAnsi="Arial"/>
                <w:sz w:val="18"/>
              </w:rPr>
              <w:t>FR2-2</w:t>
            </w:r>
          </w:p>
        </w:tc>
        <w:tc>
          <w:tcPr>
            <w:tcW w:w="0" w:type="auto"/>
            <w:tcBorders>
              <w:top w:val="single" w:sz="4" w:space="0" w:color="auto"/>
              <w:left w:val="single" w:sz="4" w:space="0" w:color="auto"/>
              <w:bottom w:val="single" w:sz="4" w:space="0" w:color="auto"/>
              <w:right w:val="single" w:sz="4" w:space="0" w:color="auto"/>
            </w:tcBorders>
          </w:tcPr>
          <w:p w14:paraId="20D6F3E0" w14:textId="77777777" w:rsidR="004658EB" w:rsidRPr="00354FBF" w:rsidRDefault="004658EB" w:rsidP="00354FBF">
            <w:pPr>
              <w:keepNext/>
              <w:keepLines/>
              <w:spacing w:after="0"/>
              <w:jc w:val="center"/>
              <w:rPr>
                <w:rFonts w:ascii="Arial" w:hAnsi="Arial"/>
                <w:sz w:val="18"/>
              </w:rPr>
            </w:pPr>
            <w:r w:rsidRPr="00354FBF">
              <w:rPr>
                <w:rFonts w:ascii="Arial" w:hAnsi="Arial"/>
                <w:sz w:val="18"/>
              </w:rPr>
              <w:t>100, 400, 800, 1600, 2000</w:t>
            </w:r>
          </w:p>
        </w:tc>
        <w:tc>
          <w:tcPr>
            <w:tcW w:w="0" w:type="auto"/>
            <w:tcBorders>
              <w:top w:val="single" w:sz="4" w:space="0" w:color="auto"/>
              <w:left w:val="single" w:sz="4" w:space="0" w:color="auto"/>
              <w:bottom w:val="single" w:sz="4" w:space="0" w:color="auto"/>
              <w:right w:val="single" w:sz="4" w:space="0" w:color="auto"/>
            </w:tcBorders>
          </w:tcPr>
          <w:p w14:paraId="7156AE2A" w14:textId="77777777" w:rsidR="004658EB" w:rsidRPr="00354FBF" w:rsidRDefault="004658EB" w:rsidP="00354FBF">
            <w:pPr>
              <w:keepNext/>
              <w:keepLines/>
              <w:spacing w:after="0"/>
              <w:jc w:val="center"/>
              <w:rPr>
                <w:rFonts w:ascii="Arial" w:hAnsi="Arial" w:cs="Arial"/>
                <w:sz w:val="18"/>
              </w:rPr>
            </w:pPr>
            <w:r w:rsidRPr="00354FBF">
              <w:rPr>
                <w:rFonts w:ascii="Arial" w:hAnsi="Arial" w:cs="Arial"/>
                <w:sz w:val="18"/>
              </w:rPr>
              <w:t>EIS</w:t>
            </w:r>
            <w:r w:rsidRPr="00354FBF">
              <w:rPr>
                <w:rFonts w:ascii="Arial" w:hAnsi="Arial" w:cs="Arial"/>
                <w:sz w:val="18"/>
                <w:vertAlign w:val="subscript"/>
              </w:rPr>
              <w:t>REFSENS</w:t>
            </w:r>
            <w:r w:rsidRPr="00354FBF">
              <w:rPr>
                <w:rFonts w:ascii="Arial" w:hAnsi="Arial"/>
                <w:sz w:val="18"/>
              </w:rPr>
              <w:t xml:space="preserve"> + 6</w:t>
            </w:r>
          </w:p>
        </w:tc>
        <w:tc>
          <w:tcPr>
            <w:tcW w:w="0" w:type="auto"/>
            <w:tcBorders>
              <w:top w:val="single" w:sz="4" w:space="0" w:color="auto"/>
              <w:left w:val="single" w:sz="4" w:space="0" w:color="auto"/>
              <w:bottom w:val="single" w:sz="4" w:space="0" w:color="auto"/>
              <w:right w:val="single" w:sz="4" w:space="0" w:color="auto"/>
            </w:tcBorders>
            <w:vAlign w:val="center"/>
          </w:tcPr>
          <w:p w14:paraId="256480A3" w14:textId="2C53D5A4" w:rsidR="004658EB" w:rsidRPr="00354FBF" w:rsidRDefault="004658EB" w:rsidP="00354FBF">
            <w:pPr>
              <w:keepNext/>
              <w:keepLines/>
              <w:spacing w:after="0"/>
              <w:jc w:val="center"/>
              <w:rPr>
                <w:rFonts w:ascii="Arial" w:hAnsi="Arial" w:cs="Arial"/>
                <w:sz w:val="18"/>
                <w:lang w:val="sv-SE"/>
              </w:rPr>
            </w:pPr>
            <w:r w:rsidRPr="00354FBF">
              <w:rPr>
                <w:rFonts w:ascii="Arial" w:hAnsi="Arial" w:cs="Arial"/>
                <w:sz w:val="18"/>
                <w:lang w:val="sv-SE"/>
              </w:rPr>
              <w:t>EIS</w:t>
            </w:r>
            <w:r w:rsidRPr="00354FBF">
              <w:rPr>
                <w:rFonts w:ascii="Arial" w:hAnsi="Arial" w:cs="Arial"/>
                <w:sz w:val="18"/>
                <w:vertAlign w:val="subscript"/>
                <w:lang w:val="sv-SE"/>
              </w:rPr>
              <w:t>REFSENS_50M</w:t>
            </w:r>
            <w:r w:rsidRPr="00354FBF">
              <w:rPr>
                <w:rFonts w:ascii="Arial" w:hAnsi="Arial"/>
                <w:sz w:val="18"/>
                <w:lang w:val="sv-SE"/>
              </w:rPr>
              <w:t xml:space="preserve"> + </w:t>
            </w:r>
            <w:r w:rsidR="00111AE4">
              <w:rPr>
                <w:rFonts w:ascii="Arial" w:hAnsi="Arial"/>
                <w:sz w:val="18"/>
                <w:lang w:val="sv-SE"/>
              </w:rPr>
              <w:t>25</w:t>
            </w:r>
            <w:r w:rsidR="00111AE4" w:rsidRPr="00354FBF">
              <w:rPr>
                <w:rFonts w:ascii="Arial" w:hAnsi="Arial"/>
                <w:sz w:val="18"/>
                <w:lang w:val="sv-SE"/>
              </w:rPr>
              <w:t> </w:t>
            </w:r>
            <w:r w:rsidRPr="00354FBF">
              <w:rPr>
                <w:rFonts w:ascii="Arial" w:hAnsi="Arial" w:cs="Arial"/>
                <w:sz w:val="18"/>
                <w:lang w:val="sv-SE"/>
              </w:rPr>
              <w:t xml:space="preserve">+ </w:t>
            </w:r>
            <w:r w:rsidRPr="00354FBF">
              <w:rPr>
                <w:rFonts w:ascii="Arial" w:hAnsi="Arial"/>
                <w:sz w:val="18"/>
              </w:rPr>
              <w:t>Δ</w:t>
            </w:r>
            <w:r w:rsidRPr="00354FBF">
              <w:rPr>
                <w:rFonts w:ascii="Arial" w:hAnsi="Arial"/>
                <w:sz w:val="18"/>
                <w:vertAlign w:val="subscript"/>
                <w:lang w:val="sv-SE"/>
              </w:rPr>
              <w:t>FR2_REFSENS</w:t>
            </w:r>
          </w:p>
        </w:tc>
      </w:tr>
    </w:tbl>
    <w:p w14:paraId="22499747" w14:textId="77777777" w:rsidR="00354FBF" w:rsidRPr="00354FBF" w:rsidRDefault="00354FBF" w:rsidP="00354FBF"/>
    <w:p w14:paraId="4B368F7D" w14:textId="5C84F2CD" w:rsidR="00354FBF" w:rsidRPr="00354FBF" w:rsidRDefault="00354FBF" w:rsidP="00354FBF">
      <w:pPr>
        <w:keepNext/>
        <w:keepLines/>
        <w:spacing w:before="60"/>
        <w:jc w:val="center"/>
        <w:rPr>
          <w:rFonts w:ascii="Arial" w:hAnsi="Arial"/>
          <w:b/>
        </w:rPr>
      </w:pPr>
      <w:r w:rsidRPr="00354FBF">
        <w:rPr>
          <w:rFonts w:ascii="Arial" w:hAnsi="Arial"/>
          <w:b/>
        </w:rPr>
        <w:lastRenderedPageBreak/>
        <w:t xml:space="preserve">Table </w:t>
      </w:r>
      <w:r w:rsidR="004658EB">
        <w:rPr>
          <w:rFonts w:ascii="Arial" w:hAnsi="Arial"/>
          <w:b/>
        </w:rPr>
        <w:t>2.5</w:t>
      </w:r>
      <w:r w:rsidRPr="00354FBF">
        <w:rPr>
          <w:rFonts w:ascii="Arial" w:hAnsi="Arial"/>
          <w:b/>
        </w:rPr>
        <w:t>-</w:t>
      </w:r>
      <w:r w:rsidR="004658EB">
        <w:rPr>
          <w:rFonts w:ascii="Arial" w:hAnsi="Arial"/>
          <w:b/>
        </w:rPr>
        <w:t>2</w:t>
      </w:r>
      <w:r w:rsidRPr="00354FBF">
        <w:rPr>
          <w:rFonts w:ascii="Arial" w:hAnsi="Arial"/>
          <w:b/>
        </w:rPr>
        <w:t>: Interfering signals for intermodulation requirement applicable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gridCol w:w="2207"/>
        <w:gridCol w:w="4727"/>
      </w:tblGrid>
      <w:tr w:rsidR="00354FBF" w:rsidRPr="00354FBF" w14:paraId="7DFDE817" w14:textId="77777777" w:rsidTr="002C0D6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9713F3" w14:textId="77777777" w:rsidR="00126CC7" w:rsidRDefault="00354FBF" w:rsidP="00354FBF">
            <w:pPr>
              <w:keepNext/>
              <w:keepLines/>
              <w:spacing w:after="0"/>
              <w:jc w:val="center"/>
              <w:rPr>
                <w:rFonts w:ascii="Arial" w:hAnsi="Arial" w:cs="Arial"/>
                <w:b/>
                <w:sz w:val="18"/>
                <w:lang w:eastAsia="ja-JP"/>
              </w:rPr>
            </w:pPr>
            <w:r w:rsidRPr="00FB1E58">
              <w:rPr>
                <w:rFonts w:ascii="Arial" w:hAnsi="Arial" w:cs="Arial"/>
                <w:b/>
                <w:iCs/>
                <w:sz w:val="18"/>
                <w:lang w:eastAsia="ja-JP"/>
              </w:rPr>
              <w:t>BS channel bandwidth</w:t>
            </w:r>
            <w:r w:rsidRPr="00354FBF">
              <w:rPr>
                <w:rFonts w:ascii="Arial" w:hAnsi="Arial" w:cs="Arial"/>
                <w:b/>
                <w:sz w:val="18"/>
                <w:lang w:eastAsia="ja-JP"/>
              </w:rPr>
              <w:t xml:space="preserve"> </w:t>
            </w:r>
          </w:p>
          <w:p w14:paraId="072B8974" w14:textId="4E996A7D" w:rsidR="00354FBF" w:rsidRPr="00354FBF" w:rsidRDefault="00354FBF" w:rsidP="00354FBF">
            <w:pPr>
              <w:keepNext/>
              <w:keepLines/>
              <w:spacing w:after="0"/>
              <w:jc w:val="center"/>
              <w:rPr>
                <w:rFonts w:ascii="Arial" w:hAnsi="Arial"/>
                <w:b/>
                <w:sz w:val="18"/>
              </w:rPr>
            </w:pPr>
            <w:r w:rsidRPr="00354FBF">
              <w:rPr>
                <w:rFonts w:ascii="Arial" w:hAnsi="Arial" w:cs="Arial"/>
                <w:b/>
                <w:sz w:val="18"/>
                <w:lang w:eastAsia="ja-JP"/>
              </w:rPr>
              <w:t>(MHz)</w:t>
            </w:r>
          </w:p>
        </w:tc>
        <w:tc>
          <w:tcPr>
            <w:tcW w:w="0" w:type="auto"/>
            <w:tcBorders>
              <w:top w:val="single" w:sz="4" w:space="0" w:color="auto"/>
              <w:left w:val="single" w:sz="4" w:space="0" w:color="auto"/>
              <w:bottom w:val="single" w:sz="4" w:space="0" w:color="auto"/>
              <w:right w:val="single" w:sz="4" w:space="0" w:color="auto"/>
            </w:tcBorders>
            <w:hideMark/>
          </w:tcPr>
          <w:p w14:paraId="5B45DB15" w14:textId="77777777" w:rsidR="00126CC7" w:rsidRDefault="00354FBF" w:rsidP="00354FBF">
            <w:pPr>
              <w:keepNext/>
              <w:keepLines/>
              <w:spacing w:after="0"/>
              <w:jc w:val="center"/>
              <w:rPr>
                <w:rFonts w:ascii="Arial" w:hAnsi="Arial"/>
                <w:b/>
                <w:sz w:val="18"/>
              </w:rPr>
            </w:pPr>
            <w:r w:rsidRPr="00354FBF">
              <w:rPr>
                <w:rFonts w:ascii="Arial" w:hAnsi="Arial"/>
                <w:b/>
                <w:sz w:val="18"/>
              </w:rPr>
              <w:t xml:space="preserve">Interfering signal </w:t>
            </w:r>
          </w:p>
          <w:p w14:paraId="74F0D97E" w14:textId="77777777" w:rsidR="00126CC7" w:rsidRDefault="00354FBF" w:rsidP="00354FBF">
            <w:pPr>
              <w:keepNext/>
              <w:keepLines/>
              <w:spacing w:after="0"/>
              <w:jc w:val="center"/>
              <w:rPr>
                <w:rFonts w:ascii="Arial" w:hAnsi="Arial"/>
                <w:b/>
                <w:sz w:val="18"/>
              </w:rPr>
            </w:pPr>
            <w:r w:rsidRPr="00354FBF">
              <w:rPr>
                <w:rFonts w:ascii="Arial" w:hAnsi="Arial"/>
                <w:b/>
                <w:sz w:val="18"/>
              </w:rPr>
              <w:t xml:space="preserve">centre frequency offset </w:t>
            </w:r>
          </w:p>
          <w:p w14:paraId="2C44CEDB" w14:textId="21F2A6AC" w:rsidR="00354FBF" w:rsidRPr="00354FBF" w:rsidRDefault="00354FBF" w:rsidP="00354FBF">
            <w:pPr>
              <w:keepNext/>
              <w:keepLines/>
              <w:spacing w:after="0"/>
              <w:jc w:val="center"/>
              <w:rPr>
                <w:rFonts w:ascii="Arial" w:hAnsi="Arial"/>
                <w:b/>
                <w:sz w:val="18"/>
              </w:rPr>
            </w:pPr>
            <w:r w:rsidRPr="00354FBF">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hideMark/>
          </w:tcPr>
          <w:p w14:paraId="66C0655F" w14:textId="77777777" w:rsidR="00354FBF" w:rsidRPr="00354FBF" w:rsidRDefault="00354FBF" w:rsidP="00354FBF">
            <w:pPr>
              <w:keepNext/>
              <w:keepLines/>
              <w:spacing w:after="0"/>
              <w:jc w:val="center"/>
              <w:rPr>
                <w:rFonts w:ascii="Arial" w:hAnsi="Arial"/>
                <w:b/>
                <w:sz w:val="18"/>
              </w:rPr>
            </w:pPr>
            <w:r w:rsidRPr="00354FBF">
              <w:rPr>
                <w:rFonts w:ascii="Arial" w:hAnsi="Arial"/>
                <w:b/>
                <w:sz w:val="18"/>
              </w:rPr>
              <w:t>Type of interfering signal</w:t>
            </w:r>
          </w:p>
        </w:tc>
      </w:tr>
      <w:tr w:rsidR="00354FBF" w:rsidRPr="00354FBF" w14:paraId="5ECF5351" w14:textId="77777777" w:rsidTr="002C0D69">
        <w:trPr>
          <w:cantSplit/>
          <w:jc w:val="center"/>
        </w:trPr>
        <w:tc>
          <w:tcPr>
            <w:tcW w:w="0" w:type="auto"/>
            <w:vMerge w:val="restart"/>
            <w:tcBorders>
              <w:top w:val="single" w:sz="4" w:space="0" w:color="auto"/>
              <w:left w:val="single" w:sz="4" w:space="0" w:color="auto"/>
              <w:right w:val="single" w:sz="4" w:space="0" w:color="auto"/>
            </w:tcBorders>
            <w:vAlign w:val="center"/>
          </w:tcPr>
          <w:p w14:paraId="10BDC0DB" w14:textId="77777777" w:rsidR="00354FBF" w:rsidRPr="00354FBF" w:rsidRDefault="00354FBF" w:rsidP="00354FBF">
            <w:pPr>
              <w:keepNext/>
              <w:keepLines/>
              <w:spacing w:after="0"/>
              <w:jc w:val="center"/>
              <w:rPr>
                <w:rFonts w:ascii="Arial" w:hAnsi="Arial"/>
                <w:sz w:val="18"/>
              </w:rPr>
            </w:pPr>
            <w:r w:rsidRPr="00354FBF">
              <w:rPr>
                <w:rFonts w:ascii="Arial" w:hAnsi="Arial"/>
                <w:sz w:val="18"/>
                <w:lang w:val="sv-SE"/>
              </w:rPr>
              <w:t>100</w:t>
            </w:r>
          </w:p>
        </w:tc>
        <w:tc>
          <w:tcPr>
            <w:tcW w:w="0" w:type="auto"/>
            <w:tcBorders>
              <w:top w:val="single" w:sz="4" w:space="0" w:color="auto"/>
              <w:left w:val="single" w:sz="4" w:space="0" w:color="auto"/>
              <w:bottom w:val="single" w:sz="4" w:space="0" w:color="auto"/>
              <w:right w:val="single" w:sz="4" w:space="0" w:color="auto"/>
            </w:tcBorders>
            <w:vAlign w:val="center"/>
          </w:tcPr>
          <w:p w14:paraId="5A9C46D5" w14:textId="62FB3141" w:rsidR="00354FBF" w:rsidRPr="00354FBF" w:rsidRDefault="00892327" w:rsidP="00354FBF">
            <w:pPr>
              <w:keepNext/>
              <w:keepLines/>
              <w:spacing w:after="0"/>
              <w:jc w:val="center"/>
              <w:rPr>
                <w:rFonts w:ascii="Arial" w:hAnsi="Arial"/>
                <w:sz w:val="18"/>
              </w:rPr>
            </w:pPr>
            <w:r w:rsidRPr="00892327">
              <w:rPr>
                <w:rFonts w:ascii="Arial" w:hAnsi="Arial"/>
                <w:sz w:val="18"/>
              </w:rPr>
              <w:t>±</w:t>
            </w:r>
            <w:r>
              <w:rPr>
                <w:rFonts w:ascii="Arial" w:hAnsi="Arial"/>
                <w:sz w:val="18"/>
              </w:rPr>
              <w:t>FFS</w:t>
            </w:r>
          </w:p>
        </w:tc>
        <w:tc>
          <w:tcPr>
            <w:tcW w:w="0" w:type="auto"/>
            <w:tcBorders>
              <w:top w:val="single" w:sz="4" w:space="0" w:color="auto"/>
              <w:left w:val="single" w:sz="4" w:space="0" w:color="auto"/>
              <w:bottom w:val="single" w:sz="4" w:space="0" w:color="auto"/>
              <w:right w:val="single" w:sz="4" w:space="0" w:color="auto"/>
            </w:tcBorders>
          </w:tcPr>
          <w:p w14:paraId="385638D7" w14:textId="77777777" w:rsidR="00354FBF" w:rsidRPr="00354FBF" w:rsidRDefault="00354FBF" w:rsidP="00354FBF">
            <w:pPr>
              <w:keepNext/>
              <w:keepLines/>
              <w:spacing w:after="0"/>
              <w:jc w:val="center"/>
              <w:rPr>
                <w:rFonts w:ascii="Arial" w:hAnsi="Arial"/>
                <w:sz w:val="18"/>
              </w:rPr>
            </w:pPr>
            <w:r w:rsidRPr="00354FBF">
              <w:rPr>
                <w:rFonts w:ascii="Arial" w:hAnsi="Arial"/>
                <w:sz w:val="18"/>
              </w:rPr>
              <w:t>CW</w:t>
            </w:r>
          </w:p>
        </w:tc>
      </w:tr>
      <w:tr w:rsidR="00354FBF" w:rsidRPr="00354FBF" w14:paraId="0107D44E" w14:textId="77777777" w:rsidTr="002C0D69">
        <w:trPr>
          <w:cantSplit/>
          <w:jc w:val="center"/>
        </w:trPr>
        <w:tc>
          <w:tcPr>
            <w:tcW w:w="0" w:type="auto"/>
            <w:vMerge/>
            <w:tcBorders>
              <w:left w:val="single" w:sz="4" w:space="0" w:color="auto"/>
              <w:bottom w:val="single" w:sz="4" w:space="0" w:color="auto"/>
              <w:right w:val="single" w:sz="4" w:space="0" w:color="auto"/>
            </w:tcBorders>
            <w:vAlign w:val="center"/>
          </w:tcPr>
          <w:p w14:paraId="52BC21A4" w14:textId="77777777" w:rsidR="00354FBF" w:rsidRPr="00354FBF" w:rsidRDefault="00354FBF" w:rsidP="00354FB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637AE7" w14:textId="599D7E00" w:rsidR="00354FBF" w:rsidRPr="00354FBF" w:rsidRDefault="00892327" w:rsidP="00354FBF">
            <w:pPr>
              <w:keepNext/>
              <w:keepLines/>
              <w:spacing w:after="0"/>
              <w:jc w:val="center"/>
              <w:rPr>
                <w:rFonts w:ascii="Arial" w:hAnsi="Arial"/>
                <w:sz w:val="18"/>
              </w:rPr>
            </w:pPr>
            <w:r w:rsidRPr="00892327">
              <w:rPr>
                <w:rFonts w:ascii="Arial" w:hAnsi="Arial"/>
                <w:sz w:val="18"/>
              </w:rPr>
              <w:t>±</w:t>
            </w:r>
            <w:r>
              <w:rPr>
                <w:rFonts w:ascii="Arial" w:hAnsi="Arial"/>
                <w:sz w:val="18"/>
              </w:rPr>
              <w:t>FFS</w:t>
            </w:r>
          </w:p>
        </w:tc>
        <w:tc>
          <w:tcPr>
            <w:tcW w:w="0" w:type="auto"/>
            <w:tcBorders>
              <w:top w:val="single" w:sz="4" w:space="0" w:color="auto"/>
              <w:left w:val="single" w:sz="4" w:space="0" w:color="auto"/>
              <w:bottom w:val="single" w:sz="4" w:space="0" w:color="auto"/>
              <w:right w:val="single" w:sz="4" w:space="0" w:color="auto"/>
            </w:tcBorders>
          </w:tcPr>
          <w:p w14:paraId="10CC19D6" w14:textId="70A438CB" w:rsidR="00354FBF" w:rsidRPr="00354FBF" w:rsidRDefault="00354FBF" w:rsidP="00486205">
            <w:pPr>
              <w:keepNext/>
              <w:keepLines/>
              <w:spacing w:after="0"/>
              <w:jc w:val="center"/>
              <w:rPr>
                <w:rFonts w:ascii="Arial" w:hAnsi="Arial"/>
                <w:sz w:val="18"/>
              </w:rPr>
            </w:pPr>
            <w:r w:rsidRPr="00354FBF">
              <w:rPr>
                <w:rFonts w:ascii="Arial" w:hAnsi="Arial"/>
                <w:sz w:val="18"/>
              </w:rPr>
              <w:t xml:space="preserve">100MHz </w:t>
            </w:r>
            <w:r w:rsidRPr="00354FBF">
              <w:rPr>
                <w:rFonts w:ascii="Arial" w:hAnsi="Arial"/>
                <w:sz w:val="18"/>
                <w:lang w:val="en-US"/>
              </w:rPr>
              <w:t xml:space="preserve">DFT-s-OFDM </w:t>
            </w:r>
            <w:r w:rsidRPr="00354FBF">
              <w:rPr>
                <w:rFonts w:ascii="Arial" w:hAnsi="Arial"/>
                <w:sz w:val="18"/>
              </w:rPr>
              <w:t>NR signal</w:t>
            </w:r>
            <w:r w:rsidR="00892327">
              <w:rPr>
                <w:rFonts w:ascii="Arial" w:hAnsi="Arial"/>
                <w:sz w:val="18"/>
              </w:rPr>
              <w:t xml:space="preserve">, </w:t>
            </w:r>
            <w:r w:rsidR="00572589">
              <w:rPr>
                <w:rFonts w:ascii="Arial" w:hAnsi="Arial"/>
                <w:sz w:val="18"/>
              </w:rPr>
              <w:t>120 kHz SCS, 32 RBs</w:t>
            </w:r>
          </w:p>
        </w:tc>
      </w:tr>
      <w:tr w:rsidR="00354FBF" w:rsidRPr="00354FBF" w14:paraId="42882BE1" w14:textId="77777777" w:rsidTr="002C0D69">
        <w:trPr>
          <w:cantSplit/>
          <w:jc w:val="center"/>
        </w:trPr>
        <w:tc>
          <w:tcPr>
            <w:tcW w:w="0" w:type="auto"/>
            <w:vMerge w:val="restart"/>
            <w:tcBorders>
              <w:top w:val="single" w:sz="4" w:space="0" w:color="auto"/>
              <w:left w:val="single" w:sz="4" w:space="0" w:color="auto"/>
              <w:right w:val="single" w:sz="4" w:space="0" w:color="auto"/>
            </w:tcBorders>
            <w:vAlign w:val="center"/>
          </w:tcPr>
          <w:p w14:paraId="4CD975BB" w14:textId="77777777" w:rsidR="00354FBF" w:rsidRPr="00354FBF" w:rsidRDefault="00354FBF" w:rsidP="00354FBF">
            <w:pPr>
              <w:keepNext/>
              <w:keepLines/>
              <w:spacing w:after="0"/>
              <w:jc w:val="center"/>
              <w:rPr>
                <w:rFonts w:ascii="Arial" w:hAnsi="Arial"/>
                <w:sz w:val="18"/>
              </w:rPr>
            </w:pPr>
            <w:r w:rsidRPr="00354FBF">
              <w:rPr>
                <w:rFonts w:ascii="Arial" w:hAnsi="Arial"/>
                <w:sz w:val="18"/>
              </w:rPr>
              <w:t>400</w:t>
            </w:r>
          </w:p>
        </w:tc>
        <w:tc>
          <w:tcPr>
            <w:tcW w:w="0" w:type="auto"/>
            <w:tcBorders>
              <w:top w:val="single" w:sz="4" w:space="0" w:color="auto"/>
              <w:left w:val="single" w:sz="4" w:space="0" w:color="auto"/>
              <w:bottom w:val="single" w:sz="4" w:space="0" w:color="auto"/>
              <w:right w:val="single" w:sz="4" w:space="0" w:color="auto"/>
            </w:tcBorders>
            <w:vAlign w:val="center"/>
          </w:tcPr>
          <w:p w14:paraId="4D865B9A" w14:textId="7FE91CAA" w:rsidR="00354FBF" w:rsidRPr="00354FBF" w:rsidRDefault="00892327" w:rsidP="00354FBF">
            <w:pPr>
              <w:keepNext/>
              <w:keepLines/>
              <w:spacing w:after="0"/>
              <w:jc w:val="center"/>
              <w:rPr>
                <w:rFonts w:ascii="Arial" w:hAnsi="Arial"/>
                <w:sz w:val="18"/>
              </w:rPr>
            </w:pPr>
            <w:r w:rsidRPr="00892327">
              <w:rPr>
                <w:rFonts w:ascii="Arial" w:hAnsi="Arial"/>
                <w:sz w:val="18"/>
              </w:rPr>
              <w:t>±</w:t>
            </w:r>
            <w:r>
              <w:rPr>
                <w:rFonts w:ascii="Arial" w:hAnsi="Arial"/>
                <w:sz w:val="18"/>
              </w:rPr>
              <w:t>FFS</w:t>
            </w:r>
          </w:p>
        </w:tc>
        <w:tc>
          <w:tcPr>
            <w:tcW w:w="0" w:type="auto"/>
            <w:tcBorders>
              <w:top w:val="single" w:sz="4" w:space="0" w:color="auto"/>
              <w:left w:val="single" w:sz="4" w:space="0" w:color="auto"/>
              <w:bottom w:val="single" w:sz="4" w:space="0" w:color="auto"/>
              <w:right w:val="single" w:sz="4" w:space="0" w:color="auto"/>
            </w:tcBorders>
          </w:tcPr>
          <w:p w14:paraId="36750687" w14:textId="77777777" w:rsidR="00354FBF" w:rsidRPr="00354FBF" w:rsidRDefault="00354FBF" w:rsidP="00354FBF">
            <w:pPr>
              <w:keepNext/>
              <w:keepLines/>
              <w:spacing w:after="0"/>
              <w:jc w:val="center"/>
              <w:rPr>
                <w:rFonts w:ascii="Arial" w:hAnsi="Arial"/>
                <w:sz w:val="18"/>
              </w:rPr>
            </w:pPr>
            <w:r w:rsidRPr="00354FBF">
              <w:rPr>
                <w:rFonts w:ascii="Arial" w:hAnsi="Arial"/>
                <w:sz w:val="18"/>
              </w:rPr>
              <w:t>CW</w:t>
            </w:r>
          </w:p>
        </w:tc>
      </w:tr>
      <w:tr w:rsidR="00354FBF" w:rsidRPr="00354FBF" w14:paraId="68266FBC" w14:textId="77777777" w:rsidTr="002C0D69">
        <w:trPr>
          <w:cantSplit/>
          <w:jc w:val="center"/>
        </w:trPr>
        <w:tc>
          <w:tcPr>
            <w:tcW w:w="0" w:type="auto"/>
            <w:vMerge/>
            <w:tcBorders>
              <w:left w:val="single" w:sz="4" w:space="0" w:color="auto"/>
              <w:bottom w:val="single" w:sz="4" w:space="0" w:color="auto"/>
              <w:right w:val="single" w:sz="4" w:space="0" w:color="auto"/>
            </w:tcBorders>
            <w:vAlign w:val="center"/>
          </w:tcPr>
          <w:p w14:paraId="7D083179" w14:textId="77777777" w:rsidR="00354FBF" w:rsidRPr="00354FBF" w:rsidRDefault="00354FBF" w:rsidP="00354FB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5EEDE3" w14:textId="2CFDA703" w:rsidR="00354FBF" w:rsidRPr="00354FBF" w:rsidRDefault="00892327" w:rsidP="00354FBF">
            <w:pPr>
              <w:keepNext/>
              <w:keepLines/>
              <w:spacing w:after="0"/>
              <w:jc w:val="center"/>
              <w:rPr>
                <w:rFonts w:ascii="Arial" w:hAnsi="Arial"/>
                <w:sz w:val="18"/>
              </w:rPr>
            </w:pPr>
            <w:r w:rsidRPr="00892327">
              <w:rPr>
                <w:rFonts w:ascii="Arial" w:hAnsi="Arial"/>
                <w:sz w:val="18"/>
              </w:rPr>
              <w:t>±</w:t>
            </w:r>
            <w:r>
              <w:rPr>
                <w:rFonts w:ascii="Arial" w:hAnsi="Arial"/>
                <w:sz w:val="18"/>
              </w:rPr>
              <w:t>FFS</w:t>
            </w:r>
          </w:p>
        </w:tc>
        <w:tc>
          <w:tcPr>
            <w:tcW w:w="0" w:type="auto"/>
            <w:tcBorders>
              <w:top w:val="single" w:sz="4" w:space="0" w:color="auto"/>
              <w:left w:val="single" w:sz="4" w:space="0" w:color="auto"/>
              <w:bottom w:val="single" w:sz="4" w:space="0" w:color="auto"/>
              <w:right w:val="single" w:sz="4" w:space="0" w:color="auto"/>
            </w:tcBorders>
          </w:tcPr>
          <w:p w14:paraId="4EDF50AA" w14:textId="3E1FB93F" w:rsidR="00354FBF" w:rsidRPr="00354FBF" w:rsidRDefault="00354FBF" w:rsidP="00486205">
            <w:pPr>
              <w:keepNext/>
              <w:keepLines/>
              <w:spacing w:after="0"/>
              <w:jc w:val="center"/>
              <w:rPr>
                <w:rFonts w:ascii="Arial" w:hAnsi="Arial"/>
                <w:sz w:val="18"/>
              </w:rPr>
            </w:pPr>
            <w:r w:rsidRPr="00354FBF">
              <w:rPr>
                <w:rFonts w:ascii="Arial" w:hAnsi="Arial"/>
                <w:sz w:val="18"/>
              </w:rPr>
              <w:t xml:space="preserve">100MHz </w:t>
            </w:r>
            <w:r w:rsidRPr="00354FBF">
              <w:rPr>
                <w:rFonts w:ascii="Arial" w:hAnsi="Arial"/>
                <w:sz w:val="18"/>
                <w:lang w:val="en-US"/>
              </w:rPr>
              <w:t xml:space="preserve">DFT-s-OFDM </w:t>
            </w:r>
            <w:r w:rsidRPr="00354FBF">
              <w:rPr>
                <w:rFonts w:ascii="Arial" w:hAnsi="Arial"/>
                <w:sz w:val="18"/>
              </w:rPr>
              <w:t>NR signal</w:t>
            </w:r>
            <w:r w:rsidR="00572589">
              <w:rPr>
                <w:rFonts w:ascii="Arial" w:hAnsi="Arial"/>
                <w:sz w:val="18"/>
              </w:rPr>
              <w:t>, 120 kHz SCS, 32 RBs</w:t>
            </w:r>
          </w:p>
        </w:tc>
      </w:tr>
      <w:tr w:rsidR="00354FBF" w:rsidRPr="00354FBF" w14:paraId="63267762" w14:textId="77777777" w:rsidTr="002C0D69">
        <w:trPr>
          <w:cantSplit/>
          <w:jc w:val="center"/>
        </w:trPr>
        <w:tc>
          <w:tcPr>
            <w:tcW w:w="0" w:type="auto"/>
            <w:vMerge w:val="restart"/>
            <w:tcBorders>
              <w:top w:val="single" w:sz="4" w:space="0" w:color="auto"/>
              <w:left w:val="single" w:sz="4" w:space="0" w:color="auto"/>
              <w:right w:val="single" w:sz="4" w:space="0" w:color="auto"/>
            </w:tcBorders>
            <w:vAlign w:val="center"/>
          </w:tcPr>
          <w:p w14:paraId="2599614E" w14:textId="77777777" w:rsidR="00354FBF" w:rsidRPr="00354FBF" w:rsidRDefault="00354FBF" w:rsidP="00354FBF">
            <w:pPr>
              <w:keepNext/>
              <w:keepLines/>
              <w:spacing w:after="0"/>
              <w:jc w:val="center"/>
              <w:rPr>
                <w:rFonts w:ascii="Arial" w:hAnsi="Arial"/>
                <w:sz w:val="18"/>
              </w:rPr>
            </w:pPr>
            <w:r w:rsidRPr="00354FBF">
              <w:rPr>
                <w:rFonts w:ascii="Arial" w:hAnsi="Arial"/>
                <w:sz w:val="18"/>
                <w:lang w:val="sv-SE"/>
              </w:rPr>
              <w:t>800</w:t>
            </w:r>
          </w:p>
        </w:tc>
        <w:tc>
          <w:tcPr>
            <w:tcW w:w="0" w:type="auto"/>
            <w:tcBorders>
              <w:top w:val="single" w:sz="4" w:space="0" w:color="auto"/>
              <w:left w:val="single" w:sz="4" w:space="0" w:color="auto"/>
              <w:bottom w:val="single" w:sz="4" w:space="0" w:color="auto"/>
              <w:right w:val="single" w:sz="4" w:space="0" w:color="auto"/>
            </w:tcBorders>
            <w:vAlign w:val="center"/>
          </w:tcPr>
          <w:p w14:paraId="0836B74B" w14:textId="14E9235D" w:rsidR="00354FBF" w:rsidRPr="00354FBF" w:rsidRDefault="00892327" w:rsidP="00354FBF">
            <w:pPr>
              <w:keepNext/>
              <w:keepLines/>
              <w:spacing w:after="0"/>
              <w:jc w:val="center"/>
              <w:rPr>
                <w:rFonts w:ascii="Arial" w:hAnsi="Arial"/>
                <w:sz w:val="18"/>
              </w:rPr>
            </w:pPr>
            <w:r w:rsidRPr="00892327">
              <w:rPr>
                <w:rFonts w:ascii="Arial" w:hAnsi="Arial"/>
                <w:sz w:val="18"/>
              </w:rPr>
              <w:t>±</w:t>
            </w:r>
            <w:r>
              <w:rPr>
                <w:rFonts w:ascii="Arial" w:hAnsi="Arial"/>
                <w:sz w:val="18"/>
              </w:rPr>
              <w:t>FFS</w:t>
            </w:r>
          </w:p>
        </w:tc>
        <w:tc>
          <w:tcPr>
            <w:tcW w:w="0" w:type="auto"/>
            <w:tcBorders>
              <w:top w:val="single" w:sz="4" w:space="0" w:color="auto"/>
              <w:left w:val="single" w:sz="4" w:space="0" w:color="auto"/>
              <w:bottom w:val="single" w:sz="4" w:space="0" w:color="auto"/>
              <w:right w:val="single" w:sz="4" w:space="0" w:color="auto"/>
            </w:tcBorders>
          </w:tcPr>
          <w:p w14:paraId="36227670" w14:textId="77777777" w:rsidR="00354FBF" w:rsidRPr="00354FBF" w:rsidRDefault="00354FBF" w:rsidP="00354FBF">
            <w:pPr>
              <w:keepNext/>
              <w:keepLines/>
              <w:spacing w:after="0"/>
              <w:jc w:val="center"/>
              <w:rPr>
                <w:rFonts w:ascii="Arial" w:hAnsi="Arial"/>
                <w:sz w:val="18"/>
              </w:rPr>
            </w:pPr>
            <w:r w:rsidRPr="00354FBF">
              <w:rPr>
                <w:rFonts w:ascii="Arial" w:hAnsi="Arial"/>
                <w:sz w:val="18"/>
              </w:rPr>
              <w:t>CW</w:t>
            </w:r>
          </w:p>
        </w:tc>
      </w:tr>
      <w:tr w:rsidR="00354FBF" w:rsidRPr="00354FBF" w14:paraId="106A3367" w14:textId="77777777" w:rsidTr="002C0D69">
        <w:trPr>
          <w:cantSplit/>
          <w:jc w:val="center"/>
        </w:trPr>
        <w:tc>
          <w:tcPr>
            <w:tcW w:w="0" w:type="auto"/>
            <w:vMerge/>
            <w:tcBorders>
              <w:left w:val="single" w:sz="4" w:space="0" w:color="auto"/>
              <w:bottom w:val="single" w:sz="4" w:space="0" w:color="auto"/>
              <w:right w:val="single" w:sz="4" w:space="0" w:color="auto"/>
            </w:tcBorders>
            <w:vAlign w:val="center"/>
          </w:tcPr>
          <w:p w14:paraId="55BEDC7E" w14:textId="77777777" w:rsidR="00354FBF" w:rsidRPr="00354FBF" w:rsidRDefault="00354FBF" w:rsidP="00354FB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1DAB36" w14:textId="4EFE7622" w:rsidR="00354FBF" w:rsidRPr="00354FBF" w:rsidRDefault="00892327" w:rsidP="00354FBF">
            <w:pPr>
              <w:keepNext/>
              <w:keepLines/>
              <w:spacing w:after="0"/>
              <w:jc w:val="center"/>
              <w:rPr>
                <w:rFonts w:ascii="Arial" w:hAnsi="Arial"/>
                <w:sz w:val="18"/>
              </w:rPr>
            </w:pPr>
            <w:r w:rsidRPr="00892327">
              <w:rPr>
                <w:rFonts w:ascii="Arial" w:hAnsi="Arial"/>
                <w:sz w:val="18"/>
              </w:rPr>
              <w:t>±</w:t>
            </w:r>
            <w:r>
              <w:rPr>
                <w:rFonts w:ascii="Arial" w:hAnsi="Arial"/>
                <w:sz w:val="18"/>
              </w:rPr>
              <w:t>FFS</w:t>
            </w:r>
          </w:p>
        </w:tc>
        <w:tc>
          <w:tcPr>
            <w:tcW w:w="0" w:type="auto"/>
            <w:tcBorders>
              <w:top w:val="single" w:sz="4" w:space="0" w:color="auto"/>
              <w:left w:val="single" w:sz="4" w:space="0" w:color="auto"/>
              <w:bottom w:val="single" w:sz="4" w:space="0" w:color="auto"/>
              <w:right w:val="single" w:sz="4" w:space="0" w:color="auto"/>
            </w:tcBorders>
          </w:tcPr>
          <w:p w14:paraId="6432EAE5" w14:textId="0251DD7A" w:rsidR="00354FBF" w:rsidRPr="00354FBF" w:rsidRDefault="00354FBF" w:rsidP="00486205">
            <w:pPr>
              <w:keepNext/>
              <w:keepLines/>
              <w:spacing w:after="0"/>
              <w:jc w:val="center"/>
              <w:rPr>
                <w:rFonts w:ascii="Arial" w:hAnsi="Arial"/>
                <w:sz w:val="18"/>
              </w:rPr>
            </w:pPr>
            <w:r w:rsidRPr="00354FBF">
              <w:rPr>
                <w:rFonts w:ascii="Arial" w:hAnsi="Arial"/>
                <w:sz w:val="18"/>
              </w:rPr>
              <w:t xml:space="preserve">100MHz </w:t>
            </w:r>
            <w:r w:rsidRPr="00354FBF">
              <w:rPr>
                <w:rFonts w:ascii="Arial" w:hAnsi="Arial"/>
                <w:sz w:val="18"/>
                <w:lang w:val="en-US"/>
              </w:rPr>
              <w:t xml:space="preserve">DFT-s-OFDM </w:t>
            </w:r>
            <w:r w:rsidRPr="00354FBF">
              <w:rPr>
                <w:rFonts w:ascii="Arial" w:hAnsi="Arial"/>
                <w:sz w:val="18"/>
              </w:rPr>
              <w:t>NR signal</w:t>
            </w:r>
            <w:r w:rsidR="00572589">
              <w:rPr>
                <w:rFonts w:ascii="Arial" w:hAnsi="Arial"/>
                <w:sz w:val="18"/>
              </w:rPr>
              <w:t>, 120 kHz SCS, 32 RBs</w:t>
            </w:r>
          </w:p>
        </w:tc>
      </w:tr>
      <w:tr w:rsidR="00354FBF" w:rsidRPr="00354FBF" w14:paraId="5788CCAB" w14:textId="77777777" w:rsidTr="002C0D69">
        <w:trPr>
          <w:cantSplit/>
          <w:jc w:val="center"/>
        </w:trPr>
        <w:tc>
          <w:tcPr>
            <w:tcW w:w="0" w:type="auto"/>
            <w:vMerge w:val="restart"/>
            <w:tcBorders>
              <w:top w:val="nil"/>
              <w:left w:val="single" w:sz="4" w:space="0" w:color="auto"/>
              <w:right w:val="single" w:sz="4" w:space="0" w:color="auto"/>
            </w:tcBorders>
            <w:vAlign w:val="center"/>
          </w:tcPr>
          <w:p w14:paraId="5542B296" w14:textId="77777777" w:rsidR="00354FBF" w:rsidRPr="00354FBF" w:rsidRDefault="00354FBF" w:rsidP="00354FBF">
            <w:pPr>
              <w:keepNext/>
              <w:keepLines/>
              <w:spacing w:after="0"/>
              <w:jc w:val="center"/>
              <w:rPr>
                <w:rFonts w:ascii="Arial" w:hAnsi="Arial"/>
                <w:sz w:val="18"/>
              </w:rPr>
            </w:pPr>
            <w:r w:rsidRPr="00354FBF">
              <w:rPr>
                <w:rFonts w:ascii="Arial" w:hAnsi="Arial"/>
                <w:sz w:val="18"/>
              </w:rPr>
              <w:t>1600</w:t>
            </w:r>
          </w:p>
        </w:tc>
        <w:tc>
          <w:tcPr>
            <w:tcW w:w="0" w:type="auto"/>
            <w:tcBorders>
              <w:top w:val="single" w:sz="4" w:space="0" w:color="auto"/>
              <w:left w:val="single" w:sz="4" w:space="0" w:color="auto"/>
              <w:bottom w:val="single" w:sz="4" w:space="0" w:color="auto"/>
              <w:right w:val="single" w:sz="4" w:space="0" w:color="auto"/>
            </w:tcBorders>
            <w:vAlign w:val="center"/>
          </w:tcPr>
          <w:p w14:paraId="7AC9F8DC" w14:textId="097BC1CF" w:rsidR="00354FBF" w:rsidRPr="00354FBF" w:rsidRDefault="00892327" w:rsidP="00354FBF">
            <w:pPr>
              <w:keepNext/>
              <w:keepLines/>
              <w:spacing w:after="0"/>
              <w:jc w:val="center"/>
              <w:rPr>
                <w:rFonts w:ascii="Arial" w:hAnsi="Arial"/>
                <w:sz w:val="18"/>
              </w:rPr>
            </w:pPr>
            <w:r w:rsidRPr="00892327">
              <w:rPr>
                <w:rFonts w:ascii="Arial" w:hAnsi="Arial"/>
                <w:sz w:val="18"/>
              </w:rPr>
              <w:t>±</w:t>
            </w:r>
            <w:r>
              <w:rPr>
                <w:rFonts w:ascii="Arial" w:hAnsi="Arial"/>
                <w:sz w:val="18"/>
              </w:rPr>
              <w:t>FFS</w:t>
            </w:r>
          </w:p>
        </w:tc>
        <w:tc>
          <w:tcPr>
            <w:tcW w:w="0" w:type="auto"/>
            <w:tcBorders>
              <w:top w:val="single" w:sz="4" w:space="0" w:color="auto"/>
              <w:left w:val="single" w:sz="4" w:space="0" w:color="auto"/>
              <w:bottom w:val="single" w:sz="4" w:space="0" w:color="auto"/>
              <w:right w:val="single" w:sz="4" w:space="0" w:color="auto"/>
            </w:tcBorders>
          </w:tcPr>
          <w:p w14:paraId="315CFDFE" w14:textId="77777777" w:rsidR="00354FBF" w:rsidRPr="00354FBF" w:rsidRDefault="00354FBF" w:rsidP="00354FBF">
            <w:pPr>
              <w:keepNext/>
              <w:keepLines/>
              <w:spacing w:after="0"/>
              <w:jc w:val="center"/>
              <w:rPr>
                <w:rFonts w:ascii="Arial" w:hAnsi="Arial"/>
                <w:sz w:val="18"/>
              </w:rPr>
            </w:pPr>
            <w:r w:rsidRPr="00354FBF">
              <w:rPr>
                <w:rFonts w:ascii="Arial" w:hAnsi="Arial"/>
                <w:sz w:val="18"/>
              </w:rPr>
              <w:t>CW</w:t>
            </w:r>
          </w:p>
        </w:tc>
      </w:tr>
      <w:tr w:rsidR="00354FBF" w:rsidRPr="00354FBF" w14:paraId="6A6C38E5" w14:textId="77777777" w:rsidTr="002C0D69">
        <w:trPr>
          <w:cantSplit/>
          <w:trHeight w:val="243"/>
          <w:jc w:val="center"/>
        </w:trPr>
        <w:tc>
          <w:tcPr>
            <w:tcW w:w="0" w:type="auto"/>
            <w:vMerge/>
            <w:tcBorders>
              <w:left w:val="single" w:sz="4" w:space="0" w:color="auto"/>
              <w:right w:val="single" w:sz="4" w:space="0" w:color="auto"/>
            </w:tcBorders>
            <w:vAlign w:val="center"/>
          </w:tcPr>
          <w:p w14:paraId="36209C54" w14:textId="77777777" w:rsidR="00354FBF" w:rsidRPr="00354FBF" w:rsidRDefault="00354FBF" w:rsidP="00354FBF">
            <w:pPr>
              <w:keepNext/>
              <w:keepLines/>
              <w:spacing w:after="0"/>
              <w:jc w:val="center"/>
              <w:rPr>
                <w:rFonts w:ascii="Arial" w:hAnsi="Arial"/>
                <w:sz w:val="18"/>
              </w:rPr>
            </w:pPr>
          </w:p>
        </w:tc>
        <w:tc>
          <w:tcPr>
            <w:tcW w:w="0" w:type="auto"/>
            <w:tcBorders>
              <w:top w:val="single" w:sz="4" w:space="0" w:color="auto"/>
              <w:left w:val="single" w:sz="4" w:space="0" w:color="auto"/>
              <w:right w:val="single" w:sz="4" w:space="0" w:color="auto"/>
            </w:tcBorders>
            <w:vAlign w:val="center"/>
          </w:tcPr>
          <w:p w14:paraId="1C1A250D" w14:textId="6BC6E256" w:rsidR="00354FBF" w:rsidRPr="00354FBF" w:rsidRDefault="00892327" w:rsidP="00354FBF">
            <w:pPr>
              <w:keepNext/>
              <w:keepLines/>
              <w:spacing w:after="0"/>
              <w:jc w:val="center"/>
              <w:rPr>
                <w:rFonts w:ascii="Arial" w:hAnsi="Arial"/>
                <w:sz w:val="18"/>
              </w:rPr>
            </w:pPr>
            <w:r w:rsidRPr="00892327">
              <w:rPr>
                <w:rFonts w:ascii="Arial" w:hAnsi="Arial"/>
                <w:sz w:val="18"/>
              </w:rPr>
              <w:t>±</w:t>
            </w:r>
            <w:r>
              <w:rPr>
                <w:rFonts w:ascii="Arial" w:hAnsi="Arial"/>
                <w:sz w:val="18"/>
              </w:rPr>
              <w:t>FFS</w:t>
            </w:r>
          </w:p>
        </w:tc>
        <w:tc>
          <w:tcPr>
            <w:tcW w:w="0" w:type="auto"/>
            <w:tcBorders>
              <w:top w:val="single" w:sz="4" w:space="0" w:color="auto"/>
              <w:left w:val="single" w:sz="4" w:space="0" w:color="auto"/>
              <w:right w:val="single" w:sz="4" w:space="0" w:color="auto"/>
            </w:tcBorders>
          </w:tcPr>
          <w:p w14:paraId="1410FAA5" w14:textId="2572E4B2" w:rsidR="00354FBF" w:rsidRPr="00354FBF" w:rsidRDefault="00354FBF" w:rsidP="00486205">
            <w:pPr>
              <w:keepNext/>
              <w:keepLines/>
              <w:spacing w:after="0"/>
              <w:jc w:val="center"/>
              <w:rPr>
                <w:rFonts w:ascii="Arial" w:hAnsi="Arial"/>
                <w:sz w:val="18"/>
              </w:rPr>
            </w:pPr>
            <w:r w:rsidRPr="00354FBF">
              <w:rPr>
                <w:rFonts w:ascii="Arial" w:hAnsi="Arial"/>
                <w:sz w:val="18"/>
              </w:rPr>
              <w:t xml:space="preserve">100MHz </w:t>
            </w:r>
            <w:r w:rsidRPr="00354FBF">
              <w:rPr>
                <w:rFonts w:ascii="Arial" w:hAnsi="Arial"/>
                <w:sz w:val="18"/>
                <w:lang w:val="en-US"/>
              </w:rPr>
              <w:t xml:space="preserve">DFT-s-OFDM </w:t>
            </w:r>
            <w:r w:rsidRPr="00354FBF">
              <w:rPr>
                <w:rFonts w:ascii="Arial" w:hAnsi="Arial"/>
                <w:sz w:val="18"/>
              </w:rPr>
              <w:t>NR signal</w:t>
            </w:r>
            <w:r w:rsidR="00572589">
              <w:rPr>
                <w:rFonts w:ascii="Arial" w:hAnsi="Arial"/>
                <w:sz w:val="18"/>
              </w:rPr>
              <w:t>, 120 kHz SCS, 32 RBs</w:t>
            </w:r>
          </w:p>
        </w:tc>
      </w:tr>
      <w:tr w:rsidR="00354FBF" w:rsidRPr="00354FBF" w14:paraId="7A6EF0F3" w14:textId="77777777" w:rsidTr="002C0D69">
        <w:trPr>
          <w:cantSplit/>
          <w:jc w:val="center"/>
        </w:trPr>
        <w:tc>
          <w:tcPr>
            <w:tcW w:w="0" w:type="auto"/>
            <w:vMerge w:val="restart"/>
            <w:tcBorders>
              <w:top w:val="nil"/>
              <w:left w:val="single" w:sz="4" w:space="0" w:color="auto"/>
              <w:right w:val="single" w:sz="4" w:space="0" w:color="auto"/>
            </w:tcBorders>
            <w:vAlign w:val="center"/>
          </w:tcPr>
          <w:p w14:paraId="54CFA8CB" w14:textId="77777777" w:rsidR="00354FBF" w:rsidRPr="00354FBF" w:rsidRDefault="00354FBF" w:rsidP="00354FBF">
            <w:pPr>
              <w:keepNext/>
              <w:keepLines/>
              <w:spacing w:after="0"/>
              <w:jc w:val="center"/>
              <w:rPr>
                <w:rFonts w:ascii="Arial" w:hAnsi="Arial"/>
                <w:sz w:val="18"/>
              </w:rPr>
            </w:pPr>
            <w:r w:rsidRPr="00354FBF">
              <w:rPr>
                <w:rFonts w:ascii="Arial" w:hAnsi="Arial"/>
                <w:sz w:val="18"/>
              </w:rPr>
              <w:t>2000</w:t>
            </w:r>
          </w:p>
        </w:tc>
        <w:tc>
          <w:tcPr>
            <w:tcW w:w="0" w:type="auto"/>
            <w:tcBorders>
              <w:top w:val="single" w:sz="4" w:space="0" w:color="auto"/>
              <w:left w:val="single" w:sz="4" w:space="0" w:color="auto"/>
              <w:bottom w:val="single" w:sz="4" w:space="0" w:color="auto"/>
              <w:right w:val="single" w:sz="4" w:space="0" w:color="auto"/>
            </w:tcBorders>
            <w:vAlign w:val="center"/>
          </w:tcPr>
          <w:p w14:paraId="3D8B5A66" w14:textId="5A41F24D" w:rsidR="00354FBF" w:rsidRPr="00354FBF" w:rsidRDefault="00892327" w:rsidP="00354FBF">
            <w:pPr>
              <w:keepNext/>
              <w:keepLines/>
              <w:spacing w:after="0"/>
              <w:jc w:val="center"/>
              <w:rPr>
                <w:rFonts w:ascii="Arial" w:hAnsi="Arial"/>
                <w:sz w:val="18"/>
              </w:rPr>
            </w:pPr>
            <w:r w:rsidRPr="00892327">
              <w:rPr>
                <w:rFonts w:ascii="Arial" w:hAnsi="Arial"/>
                <w:sz w:val="18"/>
              </w:rPr>
              <w:t>±</w:t>
            </w:r>
            <w:r>
              <w:rPr>
                <w:rFonts w:ascii="Arial" w:hAnsi="Arial"/>
                <w:sz w:val="18"/>
              </w:rPr>
              <w:t>FFS</w:t>
            </w:r>
          </w:p>
        </w:tc>
        <w:tc>
          <w:tcPr>
            <w:tcW w:w="0" w:type="auto"/>
            <w:tcBorders>
              <w:top w:val="single" w:sz="4" w:space="0" w:color="auto"/>
              <w:left w:val="single" w:sz="4" w:space="0" w:color="auto"/>
              <w:bottom w:val="single" w:sz="4" w:space="0" w:color="auto"/>
              <w:right w:val="single" w:sz="4" w:space="0" w:color="auto"/>
            </w:tcBorders>
          </w:tcPr>
          <w:p w14:paraId="2617CF0D" w14:textId="77777777" w:rsidR="00354FBF" w:rsidRPr="00354FBF" w:rsidRDefault="00354FBF" w:rsidP="00354FBF">
            <w:pPr>
              <w:keepNext/>
              <w:keepLines/>
              <w:spacing w:after="0"/>
              <w:jc w:val="center"/>
              <w:rPr>
                <w:rFonts w:ascii="Arial" w:hAnsi="Arial"/>
                <w:sz w:val="18"/>
              </w:rPr>
            </w:pPr>
            <w:r w:rsidRPr="00354FBF">
              <w:rPr>
                <w:rFonts w:ascii="Arial" w:hAnsi="Arial"/>
                <w:sz w:val="18"/>
              </w:rPr>
              <w:t>CW</w:t>
            </w:r>
          </w:p>
        </w:tc>
      </w:tr>
      <w:tr w:rsidR="00354FBF" w:rsidRPr="00354FBF" w14:paraId="5B13A6C3" w14:textId="77777777" w:rsidTr="002C0D69">
        <w:trPr>
          <w:cantSplit/>
          <w:trHeight w:val="207"/>
          <w:jc w:val="center"/>
        </w:trPr>
        <w:tc>
          <w:tcPr>
            <w:tcW w:w="0" w:type="auto"/>
            <w:vMerge/>
            <w:tcBorders>
              <w:left w:val="single" w:sz="4" w:space="0" w:color="auto"/>
              <w:right w:val="single" w:sz="4" w:space="0" w:color="auto"/>
            </w:tcBorders>
            <w:vAlign w:val="center"/>
          </w:tcPr>
          <w:p w14:paraId="0D1E8235" w14:textId="77777777" w:rsidR="00354FBF" w:rsidRPr="00354FBF" w:rsidRDefault="00354FBF" w:rsidP="00354FBF">
            <w:pPr>
              <w:keepNext/>
              <w:keepLines/>
              <w:spacing w:after="0"/>
              <w:jc w:val="center"/>
              <w:rPr>
                <w:rFonts w:ascii="Arial" w:hAnsi="Arial"/>
                <w:sz w:val="18"/>
              </w:rPr>
            </w:pPr>
          </w:p>
        </w:tc>
        <w:tc>
          <w:tcPr>
            <w:tcW w:w="0" w:type="auto"/>
            <w:tcBorders>
              <w:top w:val="single" w:sz="4" w:space="0" w:color="auto"/>
              <w:left w:val="single" w:sz="4" w:space="0" w:color="auto"/>
              <w:right w:val="single" w:sz="4" w:space="0" w:color="auto"/>
            </w:tcBorders>
            <w:vAlign w:val="center"/>
          </w:tcPr>
          <w:p w14:paraId="6675DC54" w14:textId="2EF9621E" w:rsidR="00354FBF" w:rsidRPr="00354FBF" w:rsidRDefault="00892327" w:rsidP="00354FBF">
            <w:pPr>
              <w:keepNext/>
              <w:keepLines/>
              <w:spacing w:after="0"/>
              <w:jc w:val="center"/>
              <w:rPr>
                <w:rFonts w:ascii="Arial" w:hAnsi="Arial"/>
                <w:sz w:val="18"/>
              </w:rPr>
            </w:pPr>
            <w:r w:rsidRPr="00892327">
              <w:rPr>
                <w:rFonts w:ascii="Arial" w:hAnsi="Arial"/>
                <w:sz w:val="18"/>
              </w:rPr>
              <w:t>±</w:t>
            </w:r>
            <w:r>
              <w:rPr>
                <w:rFonts w:ascii="Arial" w:hAnsi="Arial"/>
                <w:sz w:val="18"/>
              </w:rPr>
              <w:t>FFS</w:t>
            </w:r>
          </w:p>
        </w:tc>
        <w:tc>
          <w:tcPr>
            <w:tcW w:w="0" w:type="auto"/>
            <w:tcBorders>
              <w:top w:val="single" w:sz="4" w:space="0" w:color="auto"/>
              <w:left w:val="single" w:sz="4" w:space="0" w:color="auto"/>
              <w:right w:val="single" w:sz="4" w:space="0" w:color="auto"/>
            </w:tcBorders>
          </w:tcPr>
          <w:p w14:paraId="59884032" w14:textId="15072AA1" w:rsidR="00354FBF" w:rsidRPr="00354FBF" w:rsidRDefault="00354FBF" w:rsidP="00486205">
            <w:pPr>
              <w:keepNext/>
              <w:keepLines/>
              <w:spacing w:after="0"/>
              <w:jc w:val="center"/>
              <w:rPr>
                <w:rFonts w:ascii="Arial" w:hAnsi="Arial"/>
                <w:sz w:val="18"/>
              </w:rPr>
            </w:pPr>
            <w:r w:rsidRPr="00354FBF">
              <w:rPr>
                <w:rFonts w:ascii="Arial" w:hAnsi="Arial"/>
                <w:sz w:val="18"/>
              </w:rPr>
              <w:t xml:space="preserve">100MHz </w:t>
            </w:r>
            <w:r w:rsidRPr="00354FBF">
              <w:rPr>
                <w:rFonts w:ascii="Arial" w:hAnsi="Arial"/>
                <w:sz w:val="18"/>
                <w:lang w:val="en-US"/>
              </w:rPr>
              <w:t xml:space="preserve">DFT-s-OFDM </w:t>
            </w:r>
            <w:r w:rsidRPr="00354FBF">
              <w:rPr>
                <w:rFonts w:ascii="Arial" w:hAnsi="Arial"/>
                <w:sz w:val="18"/>
              </w:rPr>
              <w:t>NR signal</w:t>
            </w:r>
            <w:r w:rsidR="00572589">
              <w:rPr>
                <w:rFonts w:ascii="Arial" w:hAnsi="Arial"/>
                <w:sz w:val="18"/>
              </w:rPr>
              <w:t>, 120 kHz SCS, 32 RBs</w:t>
            </w:r>
          </w:p>
        </w:tc>
      </w:tr>
    </w:tbl>
    <w:p w14:paraId="29AC6675" w14:textId="77777777" w:rsidR="00354FBF" w:rsidRDefault="00354FBF" w:rsidP="00112A55">
      <w:pPr>
        <w:pStyle w:val="BodyText"/>
      </w:pPr>
    </w:p>
    <w:p w14:paraId="3300A50B" w14:textId="77777777" w:rsidR="00B25DCB" w:rsidRDefault="00B25DCB" w:rsidP="00B25DCB">
      <w:pPr>
        <w:pStyle w:val="BodyText"/>
      </w:pPr>
      <w:r>
        <w:t>Based on the discussion following proposals are presented:</w:t>
      </w:r>
    </w:p>
    <w:p w14:paraId="087013BD" w14:textId="559078B1" w:rsidR="001C2FCB" w:rsidRDefault="001C2FCB" w:rsidP="00B25DCB">
      <w:pPr>
        <w:pStyle w:val="BodyText"/>
        <w:rPr>
          <w:b/>
          <w:bCs/>
          <w:u w:val="single"/>
        </w:rPr>
      </w:pPr>
      <w:r>
        <w:rPr>
          <w:b/>
          <w:bCs/>
          <w:u w:val="single"/>
        </w:rPr>
        <w:t xml:space="preserve">Proposal </w:t>
      </w:r>
      <w:r w:rsidR="000D1043">
        <w:rPr>
          <w:b/>
          <w:bCs/>
          <w:u w:val="single"/>
        </w:rPr>
        <w:t>15</w:t>
      </w:r>
      <w:r>
        <w:rPr>
          <w:b/>
          <w:bCs/>
          <w:u w:val="single"/>
        </w:rPr>
        <w:t xml:space="preserve">: </w:t>
      </w:r>
      <w:r w:rsidR="0009497B" w:rsidRPr="003D5CC3">
        <w:t>For receiver intermodulation set the interfering signal level to EIS</w:t>
      </w:r>
      <w:r w:rsidR="0009497B" w:rsidRPr="003D5CC3">
        <w:rPr>
          <w:vertAlign w:val="subscript"/>
        </w:rPr>
        <w:t xml:space="preserve">REFSENS_50M </w:t>
      </w:r>
      <w:r w:rsidR="0009497B" w:rsidRPr="003D5CC3">
        <w:t xml:space="preserve">+ </w:t>
      </w:r>
      <w:r w:rsidR="00C51FC7">
        <w:t>25</w:t>
      </w:r>
      <w:r w:rsidR="00C51FC7" w:rsidRPr="003D5CC3">
        <w:t xml:space="preserve"> </w:t>
      </w:r>
      <w:r w:rsidR="0009497B" w:rsidRPr="003D5CC3">
        <w:t>+ Δ</w:t>
      </w:r>
      <w:r w:rsidR="0009497B" w:rsidRPr="003D5CC3">
        <w:rPr>
          <w:vertAlign w:val="subscript"/>
        </w:rPr>
        <w:t>FR2_REFSENS</w:t>
      </w:r>
    </w:p>
    <w:p w14:paraId="367E947C" w14:textId="2272F8D1" w:rsidR="00E35D6D" w:rsidRDefault="00B25DCB" w:rsidP="00B25DCB">
      <w:pPr>
        <w:pStyle w:val="BodyText"/>
      </w:pPr>
      <w:r w:rsidRPr="00030C08">
        <w:rPr>
          <w:b/>
          <w:bCs/>
          <w:u w:val="single"/>
        </w:rPr>
        <w:t xml:space="preserve">Proposal </w:t>
      </w:r>
      <w:r w:rsidR="000D1043">
        <w:rPr>
          <w:b/>
          <w:bCs/>
          <w:u w:val="single"/>
        </w:rPr>
        <w:t>16</w:t>
      </w:r>
      <w:r w:rsidRPr="00030C08">
        <w:rPr>
          <w:b/>
          <w:bCs/>
          <w:u w:val="single"/>
        </w:rPr>
        <w:t>:</w:t>
      </w:r>
      <w:r>
        <w:t xml:space="preserve"> </w:t>
      </w:r>
      <w:r w:rsidR="00E35D6D">
        <w:t xml:space="preserve">For receiver intermodulation </w:t>
      </w:r>
      <w:r w:rsidR="001C2FCB">
        <w:t xml:space="preserve">define the interfering signal type as </w:t>
      </w:r>
      <w:r w:rsidR="001C2FCB" w:rsidRPr="001C2FCB">
        <w:t>100MHz DFT-s-OFDM NR signal, 120 kHz SCS, 32 RBs</w:t>
      </w:r>
      <w:r w:rsidR="001C2FCB">
        <w:t>.</w:t>
      </w:r>
    </w:p>
    <w:p w14:paraId="20B8608E" w14:textId="77777777" w:rsidR="00B25DCB" w:rsidRDefault="00B25DCB" w:rsidP="00B25DCB">
      <w:pPr>
        <w:pStyle w:val="BodyText"/>
      </w:pPr>
    </w:p>
    <w:p w14:paraId="5C5CF8BB" w14:textId="0F483842" w:rsidR="00B25DCB" w:rsidRDefault="00B25DCB" w:rsidP="00B25DCB">
      <w:pPr>
        <w:pStyle w:val="BodyText"/>
      </w:pPr>
      <w:r w:rsidRPr="00BC350F">
        <w:t xml:space="preserve">At the end on this contribution draft specification text for TS 38.104, sub-clause </w:t>
      </w:r>
      <w:r w:rsidR="00892F8A">
        <w:t xml:space="preserve">10.8.3 </w:t>
      </w:r>
      <w:r w:rsidRPr="00BC350F">
        <w:t>with change mark enabled is attached for discussion.</w:t>
      </w:r>
    </w:p>
    <w:p w14:paraId="2CA622CD" w14:textId="7C91CDD0" w:rsidR="00DF01FB" w:rsidRDefault="00DF01FB" w:rsidP="00112A55">
      <w:pPr>
        <w:pStyle w:val="BodyText"/>
      </w:pPr>
    </w:p>
    <w:p w14:paraId="6D9BCE42" w14:textId="05E86C7E" w:rsidR="00DF01FB" w:rsidRDefault="00D01AA2" w:rsidP="00DF01FB">
      <w:pPr>
        <w:pStyle w:val="Heading2"/>
        <w:numPr>
          <w:ilvl w:val="1"/>
          <w:numId w:val="5"/>
        </w:numPr>
        <w:ind w:left="851" w:hanging="851"/>
      </w:pPr>
      <w:r>
        <w:t>In-channel selectivity</w:t>
      </w:r>
    </w:p>
    <w:p w14:paraId="02A673DE" w14:textId="5A40D69A" w:rsidR="0040046F" w:rsidRDefault="003276A5" w:rsidP="00112A55">
      <w:pPr>
        <w:pStyle w:val="BodyText"/>
      </w:pPr>
      <w:r w:rsidRPr="003276A5">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p>
    <w:p w14:paraId="35C6E0BC" w14:textId="02E6C7B3" w:rsidR="009B5EBF" w:rsidRDefault="009B5EBF" w:rsidP="009B5EBF">
      <w:pPr>
        <w:pStyle w:val="BodyText"/>
      </w:pPr>
      <w:r>
        <w:t>Wanted and interfering signal are placed adjacently around Fc, where the Fc is defined for BS channel bandwidth of the wanted signal. The aggregated wanted and interferer signal shall be centred in the BS channel bandwidth of the wanted signal.</w:t>
      </w:r>
    </w:p>
    <w:p w14:paraId="091EFCC8" w14:textId="7A72DF2C" w:rsidR="00F81F95" w:rsidRDefault="00F81F95" w:rsidP="009B5EBF">
      <w:pPr>
        <w:pStyle w:val="BodyText"/>
      </w:pPr>
      <w:r>
        <w:t xml:space="preserve">For FR2-2 the wanted signal and interfering signal needs to be scaled </w:t>
      </w:r>
      <w:r w:rsidR="00D57559">
        <w:t>to 100 MHz and 400 MHz</w:t>
      </w:r>
      <w:r w:rsidR="00696983">
        <w:t>, according to Table 2.6-1.</w:t>
      </w:r>
    </w:p>
    <w:p w14:paraId="6F468AE8" w14:textId="2EF152BF" w:rsidR="00DB6437" w:rsidRPr="003C0B2F" w:rsidRDefault="00DB6437" w:rsidP="00DB6437">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w:t>
      </w:r>
      <w:r w:rsidR="00606DEC">
        <w:rPr>
          <w:rFonts w:ascii="Arial" w:eastAsia="SimSun" w:hAnsi="Arial"/>
          <w:b/>
        </w:rPr>
        <w:t>6</w:t>
      </w:r>
      <w:r w:rsidRPr="003C0B2F">
        <w:rPr>
          <w:rFonts w:ascii="Arial" w:eastAsia="SimSun" w:hAnsi="Arial"/>
          <w:b/>
        </w:rPr>
        <w:t>-</w:t>
      </w:r>
      <w:r>
        <w:rPr>
          <w:rFonts w:ascii="Arial" w:eastAsia="SimSun" w:hAnsi="Arial"/>
          <w:b/>
        </w:rPr>
        <w:t>1</w:t>
      </w:r>
      <w:r w:rsidRPr="003C0B2F">
        <w:rPr>
          <w:rFonts w:ascii="Arial" w:eastAsia="SimSun" w:hAnsi="Arial"/>
          <w:b/>
        </w:rPr>
        <w:t>:</w:t>
      </w:r>
      <w:r>
        <w:rPr>
          <w:rFonts w:ascii="Arial" w:eastAsia="SimSun" w:hAnsi="Arial"/>
          <w:b/>
        </w:rPr>
        <w:t xml:space="preserve"> </w:t>
      </w:r>
      <w:r w:rsidR="00606DEC">
        <w:rPr>
          <w:rFonts w:ascii="Arial" w:eastAsia="SimSun" w:hAnsi="Arial"/>
          <w:b/>
        </w:rPr>
        <w:t>Relation between wanted signal power and interfering signal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7"/>
        <w:gridCol w:w="2751"/>
        <w:gridCol w:w="2868"/>
      </w:tblGrid>
      <w:tr w:rsidR="00500BA9" w:rsidRPr="000C0827" w14:paraId="7A2436D7" w14:textId="0B20F6E4" w:rsidTr="00500BA9">
        <w:trPr>
          <w:tblHeader/>
          <w:jc w:val="center"/>
        </w:trPr>
        <w:tc>
          <w:tcPr>
            <w:tcW w:w="0" w:type="auto"/>
          </w:tcPr>
          <w:p w14:paraId="004BD34E" w14:textId="37C350A1" w:rsidR="00500BA9" w:rsidRDefault="00500BA9" w:rsidP="00A05029">
            <w:pPr>
              <w:keepNext/>
              <w:keepLines/>
              <w:spacing w:after="0"/>
              <w:jc w:val="center"/>
              <w:rPr>
                <w:rFonts w:ascii="Arial" w:hAnsi="Arial"/>
                <w:b/>
                <w:sz w:val="18"/>
              </w:rPr>
            </w:pPr>
            <w:r>
              <w:rPr>
                <w:rFonts w:ascii="Arial" w:hAnsi="Arial"/>
                <w:b/>
                <w:sz w:val="18"/>
              </w:rPr>
              <w:t>BS channel bandwidth</w:t>
            </w:r>
          </w:p>
          <w:p w14:paraId="77F615E6" w14:textId="77777777" w:rsidR="00500BA9" w:rsidRDefault="00500BA9" w:rsidP="00A05029">
            <w:pPr>
              <w:keepNext/>
              <w:keepLines/>
              <w:spacing w:after="0"/>
              <w:jc w:val="center"/>
              <w:rPr>
                <w:rFonts w:ascii="Arial" w:hAnsi="Arial"/>
                <w:b/>
                <w:sz w:val="18"/>
              </w:rPr>
            </w:pPr>
            <w:r>
              <w:rPr>
                <w:rFonts w:ascii="Arial" w:hAnsi="Arial"/>
                <w:b/>
                <w:sz w:val="18"/>
              </w:rPr>
              <w:t>(MHz)</w:t>
            </w:r>
          </w:p>
        </w:tc>
        <w:tc>
          <w:tcPr>
            <w:tcW w:w="0" w:type="auto"/>
          </w:tcPr>
          <w:p w14:paraId="36B30C19" w14:textId="014B62DA" w:rsidR="00500BA9" w:rsidRDefault="00500BA9" w:rsidP="00A05029">
            <w:pPr>
              <w:keepNext/>
              <w:keepLines/>
              <w:spacing w:after="0"/>
              <w:jc w:val="center"/>
              <w:rPr>
                <w:rFonts w:ascii="Arial" w:hAnsi="Arial"/>
                <w:b/>
                <w:sz w:val="18"/>
              </w:rPr>
            </w:pPr>
            <w:r>
              <w:rPr>
                <w:rFonts w:ascii="Arial" w:hAnsi="Arial"/>
                <w:b/>
                <w:sz w:val="18"/>
              </w:rPr>
              <w:t>Wanted signal power</w:t>
            </w:r>
          </w:p>
          <w:p w14:paraId="0DE3E065" w14:textId="579E5CFF" w:rsidR="00500BA9" w:rsidRDefault="00500BA9" w:rsidP="00A05029">
            <w:pPr>
              <w:keepNext/>
              <w:keepLines/>
              <w:spacing w:after="0"/>
              <w:jc w:val="center"/>
              <w:rPr>
                <w:rFonts w:ascii="Arial" w:hAnsi="Arial"/>
                <w:b/>
                <w:sz w:val="18"/>
              </w:rPr>
            </w:pPr>
            <w:r>
              <w:rPr>
                <w:rFonts w:ascii="Arial" w:hAnsi="Arial"/>
                <w:b/>
                <w:sz w:val="18"/>
              </w:rPr>
              <w:t>(dBm)</w:t>
            </w:r>
          </w:p>
        </w:tc>
        <w:tc>
          <w:tcPr>
            <w:tcW w:w="0" w:type="auto"/>
          </w:tcPr>
          <w:p w14:paraId="64AAEA0B" w14:textId="77777777" w:rsidR="00500BA9" w:rsidRDefault="00500BA9" w:rsidP="00A05029">
            <w:pPr>
              <w:keepNext/>
              <w:keepLines/>
              <w:spacing w:after="0"/>
              <w:jc w:val="center"/>
              <w:rPr>
                <w:rFonts w:ascii="Arial" w:hAnsi="Arial"/>
                <w:b/>
                <w:sz w:val="18"/>
              </w:rPr>
            </w:pPr>
            <w:r>
              <w:rPr>
                <w:rFonts w:ascii="Arial" w:hAnsi="Arial"/>
                <w:b/>
                <w:sz w:val="18"/>
              </w:rPr>
              <w:t>Interfering signal power</w:t>
            </w:r>
          </w:p>
          <w:p w14:paraId="0AAC3424" w14:textId="58E3AEF0" w:rsidR="00500BA9" w:rsidRDefault="00500BA9" w:rsidP="00A05029">
            <w:pPr>
              <w:keepNext/>
              <w:keepLines/>
              <w:spacing w:after="0"/>
              <w:jc w:val="center"/>
              <w:rPr>
                <w:rFonts w:ascii="Arial" w:hAnsi="Arial"/>
                <w:b/>
                <w:sz w:val="18"/>
              </w:rPr>
            </w:pPr>
            <w:r>
              <w:rPr>
                <w:rFonts w:ascii="Arial" w:hAnsi="Arial"/>
                <w:b/>
                <w:sz w:val="18"/>
              </w:rPr>
              <w:t>(dBm)</w:t>
            </w:r>
          </w:p>
        </w:tc>
      </w:tr>
      <w:tr w:rsidR="00500BA9" w:rsidRPr="000C0827" w14:paraId="4A569423" w14:textId="5179393B" w:rsidTr="00500BA9">
        <w:trPr>
          <w:jc w:val="center"/>
        </w:trPr>
        <w:tc>
          <w:tcPr>
            <w:tcW w:w="0" w:type="auto"/>
          </w:tcPr>
          <w:p w14:paraId="5A58C021" w14:textId="663ADB68" w:rsidR="00500BA9" w:rsidRPr="00135A05" w:rsidRDefault="00500BA9" w:rsidP="00A05029">
            <w:pPr>
              <w:keepNext/>
              <w:keepLines/>
              <w:spacing w:after="0"/>
              <w:jc w:val="center"/>
              <w:rPr>
                <w:rFonts w:ascii="Arial" w:hAnsi="Arial"/>
                <w:sz w:val="18"/>
                <w:szCs w:val="18"/>
                <w:lang w:eastAsia="zh-CN"/>
              </w:rPr>
            </w:pPr>
            <w:r>
              <w:rPr>
                <w:rFonts w:ascii="Arial" w:hAnsi="Arial"/>
                <w:sz w:val="18"/>
                <w:szCs w:val="18"/>
                <w:lang w:eastAsia="zh-CN"/>
              </w:rPr>
              <w:t>50</w:t>
            </w:r>
          </w:p>
        </w:tc>
        <w:tc>
          <w:tcPr>
            <w:tcW w:w="0" w:type="auto"/>
          </w:tcPr>
          <w:p w14:paraId="19CF8CBB" w14:textId="307F982F" w:rsidR="00500BA9" w:rsidRPr="00C2376D" w:rsidRDefault="00FA5F1F" w:rsidP="00A05029">
            <w:pPr>
              <w:keepNext/>
              <w:keepLines/>
              <w:spacing w:after="0"/>
              <w:jc w:val="center"/>
              <w:rPr>
                <w:rFonts w:ascii="Arial" w:hAnsi="Arial"/>
                <w:sz w:val="18"/>
                <w:szCs w:val="18"/>
                <w:lang w:eastAsia="zh-CN"/>
              </w:rPr>
            </w:pPr>
            <w:r w:rsidRPr="00FA5F1F">
              <w:rPr>
                <w:rFonts w:ascii="Arial" w:hAnsi="Arial"/>
                <w:bCs/>
                <w:sz w:val="18"/>
                <w:szCs w:val="18"/>
                <w:lang w:eastAsia="zh-CN"/>
              </w:rPr>
              <w:t>EIS</w:t>
            </w:r>
            <w:r w:rsidRPr="00FA5F1F">
              <w:rPr>
                <w:rFonts w:ascii="Arial" w:hAnsi="Arial"/>
                <w:bCs/>
                <w:sz w:val="18"/>
                <w:szCs w:val="18"/>
                <w:vertAlign w:val="subscript"/>
                <w:lang w:eastAsia="zh-CN"/>
              </w:rPr>
              <w:t>REFSENS_</w:t>
            </w:r>
            <w:r w:rsidRPr="00FA5F1F">
              <w:rPr>
                <w:rFonts w:ascii="Arial" w:hAnsi="Arial"/>
                <w:bCs/>
                <w:sz w:val="18"/>
                <w:szCs w:val="18"/>
                <w:vertAlign w:val="subscript"/>
                <w:lang w:val="en-US" w:eastAsia="zh-CN"/>
              </w:rPr>
              <w:t xml:space="preserve">50M </w:t>
            </w:r>
            <w:r w:rsidRPr="00FA5F1F">
              <w:rPr>
                <w:rFonts w:ascii="Arial" w:hAnsi="Arial"/>
                <w:sz w:val="18"/>
                <w:szCs w:val="18"/>
                <w:lang w:eastAsia="zh-CN"/>
              </w:rPr>
              <w:t>+ Δ</w:t>
            </w:r>
            <w:r w:rsidRPr="00FA5F1F">
              <w:rPr>
                <w:rFonts w:ascii="Arial" w:hAnsi="Arial"/>
                <w:sz w:val="18"/>
                <w:szCs w:val="18"/>
                <w:vertAlign w:val="subscript"/>
                <w:lang w:eastAsia="zh-CN"/>
              </w:rPr>
              <w:t>FR2_REFSENS</w:t>
            </w:r>
          </w:p>
        </w:tc>
        <w:tc>
          <w:tcPr>
            <w:tcW w:w="0" w:type="auto"/>
          </w:tcPr>
          <w:p w14:paraId="32957449" w14:textId="253BC6F4" w:rsidR="00500BA9" w:rsidRPr="00C2376D" w:rsidRDefault="004171CD" w:rsidP="00A05029">
            <w:pPr>
              <w:keepNext/>
              <w:keepLines/>
              <w:spacing w:after="0"/>
              <w:jc w:val="center"/>
              <w:rPr>
                <w:rFonts w:ascii="Arial" w:hAnsi="Arial"/>
                <w:sz w:val="18"/>
                <w:szCs w:val="18"/>
                <w:lang w:eastAsia="zh-CN"/>
              </w:rPr>
            </w:pPr>
            <w:r w:rsidRPr="004171CD">
              <w:rPr>
                <w:rFonts w:ascii="Arial" w:hAnsi="Arial"/>
                <w:sz w:val="18"/>
                <w:szCs w:val="18"/>
                <w:lang w:eastAsia="zh-CN"/>
              </w:rPr>
              <w:t>EIS</w:t>
            </w:r>
            <w:r w:rsidRPr="004171CD">
              <w:rPr>
                <w:rFonts w:ascii="Arial" w:hAnsi="Arial"/>
                <w:sz w:val="18"/>
                <w:szCs w:val="18"/>
                <w:vertAlign w:val="subscript"/>
                <w:lang w:eastAsia="zh-CN"/>
              </w:rPr>
              <w:t xml:space="preserve">REFSENS_50M </w:t>
            </w:r>
            <w:r w:rsidRPr="004171CD">
              <w:rPr>
                <w:rFonts w:ascii="Arial" w:hAnsi="Arial"/>
                <w:sz w:val="18"/>
                <w:szCs w:val="18"/>
                <w:lang w:eastAsia="zh-CN"/>
              </w:rPr>
              <w:t>+ 10 + Δ</w:t>
            </w:r>
            <w:r w:rsidRPr="004171CD">
              <w:rPr>
                <w:rFonts w:ascii="Arial" w:hAnsi="Arial"/>
                <w:sz w:val="18"/>
                <w:szCs w:val="18"/>
                <w:vertAlign w:val="subscript"/>
                <w:lang w:eastAsia="zh-CN"/>
              </w:rPr>
              <w:t>FR2_REFSENS</w:t>
            </w:r>
          </w:p>
        </w:tc>
      </w:tr>
      <w:tr w:rsidR="00500BA9" w:rsidRPr="000C0827" w14:paraId="4811DB34" w14:textId="5BB049D9" w:rsidTr="00500BA9">
        <w:trPr>
          <w:jc w:val="center"/>
        </w:trPr>
        <w:tc>
          <w:tcPr>
            <w:tcW w:w="0" w:type="auto"/>
          </w:tcPr>
          <w:p w14:paraId="767DD103" w14:textId="1AE7D2E8" w:rsidR="00500BA9" w:rsidRPr="00135A05" w:rsidRDefault="00500BA9" w:rsidP="00A05029">
            <w:pPr>
              <w:keepNext/>
              <w:keepLines/>
              <w:spacing w:after="0"/>
              <w:jc w:val="center"/>
              <w:rPr>
                <w:rFonts w:ascii="Arial" w:hAnsi="Arial"/>
                <w:sz w:val="18"/>
                <w:lang w:eastAsia="x-none"/>
              </w:rPr>
            </w:pPr>
            <w:r>
              <w:rPr>
                <w:rFonts w:ascii="Arial" w:hAnsi="Arial"/>
                <w:sz w:val="18"/>
                <w:lang w:eastAsia="x-none"/>
              </w:rPr>
              <w:t>100</w:t>
            </w:r>
          </w:p>
        </w:tc>
        <w:tc>
          <w:tcPr>
            <w:tcW w:w="0" w:type="auto"/>
          </w:tcPr>
          <w:p w14:paraId="53C8592C" w14:textId="5D1F9106" w:rsidR="00500BA9" w:rsidRPr="00C2376D" w:rsidRDefault="00146484" w:rsidP="00A05029">
            <w:pPr>
              <w:keepNext/>
              <w:keepLines/>
              <w:spacing w:after="0"/>
              <w:jc w:val="center"/>
              <w:rPr>
                <w:rFonts w:ascii="Arial" w:hAnsi="Arial"/>
                <w:sz w:val="18"/>
                <w:lang w:eastAsia="x-none"/>
              </w:rPr>
            </w:pPr>
            <w:r w:rsidRPr="00146484">
              <w:rPr>
                <w:rFonts w:ascii="Arial" w:hAnsi="Arial"/>
                <w:bCs/>
                <w:sz w:val="18"/>
                <w:lang w:eastAsia="x-none"/>
              </w:rPr>
              <w:t>EIS</w:t>
            </w:r>
            <w:r w:rsidRPr="00146484">
              <w:rPr>
                <w:rFonts w:ascii="Arial" w:hAnsi="Arial"/>
                <w:bCs/>
                <w:sz w:val="18"/>
                <w:vertAlign w:val="subscript"/>
                <w:lang w:eastAsia="x-none"/>
              </w:rPr>
              <w:t xml:space="preserve">REFSENS_50M </w:t>
            </w:r>
            <w:r w:rsidRPr="00146484">
              <w:rPr>
                <w:rFonts w:ascii="Arial" w:hAnsi="Arial"/>
                <w:bCs/>
                <w:sz w:val="18"/>
                <w:lang w:eastAsia="x-none"/>
              </w:rPr>
              <w:t>+ 3</w:t>
            </w:r>
            <w:r w:rsidRPr="00146484">
              <w:rPr>
                <w:rFonts w:ascii="Arial" w:hAnsi="Arial"/>
                <w:bCs/>
                <w:sz w:val="18"/>
                <w:vertAlign w:val="subscript"/>
                <w:lang w:val="en-US" w:eastAsia="x-none"/>
              </w:rPr>
              <w:t xml:space="preserve"> </w:t>
            </w:r>
            <w:r w:rsidRPr="00146484">
              <w:rPr>
                <w:rFonts w:ascii="Arial" w:hAnsi="Arial"/>
                <w:sz w:val="18"/>
                <w:lang w:eastAsia="x-none"/>
              </w:rPr>
              <w:t>+ Δ</w:t>
            </w:r>
            <w:r w:rsidRPr="00146484">
              <w:rPr>
                <w:rFonts w:ascii="Arial" w:hAnsi="Arial"/>
                <w:sz w:val="18"/>
                <w:vertAlign w:val="subscript"/>
                <w:lang w:eastAsia="x-none"/>
              </w:rPr>
              <w:t>FR2_REFSENS</w:t>
            </w:r>
          </w:p>
        </w:tc>
        <w:tc>
          <w:tcPr>
            <w:tcW w:w="0" w:type="auto"/>
          </w:tcPr>
          <w:p w14:paraId="150DEB51" w14:textId="6D13215C" w:rsidR="00500BA9" w:rsidRPr="00C2376D" w:rsidRDefault="004171CD" w:rsidP="00A05029">
            <w:pPr>
              <w:keepNext/>
              <w:keepLines/>
              <w:spacing w:after="0"/>
              <w:jc w:val="center"/>
              <w:rPr>
                <w:rFonts w:ascii="Arial" w:hAnsi="Arial"/>
                <w:sz w:val="18"/>
                <w:lang w:eastAsia="x-none"/>
              </w:rPr>
            </w:pPr>
            <w:r w:rsidRPr="004171CD">
              <w:rPr>
                <w:rFonts w:ascii="Arial" w:hAnsi="Arial"/>
                <w:sz w:val="18"/>
                <w:lang w:eastAsia="x-none"/>
              </w:rPr>
              <w:t>EIS</w:t>
            </w:r>
            <w:r w:rsidRPr="004171CD">
              <w:rPr>
                <w:rFonts w:ascii="Arial" w:hAnsi="Arial"/>
                <w:sz w:val="18"/>
                <w:vertAlign w:val="subscript"/>
                <w:lang w:eastAsia="x-none"/>
              </w:rPr>
              <w:t xml:space="preserve">REFSENS_50M </w:t>
            </w:r>
            <w:r w:rsidRPr="004171CD">
              <w:rPr>
                <w:rFonts w:ascii="Arial" w:hAnsi="Arial"/>
                <w:sz w:val="18"/>
                <w:lang w:eastAsia="x-none"/>
              </w:rPr>
              <w:t>+ 1</w:t>
            </w:r>
            <w:r>
              <w:rPr>
                <w:rFonts w:ascii="Arial" w:hAnsi="Arial"/>
                <w:sz w:val="18"/>
                <w:lang w:eastAsia="x-none"/>
              </w:rPr>
              <w:t>3</w:t>
            </w:r>
            <w:r w:rsidRPr="004171CD">
              <w:rPr>
                <w:rFonts w:ascii="Arial" w:hAnsi="Arial"/>
                <w:sz w:val="18"/>
                <w:lang w:eastAsia="x-none"/>
              </w:rPr>
              <w:t xml:space="preserve"> + Δ</w:t>
            </w:r>
            <w:r w:rsidRPr="004171CD">
              <w:rPr>
                <w:rFonts w:ascii="Arial" w:hAnsi="Arial"/>
                <w:sz w:val="18"/>
                <w:vertAlign w:val="subscript"/>
                <w:lang w:eastAsia="x-none"/>
              </w:rPr>
              <w:t>FR2_REFSENS</w:t>
            </w:r>
          </w:p>
        </w:tc>
      </w:tr>
      <w:tr w:rsidR="00500BA9" w:rsidRPr="000C0827" w14:paraId="66D92CF2" w14:textId="7A7E414D" w:rsidTr="00500BA9">
        <w:trPr>
          <w:jc w:val="center"/>
        </w:trPr>
        <w:tc>
          <w:tcPr>
            <w:tcW w:w="0" w:type="auto"/>
          </w:tcPr>
          <w:p w14:paraId="70133B25" w14:textId="3884BEF4" w:rsidR="00500BA9" w:rsidRPr="00135A05" w:rsidRDefault="00500BA9" w:rsidP="00A05029">
            <w:pPr>
              <w:keepNext/>
              <w:keepLines/>
              <w:spacing w:after="0"/>
              <w:jc w:val="center"/>
              <w:rPr>
                <w:rFonts w:ascii="Arial" w:hAnsi="Arial"/>
                <w:sz w:val="18"/>
                <w:lang w:eastAsia="x-none"/>
              </w:rPr>
            </w:pPr>
            <w:r>
              <w:rPr>
                <w:rFonts w:ascii="Arial" w:hAnsi="Arial"/>
                <w:sz w:val="18"/>
                <w:lang w:eastAsia="x-none"/>
              </w:rPr>
              <w:t>400</w:t>
            </w:r>
          </w:p>
        </w:tc>
        <w:tc>
          <w:tcPr>
            <w:tcW w:w="0" w:type="auto"/>
          </w:tcPr>
          <w:p w14:paraId="2CD0F1CE" w14:textId="7781E0A5" w:rsidR="00500BA9" w:rsidRPr="00C2376D" w:rsidRDefault="004171CD" w:rsidP="00A05029">
            <w:pPr>
              <w:keepNext/>
              <w:keepLines/>
              <w:spacing w:after="0"/>
              <w:jc w:val="center"/>
              <w:rPr>
                <w:rFonts w:ascii="Arial" w:hAnsi="Arial"/>
                <w:sz w:val="18"/>
                <w:lang w:eastAsia="x-none"/>
              </w:rPr>
            </w:pPr>
            <w:r w:rsidRPr="00146484">
              <w:rPr>
                <w:rFonts w:ascii="Arial" w:hAnsi="Arial"/>
                <w:bCs/>
                <w:sz w:val="18"/>
                <w:lang w:eastAsia="x-none"/>
              </w:rPr>
              <w:t>EIS</w:t>
            </w:r>
            <w:r w:rsidRPr="00146484">
              <w:rPr>
                <w:rFonts w:ascii="Arial" w:hAnsi="Arial"/>
                <w:bCs/>
                <w:sz w:val="18"/>
                <w:vertAlign w:val="subscript"/>
                <w:lang w:eastAsia="x-none"/>
              </w:rPr>
              <w:t xml:space="preserve">REFSENS_50M </w:t>
            </w:r>
            <w:r w:rsidRPr="00146484">
              <w:rPr>
                <w:rFonts w:ascii="Arial" w:hAnsi="Arial"/>
                <w:bCs/>
                <w:sz w:val="18"/>
                <w:lang w:eastAsia="x-none"/>
              </w:rPr>
              <w:t xml:space="preserve">+ </w:t>
            </w:r>
            <w:r>
              <w:rPr>
                <w:rFonts w:ascii="Arial" w:hAnsi="Arial"/>
                <w:bCs/>
                <w:sz w:val="18"/>
                <w:lang w:eastAsia="x-none"/>
              </w:rPr>
              <w:t>9</w:t>
            </w:r>
            <w:r w:rsidRPr="00146484">
              <w:rPr>
                <w:rFonts w:ascii="Arial" w:hAnsi="Arial"/>
                <w:bCs/>
                <w:sz w:val="18"/>
                <w:vertAlign w:val="subscript"/>
                <w:lang w:val="en-US" w:eastAsia="x-none"/>
              </w:rPr>
              <w:t xml:space="preserve"> </w:t>
            </w:r>
            <w:r w:rsidRPr="00146484">
              <w:rPr>
                <w:rFonts w:ascii="Arial" w:hAnsi="Arial"/>
                <w:sz w:val="18"/>
                <w:lang w:eastAsia="x-none"/>
              </w:rPr>
              <w:t>+ Δ</w:t>
            </w:r>
            <w:r w:rsidRPr="00146484">
              <w:rPr>
                <w:rFonts w:ascii="Arial" w:hAnsi="Arial"/>
                <w:sz w:val="18"/>
                <w:vertAlign w:val="subscript"/>
                <w:lang w:eastAsia="x-none"/>
              </w:rPr>
              <w:t>FR2_REFSENS</w:t>
            </w:r>
          </w:p>
        </w:tc>
        <w:tc>
          <w:tcPr>
            <w:tcW w:w="0" w:type="auto"/>
          </w:tcPr>
          <w:p w14:paraId="589C1E42" w14:textId="50A77368" w:rsidR="00500BA9" w:rsidRPr="00C2376D" w:rsidRDefault="004171CD" w:rsidP="00A05029">
            <w:pPr>
              <w:keepNext/>
              <w:keepLines/>
              <w:spacing w:after="0"/>
              <w:jc w:val="center"/>
              <w:rPr>
                <w:rFonts w:ascii="Arial" w:hAnsi="Arial"/>
                <w:sz w:val="18"/>
                <w:lang w:eastAsia="x-none"/>
              </w:rPr>
            </w:pPr>
            <w:r w:rsidRPr="004171CD">
              <w:rPr>
                <w:rFonts w:ascii="Arial" w:hAnsi="Arial"/>
                <w:sz w:val="18"/>
                <w:lang w:eastAsia="x-none"/>
              </w:rPr>
              <w:t>EIS</w:t>
            </w:r>
            <w:r w:rsidRPr="004171CD">
              <w:rPr>
                <w:rFonts w:ascii="Arial" w:hAnsi="Arial"/>
                <w:sz w:val="18"/>
                <w:vertAlign w:val="subscript"/>
                <w:lang w:eastAsia="x-none"/>
              </w:rPr>
              <w:t xml:space="preserve">REFSENS_50M </w:t>
            </w:r>
            <w:r w:rsidRPr="004171CD">
              <w:rPr>
                <w:rFonts w:ascii="Arial" w:hAnsi="Arial"/>
                <w:sz w:val="18"/>
                <w:lang w:eastAsia="x-none"/>
              </w:rPr>
              <w:t>+ 1</w:t>
            </w:r>
            <w:r>
              <w:rPr>
                <w:rFonts w:ascii="Arial" w:hAnsi="Arial"/>
                <w:sz w:val="18"/>
                <w:lang w:eastAsia="x-none"/>
              </w:rPr>
              <w:t>9</w:t>
            </w:r>
            <w:r w:rsidRPr="004171CD">
              <w:rPr>
                <w:rFonts w:ascii="Arial" w:hAnsi="Arial"/>
                <w:sz w:val="18"/>
                <w:lang w:eastAsia="x-none"/>
              </w:rPr>
              <w:t xml:space="preserve"> + Δ</w:t>
            </w:r>
            <w:r w:rsidRPr="004171CD">
              <w:rPr>
                <w:rFonts w:ascii="Arial" w:hAnsi="Arial"/>
                <w:sz w:val="18"/>
                <w:vertAlign w:val="subscript"/>
                <w:lang w:eastAsia="x-none"/>
              </w:rPr>
              <w:t>FR2_REFSENS</w:t>
            </w:r>
          </w:p>
        </w:tc>
      </w:tr>
    </w:tbl>
    <w:p w14:paraId="35F4FA06" w14:textId="18F41E5C" w:rsidR="000759C9" w:rsidRDefault="000759C9" w:rsidP="009B5EBF">
      <w:pPr>
        <w:pStyle w:val="BodyText"/>
      </w:pPr>
    </w:p>
    <w:p w14:paraId="683D6751" w14:textId="6C8974C6" w:rsidR="00943C04" w:rsidRDefault="00943C04" w:rsidP="009B5EBF">
      <w:pPr>
        <w:pStyle w:val="BodyText"/>
      </w:pPr>
      <w:r>
        <w:t xml:space="preserve">The </w:t>
      </w:r>
      <w:r w:rsidR="00DB6437">
        <w:t>interfering</w:t>
      </w:r>
      <w:r>
        <w:t xml:space="preserve"> </w:t>
      </w:r>
      <w:r w:rsidR="00DB6437">
        <w:t>signal</w:t>
      </w:r>
      <w:r>
        <w:t xml:space="preserve"> type is defined as</w:t>
      </w:r>
      <w:r w:rsidR="005C2A01">
        <w:t xml:space="preserve"> an DFT-s-OFDM signal configured with minimum supported SCS</w:t>
      </w:r>
      <w:r w:rsidR="00DB6437">
        <w:t>.</w:t>
      </w:r>
      <w:r w:rsidR="00021176">
        <w:t xml:space="preserve"> </w:t>
      </w:r>
      <w:r w:rsidR="00DB6437">
        <w:t>F</w:t>
      </w:r>
      <w:r w:rsidR="00021176">
        <w:t>or FR2-2</w:t>
      </w:r>
      <w:r w:rsidR="00DB6437">
        <w:t>, the minimum supported SCS is 120 kHz.</w:t>
      </w:r>
    </w:p>
    <w:p w14:paraId="35F128A1" w14:textId="713DBD6E" w:rsidR="000167F2" w:rsidRDefault="001C3A7D" w:rsidP="009B5EBF">
      <w:pPr>
        <w:pStyle w:val="BodyText"/>
      </w:pPr>
      <w:r>
        <w:t>In Table 2.6-2</w:t>
      </w:r>
      <w:r w:rsidR="00467D2F">
        <w:t xml:space="preserve">, the parameters related to FR2-2 is summarized. </w:t>
      </w:r>
    </w:p>
    <w:p w14:paraId="0ABECBF5" w14:textId="5E6D1DCF" w:rsidR="007D7D4D" w:rsidRPr="0054169D" w:rsidRDefault="007D7D4D" w:rsidP="007D7D4D">
      <w:pPr>
        <w:pStyle w:val="TH"/>
        <w:rPr>
          <w:i/>
          <w:lang w:eastAsia="ja-JP"/>
        </w:rPr>
      </w:pPr>
      <w:r w:rsidRPr="00F95B02">
        <w:lastRenderedPageBreak/>
        <w:t xml:space="preserve">Table </w:t>
      </w:r>
      <w:r>
        <w:rPr>
          <w:lang w:eastAsia="zh-CN"/>
        </w:rPr>
        <w:t>2.6</w:t>
      </w:r>
      <w:r w:rsidRPr="00F95B02">
        <w:t>-</w:t>
      </w:r>
      <w:r w:rsidR="00696983">
        <w:t>2</w:t>
      </w:r>
      <w:r w:rsidRPr="00F95B02">
        <w:t xml:space="preserve">: </w:t>
      </w:r>
      <w:r w:rsidRPr="00F95B02">
        <w:rPr>
          <w:lang w:eastAsia="ja-JP"/>
        </w:rPr>
        <w:t>OTA i</w:t>
      </w:r>
      <w:r w:rsidRPr="00F95B02">
        <w:t>n-channel selectivity</w:t>
      </w:r>
      <w:r w:rsidRPr="00F95B02">
        <w:rPr>
          <w:lang w:eastAsia="ja-JP"/>
        </w:rPr>
        <w:t xml:space="preserve"> requirement for</w:t>
      </w:r>
      <w:r w:rsidR="00467D2F">
        <w:rPr>
          <w:iCs/>
          <w:lang w:eastAsia="ja-JP"/>
        </w:rPr>
        <w:t xml:space="preserve"> </w:t>
      </w:r>
      <w:r>
        <w:rPr>
          <w:iCs/>
          <w:lang w:eastAsia="ja-JP"/>
        </w:rPr>
        <w:t>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370"/>
        <w:gridCol w:w="1729"/>
        <w:gridCol w:w="1733"/>
        <w:gridCol w:w="1783"/>
        <w:gridCol w:w="1575"/>
      </w:tblGrid>
      <w:tr w:rsidR="007D7D4D" w:rsidRPr="00F95B02" w14:paraId="03F87AD2" w14:textId="77777777" w:rsidTr="003E2E19">
        <w:trPr>
          <w:cantSplit/>
          <w:jc w:val="center"/>
        </w:trPr>
        <w:tc>
          <w:tcPr>
            <w:tcW w:w="0" w:type="auto"/>
            <w:tcBorders>
              <w:top w:val="single" w:sz="4" w:space="0" w:color="auto"/>
              <w:left w:val="single" w:sz="4" w:space="0" w:color="auto"/>
              <w:bottom w:val="single" w:sz="4" w:space="0" w:color="auto"/>
              <w:right w:val="single" w:sz="4" w:space="0" w:color="auto"/>
            </w:tcBorders>
          </w:tcPr>
          <w:p w14:paraId="54A331A5" w14:textId="77777777" w:rsidR="007D7D4D" w:rsidRPr="00F95B02" w:rsidRDefault="007D7D4D" w:rsidP="00A05029">
            <w:pPr>
              <w:pStyle w:val="TAH"/>
            </w:pPr>
            <w:r w:rsidRPr="00FB1E58">
              <w:rPr>
                <w:iCs/>
              </w:rPr>
              <w:t>BS channel bandwidth</w:t>
            </w:r>
            <w:r w:rsidRPr="00F95B02">
              <w:t xml:space="preserve"> (MHz)</w:t>
            </w:r>
          </w:p>
        </w:tc>
        <w:tc>
          <w:tcPr>
            <w:tcW w:w="0" w:type="auto"/>
            <w:tcBorders>
              <w:top w:val="single" w:sz="4" w:space="0" w:color="auto"/>
              <w:left w:val="single" w:sz="4" w:space="0" w:color="auto"/>
              <w:bottom w:val="single" w:sz="4" w:space="0" w:color="auto"/>
              <w:right w:val="single" w:sz="4" w:space="0" w:color="auto"/>
            </w:tcBorders>
          </w:tcPr>
          <w:p w14:paraId="13B47743" w14:textId="77777777" w:rsidR="007D7D4D" w:rsidRPr="00F95B02" w:rsidRDefault="007D7D4D" w:rsidP="00A05029">
            <w:pPr>
              <w:pStyle w:val="TAH"/>
            </w:pPr>
            <w:r w:rsidRPr="00F95B02">
              <w:t>Subcarrier spacing (kHz)</w:t>
            </w:r>
          </w:p>
        </w:tc>
        <w:tc>
          <w:tcPr>
            <w:tcW w:w="0" w:type="auto"/>
            <w:tcBorders>
              <w:top w:val="single" w:sz="4" w:space="0" w:color="auto"/>
              <w:left w:val="single" w:sz="4" w:space="0" w:color="auto"/>
              <w:bottom w:val="single" w:sz="4" w:space="0" w:color="auto"/>
              <w:right w:val="single" w:sz="4" w:space="0" w:color="auto"/>
            </w:tcBorders>
          </w:tcPr>
          <w:p w14:paraId="0D500389" w14:textId="77777777" w:rsidR="007D7D4D" w:rsidRPr="00F95B02" w:rsidRDefault="007D7D4D" w:rsidP="00A05029">
            <w:pPr>
              <w:pStyle w:val="TAH"/>
            </w:pPr>
            <w:r w:rsidRPr="00F95B02">
              <w:t>Reference measurement channel</w:t>
            </w:r>
          </w:p>
        </w:tc>
        <w:tc>
          <w:tcPr>
            <w:tcW w:w="0" w:type="auto"/>
            <w:tcBorders>
              <w:top w:val="single" w:sz="4" w:space="0" w:color="auto"/>
              <w:left w:val="single" w:sz="4" w:space="0" w:color="auto"/>
              <w:bottom w:val="single" w:sz="4" w:space="0" w:color="auto"/>
              <w:right w:val="single" w:sz="4" w:space="0" w:color="auto"/>
            </w:tcBorders>
          </w:tcPr>
          <w:p w14:paraId="26955C57" w14:textId="2E04849D" w:rsidR="007D7D4D" w:rsidRPr="00F95B02" w:rsidRDefault="007D7D4D" w:rsidP="003E2E19">
            <w:pPr>
              <w:pStyle w:val="TAH"/>
            </w:pPr>
            <w:r w:rsidRPr="00F95B02">
              <w:t>Wanted signal mean power (dBm)</w:t>
            </w:r>
          </w:p>
        </w:tc>
        <w:tc>
          <w:tcPr>
            <w:tcW w:w="0" w:type="auto"/>
            <w:tcBorders>
              <w:top w:val="single" w:sz="4" w:space="0" w:color="auto"/>
              <w:left w:val="single" w:sz="4" w:space="0" w:color="auto"/>
              <w:bottom w:val="single" w:sz="4" w:space="0" w:color="auto"/>
              <w:right w:val="single" w:sz="4" w:space="0" w:color="auto"/>
            </w:tcBorders>
          </w:tcPr>
          <w:p w14:paraId="7A32D617" w14:textId="2891C7AF" w:rsidR="007D7D4D" w:rsidRPr="00F95B02" w:rsidRDefault="007D7D4D" w:rsidP="003E2E19">
            <w:pPr>
              <w:pStyle w:val="TAH"/>
            </w:pPr>
            <w:r w:rsidRPr="00F95B02">
              <w:t>Interfering signal mean power (dBm)</w:t>
            </w:r>
          </w:p>
        </w:tc>
        <w:tc>
          <w:tcPr>
            <w:tcW w:w="0" w:type="auto"/>
            <w:tcBorders>
              <w:top w:val="single" w:sz="4" w:space="0" w:color="auto"/>
              <w:left w:val="single" w:sz="4" w:space="0" w:color="auto"/>
              <w:bottom w:val="single" w:sz="4" w:space="0" w:color="auto"/>
              <w:right w:val="single" w:sz="4" w:space="0" w:color="auto"/>
            </w:tcBorders>
          </w:tcPr>
          <w:p w14:paraId="0B4C2A1E" w14:textId="77777777" w:rsidR="007D7D4D" w:rsidRPr="00F95B02" w:rsidRDefault="007D7D4D" w:rsidP="00A05029">
            <w:pPr>
              <w:pStyle w:val="TAH"/>
            </w:pPr>
            <w:r w:rsidRPr="00F95B02">
              <w:t>Type of interfering signal</w:t>
            </w:r>
          </w:p>
        </w:tc>
      </w:tr>
      <w:tr w:rsidR="007D7D4D" w:rsidRPr="00F95B02" w14:paraId="2720480A" w14:textId="77777777" w:rsidTr="003E2E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E8C8D6C" w14:textId="77777777" w:rsidR="007D7D4D" w:rsidRPr="00E92A2E" w:rsidRDefault="007D7D4D" w:rsidP="00A05029">
            <w:pPr>
              <w:pStyle w:val="TAC"/>
            </w:pPr>
            <w:r>
              <w:t>100, 400</w:t>
            </w:r>
          </w:p>
        </w:tc>
        <w:tc>
          <w:tcPr>
            <w:tcW w:w="0" w:type="auto"/>
            <w:tcBorders>
              <w:left w:val="single" w:sz="4" w:space="0" w:color="auto"/>
              <w:bottom w:val="single" w:sz="4" w:space="0" w:color="auto"/>
              <w:right w:val="single" w:sz="4" w:space="0" w:color="auto"/>
            </w:tcBorders>
            <w:vAlign w:val="center"/>
          </w:tcPr>
          <w:p w14:paraId="211A5ED9" w14:textId="77777777" w:rsidR="007D7D4D" w:rsidRPr="00E92A2E" w:rsidRDefault="007D7D4D" w:rsidP="00A05029">
            <w:pPr>
              <w:pStyle w:val="TAC"/>
            </w:pPr>
            <w:r>
              <w:t>120</w:t>
            </w:r>
          </w:p>
        </w:tc>
        <w:tc>
          <w:tcPr>
            <w:tcW w:w="0" w:type="auto"/>
            <w:tcBorders>
              <w:left w:val="single" w:sz="4" w:space="0" w:color="auto"/>
              <w:bottom w:val="single" w:sz="4" w:space="0" w:color="auto"/>
              <w:right w:val="single" w:sz="4" w:space="0" w:color="auto"/>
            </w:tcBorders>
            <w:vAlign w:val="center"/>
          </w:tcPr>
          <w:p w14:paraId="0BB572FE" w14:textId="77777777" w:rsidR="007D7D4D" w:rsidRPr="00E92A2E" w:rsidRDefault="007D7D4D" w:rsidP="00A05029">
            <w:pPr>
              <w:pStyle w:val="TAC"/>
            </w:pPr>
            <w:r w:rsidRPr="00F95B02">
              <w:t>G-FR2-A1-</w:t>
            </w:r>
            <w:r>
              <w:t>2</w:t>
            </w:r>
          </w:p>
        </w:tc>
        <w:tc>
          <w:tcPr>
            <w:tcW w:w="0" w:type="auto"/>
            <w:tcBorders>
              <w:left w:val="single" w:sz="4" w:space="0" w:color="auto"/>
              <w:bottom w:val="single" w:sz="4" w:space="0" w:color="auto"/>
              <w:right w:val="single" w:sz="4" w:space="0" w:color="auto"/>
            </w:tcBorders>
            <w:vAlign w:val="center"/>
          </w:tcPr>
          <w:p w14:paraId="4B092AAD" w14:textId="77777777" w:rsidR="007D7D4D" w:rsidRPr="00E92A2E" w:rsidRDefault="007D7D4D" w:rsidP="00A05029">
            <w:pPr>
              <w:pStyle w:val="TAC"/>
            </w:pPr>
            <w:r w:rsidRPr="00F95B02">
              <w:rPr>
                <w:bCs/>
              </w:rPr>
              <w:t>EIS</w:t>
            </w:r>
            <w:r w:rsidRPr="00F95B02">
              <w:rPr>
                <w:bCs/>
                <w:vertAlign w:val="subscript"/>
              </w:rPr>
              <w:t xml:space="preserve">REFSENS_50M </w:t>
            </w:r>
            <w:r w:rsidRPr="00F95B02">
              <w:rPr>
                <w:bCs/>
              </w:rPr>
              <w:t xml:space="preserve">+ </w:t>
            </w:r>
            <w:r>
              <w:rPr>
                <w:bCs/>
              </w:rPr>
              <w:t>3</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0" w:type="auto"/>
            <w:tcBorders>
              <w:left w:val="single" w:sz="4" w:space="0" w:color="auto"/>
              <w:bottom w:val="single" w:sz="4" w:space="0" w:color="auto"/>
              <w:right w:val="single" w:sz="4" w:space="0" w:color="auto"/>
            </w:tcBorders>
            <w:vAlign w:val="center"/>
          </w:tcPr>
          <w:p w14:paraId="39B715BA" w14:textId="77777777" w:rsidR="007D7D4D" w:rsidRPr="00E92A2E" w:rsidRDefault="007D7D4D" w:rsidP="00A05029">
            <w:pPr>
              <w:pStyle w:val="TAC"/>
            </w:pPr>
            <w:r w:rsidRPr="00F95B02">
              <w:t>EIS</w:t>
            </w:r>
            <w:r w:rsidRPr="00F95B02">
              <w:rPr>
                <w:vertAlign w:val="subscript"/>
              </w:rPr>
              <w:t xml:space="preserve">REFSENS_50M </w:t>
            </w:r>
            <w:r w:rsidRPr="00F95B02">
              <w:t>+ 1</w:t>
            </w:r>
            <w:r>
              <w:t>3</w:t>
            </w:r>
            <w:r w:rsidRPr="00F95B02">
              <w:t xml:space="preserve"> </w:t>
            </w:r>
            <w:r w:rsidRPr="00F95B02">
              <w:rPr>
                <w:rFonts w:cs="Arial"/>
              </w:rPr>
              <w:t xml:space="preserve">+ </w:t>
            </w:r>
            <w:r w:rsidRPr="00F95B02">
              <w:t>Δ</w:t>
            </w:r>
            <w:r w:rsidRPr="00F95B02">
              <w:rPr>
                <w:vertAlign w:val="subscript"/>
              </w:rPr>
              <w:t>FR2_REFSENS</w:t>
            </w:r>
          </w:p>
        </w:tc>
        <w:tc>
          <w:tcPr>
            <w:tcW w:w="0" w:type="auto"/>
            <w:tcBorders>
              <w:left w:val="single" w:sz="4" w:space="0" w:color="auto"/>
              <w:bottom w:val="single" w:sz="4" w:space="0" w:color="auto"/>
              <w:right w:val="single" w:sz="4" w:space="0" w:color="auto"/>
            </w:tcBorders>
            <w:vAlign w:val="center"/>
          </w:tcPr>
          <w:p w14:paraId="3FC9431B" w14:textId="10EC5EF3" w:rsidR="007D7D4D" w:rsidRPr="00E92A2E" w:rsidRDefault="007D7D4D" w:rsidP="00A05029">
            <w:pPr>
              <w:pStyle w:val="TAC"/>
            </w:pPr>
            <w:r w:rsidRPr="00F95B02">
              <w:rPr>
                <w:lang w:val="en-US"/>
              </w:rPr>
              <w:t xml:space="preserve">DFT-s-OFDM </w:t>
            </w:r>
            <w:r w:rsidRPr="00F95B02">
              <w:t xml:space="preserve">NR signal, </w:t>
            </w:r>
            <w:r>
              <w:t>120</w:t>
            </w:r>
            <w:r w:rsidRPr="00F95B02">
              <w:t> kHz SCS</w:t>
            </w:r>
            <w:r w:rsidRPr="00F95B02">
              <w:rPr>
                <w:rFonts w:hint="eastAsia"/>
              </w:rPr>
              <w:t xml:space="preserve">, </w:t>
            </w:r>
            <w:r w:rsidRPr="00F95B02">
              <w:br/>
            </w:r>
            <w:r w:rsidR="00451F32">
              <w:t>32</w:t>
            </w:r>
            <w:r w:rsidR="001106AC" w:rsidRPr="00F95B02">
              <w:t xml:space="preserve"> </w:t>
            </w:r>
            <w:r w:rsidRPr="00F95B02">
              <w:t>RB</w:t>
            </w:r>
          </w:p>
        </w:tc>
      </w:tr>
      <w:tr w:rsidR="007D7D4D" w:rsidRPr="00F95B02" w14:paraId="00106582" w14:textId="77777777" w:rsidTr="003E2E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C786A52" w14:textId="77777777" w:rsidR="007D7D4D" w:rsidRPr="00F95B02" w:rsidRDefault="007D7D4D" w:rsidP="00A05029">
            <w:pPr>
              <w:pStyle w:val="TAC"/>
            </w:pPr>
            <w:r>
              <w:t>400, 800, 1600</w:t>
            </w:r>
          </w:p>
        </w:tc>
        <w:tc>
          <w:tcPr>
            <w:tcW w:w="0" w:type="auto"/>
            <w:tcBorders>
              <w:left w:val="single" w:sz="4" w:space="0" w:color="auto"/>
              <w:bottom w:val="single" w:sz="4" w:space="0" w:color="auto"/>
              <w:right w:val="single" w:sz="4" w:space="0" w:color="auto"/>
            </w:tcBorders>
            <w:vAlign w:val="center"/>
          </w:tcPr>
          <w:p w14:paraId="52939897" w14:textId="77777777" w:rsidR="007D7D4D" w:rsidRPr="00F95B02" w:rsidRDefault="007D7D4D" w:rsidP="00A05029">
            <w:pPr>
              <w:pStyle w:val="TAC"/>
            </w:pPr>
            <w:r>
              <w:t>480</w:t>
            </w:r>
          </w:p>
        </w:tc>
        <w:tc>
          <w:tcPr>
            <w:tcW w:w="0" w:type="auto"/>
            <w:tcBorders>
              <w:left w:val="single" w:sz="4" w:space="0" w:color="auto"/>
              <w:bottom w:val="single" w:sz="4" w:space="0" w:color="auto"/>
              <w:right w:val="single" w:sz="4" w:space="0" w:color="auto"/>
            </w:tcBorders>
            <w:vAlign w:val="center"/>
          </w:tcPr>
          <w:p w14:paraId="0351B9AB" w14:textId="087B6290" w:rsidR="007D7D4D" w:rsidRPr="00F95B02" w:rsidRDefault="007D7D4D" w:rsidP="00A05029">
            <w:pPr>
              <w:pStyle w:val="TAC"/>
            </w:pPr>
            <w:r w:rsidRPr="00F95B02">
              <w:t>G-FR2-A1-</w:t>
            </w:r>
            <w:r w:rsidR="00C30BB2">
              <w:t>6</w:t>
            </w:r>
          </w:p>
        </w:tc>
        <w:tc>
          <w:tcPr>
            <w:tcW w:w="0" w:type="auto"/>
            <w:tcBorders>
              <w:left w:val="single" w:sz="4" w:space="0" w:color="auto"/>
              <w:bottom w:val="single" w:sz="4" w:space="0" w:color="auto"/>
              <w:right w:val="single" w:sz="4" w:space="0" w:color="auto"/>
            </w:tcBorders>
            <w:vAlign w:val="center"/>
          </w:tcPr>
          <w:p w14:paraId="714C7C4E" w14:textId="77777777" w:rsidR="007D7D4D" w:rsidRPr="00F95B02" w:rsidRDefault="007D7D4D" w:rsidP="00A05029">
            <w:pPr>
              <w:pStyle w:val="TAC"/>
              <w:rPr>
                <w:lang w:eastAsia="zh-CN"/>
              </w:rPr>
            </w:pPr>
            <w:r w:rsidRPr="00F95B02">
              <w:rPr>
                <w:bCs/>
              </w:rPr>
              <w:t>EIS</w:t>
            </w:r>
            <w:r w:rsidRPr="00F95B02">
              <w:rPr>
                <w:bCs/>
                <w:vertAlign w:val="subscript"/>
              </w:rPr>
              <w:t xml:space="preserve">REFSENS_50M </w:t>
            </w:r>
            <w:r w:rsidRPr="00F95B02">
              <w:rPr>
                <w:bCs/>
              </w:rPr>
              <w:t xml:space="preserve">+ </w:t>
            </w:r>
            <w:r>
              <w:rPr>
                <w:bCs/>
              </w:rPr>
              <w:t>9</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0" w:type="auto"/>
            <w:tcBorders>
              <w:left w:val="single" w:sz="4" w:space="0" w:color="auto"/>
              <w:bottom w:val="single" w:sz="4" w:space="0" w:color="auto"/>
              <w:right w:val="single" w:sz="4" w:space="0" w:color="auto"/>
            </w:tcBorders>
            <w:vAlign w:val="center"/>
          </w:tcPr>
          <w:p w14:paraId="1E49BC78" w14:textId="77777777" w:rsidR="007D7D4D" w:rsidRPr="00F95B02" w:rsidRDefault="007D7D4D" w:rsidP="00A05029">
            <w:pPr>
              <w:pStyle w:val="TAC"/>
              <w:rPr>
                <w:rFonts w:cs="Arial"/>
                <w:szCs w:val="18"/>
              </w:rPr>
            </w:pPr>
            <w:r w:rsidRPr="00F95B02">
              <w:t>EIS</w:t>
            </w:r>
            <w:r w:rsidRPr="00F95B02">
              <w:rPr>
                <w:vertAlign w:val="subscript"/>
              </w:rPr>
              <w:t xml:space="preserve">REFSENS_50M </w:t>
            </w:r>
            <w:r w:rsidRPr="00F95B02">
              <w:rPr>
                <w:bCs/>
              </w:rPr>
              <w:t xml:space="preserve">+ </w:t>
            </w:r>
            <w:r w:rsidRPr="00F95B02">
              <w:rPr>
                <w:bCs/>
                <w:lang w:val="en-US" w:eastAsia="zh-CN"/>
              </w:rPr>
              <w:t>1</w:t>
            </w:r>
            <w:r>
              <w:rPr>
                <w:bCs/>
                <w:lang w:val="en-US" w:eastAsia="zh-CN"/>
              </w:rPr>
              <w:t>9</w:t>
            </w:r>
            <w:r w:rsidRPr="00F95B02">
              <w:t xml:space="preserve"> </w:t>
            </w:r>
            <w:r w:rsidRPr="00F95B02">
              <w:rPr>
                <w:rFonts w:cs="Arial"/>
              </w:rPr>
              <w:t xml:space="preserve">+ </w:t>
            </w:r>
            <w:r w:rsidRPr="00F95B02">
              <w:t>Δ</w:t>
            </w:r>
            <w:r w:rsidRPr="00F95B02">
              <w:rPr>
                <w:vertAlign w:val="subscript"/>
              </w:rPr>
              <w:t>FR2_REFSENS</w:t>
            </w:r>
          </w:p>
        </w:tc>
        <w:tc>
          <w:tcPr>
            <w:tcW w:w="0" w:type="auto"/>
            <w:tcBorders>
              <w:left w:val="single" w:sz="4" w:space="0" w:color="auto"/>
              <w:bottom w:val="single" w:sz="4" w:space="0" w:color="auto"/>
              <w:right w:val="single" w:sz="4" w:space="0" w:color="auto"/>
            </w:tcBorders>
            <w:vAlign w:val="center"/>
          </w:tcPr>
          <w:p w14:paraId="0DD00304" w14:textId="319068B4" w:rsidR="007D7D4D" w:rsidRPr="00F95B02" w:rsidRDefault="007D7D4D" w:rsidP="00A05029">
            <w:pPr>
              <w:pStyle w:val="TAC"/>
              <w:rPr>
                <w:lang w:val="en-US"/>
              </w:rPr>
            </w:pPr>
            <w:r w:rsidRPr="00F95B02">
              <w:rPr>
                <w:lang w:val="en-US"/>
              </w:rPr>
              <w:t xml:space="preserve">DFT-s-OFDM </w:t>
            </w:r>
            <w:r w:rsidRPr="00F95B02">
              <w:t xml:space="preserve">NR signal, </w:t>
            </w:r>
            <w:r>
              <w:t>480</w:t>
            </w:r>
            <w:r w:rsidRPr="00F95B02">
              <w:t> kHz SCS</w:t>
            </w:r>
            <w:r w:rsidRPr="00F95B02">
              <w:rPr>
                <w:rFonts w:hint="eastAsia"/>
              </w:rPr>
              <w:t xml:space="preserve">, </w:t>
            </w:r>
            <w:r w:rsidRPr="00F95B02">
              <w:br/>
            </w:r>
            <w:r w:rsidR="001106AC">
              <w:t>FFS</w:t>
            </w:r>
            <w:r w:rsidR="00D17001" w:rsidRPr="00F95B02">
              <w:t xml:space="preserve"> </w:t>
            </w:r>
            <w:r w:rsidRPr="00F95B02">
              <w:t>RB</w:t>
            </w:r>
          </w:p>
        </w:tc>
      </w:tr>
      <w:tr w:rsidR="007D7D4D" w:rsidRPr="00F95B02" w14:paraId="6CDCAA27" w14:textId="77777777" w:rsidTr="003E2E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012D06C" w14:textId="77777777" w:rsidR="007D7D4D" w:rsidRPr="00F95B02" w:rsidRDefault="007D7D4D" w:rsidP="00A05029">
            <w:pPr>
              <w:pStyle w:val="TAC"/>
            </w:pPr>
            <w:r>
              <w:t>400, 800, 1600, 2000</w:t>
            </w:r>
          </w:p>
        </w:tc>
        <w:tc>
          <w:tcPr>
            <w:tcW w:w="0" w:type="auto"/>
            <w:tcBorders>
              <w:left w:val="single" w:sz="4" w:space="0" w:color="auto"/>
              <w:bottom w:val="single" w:sz="4" w:space="0" w:color="auto"/>
              <w:right w:val="single" w:sz="4" w:space="0" w:color="auto"/>
            </w:tcBorders>
            <w:vAlign w:val="center"/>
          </w:tcPr>
          <w:p w14:paraId="3CD26872" w14:textId="77777777" w:rsidR="007D7D4D" w:rsidRPr="00F95B02" w:rsidRDefault="007D7D4D" w:rsidP="00A05029">
            <w:pPr>
              <w:pStyle w:val="TAC"/>
            </w:pPr>
            <w:r>
              <w:t>960</w:t>
            </w:r>
          </w:p>
        </w:tc>
        <w:tc>
          <w:tcPr>
            <w:tcW w:w="0" w:type="auto"/>
            <w:tcBorders>
              <w:left w:val="single" w:sz="4" w:space="0" w:color="auto"/>
              <w:bottom w:val="single" w:sz="4" w:space="0" w:color="auto"/>
              <w:right w:val="single" w:sz="4" w:space="0" w:color="auto"/>
            </w:tcBorders>
            <w:vAlign w:val="center"/>
          </w:tcPr>
          <w:p w14:paraId="6EFDC129" w14:textId="0080D701" w:rsidR="007D7D4D" w:rsidRPr="00F95B02" w:rsidRDefault="007D7D4D" w:rsidP="00A05029">
            <w:pPr>
              <w:pStyle w:val="TAC"/>
            </w:pPr>
            <w:r w:rsidRPr="00F95B02">
              <w:t>G-FR2-A1-</w:t>
            </w:r>
            <w:r w:rsidR="00C30BB2">
              <w:t>7</w:t>
            </w:r>
          </w:p>
        </w:tc>
        <w:tc>
          <w:tcPr>
            <w:tcW w:w="0" w:type="auto"/>
            <w:tcBorders>
              <w:left w:val="single" w:sz="4" w:space="0" w:color="auto"/>
              <w:bottom w:val="single" w:sz="4" w:space="0" w:color="auto"/>
              <w:right w:val="single" w:sz="4" w:space="0" w:color="auto"/>
            </w:tcBorders>
            <w:vAlign w:val="center"/>
          </w:tcPr>
          <w:p w14:paraId="17E8312A" w14:textId="77777777" w:rsidR="007D7D4D" w:rsidRPr="00F95B02" w:rsidRDefault="007D7D4D" w:rsidP="00A05029">
            <w:pPr>
              <w:pStyle w:val="TAC"/>
              <w:rPr>
                <w:rFonts w:cs="Arial"/>
                <w:lang w:eastAsia="zh-CN"/>
              </w:rPr>
            </w:pPr>
            <w:r w:rsidRPr="00F95B02">
              <w:rPr>
                <w:bCs/>
              </w:rPr>
              <w:t>EIS</w:t>
            </w:r>
            <w:r w:rsidRPr="00F95B02">
              <w:rPr>
                <w:bCs/>
                <w:vertAlign w:val="subscript"/>
              </w:rPr>
              <w:t xml:space="preserve">REFSENS_50M </w:t>
            </w:r>
            <w:r w:rsidRPr="00F95B02">
              <w:rPr>
                <w:bCs/>
              </w:rPr>
              <w:t xml:space="preserve">+ </w:t>
            </w:r>
            <w:r>
              <w:rPr>
                <w:bCs/>
              </w:rPr>
              <w:t>9</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0" w:type="auto"/>
            <w:tcBorders>
              <w:left w:val="single" w:sz="4" w:space="0" w:color="auto"/>
              <w:bottom w:val="single" w:sz="4" w:space="0" w:color="auto"/>
              <w:right w:val="single" w:sz="4" w:space="0" w:color="auto"/>
            </w:tcBorders>
            <w:vAlign w:val="center"/>
          </w:tcPr>
          <w:p w14:paraId="41B2E80F" w14:textId="77777777" w:rsidR="007D7D4D" w:rsidRPr="00F95B02" w:rsidRDefault="007D7D4D" w:rsidP="00A05029">
            <w:pPr>
              <w:pStyle w:val="TAC"/>
              <w:rPr>
                <w:rFonts w:cs="Arial"/>
                <w:szCs w:val="18"/>
              </w:rPr>
            </w:pPr>
            <w:r w:rsidRPr="00F95B02">
              <w:t>EIS</w:t>
            </w:r>
            <w:r w:rsidRPr="00F95B02">
              <w:rPr>
                <w:vertAlign w:val="subscript"/>
              </w:rPr>
              <w:t xml:space="preserve">REFSENS_50M </w:t>
            </w:r>
            <w:r w:rsidRPr="00F95B02">
              <w:t>+ 1</w:t>
            </w:r>
            <w:r>
              <w:t>9</w:t>
            </w:r>
            <w:r w:rsidRPr="00F95B02">
              <w:t xml:space="preserve"> </w:t>
            </w:r>
            <w:r w:rsidRPr="00F95B02">
              <w:rPr>
                <w:rFonts w:cs="Arial"/>
              </w:rPr>
              <w:t xml:space="preserve">+ </w:t>
            </w:r>
            <w:r w:rsidRPr="00F95B02">
              <w:t>Δ</w:t>
            </w:r>
            <w:r w:rsidRPr="00F95B02">
              <w:rPr>
                <w:vertAlign w:val="subscript"/>
              </w:rPr>
              <w:t>FR2_REFSENS</w:t>
            </w:r>
          </w:p>
        </w:tc>
        <w:tc>
          <w:tcPr>
            <w:tcW w:w="0" w:type="auto"/>
            <w:tcBorders>
              <w:left w:val="single" w:sz="4" w:space="0" w:color="auto"/>
              <w:bottom w:val="single" w:sz="4" w:space="0" w:color="auto"/>
              <w:right w:val="single" w:sz="4" w:space="0" w:color="auto"/>
            </w:tcBorders>
            <w:vAlign w:val="center"/>
          </w:tcPr>
          <w:p w14:paraId="077D4C16" w14:textId="7E571724" w:rsidR="007D7D4D" w:rsidRPr="00F95B02" w:rsidRDefault="007D7D4D" w:rsidP="00A05029">
            <w:pPr>
              <w:pStyle w:val="TAC"/>
              <w:rPr>
                <w:lang w:val="en-US"/>
              </w:rPr>
            </w:pPr>
            <w:r w:rsidRPr="00F95B02">
              <w:rPr>
                <w:lang w:val="en-US"/>
              </w:rPr>
              <w:t xml:space="preserve">DFT-s-OFDM </w:t>
            </w:r>
            <w:r w:rsidRPr="00F95B02">
              <w:t xml:space="preserve">NR signal, </w:t>
            </w:r>
            <w:r>
              <w:t>960</w:t>
            </w:r>
            <w:r w:rsidRPr="00F95B02">
              <w:t> kHz SCS</w:t>
            </w:r>
            <w:r w:rsidRPr="00F95B02">
              <w:rPr>
                <w:rFonts w:hint="eastAsia"/>
              </w:rPr>
              <w:t xml:space="preserve">, </w:t>
            </w:r>
            <w:r w:rsidRPr="00F95B02">
              <w:br/>
            </w:r>
            <w:r w:rsidR="001106AC">
              <w:t>FFS</w:t>
            </w:r>
            <w:r w:rsidR="001106AC" w:rsidRPr="00F95B02">
              <w:t xml:space="preserve"> </w:t>
            </w:r>
            <w:r w:rsidRPr="00F95B02">
              <w:t>RB</w:t>
            </w:r>
          </w:p>
        </w:tc>
      </w:tr>
    </w:tbl>
    <w:p w14:paraId="2A3DDEE8" w14:textId="77777777" w:rsidR="001C3A7D" w:rsidRDefault="001C3A7D" w:rsidP="00A51C1A">
      <w:pPr>
        <w:pStyle w:val="BodyText"/>
      </w:pPr>
    </w:p>
    <w:p w14:paraId="29CA2193" w14:textId="1FB2D263" w:rsidR="00A51C1A" w:rsidRDefault="00A51C1A" w:rsidP="00A51C1A">
      <w:pPr>
        <w:pStyle w:val="BodyText"/>
      </w:pPr>
      <w:r>
        <w:t>Based on the discussion following proposals are presented:</w:t>
      </w:r>
    </w:p>
    <w:p w14:paraId="6BB914CA" w14:textId="69C4E6AD" w:rsidR="00B457F4" w:rsidRPr="008A5E16" w:rsidRDefault="00B457F4" w:rsidP="00A51C1A">
      <w:pPr>
        <w:pStyle w:val="BodyText"/>
      </w:pPr>
      <w:r>
        <w:rPr>
          <w:b/>
          <w:bCs/>
          <w:u w:val="single"/>
        </w:rPr>
        <w:t xml:space="preserve">Proposal </w:t>
      </w:r>
      <w:r w:rsidR="002B1E72">
        <w:rPr>
          <w:b/>
          <w:bCs/>
          <w:u w:val="single"/>
        </w:rPr>
        <w:t>17</w:t>
      </w:r>
      <w:r>
        <w:rPr>
          <w:b/>
          <w:bCs/>
          <w:u w:val="single"/>
        </w:rPr>
        <w:t xml:space="preserve">: </w:t>
      </w:r>
      <w:r w:rsidRPr="008A5E16">
        <w:t xml:space="preserve">For in-channel selectivity re-use </w:t>
      </w:r>
      <w:r w:rsidR="005500D4" w:rsidRPr="008A5E16">
        <w:t xml:space="preserve">FR2-1 relation </w:t>
      </w:r>
      <w:r w:rsidR="005500D4">
        <w:t xml:space="preserve">of 10 dB </w:t>
      </w:r>
      <w:r w:rsidR="005500D4" w:rsidRPr="008A5E16">
        <w:t xml:space="preserve">between wanted signal and interfering </w:t>
      </w:r>
      <w:r w:rsidR="005500D4" w:rsidRPr="005500D4">
        <w:t>signal</w:t>
      </w:r>
      <w:r w:rsidR="005500D4" w:rsidRPr="008A5E16">
        <w:t>.</w:t>
      </w:r>
    </w:p>
    <w:p w14:paraId="4AA2B2EE" w14:textId="41D26639" w:rsidR="00196129" w:rsidRDefault="00A51C1A" w:rsidP="00A51C1A">
      <w:pPr>
        <w:pStyle w:val="BodyText"/>
      </w:pPr>
      <w:r w:rsidRPr="00030C08">
        <w:rPr>
          <w:b/>
          <w:bCs/>
          <w:u w:val="single"/>
        </w:rPr>
        <w:t xml:space="preserve">Proposal </w:t>
      </w:r>
      <w:r w:rsidR="002B1E72">
        <w:rPr>
          <w:b/>
          <w:bCs/>
          <w:u w:val="single"/>
        </w:rPr>
        <w:t>18</w:t>
      </w:r>
      <w:r w:rsidRPr="00030C08">
        <w:rPr>
          <w:b/>
          <w:bCs/>
          <w:u w:val="single"/>
        </w:rPr>
        <w:t>:</w:t>
      </w:r>
      <w:r>
        <w:t xml:space="preserve"> </w:t>
      </w:r>
      <w:r w:rsidR="00CD1260">
        <w:t xml:space="preserve">For in-channel selectivity </w:t>
      </w:r>
      <w:r w:rsidR="00BA0F29">
        <w:t xml:space="preserve">scale </w:t>
      </w:r>
      <w:r w:rsidR="003E3DCA">
        <w:t>wanted power and interfering power levels for 100 MHz and 400 MHz carrier bandwidths.</w:t>
      </w:r>
    </w:p>
    <w:p w14:paraId="4B78565F" w14:textId="77777777" w:rsidR="00A51C1A" w:rsidRDefault="00A51C1A" w:rsidP="00A51C1A">
      <w:pPr>
        <w:pStyle w:val="BodyText"/>
      </w:pPr>
    </w:p>
    <w:p w14:paraId="62964A9C" w14:textId="51501977" w:rsidR="00A51C1A" w:rsidRDefault="00A51C1A" w:rsidP="00A51C1A">
      <w:pPr>
        <w:pStyle w:val="BodyText"/>
      </w:pPr>
      <w:r w:rsidRPr="00BC350F">
        <w:t xml:space="preserve">At the end on this contribution draft specification text for TS 38.104, sub-clause </w:t>
      </w:r>
      <w:r>
        <w:t>10.</w:t>
      </w:r>
      <w:r w:rsidR="004E6C6B">
        <w:t>9</w:t>
      </w:r>
      <w:r>
        <w:t xml:space="preserve">.3 </w:t>
      </w:r>
      <w:r w:rsidRPr="00BC350F">
        <w:t>with change mark enabled is attached for discussion.</w:t>
      </w:r>
    </w:p>
    <w:p w14:paraId="08EDC20D" w14:textId="243A1BB4" w:rsidR="005A0B86" w:rsidRDefault="005A0B86" w:rsidP="00A51C1A">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428B430F" w14:textId="77777777" w:rsidR="000506A2" w:rsidRDefault="00FF75CA" w:rsidP="003B61A8">
      <w:pPr>
        <w:pStyle w:val="BodyText"/>
      </w:pPr>
      <w:r>
        <w:t xml:space="preserve">In this contribution the impact </w:t>
      </w:r>
      <w:r w:rsidR="00AA6C8C">
        <w:t>on receiver requirements in TS 38.104 have been studied.</w:t>
      </w:r>
      <w:r w:rsidR="008F0B47">
        <w:t xml:space="preserve"> </w:t>
      </w:r>
    </w:p>
    <w:p w14:paraId="7E84894D" w14:textId="26D42D4D" w:rsidR="00DE7749" w:rsidRDefault="000506A2" w:rsidP="003B61A8">
      <w:pPr>
        <w:pStyle w:val="BodyText"/>
      </w:pPr>
      <w:r>
        <w:t xml:space="preserve">When the frequency range is </w:t>
      </w:r>
      <w:r w:rsidR="000A680D">
        <w:t>extended</w:t>
      </w:r>
      <w:r>
        <w:t xml:space="preserve"> up to 71 GHz</w:t>
      </w:r>
      <w:r w:rsidR="007C4CED">
        <w:t xml:space="preserve">, the supported carrier configuration will change which would result in some </w:t>
      </w:r>
      <w:r w:rsidR="000A680D">
        <w:t>differences</w:t>
      </w:r>
      <w:r w:rsidR="007C4CED">
        <w:t xml:space="preserve"> with respect to </w:t>
      </w:r>
      <w:r w:rsidR="000A680D">
        <w:t>current</w:t>
      </w:r>
      <w:r w:rsidR="007C4CED">
        <w:t xml:space="preserve"> FR2 requirements. </w:t>
      </w:r>
      <w:r w:rsidR="00FB7157">
        <w:t xml:space="preserve">In this contribution we show how requirements </w:t>
      </w:r>
      <w:r w:rsidR="000758EB">
        <w:t>applicable for the frequency range 52</w:t>
      </w:r>
      <w:r w:rsidR="00611456">
        <w:t>.6</w:t>
      </w:r>
      <w:r w:rsidR="000758EB">
        <w:t xml:space="preserve"> to 71 GHz can be integrated into TS 38.104. </w:t>
      </w:r>
    </w:p>
    <w:p w14:paraId="1FEACB6B" w14:textId="336CC29B" w:rsidR="00746DCD" w:rsidRDefault="00DE7749" w:rsidP="003B61A8">
      <w:pPr>
        <w:pStyle w:val="BodyText"/>
      </w:pPr>
      <w:r>
        <w:t>Based on the technical analysis provided in this contribution following proposals</w:t>
      </w:r>
      <w:r w:rsidR="00CB3898">
        <w:t xml:space="preserve"> </w:t>
      </w:r>
      <w:r w:rsidR="009F7D48">
        <w:t xml:space="preserve">are presented for </w:t>
      </w:r>
      <w:r w:rsidR="00CB3898">
        <w:t>approval</w:t>
      </w:r>
      <w:r w:rsidR="009F7D48">
        <w:t>:</w:t>
      </w:r>
    </w:p>
    <w:p w14:paraId="295EB833" w14:textId="77777777" w:rsidR="002C79F3" w:rsidRDefault="002C79F3" w:rsidP="002C79F3">
      <w:r w:rsidRPr="00AF0E7D">
        <w:rPr>
          <w:b/>
          <w:bCs/>
          <w:u w:val="single"/>
        </w:rPr>
        <w:t xml:space="preserve">Proposal </w:t>
      </w:r>
      <w:r>
        <w:rPr>
          <w:b/>
          <w:bCs/>
          <w:u w:val="single"/>
        </w:rPr>
        <w:t>1</w:t>
      </w:r>
      <w:r w:rsidRPr="00AF0E7D">
        <w:rPr>
          <w:b/>
          <w:bCs/>
          <w:u w:val="single"/>
        </w:rPr>
        <w:t>:</w:t>
      </w:r>
      <w:r>
        <w:t xml:space="preserve"> For OTA reference sensitivity define a new dedicated FRC (</w:t>
      </w:r>
      <w:r w:rsidRPr="00397F9E">
        <w:t>G-FR2-A1-</w:t>
      </w:r>
      <w:r>
        <w:t>6) for 480 kHz SCS and 400 MHz carrier bandwidth.</w:t>
      </w:r>
    </w:p>
    <w:p w14:paraId="31CD4F79" w14:textId="77777777" w:rsidR="002C79F3" w:rsidRDefault="002C79F3" w:rsidP="002C79F3">
      <w:r w:rsidRPr="00AF0E7D">
        <w:rPr>
          <w:b/>
          <w:bCs/>
          <w:u w:val="single"/>
        </w:rPr>
        <w:t xml:space="preserve">Proposal </w:t>
      </w:r>
      <w:r>
        <w:rPr>
          <w:b/>
          <w:bCs/>
          <w:u w:val="single"/>
        </w:rPr>
        <w:t>2</w:t>
      </w:r>
      <w:r w:rsidRPr="00AF0E7D">
        <w:rPr>
          <w:b/>
          <w:bCs/>
          <w:u w:val="single"/>
        </w:rPr>
        <w:t>:</w:t>
      </w:r>
      <w:r>
        <w:t xml:space="preserve"> For OTA reference sensitivity define a new dedicated FRC (</w:t>
      </w:r>
      <w:r w:rsidRPr="00397F9E">
        <w:t>G-FR2-A1-</w:t>
      </w:r>
      <w:r>
        <w:t>7) for 960 kHz SCS and 400 MHz carrier bandwidth.</w:t>
      </w:r>
    </w:p>
    <w:p w14:paraId="55410196" w14:textId="77777777" w:rsidR="00656B7E" w:rsidRPr="00CD2C86" w:rsidRDefault="00656B7E" w:rsidP="00656B7E">
      <w:pPr>
        <w:pStyle w:val="BodyText"/>
      </w:pPr>
      <w:r w:rsidRPr="00B81C65">
        <w:rPr>
          <w:b/>
          <w:bCs/>
          <w:u w:val="single"/>
        </w:rPr>
        <w:t xml:space="preserve">Proposal </w:t>
      </w:r>
      <w:r>
        <w:rPr>
          <w:b/>
          <w:bCs/>
          <w:u w:val="single"/>
        </w:rPr>
        <w:t>3</w:t>
      </w:r>
      <w:r w:rsidRPr="00B81C65">
        <w:rPr>
          <w:b/>
          <w:bCs/>
          <w:u w:val="single"/>
        </w:rPr>
        <w:t>:</w:t>
      </w:r>
      <w:r>
        <w:t xml:space="preserve"> For ACS applicable for FR2-2 define the interferer signal mean power to </w:t>
      </w:r>
      <w:r w:rsidRPr="005D4837">
        <w:t>EIS</w:t>
      </w:r>
      <w:r w:rsidRPr="00B05DD9">
        <w:rPr>
          <w:vertAlign w:val="subscript"/>
        </w:rPr>
        <w:t xml:space="preserve">REFSENS_50M </w:t>
      </w:r>
      <w:r w:rsidRPr="005D4837">
        <w:t xml:space="preserve">+ </w:t>
      </w:r>
      <w:r w:rsidRPr="00466193">
        <w:t>[25.7]</w:t>
      </w:r>
      <w:r w:rsidRPr="005D4837">
        <w:t xml:space="preserve"> + Δ</w:t>
      </w:r>
      <w:r w:rsidRPr="00B05DD9">
        <w:rPr>
          <w:vertAlign w:val="subscript"/>
        </w:rPr>
        <w:t>FR2_REFSENS</w:t>
      </w:r>
      <w:r>
        <w:t>.</w:t>
      </w:r>
    </w:p>
    <w:p w14:paraId="39E6C556" w14:textId="77777777" w:rsidR="00656B7E" w:rsidRDefault="00656B7E" w:rsidP="00656B7E">
      <w:pPr>
        <w:pStyle w:val="BodyText"/>
      </w:pPr>
      <w:r w:rsidRPr="00B81C65">
        <w:rPr>
          <w:b/>
          <w:bCs/>
          <w:u w:val="single"/>
        </w:rPr>
        <w:t xml:space="preserve">Proposal </w:t>
      </w:r>
      <w:r>
        <w:rPr>
          <w:b/>
          <w:bCs/>
          <w:u w:val="single"/>
        </w:rPr>
        <w:t>4</w:t>
      </w:r>
      <w:r w:rsidRPr="00B81C65">
        <w:rPr>
          <w:b/>
          <w:bCs/>
          <w:u w:val="single"/>
        </w:rPr>
        <w:t>:</w:t>
      </w:r>
      <w:r>
        <w:t xml:space="preserve"> For ACS add a new row dedicated for FR2-2 in Table 10.5.1.3-1 in TS 38.104.</w:t>
      </w:r>
    </w:p>
    <w:p w14:paraId="652D5905" w14:textId="77777777" w:rsidR="00656B7E" w:rsidRDefault="00656B7E" w:rsidP="00656B7E">
      <w:pPr>
        <w:pStyle w:val="BodyText"/>
      </w:pPr>
      <w:r w:rsidRPr="003D5CC3">
        <w:rPr>
          <w:b/>
          <w:bCs/>
          <w:u w:val="single"/>
        </w:rPr>
        <w:t xml:space="preserve">Proposal </w:t>
      </w:r>
      <w:r>
        <w:rPr>
          <w:b/>
          <w:bCs/>
          <w:u w:val="single"/>
        </w:rPr>
        <w:t>5</w:t>
      </w:r>
      <w:r w:rsidRPr="003D5CC3">
        <w:rPr>
          <w:b/>
          <w:bCs/>
          <w:u w:val="single"/>
        </w:rPr>
        <w:t>:</w:t>
      </w:r>
      <w:r>
        <w:t xml:space="preserve"> For ACS define interfering signal type as 100 MHz DFT-s-OFDM NR signal, 120 kHz SCS, 32 RBs.</w:t>
      </w:r>
    </w:p>
    <w:p w14:paraId="3B3D9F1C" w14:textId="4558374E" w:rsidR="00CB3898" w:rsidRDefault="00656B7E" w:rsidP="003B61A8">
      <w:pPr>
        <w:pStyle w:val="BodyText"/>
      </w:pPr>
      <w:r w:rsidRPr="003D5CC3">
        <w:rPr>
          <w:b/>
          <w:bCs/>
          <w:u w:val="single"/>
        </w:rPr>
        <w:t xml:space="preserve">Proposal </w:t>
      </w:r>
      <w:r>
        <w:rPr>
          <w:b/>
          <w:bCs/>
          <w:u w:val="single"/>
        </w:rPr>
        <w:t>6</w:t>
      </w:r>
      <w:r w:rsidRPr="003D5CC3">
        <w:rPr>
          <w:b/>
          <w:bCs/>
          <w:u w:val="single"/>
        </w:rPr>
        <w:t>:</w:t>
      </w:r>
      <w:r>
        <w:t xml:space="preserve"> For ACS add new rows dedicated for FR2-2 for supported carrier bandwidths in Table 10.5.1.3-2 in TS 38.104.</w:t>
      </w:r>
    </w:p>
    <w:p w14:paraId="5A58B603" w14:textId="77777777" w:rsidR="00EE4220" w:rsidRDefault="00EE4220" w:rsidP="00EE4220">
      <w:pPr>
        <w:pStyle w:val="BodyText"/>
      </w:pPr>
      <w:r w:rsidRPr="0051715E">
        <w:rPr>
          <w:b/>
          <w:bCs/>
          <w:u w:val="single"/>
        </w:rPr>
        <w:t xml:space="preserve">Proposal </w:t>
      </w:r>
      <w:r>
        <w:rPr>
          <w:b/>
          <w:bCs/>
          <w:u w:val="single"/>
        </w:rPr>
        <w:t>7</w:t>
      </w:r>
      <w:r w:rsidRPr="0051715E">
        <w:rPr>
          <w:b/>
          <w:bCs/>
          <w:u w:val="single"/>
        </w:rPr>
        <w:t>:</w:t>
      </w:r>
      <w:r>
        <w:t xml:space="preserve"> When </w:t>
      </w:r>
      <w:r w:rsidRPr="004965BD">
        <w:rPr>
          <w:rFonts w:ascii="Symbol" w:hAnsi="Symbol"/>
        </w:rPr>
        <w:t>D</w:t>
      </w:r>
      <w:r>
        <w:t>f</w:t>
      </w:r>
      <w:r w:rsidRPr="004965BD">
        <w:rPr>
          <w:vertAlign w:val="subscript"/>
        </w:rPr>
        <w:t>OBUE</w:t>
      </w:r>
      <w:r>
        <w:t xml:space="preserve"> is determined align </w:t>
      </w:r>
      <w:r w:rsidRPr="0051715E">
        <w:rPr>
          <w:rFonts w:ascii="Symbol" w:hAnsi="Symbol"/>
        </w:rPr>
        <w:t>D</w:t>
      </w:r>
      <w:r>
        <w:t>f</w:t>
      </w:r>
      <w:r w:rsidRPr="0051715E">
        <w:rPr>
          <w:vertAlign w:val="subscript"/>
        </w:rPr>
        <w:t>OOB</w:t>
      </w:r>
      <w:r>
        <w:t xml:space="preserve"> with </w:t>
      </w:r>
      <w:r w:rsidRPr="004965BD">
        <w:rPr>
          <w:rFonts w:ascii="Symbol" w:hAnsi="Symbol"/>
        </w:rPr>
        <w:t>D</w:t>
      </w:r>
      <w:r>
        <w:t>f</w:t>
      </w:r>
      <w:r w:rsidRPr="004965BD">
        <w:rPr>
          <w:vertAlign w:val="subscript"/>
        </w:rPr>
        <w:t>OBUE</w:t>
      </w:r>
      <w:r>
        <w:t>.</w:t>
      </w:r>
    </w:p>
    <w:p w14:paraId="2BBA88CA" w14:textId="77777777" w:rsidR="003E7F3D" w:rsidRDefault="003E7F3D" w:rsidP="003E7F3D">
      <w:pPr>
        <w:pStyle w:val="BodyText"/>
      </w:pPr>
      <w:r w:rsidRPr="000E485A">
        <w:rPr>
          <w:b/>
          <w:bCs/>
          <w:u w:val="single"/>
        </w:rPr>
        <w:t xml:space="preserve">Proposal </w:t>
      </w:r>
      <w:r>
        <w:rPr>
          <w:b/>
          <w:bCs/>
          <w:u w:val="single"/>
        </w:rPr>
        <w:t>8</w:t>
      </w:r>
      <w:r w:rsidRPr="000E485A">
        <w:rPr>
          <w:b/>
          <w:bCs/>
          <w:u w:val="single"/>
        </w:rPr>
        <w:t>:</w:t>
      </w:r>
      <w:r>
        <w:t xml:space="preserve"> For IBB add new row in Table 10.5.2.3-0 in TS 38.104 for FR2-2 specific </w:t>
      </w:r>
      <w:r w:rsidRPr="00B05DD9">
        <w:rPr>
          <w:rFonts w:ascii="Symbol" w:hAnsi="Symbol"/>
        </w:rPr>
        <w:t>D</w:t>
      </w:r>
      <w:r>
        <w:t>f</w:t>
      </w:r>
      <w:r w:rsidRPr="00B05DD9">
        <w:rPr>
          <w:vertAlign w:val="subscript"/>
        </w:rPr>
        <w:t>OOB</w:t>
      </w:r>
      <w:r>
        <w:t>.</w:t>
      </w:r>
    </w:p>
    <w:p w14:paraId="2E1E83ED" w14:textId="77777777" w:rsidR="003E7F3D" w:rsidRDefault="003E7F3D" w:rsidP="003E7F3D">
      <w:pPr>
        <w:pStyle w:val="BodyText"/>
      </w:pPr>
      <w:r w:rsidRPr="004573C0">
        <w:rPr>
          <w:b/>
          <w:bCs/>
          <w:u w:val="single"/>
        </w:rPr>
        <w:t xml:space="preserve">Proposal </w:t>
      </w:r>
      <w:r>
        <w:rPr>
          <w:b/>
          <w:bCs/>
          <w:u w:val="single"/>
        </w:rPr>
        <w:t>9</w:t>
      </w:r>
      <w:r w:rsidRPr="004573C0">
        <w:rPr>
          <w:b/>
          <w:bCs/>
          <w:u w:val="single"/>
        </w:rPr>
        <w:t>:</w:t>
      </w:r>
      <w:r>
        <w:t xml:space="preserve"> For IBB re-use interfering signal power from FR2-1 for FR2-2.</w:t>
      </w:r>
    </w:p>
    <w:p w14:paraId="63B7ED11" w14:textId="77777777" w:rsidR="003E7F3D" w:rsidRDefault="003E7F3D" w:rsidP="003E7F3D">
      <w:pPr>
        <w:pStyle w:val="BodyText"/>
      </w:pPr>
      <w:r w:rsidRPr="000E485A">
        <w:rPr>
          <w:b/>
          <w:bCs/>
          <w:u w:val="single"/>
        </w:rPr>
        <w:t xml:space="preserve">Proposal </w:t>
      </w:r>
      <w:r>
        <w:rPr>
          <w:b/>
          <w:bCs/>
          <w:u w:val="single"/>
        </w:rPr>
        <w:t>10</w:t>
      </w:r>
      <w:r w:rsidRPr="000E485A">
        <w:rPr>
          <w:b/>
          <w:bCs/>
          <w:u w:val="single"/>
        </w:rPr>
        <w:t>:</w:t>
      </w:r>
      <w:r>
        <w:t xml:space="preserve"> For IBB define interfering signal type as 100 MHz DFT-s-OFDM NR signal, 120 kHz SCS, 32 RBs.</w:t>
      </w:r>
    </w:p>
    <w:p w14:paraId="220E9A71" w14:textId="77777777" w:rsidR="003E7F3D" w:rsidRDefault="003E7F3D" w:rsidP="003E7F3D">
      <w:pPr>
        <w:pStyle w:val="BodyText"/>
      </w:pPr>
      <w:r w:rsidRPr="004573C0">
        <w:rPr>
          <w:b/>
          <w:bCs/>
          <w:u w:val="single"/>
        </w:rPr>
        <w:t xml:space="preserve">Proposal </w:t>
      </w:r>
      <w:r>
        <w:rPr>
          <w:b/>
          <w:bCs/>
          <w:u w:val="single"/>
        </w:rPr>
        <w:t>11</w:t>
      </w:r>
      <w:r w:rsidRPr="004573C0">
        <w:rPr>
          <w:b/>
          <w:bCs/>
          <w:u w:val="single"/>
        </w:rPr>
        <w:t>:</w:t>
      </w:r>
      <w:r>
        <w:t xml:space="preserve"> For IBB add a new row in Table 10.5.2.3-1 dedicated for FR2-2 supported carrier bandwidths.</w:t>
      </w:r>
    </w:p>
    <w:p w14:paraId="5DDF72D7" w14:textId="77777777" w:rsidR="000D1043" w:rsidRDefault="000D1043" w:rsidP="000D1043">
      <w:pPr>
        <w:pStyle w:val="BodyText"/>
      </w:pPr>
      <w:r w:rsidRPr="00030C08">
        <w:rPr>
          <w:b/>
          <w:bCs/>
          <w:u w:val="single"/>
        </w:rPr>
        <w:lastRenderedPageBreak/>
        <w:t xml:space="preserve">Proposal </w:t>
      </w:r>
      <w:r>
        <w:rPr>
          <w:b/>
          <w:bCs/>
          <w:u w:val="single"/>
        </w:rPr>
        <w:t>12</w:t>
      </w:r>
      <w:r w:rsidRPr="00030C08">
        <w:rPr>
          <w:b/>
          <w:bCs/>
          <w:u w:val="single"/>
        </w:rPr>
        <w:t>:</w:t>
      </w:r>
      <w:r>
        <w:t xml:space="preserve"> For FR2-2 align receiver spurious emission with transmitter spurious emission following the approach used for FR2-1.</w:t>
      </w:r>
    </w:p>
    <w:p w14:paraId="05150589" w14:textId="77777777" w:rsidR="00F96DF2" w:rsidRDefault="00F96DF2" w:rsidP="00F96DF2">
      <w:pPr>
        <w:pStyle w:val="BodyText"/>
      </w:pPr>
      <w:r w:rsidRPr="00CD59C1">
        <w:rPr>
          <w:b/>
          <w:bCs/>
          <w:u w:val="single"/>
        </w:rPr>
        <w:t xml:space="preserve">Proposal </w:t>
      </w:r>
      <w:r>
        <w:rPr>
          <w:b/>
          <w:bCs/>
          <w:u w:val="single"/>
        </w:rPr>
        <w:t>13</w:t>
      </w:r>
      <w:r w:rsidRPr="00CD59C1">
        <w:rPr>
          <w:b/>
          <w:bCs/>
          <w:u w:val="single"/>
        </w:rPr>
        <w:t>:</w:t>
      </w:r>
      <w:r>
        <w:t xml:space="preserve"> For receiver spurious emission re-use emission levels from FR2-1.</w:t>
      </w:r>
    </w:p>
    <w:p w14:paraId="12821504" w14:textId="77777777" w:rsidR="00F96DF2" w:rsidRDefault="00F96DF2" w:rsidP="00F96DF2">
      <w:pPr>
        <w:pStyle w:val="BodyText"/>
      </w:pPr>
      <w:r w:rsidRPr="00CD59C1">
        <w:rPr>
          <w:b/>
          <w:bCs/>
          <w:u w:val="single"/>
        </w:rPr>
        <w:t xml:space="preserve">Proposal </w:t>
      </w:r>
      <w:r>
        <w:rPr>
          <w:b/>
          <w:bCs/>
          <w:u w:val="single"/>
        </w:rPr>
        <w:t>14</w:t>
      </w:r>
      <w:r w:rsidRPr="00CD59C1">
        <w:rPr>
          <w:b/>
          <w:bCs/>
          <w:u w:val="single"/>
        </w:rPr>
        <w:t>:</w:t>
      </w:r>
      <w:r w:rsidRPr="00F96DF2">
        <w:rPr>
          <w:b/>
          <w:bCs/>
        </w:rPr>
        <w:t xml:space="preserve"> </w:t>
      </w:r>
      <w:r w:rsidRPr="00F96DF2">
        <w:t xml:space="preserve">For receiver spurious emission </w:t>
      </w:r>
      <w:r w:rsidRPr="009257D3">
        <w:t>c</w:t>
      </w:r>
      <w:r w:rsidRPr="00F96DF2">
        <w:t>onsider</w:t>
      </w:r>
      <w:r>
        <w:t xml:space="preserve"> proposed values for F</w:t>
      </w:r>
      <w:r w:rsidRPr="001F257F">
        <w:rPr>
          <w:vertAlign w:val="subscript"/>
        </w:rPr>
        <w:t xml:space="preserve">step,x </w:t>
      </w:r>
      <w:r>
        <w:t xml:space="preserve">(Table 2.4-2) for licensed operation and unlicensed operation. </w:t>
      </w:r>
    </w:p>
    <w:p w14:paraId="1C71C6A2" w14:textId="77777777" w:rsidR="002B1E72" w:rsidRDefault="002B1E72" w:rsidP="002B1E72">
      <w:pPr>
        <w:pStyle w:val="BodyText"/>
        <w:rPr>
          <w:b/>
          <w:bCs/>
          <w:u w:val="single"/>
        </w:rPr>
      </w:pPr>
      <w:r>
        <w:rPr>
          <w:b/>
          <w:bCs/>
          <w:u w:val="single"/>
        </w:rPr>
        <w:t xml:space="preserve">Proposal 15: </w:t>
      </w:r>
      <w:r w:rsidRPr="003D5CC3">
        <w:t>For receiver intermodulation set the interfering signal level to EIS</w:t>
      </w:r>
      <w:r w:rsidRPr="003D5CC3">
        <w:rPr>
          <w:vertAlign w:val="subscript"/>
        </w:rPr>
        <w:t xml:space="preserve">REFSENS_50M </w:t>
      </w:r>
      <w:r w:rsidRPr="003D5CC3">
        <w:t xml:space="preserve">+ </w:t>
      </w:r>
      <w:r>
        <w:t>25</w:t>
      </w:r>
      <w:r w:rsidRPr="003D5CC3">
        <w:t xml:space="preserve"> + Δ</w:t>
      </w:r>
      <w:r w:rsidRPr="003D5CC3">
        <w:rPr>
          <w:vertAlign w:val="subscript"/>
        </w:rPr>
        <w:t>FR2_REFSENS</w:t>
      </w:r>
    </w:p>
    <w:p w14:paraId="53DDEA0D" w14:textId="77777777" w:rsidR="002B1E72" w:rsidRDefault="002B1E72" w:rsidP="002B1E72">
      <w:pPr>
        <w:pStyle w:val="BodyText"/>
      </w:pPr>
      <w:r w:rsidRPr="00030C08">
        <w:rPr>
          <w:b/>
          <w:bCs/>
          <w:u w:val="single"/>
        </w:rPr>
        <w:t xml:space="preserve">Proposal </w:t>
      </w:r>
      <w:r>
        <w:rPr>
          <w:b/>
          <w:bCs/>
          <w:u w:val="single"/>
        </w:rPr>
        <w:t>16</w:t>
      </w:r>
      <w:r w:rsidRPr="00030C08">
        <w:rPr>
          <w:b/>
          <w:bCs/>
          <w:u w:val="single"/>
        </w:rPr>
        <w:t>:</w:t>
      </w:r>
      <w:r>
        <w:t xml:space="preserve"> For receiver intermodulation define the interfering signal type as </w:t>
      </w:r>
      <w:r w:rsidRPr="001C2FCB">
        <w:t>100MHz DFT-s-OFDM NR signal, 120 kHz SCS, 32 RBs</w:t>
      </w:r>
      <w:r>
        <w:t>.</w:t>
      </w:r>
    </w:p>
    <w:p w14:paraId="76631F4C" w14:textId="77777777" w:rsidR="00AB18D6" w:rsidRPr="008A5E16" w:rsidRDefault="00AB18D6" w:rsidP="00AB18D6">
      <w:pPr>
        <w:pStyle w:val="BodyText"/>
      </w:pPr>
      <w:r>
        <w:rPr>
          <w:b/>
          <w:bCs/>
          <w:u w:val="single"/>
        </w:rPr>
        <w:t xml:space="preserve">Proposal 17: </w:t>
      </w:r>
      <w:r w:rsidRPr="008A5E16">
        <w:t xml:space="preserve">For in-channel selectivity re-use FR2-1 relation </w:t>
      </w:r>
      <w:r>
        <w:t xml:space="preserve">of 10 dB </w:t>
      </w:r>
      <w:r w:rsidRPr="008A5E16">
        <w:t xml:space="preserve">between wanted signal and interfering </w:t>
      </w:r>
      <w:r w:rsidRPr="005500D4">
        <w:t>signal</w:t>
      </w:r>
      <w:r w:rsidRPr="008A5E16">
        <w:t>.</w:t>
      </w:r>
    </w:p>
    <w:p w14:paraId="53B4AFBA" w14:textId="77777777" w:rsidR="00AB18D6" w:rsidRDefault="00AB18D6" w:rsidP="00AB18D6">
      <w:pPr>
        <w:pStyle w:val="BodyText"/>
      </w:pPr>
      <w:r w:rsidRPr="00030C08">
        <w:rPr>
          <w:b/>
          <w:bCs/>
          <w:u w:val="single"/>
        </w:rPr>
        <w:t xml:space="preserve">Proposal </w:t>
      </w:r>
      <w:r>
        <w:rPr>
          <w:b/>
          <w:bCs/>
          <w:u w:val="single"/>
        </w:rPr>
        <w:t>18</w:t>
      </w:r>
      <w:r w:rsidRPr="00030C08">
        <w:rPr>
          <w:b/>
          <w:bCs/>
          <w:u w:val="single"/>
        </w:rPr>
        <w:t>:</w:t>
      </w:r>
      <w:r>
        <w:t xml:space="preserve"> For in-channel selectivity scale wanted power and interfering power levels for 100 MHz and 400 MHz carrier bandwidths.</w:t>
      </w:r>
    </w:p>
    <w:p w14:paraId="12C8B39F" w14:textId="77777777" w:rsidR="00746DCD" w:rsidRPr="007D610C" w:rsidRDefault="00746DCD" w:rsidP="003B61A8">
      <w:pPr>
        <w:pStyle w:val="BodyText"/>
      </w:pPr>
    </w:p>
    <w:p w14:paraId="031AF86C" w14:textId="0B5830AD" w:rsidR="00CB322B" w:rsidRDefault="00611456" w:rsidP="00CF7ABD">
      <w:pPr>
        <w:pStyle w:val="BodyText"/>
      </w:pPr>
      <w:r>
        <w:t xml:space="preserve">At the end of this contribution a draft of TS 38.104, </w:t>
      </w:r>
      <w:r w:rsidR="001577FA">
        <w:t>clause</w:t>
      </w:r>
      <w:r>
        <w:t xml:space="preserve"> 10 is attached to stimulate further discussions on the extension of NR to support up to 71 GHz. The draft specification text is based on the agreement from last meeting to use BS type 2-O as starting point.</w:t>
      </w:r>
    </w:p>
    <w:p w14:paraId="2000E396" w14:textId="77777777" w:rsidR="00CB322B" w:rsidRDefault="00CB322B"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15681EC0" w:rsidR="003B61A8" w:rsidRDefault="003B61A8" w:rsidP="002252AF">
      <w:pPr>
        <w:ind w:left="709" w:hanging="709"/>
      </w:pPr>
      <w:r>
        <w:t>[1]</w:t>
      </w:r>
      <w:r>
        <w:tab/>
      </w:r>
      <w:r w:rsidR="00A263CC">
        <w:t>R4-</w:t>
      </w:r>
      <w:r w:rsidR="005A1DEE">
        <w:t>211</w:t>
      </w:r>
      <w:r w:rsidR="0002619B">
        <w:t>5644</w:t>
      </w:r>
      <w:r w:rsidR="00A263CC">
        <w:t>, “</w:t>
      </w:r>
      <w:r w:rsidR="0002619B" w:rsidRPr="0002619B">
        <w:t>WF on BS Rx RF requirement</w:t>
      </w:r>
      <w:r w:rsidR="00A263CC">
        <w:t>”, Ericsson</w:t>
      </w:r>
    </w:p>
    <w:p w14:paraId="35EE84EA" w14:textId="74F2E935" w:rsidR="003B61A8" w:rsidRDefault="003B61A8" w:rsidP="003B61A8">
      <w:pPr>
        <w:ind w:left="709" w:hanging="709"/>
      </w:pPr>
      <w:r>
        <w:t xml:space="preserve">[2] </w:t>
      </w:r>
      <w:r>
        <w:tab/>
      </w:r>
      <w:r w:rsidR="00534A0B">
        <w:t>TS 38.104, “</w:t>
      </w:r>
      <w:r w:rsidR="002252AF" w:rsidRPr="002252AF">
        <w:t>NR; Base Station (BS) radio transmission and reception</w:t>
      </w:r>
      <w:r w:rsidR="00534A0B">
        <w:t>”, 3GPP</w:t>
      </w:r>
    </w:p>
    <w:p w14:paraId="25E9878C" w14:textId="79221782" w:rsidR="009229B5" w:rsidRDefault="00CA0592" w:rsidP="007B6602">
      <w:pPr>
        <w:ind w:left="709" w:hanging="709"/>
      </w:pPr>
      <w:r>
        <w:t>[3]</w:t>
      </w:r>
      <w:r>
        <w:tab/>
      </w:r>
      <w:r w:rsidRPr="00CA0592">
        <w:t>EN 303</w:t>
      </w:r>
      <w:r>
        <w:t> </w:t>
      </w:r>
      <w:r w:rsidRPr="00CA0592">
        <w:t>722</w:t>
      </w:r>
      <w:r>
        <w:t>, “</w:t>
      </w:r>
      <w:r w:rsidR="007B6602">
        <w:t>Wideband Data Transmission Systems (WDTS) for Fixed Network Radio Equipment operating in the 57 GHz to 71 GHz band; Harmonised Standard for access to radio spectrum</w:t>
      </w:r>
      <w:r>
        <w:t>”, ETSI</w:t>
      </w:r>
    </w:p>
    <w:p w14:paraId="2BECCF9D" w14:textId="45231BC2" w:rsidR="00A32BDD" w:rsidRDefault="0068740F" w:rsidP="007B6602">
      <w:pPr>
        <w:ind w:left="709" w:hanging="709"/>
      </w:pPr>
      <w:r>
        <w:t>[4]</w:t>
      </w:r>
      <w:r>
        <w:tab/>
      </w:r>
      <w:r w:rsidR="003A3273">
        <w:t>R4-2113317, “</w:t>
      </w:r>
      <w:r w:rsidR="005B440A" w:rsidRPr="005B440A">
        <w:t>On BS RF receiver requirements for the frequency range 52 to 71 GHz</w:t>
      </w:r>
      <w:r w:rsidR="003A3273">
        <w:t xml:space="preserve">”, </w:t>
      </w:r>
      <w:r w:rsidR="005B440A">
        <w:t>Ericsson</w:t>
      </w:r>
    </w:p>
    <w:p w14:paraId="6EECC0EF" w14:textId="576E752B" w:rsidR="001464E4" w:rsidRDefault="001464E4" w:rsidP="007B6602">
      <w:pPr>
        <w:ind w:left="709" w:hanging="709"/>
      </w:pPr>
      <w:r>
        <w:t>[5]</w:t>
      </w:r>
      <w:r>
        <w:tab/>
      </w:r>
      <w:r w:rsidRPr="00D01C0B">
        <w:t>ERC Recommendation 74-01</w:t>
      </w:r>
      <w:r>
        <w:t>, “</w:t>
      </w:r>
      <w:r w:rsidRPr="0056628F">
        <w:t>Unwanted emissions in the spurious domain</w:t>
      </w:r>
      <w:r>
        <w:t>”, CEPT</w:t>
      </w:r>
    </w:p>
    <w:p w14:paraId="3FD5F35E" w14:textId="271AF2B6" w:rsidR="00A32BDD" w:rsidRDefault="001464E4" w:rsidP="00BF0B89">
      <w:pPr>
        <w:ind w:left="709" w:hanging="709"/>
      </w:pPr>
      <w:r>
        <w:t>[6]</w:t>
      </w:r>
      <w:r>
        <w:tab/>
        <w:t>Recommendation ITU-T SM.329, “</w:t>
      </w:r>
      <w:r w:rsidRPr="0084290E">
        <w:t>Unwanted emissions in the spurious domain</w:t>
      </w:r>
      <w:r>
        <w:t>”, ITU-R</w:t>
      </w:r>
    </w:p>
    <w:p w14:paraId="31D4A6D6" w14:textId="567061FF" w:rsidR="00CB322B" w:rsidRDefault="00534A0B" w:rsidP="00CB322B">
      <w:pPr>
        <w:ind w:left="709" w:hanging="709"/>
      </w:pPr>
      <w:r>
        <w:t>[</w:t>
      </w:r>
      <w:r w:rsidR="00434186">
        <w:t>7</w:t>
      </w:r>
      <w:r>
        <w:t>]</w:t>
      </w:r>
      <w:r>
        <w:tab/>
        <w:t>TR 38.803, “</w:t>
      </w:r>
      <w:r w:rsidR="001D651C" w:rsidRPr="001D651C">
        <w:t>Study on new radio access technology: Radio Frequency (RF) and co-existence aspects</w:t>
      </w:r>
      <w:r>
        <w:t>”, 3GPP</w:t>
      </w:r>
    </w:p>
    <w:p w14:paraId="1CDB0650" w14:textId="306C60F5" w:rsidR="00934622" w:rsidRDefault="00FB5832" w:rsidP="00CB322B">
      <w:pPr>
        <w:ind w:left="709" w:hanging="709"/>
      </w:pPr>
      <w:r>
        <w:t>[</w:t>
      </w:r>
      <w:r w:rsidR="00434186">
        <w:t>8</w:t>
      </w:r>
      <w:r>
        <w:t>]</w:t>
      </w:r>
      <w:r>
        <w:tab/>
        <w:t>TR 38.817-02, “</w:t>
      </w:r>
      <w:r w:rsidR="00396820" w:rsidRPr="00396820">
        <w:t>General aspects for Base Station (BS) Radio Frequency (RF) for NR</w:t>
      </w:r>
      <w:r>
        <w:t>”, 3GPP</w:t>
      </w:r>
    </w:p>
    <w:p w14:paraId="574583BF" w14:textId="48D0715E" w:rsidR="00A4582C" w:rsidRDefault="00CB322B" w:rsidP="001A30EC">
      <w:pPr>
        <w:ind w:left="709" w:hanging="709"/>
      </w:pPr>
      <w:r>
        <w:t>[</w:t>
      </w:r>
      <w:r w:rsidR="00434186">
        <w:t>9</w:t>
      </w:r>
      <w:r>
        <w:t>]</w:t>
      </w:r>
      <w:r>
        <w:tab/>
        <w:t>TR 38.808, “</w:t>
      </w:r>
      <w:r w:rsidR="005B5753" w:rsidRPr="005B5753">
        <w:t>Study on supporting NR from 52.6 GHz to 71 GHz</w:t>
      </w:r>
      <w:r>
        <w:t>”, 3GPP</w:t>
      </w:r>
    </w:p>
    <w:p w14:paraId="76C5B963" w14:textId="1751803D" w:rsidR="00871F53" w:rsidRDefault="00871F53" w:rsidP="009A3B7A">
      <w:pPr>
        <w:ind w:left="709" w:hanging="709"/>
      </w:pPr>
      <w:r>
        <w:t>[10]</w:t>
      </w:r>
      <w:r>
        <w:tab/>
        <w:t>R4-</w:t>
      </w:r>
      <w:r w:rsidR="0015610E">
        <w:t>2118461</w:t>
      </w:r>
      <w:r>
        <w:t>, “</w:t>
      </w:r>
      <w:r w:rsidR="00556D52" w:rsidRPr="00556D52">
        <w:t>On BS RF transmitter requirements for the frequency range 52 to 71 GHz</w:t>
      </w:r>
      <w:r>
        <w:t>”, Ericsson</w:t>
      </w:r>
    </w:p>
    <w:p w14:paraId="04DCD39B" w14:textId="77777777" w:rsidR="0056628F" w:rsidRDefault="0056628F" w:rsidP="009A3B7A">
      <w:pPr>
        <w:ind w:left="709" w:hanging="709"/>
      </w:pPr>
    </w:p>
    <w:p w14:paraId="4670F5E6" w14:textId="72D23233" w:rsidR="004C51D3" w:rsidRDefault="004C51D3">
      <w:pPr>
        <w:sectPr w:rsidR="004C51D3">
          <w:footerReference w:type="default" r:id="rId11"/>
          <w:footnotePr>
            <w:numRestart w:val="eachSect"/>
          </w:footnotePr>
          <w:pgSz w:w="11907" w:h="16840" w:code="9"/>
          <w:pgMar w:top="1416" w:right="1133" w:bottom="1133" w:left="1133" w:header="850" w:footer="340" w:gutter="0"/>
          <w:cols w:space="720"/>
          <w:formProt w:val="0"/>
        </w:sectPr>
        <w:pPrChange w:id="5" w:author="Torbjörn Elfström" w:date="2021-08-04T14:39:00Z">
          <w:pPr>
            <w:ind w:left="709" w:hanging="709"/>
          </w:pPr>
        </w:pPrChange>
      </w:pPr>
    </w:p>
    <w:bookmarkEnd w:id="0"/>
    <w:p w14:paraId="53CBB321" w14:textId="77777777" w:rsidR="00567D27" w:rsidRPr="00172F1C" w:rsidRDefault="00567D27" w:rsidP="00567D27"/>
    <w:p w14:paraId="48A3EBEE" w14:textId="6C271A01" w:rsidR="00567D27" w:rsidRPr="002A5DDB" w:rsidRDefault="00567D27" w:rsidP="00567D27">
      <w:pPr>
        <w:pStyle w:val="EX"/>
        <w:ind w:left="360" w:hanging="360"/>
        <w:rPr>
          <w:rFonts w:ascii="Arial" w:hAnsi="Arial"/>
          <w:color w:val="0000FF"/>
          <w:sz w:val="40"/>
          <w:lang w:val="en-US"/>
        </w:rPr>
      </w:pPr>
      <w:r>
        <w:rPr>
          <w:rFonts w:ascii="Arial" w:hAnsi="Arial"/>
          <w:color w:val="0000FF"/>
          <w:sz w:val="40"/>
          <w:lang w:val="en-US"/>
        </w:rPr>
        <w:t>DRAFT:</w:t>
      </w:r>
    </w:p>
    <w:p w14:paraId="7538D1ED" w14:textId="77777777" w:rsidR="003F0DB6" w:rsidRPr="00F95B02" w:rsidRDefault="003F0DB6" w:rsidP="003F0DB6">
      <w:pPr>
        <w:pStyle w:val="Heading1"/>
      </w:pPr>
      <w:bookmarkStart w:id="6" w:name="_Toc21127698"/>
      <w:bookmarkStart w:id="7" w:name="_Toc29811907"/>
      <w:bookmarkStart w:id="8" w:name="_Toc36817459"/>
      <w:bookmarkStart w:id="9" w:name="_Toc37260381"/>
      <w:bookmarkStart w:id="10" w:name="_Toc37267769"/>
      <w:bookmarkStart w:id="11" w:name="_Toc44712375"/>
      <w:bookmarkStart w:id="12" w:name="_Toc45893687"/>
      <w:bookmarkStart w:id="13" w:name="_Toc53178401"/>
      <w:bookmarkStart w:id="14" w:name="_Toc53178852"/>
      <w:bookmarkStart w:id="15" w:name="_Toc61179090"/>
      <w:bookmarkStart w:id="16" w:name="_Toc61179560"/>
      <w:bookmarkStart w:id="17" w:name="_Toc67916856"/>
      <w:r w:rsidRPr="00F95B02">
        <w:t>10</w:t>
      </w:r>
      <w:r w:rsidRPr="00F95B02">
        <w:tab/>
        <w:t>Radiated receiver characteristics</w:t>
      </w:r>
      <w:bookmarkEnd w:id="6"/>
      <w:bookmarkEnd w:id="7"/>
      <w:bookmarkEnd w:id="8"/>
      <w:bookmarkEnd w:id="9"/>
      <w:bookmarkEnd w:id="10"/>
      <w:bookmarkEnd w:id="11"/>
      <w:bookmarkEnd w:id="12"/>
      <w:bookmarkEnd w:id="13"/>
      <w:bookmarkEnd w:id="14"/>
      <w:bookmarkEnd w:id="15"/>
      <w:bookmarkEnd w:id="16"/>
      <w:bookmarkEnd w:id="17"/>
    </w:p>
    <w:p w14:paraId="1FDA5594" w14:textId="77777777" w:rsidR="003F0DB6" w:rsidRPr="00F95B02" w:rsidRDefault="003F0DB6" w:rsidP="003F0DB6">
      <w:pPr>
        <w:pStyle w:val="Heading2"/>
      </w:pPr>
      <w:bookmarkStart w:id="18" w:name="_Toc21127699"/>
      <w:bookmarkStart w:id="19" w:name="_Toc29811908"/>
      <w:bookmarkStart w:id="20" w:name="_Toc36817460"/>
      <w:bookmarkStart w:id="21" w:name="_Toc37260382"/>
      <w:bookmarkStart w:id="22" w:name="_Toc37267770"/>
      <w:bookmarkStart w:id="23" w:name="_Toc44712376"/>
      <w:bookmarkStart w:id="24" w:name="_Toc45893688"/>
      <w:bookmarkStart w:id="25" w:name="_Toc53178402"/>
      <w:bookmarkStart w:id="26" w:name="_Toc53178853"/>
      <w:bookmarkStart w:id="27" w:name="_Toc61179091"/>
      <w:bookmarkStart w:id="28" w:name="_Toc61179561"/>
      <w:bookmarkStart w:id="29" w:name="_Toc67916857"/>
      <w:r w:rsidRPr="00F95B02">
        <w:t>10.1</w:t>
      </w:r>
      <w:r w:rsidRPr="00F95B02">
        <w:tab/>
        <w:t>General</w:t>
      </w:r>
      <w:bookmarkEnd w:id="18"/>
      <w:bookmarkEnd w:id="19"/>
      <w:bookmarkEnd w:id="20"/>
      <w:bookmarkEnd w:id="21"/>
      <w:bookmarkEnd w:id="22"/>
      <w:bookmarkEnd w:id="23"/>
      <w:bookmarkEnd w:id="24"/>
      <w:bookmarkEnd w:id="25"/>
      <w:bookmarkEnd w:id="26"/>
      <w:bookmarkEnd w:id="27"/>
      <w:bookmarkEnd w:id="28"/>
      <w:bookmarkEnd w:id="29"/>
    </w:p>
    <w:p w14:paraId="1611D893" w14:textId="77777777" w:rsidR="003F0DB6" w:rsidRPr="00F95B02" w:rsidRDefault="003F0DB6" w:rsidP="003F0DB6">
      <w:pPr>
        <w:rPr>
          <w:lang w:eastAsia="zh-CN"/>
        </w:rPr>
      </w:pPr>
      <w:r w:rsidRPr="00F95B02">
        <w:rPr>
          <w:lang w:eastAsia="zh-CN"/>
        </w:rPr>
        <w:t xml:space="preserve">Radiated receiver characteristics are specified at RIB for </w:t>
      </w:r>
      <w:r w:rsidRPr="00F95B02">
        <w:rPr>
          <w:i/>
        </w:rPr>
        <w:t>BS type 1-H</w:t>
      </w:r>
      <w:r w:rsidRPr="00F95B02">
        <w:t xml:space="preserve">, </w:t>
      </w:r>
      <w:r w:rsidRPr="00F95B02">
        <w:rPr>
          <w:i/>
        </w:rPr>
        <w:t>BS type 1-O</w:t>
      </w:r>
      <w:r w:rsidRPr="00F95B02">
        <w:t xml:space="preserve">, or </w:t>
      </w:r>
      <w:r w:rsidRPr="00F95B02">
        <w:rPr>
          <w:i/>
        </w:rPr>
        <w:t>BS type 2-O</w:t>
      </w:r>
      <w:r w:rsidRPr="00F95B02">
        <w:rPr>
          <w:lang w:eastAsia="zh-CN"/>
        </w:rPr>
        <w:t>, with full complement of transceivers for the configuration in normal operating condition.</w:t>
      </w:r>
    </w:p>
    <w:p w14:paraId="45AE2FA8" w14:textId="77777777" w:rsidR="003F0DB6" w:rsidRPr="00F95B02" w:rsidRDefault="003F0DB6" w:rsidP="003F0DB6">
      <w:pPr>
        <w:rPr>
          <w:lang w:eastAsia="zh-CN"/>
        </w:rPr>
      </w:pPr>
      <w:r w:rsidRPr="00F95B02">
        <w:rPr>
          <w:rFonts w:cs="v5.0.0"/>
        </w:rPr>
        <w:t>Unless otherwise stated, t</w:t>
      </w:r>
      <w:r w:rsidRPr="00F95B02">
        <w:rPr>
          <w:lang w:eastAsia="zh-CN"/>
        </w:rPr>
        <w:t>he following arrangements apply for the radiated receiver characteristics requirements in clause 10:</w:t>
      </w:r>
    </w:p>
    <w:p w14:paraId="466718F9" w14:textId="77777777" w:rsidR="003F0DB6" w:rsidRPr="00F95B02" w:rsidRDefault="003F0DB6" w:rsidP="003F0DB6">
      <w:pPr>
        <w:pStyle w:val="B1"/>
        <w:rPr>
          <w:lang w:eastAsia="zh-CN"/>
        </w:rPr>
      </w:pPr>
      <w:r w:rsidRPr="00F95B02">
        <w:rPr>
          <w:lang w:eastAsia="zh-CN"/>
        </w:rPr>
        <w:t>-</w:t>
      </w:r>
      <w:r w:rsidRPr="00F95B02">
        <w:rPr>
          <w:lang w:eastAsia="zh-CN"/>
        </w:rPr>
        <w:tab/>
        <w:t>Requirements apply during the BS receive period.</w:t>
      </w:r>
    </w:p>
    <w:p w14:paraId="7C35D33B" w14:textId="77777777" w:rsidR="003F0DB6" w:rsidRPr="00F95B02" w:rsidRDefault="003F0DB6" w:rsidP="003F0DB6">
      <w:pPr>
        <w:pStyle w:val="B1"/>
        <w:rPr>
          <w:lang w:eastAsia="zh-CN"/>
        </w:rPr>
      </w:pPr>
      <w:r w:rsidRPr="00F95B02">
        <w:rPr>
          <w:lang w:eastAsia="zh-CN"/>
        </w:rPr>
        <w:t>-</w:t>
      </w:r>
      <w:r w:rsidRPr="00F95B02">
        <w:rPr>
          <w:lang w:eastAsia="zh-CN"/>
        </w:rPr>
        <w:tab/>
        <w:t>Requirements shall be met for any transmitter setting.</w:t>
      </w:r>
    </w:p>
    <w:p w14:paraId="37F58947" w14:textId="77777777" w:rsidR="003F0DB6" w:rsidRPr="00F95B02" w:rsidRDefault="003F0DB6" w:rsidP="003F0DB6">
      <w:pPr>
        <w:pStyle w:val="B1"/>
        <w:rPr>
          <w:lang w:eastAsia="zh-CN"/>
        </w:rPr>
      </w:pPr>
      <w:r w:rsidRPr="00F95B02">
        <w:rPr>
          <w:lang w:eastAsia="zh-CN"/>
        </w:rPr>
        <w:t>-</w:t>
      </w:r>
      <w:r w:rsidRPr="00F95B02">
        <w:rPr>
          <w:lang w:eastAsia="zh-CN"/>
        </w:rPr>
        <w:tab/>
        <w:t>For FDD operation the requirements shall be met with the transmitter unit(s) ON.</w:t>
      </w:r>
    </w:p>
    <w:p w14:paraId="61A03298" w14:textId="77777777" w:rsidR="003F0DB6" w:rsidRPr="00F95B02" w:rsidRDefault="003F0DB6" w:rsidP="003F0DB6">
      <w:pPr>
        <w:pStyle w:val="B1"/>
        <w:rPr>
          <w:lang w:eastAsia="zh-CN"/>
        </w:rPr>
      </w:pPr>
      <w:r w:rsidRPr="00F95B02">
        <w:rPr>
          <w:lang w:eastAsia="zh-CN"/>
        </w:rPr>
        <w:t>-</w:t>
      </w:r>
      <w:r w:rsidRPr="00F95B02">
        <w:rPr>
          <w:lang w:eastAsia="zh-CN"/>
        </w:rPr>
        <w:tab/>
        <w:t>Throughput requirements defined for the radiated receiver characteristics do not assume HARQ retransmissions.</w:t>
      </w:r>
    </w:p>
    <w:p w14:paraId="59C1EE33" w14:textId="77777777" w:rsidR="003F0DB6" w:rsidRPr="00F95B02" w:rsidRDefault="003F0DB6" w:rsidP="003F0DB6">
      <w:pPr>
        <w:pStyle w:val="B1"/>
        <w:rPr>
          <w:lang w:eastAsia="zh-CN"/>
        </w:rPr>
      </w:pPr>
      <w:r w:rsidRPr="00F95B02">
        <w:rPr>
          <w:lang w:eastAsia="zh-CN"/>
        </w:rPr>
        <w:t>-</w:t>
      </w:r>
      <w:r w:rsidRPr="00F95B02">
        <w:rPr>
          <w:lang w:eastAsia="zh-CN"/>
        </w:rPr>
        <w:tab/>
        <w:t>When BS is configured to receive multiple carriers, all the throughput requirements are applicable for each received carrier.</w:t>
      </w:r>
    </w:p>
    <w:p w14:paraId="7FDBF377" w14:textId="77777777" w:rsidR="003F0DB6" w:rsidRPr="00F95B02" w:rsidRDefault="003F0DB6" w:rsidP="003F0DB6">
      <w:pPr>
        <w:pStyle w:val="B1"/>
        <w:rPr>
          <w:rFonts w:cs="v5.0.0"/>
        </w:rPr>
      </w:pPr>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sidRPr="00F95B02">
        <w:rPr>
          <w:rFonts w:cs="Arial"/>
          <w:i/>
        </w:rPr>
        <w:t>Base Station 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sidRPr="00F95B02">
        <w:rPr>
          <w:rFonts w:cs="Arial"/>
          <w:i/>
        </w:rPr>
        <w:t>Base Station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p>
    <w:p w14:paraId="34180D60" w14:textId="77777777" w:rsidR="003F0DB6" w:rsidRPr="00F95B02" w:rsidRDefault="003F0DB6" w:rsidP="003F0DB6">
      <w:pPr>
        <w:pStyle w:val="B1"/>
      </w:pPr>
      <w:r w:rsidRPr="00F95B02">
        <w:t>-</w:t>
      </w:r>
      <w:r w:rsidRPr="00F95B02">
        <w:tab/>
        <w:t>Each requirement shall be met over the RoAoA specified.</w:t>
      </w:r>
    </w:p>
    <w:p w14:paraId="19C5DA25" w14:textId="77777777" w:rsidR="003F0DB6" w:rsidRPr="00F95B02" w:rsidRDefault="003F0DB6" w:rsidP="003F0DB6">
      <w:pPr>
        <w:pStyle w:val="NO"/>
        <w:rPr>
          <w:lang w:eastAsia="zh-CN"/>
        </w:rPr>
      </w:pPr>
      <w:r w:rsidRPr="00F95B02">
        <w:rPr>
          <w:lang w:eastAsia="zh-CN"/>
        </w:rPr>
        <w:t>NOTE 1:</w:t>
      </w:r>
      <w:r w:rsidRPr="00F95B02">
        <w:rPr>
          <w:lang w:eastAsia="zh-CN"/>
        </w:rPr>
        <w:tab/>
        <w:t>In normal operating condition the BS in FDD operation is configured to transmit and receive at the same time.</w:t>
      </w:r>
    </w:p>
    <w:p w14:paraId="564E6EBE" w14:textId="77777777" w:rsidR="003F0DB6" w:rsidRPr="00F95B02" w:rsidRDefault="003F0DB6" w:rsidP="003F0DB6">
      <w:pPr>
        <w:pStyle w:val="NO"/>
        <w:rPr>
          <w:lang w:eastAsia="zh-CN"/>
        </w:rPr>
      </w:pPr>
      <w:r w:rsidRPr="00F95B02">
        <w:rPr>
          <w:lang w:eastAsia="zh-CN"/>
        </w:rPr>
        <w:t>NOTE 2:</w:t>
      </w:r>
      <w:r w:rsidRPr="00F95B02">
        <w:rPr>
          <w:lang w:eastAsia="zh-CN"/>
        </w:rPr>
        <w:tab/>
        <w:t xml:space="preserve">In normal operating condition the BS in TDD operation is configured to TX OFF power during </w:t>
      </w:r>
      <w:r w:rsidRPr="00F95B02">
        <w:rPr>
          <w:i/>
          <w:lang w:eastAsia="zh-CN"/>
        </w:rPr>
        <w:t>receive period</w:t>
      </w:r>
      <w:r w:rsidRPr="00F95B02">
        <w:rPr>
          <w:lang w:eastAsia="zh-CN"/>
        </w:rPr>
        <w:t>.</w:t>
      </w:r>
    </w:p>
    <w:p w14:paraId="19FB5CCC" w14:textId="77777777" w:rsidR="003F0DB6" w:rsidRPr="00F95B02" w:rsidRDefault="003F0DB6" w:rsidP="003F0DB6">
      <w:r w:rsidRPr="00F95B02">
        <w:t xml:space="preserve">For FR1 requirements which are to be met over the </w:t>
      </w:r>
      <w:r w:rsidRPr="00F95B02">
        <w:rPr>
          <w:i/>
        </w:rPr>
        <w:t>OTA REFSENS RoAoA</w:t>
      </w:r>
      <w:r w:rsidRPr="00F95B02">
        <w:t xml:space="preserve"> absolute requirement values are offset by the following term:</w:t>
      </w:r>
    </w:p>
    <w:p w14:paraId="5B23B58E" w14:textId="77777777" w:rsidR="003F0DB6" w:rsidRPr="00F95B02" w:rsidRDefault="003F0DB6" w:rsidP="003F0DB6">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03F8F250" w14:textId="77777777" w:rsidR="003F0DB6" w:rsidRPr="00F95B02" w:rsidRDefault="003F0DB6" w:rsidP="003F0DB6">
      <w:pPr>
        <w:rPr>
          <w:noProof/>
        </w:rPr>
      </w:pPr>
      <w:r w:rsidRPr="00F95B02">
        <w:rPr>
          <w:noProof/>
        </w:rPr>
        <w:t>and</w:t>
      </w:r>
    </w:p>
    <w:p w14:paraId="0074A5DB" w14:textId="77777777" w:rsidR="003F0DB6" w:rsidRPr="00F95B02" w:rsidRDefault="003F0DB6" w:rsidP="003F0DB6">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160B7E48" w14:textId="77777777" w:rsidR="003F0DB6" w:rsidRPr="00F95B02" w:rsidRDefault="003F0DB6" w:rsidP="003F0DB6">
      <w:r w:rsidRPr="00F95B02">
        <w:t xml:space="preserve">For requirements which are to be met over the </w:t>
      </w:r>
      <w:r w:rsidRPr="00F95B02">
        <w:rPr>
          <w:i/>
        </w:rPr>
        <w:t>minSENS RoAoA</w:t>
      </w:r>
      <w:r w:rsidRPr="00F95B02">
        <w:t xml:space="preserve"> absolute requirement values are offset by the following term:</w:t>
      </w:r>
    </w:p>
    <w:p w14:paraId="51F83AB7" w14:textId="77777777" w:rsidR="003F0DB6" w:rsidRPr="00F95B02" w:rsidRDefault="003F0DB6" w:rsidP="003F0DB6">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3AF16A6A" w14:textId="77777777" w:rsidR="003F0DB6" w:rsidRPr="00F95B02" w:rsidRDefault="003F0DB6" w:rsidP="003F0DB6">
      <w:r w:rsidRPr="00F95B02">
        <w:t xml:space="preserve">For FR2 requirements which are to be met over the </w:t>
      </w:r>
      <w:r w:rsidRPr="00F95B02">
        <w:rPr>
          <w:i/>
        </w:rPr>
        <w:t>OTA REFSENS RoAoA</w:t>
      </w:r>
      <w:r w:rsidRPr="00F95B02">
        <w:t xml:space="preserve"> absolute requirement values are offset by the following term:</w:t>
      </w:r>
    </w:p>
    <w:p w14:paraId="5A8C4444" w14:textId="77777777" w:rsidR="003F0DB6" w:rsidRPr="00F95B02" w:rsidRDefault="003F0DB6" w:rsidP="003F0DB6">
      <w:pPr>
        <w:pStyle w:val="EQ"/>
      </w:pPr>
      <w:r w:rsidRPr="00F95B02">
        <w:tab/>
        <w:t>Δ</w:t>
      </w:r>
      <w:r w:rsidRPr="00F95B02">
        <w:rPr>
          <w:vertAlign w:val="subscript"/>
        </w:rPr>
        <w:t>FR2_REFSENS</w:t>
      </w:r>
      <w:r w:rsidRPr="00F95B02">
        <w:t xml:space="preserve"> = -3 dB for the reference direction</w:t>
      </w:r>
    </w:p>
    <w:p w14:paraId="5223C3C9" w14:textId="77777777" w:rsidR="003F0DB6" w:rsidRPr="00F95B02" w:rsidRDefault="003F0DB6" w:rsidP="003F0DB6">
      <w:pPr>
        <w:rPr>
          <w:noProof/>
        </w:rPr>
      </w:pPr>
      <w:r w:rsidRPr="00F95B02">
        <w:rPr>
          <w:noProof/>
        </w:rPr>
        <w:t>and</w:t>
      </w:r>
    </w:p>
    <w:p w14:paraId="411AE31E" w14:textId="77777777" w:rsidR="003F0DB6" w:rsidRPr="00F95B02" w:rsidRDefault="003F0DB6" w:rsidP="003F0DB6">
      <w:pPr>
        <w:pStyle w:val="EQ"/>
      </w:pPr>
      <w:r w:rsidRPr="00F95B02">
        <w:tab/>
        <w:t>Δ</w:t>
      </w:r>
      <w:r w:rsidRPr="00F95B02">
        <w:rPr>
          <w:vertAlign w:val="subscript"/>
        </w:rPr>
        <w:t>FR2_REFSENS</w:t>
      </w:r>
      <w:r w:rsidRPr="00F95B02">
        <w:t xml:space="preserve"> = 0 dB for all other directions</w:t>
      </w:r>
    </w:p>
    <w:p w14:paraId="3F87BB5B" w14:textId="77777777" w:rsidR="003F0DB6" w:rsidRPr="00F95B02" w:rsidRDefault="003F0DB6" w:rsidP="003F0DB6"/>
    <w:p w14:paraId="552B7A82" w14:textId="77777777" w:rsidR="003F0DB6" w:rsidRPr="00F95B02" w:rsidRDefault="003F0DB6" w:rsidP="003F0DB6">
      <w:pPr>
        <w:pStyle w:val="Heading2"/>
        <w:rPr>
          <w:lang w:val="en-US"/>
        </w:rPr>
      </w:pPr>
      <w:bookmarkStart w:id="30" w:name="_Toc21127700"/>
      <w:bookmarkStart w:id="31" w:name="_Toc29811909"/>
      <w:bookmarkStart w:id="32" w:name="_Toc36817461"/>
      <w:bookmarkStart w:id="33" w:name="_Toc37260383"/>
      <w:bookmarkStart w:id="34" w:name="_Toc37267771"/>
      <w:bookmarkStart w:id="35" w:name="_Toc44712377"/>
      <w:bookmarkStart w:id="36" w:name="_Toc45893689"/>
      <w:bookmarkStart w:id="37" w:name="_Toc53178403"/>
      <w:bookmarkStart w:id="38" w:name="_Toc53178854"/>
      <w:bookmarkStart w:id="39" w:name="_Toc61179092"/>
      <w:bookmarkStart w:id="40" w:name="_Toc61179562"/>
      <w:bookmarkStart w:id="41" w:name="_Toc67916858"/>
      <w:r w:rsidRPr="00F95B02">
        <w:rPr>
          <w:lang w:val="en-US"/>
        </w:rPr>
        <w:lastRenderedPageBreak/>
        <w:t>10.2</w:t>
      </w:r>
      <w:r w:rsidRPr="00F95B02">
        <w:rPr>
          <w:lang w:val="en-US"/>
        </w:rPr>
        <w:tab/>
        <w:t>OTA sensitivity</w:t>
      </w:r>
      <w:bookmarkEnd w:id="30"/>
      <w:bookmarkEnd w:id="31"/>
      <w:bookmarkEnd w:id="32"/>
      <w:bookmarkEnd w:id="33"/>
      <w:bookmarkEnd w:id="34"/>
      <w:bookmarkEnd w:id="35"/>
      <w:bookmarkEnd w:id="36"/>
      <w:bookmarkEnd w:id="37"/>
      <w:bookmarkEnd w:id="38"/>
      <w:bookmarkEnd w:id="39"/>
      <w:bookmarkEnd w:id="40"/>
      <w:bookmarkEnd w:id="41"/>
    </w:p>
    <w:p w14:paraId="0007AF03" w14:textId="77777777" w:rsidR="003F0DB6" w:rsidRPr="00F95B02" w:rsidRDefault="003F0DB6" w:rsidP="003F0DB6">
      <w:pPr>
        <w:pStyle w:val="Heading3"/>
      </w:pPr>
      <w:bookmarkStart w:id="42" w:name="_Toc13080410"/>
      <w:bookmarkStart w:id="43" w:name="_Toc29811910"/>
      <w:bookmarkStart w:id="44" w:name="_Toc36817462"/>
      <w:bookmarkStart w:id="45" w:name="_Toc37260384"/>
      <w:bookmarkStart w:id="46" w:name="_Toc37267772"/>
      <w:bookmarkStart w:id="47" w:name="_Toc44712378"/>
      <w:bookmarkStart w:id="48" w:name="_Toc45893690"/>
      <w:bookmarkStart w:id="49" w:name="_Toc53178404"/>
      <w:bookmarkStart w:id="50" w:name="_Toc53178855"/>
      <w:bookmarkStart w:id="51" w:name="_Toc61179093"/>
      <w:bookmarkStart w:id="52" w:name="_Toc61179563"/>
      <w:bookmarkStart w:id="53" w:name="_Toc67916859"/>
      <w:bookmarkStart w:id="54" w:name="_Toc21127702"/>
      <w:r w:rsidRPr="00F95B02">
        <w:t>10.2.1</w:t>
      </w:r>
      <w:r w:rsidRPr="00F95B02">
        <w:tab/>
      </w:r>
      <w:r w:rsidRPr="00F95B02">
        <w:rPr>
          <w:i/>
        </w:rPr>
        <w:t>BS type 1-H</w:t>
      </w:r>
      <w:r w:rsidRPr="00F95B02">
        <w:t xml:space="preserve"> and </w:t>
      </w:r>
      <w:r w:rsidRPr="00F95B02">
        <w:rPr>
          <w:i/>
        </w:rPr>
        <w:t>BS type 1-O</w:t>
      </w:r>
      <w:bookmarkEnd w:id="42"/>
      <w:bookmarkEnd w:id="43"/>
      <w:bookmarkEnd w:id="44"/>
      <w:bookmarkEnd w:id="45"/>
      <w:bookmarkEnd w:id="46"/>
      <w:bookmarkEnd w:id="47"/>
      <w:bookmarkEnd w:id="48"/>
      <w:bookmarkEnd w:id="49"/>
      <w:bookmarkEnd w:id="50"/>
      <w:bookmarkEnd w:id="51"/>
      <w:bookmarkEnd w:id="52"/>
      <w:bookmarkEnd w:id="53"/>
    </w:p>
    <w:p w14:paraId="41D1BB24" w14:textId="77777777" w:rsidR="003F0DB6" w:rsidRPr="00F95B02" w:rsidRDefault="003F0DB6" w:rsidP="003F0DB6">
      <w:pPr>
        <w:pStyle w:val="Heading4"/>
      </w:pPr>
      <w:bookmarkStart w:id="55" w:name="_Toc29811911"/>
      <w:bookmarkStart w:id="56" w:name="_Toc36817463"/>
      <w:bookmarkStart w:id="57" w:name="_Toc37260385"/>
      <w:bookmarkStart w:id="58" w:name="_Toc37267773"/>
      <w:bookmarkStart w:id="59" w:name="_Toc44712379"/>
      <w:bookmarkStart w:id="60" w:name="_Toc45893691"/>
      <w:bookmarkStart w:id="61" w:name="_Toc53178405"/>
      <w:bookmarkStart w:id="62" w:name="_Toc53178856"/>
      <w:bookmarkStart w:id="63" w:name="_Toc61179094"/>
      <w:bookmarkStart w:id="64" w:name="_Toc61179564"/>
      <w:bookmarkStart w:id="65" w:name="_Toc67916860"/>
      <w:r w:rsidRPr="00F95B02">
        <w:t>10.2.1.1</w:t>
      </w:r>
      <w:r w:rsidRPr="00F95B02">
        <w:tab/>
        <w:t>General</w:t>
      </w:r>
      <w:bookmarkEnd w:id="54"/>
      <w:bookmarkEnd w:id="55"/>
      <w:bookmarkEnd w:id="56"/>
      <w:bookmarkEnd w:id="57"/>
      <w:bookmarkEnd w:id="58"/>
      <w:bookmarkEnd w:id="59"/>
      <w:bookmarkEnd w:id="60"/>
      <w:bookmarkEnd w:id="61"/>
      <w:bookmarkEnd w:id="62"/>
      <w:bookmarkEnd w:id="63"/>
      <w:bookmarkEnd w:id="64"/>
      <w:bookmarkEnd w:id="65"/>
    </w:p>
    <w:p w14:paraId="26051EA3" w14:textId="77777777" w:rsidR="003F0DB6" w:rsidRPr="00F95B02" w:rsidRDefault="003F0DB6" w:rsidP="003F0DB6">
      <w:r w:rsidRPr="00F95B02">
        <w:t xml:space="preserve">The OTA sensitivity requirement is </w:t>
      </w:r>
      <w:bookmarkStart w:id="66" w:name="_Hlk500328880"/>
      <w:r w:rsidRPr="00F95B02">
        <w:t xml:space="preserve">a </w:t>
      </w:r>
      <w:r w:rsidRPr="00F95B02">
        <w:rPr>
          <w:i/>
        </w:rPr>
        <w:t>directional requirement</w:t>
      </w:r>
      <w:bookmarkEnd w:id="66"/>
      <w:r w:rsidRPr="00F95B02">
        <w:t xml:space="preserve"> based upon the declaration of one or more </w:t>
      </w:r>
      <w:r w:rsidRPr="00F95B02">
        <w:rPr>
          <w:i/>
        </w:rPr>
        <w:t>OTA sensitivity direction declarations</w:t>
      </w:r>
      <w:r w:rsidRPr="00F95B02">
        <w:t xml:space="preserve"> (OSDD), related to a </w:t>
      </w:r>
      <w:r w:rsidRPr="00F95B02">
        <w:rPr>
          <w:i/>
        </w:rPr>
        <w:t>BS type 1-H</w:t>
      </w:r>
      <w:r w:rsidRPr="00F95B02">
        <w:t xml:space="preserve"> and </w:t>
      </w:r>
      <w:r w:rsidRPr="00F95B02">
        <w:rPr>
          <w:i/>
        </w:rPr>
        <w:t>BS type 1-O</w:t>
      </w:r>
      <w:r w:rsidRPr="00F95B02">
        <w:t xml:space="preserve"> receiver.</w:t>
      </w:r>
    </w:p>
    <w:p w14:paraId="2D750A10" w14:textId="77777777" w:rsidR="003F0DB6" w:rsidRPr="00F95B02" w:rsidRDefault="003F0DB6" w:rsidP="003F0DB6">
      <w:r w:rsidRPr="00F95B02">
        <w:t xml:space="preserve">The </w:t>
      </w:r>
      <w:r w:rsidRPr="00F95B02">
        <w:rPr>
          <w:i/>
        </w:rPr>
        <w:t>BS type 1-H</w:t>
      </w:r>
      <w:r w:rsidRPr="00F95B02">
        <w:t xml:space="preserve"> and </w:t>
      </w:r>
      <w:r w:rsidRPr="00F95B02">
        <w:rPr>
          <w:i/>
        </w:rPr>
        <w:t>BS type 1-O</w:t>
      </w:r>
      <w:r w:rsidRPr="00F95B02">
        <w:t xml:space="preserve"> may optionally be capable of redirecting/changing the </w:t>
      </w:r>
      <w:r w:rsidRPr="00F95B02">
        <w:rPr>
          <w:i/>
        </w:rPr>
        <w:t>receiver target</w:t>
      </w:r>
      <w:r w:rsidRPr="00F95B02">
        <w:t xml:space="preserve"> by means of adjusting BS settings resulting in multiple </w:t>
      </w:r>
      <w:r w:rsidRPr="00F95B02">
        <w:rPr>
          <w:i/>
        </w:rPr>
        <w:t>sensitivity RoAoA</w:t>
      </w:r>
      <w:r w:rsidRPr="00F95B02">
        <w:t xml:space="preserve">. The </w:t>
      </w:r>
      <w:r w:rsidRPr="00F95B02">
        <w:rPr>
          <w:i/>
        </w:rPr>
        <w:t>sensitivity RoAoA</w:t>
      </w:r>
      <w:r w:rsidRPr="00F95B02">
        <w:t xml:space="preserve"> resulting from the current BS settings is the active </w:t>
      </w:r>
      <w:r w:rsidRPr="00F95B02">
        <w:rPr>
          <w:i/>
        </w:rPr>
        <w:t>sensitivity RoAoA</w:t>
      </w:r>
      <w:r w:rsidRPr="00F95B02">
        <w:t>.</w:t>
      </w:r>
    </w:p>
    <w:p w14:paraId="7E0FE026" w14:textId="77777777" w:rsidR="003F0DB6" w:rsidRPr="00F95B02" w:rsidRDefault="003F0DB6" w:rsidP="003F0DB6">
      <w:r w:rsidRPr="00F95B02">
        <w:t xml:space="preserve">If the BS is capable of redirecting the </w:t>
      </w:r>
      <w:r w:rsidRPr="00F95B02">
        <w:rPr>
          <w:i/>
        </w:rPr>
        <w:t>receiver target</w:t>
      </w:r>
      <w:r w:rsidRPr="00F95B02">
        <w:t xml:space="preserve"> related to the OSDD then the OSDD shall include:</w:t>
      </w:r>
    </w:p>
    <w:p w14:paraId="421717ED" w14:textId="77777777" w:rsidR="003F0DB6" w:rsidRPr="00F95B02" w:rsidRDefault="003F0DB6" w:rsidP="003F0DB6">
      <w:pPr>
        <w:pStyle w:val="B1"/>
      </w:pPr>
      <w:r w:rsidRPr="00F95B02">
        <w:t>-</w:t>
      </w:r>
      <w:r w:rsidRPr="00F95B02">
        <w:tab/>
      </w:r>
      <w:r w:rsidRPr="00F95B02">
        <w:rPr>
          <w:i/>
        </w:rPr>
        <w:t>BS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0AFDBE56" w14:textId="77777777" w:rsidR="003F0DB6" w:rsidRPr="00F95B02" w:rsidRDefault="003F0DB6" w:rsidP="003F0DB6">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BS.</w:t>
      </w:r>
    </w:p>
    <w:p w14:paraId="437B978C" w14:textId="77777777" w:rsidR="003F0DB6" w:rsidRPr="00F95B02" w:rsidRDefault="003F0DB6" w:rsidP="003F0DB6">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38.141</w:t>
      </w:r>
      <w:r w:rsidRPr="00F95B02">
        <w:noBreakHyphen/>
        <w:t>2 [6].</w:t>
      </w:r>
    </w:p>
    <w:p w14:paraId="7771B970" w14:textId="77777777" w:rsidR="003F0DB6" w:rsidRPr="00F95B02" w:rsidRDefault="003F0DB6" w:rsidP="003F0DB6">
      <w:pPr>
        <w:pStyle w:val="B1"/>
      </w:pPr>
      <w:r w:rsidRPr="00F95B02">
        <w:t>-</w:t>
      </w:r>
      <w:r w:rsidRPr="00F95B02">
        <w:tab/>
        <w:t xml:space="preserve">The </w:t>
      </w:r>
      <w:r w:rsidRPr="00F95B02">
        <w:rPr>
          <w:i/>
        </w:rPr>
        <w:t>receiver target reference direction</w:t>
      </w:r>
      <w:r w:rsidRPr="00F95B02">
        <w:t>.</w:t>
      </w:r>
    </w:p>
    <w:p w14:paraId="60E3E6E3" w14:textId="77777777" w:rsidR="003F0DB6" w:rsidRPr="00F95B02" w:rsidRDefault="003F0DB6" w:rsidP="003F0DB6">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221D6D35" w14:textId="77777777" w:rsidR="003F0DB6" w:rsidRPr="00F95B02" w:rsidRDefault="003F0DB6" w:rsidP="003F0DB6">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5DF33C74" w14:textId="77777777" w:rsidR="003F0DB6" w:rsidRPr="00F95B02" w:rsidRDefault="003F0DB6" w:rsidP="003F0DB6">
      <w:pPr>
        <w:pStyle w:val="NO"/>
      </w:pPr>
      <w:r w:rsidRPr="00F95B02">
        <w:t>NOTE 3:</w:t>
      </w:r>
      <w:r w:rsidRPr="00F95B02">
        <w:tab/>
        <w:t>(Void)</w:t>
      </w:r>
    </w:p>
    <w:p w14:paraId="576322CE" w14:textId="77777777" w:rsidR="003F0DB6" w:rsidRPr="00F95B02" w:rsidRDefault="003F0DB6" w:rsidP="003F0DB6">
      <w:r w:rsidRPr="00F95B02">
        <w:t xml:space="preserve">If the BS is not capable of redirecting the </w:t>
      </w:r>
      <w:r w:rsidRPr="00F95B02">
        <w:rPr>
          <w:i/>
        </w:rPr>
        <w:t>receiver target</w:t>
      </w:r>
      <w:r w:rsidRPr="00F95B02">
        <w:t xml:space="preserve"> related to the OSDD, then the OSDD includes only:</w:t>
      </w:r>
    </w:p>
    <w:p w14:paraId="113B0B8F" w14:textId="77777777" w:rsidR="003F0DB6" w:rsidRPr="00F95B02" w:rsidRDefault="003F0DB6" w:rsidP="003F0DB6">
      <w:pPr>
        <w:pStyle w:val="B1"/>
      </w:pPr>
      <w:r w:rsidRPr="00F95B02">
        <w:t>-</w:t>
      </w:r>
      <w:r w:rsidRPr="00F95B02">
        <w:tab/>
        <w:t xml:space="preserve">The set(s) of RAT, </w:t>
      </w:r>
      <w:r w:rsidRPr="00F95B02">
        <w:rPr>
          <w:i/>
        </w:rPr>
        <w:t>BS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213734CF" w14:textId="77777777" w:rsidR="003F0DB6" w:rsidRPr="00F95B02" w:rsidRDefault="003F0DB6" w:rsidP="003F0DB6">
      <w:pPr>
        <w:pStyle w:val="B1"/>
      </w:pPr>
      <w:r w:rsidRPr="00F95B02">
        <w:t>-</w:t>
      </w:r>
      <w:r w:rsidRPr="00F95B02">
        <w:tab/>
        <w:t xml:space="preserve">One declared active </w:t>
      </w:r>
      <w:r w:rsidRPr="00F95B02">
        <w:rPr>
          <w:i/>
        </w:rPr>
        <w:t>sensitivity RoAoA</w:t>
      </w:r>
      <w:r w:rsidRPr="00F95B02">
        <w:t>.</w:t>
      </w:r>
    </w:p>
    <w:p w14:paraId="5DF1A417" w14:textId="77777777" w:rsidR="003F0DB6" w:rsidRPr="00F95B02" w:rsidRDefault="003F0DB6" w:rsidP="003F0DB6">
      <w:pPr>
        <w:pStyle w:val="B1"/>
      </w:pPr>
      <w:r w:rsidRPr="00F95B02">
        <w:t>-</w:t>
      </w:r>
      <w:r w:rsidRPr="00F95B02">
        <w:tab/>
        <w:t xml:space="preserve">The </w:t>
      </w:r>
      <w:r w:rsidRPr="00F95B02">
        <w:rPr>
          <w:i/>
        </w:rPr>
        <w:t>receiver target reference direction</w:t>
      </w:r>
      <w:r w:rsidRPr="00F95B02">
        <w:t>.</w:t>
      </w:r>
    </w:p>
    <w:p w14:paraId="1A30FDB8" w14:textId="77777777" w:rsidR="003F0DB6" w:rsidRPr="00F95B02" w:rsidRDefault="003F0DB6" w:rsidP="003F0DB6">
      <w:pPr>
        <w:pStyle w:val="NO"/>
      </w:pPr>
      <w:r w:rsidRPr="00F95B02">
        <w:t>NOTE 4:</w:t>
      </w:r>
      <w:r w:rsidRPr="00F95B02">
        <w:tab/>
        <w:t xml:space="preserve">For BS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64823CE1" w14:textId="77777777" w:rsidR="003F0DB6" w:rsidRPr="00F95B02" w:rsidRDefault="003F0DB6" w:rsidP="003F0DB6">
      <w:r w:rsidRPr="00F95B02">
        <w:t xml:space="preserve">The OTA sensitivity EIS level declaration shall apply to each supported polarization, under the assumption of </w:t>
      </w:r>
      <w:r w:rsidRPr="00F95B02">
        <w:rPr>
          <w:i/>
        </w:rPr>
        <w:t>polarization match</w:t>
      </w:r>
      <w:r w:rsidRPr="00F95B02">
        <w:t>.</w:t>
      </w:r>
    </w:p>
    <w:p w14:paraId="7366770D" w14:textId="77777777" w:rsidR="003F0DB6" w:rsidRPr="00F95B02" w:rsidRDefault="003F0DB6" w:rsidP="003F0DB6">
      <w:pPr>
        <w:pStyle w:val="Heading4"/>
      </w:pPr>
      <w:bookmarkStart w:id="67" w:name="_Toc21127703"/>
      <w:bookmarkStart w:id="68" w:name="_Toc29811912"/>
      <w:bookmarkStart w:id="69" w:name="_Toc36817464"/>
      <w:bookmarkStart w:id="70" w:name="_Toc37260386"/>
      <w:bookmarkStart w:id="71" w:name="_Toc37267774"/>
      <w:bookmarkStart w:id="72" w:name="_Toc44712380"/>
      <w:bookmarkStart w:id="73" w:name="_Toc45893692"/>
      <w:bookmarkStart w:id="74" w:name="_Toc53178406"/>
      <w:bookmarkStart w:id="75" w:name="_Toc53178857"/>
      <w:bookmarkStart w:id="76" w:name="_Toc61179095"/>
      <w:bookmarkStart w:id="77" w:name="_Toc61179565"/>
      <w:bookmarkStart w:id="78" w:name="_Toc67916861"/>
      <w:r w:rsidRPr="00F95B02">
        <w:t>10.2.1.2</w:t>
      </w:r>
      <w:r w:rsidRPr="00F95B02">
        <w:tab/>
        <w:t>Minimum requirement</w:t>
      </w:r>
      <w:bookmarkEnd w:id="67"/>
      <w:bookmarkEnd w:id="68"/>
      <w:bookmarkEnd w:id="69"/>
      <w:bookmarkEnd w:id="70"/>
      <w:bookmarkEnd w:id="71"/>
      <w:bookmarkEnd w:id="72"/>
      <w:bookmarkEnd w:id="73"/>
      <w:bookmarkEnd w:id="74"/>
      <w:bookmarkEnd w:id="75"/>
      <w:bookmarkEnd w:id="76"/>
      <w:bookmarkEnd w:id="77"/>
      <w:bookmarkEnd w:id="78"/>
    </w:p>
    <w:p w14:paraId="3CF21C78" w14:textId="77777777" w:rsidR="003F0DB6" w:rsidRPr="00F95B02" w:rsidRDefault="003F0DB6" w:rsidP="003F0DB6">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sidRPr="00F95B02">
        <w:rPr>
          <w:i/>
        </w:rPr>
        <w:t>BS channel bandwidth</w:t>
      </w:r>
      <w:r w:rsidRPr="00F95B02">
        <w:t>.</w:t>
      </w:r>
    </w:p>
    <w:p w14:paraId="2F3AED0E" w14:textId="77777777" w:rsidR="003F0DB6" w:rsidRPr="00F95B02" w:rsidRDefault="003F0DB6" w:rsidP="003F0DB6">
      <w:pPr>
        <w:pStyle w:val="Heading3"/>
      </w:pPr>
      <w:bookmarkStart w:id="79" w:name="_Toc13080413"/>
      <w:bookmarkStart w:id="80" w:name="_Toc29811913"/>
      <w:bookmarkStart w:id="81" w:name="_Toc36817465"/>
      <w:bookmarkStart w:id="82" w:name="_Toc37260387"/>
      <w:bookmarkStart w:id="83" w:name="_Toc37267775"/>
      <w:bookmarkStart w:id="84" w:name="_Toc44712381"/>
      <w:bookmarkStart w:id="85" w:name="_Toc45893693"/>
      <w:bookmarkStart w:id="86" w:name="_Toc53178407"/>
      <w:bookmarkStart w:id="87" w:name="_Toc53178858"/>
      <w:bookmarkStart w:id="88" w:name="_Toc61179096"/>
      <w:bookmarkStart w:id="89" w:name="_Toc61179566"/>
      <w:bookmarkStart w:id="90" w:name="_Toc67916862"/>
      <w:r w:rsidRPr="00F95B02">
        <w:t>10.2.2</w:t>
      </w:r>
      <w:r w:rsidRPr="00F95B02">
        <w:tab/>
      </w:r>
      <w:r w:rsidRPr="00F95B02">
        <w:rPr>
          <w:i/>
        </w:rPr>
        <w:t>BS type 2-O</w:t>
      </w:r>
      <w:bookmarkEnd w:id="79"/>
      <w:bookmarkEnd w:id="80"/>
      <w:bookmarkEnd w:id="81"/>
      <w:bookmarkEnd w:id="82"/>
      <w:bookmarkEnd w:id="83"/>
      <w:bookmarkEnd w:id="84"/>
      <w:bookmarkEnd w:id="85"/>
      <w:bookmarkEnd w:id="86"/>
      <w:bookmarkEnd w:id="87"/>
      <w:bookmarkEnd w:id="88"/>
      <w:bookmarkEnd w:id="89"/>
      <w:bookmarkEnd w:id="90"/>
    </w:p>
    <w:p w14:paraId="02A4F42D" w14:textId="77777777" w:rsidR="003F0DB6" w:rsidRPr="00F95B02" w:rsidRDefault="003F0DB6" w:rsidP="003F0DB6">
      <w:pPr>
        <w:rPr>
          <w:lang w:eastAsia="zh-CN"/>
        </w:rPr>
      </w:pPr>
      <w:r w:rsidRPr="00F95B02">
        <w:rPr>
          <w:lang w:eastAsia="zh-CN"/>
        </w:rPr>
        <w:t>There is no OTA sensitivity requirement for FR2, the OTA sensitivity is the same as the OTA reference sensitivity in clause 10.3.</w:t>
      </w:r>
    </w:p>
    <w:p w14:paraId="0D381DC5" w14:textId="77777777" w:rsidR="003F0DB6" w:rsidRPr="00F95B02" w:rsidRDefault="003F0DB6" w:rsidP="003F0DB6">
      <w:pPr>
        <w:pStyle w:val="Heading2"/>
      </w:pPr>
      <w:bookmarkStart w:id="91" w:name="_Toc21127705"/>
      <w:bookmarkStart w:id="92" w:name="_Toc29811914"/>
      <w:bookmarkStart w:id="93" w:name="_Toc36817466"/>
      <w:bookmarkStart w:id="94" w:name="_Toc37260388"/>
      <w:bookmarkStart w:id="95" w:name="_Toc37267776"/>
      <w:bookmarkStart w:id="96" w:name="_Toc44712382"/>
      <w:bookmarkStart w:id="97" w:name="_Toc45893694"/>
      <w:bookmarkStart w:id="98" w:name="_Toc53178408"/>
      <w:bookmarkStart w:id="99" w:name="_Toc53178859"/>
      <w:bookmarkStart w:id="100" w:name="_Toc61179097"/>
      <w:bookmarkStart w:id="101" w:name="_Toc61179567"/>
      <w:bookmarkStart w:id="102" w:name="_Toc67916863"/>
      <w:r w:rsidRPr="00F95B02">
        <w:lastRenderedPageBreak/>
        <w:t>10.3</w:t>
      </w:r>
      <w:r w:rsidRPr="00F95B02">
        <w:tab/>
        <w:t>OTA reference sensitivity level</w:t>
      </w:r>
      <w:bookmarkEnd w:id="91"/>
      <w:bookmarkEnd w:id="92"/>
      <w:bookmarkEnd w:id="93"/>
      <w:bookmarkEnd w:id="94"/>
      <w:bookmarkEnd w:id="95"/>
      <w:bookmarkEnd w:id="96"/>
      <w:bookmarkEnd w:id="97"/>
      <w:bookmarkEnd w:id="98"/>
      <w:bookmarkEnd w:id="99"/>
      <w:bookmarkEnd w:id="100"/>
      <w:bookmarkEnd w:id="101"/>
      <w:bookmarkEnd w:id="102"/>
    </w:p>
    <w:p w14:paraId="3CDAC39E" w14:textId="77777777" w:rsidR="003F0DB6" w:rsidRPr="00F95B02" w:rsidRDefault="003F0DB6" w:rsidP="003F0DB6">
      <w:pPr>
        <w:pStyle w:val="Heading3"/>
      </w:pPr>
      <w:bookmarkStart w:id="103" w:name="_Toc21127706"/>
      <w:bookmarkStart w:id="104" w:name="_Toc29811915"/>
      <w:bookmarkStart w:id="105" w:name="_Toc36817467"/>
      <w:bookmarkStart w:id="106" w:name="_Toc37260389"/>
      <w:bookmarkStart w:id="107" w:name="_Toc37267777"/>
      <w:bookmarkStart w:id="108" w:name="_Toc44712383"/>
      <w:bookmarkStart w:id="109" w:name="_Toc45893695"/>
      <w:bookmarkStart w:id="110" w:name="_Toc53178409"/>
      <w:bookmarkStart w:id="111" w:name="_Toc53178860"/>
      <w:bookmarkStart w:id="112" w:name="_Toc61179098"/>
      <w:bookmarkStart w:id="113" w:name="_Toc61179568"/>
      <w:bookmarkStart w:id="114" w:name="_Toc67916864"/>
      <w:bookmarkStart w:id="115" w:name="_Hlk500365921"/>
      <w:r w:rsidRPr="00F95B02">
        <w:t>10.3.1</w:t>
      </w:r>
      <w:r w:rsidRPr="00F95B02">
        <w:tab/>
        <w:t>General</w:t>
      </w:r>
      <w:bookmarkEnd w:id="103"/>
      <w:bookmarkEnd w:id="104"/>
      <w:bookmarkEnd w:id="105"/>
      <w:bookmarkEnd w:id="106"/>
      <w:bookmarkEnd w:id="107"/>
      <w:bookmarkEnd w:id="108"/>
      <w:bookmarkEnd w:id="109"/>
      <w:bookmarkEnd w:id="110"/>
      <w:bookmarkEnd w:id="111"/>
      <w:bookmarkEnd w:id="112"/>
      <w:bookmarkEnd w:id="113"/>
      <w:bookmarkEnd w:id="114"/>
    </w:p>
    <w:p w14:paraId="2F8F65F2" w14:textId="77777777" w:rsidR="003F0DB6" w:rsidRPr="00F95B02" w:rsidRDefault="003F0DB6" w:rsidP="003F0DB6">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OTA REFSENS RoAoA</w:t>
      </w:r>
      <w:r w:rsidRPr="00F95B02">
        <w:t>. The OTA reference sensitivity power level EIS</w:t>
      </w:r>
      <w:r w:rsidRPr="00F95B02">
        <w:rPr>
          <w:vertAlign w:val="subscript"/>
        </w:rPr>
        <w:t>REFSENS</w:t>
      </w:r>
      <w:r w:rsidRPr="00F95B02">
        <w:t xml:space="preserve"> is the minimum mean power received at the RIB at which a reference performance requirement shall be met for a specified reference measurement channel.</w:t>
      </w:r>
    </w:p>
    <w:p w14:paraId="2B46D280" w14:textId="77777777" w:rsidR="003F0DB6" w:rsidRPr="00F95B02" w:rsidRDefault="003F0DB6" w:rsidP="003F0DB6">
      <w:r w:rsidRPr="00F95B02">
        <w:t xml:space="preserve">The OTA REFSENS requirement shall apply to each supported polarization, under the assumption of </w:t>
      </w:r>
      <w:r w:rsidRPr="00F95B02">
        <w:rPr>
          <w:i/>
        </w:rPr>
        <w:t>polarization match</w:t>
      </w:r>
      <w:r w:rsidRPr="00F95B02">
        <w:t>.</w:t>
      </w:r>
    </w:p>
    <w:p w14:paraId="57064D51" w14:textId="77777777" w:rsidR="003F0DB6" w:rsidRPr="00F95B02" w:rsidRDefault="003F0DB6" w:rsidP="003F0DB6">
      <w:pPr>
        <w:pStyle w:val="Heading3"/>
      </w:pPr>
      <w:bookmarkStart w:id="116" w:name="_Toc21127707"/>
      <w:bookmarkStart w:id="117" w:name="_Toc29811916"/>
      <w:bookmarkStart w:id="118" w:name="_Toc36817468"/>
      <w:bookmarkStart w:id="119" w:name="_Toc37260390"/>
      <w:bookmarkStart w:id="120" w:name="_Toc37267778"/>
      <w:bookmarkStart w:id="121" w:name="_Toc44712384"/>
      <w:bookmarkStart w:id="122" w:name="_Toc45893696"/>
      <w:bookmarkStart w:id="123" w:name="_Toc53178410"/>
      <w:bookmarkStart w:id="124" w:name="_Toc53178861"/>
      <w:bookmarkStart w:id="125" w:name="_Toc61179099"/>
      <w:bookmarkStart w:id="126" w:name="_Toc61179569"/>
      <w:bookmarkStart w:id="127" w:name="_Toc67916865"/>
      <w:bookmarkEnd w:id="115"/>
      <w:r w:rsidRPr="00F95B02">
        <w:t>10.3.2</w:t>
      </w:r>
      <w:r w:rsidRPr="00F95B02">
        <w:tab/>
        <w:t xml:space="preserve">Minimum requirement for </w:t>
      </w:r>
      <w:r w:rsidRPr="00F95B02">
        <w:rPr>
          <w:i/>
        </w:rPr>
        <w:t>BS type 1-O</w:t>
      </w:r>
      <w:bookmarkEnd w:id="116"/>
      <w:bookmarkEnd w:id="117"/>
      <w:bookmarkEnd w:id="118"/>
      <w:bookmarkEnd w:id="119"/>
      <w:bookmarkEnd w:id="120"/>
      <w:bookmarkEnd w:id="121"/>
      <w:bookmarkEnd w:id="122"/>
      <w:bookmarkEnd w:id="123"/>
      <w:bookmarkEnd w:id="124"/>
      <w:bookmarkEnd w:id="125"/>
      <w:bookmarkEnd w:id="126"/>
      <w:bookmarkEnd w:id="127"/>
    </w:p>
    <w:p w14:paraId="27D10DF2" w14:textId="77777777" w:rsidR="003F0DB6" w:rsidRPr="00F95B02" w:rsidRDefault="003F0DB6" w:rsidP="003F0DB6">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OTA REFSENS RoAoA.</w:t>
      </w:r>
    </w:p>
    <w:p w14:paraId="1A10B783" w14:textId="77777777" w:rsidR="003F0DB6" w:rsidRPr="00F95B02" w:rsidRDefault="003F0DB6" w:rsidP="003F0DB6">
      <w:pPr>
        <w:pStyle w:val="TH"/>
      </w:pPr>
      <w:r w:rsidRPr="00F95B02">
        <w:t xml:space="preserve">Table 10.3.2-1: </w:t>
      </w:r>
      <w:r w:rsidRPr="00F95B02">
        <w:rPr>
          <w:lang w:eastAsia="zh-CN"/>
        </w:rPr>
        <w:t xml:space="preserve">Wide Area </w:t>
      </w:r>
      <w:r w:rsidRPr="00F95B02">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3F0DB6" w:rsidRPr="00F95B02" w14:paraId="476CD0AF" w14:textId="77777777" w:rsidTr="00A05029">
        <w:trPr>
          <w:cantSplit/>
          <w:jc w:val="center"/>
        </w:trPr>
        <w:tc>
          <w:tcPr>
            <w:tcW w:w="2235" w:type="dxa"/>
            <w:shd w:val="clear" w:color="auto" w:fill="auto"/>
            <w:vAlign w:val="center"/>
          </w:tcPr>
          <w:p w14:paraId="0E5CD1B8" w14:textId="77777777" w:rsidR="003F0DB6" w:rsidRPr="00F95B02" w:rsidRDefault="003F0DB6" w:rsidP="00A05029">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19E62B01" w14:textId="77777777" w:rsidR="003F0DB6" w:rsidRPr="00F95B02" w:rsidRDefault="003F0DB6" w:rsidP="00A05029">
            <w:pPr>
              <w:pStyle w:val="TAH"/>
              <w:rPr>
                <w:rFonts w:cs="Arial"/>
              </w:rPr>
            </w:pPr>
            <w:r w:rsidRPr="00F95B02">
              <w:rPr>
                <w:rFonts w:cs="Arial"/>
              </w:rPr>
              <w:t>Sub-carrier spacing (kHz)</w:t>
            </w:r>
          </w:p>
        </w:tc>
        <w:tc>
          <w:tcPr>
            <w:tcW w:w="3119" w:type="dxa"/>
          </w:tcPr>
          <w:p w14:paraId="2E0C90D1" w14:textId="77777777" w:rsidR="003F0DB6" w:rsidRPr="00F95B02" w:rsidRDefault="003F0DB6" w:rsidP="00A05029">
            <w:pPr>
              <w:pStyle w:val="TAH"/>
              <w:rPr>
                <w:rFonts w:cs="Arial"/>
              </w:rPr>
            </w:pPr>
            <w:r w:rsidRPr="00F95B02">
              <w:rPr>
                <w:rFonts w:cs="Arial"/>
              </w:rPr>
              <w:t>Reference measurement channel</w:t>
            </w:r>
          </w:p>
        </w:tc>
        <w:tc>
          <w:tcPr>
            <w:tcW w:w="2659" w:type="dxa"/>
            <w:vAlign w:val="center"/>
          </w:tcPr>
          <w:p w14:paraId="331C7865" w14:textId="77777777" w:rsidR="003F0DB6" w:rsidRPr="00F95B02" w:rsidRDefault="003F0DB6" w:rsidP="00A05029">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664385B1" w14:textId="77777777" w:rsidR="003F0DB6" w:rsidRPr="00F95B02" w:rsidRDefault="003F0DB6" w:rsidP="00A05029">
            <w:pPr>
              <w:pStyle w:val="TAH"/>
              <w:rPr>
                <w:rFonts w:cs="Arial"/>
              </w:rPr>
            </w:pPr>
            <w:r w:rsidRPr="00F95B02">
              <w:rPr>
                <w:rFonts w:cs="Arial"/>
              </w:rPr>
              <w:t>(dBm)</w:t>
            </w:r>
          </w:p>
        </w:tc>
      </w:tr>
      <w:tr w:rsidR="003F0DB6" w:rsidRPr="00F95B02" w14:paraId="69B66AF1" w14:textId="77777777" w:rsidTr="00A05029">
        <w:trPr>
          <w:cantSplit/>
          <w:jc w:val="center"/>
        </w:trPr>
        <w:tc>
          <w:tcPr>
            <w:tcW w:w="2235" w:type="dxa"/>
            <w:vAlign w:val="center"/>
          </w:tcPr>
          <w:p w14:paraId="348EAD4E" w14:textId="77777777" w:rsidR="003F0DB6" w:rsidRPr="00F95B02" w:rsidRDefault="003F0DB6" w:rsidP="00A05029">
            <w:pPr>
              <w:pStyle w:val="TAC"/>
              <w:rPr>
                <w:rFonts w:cs="Arial"/>
              </w:rPr>
            </w:pPr>
            <w:r w:rsidRPr="00F95B02">
              <w:rPr>
                <w:rFonts w:cs="Arial"/>
              </w:rPr>
              <w:t>5, 10, 15</w:t>
            </w:r>
          </w:p>
        </w:tc>
        <w:tc>
          <w:tcPr>
            <w:tcW w:w="1842" w:type="dxa"/>
            <w:vAlign w:val="center"/>
          </w:tcPr>
          <w:p w14:paraId="609B5A1B" w14:textId="77777777" w:rsidR="003F0DB6" w:rsidRPr="00F95B02" w:rsidRDefault="003F0DB6" w:rsidP="00A05029">
            <w:pPr>
              <w:pStyle w:val="TAC"/>
              <w:rPr>
                <w:rFonts w:cs="Arial"/>
                <w:lang w:eastAsia="zh-CN"/>
              </w:rPr>
            </w:pPr>
            <w:r w:rsidRPr="00F95B02">
              <w:rPr>
                <w:rFonts w:cs="Arial"/>
                <w:lang w:eastAsia="zh-CN"/>
              </w:rPr>
              <w:t>15</w:t>
            </w:r>
          </w:p>
        </w:tc>
        <w:tc>
          <w:tcPr>
            <w:tcW w:w="3119" w:type="dxa"/>
            <w:vAlign w:val="center"/>
          </w:tcPr>
          <w:p w14:paraId="42DCB6AB" w14:textId="77777777" w:rsidR="003F0DB6" w:rsidRPr="00F95B02" w:rsidRDefault="003F0DB6" w:rsidP="00A05029">
            <w:pPr>
              <w:pStyle w:val="TAC"/>
              <w:rPr>
                <w:rFonts w:cs="Arial"/>
              </w:rPr>
            </w:pPr>
            <w:r w:rsidRPr="00F95B02">
              <w:rPr>
                <w:rFonts w:cs="Arial"/>
                <w:lang w:eastAsia="zh-CN"/>
              </w:rPr>
              <w:t>G-FR1-A1-1</w:t>
            </w:r>
          </w:p>
        </w:tc>
        <w:tc>
          <w:tcPr>
            <w:tcW w:w="2659" w:type="dxa"/>
            <w:vAlign w:val="center"/>
          </w:tcPr>
          <w:p w14:paraId="28589770" w14:textId="77777777" w:rsidR="003F0DB6" w:rsidRPr="00F95B02" w:rsidRDefault="003F0DB6" w:rsidP="00A05029">
            <w:pPr>
              <w:pStyle w:val="TAC"/>
              <w:rPr>
                <w:rFonts w:cs="Arial"/>
              </w:rPr>
            </w:pPr>
            <w:r w:rsidRPr="00F95B02">
              <w:rPr>
                <w:lang w:val="en-US" w:eastAsia="zh-CN"/>
              </w:rPr>
              <w:t>-101.7</w:t>
            </w:r>
            <w:r w:rsidRPr="00F95B02">
              <w:rPr>
                <w:rFonts w:cs="Arial"/>
                <w:lang w:eastAsia="zh-CN"/>
              </w:rPr>
              <w:t xml:space="preserve"> </w:t>
            </w:r>
            <w:r w:rsidRPr="00F95B02">
              <w:rPr>
                <w:rFonts w:cs="Arial"/>
              </w:rPr>
              <w:t>- Δ</w:t>
            </w:r>
            <w:r w:rsidRPr="00F95B02">
              <w:rPr>
                <w:rFonts w:cs="Arial"/>
                <w:vertAlign w:val="subscript"/>
              </w:rPr>
              <w:t>OTAREFSENS</w:t>
            </w:r>
          </w:p>
        </w:tc>
      </w:tr>
      <w:tr w:rsidR="003F0DB6" w:rsidRPr="00F95B02" w14:paraId="352E7E30" w14:textId="77777777" w:rsidTr="00A05029">
        <w:trPr>
          <w:cantSplit/>
          <w:jc w:val="center"/>
        </w:trPr>
        <w:tc>
          <w:tcPr>
            <w:tcW w:w="2235" w:type="dxa"/>
            <w:vAlign w:val="center"/>
          </w:tcPr>
          <w:p w14:paraId="163195CA" w14:textId="77777777" w:rsidR="003F0DB6" w:rsidRPr="00F95B02" w:rsidRDefault="003F0DB6" w:rsidP="00A05029">
            <w:pPr>
              <w:pStyle w:val="TAC"/>
              <w:rPr>
                <w:rFonts w:cs="Arial"/>
              </w:rPr>
            </w:pPr>
            <w:r w:rsidRPr="00F95B02">
              <w:rPr>
                <w:rFonts w:cs="Arial"/>
              </w:rPr>
              <w:t xml:space="preserve">10, 15 </w:t>
            </w:r>
          </w:p>
        </w:tc>
        <w:tc>
          <w:tcPr>
            <w:tcW w:w="1842" w:type="dxa"/>
            <w:vAlign w:val="center"/>
          </w:tcPr>
          <w:p w14:paraId="074C31FD" w14:textId="77777777" w:rsidR="003F0DB6" w:rsidRPr="00F95B02" w:rsidRDefault="003F0DB6" w:rsidP="00A05029">
            <w:pPr>
              <w:pStyle w:val="TAC"/>
              <w:rPr>
                <w:rFonts w:cs="Arial"/>
                <w:lang w:eastAsia="zh-CN"/>
              </w:rPr>
            </w:pPr>
            <w:r w:rsidRPr="00F95B02">
              <w:rPr>
                <w:rFonts w:cs="Arial"/>
                <w:lang w:eastAsia="zh-CN"/>
              </w:rPr>
              <w:t>30</w:t>
            </w:r>
          </w:p>
        </w:tc>
        <w:tc>
          <w:tcPr>
            <w:tcW w:w="3119" w:type="dxa"/>
            <w:vAlign w:val="center"/>
          </w:tcPr>
          <w:p w14:paraId="112674F4" w14:textId="77777777" w:rsidR="003F0DB6" w:rsidRPr="00F95B02" w:rsidRDefault="003F0DB6" w:rsidP="00A05029">
            <w:pPr>
              <w:pStyle w:val="TAC"/>
              <w:rPr>
                <w:rFonts w:cs="Arial"/>
              </w:rPr>
            </w:pPr>
            <w:r w:rsidRPr="00F95B02">
              <w:rPr>
                <w:rFonts w:cs="Arial"/>
                <w:lang w:eastAsia="zh-CN"/>
              </w:rPr>
              <w:t>G-FR1-A1-2</w:t>
            </w:r>
          </w:p>
        </w:tc>
        <w:tc>
          <w:tcPr>
            <w:tcW w:w="2659" w:type="dxa"/>
            <w:vAlign w:val="center"/>
          </w:tcPr>
          <w:p w14:paraId="0B617768" w14:textId="77777777" w:rsidR="003F0DB6" w:rsidRPr="00F95B02" w:rsidRDefault="003F0DB6" w:rsidP="00A05029">
            <w:pPr>
              <w:pStyle w:val="TAC"/>
              <w:rPr>
                <w:rFonts w:cs="Arial"/>
              </w:rPr>
            </w:pPr>
            <w:r w:rsidRPr="00F95B02">
              <w:rPr>
                <w:lang w:val="en-US" w:eastAsia="zh-CN"/>
              </w:rPr>
              <w:t>-101.8</w:t>
            </w:r>
            <w:r w:rsidRPr="00F95B02">
              <w:rPr>
                <w:rFonts w:cs="Arial"/>
                <w:lang w:eastAsia="zh-CN"/>
              </w:rPr>
              <w:t xml:space="preserve"> </w:t>
            </w:r>
            <w:r w:rsidRPr="00F95B02">
              <w:rPr>
                <w:rFonts w:cs="Arial"/>
              </w:rPr>
              <w:t>- Δ</w:t>
            </w:r>
            <w:r w:rsidRPr="00F95B02">
              <w:rPr>
                <w:rFonts w:cs="Arial"/>
                <w:vertAlign w:val="subscript"/>
              </w:rPr>
              <w:t>OTAREFSENS</w:t>
            </w:r>
          </w:p>
        </w:tc>
      </w:tr>
      <w:tr w:rsidR="003F0DB6" w:rsidRPr="00F95B02" w14:paraId="010DC9B1" w14:textId="77777777" w:rsidTr="00A05029">
        <w:trPr>
          <w:cantSplit/>
          <w:jc w:val="center"/>
        </w:trPr>
        <w:tc>
          <w:tcPr>
            <w:tcW w:w="2235" w:type="dxa"/>
            <w:vAlign w:val="center"/>
          </w:tcPr>
          <w:p w14:paraId="53ABD41F" w14:textId="77777777" w:rsidR="003F0DB6" w:rsidRPr="00F95B02" w:rsidRDefault="003F0DB6" w:rsidP="00A05029">
            <w:pPr>
              <w:pStyle w:val="TAC"/>
              <w:rPr>
                <w:rFonts w:cs="Arial"/>
                <w:lang w:eastAsia="zh-CN"/>
              </w:rPr>
            </w:pPr>
            <w:r w:rsidRPr="00F95B02">
              <w:rPr>
                <w:rFonts w:cs="Arial"/>
              </w:rPr>
              <w:t>10, 15</w:t>
            </w:r>
          </w:p>
        </w:tc>
        <w:tc>
          <w:tcPr>
            <w:tcW w:w="1842" w:type="dxa"/>
            <w:vAlign w:val="center"/>
          </w:tcPr>
          <w:p w14:paraId="01F59D8E" w14:textId="77777777" w:rsidR="003F0DB6" w:rsidRPr="00F95B02" w:rsidRDefault="003F0DB6" w:rsidP="00A05029">
            <w:pPr>
              <w:pStyle w:val="TAC"/>
              <w:rPr>
                <w:rFonts w:cs="Arial"/>
                <w:lang w:eastAsia="zh-CN"/>
              </w:rPr>
            </w:pPr>
            <w:r w:rsidRPr="00F95B02">
              <w:rPr>
                <w:rFonts w:cs="Arial"/>
                <w:lang w:eastAsia="zh-CN"/>
              </w:rPr>
              <w:t>60</w:t>
            </w:r>
          </w:p>
        </w:tc>
        <w:tc>
          <w:tcPr>
            <w:tcW w:w="3119" w:type="dxa"/>
            <w:vAlign w:val="center"/>
          </w:tcPr>
          <w:p w14:paraId="46AA0077" w14:textId="77777777" w:rsidR="003F0DB6" w:rsidRPr="00F95B02" w:rsidRDefault="003F0DB6" w:rsidP="00A05029">
            <w:pPr>
              <w:pStyle w:val="TAC"/>
              <w:rPr>
                <w:rFonts w:cs="Arial"/>
                <w:lang w:eastAsia="zh-CN"/>
              </w:rPr>
            </w:pPr>
            <w:r w:rsidRPr="00F95B02">
              <w:rPr>
                <w:rFonts w:cs="Arial"/>
                <w:lang w:eastAsia="zh-CN"/>
              </w:rPr>
              <w:t>G-FR1-A1-3</w:t>
            </w:r>
          </w:p>
        </w:tc>
        <w:tc>
          <w:tcPr>
            <w:tcW w:w="2659" w:type="dxa"/>
            <w:vAlign w:val="center"/>
          </w:tcPr>
          <w:p w14:paraId="02E0B1B3" w14:textId="77777777" w:rsidR="003F0DB6" w:rsidRPr="00F95B02" w:rsidRDefault="003F0DB6" w:rsidP="00A05029">
            <w:pPr>
              <w:pStyle w:val="TAC"/>
              <w:rPr>
                <w:rFonts w:cs="Arial"/>
                <w:lang w:eastAsia="zh-CN"/>
              </w:rPr>
            </w:pPr>
            <w:r w:rsidRPr="00F95B02">
              <w:rPr>
                <w:lang w:val="en-US" w:eastAsia="zh-CN"/>
              </w:rPr>
              <w:t>-98.9</w:t>
            </w:r>
            <w:r w:rsidRPr="00F95B02">
              <w:rPr>
                <w:rFonts w:cs="Arial"/>
                <w:lang w:eastAsia="zh-CN"/>
              </w:rPr>
              <w:t xml:space="preserve"> </w:t>
            </w:r>
            <w:r w:rsidRPr="00F95B02">
              <w:rPr>
                <w:rFonts w:cs="Arial"/>
              </w:rPr>
              <w:t>- Δ</w:t>
            </w:r>
            <w:r w:rsidRPr="00F95B02">
              <w:rPr>
                <w:rFonts w:cs="Arial"/>
                <w:vertAlign w:val="subscript"/>
              </w:rPr>
              <w:t>OTAREFSENS</w:t>
            </w:r>
          </w:p>
        </w:tc>
      </w:tr>
      <w:tr w:rsidR="003F0DB6" w:rsidRPr="00F95B02" w14:paraId="68D14C4A" w14:textId="77777777" w:rsidTr="00A05029">
        <w:trPr>
          <w:cantSplit/>
          <w:jc w:val="center"/>
        </w:trPr>
        <w:tc>
          <w:tcPr>
            <w:tcW w:w="2235" w:type="dxa"/>
            <w:vAlign w:val="center"/>
          </w:tcPr>
          <w:p w14:paraId="08FF3E7C" w14:textId="77777777" w:rsidR="003F0DB6" w:rsidRPr="00F95B02" w:rsidRDefault="003F0DB6" w:rsidP="00A05029">
            <w:pPr>
              <w:pStyle w:val="TAC"/>
              <w:rPr>
                <w:rFonts w:cs="Arial"/>
                <w:lang w:eastAsia="zh-CN"/>
              </w:rPr>
            </w:pPr>
            <w:r w:rsidRPr="00F95B02">
              <w:rPr>
                <w:rFonts w:cs="Arial"/>
              </w:rPr>
              <w:t xml:space="preserve">20, 25, 30, 40, 50 </w:t>
            </w:r>
          </w:p>
        </w:tc>
        <w:tc>
          <w:tcPr>
            <w:tcW w:w="1842" w:type="dxa"/>
            <w:vAlign w:val="center"/>
          </w:tcPr>
          <w:p w14:paraId="430CC17B" w14:textId="77777777" w:rsidR="003F0DB6" w:rsidRPr="00F95B02" w:rsidRDefault="003F0DB6" w:rsidP="00A05029">
            <w:pPr>
              <w:pStyle w:val="TAC"/>
              <w:rPr>
                <w:rFonts w:cs="Arial"/>
                <w:lang w:eastAsia="zh-CN"/>
              </w:rPr>
            </w:pPr>
            <w:r w:rsidRPr="00F95B02">
              <w:rPr>
                <w:rFonts w:cs="Arial"/>
                <w:lang w:eastAsia="zh-CN"/>
              </w:rPr>
              <w:t>15</w:t>
            </w:r>
          </w:p>
        </w:tc>
        <w:tc>
          <w:tcPr>
            <w:tcW w:w="3119" w:type="dxa"/>
            <w:vAlign w:val="center"/>
          </w:tcPr>
          <w:p w14:paraId="5B67595D" w14:textId="77777777" w:rsidR="003F0DB6" w:rsidRPr="00F95B02" w:rsidRDefault="003F0DB6" w:rsidP="00A05029">
            <w:pPr>
              <w:pStyle w:val="TAC"/>
              <w:rPr>
                <w:rFonts w:cs="Arial"/>
                <w:lang w:eastAsia="zh-CN"/>
              </w:rPr>
            </w:pPr>
            <w:r w:rsidRPr="00F95B02">
              <w:rPr>
                <w:rFonts w:cs="Arial"/>
                <w:lang w:eastAsia="zh-CN"/>
              </w:rPr>
              <w:t>G-FR1-A1-4</w:t>
            </w:r>
          </w:p>
        </w:tc>
        <w:tc>
          <w:tcPr>
            <w:tcW w:w="2659" w:type="dxa"/>
            <w:vAlign w:val="center"/>
          </w:tcPr>
          <w:p w14:paraId="26DC345B" w14:textId="77777777" w:rsidR="003F0DB6" w:rsidRPr="00F95B02" w:rsidRDefault="003F0DB6" w:rsidP="00A05029">
            <w:pPr>
              <w:pStyle w:val="TAC"/>
              <w:rPr>
                <w:rFonts w:cs="Arial"/>
                <w:lang w:eastAsia="zh-CN"/>
              </w:rPr>
            </w:pPr>
            <w:r w:rsidRPr="00F95B02">
              <w:rPr>
                <w:lang w:val="en-US" w:eastAsia="zh-CN"/>
              </w:rPr>
              <w:t>-95.3</w:t>
            </w:r>
            <w:r w:rsidRPr="00F95B02">
              <w:rPr>
                <w:rFonts w:cs="Arial"/>
                <w:lang w:eastAsia="zh-CN"/>
              </w:rPr>
              <w:t xml:space="preserve"> </w:t>
            </w:r>
            <w:r w:rsidRPr="00F95B02">
              <w:rPr>
                <w:rFonts w:cs="Arial"/>
              </w:rPr>
              <w:t>- Δ</w:t>
            </w:r>
            <w:r w:rsidRPr="00F95B02">
              <w:rPr>
                <w:rFonts w:cs="Arial"/>
                <w:vertAlign w:val="subscript"/>
              </w:rPr>
              <w:t>OTAREFSENS</w:t>
            </w:r>
          </w:p>
        </w:tc>
      </w:tr>
      <w:tr w:rsidR="003F0DB6" w:rsidRPr="00F95B02" w14:paraId="26D5B2AA" w14:textId="77777777" w:rsidTr="00A05029">
        <w:trPr>
          <w:cantSplit/>
          <w:jc w:val="center"/>
        </w:trPr>
        <w:tc>
          <w:tcPr>
            <w:tcW w:w="2235" w:type="dxa"/>
            <w:vAlign w:val="center"/>
          </w:tcPr>
          <w:p w14:paraId="4068ACCB" w14:textId="77777777" w:rsidR="003F0DB6" w:rsidRPr="00F95B02" w:rsidRDefault="003F0DB6" w:rsidP="00A05029">
            <w:pPr>
              <w:pStyle w:val="TAC"/>
              <w:rPr>
                <w:rFonts w:cs="Arial"/>
                <w:lang w:eastAsia="zh-CN"/>
              </w:rPr>
            </w:pPr>
            <w:r w:rsidRPr="00F95B02">
              <w:rPr>
                <w:rFonts w:cs="Arial"/>
              </w:rPr>
              <w:t xml:space="preserve">20, 25, 30, 40, 50, 60, 70, 80, 90, 100 </w:t>
            </w:r>
          </w:p>
        </w:tc>
        <w:tc>
          <w:tcPr>
            <w:tcW w:w="1842" w:type="dxa"/>
            <w:vAlign w:val="center"/>
          </w:tcPr>
          <w:p w14:paraId="0AB9AF88" w14:textId="77777777" w:rsidR="003F0DB6" w:rsidRPr="00F95B02" w:rsidRDefault="003F0DB6" w:rsidP="00A05029">
            <w:pPr>
              <w:pStyle w:val="TAC"/>
              <w:rPr>
                <w:rFonts w:cs="Arial"/>
                <w:lang w:eastAsia="zh-CN"/>
              </w:rPr>
            </w:pPr>
            <w:r w:rsidRPr="00F95B02">
              <w:rPr>
                <w:rFonts w:cs="Arial"/>
                <w:lang w:eastAsia="zh-CN"/>
              </w:rPr>
              <w:t>30</w:t>
            </w:r>
          </w:p>
        </w:tc>
        <w:tc>
          <w:tcPr>
            <w:tcW w:w="3119" w:type="dxa"/>
            <w:vAlign w:val="center"/>
          </w:tcPr>
          <w:p w14:paraId="108FA856" w14:textId="77777777" w:rsidR="003F0DB6" w:rsidRPr="00F95B02" w:rsidRDefault="003F0DB6" w:rsidP="00A05029">
            <w:pPr>
              <w:pStyle w:val="TAC"/>
              <w:rPr>
                <w:rFonts w:cs="Arial"/>
                <w:lang w:eastAsia="zh-CN"/>
              </w:rPr>
            </w:pPr>
            <w:r w:rsidRPr="00F95B02">
              <w:rPr>
                <w:rFonts w:cs="Arial"/>
                <w:lang w:eastAsia="zh-CN"/>
              </w:rPr>
              <w:t>G-FR1-A1-5</w:t>
            </w:r>
          </w:p>
        </w:tc>
        <w:tc>
          <w:tcPr>
            <w:tcW w:w="2659" w:type="dxa"/>
            <w:vAlign w:val="center"/>
          </w:tcPr>
          <w:p w14:paraId="723999FF" w14:textId="77777777" w:rsidR="003F0DB6" w:rsidRPr="00F95B02" w:rsidRDefault="003F0DB6" w:rsidP="00A05029">
            <w:pPr>
              <w:pStyle w:val="TAC"/>
              <w:rPr>
                <w:rFonts w:cs="Arial"/>
                <w:lang w:eastAsia="zh-CN"/>
              </w:rPr>
            </w:pPr>
            <w:r w:rsidRPr="00F95B02">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p>
        </w:tc>
      </w:tr>
      <w:tr w:rsidR="003F0DB6" w:rsidRPr="00F95B02" w14:paraId="531369A2" w14:textId="77777777" w:rsidTr="00A05029">
        <w:trPr>
          <w:cantSplit/>
          <w:jc w:val="center"/>
        </w:trPr>
        <w:tc>
          <w:tcPr>
            <w:tcW w:w="2235" w:type="dxa"/>
            <w:vAlign w:val="center"/>
          </w:tcPr>
          <w:p w14:paraId="6F33F44E" w14:textId="77777777" w:rsidR="003F0DB6" w:rsidRPr="00F95B02" w:rsidRDefault="003F0DB6" w:rsidP="00A05029">
            <w:pPr>
              <w:pStyle w:val="TAC"/>
              <w:rPr>
                <w:rFonts w:cs="Arial"/>
                <w:lang w:eastAsia="zh-CN"/>
              </w:rPr>
            </w:pPr>
            <w:r w:rsidRPr="00F95B02">
              <w:rPr>
                <w:rFonts w:cs="Arial"/>
              </w:rPr>
              <w:t xml:space="preserve">20, 25, 30, 40, 50, 60, 70, 80, 90, 100 </w:t>
            </w:r>
          </w:p>
        </w:tc>
        <w:tc>
          <w:tcPr>
            <w:tcW w:w="1842" w:type="dxa"/>
            <w:vAlign w:val="center"/>
          </w:tcPr>
          <w:p w14:paraId="3730384B" w14:textId="77777777" w:rsidR="003F0DB6" w:rsidRPr="00F95B02" w:rsidRDefault="003F0DB6" w:rsidP="00A05029">
            <w:pPr>
              <w:pStyle w:val="TAC"/>
              <w:rPr>
                <w:rFonts w:cs="Arial"/>
                <w:lang w:eastAsia="zh-CN"/>
              </w:rPr>
            </w:pPr>
            <w:r w:rsidRPr="00F95B02">
              <w:rPr>
                <w:rFonts w:cs="Arial"/>
                <w:lang w:eastAsia="zh-CN"/>
              </w:rPr>
              <w:t>60</w:t>
            </w:r>
          </w:p>
        </w:tc>
        <w:tc>
          <w:tcPr>
            <w:tcW w:w="3119" w:type="dxa"/>
            <w:vAlign w:val="center"/>
          </w:tcPr>
          <w:p w14:paraId="4FEC54B6" w14:textId="77777777" w:rsidR="003F0DB6" w:rsidRPr="00F95B02" w:rsidRDefault="003F0DB6" w:rsidP="00A05029">
            <w:pPr>
              <w:pStyle w:val="TAC"/>
              <w:rPr>
                <w:rFonts w:cs="Arial"/>
                <w:lang w:eastAsia="zh-CN"/>
              </w:rPr>
            </w:pPr>
            <w:r w:rsidRPr="00F95B02">
              <w:rPr>
                <w:rFonts w:cs="Arial"/>
                <w:lang w:eastAsia="zh-CN"/>
              </w:rPr>
              <w:t>G-FR1-A1-6</w:t>
            </w:r>
          </w:p>
        </w:tc>
        <w:tc>
          <w:tcPr>
            <w:tcW w:w="2659" w:type="dxa"/>
            <w:vAlign w:val="center"/>
          </w:tcPr>
          <w:p w14:paraId="387A9E30" w14:textId="77777777" w:rsidR="003F0DB6" w:rsidRPr="00F95B02" w:rsidRDefault="003F0DB6" w:rsidP="00A05029">
            <w:pPr>
              <w:pStyle w:val="TAC"/>
              <w:rPr>
                <w:rFonts w:cs="Arial"/>
                <w:lang w:eastAsia="zh-CN"/>
              </w:rPr>
            </w:pPr>
            <w:r w:rsidRPr="00F95B02">
              <w:rPr>
                <w:lang w:val="en-US" w:eastAsia="zh-CN"/>
              </w:rPr>
              <w:t>-95.7</w:t>
            </w:r>
            <w:r w:rsidRPr="00F95B02">
              <w:rPr>
                <w:rFonts w:cs="Arial"/>
                <w:lang w:eastAsia="zh-CN"/>
              </w:rPr>
              <w:t xml:space="preserve"> </w:t>
            </w:r>
            <w:r w:rsidRPr="00F95B02">
              <w:rPr>
                <w:rFonts w:cs="Arial"/>
              </w:rPr>
              <w:t>- Δ</w:t>
            </w:r>
            <w:r w:rsidRPr="00F95B02">
              <w:rPr>
                <w:rFonts w:cs="Arial"/>
                <w:vertAlign w:val="subscript"/>
              </w:rPr>
              <w:t>OTAREFSENS</w:t>
            </w:r>
          </w:p>
        </w:tc>
      </w:tr>
      <w:tr w:rsidR="003F0DB6" w:rsidRPr="00F95B02" w14:paraId="61A4B7C5" w14:textId="77777777" w:rsidTr="00A05029">
        <w:trPr>
          <w:cantSplit/>
          <w:jc w:val="center"/>
        </w:trPr>
        <w:tc>
          <w:tcPr>
            <w:tcW w:w="9855" w:type="dxa"/>
            <w:gridSpan w:val="4"/>
            <w:vAlign w:val="center"/>
          </w:tcPr>
          <w:p w14:paraId="2AC84FA8" w14:textId="77777777" w:rsidR="003F0DB6" w:rsidRPr="00F95B02" w:rsidRDefault="003F0DB6" w:rsidP="00A05029">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072AF54F" w14:textId="77777777" w:rsidR="003F0DB6" w:rsidRPr="00F95B02" w:rsidRDefault="003F0DB6" w:rsidP="003F0DB6"/>
    <w:p w14:paraId="16118B07" w14:textId="77777777" w:rsidR="003F0DB6" w:rsidRPr="00F95B02" w:rsidRDefault="003F0DB6" w:rsidP="003F0DB6">
      <w:pPr>
        <w:pStyle w:val="TH"/>
      </w:pPr>
      <w:r w:rsidRPr="00F95B02">
        <w:t>Table 10.3.2-2: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3F0DB6" w:rsidRPr="00F95B02" w14:paraId="2562831D" w14:textId="77777777" w:rsidTr="00A05029">
        <w:trPr>
          <w:cantSplit/>
          <w:jc w:val="center"/>
        </w:trPr>
        <w:tc>
          <w:tcPr>
            <w:tcW w:w="2235" w:type="dxa"/>
            <w:shd w:val="clear" w:color="auto" w:fill="auto"/>
            <w:vAlign w:val="center"/>
          </w:tcPr>
          <w:p w14:paraId="3A0F4F47" w14:textId="77777777" w:rsidR="003F0DB6" w:rsidRPr="00F95B02" w:rsidRDefault="003F0DB6" w:rsidP="00A05029">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7861386C" w14:textId="77777777" w:rsidR="003F0DB6" w:rsidRPr="00F95B02" w:rsidRDefault="003F0DB6" w:rsidP="00A05029">
            <w:pPr>
              <w:pStyle w:val="TAH"/>
              <w:rPr>
                <w:rFonts w:cs="Arial"/>
              </w:rPr>
            </w:pPr>
            <w:r w:rsidRPr="00F95B02">
              <w:rPr>
                <w:rFonts w:cs="Arial"/>
              </w:rPr>
              <w:t>Sub-carrier spacing (kHz)</w:t>
            </w:r>
          </w:p>
        </w:tc>
        <w:tc>
          <w:tcPr>
            <w:tcW w:w="3119" w:type="dxa"/>
          </w:tcPr>
          <w:p w14:paraId="44BE7B13" w14:textId="77777777" w:rsidR="003F0DB6" w:rsidRPr="00F95B02" w:rsidRDefault="003F0DB6" w:rsidP="00A05029">
            <w:pPr>
              <w:pStyle w:val="TAH"/>
              <w:rPr>
                <w:rFonts w:cs="Arial"/>
              </w:rPr>
            </w:pPr>
            <w:r w:rsidRPr="00F95B02">
              <w:rPr>
                <w:rFonts w:cs="Arial"/>
              </w:rPr>
              <w:t>Reference measurement channel</w:t>
            </w:r>
          </w:p>
        </w:tc>
        <w:tc>
          <w:tcPr>
            <w:tcW w:w="2659" w:type="dxa"/>
            <w:vAlign w:val="center"/>
          </w:tcPr>
          <w:p w14:paraId="5A845AD9" w14:textId="77777777" w:rsidR="003F0DB6" w:rsidRPr="00F95B02" w:rsidRDefault="003F0DB6" w:rsidP="00A05029">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229E1398" w14:textId="77777777" w:rsidR="003F0DB6" w:rsidRPr="00F95B02" w:rsidRDefault="003F0DB6" w:rsidP="00A05029">
            <w:pPr>
              <w:pStyle w:val="TAH"/>
              <w:rPr>
                <w:rFonts w:cs="Arial"/>
              </w:rPr>
            </w:pPr>
            <w:r w:rsidRPr="00F95B02">
              <w:rPr>
                <w:rFonts w:cs="Arial"/>
              </w:rPr>
              <w:t>(dBm)</w:t>
            </w:r>
          </w:p>
        </w:tc>
      </w:tr>
      <w:tr w:rsidR="003F0DB6" w:rsidRPr="00F95B02" w14:paraId="7453AF10" w14:textId="77777777" w:rsidTr="00A05029">
        <w:trPr>
          <w:cantSplit/>
          <w:jc w:val="center"/>
        </w:trPr>
        <w:tc>
          <w:tcPr>
            <w:tcW w:w="2235" w:type="dxa"/>
            <w:vAlign w:val="center"/>
          </w:tcPr>
          <w:p w14:paraId="4F4CC1A8" w14:textId="77777777" w:rsidR="003F0DB6" w:rsidRPr="00F95B02" w:rsidRDefault="003F0DB6" w:rsidP="00A05029">
            <w:pPr>
              <w:pStyle w:val="TAC"/>
              <w:rPr>
                <w:rFonts w:cs="Arial"/>
              </w:rPr>
            </w:pPr>
            <w:r w:rsidRPr="00F95B02">
              <w:rPr>
                <w:rFonts w:cs="Arial"/>
              </w:rPr>
              <w:t>5, 10, 15</w:t>
            </w:r>
          </w:p>
        </w:tc>
        <w:tc>
          <w:tcPr>
            <w:tcW w:w="1842" w:type="dxa"/>
            <w:vAlign w:val="center"/>
          </w:tcPr>
          <w:p w14:paraId="4EAE26DE" w14:textId="77777777" w:rsidR="003F0DB6" w:rsidRPr="00F95B02" w:rsidRDefault="003F0DB6" w:rsidP="00A05029">
            <w:pPr>
              <w:pStyle w:val="TAC"/>
              <w:rPr>
                <w:rFonts w:cs="Arial"/>
                <w:lang w:eastAsia="zh-CN"/>
              </w:rPr>
            </w:pPr>
            <w:r w:rsidRPr="00F95B02">
              <w:rPr>
                <w:rFonts w:cs="Arial"/>
                <w:lang w:eastAsia="zh-CN"/>
              </w:rPr>
              <w:t>15</w:t>
            </w:r>
          </w:p>
        </w:tc>
        <w:tc>
          <w:tcPr>
            <w:tcW w:w="3119" w:type="dxa"/>
            <w:vAlign w:val="center"/>
          </w:tcPr>
          <w:p w14:paraId="0A15EE84" w14:textId="77777777" w:rsidR="003F0DB6" w:rsidRPr="00F95B02" w:rsidRDefault="003F0DB6" w:rsidP="00A05029">
            <w:pPr>
              <w:pStyle w:val="TAC"/>
              <w:rPr>
                <w:rFonts w:cs="Arial"/>
              </w:rPr>
            </w:pPr>
            <w:r w:rsidRPr="00F95B02">
              <w:rPr>
                <w:rFonts w:cs="Arial"/>
                <w:lang w:eastAsia="zh-CN"/>
              </w:rPr>
              <w:t>G-FR1-A1-1</w:t>
            </w:r>
          </w:p>
        </w:tc>
        <w:tc>
          <w:tcPr>
            <w:tcW w:w="2659" w:type="dxa"/>
            <w:vAlign w:val="center"/>
          </w:tcPr>
          <w:p w14:paraId="066BE598" w14:textId="77777777" w:rsidR="003F0DB6" w:rsidRPr="00F95B02" w:rsidRDefault="003F0DB6" w:rsidP="00A05029">
            <w:pPr>
              <w:pStyle w:val="TAC"/>
              <w:rPr>
                <w:rFonts w:cs="Arial"/>
              </w:rPr>
            </w:pPr>
            <w:r w:rsidRPr="00F95B02">
              <w:rPr>
                <w:rFonts w:cs="Arial"/>
                <w:lang w:val="en-US" w:eastAsia="zh-CN"/>
              </w:rPr>
              <w:t>-96.7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3F0DB6" w:rsidRPr="00F95B02" w14:paraId="232AB3CA" w14:textId="77777777" w:rsidTr="00A05029">
        <w:trPr>
          <w:cantSplit/>
          <w:jc w:val="center"/>
        </w:trPr>
        <w:tc>
          <w:tcPr>
            <w:tcW w:w="2235" w:type="dxa"/>
            <w:vAlign w:val="center"/>
          </w:tcPr>
          <w:p w14:paraId="496FF784" w14:textId="77777777" w:rsidR="003F0DB6" w:rsidRPr="00F95B02" w:rsidRDefault="003F0DB6" w:rsidP="00A05029">
            <w:pPr>
              <w:pStyle w:val="TAC"/>
              <w:rPr>
                <w:rFonts w:cs="Arial"/>
              </w:rPr>
            </w:pPr>
            <w:r w:rsidRPr="00F95B02">
              <w:rPr>
                <w:rFonts w:cs="Arial"/>
              </w:rPr>
              <w:t xml:space="preserve">10, 15 </w:t>
            </w:r>
          </w:p>
        </w:tc>
        <w:tc>
          <w:tcPr>
            <w:tcW w:w="1842" w:type="dxa"/>
            <w:vAlign w:val="center"/>
          </w:tcPr>
          <w:p w14:paraId="677762C9" w14:textId="77777777" w:rsidR="003F0DB6" w:rsidRPr="00F95B02" w:rsidRDefault="003F0DB6" w:rsidP="00A05029">
            <w:pPr>
              <w:pStyle w:val="TAC"/>
              <w:rPr>
                <w:rFonts w:cs="Arial"/>
                <w:lang w:eastAsia="zh-CN"/>
              </w:rPr>
            </w:pPr>
            <w:r w:rsidRPr="00F95B02">
              <w:rPr>
                <w:rFonts w:cs="Arial"/>
                <w:lang w:eastAsia="zh-CN"/>
              </w:rPr>
              <w:t>30</w:t>
            </w:r>
          </w:p>
        </w:tc>
        <w:tc>
          <w:tcPr>
            <w:tcW w:w="3119" w:type="dxa"/>
            <w:vAlign w:val="center"/>
          </w:tcPr>
          <w:p w14:paraId="6A159F12" w14:textId="77777777" w:rsidR="003F0DB6" w:rsidRPr="00F95B02" w:rsidRDefault="003F0DB6" w:rsidP="00A05029">
            <w:pPr>
              <w:pStyle w:val="TAC"/>
              <w:rPr>
                <w:rFonts w:cs="Arial"/>
              </w:rPr>
            </w:pPr>
            <w:r w:rsidRPr="00F95B02">
              <w:rPr>
                <w:rFonts w:cs="Arial"/>
                <w:lang w:eastAsia="zh-CN"/>
              </w:rPr>
              <w:t>G-FR1-A1-2</w:t>
            </w:r>
          </w:p>
        </w:tc>
        <w:tc>
          <w:tcPr>
            <w:tcW w:w="2659" w:type="dxa"/>
            <w:vAlign w:val="center"/>
          </w:tcPr>
          <w:p w14:paraId="5A845E83" w14:textId="77777777" w:rsidR="003F0DB6" w:rsidRPr="00F95B02" w:rsidRDefault="003F0DB6" w:rsidP="00A05029">
            <w:pPr>
              <w:pStyle w:val="TAC"/>
              <w:rPr>
                <w:rFonts w:cs="Arial"/>
              </w:rPr>
            </w:pPr>
            <w:r w:rsidRPr="00F95B02">
              <w:rPr>
                <w:rFonts w:cs="Arial"/>
                <w:lang w:val="en-US" w:eastAsia="zh-CN"/>
              </w:rPr>
              <w:t>-96.8</w:t>
            </w:r>
            <w:r w:rsidRPr="00F95B02">
              <w:rPr>
                <w:rFonts w:cs="Arial"/>
              </w:rPr>
              <w:t xml:space="preserve"> - Δ</w:t>
            </w:r>
            <w:r w:rsidRPr="00F95B02">
              <w:rPr>
                <w:rFonts w:cs="Arial"/>
                <w:vertAlign w:val="subscript"/>
              </w:rPr>
              <w:t>OTAREFSENS</w:t>
            </w:r>
          </w:p>
        </w:tc>
      </w:tr>
      <w:tr w:rsidR="003F0DB6" w:rsidRPr="00F95B02" w14:paraId="2B0237EC" w14:textId="77777777" w:rsidTr="00A05029">
        <w:trPr>
          <w:cantSplit/>
          <w:jc w:val="center"/>
        </w:trPr>
        <w:tc>
          <w:tcPr>
            <w:tcW w:w="2235" w:type="dxa"/>
            <w:vAlign w:val="center"/>
          </w:tcPr>
          <w:p w14:paraId="38400AF3" w14:textId="77777777" w:rsidR="003F0DB6" w:rsidRPr="00F95B02" w:rsidRDefault="003F0DB6" w:rsidP="00A05029">
            <w:pPr>
              <w:pStyle w:val="TAC"/>
              <w:rPr>
                <w:rFonts w:cs="Arial"/>
                <w:lang w:eastAsia="zh-CN"/>
              </w:rPr>
            </w:pPr>
            <w:r w:rsidRPr="00F95B02">
              <w:rPr>
                <w:rFonts w:cs="Arial"/>
              </w:rPr>
              <w:t>10, 15</w:t>
            </w:r>
          </w:p>
        </w:tc>
        <w:tc>
          <w:tcPr>
            <w:tcW w:w="1842" w:type="dxa"/>
            <w:vAlign w:val="center"/>
          </w:tcPr>
          <w:p w14:paraId="0BF0D975" w14:textId="77777777" w:rsidR="003F0DB6" w:rsidRPr="00F95B02" w:rsidRDefault="003F0DB6" w:rsidP="00A05029">
            <w:pPr>
              <w:pStyle w:val="TAC"/>
              <w:rPr>
                <w:rFonts w:cs="Arial"/>
                <w:lang w:eastAsia="zh-CN"/>
              </w:rPr>
            </w:pPr>
            <w:r w:rsidRPr="00F95B02">
              <w:rPr>
                <w:rFonts w:cs="Arial"/>
                <w:lang w:eastAsia="zh-CN"/>
              </w:rPr>
              <w:t>60</w:t>
            </w:r>
          </w:p>
        </w:tc>
        <w:tc>
          <w:tcPr>
            <w:tcW w:w="3119" w:type="dxa"/>
            <w:vAlign w:val="center"/>
          </w:tcPr>
          <w:p w14:paraId="31D3146D" w14:textId="77777777" w:rsidR="003F0DB6" w:rsidRPr="00F95B02" w:rsidRDefault="003F0DB6" w:rsidP="00A05029">
            <w:pPr>
              <w:pStyle w:val="TAC"/>
              <w:rPr>
                <w:rFonts w:cs="Arial"/>
                <w:lang w:eastAsia="zh-CN"/>
              </w:rPr>
            </w:pPr>
            <w:r w:rsidRPr="00F95B02">
              <w:rPr>
                <w:rFonts w:cs="Arial"/>
                <w:lang w:eastAsia="zh-CN"/>
              </w:rPr>
              <w:t>G-FR1-A1-3</w:t>
            </w:r>
          </w:p>
        </w:tc>
        <w:tc>
          <w:tcPr>
            <w:tcW w:w="2659" w:type="dxa"/>
            <w:vAlign w:val="center"/>
          </w:tcPr>
          <w:p w14:paraId="09C378E9" w14:textId="77777777" w:rsidR="003F0DB6" w:rsidRPr="00F95B02" w:rsidRDefault="003F0DB6" w:rsidP="00A05029">
            <w:pPr>
              <w:pStyle w:val="TAC"/>
              <w:rPr>
                <w:rFonts w:cs="Arial"/>
                <w:lang w:eastAsia="zh-CN"/>
              </w:rPr>
            </w:pPr>
            <w:r w:rsidRPr="00F95B02">
              <w:rPr>
                <w:rFonts w:cs="Arial"/>
                <w:lang w:val="en-US" w:eastAsia="zh-CN"/>
              </w:rPr>
              <w:t>-93.9</w:t>
            </w:r>
            <w:r w:rsidRPr="00F95B02">
              <w:rPr>
                <w:rFonts w:cs="Arial"/>
              </w:rPr>
              <w:t xml:space="preserve"> - Δ</w:t>
            </w:r>
            <w:r w:rsidRPr="00F95B02">
              <w:rPr>
                <w:rFonts w:cs="Arial"/>
                <w:vertAlign w:val="subscript"/>
              </w:rPr>
              <w:t>OTAREFSENS</w:t>
            </w:r>
          </w:p>
        </w:tc>
      </w:tr>
      <w:tr w:rsidR="003F0DB6" w:rsidRPr="00F95B02" w14:paraId="3FCF1975" w14:textId="77777777" w:rsidTr="00A05029">
        <w:trPr>
          <w:cantSplit/>
          <w:jc w:val="center"/>
        </w:trPr>
        <w:tc>
          <w:tcPr>
            <w:tcW w:w="2235" w:type="dxa"/>
            <w:vAlign w:val="center"/>
          </w:tcPr>
          <w:p w14:paraId="0F2811D5" w14:textId="77777777" w:rsidR="003F0DB6" w:rsidRPr="00F95B02" w:rsidRDefault="003F0DB6" w:rsidP="00A05029">
            <w:pPr>
              <w:pStyle w:val="TAC"/>
              <w:rPr>
                <w:rFonts w:cs="Arial"/>
                <w:lang w:eastAsia="zh-CN"/>
              </w:rPr>
            </w:pPr>
            <w:r w:rsidRPr="00F95B02">
              <w:rPr>
                <w:rFonts w:cs="Arial"/>
              </w:rPr>
              <w:t xml:space="preserve">20, 25, 30, 40, 50 </w:t>
            </w:r>
          </w:p>
        </w:tc>
        <w:tc>
          <w:tcPr>
            <w:tcW w:w="1842" w:type="dxa"/>
            <w:vAlign w:val="center"/>
          </w:tcPr>
          <w:p w14:paraId="0F40DB98" w14:textId="77777777" w:rsidR="003F0DB6" w:rsidRPr="00F95B02" w:rsidRDefault="003F0DB6" w:rsidP="00A05029">
            <w:pPr>
              <w:pStyle w:val="TAC"/>
              <w:rPr>
                <w:rFonts w:cs="Arial"/>
                <w:lang w:eastAsia="zh-CN"/>
              </w:rPr>
            </w:pPr>
            <w:r w:rsidRPr="00F95B02">
              <w:rPr>
                <w:rFonts w:cs="Arial"/>
                <w:lang w:eastAsia="zh-CN"/>
              </w:rPr>
              <w:t>15</w:t>
            </w:r>
          </w:p>
        </w:tc>
        <w:tc>
          <w:tcPr>
            <w:tcW w:w="3119" w:type="dxa"/>
            <w:vAlign w:val="center"/>
          </w:tcPr>
          <w:p w14:paraId="46350712" w14:textId="77777777" w:rsidR="003F0DB6" w:rsidRPr="00F95B02" w:rsidRDefault="003F0DB6" w:rsidP="00A05029">
            <w:pPr>
              <w:pStyle w:val="TAC"/>
              <w:rPr>
                <w:rFonts w:cs="Arial"/>
                <w:lang w:eastAsia="zh-CN"/>
              </w:rPr>
            </w:pPr>
            <w:r w:rsidRPr="00F95B02">
              <w:rPr>
                <w:rFonts w:cs="Arial"/>
                <w:lang w:eastAsia="zh-CN"/>
              </w:rPr>
              <w:t>G-FR1-A1-4</w:t>
            </w:r>
          </w:p>
        </w:tc>
        <w:tc>
          <w:tcPr>
            <w:tcW w:w="2659" w:type="dxa"/>
            <w:vAlign w:val="center"/>
          </w:tcPr>
          <w:p w14:paraId="7B5D27DC" w14:textId="77777777" w:rsidR="003F0DB6" w:rsidRPr="00F95B02" w:rsidRDefault="003F0DB6" w:rsidP="00A05029">
            <w:pPr>
              <w:pStyle w:val="TAC"/>
              <w:rPr>
                <w:rFonts w:cs="Arial"/>
                <w:lang w:eastAsia="zh-CN"/>
              </w:rPr>
            </w:pPr>
            <w:r w:rsidRPr="00F95B02">
              <w:rPr>
                <w:rFonts w:cs="Arial"/>
                <w:lang w:val="en-US" w:eastAsia="zh-CN"/>
              </w:rPr>
              <w:t>-90.3</w:t>
            </w:r>
            <w:r w:rsidRPr="00F95B02">
              <w:rPr>
                <w:rFonts w:cs="Arial"/>
              </w:rPr>
              <w:t xml:space="preserve"> - Δ</w:t>
            </w:r>
            <w:r w:rsidRPr="00F95B02">
              <w:rPr>
                <w:rFonts w:cs="Arial"/>
                <w:vertAlign w:val="subscript"/>
              </w:rPr>
              <w:t>OTAREFSENS</w:t>
            </w:r>
          </w:p>
        </w:tc>
      </w:tr>
      <w:tr w:rsidR="003F0DB6" w:rsidRPr="00F95B02" w14:paraId="1F64F170" w14:textId="77777777" w:rsidTr="00A05029">
        <w:trPr>
          <w:cantSplit/>
          <w:jc w:val="center"/>
        </w:trPr>
        <w:tc>
          <w:tcPr>
            <w:tcW w:w="2235" w:type="dxa"/>
            <w:vAlign w:val="center"/>
          </w:tcPr>
          <w:p w14:paraId="07108522" w14:textId="77777777" w:rsidR="003F0DB6" w:rsidRPr="00F95B02" w:rsidRDefault="003F0DB6" w:rsidP="00A05029">
            <w:pPr>
              <w:pStyle w:val="TAC"/>
              <w:rPr>
                <w:rFonts w:cs="Arial"/>
                <w:lang w:eastAsia="zh-CN"/>
              </w:rPr>
            </w:pPr>
            <w:r w:rsidRPr="00F95B02">
              <w:rPr>
                <w:rFonts w:cs="Arial"/>
              </w:rPr>
              <w:t xml:space="preserve">20, 25, 30, 40, 50, 60, 70, 80, 90, 100 </w:t>
            </w:r>
          </w:p>
        </w:tc>
        <w:tc>
          <w:tcPr>
            <w:tcW w:w="1842" w:type="dxa"/>
            <w:vAlign w:val="center"/>
          </w:tcPr>
          <w:p w14:paraId="1FD024D9" w14:textId="77777777" w:rsidR="003F0DB6" w:rsidRPr="00F95B02" w:rsidRDefault="003F0DB6" w:rsidP="00A05029">
            <w:pPr>
              <w:pStyle w:val="TAC"/>
              <w:rPr>
                <w:rFonts w:cs="Arial"/>
                <w:lang w:eastAsia="zh-CN"/>
              </w:rPr>
            </w:pPr>
            <w:r w:rsidRPr="00F95B02">
              <w:rPr>
                <w:rFonts w:cs="Arial"/>
                <w:lang w:eastAsia="zh-CN"/>
              </w:rPr>
              <w:t>30</w:t>
            </w:r>
          </w:p>
        </w:tc>
        <w:tc>
          <w:tcPr>
            <w:tcW w:w="3119" w:type="dxa"/>
            <w:vAlign w:val="center"/>
          </w:tcPr>
          <w:p w14:paraId="0F2254DA" w14:textId="77777777" w:rsidR="003F0DB6" w:rsidRPr="00F95B02" w:rsidRDefault="003F0DB6" w:rsidP="00A05029">
            <w:pPr>
              <w:pStyle w:val="TAC"/>
              <w:rPr>
                <w:rFonts w:cs="Arial"/>
                <w:lang w:eastAsia="zh-CN"/>
              </w:rPr>
            </w:pPr>
            <w:r w:rsidRPr="00F95B02">
              <w:rPr>
                <w:rFonts w:cs="Arial"/>
                <w:lang w:eastAsia="zh-CN"/>
              </w:rPr>
              <w:t>G-FR1-A1-5</w:t>
            </w:r>
          </w:p>
        </w:tc>
        <w:tc>
          <w:tcPr>
            <w:tcW w:w="2659" w:type="dxa"/>
            <w:vAlign w:val="center"/>
          </w:tcPr>
          <w:p w14:paraId="331DF5A1" w14:textId="77777777" w:rsidR="003F0DB6" w:rsidRPr="00F95B02" w:rsidRDefault="003F0DB6" w:rsidP="00A05029">
            <w:pPr>
              <w:pStyle w:val="TAC"/>
              <w:rPr>
                <w:rFonts w:cs="Arial"/>
                <w:lang w:eastAsia="zh-CN"/>
              </w:rPr>
            </w:pPr>
            <w:r w:rsidRPr="00F95B02">
              <w:rPr>
                <w:rFonts w:cs="Arial"/>
                <w:lang w:val="en-US" w:eastAsia="zh-CN"/>
              </w:rPr>
              <w:t>-90.6</w:t>
            </w:r>
            <w:r w:rsidRPr="00F95B02">
              <w:rPr>
                <w:rFonts w:cs="Arial"/>
              </w:rPr>
              <w:t xml:space="preserve"> - Δ</w:t>
            </w:r>
            <w:r w:rsidRPr="00F95B02">
              <w:rPr>
                <w:rFonts w:cs="Arial"/>
                <w:vertAlign w:val="subscript"/>
              </w:rPr>
              <w:t>OTAREFSENS</w:t>
            </w:r>
          </w:p>
        </w:tc>
      </w:tr>
      <w:tr w:rsidR="003F0DB6" w:rsidRPr="00F95B02" w14:paraId="570E3C02" w14:textId="77777777" w:rsidTr="00A05029">
        <w:trPr>
          <w:cantSplit/>
          <w:jc w:val="center"/>
        </w:trPr>
        <w:tc>
          <w:tcPr>
            <w:tcW w:w="2235" w:type="dxa"/>
            <w:vAlign w:val="center"/>
          </w:tcPr>
          <w:p w14:paraId="7E8F2841" w14:textId="77777777" w:rsidR="003F0DB6" w:rsidRPr="00F95B02" w:rsidRDefault="003F0DB6" w:rsidP="00A05029">
            <w:pPr>
              <w:pStyle w:val="TAC"/>
              <w:rPr>
                <w:rFonts w:cs="Arial"/>
                <w:lang w:eastAsia="zh-CN"/>
              </w:rPr>
            </w:pPr>
            <w:r w:rsidRPr="00F95B02">
              <w:rPr>
                <w:rFonts w:cs="Arial"/>
              </w:rPr>
              <w:t xml:space="preserve">20, 25, 30, 40, 50, 60, 70, 80, 90, 100 </w:t>
            </w:r>
          </w:p>
        </w:tc>
        <w:tc>
          <w:tcPr>
            <w:tcW w:w="1842" w:type="dxa"/>
            <w:vAlign w:val="center"/>
          </w:tcPr>
          <w:p w14:paraId="55084C42" w14:textId="77777777" w:rsidR="003F0DB6" w:rsidRPr="00F95B02" w:rsidRDefault="003F0DB6" w:rsidP="00A05029">
            <w:pPr>
              <w:pStyle w:val="TAC"/>
              <w:rPr>
                <w:rFonts w:cs="Arial"/>
                <w:lang w:eastAsia="zh-CN"/>
              </w:rPr>
            </w:pPr>
            <w:r w:rsidRPr="00F95B02">
              <w:rPr>
                <w:rFonts w:cs="Arial"/>
                <w:lang w:eastAsia="zh-CN"/>
              </w:rPr>
              <w:t>60</w:t>
            </w:r>
          </w:p>
        </w:tc>
        <w:tc>
          <w:tcPr>
            <w:tcW w:w="3119" w:type="dxa"/>
            <w:vAlign w:val="center"/>
          </w:tcPr>
          <w:p w14:paraId="3A62698D" w14:textId="77777777" w:rsidR="003F0DB6" w:rsidRPr="00F95B02" w:rsidRDefault="003F0DB6" w:rsidP="00A05029">
            <w:pPr>
              <w:pStyle w:val="TAC"/>
              <w:rPr>
                <w:rFonts w:cs="Arial"/>
                <w:lang w:eastAsia="zh-CN"/>
              </w:rPr>
            </w:pPr>
            <w:r w:rsidRPr="00F95B02">
              <w:rPr>
                <w:rFonts w:cs="Arial"/>
                <w:lang w:eastAsia="zh-CN"/>
              </w:rPr>
              <w:t>G-FR1-A1-6</w:t>
            </w:r>
          </w:p>
        </w:tc>
        <w:tc>
          <w:tcPr>
            <w:tcW w:w="2659" w:type="dxa"/>
            <w:vAlign w:val="center"/>
          </w:tcPr>
          <w:p w14:paraId="6C781D70" w14:textId="77777777" w:rsidR="003F0DB6" w:rsidRPr="00F95B02" w:rsidRDefault="003F0DB6" w:rsidP="00A05029">
            <w:pPr>
              <w:pStyle w:val="TAC"/>
              <w:rPr>
                <w:rFonts w:cs="Arial"/>
                <w:lang w:eastAsia="zh-CN"/>
              </w:rPr>
            </w:pPr>
            <w:r w:rsidRPr="00F95B02">
              <w:rPr>
                <w:rFonts w:cs="Arial"/>
                <w:lang w:val="en-US" w:eastAsia="zh-CN"/>
              </w:rPr>
              <w:t>-90.7</w:t>
            </w:r>
            <w:r w:rsidRPr="00F95B02">
              <w:rPr>
                <w:rFonts w:cs="Arial"/>
              </w:rPr>
              <w:t xml:space="preserve"> - Δ</w:t>
            </w:r>
            <w:r w:rsidRPr="00F95B02">
              <w:rPr>
                <w:rFonts w:cs="Arial"/>
                <w:vertAlign w:val="subscript"/>
              </w:rPr>
              <w:t>OTAREFSENS</w:t>
            </w:r>
          </w:p>
        </w:tc>
      </w:tr>
      <w:tr w:rsidR="003F0DB6" w:rsidRPr="00F95B02" w14:paraId="075644B1" w14:textId="77777777" w:rsidTr="00A05029">
        <w:trPr>
          <w:cantSplit/>
          <w:jc w:val="center"/>
        </w:trPr>
        <w:tc>
          <w:tcPr>
            <w:tcW w:w="9855" w:type="dxa"/>
            <w:gridSpan w:val="4"/>
            <w:vAlign w:val="center"/>
          </w:tcPr>
          <w:p w14:paraId="58210F56" w14:textId="77777777" w:rsidR="003F0DB6" w:rsidRPr="00F95B02" w:rsidRDefault="003F0DB6" w:rsidP="00A05029">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1395E3BD" w14:textId="77777777" w:rsidR="003F0DB6" w:rsidRPr="00F95B02" w:rsidRDefault="003F0DB6" w:rsidP="003F0DB6"/>
    <w:p w14:paraId="784E8E4B" w14:textId="77777777" w:rsidR="003F0DB6" w:rsidRPr="00F95B02" w:rsidRDefault="003F0DB6" w:rsidP="003F0DB6">
      <w:pPr>
        <w:pStyle w:val="TH"/>
      </w:pPr>
      <w:r w:rsidRPr="00F95B02">
        <w:lastRenderedPageBreak/>
        <w:t xml:space="preserve">Table </w:t>
      </w:r>
      <w:r w:rsidRPr="00F95B02">
        <w:rPr>
          <w:lang w:eastAsia="zh-CN"/>
        </w:rPr>
        <w:t>10.3.2</w:t>
      </w:r>
      <w:r w:rsidRPr="00F95B02">
        <w:t>-</w:t>
      </w:r>
      <w:r w:rsidRPr="00F95B02">
        <w:rPr>
          <w:lang w:eastAsia="zh-CN"/>
        </w:rPr>
        <w:t>3</w:t>
      </w:r>
      <w:r w:rsidRPr="00F95B02">
        <w:t xml:space="preserve">: </w:t>
      </w:r>
      <w:r w:rsidRPr="00F95B02">
        <w:rPr>
          <w:lang w:eastAsia="zh-CN"/>
        </w:rPr>
        <w:t xml:space="preserve">Local Area </w:t>
      </w:r>
      <w:r w:rsidRPr="00F95B02">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3F0DB6" w:rsidRPr="00F95B02" w14:paraId="2A1C2580" w14:textId="77777777" w:rsidTr="00A05029">
        <w:trPr>
          <w:cantSplit/>
          <w:jc w:val="center"/>
        </w:trPr>
        <w:tc>
          <w:tcPr>
            <w:tcW w:w="2235" w:type="dxa"/>
            <w:shd w:val="clear" w:color="auto" w:fill="auto"/>
            <w:vAlign w:val="center"/>
          </w:tcPr>
          <w:p w14:paraId="78B5BBC5" w14:textId="77777777" w:rsidR="003F0DB6" w:rsidRPr="00F95B02" w:rsidRDefault="003F0DB6" w:rsidP="00A05029">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6EF15D63" w14:textId="77777777" w:rsidR="003F0DB6" w:rsidRPr="00F95B02" w:rsidRDefault="003F0DB6" w:rsidP="00A05029">
            <w:pPr>
              <w:pStyle w:val="TAH"/>
              <w:rPr>
                <w:rFonts w:cs="Arial"/>
              </w:rPr>
            </w:pPr>
            <w:r w:rsidRPr="00F95B02">
              <w:rPr>
                <w:rFonts w:cs="Arial"/>
              </w:rPr>
              <w:t>Sub-carrier spacing (kHz)</w:t>
            </w:r>
          </w:p>
        </w:tc>
        <w:tc>
          <w:tcPr>
            <w:tcW w:w="3119" w:type="dxa"/>
          </w:tcPr>
          <w:p w14:paraId="3C98A3AA" w14:textId="77777777" w:rsidR="003F0DB6" w:rsidRPr="00F95B02" w:rsidRDefault="003F0DB6" w:rsidP="00A05029">
            <w:pPr>
              <w:pStyle w:val="TAH"/>
              <w:rPr>
                <w:rFonts w:cs="Arial"/>
              </w:rPr>
            </w:pPr>
            <w:r w:rsidRPr="00F95B02">
              <w:rPr>
                <w:rFonts w:cs="Arial"/>
              </w:rPr>
              <w:t>Reference measurement channel</w:t>
            </w:r>
          </w:p>
        </w:tc>
        <w:tc>
          <w:tcPr>
            <w:tcW w:w="2659" w:type="dxa"/>
            <w:vAlign w:val="center"/>
          </w:tcPr>
          <w:p w14:paraId="46CB7E9C" w14:textId="77777777" w:rsidR="003F0DB6" w:rsidRPr="00F95B02" w:rsidRDefault="003F0DB6" w:rsidP="00A05029">
            <w:pPr>
              <w:pStyle w:val="TAH"/>
              <w:rPr>
                <w:rFonts w:cs="Arial"/>
              </w:rPr>
            </w:pPr>
            <w:r w:rsidRPr="00F95B02">
              <w:rPr>
                <w:rFonts w:cs="Arial"/>
              </w:rPr>
              <w:t xml:space="preserve"> OTA reference sensitivity level, </w:t>
            </w:r>
            <w:r w:rsidRPr="00F95B02">
              <w:rPr>
                <w:lang w:eastAsia="zh-CN"/>
              </w:rPr>
              <w:t>EIS</w:t>
            </w:r>
            <w:r w:rsidRPr="00F95B02">
              <w:rPr>
                <w:vertAlign w:val="subscript"/>
                <w:lang w:eastAsia="zh-CN"/>
              </w:rPr>
              <w:t>REFSENS</w:t>
            </w:r>
          </w:p>
          <w:p w14:paraId="07C4F5F3" w14:textId="77777777" w:rsidR="003F0DB6" w:rsidRPr="00F95B02" w:rsidRDefault="003F0DB6" w:rsidP="00A05029">
            <w:pPr>
              <w:pStyle w:val="TAH"/>
              <w:rPr>
                <w:rFonts w:cs="Arial"/>
              </w:rPr>
            </w:pPr>
            <w:r w:rsidRPr="00F95B02">
              <w:rPr>
                <w:rFonts w:cs="Arial"/>
              </w:rPr>
              <w:t>(dBm)</w:t>
            </w:r>
          </w:p>
        </w:tc>
      </w:tr>
      <w:tr w:rsidR="003F0DB6" w:rsidRPr="00F95B02" w14:paraId="5C1BAF42" w14:textId="77777777" w:rsidTr="00A05029">
        <w:trPr>
          <w:cantSplit/>
          <w:jc w:val="center"/>
        </w:trPr>
        <w:tc>
          <w:tcPr>
            <w:tcW w:w="2235" w:type="dxa"/>
            <w:vAlign w:val="center"/>
          </w:tcPr>
          <w:p w14:paraId="14D75826" w14:textId="77777777" w:rsidR="003F0DB6" w:rsidRPr="00F95B02" w:rsidRDefault="003F0DB6" w:rsidP="00A05029">
            <w:pPr>
              <w:pStyle w:val="TAC"/>
              <w:rPr>
                <w:rFonts w:cs="Arial"/>
              </w:rPr>
            </w:pPr>
            <w:r w:rsidRPr="00F95B02">
              <w:rPr>
                <w:rFonts w:cs="Arial"/>
              </w:rPr>
              <w:t>5, 10, 15</w:t>
            </w:r>
          </w:p>
        </w:tc>
        <w:tc>
          <w:tcPr>
            <w:tcW w:w="1842" w:type="dxa"/>
            <w:vAlign w:val="center"/>
          </w:tcPr>
          <w:p w14:paraId="245D6992" w14:textId="77777777" w:rsidR="003F0DB6" w:rsidRPr="00F95B02" w:rsidRDefault="003F0DB6" w:rsidP="00A05029">
            <w:pPr>
              <w:pStyle w:val="TAC"/>
              <w:rPr>
                <w:rFonts w:cs="Arial"/>
                <w:lang w:eastAsia="zh-CN"/>
              </w:rPr>
            </w:pPr>
            <w:r w:rsidRPr="00F95B02">
              <w:rPr>
                <w:rFonts w:cs="Arial"/>
                <w:lang w:eastAsia="zh-CN"/>
              </w:rPr>
              <w:t>15</w:t>
            </w:r>
          </w:p>
        </w:tc>
        <w:tc>
          <w:tcPr>
            <w:tcW w:w="3119" w:type="dxa"/>
            <w:vAlign w:val="center"/>
          </w:tcPr>
          <w:p w14:paraId="2EA7CF9F" w14:textId="77777777" w:rsidR="003F0DB6" w:rsidRPr="00F95B02" w:rsidRDefault="003F0DB6" w:rsidP="00A05029">
            <w:pPr>
              <w:pStyle w:val="TAC"/>
              <w:rPr>
                <w:rFonts w:cs="Arial"/>
              </w:rPr>
            </w:pPr>
            <w:r w:rsidRPr="00F95B02">
              <w:rPr>
                <w:rFonts w:cs="Arial"/>
                <w:lang w:eastAsia="zh-CN"/>
              </w:rPr>
              <w:t>G-FR1-A1-1</w:t>
            </w:r>
          </w:p>
        </w:tc>
        <w:tc>
          <w:tcPr>
            <w:tcW w:w="2659" w:type="dxa"/>
            <w:vAlign w:val="center"/>
          </w:tcPr>
          <w:p w14:paraId="76D4C879" w14:textId="77777777" w:rsidR="003F0DB6" w:rsidRPr="00F95B02" w:rsidRDefault="003F0DB6" w:rsidP="00A05029">
            <w:pPr>
              <w:pStyle w:val="TAC"/>
              <w:rPr>
                <w:rFonts w:cs="Arial"/>
              </w:rPr>
            </w:pPr>
            <w:r w:rsidRPr="00F95B02">
              <w:rPr>
                <w:rFonts w:cs="Arial"/>
                <w:lang w:val="en-US" w:eastAsia="zh-CN"/>
              </w:rPr>
              <w:t>-93.7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3F0DB6" w:rsidRPr="00F95B02" w14:paraId="5502658C" w14:textId="77777777" w:rsidTr="00A05029">
        <w:trPr>
          <w:cantSplit/>
          <w:jc w:val="center"/>
        </w:trPr>
        <w:tc>
          <w:tcPr>
            <w:tcW w:w="2235" w:type="dxa"/>
            <w:vAlign w:val="center"/>
          </w:tcPr>
          <w:p w14:paraId="2D1F66FF" w14:textId="77777777" w:rsidR="003F0DB6" w:rsidRPr="00F95B02" w:rsidRDefault="003F0DB6" w:rsidP="00A05029">
            <w:pPr>
              <w:pStyle w:val="TAC"/>
              <w:rPr>
                <w:rFonts w:cs="Arial"/>
              </w:rPr>
            </w:pPr>
            <w:r w:rsidRPr="00F95B02">
              <w:rPr>
                <w:rFonts w:cs="Arial"/>
              </w:rPr>
              <w:t xml:space="preserve">10, 15 </w:t>
            </w:r>
          </w:p>
        </w:tc>
        <w:tc>
          <w:tcPr>
            <w:tcW w:w="1842" w:type="dxa"/>
            <w:vAlign w:val="center"/>
          </w:tcPr>
          <w:p w14:paraId="28BF0D52" w14:textId="77777777" w:rsidR="003F0DB6" w:rsidRPr="00F95B02" w:rsidRDefault="003F0DB6" w:rsidP="00A05029">
            <w:pPr>
              <w:pStyle w:val="TAC"/>
              <w:rPr>
                <w:rFonts w:cs="Arial"/>
                <w:lang w:eastAsia="zh-CN"/>
              </w:rPr>
            </w:pPr>
            <w:r w:rsidRPr="00F95B02">
              <w:rPr>
                <w:rFonts w:cs="Arial"/>
                <w:lang w:eastAsia="zh-CN"/>
              </w:rPr>
              <w:t>30</w:t>
            </w:r>
          </w:p>
        </w:tc>
        <w:tc>
          <w:tcPr>
            <w:tcW w:w="3119" w:type="dxa"/>
            <w:vAlign w:val="center"/>
          </w:tcPr>
          <w:p w14:paraId="446EBD9C" w14:textId="77777777" w:rsidR="003F0DB6" w:rsidRPr="00F95B02" w:rsidRDefault="003F0DB6" w:rsidP="00A05029">
            <w:pPr>
              <w:pStyle w:val="TAC"/>
              <w:rPr>
                <w:rFonts w:cs="Arial"/>
              </w:rPr>
            </w:pPr>
            <w:r w:rsidRPr="00F95B02">
              <w:rPr>
                <w:rFonts w:cs="Arial"/>
                <w:lang w:eastAsia="zh-CN"/>
              </w:rPr>
              <w:t>G-FR1-A1-2</w:t>
            </w:r>
          </w:p>
        </w:tc>
        <w:tc>
          <w:tcPr>
            <w:tcW w:w="2659" w:type="dxa"/>
            <w:vAlign w:val="center"/>
          </w:tcPr>
          <w:p w14:paraId="676CD3B3" w14:textId="77777777" w:rsidR="003F0DB6" w:rsidRPr="00F95B02" w:rsidRDefault="003F0DB6" w:rsidP="00A05029">
            <w:pPr>
              <w:pStyle w:val="TAC"/>
              <w:rPr>
                <w:rFonts w:cs="Arial"/>
              </w:rPr>
            </w:pPr>
            <w:r w:rsidRPr="00F95B02">
              <w:rPr>
                <w:rFonts w:cs="Arial"/>
                <w:lang w:val="en-US" w:eastAsia="zh-CN"/>
              </w:rPr>
              <w:t>-93.8</w:t>
            </w:r>
            <w:r w:rsidRPr="00F95B02">
              <w:rPr>
                <w:rFonts w:cs="Arial"/>
              </w:rPr>
              <w:t xml:space="preserve"> - Δ</w:t>
            </w:r>
            <w:r w:rsidRPr="00F95B02">
              <w:rPr>
                <w:rFonts w:cs="Arial"/>
                <w:vertAlign w:val="subscript"/>
              </w:rPr>
              <w:t>OTAREFSENS</w:t>
            </w:r>
          </w:p>
        </w:tc>
      </w:tr>
      <w:tr w:rsidR="003F0DB6" w:rsidRPr="00F95B02" w14:paraId="63444F72" w14:textId="77777777" w:rsidTr="00A05029">
        <w:trPr>
          <w:cantSplit/>
          <w:jc w:val="center"/>
        </w:trPr>
        <w:tc>
          <w:tcPr>
            <w:tcW w:w="2235" w:type="dxa"/>
            <w:vAlign w:val="center"/>
          </w:tcPr>
          <w:p w14:paraId="57FE9ECC" w14:textId="77777777" w:rsidR="003F0DB6" w:rsidRPr="00F95B02" w:rsidRDefault="003F0DB6" w:rsidP="00A05029">
            <w:pPr>
              <w:pStyle w:val="TAC"/>
              <w:rPr>
                <w:rFonts w:cs="Arial"/>
                <w:lang w:eastAsia="zh-CN"/>
              </w:rPr>
            </w:pPr>
            <w:r w:rsidRPr="00F95B02">
              <w:rPr>
                <w:rFonts w:cs="Arial"/>
              </w:rPr>
              <w:t>10, 15</w:t>
            </w:r>
          </w:p>
        </w:tc>
        <w:tc>
          <w:tcPr>
            <w:tcW w:w="1842" w:type="dxa"/>
            <w:vAlign w:val="center"/>
          </w:tcPr>
          <w:p w14:paraId="5E1EEA60" w14:textId="77777777" w:rsidR="003F0DB6" w:rsidRPr="00F95B02" w:rsidRDefault="003F0DB6" w:rsidP="00A05029">
            <w:pPr>
              <w:pStyle w:val="TAC"/>
              <w:rPr>
                <w:rFonts w:cs="Arial"/>
                <w:lang w:eastAsia="zh-CN"/>
              </w:rPr>
            </w:pPr>
            <w:r w:rsidRPr="00F95B02">
              <w:rPr>
                <w:rFonts w:cs="Arial"/>
                <w:lang w:eastAsia="zh-CN"/>
              </w:rPr>
              <w:t>60</w:t>
            </w:r>
          </w:p>
        </w:tc>
        <w:tc>
          <w:tcPr>
            <w:tcW w:w="3119" w:type="dxa"/>
            <w:vAlign w:val="center"/>
          </w:tcPr>
          <w:p w14:paraId="63123ECA" w14:textId="77777777" w:rsidR="003F0DB6" w:rsidRPr="00F95B02" w:rsidRDefault="003F0DB6" w:rsidP="00A05029">
            <w:pPr>
              <w:pStyle w:val="TAC"/>
              <w:rPr>
                <w:rFonts w:cs="Arial"/>
                <w:lang w:eastAsia="zh-CN"/>
              </w:rPr>
            </w:pPr>
            <w:r w:rsidRPr="00F95B02">
              <w:rPr>
                <w:rFonts w:cs="Arial"/>
                <w:lang w:eastAsia="zh-CN"/>
              </w:rPr>
              <w:t>G-FR1-A1-3</w:t>
            </w:r>
          </w:p>
        </w:tc>
        <w:tc>
          <w:tcPr>
            <w:tcW w:w="2659" w:type="dxa"/>
            <w:vAlign w:val="center"/>
          </w:tcPr>
          <w:p w14:paraId="4DFFA406" w14:textId="77777777" w:rsidR="003F0DB6" w:rsidRPr="00F95B02" w:rsidRDefault="003F0DB6" w:rsidP="00A05029">
            <w:pPr>
              <w:pStyle w:val="TAC"/>
              <w:rPr>
                <w:rFonts w:cs="Arial"/>
                <w:lang w:eastAsia="zh-CN"/>
              </w:rPr>
            </w:pPr>
            <w:r w:rsidRPr="00F95B02">
              <w:rPr>
                <w:rFonts w:cs="Arial"/>
                <w:lang w:val="en-US" w:eastAsia="zh-CN"/>
              </w:rPr>
              <w:t>-90.9</w:t>
            </w:r>
            <w:r w:rsidRPr="00F95B02">
              <w:rPr>
                <w:rFonts w:cs="Arial"/>
              </w:rPr>
              <w:t xml:space="preserve"> - Δ</w:t>
            </w:r>
            <w:r w:rsidRPr="00F95B02">
              <w:rPr>
                <w:rFonts w:cs="Arial"/>
                <w:vertAlign w:val="subscript"/>
              </w:rPr>
              <w:t>OTAREFSENS</w:t>
            </w:r>
          </w:p>
        </w:tc>
      </w:tr>
      <w:tr w:rsidR="003F0DB6" w:rsidRPr="00F95B02" w14:paraId="11597858" w14:textId="77777777" w:rsidTr="00A05029">
        <w:trPr>
          <w:cantSplit/>
          <w:jc w:val="center"/>
        </w:trPr>
        <w:tc>
          <w:tcPr>
            <w:tcW w:w="2235" w:type="dxa"/>
            <w:vAlign w:val="center"/>
          </w:tcPr>
          <w:p w14:paraId="4EA8BD60" w14:textId="77777777" w:rsidR="003F0DB6" w:rsidRPr="00F95B02" w:rsidRDefault="003F0DB6" w:rsidP="00A05029">
            <w:pPr>
              <w:pStyle w:val="TAC"/>
              <w:rPr>
                <w:rFonts w:cs="Arial"/>
                <w:lang w:eastAsia="zh-CN"/>
              </w:rPr>
            </w:pPr>
            <w:r w:rsidRPr="00F95B02">
              <w:rPr>
                <w:rFonts w:cs="Arial"/>
              </w:rPr>
              <w:t xml:space="preserve">20, 25, 30, 40, 50 </w:t>
            </w:r>
          </w:p>
        </w:tc>
        <w:tc>
          <w:tcPr>
            <w:tcW w:w="1842" w:type="dxa"/>
            <w:vAlign w:val="center"/>
          </w:tcPr>
          <w:p w14:paraId="3A75FA78" w14:textId="77777777" w:rsidR="003F0DB6" w:rsidRPr="00F95B02" w:rsidRDefault="003F0DB6" w:rsidP="00A05029">
            <w:pPr>
              <w:pStyle w:val="TAC"/>
              <w:rPr>
                <w:rFonts w:cs="Arial"/>
                <w:lang w:eastAsia="zh-CN"/>
              </w:rPr>
            </w:pPr>
            <w:r w:rsidRPr="00F95B02">
              <w:rPr>
                <w:rFonts w:cs="Arial"/>
                <w:lang w:eastAsia="zh-CN"/>
              </w:rPr>
              <w:t>15</w:t>
            </w:r>
          </w:p>
        </w:tc>
        <w:tc>
          <w:tcPr>
            <w:tcW w:w="3119" w:type="dxa"/>
            <w:vAlign w:val="center"/>
          </w:tcPr>
          <w:p w14:paraId="5B16AB54" w14:textId="77777777" w:rsidR="003F0DB6" w:rsidRPr="00F95B02" w:rsidRDefault="003F0DB6" w:rsidP="00A05029">
            <w:pPr>
              <w:pStyle w:val="TAC"/>
              <w:rPr>
                <w:rFonts w:cs="Arial"/>
                <w:lang w:eastAsia="zh-CN"/>
              </w:rPr>
            </w:pPr>
            <w:r w:rsidRPr="00F95B02">
              <w:rPr>
                <w:rFonts w:cs="Arial"/>
                <w:lang w:eastAsia="zh-CN"/>
              </w:rPr>
              <w:t>G-FR1-A1-4</w:t>
            </w:r>
          </w:p>
        </w:tc>
        <w:tc>
          <w:tcPr>
            <w:tcW w:w="2659" w:type="dxa"/>
            <w:vAlign w:val="center"/>
          </w:tcPr>
          <w:p w14:paraId="0FB79846" w14:textId="77777777" w:rsidR="003F0DB6" w:rsidRPr="00F95B02" w:rsidRDefault="003F0DB6" w:rsidP="00A05029">
            <w:pPr>
              <w:pStyle w:val="TAC"/>
              <w:rPr>
                <w:rFonts w:cs="Arial"/>
                <w:lang w:eastAsia="zh-CN"/>
              </w:rPr>
            </w:pPr>
            <w:r w:rsidRPr="00F95B02">
              <w:rPr>
                <w:rFonts w:cs="Arial"/>
                <w:lang w:val="en-US" w:eastAsia="zh-CN"/>
              </w:rPr>
              <w:t>-87.3</w:t>
            </w:r>
            <w:r w:rsidRPr="00F95B02">
              <w:rPr>
                <w:rFonts w:cs="Arial"/>
              </w:rPr>
              <w:t xml:space="preserve"> - Δ</w:t>
            </w:r>
            <w:r w:rsidRPr="00F95B02">
              <w:rPr>
                <w:rFonts w:cs="Arial"/>
                <w:vertAlign w:val="subscript"/>
              </w:rPr>
              <w:t>OTAREFSENS</w:t>
            </w:r>
          </w:p>
        </w:tc>
      </w:tr>
      <w:tr w:rsidR="003F0DB6" w:rsidRPr="00F95B02" w14:paraId="0E265603" w14:textId="77777777" w:rsidTr="00A05029">
        <w:trPr>
          <w:cantSplit/>
          <w:jc w:val="center"/>
        </w:trPr>
        <w:tc>
          <w:tcPr>
            <w:tcW w:w="2235" w:type="dxa"/>
            <w:vAlign w:val="center"/>
          </w:tcPr>
          <w:p w14:paraId="306A8350" w14:textId="77777777" w:rsidR="003F0DB6" w:rsidRPr="00F95B02" w:rsidRDefault="003F0DB6" w:rsidP="00A05029">
            <w:pPr>
              <w:pStyle w:val="TAC"/>
              <w:rPr>
                <w:rFonts w:cs="Arial"/>
                <w:lang w:eastAsia="zh-CN"/>
              </w:rPr>
            </w:pPr>
            <w:r w:rsidRPr="00F95B02">
              <w:rPr>
                <w:rFonts w:cs="Arial"/>
              </w:rPr>
              <w:t xml:space="preserve">20, 25, 30, 40, 50, 60, 70, 80, 90, 100 </w:t>
            </w:r>
          </w:p>
        </w:tc>
        <w:tc>
          <w:tcPr>
            <w:tcW w:w="1842" w:type="dxa"/>
            <w:vAlign w:val="center"/>
          </w:tcPr>
          <w:p w14:paraId="013C6883" w14:textId="77777777" w:rsidR="003F0DB6" w:rsidRPr="00F95B02" w:rsidRDefault="003F0DB6" w:rsidP="00A05029">
            <w:pPr>
              <w:pStyle w:val="TAC"/>
              <w:rPr>
                <w:rFonts w:cs="Arial"/>
                <w:lang w:eastAsia="zh-CN"/>
              </w:rPr>
            </w:pPr>
            <w:r w:rsidRPr="00F95B02">
              <w:rPr>
                <w:rFonts w:cs="Arial"/>
                <w:lang w:eastAsia="zh-CN"/>
              </w:rPr>
              <w:t>30</w:t>
            </w:r>
          </w:p>
        </w:tc>
        <w:tc>
          <w:tcPr>
            <w:tcW w:w="3119" w:type="dxa"/>
            <w:vAlign w:val="center"/>
          </w:tcPr>
          <w:p w14:paraId="058211E8" w14:textId="77777777" w:rsidR="003F0DB6" w:rsidRPr="00F95B02" w:rsidRDefault="003F0DB6" w:rsidP="00A05029">
            <w:pPr>
              <w:pStyle w:val="TAC"/>
              <w:rPr>
                <w:rFonts w:cs="Arial"/>
                <w:lang w:eastAsia="zh-CN"/>
              </w:rPr>
            </w:pPr>
            <w:r w:rsidRPr="00F95B02">
              <w:rPr>
                <w:rFonts w:cs="Arial"/>
                <w:lang w:eastAsia="zh-CN"/>
              </w:rPr>
              <w:t>G-FR1-A1-5</w:t>
            </w:r>
          </w:p>
        </w:tc>
        <w:tc>
          <w:tcPr>
            <w:tcW w:w="2659" w:type="dxa"/>
            <w:vAlign w:val="center"/>
          </w:tcPr>
          <w:p w14:paraId="69F59A1E" w14:textId="77777777" w:rsidR="003F0DB6" w:rsidRPr="00F95B02" w:rsidRDefault="003F0DB6" w:rsidP="00A05029">
            <w:pPr>
              <w:pStyle w:val="TAC"/>
              <w:rPr>
                <w:rFonts w:cs="Arial"/>
                <w:lang w:eastAsia="zh-CN"/>
              </w:rPr>
            </w:pPr>
            <w:r w:rsidRPr="00F95B02">
              <w:rPr>
                <w:rFonts w:cs="Arial"/>
                <w:lang w:val="en-US" w:eastAsia="zh-CN"/>
              </w:rPr>
              <w:t>-87.6</w:t>
            </w:r>
            <w:r w:rsidRPr="00F95B02">
              <w:rPr>
                <w:rFonts w:cs="Arial"/>
              </w:rPr>
              <w:t xml:space="preserve"> - Δ</w:t>
            </w:r>
            <w:r w:rsidRPr="00F95B02">
              <w:rPr>
                <w:rFonts w:cs="Arial"/>
                <w:vertAlign w:val="subscript"/>
              </w:rPr>
              <w:t>OTAREFSENS</w:t>
            </w:r>
          </w:p>
        </w:tc>
      </w:tr>
      <w:tr w:rsidR="003F0DB6" w:rsidRPr="00F95B02" w14:paraId="0CD50664" w14:textId="77777777" w:rsidTr="00A05029">
        <w:trPr>
          <w:cantSplit/>
          <w:jc w:val="center"/>
        </w:trPr>
        <w:tc>
          <w:tcPr>
            <w:tcW w:w="2235" w:type="dxa"/>
            <w:vAlign w:val="center"/>
          </w:tcPr>
          <w:p w14:paraId="6FBE74E6" w14:textId="77777777" w:rsidR="003F0DB6" w:rsidRPr="00F95B02" w:rsidRDefault="003F0DB6" w:rsidP="00A05029">
            <w:pPr>
              <w:pStyle w:val="TAC"/>
              <w:rPr>
                <w:rFonts w:cs="Arial"/>
                <w:lang w:eastAsia="zh-CN"/>
              </w:rPr>
            </w:pPr>
            <w:r w:rsidRPr="00F95B02">
              <w:rPr>
                <w:rFonts w:cs="Arial"/>
              </w:rPr>
              <w:t xml:space="preserve">20, 25, 30, 40, 50, 60, 70, 80, 90, 100 </w:t>
            </w:r>
          </w:p>
        </w:tc>
        <w:tc>
          <w:tcPr>
            <w:tcW w:w="1842" w:type="dxa"/>
            <w:vAlign w:val="center"/>
          </w:tcPr>
          <w:p w14:paraId="78978427" w14:textId="77777777" w:rsidR="003F0DB6" w:rsidRPr="00F95B02" w:rsidRDefault="003F0DB6" w:rsidP="00A05029">
            <w:pPr>
              <w:pStyle w:val="TAC"/>
              <w:rPr>
                <w:rFonts w:cs="Arial"/>
                <w:lang w:eastAsia="zh-CN"/>
              </w:rPr>
            </w:pPr>
            <w:r w:rsidRPr="00F95B02">
              <w:rPr>
                <w:rFonts w:cs="Arial"/>
                <w:lang w:eastAsia="zh-CN"/>
              </w:rPr>
              <w:t>60</w:t>
            </w:r>
          </w:p>
        </w:tc>
        <w:tc>
          <w:tcPr>
            <w:tcW w:w="3119" w:type="dxa"/>
            <w:vAlign w:val="center"/>
          </w:tcPr>
          <w:p w14:paraId="67B5BBE2" w14:textId="77777777" w:rsidR="003F0DB6" w:rsidRPr="00F95B02" w:rsidRDefault="003F0DB6" w:rsidP="00A05029">
            <w:pPr>
              <w:pStyle w:val="TAC"/>
              <w:rPr>
                <w:rFonts w:cs="Arial"/>
                <w:lang w:eastAsia="zh-CN"/>
              </w:rPr>
            </w:pPr>
            <w:r w:rsidRPr="00F95B02">
              <w:rPr>
                <w:rFonts w:cs="Arial"/>
                <w:lang w:eastAsia="zh-CN"/>
              </w:rPr>
              <w:t>G-FR1-A1-6</w:t>
            </w:r>
          </w:p>
        </w:tc>
        <w:tc>
          <w:tcPr>
            <w:tcW w:w="2659" w:type="dxa"/>
            <w:vAlign w:val="center"/>
          </w:tcPr>
          <w:p w14:paraId="41F5C6B6" w14:textId="77777777" w:rsidR="003F0DB6" w:rsidRPr="00F95B02" w:rsidRDefault="003F0DB6" w:rsidP="00A05029">
            <w:pPr>
              <w:pStyle w:val="TAC"/>
              <w:rPr>
                <w:rFonts w:cs="Arial"/>
                <w:lang w:eastAsia="zh-CN"/>
              </w:rPr>
            </w:pPr>
            <w:r w:rsidRPr="00F95B02">
              <w:rPr>
                <w:rFonts w:cs="Arial"/>
                <w:lang w:val="en-US" w:eastAsia="zh-CN"/>
              </w:rPr>
              <w:t>-87.7</w:t>
            </w:r>
            <w:r w:rsidRPr="00F95B02">
              <w:rPr>
                <w:rFonts w:cs="Arial"/>
              </w:rPr>
              <w:t xml:space="preserve"> - Δ</w:t>
            </w:r>
            <w:r w:rsidRPr="00F95B02">
              <w:rPr>
                <w:rFonts w:cs="Arial"/>
                <w:vertAlign w:val="subscript"/>
              </w:rPr>
              <w:t>OTAREFSENS</w:t>
            </w:r>
          </w:p>
        </w:tc>
      </w:tr>
      <w:tr w:rsidR="003F0DB6" w:rsidRPr="00F95B02" w14:paraId="656D9C47" w14:textId="77777777" w:rsidTr="00A05029">
        <w:trPr>
          <w:cantSplit/>
          <w:jc w:val="center"/>
        </w:trPr>
        <w:tc>
          <w:tcPr>
            <w:tcW w:w="9855" w:type="dxa"/>
            <w:gridSpan w:val="4"/>
            <w:vAlign w:val="center"/>
          </w:tcPr>
          <w:p w14:paraId="6362EEBC" w14:textId="77777777" w:rsidR="003F0DB6" w:rsidRPr="00F95B02" w:rsidRDefault="003F0DB6" w:rsidP="00A05029">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391144E8" w14:textId="77777777" w:rsidR="003F0DB6" w:rsidRPr="00F95B02" w:rsidRDefault="003F0DB6" w:rsidP="003F0DB6"/>
    <w:p w14:paraId="668D4E72" w14:textId="77777777" w:rsidR="003F0DB6" w:rsidRPr="00F95B02" w:rsidRDefault="003F0DB6" w:rsidP="003F0DB6">
      <w:pPr>
        <w:pStyle w:val="Heading3"/>
      </w:pPr>
      <w:bookmarkStart w:id="128" w:name="_Toc21127708"/>
      <w:bookmarkStart w:id="129" w:name="_Toc29811917"/>
      <w:bookmarkStart w:id="130" w:name="_Toc36817469"/>
      <w:bookmarkStart w:id="131" w:name="_Toc37260391"/>
      <w:bookmarkStart w:id="132" w:name="_Toc37267779"/>
      <w:bookmarkStart w:id="133" w:name="_Toc44712385"/>
      <w:bookmarkStart w:id="134" w:name="_Toc45893697"/>
      <w:bookmarkStart w:id="135" w:name="_Toc53178411"/>
      <w:bookmarkStart w:id="136" w:name="_Toc53178862"/>
      <w:bookmarkStart w:id="137" w:name="_Toc61179100"/>
      <w:bookmarkStart w:id="138" w:name="_Toc61179570"/>
      <w:bookmarkStart w:id="139" w:name="_Toc67916866"/>
      <w:r w:rsidRPr="00F95B02">
        <w:t>10.3.3</w:t>
      </w:r>
      <w:r w:rsidRPr="00F95B02">
        <w:tab/>
        <w:t xml:space="preserve">Minimum requirement for </w:t>
      </w:r>
      <w:r w:rsidRPr="00F95B02">
        <w:rPr>
          <w:i/>
        </w:rPr>
        <w:t>BS type 2-O</w:t>
      </w:r>
      <w:bookmarkEnd w:id="128"/>
      <w:bookmarkEnd w:id="129"/>
      <w:bookmarkEnd w:id="130"/>
      <w:bookmarkEnd w:id="131"/>
      <w:bookmarkEnd w:id="132"/>
      <w:bookmarkEnd w:id="133"/>
      <w:bookmarkEnd w:id="134"/>
      <w:bookmarkEnd w:id="135"/>
      <w:bookmarkEnd w:id="136"/>
      <w:bookmarkEnd w:id="137"/>
      <w:bookmarkEnd w:id="138"/>
      <w:bookmarkEnd w:id="139"/>
    </w:p>
    <w:p w14:paraId="56076745" w14:textId="77777777" w:rsidR="003F0DB6" w:rsidRPr="00F95B02" w:rsidRDefault="003F0DB6" w:rsidP="003F0DB6">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p>
    <w:p w14:paraId="7511A591" w14:textId="77777777" w:rsidR="003F0DB6" w:rsidRPr="00F95B02" w:rsidRDefault="003F0DB6" w:rsidP="003F0DB6">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BS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BS channel bandwidth</w:t>
      </w:r>
      <w:r w:rsidRPr="00F95B02">
        <w:t xml:space="preserve"> it does not imply that BS has to support 50 MHz </w:t>
      </w:r>
      <w:r w:rsidRPr="00F95B02">
        <w:rPr>
          <w:i/>
        </w:rPr>
        <w:t>BS channel bandwidth</w:t>
      </w:r>
      <w:r w:rsidRPr="00F95B02">
        <w:t>.</w:t>
      </w:r>
    </w:p>
    <w:p w14:paraId="4109B445" w14:textId="77777777" w:rsidR="003F0DB6" w:rsidRPr="00F95B02" w:rsidRDefault="003F0DB6" w:rsidP="003F0DB6">
      <w:r w:rsidRPr="00F95B02">
        <w:t>For Wide Area BS, EIS</w:t>
      </w:r>
      <w:r w:rsidRPr="00F95B02">
        <w:rPr>
          <w:vertAlign w:val="subscript"/>
        </w:rPr>
        <w:t>REFSENS_50M</w:t>
      </w:r>
      <w:r w:rsidRPr="00F95B02">
        <w:t xml:space="preserve"> is an integer value in the range -96 to -119 dBm. The specific value is declared by the vendor.</w:t>
      </w:r>
    </w:p>
    <w:p w14:paraId="2C559A01" w14:textId="77777777" w:rsidR="003F0DB6" w:rsidRPr="00F95B02" w:rsidRDefault="003F0DB6" w:rsidP="003F0DB6">
      <w:r w:rsidRPr="00F95B02">
        <w:t>For Medium Range BS, EIS</w:t>
      </w:r>
      <w:r w:rsidRPr="00F95B02">
        <w:rPr>
          <w:vertAlign w:val="subscript"/>
        </w:rPr>
        <w:t>REFSENS_50M</w:t>
      </w:r>
      <w:r w:rsidRPr="00F95B02">
        <w:t xml:space="preserve"> is an integer value in the range -91 to -</w:t>
      </w:r>
      <w:r w:rsidRPr="00F95B02">
        <w:rPr>
          <w:lang w:eastAsia="ja-JP"/>
        </w:rPr>
        <w:t>114</w:t>
      </w:r>
      <w:r w:rsidRPr="00F95B02">
        <w:t xml:space="preserve"> dBm. The specific value is declared by the vendor.</w:t>
      </w:r>
    </w:p>
    <w:p w14:paraId="6B01D128" w14:textId="182D9527" w:rsidR="003F0DB6" w:rsidRDefault="003F0DB6" w:rsidP="003F0DB6">
      <w:r w:rsidRPr="00F95B02">
        <w:t>For Local Area BS, EIS</w:t>
      </w:r>
      <w:r w:rsidRPr="00F95B02">
        <w:rPr>
          <w:vertAlign w:val="subscript"/>
        </w:rPr>
        <w:t>REFSENS_50M</w:t>
      </w:r>
      <w:r w:rsidRPr="00F95B02">
        <w:t xml:space="preserve"> is an integer value in the range -</w:t>
      </w:r>
      <w:r w:rsidRPr="00F95B02">
        <w:rPr>
          <w:lang w:eastAsia="ja-JP"/>
        </w:rPr>
        <w:t>86</w:t>
      </w:r>
      <w:r w:rsidRPr="00F95B02">
        <w:t xml:space="preserve"> to -</w:t>
      </w:r>
      <w:r w:rsidRPr="00F95B02">
        <w:rPr>
          <w:lang w:eastAsia="ja-JP"/>
        </w:rPr>
        <w:t>109</w:t>
      </w:r>
      <w:r w:rsidRPr="00F95B02">
        <w:t xml:space="preserve"> dBm. The specific value is declared by the vendor.</w:t>
      </w:r>
    </w:p>
    <w:p w14:paraId="27BFAF58" w14:textId="77777777" w:rsidR="00172A36" w:rsidRPr="00F95B02" w:rsidRDefault="00172A36" w:rsidP="003F0DB6"/>
    <w:p w14:paraId="3FC1DF98" w14:textId="77777777" w:rsidR="003F0DB6" w:rsidRPr="00F95B02" w:rsidRDefault="003F0DB6" w:rsidP="003F0DB6">
      <w:pPr>
        <w:pStyle w:val="TH"/>
      </w:pPr>
      <w:r w:rsidRPr="00F95B02">
        <w:t>Table 10.3.3-1: FR2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3F0DB6" w:rsidRPr="00F95B02" w14:paraId="233C7791" w14:textId="77777777" w:rsidTr="00A05029">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0BABB1FF" w14:textId="77777777" w:rsidR="003F0DB6" w:rsidRPr="00F95B02" w:rsidRDefault="003F0DB6" w:rsidP="00A05029">
            <w:pPr>
              <w:pStyle w:val="TAH"/>
              <w:rPr>
                <w:i/>
                <w:lang w:val="it-IT"/>
              </w:rPr>
            </w:pPr>
            <w:r w:rsidRPr="00F95B02">
              <w:rPr>
                <w:i/>
                <w:lang w:val="it-IT"/>
              </w:rPr>
              <w:t>BS channel Bandwidth</w:t>
            </w:r>
          </w:p>
          <w:p w14:paraId="54D84D11" w14:textId="77777777" w:rsidR="003F0DB6" w:rsidRPr="00F95B02" w:rsidRDefault="003F0DB6" w:rsidP="00A05029">
            <w:pPr>
              <w:pStyle w:val="TAH"/>
              <w:rPr>
                <w:lang w:eastAsia="en-GB"/>
              </w:rPr>
            </w:pPr>
            <w:r w:rsidRPr="00F95B02">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09115F51" w14:textId="77777777" w:rsidR="003F0DB6" w:rsidRPr="00F95B02" w:rsidRDefault="003F0DB6" w:rsidP="00A05029">
            <w:pPr>
              <w:pStyle w:val="TAH"/>
              <w:rPr>
                <w:lang w:eastAsia="en-GB"/>
              </w:rPr>
            </w:pPr>
            <w:r w:rsidRPr="00F95B02">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26D9B" w14:textId="77777777" w:rsidR="003F0DB6" w:rsidRPr="00F95B02" w:rsidRDefault="003F0DB6" w:rsidP="00A05029">
            <w:pPr>
              <w:pStyle w:val="TAH"/>
              <w:rPr>
                <w:lang w:eastAsia="en-GB"/>
              </w:rPr>
            </w:pPr>
            <w:r w:rsidRPr="00F95B02">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78B3C293" w14:textId="77777777" w:rsidR="003F0DB6" w:rsidRPr="00F95B02" w:rsidRDefault="003F0DB6" w:rsidP="00A05029">
            <w:pPr>
              <w:pStyle w:val="TAH"/>
              <w:rPr>
                <w:lang w:eastAsia="en-GB"/>
              </w:rPr>
            </w:pPr>
            <w:r w:rsidRPr="00F95B02">
              <w:rPr>
                <w:rFonts w:cs="Arial"/>
              </w:rPr>
              <w:t xml:space="preserve">OTA reference sensitivity level, </w:t>
            </w:r>
            <w:r w:rsidRPr="00F95B02">
              <w:rPr>
                <w:lang w:eastAsia="zh-CN"/>
              </w:rPr>
              <w:t>EIS</w:t>
            </w:r>
            <w:r w:rsidRPr="00F95B02">
              <w:rPr>
                <w:vertAlign w:val="subscript"/>
                <w:lang w:eastAsia="zh-CN"/>
              </w:rPr>
              <w:t>REFSENS</w:t>
            </w:r>
            <w:r w:rsidRPr="00F95B02" w:rsidDel="003276BA">
              <w:rPr>
                <w:lang w:eastAsia="en-GB"/>
              </w:rPr>
              <w:t xml:space="preserve"> </w:t>
            </w:r>
            <w:r w:rsidRPr="00F95B02">
              <w:rPr>
                <w:lang w:eastAsia="en-GB"/>
              </w:rPr>
              <w:t>(dBm)</w:t>
            </w:r>
          </w:p>
        </w:tc>
      </w:tr>
      <w:tr w:rsidR="003F0DB6" w:rsidRPr="00F95B02" w14:paraId="7F019767" w14:textId="77777777" w:rsidTr="00A05029">
        <w:trPr>
          <w:cantSplit/>
          <w:jc w:val="center"/>
        </w:trPr>
        <w:tc>
          <w:tcPr>
            <w:tcW w:w="1701" w:type="dxa"/>
            <w:tcBorders>
              <w:top w:val="single" w:sz="4" w:space="0" w:color="auto"/>
              <w:left w:val="single" w:sz="4" w:space="0" w:color="auto"/>
              <w:bottom w:val="single" w:sz="4" w:space="0" w:color="auto"/>
              <w:right w:val="single" w:sz="4" w:space="0" w:color="auto"/>
            </w:tcBorders>
          </w:tcPr>
          <w:p w14:paraId="61C3BA62" w14:textId="77777777" w:rsidR="003F0DB6" w:rsidRPr="00F95B02" w:rsidRDefault="003F0DB6" w:rsidP="00A05029">
            <w:pPr>
              <w:pStyle w:val="TAC"/>
              <w:rPr>
                <w:lang w:eastAsia="en-GB"/>
              </w:rPr>
            </w:pPr>
            <w:r w:rsidRPr="00F95B02">
              <w:t>50, 100, 200</w:t>
            </w:r>
          </w:p>
        </w:tc>
        <w:tc>
          <w:tcPr>
            <w:tcW w:w="1256" w:type="dxa"/>
            <w:tcBorders>
              <w:top w:val="single" w:sz="4" w:space="0" w:color="auto"/>
              <w:left w:val="single" w:sz="4" w:space="0" w:color="auto"/>
              <w:bottom w:val="single" w:sz="4" w:space="0" w:color="auto"/>
              <w:right w:val="single" w:sz="4" w:space="0" w:color="auto"/>
            </w:tcBorders>
          </w:tcPr>
          <w:p w14:paraId="2CD23119" w14:textId="77777777" w:rsidR="003F0DB6" w:rsidRPr="00F95B02" w:rsidRDefault="003F0DB6" w:rsidP="00A05029">
            <w:pPr>
              <w:pStyle w:val="TAC"/>
              <w:rPr>
                <w:lang w:eastAsia="en-GB"/>
              </w:rPr>
            </w:pPr>
            <w:r w:rsidRPr="00F95B02">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24A5A" w14:textId="77777777" w:rsidR="003F0DB6" w:rsidRPr="00F95B02" w:rsidRDefault="003F0DB6" w:rsidP="00A05029">
            <w:pPr>
              <w:pStyle w:val="TAC"/>
              <w:rPr>
                <w:lang w:eastAsia="en-GB"/>
              </w:rPr>
            </w:pPr>
            <w:r w:rsidRPr="00F95B02">
              <w:rPr>
                <w:lang w:eastAsia="en-GB"/>
              </w:rPr>
              <w:t>G-FR2-A1-1</w:t>
            </w:r>
          </w:p>
        </w:tc>
        <w:tc>
          <w:tcPr>
            <w:tcW w:w="2390" w:type="dxa"/>
            <w:tcBorders>
              <w:top w:val="single" w:sz="4" w:space="0" w:color="auto"/>
              <w:left w:val="single" w:sz="4" w:space="0" w:color="auto"/>
              <w:bottom w:val="single" w:sz="4" w:space="0" w:color="auto"/>
              <w:right w:val="single" w:sz="4" w:space="0" w:color="auto"/>
            </w:tcBorders>
          </w:tcPr>
          <w:p w14:paraId="50DB0FFF" w14:textId="77777777" w:rsidR="003F0DB6" w:rsidRPr="00F95B02" w:rsidRDefault="003F0DB6" w:rsidP="00A05029">
            <w:pPr>
              <w:pStyle w:val="TAC"/>
              <w:rPr>
                <w:lang w:eastAsia="en-GB"/>
              </w:rPr>
            </w:pPr>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p>
        </w:tc>
      </w:tr>
      <w:tr w:rsidR="003F0DB6" w:rsidRPr="00F95B02" w14:paraId="0DC433F6" w14:textId="77777777" w:rsidTr="00A05029">
        <w:trPr>
          <w:cantSplit/>
          <w:jc w:val="center"/>
        </w:trPr>
        <w:tc>
          <w:tcPr>
            <w:tcW w:w="1701" w:type="dxa"/>
            <w:tcBorders>
              <w:top w:val="single" w:sz="4" w:space="0" w:color="auto"/>
              <w:left w:val="single" w:sz="4" w:space="0" w:color="auto"/>
              <w:bottom w:val="single" w:sz="4" w:space="0" w:color="auto"/>
              <w:right w:val="single" w:sz="4" w:space="0" w:color="auto"/>
            </w:tcBorders>
          </w:tcPr>
          <w:p w14:paraId="7B1A4E97" w14:textId="77777777" w:rsidR="003F0DB6" w:rsidRPr="00F95B02" w:rsidRDefault="003F0DB6" w:rsidP="00A05029">
            <w:pPr>
              <w:pStyle w:val="TAC"/>
              <w:rPr>
                <w:lang w:eastAsia="en-GB"/>
              </w:rPr>
            </w:pPr>
            <w:r w:rsidRPr="00F95B02">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3B45E094" w14:textId="77777777" w:rsidR="003F0DB6" w:rsidRPr="00F95B02" w:rsidRDefault="003F0DB6" w:rsidP="00A05029">
            <w:pPr>
              <w:pStyle w:val="TAC"/>
              <w:rPr>
                <w:lang w:eastAsia="en-GB"/>
              </w:rPr>
            </w:pPr>
            <w:r w:rsidRPr="00F95B02">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572FF" w14:textId="77777777" w:rsidR="003F0DB6" w:rsidRPr="00F95B02" w:rsidRDefault="003F0DB6" w:rsidP="00A05029">
            <w:pPr>
              <w:pStyle w:val="TAC"/>
              <w:rPr>
                <w:lang w:eastAsia="en-GB"/>
              </w:rPr>
            </w:pPr>
            <w:r w:rsidRPr="00F95B02">
              <w:rPr>
                <w:lang w:eastAsia="en-GB"/>
              </w:rPr>
              <w:t>G-FR2-A1-2</w:t>
            </w:r>
          </w:p>
        </w:tc>
        <w:tc>
          <w:tcPr>
            <w:tcW w:w="2390" w:type="dxa"/>
            <w:tcBorders>
              <w:top w:val="single" w:sz="4" w:space="0" w:color="auto"/>
              <w:left w:val="single" w:sz="4" w:space="0" w:color="auto"/>
              <w:bottom w:val="single" w:sz="4" w:space="0" w:color="auto"/>
              <w:right w:val="single" w:sz="4" w:space="0" w:color="auto"/>
            </w:tcBorders>
          </w:tcPr>
          <w:p w14:paraId="6BD96352" w14:textId="77777777" w:rsidR="003F0DB6" w:rsidRPr="00F95B02" w:rsidRDefault="003F0DB6" w:rsidP="00A05029">
            <w:pPr>
              <w:pStyle w:val="TAC"/>
              <w:rPr>
                <w:lang w:eastAsia="en-GB"/>
              </w:rPr>
            </w:pPr>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p>
        </w:tc>
      </w:tr>
      <w:tr w:rsidR="003F0DB6" w:rsidRPr="00F95B02" w14:paraId="23CB74B7" w14:textId="77777777" w:rsidTr="00A05029">
        <w:trPr>
          <w:cantSplit/>
          <w:jc w:val="center"/>
        </w:trPr>
        <w:tc>
          <w:tcPr>
            <w:tcW w:w="1701" w:type="dxa"/>
            <w:tcBorders>
              <w:top w:val="single" w:sz="4" w:space="0" w:color="auto"/>
              <w:left w:val="single" w:sz="4" w:space="0" w:color="auto"/>
              <w:bottom w:val="single" w:sz="4" w:space="0" w:color="auto"/>
              <w:right w:val="single" w:sz="4" w:space="0" w:color="auto"/>
            </w:tcBorders>
          </w:tcPr>
          <w:p w14:paraId="3B0A0F74" w14:textId="77777777" w:rsidR="003F0DB6" w:rsidRPr="00F95B02" w:rsidRDefault="003F0DB6" w:rsidP="00A05029">
            <w:pPr>
              <w:pStyle w:val="TAC"/>
              <w:rPr>
                <w:lang w:eastAsia="en-GB"/>
              </w:rPr>
            </w:pPr>
            <w:r w:rsidRPr="00F95B02">
              <w:t>100, 200, 400</w:t>
            </w:r>
          </w:p>
        </w:tc>
        <w:tc>
          <w:tcPr>
            <w:tcW w:w="1256" w:type="dxa"/>
            <w:tcBorders>
              <w:top w:val="single" w:sz="4" w:space="0" w:color="auto"/>
              <w:left w:val="single" w:sz="4" w:space="0" w:color="auto"/>
              <w:bottom w:val="single" w:sz="4" w:space="0" w:color="auto"/>
              <w:right w:val="single" w:sz="4" w:space="0" w:color="auto"/>
            </w:tcBorders>
          </w:tcPr>
          <w:p w14:paraId="0BFF99A1" w14:textId="77777777" w:rsidR="003F0DB6" w:rsidRPr="00F95B02" w:rsidRDefault="003F0DB6" w:rsidP="00A05029">
            <w:pPr>
              <w:pStyle w:val="TAC"/>
              <w:rPr>
                <w:lang w:eastAsia="en-GB"/>
              </w:rPr>
            </w:pPr>
            <w:r w:rsidRPr="00F95B02">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569B6" w14:textId="77777777" w:rsidR="003F0DB6" w:rsidRPr="00F95B02" w:rsidRDefault="003F0DB6" w:rsidP="00A05029">
            <w:pPr>
              <w:pStyle w:val="TAC"/>
              <w:rPr>
                <w:lang w:eastAsia="en-GB"/>
              </w:rPr>
            </w:pPr>
            <w:r w:rsidRPr="00F95B02">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14:paraId="35A55C1C" w14:textId="77777777" w:rsidR="003F0DB6" w:rsidRPr="00F95B02" w:rsidRDefault="003F0DB6" w:rsidP="00A05029">
            <w:pPr>
              <w:pStyle w:val="TAC"/>
              <w:rPr>
                <w:lang w:eastAsia="en-GB"/>
              </w:rPr>
            </w:pPr>
            <w:r w:rsidRPr="00F95B02">
              <w:rPr>
                <w:lang w:eastAsia="en-GB"/>
              </w:rPr>
              <w:t>EIS</w:t>
            </w:r>
            <w:r w:rsidRPr="00F95B02">
              <w:rPr>
                <w:vertAlign w:val="subscript"/>
                <w:lang w:eastAsia="en-GB"/>
              </w:rPr>
              <w:t xml:space="preserve">REFSENS_50M </w:t>
            </w:r>
            <w:r w:rsidRPr="00F95B02">
              <w:rPr>
                <w:lang w:eastAsia="en-GB"/>
              </w:rPr>
              <w:t>+ 3</w:t>
            </w:r>
            <w:r w:rsidRPr="00F95B02">
              <w:rPr>
                <w:vertAlign w:val="subscript"/>
                <w:lang w:eastAsia="en-GB"/>
              </w:rPr>
              <w:t xml:space="preserve"> </w:t>
            </w:r>
            <w:r w:rsidRPr="00F95B02">
              <w:rPr>
                <w:rFonts w:cs="Arial"/>
              </w:rPr>
              <w:t xml:space="preserve">+ </w:t>
            </w:r>
            <w:r w:rsidRPr="00F95B02">
              <w:t>Δ</w:t>
            </w:r>
            <w:r w:rsidRPr="00F95B02">
              <w:rPr>
                <w:vertAlign w:val="subscript"/>
              </w:rPr>
              <w:t>FR2_REFSENS</w:t>
            </w:r>
          </w:p>
        </w:tc>
      </w:tr>
      <w:tr w:rsidR="00FD1A4F" w:rsidRPr="00F95B02" w14:paraId="1A14B2CE" w14:textId="77777777" w:rsidTr="00A05029">
        <w:trPr>
          <w:cantSplit/>
          <w:jc w:val="center"/>
          <w:ins w:id="140" w:author="Torbjörn Elfström" w:date="2021-04-21T15:50:00Z"/>
        </w:trPr>
        <w:tc>
          <w:tcPr>
            <w:tcW w:w="1701" w:type="dxa"/>
            <w:tcBorders>
              <w:top w:val="single" w:sz="4" w:space="0" w:color="auto"/>
              <w:left w:val="single" w:sz="4" w:space="0" w:color="auto"/>
              <w:bottom w:val="single" w:sz="4" w:space="0" w:color="auto"/>
              <w:right w:val="single" w:sz="4" w:space="0" w:color="auto"/>
            </w:tcBorders>
          </w:tcPr>
          <w:p w14:paraId="1EBD5186" w14:textId="05C4EFEC" w:rsidR="00FD1A4F" w:rsidRPr="00F95B02" w:rsidRDefault="00255926" w:rsidP="00A05029">
            <w:pPr>
              <w:pStyle w:val="TAC"/>
              <w:rPr>
                <w:ins w:id="141" w:author="Torbjörn Elfström" w:date="2021-04-21T15:50:00Z"/>
              </w:rPr>
            </w:pPr>
            <w:ins w:id="142" w:author="Torbjörn Elfström" w:date="2021-04-21T15:50:00Z">
              <w:r>
                <w:t xml:space="preserve">400, </w:t>
              </w:r>
              <w:r w:rsidR="00EF6CCE">
                <w:t>800</w:t>
              </w:r>
            </w:ins>
            <w:ins w:id="143" w:author="Torbjörn Elfström" w:date="2021-06-21T13:26:00Z">
              <w:r w:rsidR="00D90853">
                <w:t xml:space="preserve">, </w:t>
              </w:r>
            </w:ins>
            <w:ins w:id="144" w:author="Torbjörn Elfström" w:date="2021-04-21T15:50:00Z">
              <w:r w:rsidR="00EF6CCE">
                <w:t>1600</w:t>
              </w:r>
            </w:ins>
          </w:p>
        </w:tc>
        <w:tc>
          <w:tcPr>
            <w:tcW w:w="1256" w:type="dxa"/>
            <w:tcBorders>
              <w:top w:val="single" w:sz="4" w:space="0" w:color="auto"/>
              <w:left w:val="single" w:sz="4" w:space="0" w:color="auto"/>
              <w:bottom w:val="single" w:sz="4" w:space="0" w:color="auto"/>
              <w:right w:val="single" w:sz="4" w:space="0" w:color="auto"/>
            </w:tcBorders>
          </w:tcPr>
          <w:p w14:paraId="5FED45F0" w14:textId="017AF07F" w:rsidR="00FD1A4F" w:rsidRPr="00F95B02" w:rsidRDefault="00FD1A4F" w:rsidP="00A05029">
            <w:pPr>
              <w:pStyle w:val="TAC"/>
              <w:rPr>
                <w:ins w:id="145" w:author="Torbjörn Elfström" w:date="2021-04-21T15:50:00Z"/>
                <w:lang w:eastAsia="en-GB"/>
              </w:rPr>
            </w:pPr>
            <w:ins w:id="146" w:author="Torbjörn Elfström" w:date="2021-04-21T15:50:00Z">
              <w:r>
                <w:rPr>
                  <w:lang w:eastAsia="en-GB"/>
                </w:rPr>
                <w:t>480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0F43C" w14:textId="25E9FBDC" w:rsidR="00FD1A4F" w:rsidRPr="00F95B02" w:rsidRDefault="00911E57" w:rsidP="00A05029">
            <w:pPr>
              <w:pStyle w:val="TAC"/>
              <w:rPr>
                <w:ins w:id="147" w:author="Torbjörn Elfström" w:date="2021-04-21T15:50:00Z"/>
                <w:lang w:eastAsia="en-GB"/>
              </w:rPr>
            </w:pPr>
            <w:ins w:id="148" w:author="Torbjörn Elfström" w:date="2021-05-04T15:44:00Z">
              <w:r>
                <w:rPr>
                  <w:lang w:eastAsia="en-GB"/>
                </w:rPr>
                <w:t>G-</w:t>
              </w:r>
            </w:ins>
            <w:ins w:id="149" w:author="Torbjörn Elfström" w:date="2021-05-04T15:45:00Z">
              <w:r>
                <w:rPr>
                  <w:lang w:eastAsia="en-GB"/>
                </w:rPr>
                <w:t>FR2-A1-</w:t>
              </w:r>
            </w:ins>
            <w:ins w:id="150" w:author="Torbjörn Elfström" w:date="2021-10-05T12:44:00Z">
              <w:r w:rsidR="00752BA6">
                <w:rPr>
                  <w:lang w:eastAsia="en-GB"/>
                </w:rPr>
                <w:t>6</w:t>
              </w:r>
            </w:ins>
          </w:p>
        </w:tc>
        <w:tc>
          <w:tcPr>
            <w:tcW w:w="2390" w:type="dxa"/>
            <w:tcBorders>
              <w:top w:val="single" w:sz="4" w:space="0" w:color="auto"/>
              <w:left w:val="single" w:sz="4" w:space="0" w:color="auto"/>
              <w:bottom w:val="single" w:sz="4" w:space="0" w:color="auto"/>
              <w:right w:val="single" w:sz="4" w:space="0" w:color="auto"/>
            </w:tcBorders>
          </w:tcPr>
          <w:p w14:paraId="35C678CA" w14:textId="5E57CCA5" w:rsidR="00FD1A4F" w:rsidRPr="00F95B02" w:rsidRDefault="00EF6CCE" w:rsidP="00A05029">
            <w:pPr>
              <w:pStyle w:val="TAC"/>
              <w:rPr>
                <w:ins w:id="151" w:author="Torbjörn Elfström" w:date="2021-04-21T15:50:00Z"/>
                <w:lang w:eastAsia="en-GB"/>
              </w:rPr>
            </w:pPr>
            <w:ins w:id="152" w:author="Torbjörn Elfström" w:date="2021-04-21T15:51:00Z">
              <w:r w:rsidRPr="00F95B02">
                <w:rPr>
                  <w:lang w:eastAsia="en-GB"/>
                </w:rPr>
                <w:t>EIS</w:t>
              </w:r>
              <w:r w:rsidRPr="00F95B02">
                <w:rPr>
                  <w:vertAlign w:val="subscript"/>
                  <w:lang w:eastAsia="en-GB"/>
                </w:rPr>
                <w:t xml:space="preserve">REFSENS_50M </w:t>
              </w:r>
            </w:ins>
            <w:ins w:id="153" w:author="Torbjörn Elfström" w:date="2021-05-04T13:36:00Z">
              <w:r w:rsidR="006A122E">
                <w:rPr>
                  <w:rFonts w:cs="Arial"/>
                </w:rPr>
                <w:t xml:space="preserve">+ </w:t>
              </w:r>
            </w:ins>
            <w:ins w:id="154" w:author="Torbjörn Elfström" w:date="2021-05-04T14:02:00Z">
              <w:r w:rsidR="00F3285D">
                <w:rPr>
                  <w:rFonts w:cs="Arial"/>
                </w:rPr>
                <w:t>9</w:t>
              </w:r>
            </w:ins>
            <w:ins w:id="155" w:author="Torbjörn Elfström" w:date="2021-06-21T13:27:00Z">
              <w:r w:rsidR="00C4637E">
                <w:rPr>
                  <w:rFonts w:cs="Arial"/>
                </w:rPr>
                <w:t xml:space="preserve"> </w:t>
              </w:r>
            </w:ins>
            <w:ins w:id="156" w:author="Torbjörn Elfström" w:date="2021-05-04T13:45:00Z">
              <w:r w:rsidR="00265045">
                <w:rPr>
                  <w:rFonts w:cs="Arial"/>
                </w:rPr>
                <w:t xml:space="preserve">+ </w:t>
              </w:r>
            </w:ins>
            <w:ins w:id="157" w:author="Torbjörn Elfström" w:date="2021-04-21T15:51:00Z">
              <w:r w:rsidRPr="00F95B02">
                <w:t>Δ</w:t>
              </w:r>
              <w:r w:rsidRPr="00F95B02">
                <w:rPr>
                  <w:vertAlign w:val="subscript"/>
                </w:rPr>
                <w:t>FR2_REFSENS</w:t>
              </w:r>
            </w:ins>
          </w:p>
        </w:tc>
      </w:tr>
      <w:tr w:rsidR="00FD1A4F" w:rsidRPr="00F95B02" w14:paraId="6B521248" w14:textId="77777777" w:rsidTr="00A05029">
        <w:trPr>
          <w:cantSplit/>
          <w:jc w:val="center"/>
          <w:ins w:id="158" w:author="Torbjörn Elfström" w:date="2021-04-21T15:50:00Z"/>
        </w:trPr>
        <w:tc>
          <w:tcPr>
            <w:tcW w:w="1701" w:type="dxa"/>
            <w:tcBorders>
              <w:top w:val="single" w:sz="4" w:space="0" w:color="auto"/>
              <w:left w:val="single" w:sz="4" w:space="0" w:color="auto"/>
              <w:bottom w:val="single" w:sz="4" w:space="0" w:color="auto"/>
              <w:right w:val="single" w:sz="4" w:space="0" w:color="auto"/>
            </w:tcBorders>
          </w:tcPr>
          <w:p w14:paraId="0B4410D6" w14:textId="27529D2F" w:rsidR="00FD1A4F" w:rsidRPr="00F95B02" w:rsidRDefault="00255926" w:rsidP="00A05029">
            <w:pPr>
              <w:pStyle w:val="TAC"/>
              <w:rPr>
                <w:ins w:id="159" w:author="Torbjörn Elfström" w:date="2021-04-21T15:50:00Z"/>
              </w:rPr>
            </w:pPr>
            <w:ins w:id="160" w:author="Torbjörn Elfström" w:date="2021-04-21T15:50:00Z">
              <w:r>
                <w:t>400, 800</w:t>
              </w:r>
            </w:ins>
            <w:ins w:id="161" w:author="Torbjörn Elfström" w:date="2021-06-21T13:27:00Z">
              <w:r w:rsidR="00D90853">
                <w:t xml:space="preserve">, </w:t>
              </w:r>
            </w:ins>
            <w:ins w:id="162" w:author="Torbjörn Elfström" w:date="2021-04-21T15:50:00Z">
              <w:r>
                <w:t>1600</w:t>
              </w:r>
            </w:ins>
            <w:ins w:id="163" w:author="Torbjörn Elfström" w:date="2021-09-07T14:23:00Z">
              <w:r w:rsidR="00C65DD8">
                <w:t>, 2000</w:t>
              </w:r>
            </w:ins>
          </w:p>
        </w:tc>
        <w:tc>
          <w:tcPr>
            <w:tcW w:w="1256" w:type="dxa"/>
            <w:tcBorders>
              <w:top w:val="single" w:sz="4" w:space="0" w:color="auto"/>
              <w:left w:val="single" w:sz="4" w:space="0" w:color="auto"/>
              <w:bottom w:val="single" w:sz="4" w:space="0" w:color="auto"/>
              <w:right w:val="single" w:sz="4" w:space="0" w:color="auto"/>
            </w:tcBorders>
          </w:tcPr>
          <w:p w14:paraId="4D469FC8" w14:textId="5DA61B84" w:rsidR="00FD1A4F" w:rsidRPr="00F95B02" w:rsidRDefault="00FD1A4F" w:rsidP="00A05029">
            <w:pPr>
              <w:pStyle w:val="TAC"/>
              <w:rPr>
                <w:ins w:id="164" w:author="Torbjörn Elfström" w:date="2021-04-21T15:50:00Z"/>
                <w:lang w:eastAsia="en-GB"/>
              </w:rPr>
            </w:pPr>
            <w:ins w:id="165" w:author="Torbjörn Elfström" w:date="2021-04-21T15:50:00Z">
              <w:r>
                <w:rPr>
                  <w:lang w:eastAsia="en-GB"/>
                </w:rPr>
                <w:t>960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CA4C8" w14:textId="0B453F48" w:rsidR="00FD1A4F" w:rsidRPr="00F95B02" w:rsidRDefault="00911E57" w:rsidP="00A05029">
            <w:pPr>
              <w:pStyle w:val="TAC"/>
              <w:rPr>
                <w:ins w:id="166" w:author="Torbjörn Elfström" w:date="2021-04-21T15:50:00Z"/>
                <w:lang w:eastAsia="en-GB"/>
              </w:rPr>
            </w:pPr>
            <w:ins w:id="167" w:author="Torbjörn Elfström" w:date="2021-05-04T15:45:00Z">
              <w:r>
                <w:rPr>
                  <w:lang w:eastAsia="en-GB"/>
                </w:rPr>
                <w:t>G-FR2-A1-</w:t>
              </w:r>
            </w:ins>
            <w:ins w:id="168" w:author="Torbjörn Elfström" w:date="2021-10-05T12:44:00Z">
              <w:r w:rsidR="00752BA6">
                <w:rPr>
                  <w:lang w:eastAsia="en-GB"/>
                </w:rPr>
                <w:t>7</w:t>
              </w:r>
            </w:ins>
          </w:p>
        </w:tc>
        <w:tc>
          <w:tcPr>
            <w:tcW w:w="2390" w:type="dxa"/>
            <w:tcBorders>
              <w:top w:val="single" w:sz="4" w:space="0" w:color="auto"/>
              <w:left w:val="single" w:sz="4" w:space="0" w:color="auto"/>
              <w:bottom w:val="single" w:sz="4" w:space="0" w:color="auto"/>
              <w:right w:val="single" w:sz="4" w:space="0" w:color="auto"/>
            </w:tcBorders>
          </w:tcPr>
          <w:p w14:paraId="47FA606D" w14:textId="03273EA6" w:rsidR="00FD1A4F" w:rsidRPr="00F95B02" w:rsidRDefault="00EF6CCE" w:rsidP="00A05029">
            <w:pPr>
              <w:pStyle w:val="TAC"/>
              <w:rPr>
                <w:ins w:id="169" w:author="Torbjörn Elfström" w:date="2021-04-21T15:50:00Z"/>
                <w:lang w:eastAsia="en-GB"/>
              </w:rPr>
            </w:pPr>
            <w:ins w:id="170" w:author="Torbjörn Elfström" w:date="2021-04-21T15:51:00Z">
              <w:r w:rsidRPr="00F95B02">
                <w:rPr>
                  <w:lang w:eastAsia="en-GB"/>
                </w:rPr>
                <w:t>EIS</w:t>
              </w:r>
              <w:r w:rsidRPr="00F95B02">
                <w:rPr>
                  <w:vertAlign w:val="subscript"/>
                  <w:lang w:eastAsia="en-GB"/>
                </w:rPr>
                <w:t xml:space="preserve">REFSENS_50M </w:t>
              </w:r>
            </w:ins>
            <w:ins w:id="171" w:author="Torbjörn Elfström" w:date="2021-05-04T13:36:00Z">
              <w:r w:rsidR="006A122E">
                <w:rPr>
                  <w:rFonts w:cs="Arial"/>
                </w:rPr>
                <w:t xml:space="preserve">+ </w:t>
              </w:r>
            </w:ins>
            <w:ins w:id="172" w:author="Torbjörn Elfström" w:date="2021-05-04T14:02:00Z">
              <w:r w:rsidR="00F3285D">
                <w:rPr>
                  <w:rFonts w:cs="Arial"/>
                </w:rPr>
                <w:t>9</w:t>
              </w:r>
            </w:ins>
            <w:ins w:id="173" w:author="Torbjörn Elfström" w:date="2021-05-04T13:45:00Z">
              <w:r w:rsidR="00265045">
                <w:rPr>
                  <w:rFonts w:cs="Arial"/>
                </w:rPr>
                <w:t xml:space="preserve"> + </w:t>
              </w:r>
            </w:ins>
            <w:ins w:id="174" w:author="Torbjörn Elfström" w:date="2021-04-21T15:51:00Z">
              <w:r w:rsidRPr="00F95B02">
                <w:t>Δ</w:t>
              </w:r>
              <w:r w:rsidRPr="00F95B02">
                <w:rPr>
                  <w:vertAlign w:val="subscript"/>
                </w:rPr>
                <w:t>FR2_REFSENS</w:t>
              </w:r>
            </w:ins>
          </w:p>
        </w:tc>
      </w:tr>
      <w:tr w:rsidR="003F0DB6" w:rsidRPr="00F95B02" w14:paraId="7C4422BC" w14:textId="77777777" w:rsidTr="00A05029">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4F496274" w14:textId="77777777" w:rsidR="003F0DB6" w:rsidRPr="00F95B02" w:rsidRDefault="003F0DB6" w:rsidP="00A05029">
            <w:pPr>
              <w:pStyle w:val="TAN"/>
              <w:rPr>
                <w:rFonts w:eastAsia="SimSun"/>
                <w:lang w:eastAsia="zh-CN"/>
              </w:rPr>
            </w:pPr>
            <w:r w:rsidRPr="00F95B02">
              <w:rPr>
                <w:rFonts w:cs="Arial"/>
              </w:rPr>
              <w:t>NOTE 1:</w:t>
            </w:r>
            <w:r w:rsidRPr="00F95B02">
              <w:rPr>
                <w:rFonts w:cs="Arial"/>
              </w:rPr>
              <w:tab/>
              <w:t>EIS</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4D52CB0A" w14:textId="77777777" w:rsidR="003F0DB6" w:rsidRPr="00F95B02" w:rsidRDefault="003F0DB6" w:rsidP="00A05029">
            <w:pPr>
              <w:pStyle w:val="TAN"/>
              <w:rPr>
                <w:lang w:eastAsia="en-GB"/>
              </w:rPr>
            </w:pPr>
            <w:r w:rsidRPr="00F95B02">
              <w:rPr>
                <w:rFonts w:eastAsia="SimSun"/>
                <w:lang w:eastAsia="zh-CN"/>
              </w:rPr>
              <w:t>NOTE 2:</w:t>
            </w:r>
            <w:r w:rsidRPr="00F95B02">
              <w:rPr>
                <w:rFonts w:cs="Arial"/>
              </w:rPr>
              <w:tab/>
            </w:r>
            <w:r w:rsidRPr="00F95B02">
              <w:rPr>
                <w:rFonts w:eastAsia="SimSun"/>
                <w:lang w:eastAsia="zh-CN"/>
              </w:rPr>
              <w:t xml:space="preserve">The declared </w:t>
            </w:r>
            <w:r w:rsidRPr="00F95B02">
              <w:rPr>
                <w:rFonts w:eastAsia="SimSun"/>
              </w:rPr>
              <w:t>EIS</w:t>
            </w:r>
            <w:r w:rsidRPr="00F95B02">
              <w:rPr>
                <w:rFonts w:eastAsia="SimSun"/>
                <w:vertAlign w:val="subscript"/>
              </w:rPr>
              <w:t>REFSENS_50M</w:t>
            </w:r>
            <w:r w:rsidRPr="00F95B02">
              <w:rPr>
                <w:rFonts w:eastAsia="SimSun"/>
              </w:rPr>
              <w:t xml:space="preserve"> shall be within the range specified above.</w:t>
            </w:r>
          </w:p>
        </w:tc>
      </w:tr>
    </w:tbl>
    <w:p w14:paraId="5CF579E9" w14:textId="77777777" w:rsidR="003F0DB6" w:rsidRPr="00F95B02" w:rsidRDefault="003F0DB6" w:rsidP="003F0DB6"/>
    <w:p w14:paraId="5052C3F9" w14:textId="77777777" w:rsidR="003F0DB6" w:rsidRPr="00F95B02" w:rsidRDefault="003F0DB6" w:rsidP="003F0DB6">
      <w:pPr>
        <w:pStyle w:val="Heading2"/>
      </w:pPr>
      <w:bookmarkStart w:id="175" w:name="_Toc21127709"/>
      <w:bookmarkStart w:id="176" w:name="_Toc29811918"/>
      <w:bookmarkStart w:id="177" w:name="_Toc36817470"/>
      <w:bookmarkStart w:id="178" w:name="_Toc37260392"/>
      <w:bookmarkStart w:id="179" w:name="_Toc37267780"/>
      <w:bookmarkStart w:id="180" w:name="_Toc44712386"/>
      <w:bookmarkStart w:id="181" w:name="_Toc45893698"/>
      <w:bookmarkStart w:id="182" w:name="_Toc53178412"/>
      <w:bookmarkStart w:id="183" w:name="_Toc53178863"/>
      <w:bookmarkStart w:id="184" w:name="_Toc61179101"/>
      <w:bookmarkStart w:id="185" w:name="_Toc61179571"/>
      <w:bookmarkStart w:id="186" w:name="_Toc67916867"/>
      <w:r w:rsidRPr="00F95B02">
        <w:lastRenderedPageBreak/>
        <w:t>10.4</w:t>
      </w:r>
      <w:r w:rsidRPr="00F95B02">
        <w:tab/>
        <w:t xml:space="preserve">OTA </w:t>
      </w:r>
      <w:bookmarkEnd w:id="175"/>
      <w:r w:rsidRPr="00F95B02">
        <w:t>dynamic range</w:t>
      </w:r>
      <w:bookmarkEnd w:id="176"/>
      <w:bookmarkEnd w:id="177"/>
      <w:bookmarkEnd w:id="178"/>
      <w:bookmarkEnd w:id="179"/>
      <w:bookmarkEnd w:id="180"/>
      <w:bookmarkEnd w:id="181"/>
      <w:bookmarkEnd w:id="182"/>
      <w:bookmarkEnd w:id="183"/>
      <w:bookmarkEnd w:id="184"/>
      <w:bookmarkEnd w:id="185"/>
      <w:bookmarkEnd w:id="186"/>
    </w:p>
    <w:p w14:paraId="1235099E" w14:textId="77777777" w:rsidR="003F0DB6" w:rsidRPr="00F95B02" w:rsidRDefault="003F0DB6" w:rsidP="003F0DB6">
      <w:pPr>
        <w:pStyle w:val="Heading3"/>
      </w:pPr>
      <w:bookmarkStart w:id="187" w:name="_Toc21127710"/>
      <w:bookmarkStart w:id="188" w:name="_Toc29811919"/>
      <w:bookmarkStart w:id="189" w:name="_Toc36817471"/>
      <w:bookmarkStart w:id="190" w:name="_Toc37260393"/>
      <w:bookmarkStart w:id="191" w:name="_Toc37267781"/>
      <w:bookmarkStart w:id="192" w:name="_Toc44712387"/>
      <w:bookmarkStart w:id="193" w:name="_Toc45893699"/>
      <w:bookmarkStart w:id="194" w:name="_Toc53178413"/>
      <w:bookmarkStart w:id="195" w:name="_Toc53178864"/>
      <w:bookmarkStart w:id="196" w:name="_Toc61179102"/>
      <w:bookmarkStart w:id="197" w:name="_Toc61179572"/>
      <w:bookmarkStart w:id="198" w:name="_Toc67916868"/>
      <w:r w:rsidRPr="00F95B02">
        <w:t>10.4.1</w:t>
      </w:r>
      <w:r w:rsidRPr="00F95B02">
        <w:tab/>
        <w:t>General</w:t>
      </w:r>
      <w:bookmarkEnd w:id="187"/>
      <w:bookmarkEnd w:id="188"/>
      <w:bookmarkEnd w:id="189"/>
      <w:bookmarkEnd w:id="190"/>
      <w:bookmarkEnd w:id="191"/>
      <w:bookmarkEnd w:id="192"/>
      <w:bookmarkEnd w:id="193"/>
      <w:bookmarkEnd w:id="194"/>
      <w:bookmarkEnd w:id="195"/>
      <w:bookmarkEnd w:id="196"/>
      <w:bookmarkEnd w:id="197"/>
      <w:bookmarkEnd w:id="198"/>
    </w:p>
    <w:p w14:paraId="17BEA3EE" w14:textId="77777777" w:rsidR="003F0DB6" w:rsidRPr="00F95B02" w:rsidRDefault="003F0DB6" w:rsidP="003F0DB6">
      <w:r w:rsidRPr="00F95B02">
        <w:t xml:space="preserve">The OTA dynamic range is a measure of the capability of the receiver unit to receive a wanted signal in the presence of an interfering signal inside the received </w:t>
      </w:r>
      <w:r w:rsidRPr="00F95B02">
        <w:rPr>
          <w:i/>
        </w:rPr>
        <w:t>BS channel bandwidth</w:t>
      </w:r>
      <w:r w:rsidRPr="00F95B02">
        <w:t>.</w:t>
      </w:r>
    </w:p>
    <w:p w14:paraId="07A3976A" w14:textId="77777777" w:rsidR="003F0DB6" w:rsidRPr="00F95B02" w:rsidRDefault="003F0DB6" w:rsidP="003F0DB6">
      <w:pPr>
        <w:rPr>
          <w:i/>
        </w:rPr>
      </w:pPr>
      <w:r w:rsidRPr="00F95B02">
        <w:t xml:space="preserve">The requirement shall apply at the RIB when the AoA of the incident wave of a received signal and the interfering signal are from the same direction and are within the </w:t>
      </w:r>
      <w:r w:rsidRPr="00F95B02">
        <w:rPr>
          <w:i/>
        </w:rPr>
        <w:t>OTA REFSENS RoAoA.</w:t>
      </w:r>
    </w:p>
    <w:p w14:paraId="29F46898" w14:textId="77777777" w:rsidR="003F0DB6" w:rsidRPr="00F95B02" w:rsidRDefault="003F0DB6" w:rsidP="003F0DB6">
      <w:r w:rsidRPr="00F95B02">
        <w:t xml:space="preserve">The wanted and interfering signals apply to each supported polarization, under the assumption of </w:t>
      </w:r>
      <w:r w:rsidRPr="00F95B02">
        <w:rPr>
          <w:i/>
        </w:rPr>
        <w:t>polarization match</w:t>
      </w:r>
      <w:r w:rsidRPr="00F95B02">
        <w:t>.</w:t>
      </w:r>
    </w:p>
    <w:p w14:paraId="205D53B5" w14:textId="77777777" w:rsidR="003F0DB6" w:rsidRPr="00F95B02" w:rsidRDefault="003F0DB6" w:rsidP="003F0DB6">
      <w:pPr>
        <w:pStyle w:val="Heading3"/>
      </w:pPr>
      <w:bookmarkStart w:id="199" w:name="_Toc21127711"/>
      <w:bookmarkStart w:id="200" w:name="_Toc29811920"/>
      <w:bookmarkStart w:id="201" w:name="_Toc36817472"/>
      <w:bookmarkStart w:id="202" w:name="_Toc37260394"/>
      <w:bookmarkStart w:id="203" w:name="_Toc37267782"/>
      <w:bookmarkStart w:id="204" w:name="_Toc44712388"/>
      <w:bookmarkStart w:id="205" w:name="_Toc45893700"/>
      <w:bookmarkStart w:id="206" w:name="_Toc53178414"/>
      <w:bookmarkStart w:id="207" w:name="_Toc53178865"/>
      <w:bookmarkStart w:id="208" w:name="_Toc61179103"/>
      <w:bookmarkStart w:id="209" w:name="_Toc61179573"/>
      <w:bookmarkStart w:id="210" w:name="_Toc67916869"/>
      <w:r w:rsidRPr="00F95B02">
        <w:t>10.4.2</w:t>
      </w:r>
      <w:r w:rsidRPr="00F95B02">
        <w:tab/>
        <w:t xml:space="preserve">Minimum requirement for </w:t>
      </w:r>
      <w:r w:rsidRPr="00F95B02">
        <w:rPr>
          <w:i/>
        </w:rPr>
        <w:t>BS type 1-O</w:t>
      </w:r>
      <w:bookmarkEnd w:id="199"/>
      <w:bookmarkEnd w:id="200"/>
      <w:bookmarkEnd w:id="201"/>
      <w:bookmarkEnd w:id="202"/>
      <w:bookmarkEnd w:id="203"/>
      <w:bookmarkEnd w:id="204"/>
      <w:bookmarkEnd w:id="205"/>
      <w:bookmarkEnd w:id="206"/>
      <w:bookmarkEnd w:id="207"/>
      <w:bookmarkEnd w:id="208"/>
      <w:bookmarkEnd w:id="209"/>
      <w:bookmarkEnd w:id="210"/>
    </w:p>
    <w:p w14:paraId="3760FAFB" w14:textId="77777777" w:rsidR="003F0DB6" w:rsidRPr="00F95B02" w:rsidRDefault="003F0DB6" w:rsidP="003F0DB6">
      <w:r w:rsidRPr="00F95B02">
        <w:t xml:space="preserve">For NR, the throughput shall be </w:t>
      </w:r>
      <w:r w:rsidRPr="00F95B02">
        <w:rPr>
          <w:rFonts w:hint="eastAsia"/>
        </w:rPr>
        <w:t>≥</w:t>
      </w:r>
      <w:r w:rsidRPr="00F95B02">
        <w:t xml:space="preserve"> 95% of the maximum throughput of the reference measurement channel.</w:t>
      </w:r>
    </w:p>
    <w:p w14:paraId="1E8939D1" w14:textId="77777777" w:rsidR="003F0DB6" w:rsidRDefault="003F0DB6" w:rsidP="003F0DB6">
      <w:pPr>
        <w:pStyle w:val="TH"/>
        <w:rPr>
          <w:rFonts w:eastAsia="Osaka"/>
        </w:rPr>
      </w:pPr>
      <w:r w:rsidRPr="00F95B02">
        <w:rPr>
          <w:rFonts w:eastAsia="Osaka"/>
        </w:rPr>
        <w:lastRenderedPageBreak/>
        <w:t>Table 10.4.2-1: Wide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3F0DB6" w:rsidRPr="00F95B02" w14:paraId="2C4DE582" w14:textId="77777777" w:rsidTr="00A05029">
        <w:trPr>
          <w:cantSplit/>
          <w:jc w:val="center"/>
        </w:trPr>
        <w:tc>
          <w:tcPr>
            <w:tcW w:w="1417" w:type="dxa"/>
            <w:tcBorders>
              <w:bottom w:val="single" w:sz="4" w:space="0" w:color="auto"/>
            </w:tcBorders>
          </w:tcPr>
          <w:p w14:paraId="117BB71C" w14:textId="77777777" w:rsidR="003F0DB6" w:rsidRPr="00F95B02" w:rsidRDefault="003F0DB6" w:rsidP="00A05029">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522C58C8" w14:textId="77777777" w:rsidR="003F0DB6" w:rsidRPr="00F95B02" w:rsidRDefault="003F0DB6" w:rsidP="00A05029">
            <w:pPr>
              <w:pStyle w:val="TAH"/>
              <w:rPr>
                <w:rFonts w:cs="v5.0.0"/>
                <w:lang w:eastAsia="zh-CN"/>
              </w:rPr>
            </w:pPr>
            <w:r w:rsidRPr="00F95B02">
              <w:rPr>
                <w:rFonts w:cs="v5.0.0"/>
                <w:lang w:eastAsia="zh-CN"/>
              </w:rPr>
              <w:t>Subcarrier spacing (kHz)</w:t>
            </w:r>
          </w:p>
        </w:tc>
        <w:tc>
          <w:tcPr>
            <w:tcW w:w="1417" w:type="dxa"/>
          </w:tcPr>
          <w:p w14:paraId="0A56BF8F" w14:textId="77777777" w:rsidR="003F0DB6" w:rsidRPr="00F95B02" w:rsidRDefault="003F0DB6" w:rsidP="00A05029">
            <w:pPr>
              <w:pStyle w:val="TAH"/>
              <w:rPr>
                <w:rFonts w:cs="v5.0.0"/>
              </w:rPr>
            </w:pPr>
            <w:r w:rsidRPr="00F95B02">
              <w:rPr>
                <w:rFonts w:cs="v5.0.0"/>
              </w:rPr>
              <w:t>Reference measurement channel</w:t>
            </w:r>
          </w:p>
        </w:tc>
        <w:tc>
          <w:tcPr>
            <w:tcW w:w="1417" w:type="dxa"/>
          </w:tcPr>
          <w:p w14:paraId="3CFF8EB1" w14:textId="77777777" w:rsidR="003F0DB6" w:rsidRPr="00F95B02" w:rsidRDefault="003F0DB6" w:rsidP="00A05029">
            <w:pPr>
              <w:pStyle w:val="TAH"/>
              <w:rPr>
                <w:rFonts w:cs="v5.0.0"/>
              </w:rPr>
            </w:pPr>
            <w:r w:rsidRPr="00F95B02">
              <w:rPr>
                <w:rFonts w:cs="v5.0.0"/>
              </w:rPr>
              <w:t>Wanted signal mean power (dBm)</w:t>
            </w:r>
          </w:p>
        </w:tc>
        <w:tc>
          <w:tcPr>
            <w:tcW w:w="1984" w:type="dxa"/>
            <w:tcBorders>
              <w:bottom w:val="single" w:sz="4" w:space="0" w:color="auto"/>
            </w:tcBorders>
          </w:tcPr>
          <w:p w14:paraId="3311E98E" w14:textId="77777777" w:rsidR="003F0DB6" w:rsidRPr="00F95B02" w:rsidRDefault="003F0DB6" w:rsidP="00A05029">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5139AA7A" w14:textId="77777777" w:rsidR="003F0DB6" w:rsidRPr="00F95B02" w:rsidRDefault="003F0DB6" w:rsidP="00A05029">
            <w:pPr>
              <w:pStyle w:val="TAH"/>
              <w:rPr>
                <w:rFonts w:cs="v5.0.0"/>
              </w:rPr>
            </w:pPr>
            <w:r w:rsidRPr="00F95B02">
              <w:rPr>
                <w:rFonts w:cs="v5.0.0"/>
              </w:rPr>
              <w:t>Type of interfering signal</w:t>
            </w:r>
          </w:p>
        </w:tc>
      </w:tr>
      <w:tr w:rsidR="003F0DB6" w:rsidRPr="00E92A2E" w14:paraId="7256B462" w14:textId="77777777" w:rsidTr="00A05029">
        <w:trPr>
          <w:cantSplit/>
          <w:jc w:val="center"/>
        </w:trPr>
        <w:tc>
          <w:tcPr>
            <w:tcW w:w="1417" w:type="dxa"/>
            <w:tcBorders>
              <w:bottom w:val="nil"/>
            </w:tcBorders>
            <w:vAlign w:val="center"/>
          </w:tcPr>
          <w:p w14:paraId="436A883D" w14:textId="77777777" w:rsidR="003F0DB6" w:rsidRPr="00E92A2E" w:rsidRDefault="003F0DB6" w:rsidP="00A05029">
            <w:pPr>
              <w:pStyle w:val="TAC"/>
            </w:pPr>
            <w:r w:rsidRPr="00F95B02">
              <w:rPr>
                <w:rFonts w:cs="v5.0.0"/>
                <w:lang w:eastAsia="zh-CN"/>
              </w:rPr>
              <w:t>5</w:t>
            </w:r>
          </w:p>
        </w:tc>
        <w:tc>
          <w:tcPr>
            <w:tcW w:w="1417" w:type="dxa"/>
            <w:vAlign w:val="center"/>
          </w:tcPr>
          <w:p w14:paraId="68F96818" w14:textId="77777777" w:rsidR="003F0DB6" w:rsidRPr="00E92A2E" w:rsidRDefault="003F0DB6" w:rsidP="00A05029">
            <w:pPr>
              <w:pStyle w:val="TAC"/>
            </w:pPr>
            <w:r w:rsidRPr="00F95B02">
              <w:rPr>
                <w:rFonts w:cs="v5.0.0"/>
                <w:lang w:eastAsia="zh-CN"/>
              </w:rPr>
              <w:t>15</w:t>
            </w:r>
          </w:p>
        </w:tc>
        <w:tc>
          <w:tcPr>
            <w:tcW w:w="1417" w:type="dxa"/>
            <w:vAlign w:val="center"/>
          </w:tcPr>
          <w:p w14:paraId="431B5C0D" w14:textId="77777777" w:rsidR="003F0DB6" w:rsidRPr="00E92A2E" w:rsidRDefault="003F0DB6" w:rsidP="00A05029">
            <w:pPr>
              <w:pStyle w:val="TAC"/>
            </w:pPr>
            <w:r w:rsidRPr="00F95B02">
              <w:t>G-FR1-A</w:t>
            </w:r>
            <w:r w:rsidRPr="00F95B02">
              <w:rPr>
                <w:lang w:eastAsia="zh-CN"/>
              </w:rPr>
              <w:t>2</w:t>
            </w:r>
            <w:r w:rsidRPr="00F95B02">
              <w:t>-1</w:t>
            </w:r>
          </w:p>
        </w:tc>
        <w:tc>
          <w:tcPr>
            <w:tcW w:w="1417" w:type="dxa"/>
            <w:vAlign w:val="bottom"/>
          </w:tcPr>
          <w:p w14:paraId="0BA737D1" w14:textId="77777777" w:rsidR="003F0DB6" w:rsidRPr="00E92A2E" w:rsidRDefault="003F0DB6" w:rsidP="00A05029">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914FF48" w14:textId="77777777" w:rsidR="003F0DB6" w:rsidRPr="00E92A2E" w:rsidRDefault="003F0DB6" w:rsidP="00A05029">
            <w:pPr>
              <w:pStyle w:val="TAC"/>
            </w:pPr>
            <w:r w:rsidRPr="00F95B02">
              <w:rPr>
                <w:rFonts w:cs="v5.0.0"/>
                <w:lang w:eastAsia="zh-CN"/>
              </w:rPr>
              <w:t>-82.5- Δ</w:t>
            </w:r>
            <w:r w:rsidRPr="00F95B02">
              <w:rPr>
                <w:rFonts w:cs="Arial"/>
                <w:vertAlign w:val="subscript"/>
              </w:rPr>
              <w:t>OTAREFSENS</w:t>
            </w:r>
          </w:p>
        </w:tc>
        <w:tc>
          <w:tcPr>
            <w:tcW w:w="1417" w:type="dxa"/>
            <w:tcBorders>
              <w:bottom w:val="nil"/>
            </w:tcBorders>
            <w:vAlign w:val="center"/>
          </w:tcPr>
          <w:p w14:paraId="25922308" w14:textId="77777777" w:rsidR="003F0DB6" w:rsidRPr="00E92A2E" w:rsidRDefault="003F0DB6" w:rsidP="00A05029">
            <w:pPr>
              <w:pStyle w:val="TAC"/>
            </w:pPr>
            <w:r w:rsidRPr="00F95B02">
              <w:rPr>
                <w:rFonts w:cs="v5.0.0"/>
                <w:lang w:eastAsia="zh-CN"/>
              </w:rPr>
              <w:t>AWGN</w:t>
            </w:r>
          </w:p>
        </w:tc>
      </w:tr>
      <w:tr w:rsidR="003F0DB6" w:rsidRPr="00E92A2E" w14:paraId="1B0AF136" w14:textId="77777777" w:rsidTr="00A05029">
        <w:trPr>
          <w:cantSplit/>
          <w:jc w:val="center"/>
        </w:trPr>
        <w:tc>
          <w:tcPr>
            <w:tcW w:w="1417" w:type="dxa"/>
            <w:tcBorders>
              <w:top w:val="nil"/>
              <w:bottom w:val="single" w:sz="4" w:space="0" w:color="auto"/>
            </w:tcBorders>
            <w:vAlign w:val="center"/>
          </w:tcPr>
          <w:p w14:paraId="03530293" w14:textId="77777777" w:rsidR="003F0DB6" w:rsidRPr="00E92A2E" w:rsidRDefault="003F0DB6" w:rsidP="00A05029">
            <w:pPr>
              <w:pStyle w:val="TAC"/>
            </w:pPr>
          </w:p>
        </w:tc>
        <w:tc>
          <w:tcPr>
            <w:tcW w:w="1417" w:type="dxa"/>
            <w:vAlign w:val="center"/>
          </w:tcPr>
          <w:p w14:paraId="22967554" w14:textId="77777777" w:rsidR="003F0DB6" w:rsidRPr="00E92A2E" w:rsidRDefault="003F0DB6" w:rsidP="00A05029">
            <w:pPr>
              <w:pStyle w:val="TAC"/>
            </w:pPr>
            <w:r w:rsidRPr="00F95B02">
              <w:rPr>
                <w:rFonts w:cs="v5.0.0"/>
                <w:lang w:eastAsia="zh-CN"/>
              </w:rPr>
              <w:t>30</w:t>
            </w:r>
          </w:p>
        </w:tc>
        <w:tc>
          <w:tcPr>
            <w:tcW w:w="1417" w:type="dxa"/>
            <w:vAlign w:val="center"/>
          </w:tcPr>
          <w:p w14:paraId="011FECA4" w14:textId="77777777" w:rsidR="003F0DB6" w:rsidRPr="00E92A2E" w:rsidRDefault="003F0DB6" w:rsidP="00A05029">
            <w:pPr>
              <w:pStyle w:val="TAC"/>
            </w:pPr>
            <w:r w:rsidRPr="00F95B02">
              <w:t>G-FR1-A</w:t>
            </w:r>
            <w:r w:rsidRPr="00F95B02">
              <w:rPr>
                <w:lang w:eastAsia="zh-CN"/>
              </w:rPr>
              <w:t>2</w:t>
            </w:r>
            <w:r w:rsidRPr="00F95B02">
              <w:t>-2</w:t>
            </w:r>
          </w:p>
        </w:tc>
        <w:tc>
          <w:tcPr>
            <w:tcW w:w="1417" w:type="dxa"/>
            <w:vAlign w:val="bottom"/>
          </w:tcPr>
          <w:p w14:paraId="40C600E2" w14:textId="77777777" w:rsidR="003F0DB6" w:rsidRPr="00E92A2E" w:rsidRDefault="003F0DB6" w:rsidP="00A05029">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71CA583" w14:textId="77777777" w:rsidR="003F0DB6" w:rsidRPr="00E92A2E" w:rsidRDefault="003F0DB6" w:rsidP="00A05029">
            <w:pPr>
              <w:pStyle w:val="TAC"/>
            </w:pPr>
          </w:p>
        </w:tc>
        <w:tc>
          <w:tcPr>
            <w:tcW w:w="1417" w:type="dxa"/>
            <w:tcBorders>
              <w:top w:val="nil"/>
              <w:bottom w:val="single" w:sz="4" w:space="0" w:color="auto"/>
            </w:tcBorders>
            <w:vAlign w:val="center"/>
          </w:tcPr>
          <w:p w14:paraId="71065580" w14:textId="77777777" w:rsidR="003F0DB6" w:rsidRPr="00E92A2E" w:rsidRDefault="003F0DB6" w:rsidP="00A05029">
            <w:pPr>
              <w:pStyle w:val="TAC"/>
            </w:pPr>
          </w:p>
        </w:tc>
      </w:tr>
      <w:tr w:rsidR="003F0DB6" w:rsidRPr="00E92A2E" w14:paraId="53C51778" w14:textId="77777777" w:rsidTr="00A05029">
        <w:trPr>
          <w:cantSplit/>
          <w:jc w:val="center"/>
        </w:trPr>
        <w:tc>
          <w:tcPr>
            <w:tcW w:w="1417" w:type="dxa"/>
            <w:tcBorders>
              <w:bottom w:val="nil"/>
            </w:tcBorders>
            <w:vAlign w:val="center"/>
          </w:tcPr>
          <w:p w14:paraId="0DD452B4" w14:textId="77777777" w:rsidR="003F0DB6" w:rsidRPr="00E92A2E" w:rsidRDefault="003F0DB6" w:rsidP="00A05029">
            <w:pPr>
              <w:pStyle w:val="TAC"/>
            </w:pPr>
            <w:r w:rsidRPr="00F95B02">
              <w:rPr>
                <w:rFonts w:cs="v5.0.0"/>
                <w:lang w:eastAsia="zh-CN"/>
              </w:rPr>
              <w:t>10</w:t>
            </w:r>
          </w:p>
        </w:tc>
        <w:tc>
          <w:tcPr>
            <w:tcW w:w="1417" w:type="dxa"/>
            <w:vAlign w:val="center"/>
          </w:tcPr>
          <w:p w14:paraId="25756BB4" w14:textId="77777777" w:rsidR="003F0DB6" w:rsidRPr="00F95B02" w:rsidRDefault="003F0DB6" w:rsidP="00A05029">
            <w:pPr>
              <w:pStyle w:val="TAC"/>
              <w:rPr>
                <w:rFonts w:cs="v5.0.0"/>
                <w:lang w:eastAsia="zh-CN"/>
              </w:rPr>
            </w:pPr>
            <w:r w:rsidRPr="00F95B02">
              <w:rPr>
                <w:rFonts w:cs="v5.0.0"/>
                <w:lang w:eastAsia="zh-CN"/>
              </w:rPr>
              <w:t>15</w:t>
            </w:r>
          </w:p>
        </w:tc>
        <w:tc>
          <w:tcPr>
            <w:tcW w:w="1417" w:type="dxa"/>
            <w:vAlign w:val="center"/>
          </w:tcPr>
          <w:p w14:paraId="24B1A798" w14:textId="77777777" w:rsidR="003F0DB6" w:rsidRPr="00F95B02" w:rsidRDefault="003F0DB6" w:rsidP="00A05029">
            <w:pPr>
              <w:pStyle w:val="TAC"/>
            </w:pPr>
            <w:r w:rsidRPr="00F95B02">
              <w:t>G-FR1-A</w:t>
            </w:r>
            <w:r w:rsidRPr="00F95B02">
              <w:rPr>
                <w:lang w:eastAsia="zh-CN"/>
              </w:rPr>
              <w:t>2</w:t>
            </w:r>
            <w:r w:rsidRPr="00F95B02">
              <w:t>-1</w:t>
            </w:r>
          </w:p>
        </w:tc>
        <w:tc>
          <w:tcPr>
            <w:tcW w:w="1417" w:type="dxa"/>
            <w:vAlign w:val="bottom"/>
          </w:tcPr>
          <w:p w14:paraId="4E772578" w14:textId="77777777" w:rsidR="003F0DB6" w:rsidRPr="00F95B02" w:rsidRDefault="003F0DB6" w:rsidP="00A05029">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BE54FB9" w14:textId="77777777" w:rsidR="003F0DB6" w:rsidRPr="00E92A2E" w:rsidRDefault="003F0DB6" w:rsidP="00A05029">
            <w:pPr>
              <w:pStyle w:val="TAC"/>
            </w:pPr>
            <w:r w:rsidRPr="00F95B02">
              <w:rPr>
                <w:rFonts w:cs="v5.0.0"/>
                <w:lang w:eastAsia="zh-CN"/>
              </w:rPr>
              <w:t>-79.3</w:t>
            </w:r>
            <w:r w:rsidRPr="00F95B02">
              <w:rPr>
                <w:rFonts w:cs="Arial"/>
              </w:rPr>
              <w:t>- Δ</w:t>
            </w:r>
            <w:r w:rsidRPr="00F95B02">
              <w:rPr>
                <w:rFonts w:cs="Arial"/>
                <w:vertAlign w:val="subscript"/>
              </w:rPr>
              <w:t>OTAREFSENS</w:t>
            </w:r>
          </w:p>
        </w:tc>
        <w:tc>
          <w:tcPr>
            <w:tcW w:w="1417" w:type="dxa"/>
            <w:tcBorders>
              <w:bottom w:val="nil"/>
            </w:tcBorders>
            <w:vAlign w:val="center"/>
          </w:tcPr>
          <w:p w14:paraId="373051F6" w14:textId="77777777" w:rsidR="003F0DB6" w:rsidRPr="00E92A2E" w:rsidRDefault="003F0DB6" w:rsidP="00A05029">
            <w:pPr>
              <w:pStyle w:val="TAC"/>
            </w:pPr>
            <w:r w:rsidRPr="00F95B02">
              <w:rPr>
                <w:rFonts w:cs="v5.0.0"/>
                <w:lang w:eastAsia="zh-CN"/>
              </w:rPr>
              <w:t>AWGN</w:t>
            </w:r>
          </w:p>
        </w:tc>
      </w:tr>
      <w:tr w:rsidR="003F0DB6" w:rsidRPr="00E92A2E" w14:paraId="54F84C3B" w14:textId="77777777" w:rsidTr="00A05029">
        <w:trPr>
          <w:cantSplit/>
          <w:jc w:val="center"/>
        </w:trPr>
        <w:tc>
          <w:tcPr>
            <w:tcW w:w="1417" w:type="dxa"/>
            <w:tcBorders>
              <w:top w:val="nil"/>
              <w:bottom w:val="nil"/>
            </w:tcBorders>
            <w:vAlign w:val="center"/>
          </w:tcPr>
          <w:p w14:paraId="4B222CE9" w14:textId="77777777" w:rsidR="003F0DB6" w:rsidRPr="00E92A2E" w:rsidRDefault="003F0DB6" w:rsidP="00A05029">
            <w:pPr>
              <w:pStyle w:val="TAC"/>
            </w:pPr>
          </w:p>
        </w:tc>
        <w:tc>
          <w:tcPr>
            <w:tcW w:w="1417" w:type="dxa"/>
            <w:vAlign w:val="center"/>
          </w:tcPr>
          <w:p w14:paraId="7921CA12"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2052162B" w14:textId="77777777" w:rsidR="003F0DB6" w:rsidRPr="00F95B02" w:rsidRDefault="003F0DB6" w:rsidP="00A05029">
            <w:pPr>
              <w:pStyle w:val="TAC"/>
            </w:pPr>
            <w:r w:rsidRPr="00F95B02">
              <w:t>G-FR1-A</w:t>
            </w:r>
            <w:r w:rsidRPr="00F95B02">
              <w:rPr>
                <w:lang w:eastAsia="zh-CN"/>
              </w:rPr>
              <w:t>2</w:t>
            </w:r>
            <w:r w:rsidRPr="00F95B02">
              <w:t>-2</w:t>
            </w:r>
          </w:p>
        </w:tc>
        <w:tc>
          <w:tcPr>
            <w:tcW w:w="1417" w:type="dxa"/>
            <w:vAlign w:val="bottom"/>
          </w:tcPr>
          <w:p w14:paraId="08292C64" w14:textId="77777777" w:rsidR="003F0DB6" w:rsidRPr="00F95B02" w:rsidRDefault="003F0DB6" w:rsidP="00A05029">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2E98B7B8" w14:textId="77777777" w:rsidR="003F0DB6" w:rsidRPr="00E92A2E" w:rsidRDefault="003F0DB6" w:rsidP="00A05029">
            <w:pPr>
              <w:pStyle w:val="TAC"/>
            </w:pPr>
          </w:p>
        </w:tc>
        <w:tc>
          <w:tcPr>
            <w:tcW w:w="1417" w:type="dxa"/>
            <w:tcBorders>
              <w:top w:val="nil"/>
              <w:bottom w:val="nil"/>
            </w:tcBorders>
            <w:vAlign w:val="center"/>
          </w:tcPr>
          <w:p w14:paraId="33CCDAF2" w14:textId="77777777" w:rsidR="003F0DB6" w:rsidRPr="00E92A2E" w:rsidRDefault="003F0DB6" w:rsidP="00A05029">
            <w:pPr>
              <w:pStyle w:val="TAC"/>
            </w:pPr>
          </w:p>
        </w:tc>
      </w:tr>
      <w:tr w:rsidR="003F0DB6" w:rsidRPr="00E92A2E" w14:paraId="748A87D9" w14:textId="77777777" w:rsidTr="00A05029">
        <w:trPr>
          <w:cantSplit/>
          <w:jc w:val="center"/>
        </w:trPr>
        <w:tc>
          <w:tcPr>
            <w:tcW w:w="1417" w:type="dxa"/>
            <w:tcBorders>
              <w:top w:val="nil"/>
              <w:bottom w:val="single" w:sz="4" w:space="0" w:color="auto"/>
            </w:tcBorders>
            <w:vAlign w:val="center"/>
          </w:tcPr>
          <w:p w14:paraId="549156DD" w14:textId="77777777" w:rsidR="003F0DB6" w:rsidRPr="00E92A2E" w:rsidRDefault="003F0DB6" w:rsidP="00A05029">
            <w:pPr>
              <w:pStyle w:val="TAC"/>
            </w:pPr>
          </w:p>
        </w:tc>
        <w:tc>
          <w:tcPr>
            <w:tcW w:w="1417" w:type="dxa"/>
            <w:vAlign w:val="center"/>
          </w:tcPr>
          <w:p w14:paraId="66BE378C"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2A65D8D7" w14:textId="77777777" w:rsidR="003F0DB6" w:rsidRPr="00F95B02" w:rsidRDefault="003F0DB6" w:rsidP="00A05029">
            <w:pPr>
              <w:pStyle w:val="TAC"/>
            </w:pPr>
            <w:r w:rsidRPr="00F95B02">
              <w:t>G-FR1-A</w:t>
            </w:r>
            <w:r w:rsidRPr="00F95B02">
              <w:rPr>
                <w:lang w:eastAsia="zh-CN"/>
              </w:rPr>
              <w:t>2</w:t>
            </w:r>
            <w:r w:rsidRPr="00F95B02">
              <w:t>-3</w:t>
            </w:r>
          </w:p>
        </w:tc>
        <w:tc>
          <w:tcPr>
            <w:tcW w:w="1417" w:type="dxa"/>
            <w:vAlign w:val="bottom"/>
          </w:tcPr>
          <w:p w14:paraId="203C87EC" w14:textId="77777777" w:rsidR="003F0DB6" w:rsidRPr="00F95B02" w:rsidRDefault="003F0DB6" w:rsidP="00A05029">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4D373E14" w14:textId="77777777" w:rsidR="003F0DB6" w:rsidRPr="00E92A2E" w:rsidRDefault="003F0DB6" w:rsidP="00A05029">
            <w:pPr>
              <w:pStyle w:val="TAC"/>
            </w:pPr>
          </w:p>
        </w:tc>
        <w:tc>
          <w:tcPr>
            <w:tcW w:w="1417" w:type="dxa"/>
            <w:tcBorders>
              <w:top w:val="nil"/>
              <w:bottom w:val="single" w:sz="4" w:space="0" w:color="auto"/>
            </w:tcBorders>
            <w:vAlign w:val="center"/>
          </w:tcPr>
          <w:p w14:paraId="5B555AD5" w14:textId="77777777" w:rsidR="003F0DB6" w:rsidRPr="00E92A2E" w:rsidRDefault="003F0DB6" w:rsidP="00A05029">
            <w:pPr>
              <w:pStyle w:val="TAC"/>
            </w:pPr>
          </w:p>
        </w:tc>
      </w:tr>
      <w:tr w:rsidR="003F0DB6" w:rsidRPr="00E92A2E" w14:paraId="484D00E6" w14:textId="77777777" w:rsidTr="00A05029">
        <w:trPr>
          <w:cantSplit/>
          <w:jc w:val="center"/>
        </w:trPr>
        <w:tc>
          <w:tcPr>
            <w:tcW w:w="1417" w:type="dxa"/>
            <w:tcBorders>
              <w:bottom w:val="nil"/>
            </w:tcBorders>
            <w:vAlign w:val="center"/>
          </w:tcPr>
          <w:p w14:paraId="018A944F" w14:textId="77777777" w:rsidR="003F0DB6" w:rsidRPr="00E92A2E" w:rsidRDefault="003F0DB6" w:rsidP="00A05029">
            <w:pPr>
              <w:pStyle w:val="TAC"/>
            </w:pPr>
            <w:r w:rsidRPr="00F95B02">
              <w:rPr>
                <w:rFonts w:cs="v5.0.0"/>
                <w:lang w:eastAsia="zh-CN"/>
              </w:rPr>
              <w:t>15</w:t>
            </w:r>
          </w:p>
        </w:tc>
        <w:tc>
          <w:tcPr>
            <w:tcW w:w="1417" w:type="dxa"/>
            <w:vAlign w:val="center"/>
          </w:tcPr>
          <w:p w14:paraId="3C685392" w14:textId="77777777" w:rsidR="003F0DB6" w:rsidRPr="00F95B02" w:rsidRDefault="003F0DB6" w:rsidP="00A05029">
            <w:pPr>
              <w:pStyle w:val="TAC"/>
              <w:rPr>
                <w:rFonts w:cs="v5.0.0"/>
                <w:lang w:eastAsia="zh-CN"/>
              </w:rPr>
            </w:pPr>
            <w:r w:rsidRPr="00F95B02">
              <w:rPr>
                <w:rFonts w:cs="v5.0.0"/>
                <w:lang w:eastAsia="zh-CN"/>
              </w:rPr>
              <w:t>15</w:t>
            </w:r>
          </w:p>
        </w:tc>
        <w:tc>
          <w:tcPr>
            <w:tcW w:w="1417" w:type="dxa"/>
            <w:vAlign w:val="center"/>
          </w:tcPr>
          <w:p w14:paraId="095ADCB6" w14:textId="77777777" w:rsidR="003F0DB6" w:rsidRPr="00F95B02" w:rsidRDefault="003F0DB6" w:rsidP="00A05029">
            <w:pPr>
              <w:pStyle w:val="TAC"/>
            </w:pPr>
            <w:r w:rsidRPr="00F95B02">
              <w:t>G-FR1-A</w:t>
            </w:r>
            <w:r w:rsidRPr="00F95B02">
              <w:rPr>
                <w:lang w:eastAsia="zh-CN"/>
              </w:rPr>
              <w:t>2</w:t>
            </w:r>
            <w:r w:rsidRPr="00F95B02">
              <w:t>-1</w:t>
            </w:r>
          </w:p>
        </w:tc>
        <w:tc>
          <w:tcPr>
            <w:tcW w:w="1417" w:type="dxa"/>
            <w:vAlign w:val="bottom"/>
          </w:tcPr>
          <w:p w14:paraId="7DD1FACB" w14:textId="77777777" w:rsidR="003F0DB6" w:rsidRPr="00F95B02" w:rsidRDefault="003F0DB6" w:rsidP="00A05029">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B8F454A" w14:textId="77777777" w:rsidR="003F0DB6" w:rsidRPr="00E92A2E" w:rsidRDefault="003F0DB6" w:rsidP="00A05029">
            <w:pPr>
              <w:pStyle w:val="TAC"/>
            </w:pPr>
            <w:r w:rsidRPr="00F95B02">
              <w:rPr>
                <w:rFonts w:cs="v5.0.0"/>
                <w:lang w:eastAsia="zh-CN"/>
              </w:rPr>
              <w:t>-77.5</w:t>
            </w:r>
            <w:r w:rsidRPr="00F95B02">
              <w:rPr>
                <w:rFonts w:cs="Arial"/>
              </w:rPr>
              <w:t>- Δ</w:t>
            </w:r>
            <w:r w:rsidRPr="00F95B02">
              <w:rPr>
                <w:rFonts w:cs="Arial"/>
                <w:vertAlign w:val="subscript"/>
              </w:rPr>
              <w:t>OTAREFSENS</w:t>
            </w:r>
          </w:p>
        </w:tc>
        <w:tc>
          <w:tcPr>
            <w:tcW w:w="1417" w:type="dxa"/>
            <w:tcBorders>
              <w:bottom w:val="nil"/>
            </w:tcBorders>
            <w:vAlign w:val="center"/>
          </w:tcPr>
          <w:p w14:paraId="4262185A" w14:textId="77777777" w:rsidR="003F0DB6" w:rsidRPr="00E92A2E" w:rsidRDefault="003F0DB6" w:rsidP="00A05029">
            <w:pPr>
              <w:pStyle w:val="TAC"/>
            </w:pPr>
            <w:r w:rsidRPr="00F95B02">
              <w:rPr>
                <w:rFonts w:cs="v5.0.0"/>
                <w:lang w:eastAsia="zh-CN"/>
              </w:rPr>
              <w:t>AWGN</w:t>
            </w:r>
          </w:p>
        </w:tc>
      </w:tr>
      <w:tr w:rsidR="003F0DB6" w:rsidRPr="00E92A2E" w14:paraId="6B8C2DEF" w14:textId="77777777" w:rsidTr="00A05029">
        <w:trPr>
          <w:cantSplit/>
          <w:jc w:val="center"/>
        </w:trPr>
        <w:tc>
          <w:tcPr>
            <w:tcW w:w="1417" w:type="dxa"/>
            <w:tcBorders>
              <w:top w:val="nil"/>
              <w:bottom w:val="nil"/>
            </w:tcBorders>
            <w:vAlign w:val="center"/>
          </w:tcPr>
          <w:p w14:paraId="4D2846FA" w14:textId="77777777" w:rsidR="003F0DB6" w:rsidRPr="00E92A2E" w:rsidRDefault="003F0DB6" w:rsidP="00A05029">
            <w:pPr>
              <w:pStyle w:val="TAC"/>
            </w:pPr>
          </w:p>
        </w:tc>
        <w:tc>
          <w:tcPr>
            <w:tcW w:w="1417" w:type="dxa"/>
            <w:vAlign w:val="center"/>
          </w:tcPr>
          <w:p w14:paraId="1D37D358"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01B38760" w14:textId="77777777" w:rsidR="003F0DB6" w:rsidRPr="00F95B02" w:rsidRDefault="003F0DB6" w:rsidP="00A05029">
            <w:pPr>
              <w:pStyle w:val="TAC"/>
            </w:pPr>
            <w:r w:rsidRPr="00F95B02">
              <w:t>G-FR1-A</w:t>
            </w:r>
            <w:r w:rsidRPr="00F95B02">
              <w:rPr>
                <w:lang w:eastAsia="zh-CN"/>
              </w:rPr>
              <w:t>2</w:t>
            </w:r>
            <w:r w:rsidRPr="00F95B02">
              <w:t>-2</w:t>
            </w:r>
          </w:p>
        </w:tc>
        <w:tc>
          <w:tcPr>
            <w:tcW w:w="1417" w:type="dxa"/>
            <w:vAlign w:val="bottom"/>
          </w:tcPr>
          <w:p w14:paraId="5F5D2E63" w14:textId="77777777" w:rsidR="003F0DB6" w:rsidRPr="00F95B02" w:rsidRDefault="003F0DB6" w:rsidP="00A05029">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14C974DF" w14:textId="77777777" w:rsidR="003F0DB6" w:rsidRPr="00E92A2E" w:rsidRDefault="003F0DB6" w:rsidP="00A05029">
            <w:pPr>
              <w:pStyle w:val="TAC"/>
            </w:pPr>
          </w:p>
        </w:tc>
        <w:tc>
          <w:tcPr>
            <w:tcW w:w="1417" w:type="dxa"/>
            <w:tcBorders>
              <w:top w:val="nil"/>
              <w:bottom w:val="nil"/>
            </w:tcBorders>
            <w:vAlign w:val="center"/>
          </w:tcPr>
          <w:p w14:paraId="0F953E85" w14:textId="77777777" w:rsidR="003F0DB6" w:rsidRPr="00E92A2E" w:rsidRDefault="003F0DB6" w:rsidP="00A05029">
            <w:pPr>
              <w:pStyle w:val="TAC"/>
            </w:pPr>
          </w:p>
        </w:tc>
      </w:tr>
      <w:tr w:rsidR="003F0DB6" w:rsidRPr="00E92A2E" w14:paraId="66DD511F" w14:textId="77777777" w:rsidTr="00A05029">
        <w:trPr>
          <w:cantSplit/>
          <w:jc w:val="center"/>
        </w:trPr>
        <w:tc>
          <w:tcPr>
            <w:tcW w:w="1417" w:type="dxa"/>
            <w:tcBorders>
              <w:top w:val="nil"/>
              <w:bottom w:val="single" w:sz="4" w:space="0" w:color="auto"/>
            </w:tcBorders>
            <w:vAlign w:val="center"/>
          </w:tcPr>
          <w:p w14:paraId="7BCB1DCF" w14:textId="77777777" w:rsidR="003F0DB6" w:rsidRPr="00E92A2E" w:rsidRDefault="003F0DB6" w:rsidP="00A05029">
            <w:pPr>
              <w:pStyle w:val="TAC"/>
            </w:pPr>
          </w:p>
        </w:tc>
        <w:tc>
          <w:tcPr>
            <w:tcW w:w="1417" w:type="dxa"/>
            <w:vAlign w:val="center"/>
          </w:tcPr>
          <w:p w14:paraId="3A43954C"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4DC34B44" w14:textId="77777777" w:rsidR="003F0DB6" w:rsidRPr="00F95B02" w:rsidRDefault="003F0DB6" w:rsidP="00A05029">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582B548E" w14:textId="77777777" w:rsidR="003F0DB6" w:rsidRPr="00F95B02" w:rsidRDefault="003F0DB6" w:rsidP="00A05029">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1157B829" w14:textId="77777777" w:rsidR="003F0DB6" w:rsidRPr="00E92A2E" w:rsidRDefault="003F0DB6" w:rsidP="00A05029">
            <w:pPr>
              <w:pStyle w:val="TAC"/>
            </w:pPr>
          </w:p>
        </w:tc>
        <w:tc>
          <w:tcPr>
            <w:tcW w:w="1417" w:type="dxa"/>
            <w:tcBorders>
              <w:top w:val="nil"/>
              <w:bottom w:val="single" w:sz="4" w:space="0" w:color="auto"/>
            </w:tcBorders>
            <w:vAlign w:val="center"/>
          </w:tcPr>
          <w:p w14:paraId="6D40B7F0" w14:textId="77777777" w:rsidR="003F0DB6" w:rsidRPr="00E92A2E" w:rsidRDefault="003F0DB6" w:rsidP="00A05029">
            <w:pPr>
              <w:pStyle w:val="TAC"/>
            </w:pPr>
          </w:p>
        </w:tc>
      </w:tr>
      <w:tr w:rsidR="003F0DB6" w:rsidRPr="00E92A2E" w14:paraId="224C41E8" w14:textId="77777777" w:rsidTr="00A05029">
        <w:trPr>
          <w:cantSplit/>
          <w:jc w:val="center"/>
        </w:trPr>
        <w:tc>
          <w:tcPr>
            <w:tcW w:w="1417" w:type="dxa"/>
            <w:tcBorders>
              <w:bottom w:val="nil"/>
            </w:tcBorders>
            <w:vAlign w:val="center"/>
          </w:tcPr>
          <w:p w14:paraId="537DF17F" w14:textId="77777777" w:rsidR="003F0DB6" w:rsidRPr="00E92A2E" w:rsidRDefault="003F0DB6" w:rsidP="00A05029">
            <w:pPr>
              <w:pStyle w:val="TAC"/>
            </w:pPr>
            <w:r w:rsidRPr="00F95B02">
              <w:rPr>
                <w:rFonts w:cs="v5.0.0"/>
                <w:lang w:eastAsia="zh-CN"/>
              </w:rPr>
              <w:t>20</w:t>
            </w:r>
          </w:p>
        </w:tc>
        <w:tc>
          <w:tcPr>
            <w:tcW w:w="1417" w:type="dxa"/>
            <w:vAlign w:val="center"/>
          </w:tcPr>
          <w:p w14:paraId="21A669CF" w14:textId="77777777" w:rsidR="003F0DB6" w:rsidRPr="00F95B02" w:rsidRDefault="003F0DB6" w:rsidP="00A05029">
            <w:pPr>
              <w:pStyle w:val="TAC"/>
              <w:rPr>
                <w:rFonts w:cs="v5.0.0"/>
                <w:lang w:eastAsia="zh-CN"/>
              </w:rPr>
            </w:pPr>
            <w:r w:rsidRPr="00F95B02">
              <w:rPr>
                <w:rFonts w:cs="v5.0.0"/>
                <w:lang w:eastAsia="zh-CN"/>
              </w:rPr>
              <w:t>15</w:t>
            </w:r>
          </w:p>
        </w:tc>
        <w:tc>
          <w:tcPr>
            <w:tcW w:w="1417" w:type="dxa"/>
            <w:vAlign w:val="center"/>
          </w:tcPr>
          <w:p w14:paraId="0835E76B" w14:textId="77777777" w:rsidR="003F0DB6" w:rsidRPr="00F95B02" w:rsidRDefault="003F0DB6" w:rsidP="00A05029">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16FBB6B6" w14:textId="77777777" w:rsidR="003F0DB6" w:rsidRPr="00F95B02" w:rsidRDefault="003F0DB6" w:rsidP="00A05029">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519D187E" w14:textId="77777777" w:rsidR="003F0DB6" w:rsidRPr="00E92A2E" w:rsidRDefault="003F0DB6" w:rsidP="00A05029">
            <w:pPr>
              <w:pStyle w:val="TAC"/>
            </w:pPr>
            <w:r w:rsidRPr="00F95B02">
              <w:rPr>
                <w:rFonts w:cs="v5.0.0"/>
                <w:lang w:eastAsia="zh-CN"/>
              </w:rPr>
              <w:t>-76.2</w:t>
            </w:r>
            <w:r w:rsidRPr="00F95B02">
              <w:rPr>
                <w:rFonts w:cs="Arial"/>
              </w:rPr>
              <w:t>- Δ</w:t>
            </w:r>
            <w:r w:rsidRPr="00F95B02">
              <w:rPr>
                <w:rFonts w:cs="Arial"/>
                <w:vertAlign w:val="subscript"/>
              </w:rPr>
              <w:t>OTAREFSENS</w:t>
            </w:r>
          </w:p>
        </w:tc>
        <w:tc>
          <w:tcPr>
            <w:tcW w:w="1417" w:type="dxa"/>
            <w:tcBorders>
              <w:bottom w:val="nil"/>
            </w:tcBorders>
            <w:vAlign w:val="center"/>
          </w:tcPr>
          <w:p w14:paraId="12C17257" w14:textId="77777777" w:rsidR="003F0DB6" w:rsidRPr="00E92A2E" w:rsidRDefault="003F0DB6" w:rsidP="00A05029">
            <w:pPr>
              <w:pStyle w:val="TAC"/>
            </w:pPr>
            <w:r w:rsidRPr="00F95B02">
              <w:rPr>
                <w:rFonts w:cs="v5.0.0"/>
                <w:lang w:eastAsia="zh-CN"/>
              </w:rPr>
              <w:t>AWGN</w:t>
            </w:r>
          </w:p>
        </w:tc>
      </w:tr>
      <w:tr w:rsidR="003F0DB6" w:rsidRPr="00E92A2E" w14:paraId="09AAAF9A" w14:textId="77777777" w:rsidTr="00A05029">
        <w:trPr>
          <w:cantSplit/>
          <w:jc w:val="center"/>
        </w:trPr>
        <w:tc>
          <w:tcPr>
            <w:tcW w:w="1417" w:type="dxa"/>
            <w:tcBorders>
              <w:top w:val="nil"/>
              <w:bottom w:val="nil"/>
            </w:tcBorders>
            <w:vAlign w:val="center"/>
          </w:tcPr>
          <w:p w14:paraId="62893400" w14:textId="77777777" w:rsidR="003F0DB6" w:rsidRPr="00E92A2E" w:rsidRDefault="003F0DB6" w:rsidP="00A05029">
            <w:pPr>
              <w:pStyle w:val="TAC"/>
            </w:pPr>
          </w:p>
        </w:tc>
        <w:tc>
          <w:tcPr>
            <w:tcW w:w="1417" w:type="dxa"/>
            <w:vAlign w:val="center"/>
          </w:tcPr>
          <w:p w14:paraId="449CD238"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4F398F9A"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E46D7F1" w14:textId="77777777" w:rsidR="003F0DB6" w:rsidRPr="00F95B02" w:rsidRDefault="003F0DB6" w:rsidP="00A05029">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2ED71FF4" w14:textId="77777777" w:rsidR="003F0DB6" w:rsidRPr="00E92A2E" w:rsidRDefault="003F0DB6" w:rsidP="00A05029">
            <w:pPr>
              <w:pStyle w:val="TAC"/>
            </w:pPr>
          </w:p>
        </w:tc>
        <w:tc>
          <w:tcPr>
            <w:tcW w:w="1417" w:type="dxa"/>
            <w:tcBorders>
              <w:top w:val="nil"/>
              <w:bottom w:val="nil"/>
            </w:tcBorders>
            <w:vAlign w:val="center"/>
          </w:tcPr>
          <w:p w14:paraId="0DF1A098" w14:textId="77777777" w:rsidR="003F0DB6" w:rsidRPr="00E92A2E" w:rsidRDefault="003F0DB6" w:rsidP="00A05029">
            <w:pPr>
              <w:pStyle w:val="TAC"/>
            </w:pPr>
          </w:p>
        </w:tc>
      </w:tr>
      <w:tr w:rsidR="003F0DB6" w:rsidRPr="00E92A2E" w14:paraId="770D91C1" w14:textId="77777777" w:rsidTr="00A05029">
        <w:trPr>
          <w:cantSplit/>
          <w:jc w:val="center"/>
        </w:trPr>
        <w:tc>
          <w:tcPr>
            <w:tcW w:w="1417" w:type="dxa"/>
            <w:tcBorders>
              <w:top w:val="nil"/>
              <w:bottom w:val="single" w:sz="4" w:space="0" w:color="auto"/>
            </w:tcBorders>
            <w:vAlign w:val="center"/>
          </w:tcPr>
          <w:p w14:paraId="741F6C40" w14:textId="77777777" w:rsidR="003F0DB6" w:rsidRPr="00E92A2E" w:rsidRDefault="003F0DB6" w:rsidP="00A05029">
            <w:pPr>
              <w:pStyle w:val="TAC"/>
            </w:pPr>
          </w:p>
        </w:tc>
        <w:tc>
          <w:tcPr>
            <w:tcW w:w="1417" w:type="dxa"/>
            <w:vAlign w:val="center"/>
          </w:tcPr>
          <w:p w14:paraId="7488D420"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403EB9A6"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164F00B" w14:textId="77777777" w:rsidR="003F0DB6" w:rsidRPr="00F95B02" w:rsidRDefault="003F0DB6" w:rsidP="00A05029">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5859AE8F" w14:textId="77777777" w:rsidR="003F0DB6" w:rsidRPr="00E92A2E" w:rsidRDefault="003F0DB6" w:rsidP="00A05029">
            <w:pPr>
              <w:pStyle w:val="TAC"/>
            </w:pPr>
          </w:p>
        </w:tc>
        <w:tc>
          <w:tcPr>
            <w:tcW w:w="1417" w:type="dxa"/>
            <w:tcBorders>
              <w:top w:val="nil"/>
              <w:bottom w:val="single" w:sz="4" w:space="0" w:color="auto"/>
            </w:tcBorders>
            <w:vAlign w:val="center"/>
          </w:tcPr>
          <w:p w14:paraId="038A989E" w14:textId="77777777" w:rsidR="003F0DB6" w:rsidRPr="00E92A2E" w:rsidRDefault="003F0DB6" w:rsidP="00A05029">
            <w:pPr>
              <w:pStyle w:val="TAC"/>
            </w:pPr>
          </w:p>
        </w:tc>
      </w:tr>
      <w:tr w:rsidR="003F0DB6" w:rsidRPr="00E92A2E" w14:paraId="0DCFEF12" w14:textId="77777777" w:rsidTr="00A05029">
        <w:trPr>
          <w:cantSplit/>
          <w:jc w:val="center"/>
        </w:trPr>
        <w:tc>
          <w:tcPr>
            <w:tcW w:w="1417" w:type="dxa"/>
            <w:tcBorders>
              <w:bottom w:val="nil"/>
            </w:tcBorders>
            <w:vAlign w:val="center"/>
          </w:tcPr>
          <w:p w14:paraId="5E9D8755" w14:textId="77777777" w:rsidR="003F0DB6" w:rsidRPr="00E92A2E" w:rsidRDefault="003F0DB6" w:rsidP="00A05029">
            <w:pPr>
              <w:pStyle w:val="TAC"/>
            </w:pPr>
            <w:r w:rsidRPr="00F95B02">
              <w:rPr>
                <w:rFonts w:cs="v5.0.0"/>
                <w:lang w:eastAsia="zh-CN"/>
              </w:rPr>
              <w:t>25</w:t>
            </w:r>
          </w:p>
        </w:tc>
        <w:tc>
          <w:tcPr>
            <w:tcW w:w="1417" w:type="dxa"/>
            <w:vAlign w:val="center"/>
          </w:tcPr>
          <w:p w14:paraId="5C5DA936" w14:textId="77777777" w:rsidR="003F0DB6" w:rsidRPr="00F95B02" w:rsidRDefault="003F0DB6" w:rsidP="00A05029">
            <w:pPr>
              <w:pStyle w:val="TAC"/>
              <w:rPr>
                <w:rFonts w:cs="v5.0.0"/>
                <w:lang w:eastAsia="zh-CN"/>
              </w:rPr>
            </w:pPr>
            <w:r w:rsidRPr="00F95B02">
              <w:rPr>
                <w:rFonts w:cs="v5.0.0"/>
                <w:lang w:eastAsia="zh-CN"/>
              </w:rPr>
              <w:t>15</w:t>
            </w:r>
          </w:p>
        </w:tc>
        <w:tc>
          <w:tcPr>
            <w:tcW w:w="1417" w:type="dxa"/>
            <w:vAlign w:val="center"/>
          </w:tcPr>
          <w:p w14:paraId="10315496"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F86BB69" w14:textId="77777777" w:rsidR="003F0DB6" w:rsidRPr="00F95B02" w:rsidRDefault="003F0DB6" w:rsidP="00A05029">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ED07878" w14:textId="77777777" w:rsidR="003F0DB6" w:rsidRPr="00E92A2E" w:rsidRDefault="003F0DB6" w:rsidP="00A05029">
            <w:pPr>
              <w:pStyle w:val="TAC"/>
            </w:pPr>
            <w:r w:rsidRPr="00F95B02">
              <w:rPr>
                <w:rFonts w:cs="v5.0.0"/>
                <w:lang w:eastAsia="zh-CN"/>
              </w:rPr>
              <w:t>-75.2</w:t>
            </w:r>
            <w:r w:rsidRPr="00F95B02">
              <w:rPr>
                <w:rFonts w:cs="Arial"/>
              </w:rPr>
              <w:t>- Δ</w:t>
            </w:r>
            <w:r w:rsidRPr="00F95B02">
              <w:rPr>
                <w:rFonts w:cs="Arial"/>
                <w:vertAlign w:val="subscript"/>
              </w:rPr>
              <w:t>OTAREFSENS</w:t>
            </w:r>
          </w:p>
        </w:tc>
        <w:tc>
          <w:tcPr>
            <w:tcW w:w="1417" w:type="dxa"/>
            <w:tcBorders>
              <w:bottom w:val="nil"/>
            </w:tcBorders>
            <w:vAlign w:val="center"/>
          </w:tcPr>
          <w:p w14:paraId="1EAA7ED2" w14:textId="77777777" w:rsidR="003F0DB6" w:rsidRPr="00E92A2E" w:rsidRDefault="003F0DB6" w:rsidP="00A05029">
            <w:pPr>
              <w:pStyle w:val="TAC"/>
            </w:pPr>
            <w:r w:rsidRPr="00F95B02">
              <w:rPr>
                <w:rFonts w:cs="v5.0.0"/>
                <w:lang w:eastAsia="zh-CN"/>
              </w:rPr>
              <w:t>AWGN</w:t>
            </w:r>
          </w:p>
        </w:tc>
      </w:tr>
      <w:tr w:rsidR="003F0DB6" w:rsidRPr="00E92A2E" w14:paraId="6607049F" w14:textId="77777777" w:rsidTr="00A05029">
        <w:trPr>
          <w:cantSplit/>
          <w:jc w:val="center"/>
        </w:trPr>
        <w:tc>
          <w:tcPr>
            <w:tcW w:w="1417" w:type="dxa"/>
            <w:tcBorders>
              <w:top w:val="nil"/>
              <w:bottom w:val="nil"/>
            </w:tcBorders>
            <w:vAlign w:val="center"/>
          </w:tcPr>
          <w:p w14:paraId="7D134287" w14:textId="77777777" w:rsidR="003F0DB6" w:rsidRPr="00E92A2E" w:rsidRDefault="003F0DB6" w:rsidP="00A05029">
            <w:pPr>
              <w:pStyle w:val="TAC"/>
            </w:pPr>
          </w:p>
        </w:tc>
        <w:tc>
          <w:tcPr>
            <w:tcW w:w="1417" w:type="dxa"/>
            <w:vAlign w:val="center"/>
          </w:tcPr>
          <w:p w14:paraId="66EC2FB3"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0DEECD35"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D43224D" w14:textId="77777777" w:rsidR="003F0DB6" w:rsidRPr="00F95B02" w:rsidRDefault="003F0DB6" w:rsidP="00A05029">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3387B8B8" w14:textId="77777777" w:rsidR="003F0DB6" w:rsidRPr="00E92A2E" w:rsidRDefault="003F0DB6" w:rsidP="00A05029">
            <w:pPr>
              <w:pStyle w:val="TAC"/>
            </w:pPr>
          </w:p>
        </w:tc>
        <w:tc>
          <w:tcPr>
            <w:tcW w:w="1417" w:type="dxa"/>
            <w:tcBorders>
              <w:top w:val="nil"/>
              <w:bottom w:val="nil"/>
            </w:tcBorders>
            <w:vAlign w:val="center"/>
          </w:tcPr>
          <w:p w14:paraId="78C62F06" w14:textId="77777777" w:rsidR="003F0DB6" w:rsidRPr="00E92A2E" w:rsidRDefault="003F0DB6" w:rsidP="00A05029">
            <w:pPr>
              <w:pStyle w:val="TAC"/>
            </w:pPr>
          </w:p>
        </w:tc>
      </w:tr>
      <w:tr w:rsidR="003F0DB6" w:rsidRPr="00E92A2E" w14:paraId="38BBF311" w14:textId="77777777" w:rsidTr="00A05029">
        <w:trPr>
          <w:cantSplit/>
          <w:jc w:val="center"/>
        </w:trPr>
        <w:tc>
          <w:tcPr>
            <w:tcW w:w="1417" w:type="dxa"/>
            <w:tcBorders>
              <w:top w:val="nil"/>
              <w:bottom w:val="single" w:sz="4" w:space="0" w:color="auto"/>
            </w:tcBorders>
            <w:vAlign w:val="center"/>
          </w:tcPr>
          <w:p w14:paraId="364922F3" w14:textId="77777777" w:rsidR="003F0DB6" w:rsidRPr="00E92A2E" w:rsidRDefault="003F0DB6" w:rsidP="00A05029">
            <w:pPr>
              <w:pStyle w:val="TAC"/>
            </w:pPr>
          </w:p>
        </w:tc>
        <w:tc>
          <w:tcPr>
            <w:tcW w:w="1417" w:type="dxa"/>
            <w:vAlign w:val="center"/>
          </w:tcPr>
          <w:p w14:paraId="2ECEA04A"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47E812D2"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D26D742" w14:textId="77777777" w:rsidR="003F0DB6" w:rsidRPr="00F95B02" w:rsidRDefault="003F0DB6" w:rsidP="00A05029">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461CD811" w14:textId="77777777" w:rsidR="003F0DB6" w:rsidRPr="00E92A2E" w:rsidRDefault="003F0DB6" w:rsidP="00A05029">
            <w:pPr>
              <w:pStyle w:val="TAC"/>
            </w:pPr>
          </w:p>
        </w:tc>
        <w:tc>
          <w:tcPr>
            <w:tcW w:w="1417" w:type="dxa"/>
            <w:tcBorders>
              <w:top w:val="nil"/>
              <w:bottom w:val="single" w:sz="4" w:space="0" w:color="auto"/>
            </w:tcBorders>
            <w:vAlign w:val="center"/>
          </w:tcPr>
          <w:p w14:paraId="5B99DCE4" w14:textId="77777777" w:rsidR="003F0DB6" w:rsidRPr="00E92A2E" w:rsidRDefault="003F0DB6" w:rsidP="00A05029">
            <w:pPr>
              <w:pStyle w:val="TAC"/>
            </w:pPr>
          </w:p>
        </w:tc>
      </w:tr>
      <w:tr w:rsidR="003F0DB6" w:rsidRPr="00E92A2E" w14:paraId="1B154E0D" w14:textId="77777777" w:rsidTr="00A05029">
        <w:trPr>
          <w:cantSplit/>
          <w:jc w:val="center"/>
        </w:trPr>
        <w:tc>
          <w:tcPr>
            <w:tcW w:w="1417" w:type="dxa"/>
            <w:tcBorders>
              <w:bottom w:val="nil"/>
            </w:tcBorders>
            <w:vAlign w:val="center"/>
          </w:tcPr>
          <w:p w14:paraId="1D689DA8" w14:textId="77777777" w:rsidR="003F0DB6" w:rsidRPr="00E92A2E" w:rsidRDefault="003F0DB6" w:rsidP="00A05029">
            <w:pPr>
              <w:pStyle w:val="TAC"/>
            </w:pPr>
            <w:r w:rsidRPr="00F95B02">
              <w:rPr>
                <w:rFonts w:cs="v5.0.0"/>
                <w:lang w:eastAsia="zh-CN"/>
              </w:rPr>
              <w:t>30</w:t>
            </w:r>
          </w:p>
        </w:tc>
        <w:tc>
          <w:tcPr>
            <w:tcW w:w="1417" w:type="dxa"/>
            <w:vAlign w:val="center"/>
          </w:tcPr>
          <w:p w14:paraId="5174FEA3" w14:textId="77777777" w:rsidR="003F0DB6" w:rsidRPr="00F95B02" w:rsidRDefault="003F0DB6" w:rsidP="00A05029">
            <w:pPr>
              <w:pStyle w:val="TAC"/>
              <w:rPr>
                <w:rFonts w:cs="v5.0.0"/>
                <w:lang w:eastAsia="zh-CN"/>
              </w:rPr>
            </w:pPr>
            <w:r w:rsidRPr="00F95B02">
              <w:rPr>
                <w:rFonts w:cs="v5.0.0"/>
                <w:lang w:eastAsia="zh-CN"/>
              </w:rPr>
              <w:t>15</w:t>
            </w:r>
          </w:p>
        </w:tc>
        <w:tc>
          <w:tcPr>
            <w:tcW w:w="1417" w:type="dxa"/>
            <w:vAlign w:val="center"/>
          </w:tcPr>
          <w:p w14:paraId="10598D6F"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693831C" w14:textId="77777777" w:rsidR="003F0DB6" w:rsidRPr="00F95B02" w:rsidRDefault="003F0DB6" w:rsidP="00A05029">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419B451" w14:textId="77777777" w:rsidR="003F0DB6" w:rsidRPr="00E92A2E" w:rsidRDefault="003F0DB6" w:rsidP="00A05029">
            <w:pPr>
              <w:pStyle w:val="TAC"/>
            </w:pPr>
            <w:r w:rsidRPr="00F95B02">
              <w:rPr>
                <w:rFonts w:cs="v5.0.0"/>
                <w:lang w:eastAsia="zh-CN"/>
              </w:rPr>
              <w:t>-74.4</w:t>
            </w:r>
            <w:r w:rsidRPr="00F95B02">
              <w:rPr>
                <w:rFonts w:cs="Arial"/>
              </w:rPr>
              <w:t>- Δ</w:t>
            </w:r>
            <w:r w:rsidRPr="00F95B02">
              <w:rPr>
                <w:rFonts w:cs="Arial"/>
                <w:vertAlign w:val="subscript"/>
              </w:rPr>
              <w:t>OTAREFSENS</w:t>
            </w:r>
          </w:p>
        </w:tc>
        <w:tc>
          <w:tcPr>
            <w:tcW w:w="1417" w:type="dxa"/>
            <w:tcBorders>
              <w:bottom w:val="nil"/>
            </w:tcBorders>
            <w:vAlign w:val="center"/>
          </w:tcPr>
          <w:p w14:paraId="19277DE4" w14:textId="77777777" w:rsidR="003F0DB6" w:rsidRPr="00E92A2E" w:rsidRDefault="003F0DB6" w:rsidP="00A05029">
            <w:pPr>
              <w:pStyle w:val="TAC"/>
            </w:pPr>
            <w:r w:rsidRPr="00F95B02">
              <w:rPr>
                <w:rFonts w:cs="v5.0.0"/>
                <w:lang w:eastAsia="zh-CN"/>
              </w:rPr>
              <w:t>AWGN</w:t>
            </w:r>
          </w:p>
        </w:tc>
      </w:tr>
      <w:tr w:rsidR="003F0DB6" w:rsidRPr="00E92A2E" w14:paraId="2C32FAE3" w14:textId="77777777" w:rsidTr="00A05029">
        <w:trPr>
          <w:cantSplit/>
          <w:jc w:val="center"/>
        </w:trPr>
        <w:tc>
          <w:tcPr>
            <w:tcW w:w="1417" w:type="dxa"/>
            <w:tcBorders>
              <w:top w:val="nil"/>
              <w:bottom w:val="nil"/>
            </w:tcBorders>
            <w:vAlign w:val="center"/>
          </w:tcPr>
          <w:p w14:paraId="1B60015F" w14:textId="77777777" w:rsidR="003F0DB6" w:rsidRPr="00E92A2E" w:rsidRDefault="003F0DB6" w:rsidP="00A05029">
            <w:pPr>
              <w:pStyle w:val="TAC"/>
            </w:pPr>
          </w:p>
        </w:tc>
        <w:tc>
          <w:tcPr>
            <w:tcW w:w="1417" w:type="dxa"/>
            <w:vAlign w:val="center"/>
          </w:tcPr>
          <w:p w14:paraId="4D215946"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136AC260"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1AF9E97" w14:textId="77777777" w:rsidR="003F0DB6" w:rsidRPr="00F95B02" w:rsidRDefault="003F0DB6" w:rsidP="00A05029">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4963C5CC" w14:textId="77777777" w:rsidR="003F0DB6" w:rsidRPr="00E92A2E" w:rsidRDefault="003F0DB6" w:rsidP="00A05029">
            <w:pPr>
              <w:pStyle w:val="TAC"/>
            </w:pPr>
          </w:p>
        </w:tc>
        <w:tc>
          <w:tcPr>
            <w:tcW w:w="1417" w:type="dxa"/>
            <w:tcBorders>
              <w:top w:val="nil"/>
              <w:bottom w:val="nil"/>
            </w:tcBorders>
            <w:vAlign w:val="center"/>
          </w:tcPr>
          <w:p w14:paraId="13A7ECC5" w14:textId="77777777" w:rsidR="003F0DB6" w:rsidRPr="00E92A2E" w:rsidRDefault="003F0DB6" w:rsidP="00A05029">
            <w:pPr>
              <w:pStyle w:val="TAC"/>
            </w:pPr>
          </w:p>
        </w:tc>
      </w:tr>
      <w:tr w:rsidR="003F0DB6" w:rsidRPr="00E92A2E" w14:paraId="4949C633" w14:textId="77777777" w:rsidTr="00A05029">
        <w:trPr>
          <w:cantSplit/>
          <w:jc w:val="center"/>
        </w:trPr>
        <w:tc>
          <w:tcPr>
            <w:tcW w:w="1417" w:type="dxa"/>
            <w:tcBorders>
              <w:top w:val="nil"/>
              <w:bottom w:val="single" w:sz="4" w:space="0" w:color="auto"/>
            </w:tcBorders>
            <w:vAlign w:val="center"/>
          </w:tcPr>
          <w:p w14:paraId="3ACFAE95" w14:textId="77777777" w:rsidR="003F0DB6" w:rsidRPr="00E92A2E" w:rsidRDefault="003F0DB6" w:rsidP="00A05029">
            <w:pPr>
              <w:pStyle w:val="TAC"/>
            </w:pPr>
          </w:p>
        </w:tc>
        <w:tc>
          <w:tcPr>
            <w:tcW w:w="1417" w:type="dxa"/>
            <w:vAlign w:val="center"/>
          </w:tcPr>
          <w:p w14:paraId="4C6954FB"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7FEE0CA1"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A676875" w14:textId="77777777" w:rsidR="003F0DB6" w:rsidRPr="00F95B02" w:rsidRDefault="003F0DB6" w:rsidP="00A05029">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1C1F46F8" w14:textId="77777777" w:rsidR="003F0DB6" w:rsidRPr="00E92A2E" w:rsidRDefault="003F0DB6" w:rsidP="00A05029">
            <w:pPr>
              <w:pStyle w:val="TAC"/>
            </w:pPr>
          </w:p>
        </w:tc>
        <w:tc>
          <w:tcPr>
            <w:tcW w:w="1417" w:type="dxa"/>
            <w:tcBorders>
              <w:top w:val="nil"/>
              <w:bottom w:val="single" w:sz="4" w:space="0" w:color="auto"/>
            </w:tcBorders>
            <w:vAlign w:val="center"/>
          </w:tcPr>
          <w:p w14:paraId="76F2523C" w14:textId="77777777" w:rsidR="003F0DB6" w:rsidRPr="00E92A2E" w:rsidRDefault="003F0DB6" w:rsidP="00A05029">
            <w:pPr>
              <w:pStyle w:val="TAC"/>
            </w:pPr>
          </w:p>
        </w:tc>
      </w:tr>
      <w:tr w:rsidR="003F0DB6" w:rsidRPr="00E92A2E" w14:paraId="13521F69" w14:textId="77777777" w:rsidTr="00A05029">
        <w:trPr>
          <w:cantSplit/>
          <w:jc w:val="center"/>
        </w:trPr>
        <w:tc>
          <w:tcPr>
            <w:tcW w:w="1417" w:type="dxa"/>
            <w:tcBorders>
              <w:bottom w:val="nil"/>
            </w:tcBorders>
            <w:vAlign w:val="center"/>
          </w:tcPr>
          <w:p w14:paraId="2E457CDA" w14:textId="77777777" w:rsidR="003F0DB6" w:rsidRPr="00E92A2E" w:rsidRDefault="003F0DB6" w:rsidP="00A05029">
            <w:pPr>
              <w:pStyle w:val="TAC"/>
            </w:pPr>
            <w:r w:rsidRPr="00F95B02">
              <w:rPr>
                <w:rFonts w:cs="v5.0.0"/>
                <w:lang w:eastAsia="zh-CN"/>
              </w:rPr>
              <w:t>40</w:t>
            </w:r>
          </w:p>
        </w:tc>
        <w:tc>
          <w:tcPr>
            <w:tcW w:w="1417" w:type="dxa"/>
            <w:vAlign w:val="center"/>
          </w:tcPr>
          <w:p w14:paraId="3AD3875F" w14:textId="77777777" w:rsidR="003F0DB6" w:rsidRPr="00F95B02" w:rsidRDefault="003F0DB6" w:rsidP="00A05029">
            <w:pPr>
              <w:pStyle w:val="TAC"/>
              <w:rPr>
                <w:rFonts w:cs="v5.0.0"/>
                <w:lang w:eastAsia="zh-CN"/>
              </w:rPr>
            </w:pPr>
            <w:r w:rsidRPr="00F95B02">
              <w:rPr>
                <w:rFonts w:cs="v5.0.0"/>
                <w:lang w:eastAsia="zh-CN"/>
              </w:rPr>
              <w:t>15</w:t>
            </w:r>
          </w:p>
        </w:tc>
        <w:tc>
          <w:tcPr>
            <w:tcW w:w="1417" w:type="dxa"/>
            <w:vAlign w:val="center"/>
          </w:tcPr>
          <w:p w14:paraId="5FFD089F"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0940B60C" w14:textId="77777777" w:rsidR="003F0DB6" w:rsidRPr="00F95B02" w:rsidRDefault="003F0DB6" w:rsidP="00A05029">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1294AE9F" w14:textId="77777777" w:rsidR="003F0DB6" w:rsidRPr="00E92A2E" w:rsidRDefault="003F0DB6" w:rsidP="00A05029">
            <w:pPr>
              <w:pStyle w:val="TAC"/>
            </w:pPr>
            <w:r w:rsidRPr="00F95B02">
              <w:rPr>
                <w:rFonts w:cs="v5.0.0"/>
                <w:lang w:eastAsia="zh-CN"/>
              </w:rPr>
              <w:t>-73.1</w:t>
            </w:r>
            <w:r w:rsidRPr="00F95B02">
              <w:rPr>
                <w:rFonts w:cs="Arial"/>
              </w:rPr>
              <w:t>- Δ</w:t>
            </w:r>
            <w:r w:rsidRPr="00F95B02">
              <w:rPr>
                <w:rFonts w:cs="Arial"/>
                <w:vertAlign w:val="subscript"/>
              </w:rPr>
              <w:t>OTAREFSENS</w:t>
            </w:r>
          </w:p>
        </w:tc>
        <w:tc>
          <w:tcPr>
            <w:tcW w:w="1417" w:type="dxa"/>
            <w:tcBorders>
              <w:bottom w:val="nil"/>
            </w:tcBorders>
            <w:vAlign w:val="center"/>
          </w:tcPr>
          <w:p w14:paraId="6CFBCF71" w14:textId="77777777" w:rsidR="003F0DB6" w:rsidRPr="00E92A2E" w:rsidRDefault="003F0DB6" w:rsidP="00A05029">
            <w:pPr>
              <w:pStyle w:val="TAC"/>
            </w:pPr>
            <w:r w:rsidRPr="00F95B02">
              <w:rPr>
                <w:rFonts w:cs="v5.0.0"/>
                <w:lang w:eastAsia="zh-CN"/>
              </w:rPr>
              <w:t>AWGN</w:t>
            </w:r>
          </w:p>
        </w:tc>
      </w:tr>
      <w:tr w:rsidR="003F0DB6" w:rsidRPr="00E92A2E" w14:paraId="288300B0" w14:textId="77777777" w:rsidTr="00A05029">
        <w:trPr>
          <w:cantSplit/>
          <w:jc w:val="center"/>
        </w:trPr>
        <w:tc>
          <w:tcPr>
            <w:tcW w:w="1417" w:type="dxa"/>
            <w:tcBorders>
              <w:top w:val="nil"/>
              <w:bottom w:val="nil"/>
            </w:tcBorders>
            <w:vAlign w:val="center"/>
          </w:tcPr>
          <w:p w14:paraId="508BAE46" w14:textId="77777777" w:rsidR="003F0DB6" w:rsidRPr="00E92A2E" w:rsidRDefault="003F0DB6" w:rsidP="00A05029">
            <w:pPr>
              <w:pStyle w:val="TAC"/>
            </w:pPr>
          </w:p>
        </w:tc>
        <w:tc>
          <w:tcPr>
            <w:tcW w:w="1417" w:type="dxa"/>
            <w:vAlign w:val="center"/>
          </w:tcPr>
          <w:p w14:paraId="19A996F0"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1A10310F"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A36C4F1" w14:textId="77777777" w:rsidR="003F0DB6" w:rsidRPr="00F95B02" w:rsidRDefault="003F0DB6" w:rsidP="00A05029">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222E501B" w14:textId="77777777" w:rsidR="003F0DB6" w:rsidRPr="00E92A2E" w:rsidRDefault="003F0DB6" w:rsidP="00A05029">
            <w:pPr>
              <w:pStyle w:val="TAC"/>
            </w:pPr>
          </w:p>
        </w:tc>
        <w:tc>
          <w:tcPr>
            <w:tcW w:w="1417" w:type="dxa"/>
            <w:tcBorders>
              <w:top w:val="nil"/>
              <w:bottom w:val="nil"/>
            </w:tcBorders>
            <w:vAlign w:val="center"/>
          </w:tcPr>
          <w:p w14:paraId="65C3EDB4" w14:textId="77777777" w:rsidR="003F0DB6" w:rsidRPr="00E92A2E" w:rsidRDefault="003F0DB6" w:rsidP="00A05029">
            <w:pPr>
              <w:pStyle w:val="TAC"/>
            </w:pPr>
          </w:p>
        </w:tc>
      </w:tr>
      <w:tr w:rsidR="003F0DB6" w:rsidRPr="00E92A2E" w14:paraId="2FCB2B41" w14:textId="77777777" w:rsidTr="00A05029">
        <w:trPr>
          <w:cantSplit/>
          <w:jc w:val="center"/>
        </w:trPr>
        <w:tc>
          <w:tcPr>
            <w:tcW w:w="1417" w:type="dxa"/>
            <w:tcBorders>
              <w:top w:val="nil"/>
              <w:bottom w:val="single" w:sz="4" w:space="0" w:color="auto"/>
            </w:tcBorders>
            <w:vAlign w:val="center"/>
          </w:tcPr>
          <w:p w14:paraId="44BE21CD" w14:textId="77777777" w:rsidR="003F0DB6" w:rsidRPr="00E92A2E" w:rsidRDefault="003F0DB6" w:rsidP="00A05029">
            <w:pPr>
              <w:pStyle w:val="TAC"/>
            </w:pPr>
          </w:p>
        </w:tc>
        <w:tc>
          <w:tcPr>
            <w:tcW w:w="1417" w:type="dxa"/>
            <w:vAlign w:val="center"/>
          </w:tcPr>
          <w:p w14:paraId="4D238259"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664C781B"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EA8939B" w14:textId="77777777" w:rsidR="003F0DB6" w:rsidRPr="00F95B02" w:rsidRDefault="003F0DB6" w:rsidP="00A05029">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44335516" w14:textId="77777777" w:rsidR="003F0DB6" w:rsidRPr="00E92A2E" w:rsidRDefault="003F0DB6" w:rsidP="00A05029">
            <w:pPr>
              <w:pStyle w:val="TAC"/>
            </w:pPr>
          </w:p>
        </w:tc>
        <w:tc>
          <w:tcPr>
            <w:tcW w:w="1417" w:type="dxa"/>
            <w:tcBorders>
              <w:top w:val="nil"/>
              <w:bottom w:val="single" w:sz="4" w:space="0" w:color="auto"/>
            </w:tcBorders>
            <w:vAlign w:val="center"/>
          </w:tcPr>
          <w:p w14:paraId="0053F42E" w14:textId="77777777" w:rsidR="003F0DB6" w:rsidRPr="00E92A2E" w:rsidRDefault="003F0DB6" w:rsidP="00A05029">
            <w:pPr>
              <w:pStyle w:val="TAC"/>
            </w:pPr>
          </w:p>
        </w:tc>
      </w:tr>
      <w:tr w:rsidR="003F0DB6" w:rsidRPr="00E92A2E" w14:paraId="4FC23EF9" w14:textId="77777777" w:rsidTr="00A05029">
        <w:trPr>
          <w:cantSplit/>
          <w:jc w:val="center"/>
        </w:trPr>
        <w:tc>
          <w:tcPr>
            <w:tcW w:w="1417" w:type="dxa"/>
            <w:tcBorders>
              <w:bottom w:val="nil"/>
            </w:tcBorders>
            <w:vAlign w:val="center"/>
          </w:tcPr>
          <w:p w14:paraId="20472C57" w14:textId="77777777" w:rsidR="003F0DB6" w:rsidRPr="00E92A2E" w:rsidRDefault="003F0DB6" w:rsidP="00A05029">
            <w:pPr>
              <w:pStyle w:val="TAC"/>
            </w:pPr>
            <w:r w:rsidRPr="00F95B02">
              <w:rPr>
                <w:rFonts w:cs="v5.0.0"/>
                <w:lang w:eastAsia="zh-CN"/>
              </w:rPr>
              <w:t>50</w:t>
            </w:r>
          </w:p>
        </w:tc>
        <w:tc>
          <w:tcPr>
            <w:tcW w:w="1417" w:type="dxa"/>
            <w:vAlign w:val="center"/>
          </w:tcPr>
          <w:p w14:paraId="657CD1A8" w14:textId="77777777" w:rsidR="003F0DB6" w:rsidRPr="00F95B02" w:rsidRDefault="003F0DB6" w:rsidP="00A05029">
            <w:pPr>
              <w:pStyle w:val="TAC"/>
              <w:rPr>
                <w:rFonts w:cs="v5.0.0"/>
                <w:lang w:eastAsia="zh-CN"/>
              </w:rPr>
            </w:pPr>
            <w:r w:rsidRPr="00F95B02">
              <w:rPr>
                <w:rFonts w:cs="v5.0.0"/>
                <w:lang w:eastAsia="zh-CN"/>
              </w:rPr>
              <w:t>15</w:t>
            </w:r>
          </w:p>
        </w:tc>
        <w:tc>
          <w:tcPr>
            <w:tcW w:w="1417" w:type="dxa"/>
            <w:vAlign w:val="center"/>
          </w:tcPr>
          <w:p w14:paraId="008401E3"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63490B7F" w14:textId="77777777" w:rsidR="003F0DB6" w:rsidRPr="00F95B02" w:rsidRDefault="003F0DB6" w:rsidP="00A05029">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44B0386" w14:textId="77777777" w:rsidR="003F0DB6" w:rsidRPr="00E92A2E" w:rsidRDefault="003F0DB6" w:rsidP="00A05029">
            <w:pPr>
              <w:pStyle w:val="TAC"/>
            </w:pPr>
            <w:r w:rsidRPr="00F95B02">
              <w:rPr>
                <w:rFonts w:cs="v5.0.0"/>
                <w:lang w:eastAsia="zh-CN"/>
              </w:rPr>
              <w:t>-72.1</w:t>
            </w:r>
            <w:r w:rsidRPr="00F95B02">
              <w:rPr>
                <w:rFonts w:cs="Arial"/>
              </w:rPr>
              <w:t>- Δ</w:t>
            </w:r>
            <w:r w:rsidRPr="00F95B02">
              <w:rPr>
                <w:rFonts w:cs="Arial"/>
                <w:vertAlign w:val="subscript"/>
              </w:rPr>
              <w:t>OTAREFSENS</w:t>
            </w:r>
          </w:p>
        </w:tc>
        <w:tc>
          <w:tcPr>
            <w:tcW w:w="1417" w:type="dxa"/>
            <w:tcBorders>
              <w:bottom w:val="nil"/>
            </w:tcBorders>
            <w:vAlign w:val="center"/>
          </w:tcPr>
          <w:p w14:paraId="4CD2D856" w14:textId="77777777" w:rsidR="003F0DB6" w:rsidRPr="00E92A2E" w:rsidRDefault="003F0DB6" w:rsidP="00A05029">
            <w:pPr>
              <w:pStyle w:val="TAC"/>
            </w:pPr>
            <w:r w:rsidRPr="00F95B02">
              <w:rPr>
                <w:rFonts w:cs="v5.0.0"/>
                <w:lang w:eastAsia="zh-CN"/>
              </w:rPr>
              <w:t>AWGN</w:t>
            </w:r>
          </w:p>
        </w:tc>
      </w:tr>
      <w:tr w:rsidR="003F0DB6" w:rsidRPr="00E92A2E" w14:paraId="6EDAECB8" w14:textId="77777777" w:rsidTr="00A05029">
        <w:trPr>
          <w:cantSplit/>
          <w:jc w:val="center"/>
        </w:trPr>
        <w:tc>
          <w:tcPr>
            <w:tcW w:w="1417" w:type="dxa"/>
            <w:tcBorders>
              <w:top w:val="nil"/>
              <w:bottom w:val="nil"/>
            </w:tcBorders>
            <w:vAlign w:val="center"/>
          </w:tcPr>
          <w:p w14:paraId="69F6A73A" w14:textId="77777777" w:rsidR="003F0DB6" w:rsidRPr="00E92A2E" w:rsidRDefault="003F0DB6" w:rsidP="00A05029">
            <w:pPr>
              <w:pStyle w:val="TAC"/>
            </w:pPr>
          </w:p>
        </w:tc>
        <w:tc>
          <w:tcPr>
            <w:tcW w:w="1417" w:type="dxa"/>
            <w:vAlign w:val="center"/>
          </w:tcPr>
          <w:p w14:paraId="367A54EE"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0E1907C7"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14C248C" w14:textId="77777777" w:rsidR="003F0DB6" w:rsidRPr="00F95B02" w:rsidRDefault="003F0DB6" w:rsidP="00A05029">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11230519" w14:textId="77777777" w:rsidR="003F0DB6" w:rsidRPr="00E92A2E" w:rsidRDefault="003F0DB6" w:rsidP="00A05029">
            <w:pPr>
              <w:pStyle w:val="TAC"/>
            </w:pPr>
          </w:p>
        </w:tc>
        <w:tc>
          <w:tcPr>
            <w:tcW w:w="1417" w:type="dxa"/>
            <w:tcBorders>
              <w:top w:val="nil"/>
              <w:bottom w:val="nil"/>
            </w:tcBorders>
            <w:vAlign w:val="center"/>
          </w:tcPr>
          <w:p w14:paraId="07875BD7" w14:textId="77777777" w:rsidR="003F0DB6" w:rsidRPr="00E92A2E" w:rsidRDefault="003F0DB6" w:rsidP="00A05029">
            <w:pPr>
              <w:pStyle w:val="TAC"/>
            </w:pPr>
          </w:p>
        </w:tc>
      </w:tr>
      <w:tr w:rsidR="003F0DB6" w:rsidRPr="00E92A2E" w14:paraId="36D2C281" w14:textId="77777777" w:rsidTr="00A05029">
        <w:trPr>
          <w:cantSplit/>
          <w:jc w:val="center"/>
        </w:trPr>
        <w:tc>
          <w:tcPr>
            <w:tcW w:w="1417" w:type="dxa"/>
            <w:tcBorders>
              <w:top w:val="nil"/>
              <w:bottom w:val="single" w:sz="4" w:space="0" w:color="auto"/>
            </w:tcBorders>
            <w:vAlign w:val="center"/>
          </w:tcPr>
          <w:p w14:paraId="5FB82FB9" w14:textId="77777777" w:rsidR="003F0DB6" w:rsidRPr="00E92A2E" w:rsidRDefault="003F0DB6" w:rsidP="00A05029">
            <w:pPr>
              <w:pStyle w:val="TAC"/>
            </w:pPr>
          </w:p>
        </w:tc>
        <w:tc>
          <w:tcPr>
            <w:tcW w:w="1417" w:type="dxa"/>
            <w:vAlign w:val="center"/>
          </w:tcPr>
          <w:p w14:paraId="380BC72A"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36E472DF"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5179BF7" w14:textId="77777777" w:rsidR="003F0DB6" w:rsidRPr="00F95B02" w:rsidRDefault="003F0DB6" w:rsidP="00A05029">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25C75376" w14:textId="77777777" w:rsidR="003F0DB6" w:rsidRPr="00E92A2E" w:rsidRDefault="003F0DB6" w:rsidP="00A05029">
            <w:pPr>
              <w:pStyle w:val="TAC"/>
            </w:pPr>
          </w:p>
        </w:tc>
        <w:tc>
          <w:tcPr>
            <w:tcW w:w="1417" w:type="dxa"/>
            <w:tcBorders>
              <w:top w:val="nil"/>
              <w:bottom w:val="single" w:sz="4" w:space="0" w:color="auto"/>
            </w:tcBorders>
            <w:vAlign w:val="center"/>
          </w:tcPr>
          <w:p w14:paraId="6AD98BBD" w14:textId="77777777" w:rsidR="003F0DB6" w:rsidRPr="00E92A2E" w:rsidRDefault="003F0DB6" w:rsidP="00A05029">
            <w:pPr>
              <w:pStyle w:val="TAC"/>
            </w:pPr>
          </w:p>
        </w:tc>
      </w:tr>
      <w:tr w:rsidR="003F0DB6" w:rsidRPr="00E92A2E" w14:paraId="161A9E9C" w14:textId="77777777" w:rsidTr="00A05029">
        <w:trPr>
          <w:cantSplit/>
          <w:jc w:val="center"/>
        </w:trPr>
        <w:tc>
          <w:tcPr>
            <w:tcW w:w="1417" w:type="dxa"/>
            <w:tcBorders>
              <w:bottom w:val="nil"/>
            </w:tcBorders>
            <w:vAlign w:val="center"/>
          </w:tcPr>
          <w:p w14:paraId="4E7C979E" w14:textId="77777777" w:rsidR="003F0DB6" w:rsidRPr="00E92A2E" w:rsidRDefault="003F0DB6" w:rsidP="00A05029">
            <w:pPr>
              <w:pStyle w:val="TAC"/>
            </w:pPr>
            <w:r w:rsidRPr="00F95B02">
              <w:rPr>
                <w:rFonts w:cs="v5.0.0"/>
                <w:lang w:eastAsia="zh-CN"/>
              </w:rPr>
              <w:t>60</w:t>
            </w:r>
          </w:p>
        </w:tc>
        <w:tc>
          <w:tcPr>
            <w:tcW w:w="1417" w:type="dxa"/>
            <w:vAlign w:val="center"/>
          </w:tcPr>
          <w:p w14:paraId="1CD1708D"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29D79722"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ECDB8E2" w14:textId="77777777" w:rsidR="003F0DB6" w:rsidRPr="00F95B02" w:rsidRDefault="003F0DB6" w:rsidP="00A05029">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53AA585" w14:textId="77777777" w:rsidR="003F0DB6" w:rsidRPr="00E92A2E" w:rsidRDefault="003F0DB6" w:rsidP="00A05029">
            <w:pPr>
              <w:pStyle w:val="TAC"/>
            </w:pPr>
            <w:r w:rsidRPr="00F95B02">
              <w:rPr>
                <w:rFonts w:cs="v5.0.0"/>
                <w:lang w:eastAsia="zh-CN"/>
              </w:rPr>
              <w:t>-71.3</w:t>
            </w:r>
            <w:r w:rsidRPr="00F95B02">
              <w:rPr>
                <w:rFonts w:cs="Arial"/>
              </w:rPr>
              <w:t>- Δ</w:t>
            </w:r>
            <w:r w:rsidRPr="00F95B02">
              <w:rPr>
                <w:rFonts w:cs="Arial"/>
                <w:vertAlign w:val="subscript"/>
              </w:rPr>
              <w:t>OTAREFSENS</w:t>
            </w:r>
          </w:p>
        </w:tc>
        <w:tc>
          <w:tcPr>
            <w:tcW w:w="1417" w:type="dxa"/>
            <w:tcBorders>
              <w:bottom w:val="nil"/>
            </w:tcBorders>
            <w:vAlign w:val="center"/>
          </w:tcPr>
          <w:p w14:paraId="75ECBCF9" w14:textId="77777777" w:rsidR="003F0DB6" w:rsidRPr="00E92A2E" w:rsidRDefault="003F0DB6" w:rsidP="00A05029">
            <w:pPr>
              <w:pStyle w:val="TAC"/>
            </w:pPr>
            <w:r w:rsidRPr="00F95B02">
              <w:rPr>
                <w:rFonts w:cs="v5.0.0"/>
                <w:lang w:eastAsia="zh-CN"/>
              </w:rPr>
              <w:t>AWGN</w:t>
            </w:r>
          </w:p>
        </w:tc>
      </w:tr>
      <w:tr w:rsidR="003F0DB6" w:rsidRPr="00E92A2E" w14:paraId="60A37E6C" w14:textId="77777777" w:rsidTr="00A05029">
        <w:trPr>
          <w:cantSplit/>
          <w:jc w:val="center"/>
        </w:trPr>
        <w:tc>
          <w:tcPr>
            <w:tcW w:w="1417" w:type="dxa"/>
            <w:tcBorders>
              <w:top w:val="nil"/>
              <w:bottom w:val="single" w:sz="4" w:space="0" w:color="auto"/>
            </w:tcBorders>
            <w:vAlign w:val="center"/>
          </w:tcPr>
          <w:p w14:paraId="16438DC8" w14:textId="77777777" w:rsidR="003F0DB6" w:rsidRPr="00E92A2E" w:rsidRDefault="003F0DB6" w:rsidP="00A05029">
            <w:pPr>
              <w:pStyle w:val="TAC"/>
            </w:pPr>
          </w:p>
        </w:tc>
        <w:tc>
          <w:tcPr>
            <w:tcW w:w="1417" w:type="dxa"/>
            <w:vAlign w:val="center"/>
          </w:tcPr>
          <w:p w14:paraId="38A2F398"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5E67E210"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2586377" w14:textId="77777777" w:rsidR="003F0DB6" w:rsidRPr="00F95B02" w:rsidRDefault="003F0DB6" w:rsidP="00A05029">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23ECBC66" w14:textId="77777777" w:rsidR="003F0DB6" w:rsidRPr="00E92A2E" w:rsidRDefault="003F0DB6" w:rsidP="00A05029">
            <w:pPr>
              <w:pStyle w:val="TAC"/>
            </w:pPr>
          </w:p>
        </w:tc>
        <w:tc>
          <w:tcPr>
            <w:tcW w:w="1417" w:type="dxa"/>
            <w:tcBorders>
              <w:top w:val="nil"/>
              <w:bottom w:val="single" w:sz="4" w:space="0" w:color="auto"/>
            </w:tcBorders>
            <w:vAlign w:val="center"/>
          </w:tcPr>
          <w:p w14:paraId="4C046BAC" w14:textId="77777777" w:rsidR="003F0DB6" w:rsidRPr="00E92A2E" w:rsidRDefault="003F0DB6" w:rsidP="00A05029">
            <w:pPr>
              <w:pStyle w:val="TAC"/>
            </w:pPr>
          </w:p>
        </w:tc>
      </w:tr>
      <w:tr w:rsidR="003F0DB6" w:rsidRPr="00E92A2E" w14:paraId="3208F882" w14:textId="77777777" w:rsidTr="00A05029">
        <w:trPr>
          <w:cantSplit/>
          <w:jc w:val="center"/>
        </w:trPr>
        <w:tc>
          <w:tcPr>
            <w:tcW w:w="1417" w:type="dxa"/>
            <w:tcBorders>
              <w:bottom w:val="nil"/>
            </w:tcBorders>
            <w:vAlign w:val="center"/>
          </w:tcPr>
          <w:p w14:paraId="7B35E65F" w14:textId="77777777" w:rsidR="003F0DB6" w:rsidRPr="00E92A2E" w:rsidRDefault="003F0DB6" w:rsidP="00A05029">
            <w:pPr>
              <w:pStyle w:val="TAC"/>
            </w:pPr>
            <w:r w:rsidRPr="00F95B02">
              <w:rPr>
                <w:rFonts w:cs="v5.0.0"/>
                <w:lang w:eastAsia="zh-CN"/>
              </w:rPr>
              <w:t>70</w:t>
            </w:r>
          </w:p>
        </w:tc>
        <w:tc>
          <w:tcPr>
            <w:tcW w:w="1417" w:type="dxa"/>
            <w:vAlign w:val="center"/>
          </w:tcPr>
          <w:p w14:paraId="5DD3D55A"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22ACCDDD"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A626DE7" w14:textId="77777777" w:rsidR="003F0DB6" w:rsidRPr="00F95B02" w:rsidRDefault="003F0DB6" w:rsidP="00A05029">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D1F0FDC" w14:textId="77777777" w:rsidR="003F0DB6" w:rsidRPr="00E92A2E" w:rsidRDefault="003F0DB6" w:rsidP="00A05029">
            <w:pPr>
              <w:pStyle w:val="TAC"/>
            </w:pPr>
            <w:r w:rsidRPr="00F95B02">
              <w:rPr>
                <w:rFonts w:cs="v5.0.0"/>
                <w:lang w:eastAsia="zh-CN"/>
              </w:rPr>
              <w:t>-70.7</w:t>
            </w:r>
            <w:r w:rsidRPr="00F95B02">
              <w:rPr>
                <w:rFonts w:cs="Arial"/>
              </w:rPr>
              <w:t>- Δ</w:t>
            </w:r>
            <w:r w:rsidRPr="00F95B02">
              <w:rPr>
                <w:rFonts w:cs="Arial"/>
                <w:vertAlign w:val="subscript"/>
              </w:rPr>
              <w:t>OTAREFSENS</w:t>
            </w:r>
          </w:p>
        </w:tc>
        <w:tc>
          <w:tcPr>
            <w:tcW w:w="1417" w:type="dxa"/>
            <w:tcBorders>
              <w:bottom w:val="nil"/>
            </w:tcBorders>
            <w:vAlign w:val="center"/>
          </w:tcPr>
          <w:p w14:paraId="7BB035B2" w14:textId="77777777" w:rsidR="003F0DB6" w:rsidRPr="00E92A2E" w:rsidRDefault="003F0DB6" w:rsidP="00A05029">
            <w:pPr>
              <w:pStyle w:val="TAC"/>
            </w:pPr>
            <w:r w:rsidRPr="00F95B02">
              <w:rPr>
                <w:rFonts w:cs="v5.0.0"/>
                <w:lang w:eastAsia="zh-CN"/>
              </w:rPr>
              <w:t>AWGN</w:t>
            </w:r>
          </w:p>
        </w:tc>
      </w:tr>
      <w:tr w:rsidR="003F0DB6" w:rsidRPr="00E92A2E" w14:paraId="544C5639" w14:textId="77777777" w:rsidTr="00A05029">
        <w:trPr>
          <w:cantSplit/>
          <w:jc w:val="center"/>
        </w:trPr>
        <w:tc>
          <w:tcPr>
            <w:tcW w:w="1417" w:type="dxa"/>
            <w:tcBorders>
              <w:top w:val="nil"/>
              <w:bottom w:val="single" w:sz="4" w:space="0" w:color="auto"/>
            </w:tcBorders>
            <w:vAlign w:val="center"/>
          </w:tcPr>
          <w:p w14:paraId="1D325D09" w14:textId="77777777" w:rsidR="003F0DB6" w:rsidRPr="00E92A2E" w:rsidRDefault="003F0DB6" w:rsidP="00A05029">
            <w:pPr>
              <w:pStyle w:val="TAC"/>
            </w:pPr>
          </w:p>
        </w:tc>
        <w:tc>
          <w:tcPr>
            <w:tcW w:w="1417" w:type="dxa"/>
            <w:vAlign w:val="center"/>
          </w:tcPr>
          <w:p w14:paraId="3027D286"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02C437A0"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C96998A" w14:textId="77777777" w:rsidR="003F0DB6" w:rsidRPr="00F95B02" w:rsidRDefault="003F0DB6" w:rsidP="00A05029">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788D279C" w14:textId="77777777" w:rsidR="003F0DB6" w:rsidRPr="00E92A2E" w:rsidRDefault="003F0DB6" w:rsidP="00A05029">
            <w:pPr>
              <w:pStyle w:val="TAC"/>
            </w:pPr>
          </w:p>
        </w:tc>
        <w:tc>
          <w:tcPr>
            <w:tcW w:w="1417" w:type="dxa"/>
            <w:tcBorders>
              <w:top w:val="nil"/>
              <w:bottom w:val="single" w:sz="4" w:space="0" w:color="auto"/>
            </w:tcBorders>
            <w:vAlign w:val="center"/>
          </w:tcPr>
          <w:p w14:paraId="5A3592C4" w14:textId="77777777" w:rsidR="003F0DB6" w:rsidRPr="00E92A2E" w:rsidRDefault="003F0DB6" w:rsidP="00A05029">
            <w:pPr>
              <w:pStyle w:val="TAC"/>
            </w:pPr>
          </w:p>
        </w:tc>
      </w:tr>
      <w:tr w:rsidR="003F0DB6" w:rsidRPr="00E92A2E" w14:paraId="250EFEA0" w14:textId="77777777" w:rsidTr="00A05029">
        <w:trPr>
          <w:cantSplit/>
          <w:jc w:val="center"/>
        </w:trPr>
        <w:tc>
          <w:tcPr>
            <w:tcW w:w="1417" w:type="dxa"/>
            <w:tcBorders>
              <w:bottom w:val="nil"/>
            </w:tcBorders>
            <w:vAlign w:val="center"/>
          </w:tcPr>
          <w:p w14:paraId="0F94AD90" w14:textId="77777777" w:rsidR="003F0DB6" w:rsidRPr="00E92A2E" w:rsidRDefault="003F0DB6" w:rsidP="00A05029">
            <w:pPr>
              <w:pStyle w:val="TAC"/>
            </w:pPr>
            <w:r w:rsidRPr="00F95B02">
              <w:rPr>
                <w:rFonts w:cs="v5.0.0"/>
                <w:lang w:eastAsia="zh-CN"/>
              </w:rPr>
              <w:t>80</w:t>
            </w:r>
          </w:p>
        </w:tc>
        <w:tc>
          <w:tcPr>
            <w:tcW w:w="1417" w:type="dxa"/>
            <w:vAlign w:val="center"/>
          </w:tcPr>
          <w:p w14:paraId="55D33385"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226C56BA"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147D624" w14:textId="77777777" w:rsidR="003F0DB6" w:rsidRPr="00F95B02" w:rsidRDefault="003F0DB6" w:rsidP="00A05029">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BEF023D" w14:textId="77777777" w:rsidR="003F0DB6" w:rsidRPr="00E92A2E" w:rsidRDefault="003F0DB6" w:rsidP="00A05029">
            <w:pPr>
              <w:pStyle w:val="TAC"/>
            </w:pPr>
            <w:r w:rsidRPr="00F95B02">
              <w:rPr>
                <w:rFonts w:cs="v5.0.0"/>
                <w:lang w:eastAsia="zh-CN"/>
              </w:rPr>
              <w:t>-70.1</w:t>
            </w:r>
            <w:r w:rsidRPr="00F95B02">
              <w:rPr>
                <w:rFonts w:cs="Arial"/>
              </w:rPr>
              <w:t>- Δ</w:t>
            </w:r>
            <w:r w:rsidRPr="00F95B02">
              <w:rPr>
                <w:rFonts w:cs="Arial"/>
                <w:vertAlign w:val="subscript"/>
              </w:rPr>
              <w:t>OTAREFSENS</w:t>
            </w:r>
          </w:p>
        </w:tc>
        <w:tc>
          <w:tcPr>
            <w:tcW w:w="1417" w:type="dxa"/>
            <w:tcBorders>
              <w:bottom w:val="nil"/>
            </w:tcBorders>
            <w:vAlign w:val="center"/>
          </w:tcPr>
          <w:p w14:paraId="0B35ABDD" w14:textId="77777777" w:rsidR="003F0DB6" w:rsidRPr="00E92A2E" w:rsidRDefault="003F0DB6" w:rsidP="00A05029">
            <w:pPr>
              <w:pStyle w:val="TAC"/>
            </w:pPr>
            <w:r w:rsidRPr="00F95B02">
              <w:rPr>
                <w:rFonts w:cs="v5.0.0"/>
                <w:lang w:eastAsia="zh-CN"/>
              </w:rPr>
              <w:t>AWGN</w:t>
            </w:r>
          </w:p>
        </w:tc>
      </w:tr>
      <w:tr w:rsidR="003F0DB6" w:rsidRPr="00E92A2E" w14:paraId="5B4CF10C" w14:textId="77777777" w:rsidTr="00A05029">
        <w:trPr>
          <w:cantSplit/>
          <w:jc w:val="center"/>
        </w:trPr>
        <w:tc>
          <w:tcPr>
            <w:tcW w:w="1417" w:type="dxa"/>
            <w:tcBorders>
              <w:top w:val="nil"/>
              <w:bottom w:val="single" w:sz="4" w:space="0" w:color="auto"/>
            </w:tcBorders>
            <w:vAlign w:val="center"/>
          </w:tcPr>
          <w:p w14:paraId="4B4B0296" w14:textId="77777777" w:rsidR="003F0DB6" w:rsidRPr="00E92A2E" w:rsidRDefault="003F0DB6" w:rsidP="00A05029">
            <w:pPr>
              <w:pStyle w:val="TAC"/>
            </w:pPr>
          </w:p>
        </w:tc>
        <w:tc>
          <w:tcPr>
            <w:tcW w:w="1417" w:type="dxa"/>
            <w:vAlign w:val="center"/>
          </w:tcPr>
          <w:p w14:paraId="17AF12C1"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326F3CEC"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080F629" w14:textId="77777777" w:rsidR="003F0DB6" w:rsidRPr="00F95B02" w:rsidRDefault="003F0DB6" w:rsidP="00A05029">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1E70673A" w14:textId="77777777" w:rsidR="003F0DB6" w:rsidRPr="00E92A2E" w:rsidRDefault="003F0DB6" w:rsidP="00A05029">
            <w:pPr>
              <w:pStyle w:val="TAC"/>
            </w:pPr>
          </w:p>
        </w:tc>
        <w:tc>
          <w:tcPr>
            <w:tcW w:w="1417" w:type="dxa"/>
            <w:tcBorders>
              <w:top w:val="nil"/>
              <w:bottom w:val="single" w:sz="4" w:space="0" w:color="auto"/>
            </w:tcBorders>
            <w:vAlign w:val="center"/>
          </w:tcPr>
          <w:p w14:paraId="5934D7F0" w14:textId="77777777" w:rsidR="003F0DB6" w:rsidRPr="00E92A2E" w:rsidRDefault="003F0DB6" w:rsidP="00A05029">
            <w:pPr>
              <w:pStyle w:val="TAC"/>
            </w:pPr>
          </w:p>
        </w:tc>
      </w:tr>
      <w:tr w:rsidR="003F0DB6" w:rsidRPr="00E92A2E" w14:paraId="383CC89C" w14:textId="77777777" w:rsidTr="00A05029">
        <w:trPr>
          <w:cantSplit/>
          <w:jc w:val="center"/>
        </w:trPr>
        <w:tc>
          <w:tcPr>
            <w:tcW w:w="1417" w:type="dxa"/>
            <w:tcBorders>
              <w:bottom w:val="nil"/>
            </w:tcBorders>
            <w:vAlign w:val="center"/>
          </w:tcPr>
          <w:p w14:paraId="31C8318D" w14:textId="77777777" w:rsidR="003F0DB6" w:rsidRPr="00E92A2E" w:rsidRDefault="003F0DB6" w:rsidP="00A05029">
            <w:pPr>
              <w:pStyle w:val="TAC"/>
            </w:pPr>
            <w:r w:rsidRPr="00F95B02">
              <w:rPr>
                <w:rFonts w:cs="v5.0.0"/>
                <w:lang w:eastAsia="zh-CN"/>
              </w:rPr>
              <w:t>90</w:t>
            </w:r>
          </w:p>
        </w:tc>
        <w:tc>
          <w:tcPr>
            <w:tcW w:w="1417" w:type="dxa"/>
            <w:vAlign w:val="center"/>
          </w:tcPr>
          <w:p w14:paraId="6821C00B"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71D14D52"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5902F24" w14:textId="77777777" w:rsidR="003F0DB6" w:rsidRPr="00F95B02" w:rsidRDefault="003F0DB6" w:rsidP="00A05029">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76D1E5F" w14:textId="77777777" w:rsidR="003F0DB6" w:rsidRPr="00E92A2E" w:rsidRDefault="003F0DB6" w:rsidP="00A05029">
            <w:pPr>
              <w:pStyle w:val="TAC"/>
            </w:pPr>
            <w:r w:rsidRPr="00F95B02">
              <w:rPr>
                <w:rFonts w:cs="v5.0.0"/>
                <w:lang w:eastAsia="zh-CN"/>
              </w:rPr>
              <w:t>-69.5</w:t>
            </w:r>
            <w:r w:rsidRPr="00F95B02">
              <w:rPr>
                <w:rFonts w:cs="Arial"/>
              </w:rPr>
              <w:t>- Δ</w:t>
            </w:r>
            <w:r w:rsidRPr="00F95B02">
              <w:rPr>
                <w:rFonts w:cs="Arial"/>
                <w:vertAlign w:val="subscript"/>
              </w:rPr>
              <w:t>OTAREFSENS</w:t>
            </w:r>
          </w:p>
        </w:tc>
        <w:tc>
          <w:tcPr>
            <w:tcW w:w="1417" w:type="dxa"/>
            <w:tcBorders>
              <w:bottom w:val="nil"/>
            </w:tcBorders>
            <w:vAlign w:val="center"/>
          </w:tcPr>
          <w:p w14:paraId="0032CF06" w14:textId="77777777" w:rsidR="003F0DB6" w:rsidRPr="00E92A2E" w:rsidRDefault="003F0DB6" w:rsidP="00A05029">
            <w:pPr>
              <w:pStyle w:val="TAC"/>
            </w:pPr>
            <w:r w:rsidRPr="00F95B02">
              <w:rPr>
                <w:rFonts w:cs="v5.0.0"/>
                <w:lang w:eastAsia="zh-CN"/>
              </w:rPr>
              <w:t>AWGN</w:t>
            </w:r>
          </w:p>
        </w:tc>
      </w:tr>
      <w:tr w:rsidR="003F0DB6" w:rsidRPr="00E92A2E" w14:paraId="6D788360" w14:textId="77777777" w:rsidTr="00A05029">
        <w:trPr>
          <w:cantSplit/>
          <w:jc w:val="center"/>
        </w:trPr>
        <w:tc>
          <w:tcPr>
            <w:tcW w:w="1417" w:type="dxa"/>
            <w:tcBorders>
              <w:top w:val="nil"/>
              <w:bottom w:val="single" w:sz="4" w:space="0" w:color="auto"/>
            </w:tcBorders>
            <w:vAlign w:val="center"/>
          </w:tcPr>
          <w:p w14:paraId="0EE8E1B1" w14:textId="77777777" w:rsidR="003F0DB6" w:rsidRPr="00E92A2E" w:rsidRDefault="003F0DB6" w:rsidP="00A05029">
            <w:pPr>
              <w:pStyle w:val="TAC"/>
            </w:pPr>
          </w:p>
        </w:tc>
        <w:tc>
          <w:tcPr>
            <w:tcW w:w="1417" w:type="dxa"/>
            <w:vAlign w:val="center"/>
          </w:tcPr>
          <w:p w14:paraId="1726FD13"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4DC7771A"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830F8EF" w14:textId="77777777" w:rsidR="003F0DB6" w:rsidRPr="00F95B02" w:rsidRDefault="003F0DB6" w:rsidP="00A05029">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9CAD686" w14:textId="77777777" w:rsidR="003F0DB6" w:rsidRPr="00E92A2E" w:rsidRDefault="003F0DB6" w:rsidP="00A05029">
            <w:pPr>
              <w:pStyle w:val="TAC"/>
            </w:pPr>
          </w:p>
        </w:tc>
        <w:tc>
          <w:tcPr>
            <w:tcW w:w="1417" w:type="dxa"/>
            <w:tcBorders>
              <w:top w:val="nil"/>
              <w:bottom w:val="single" w:sz="4" w:space="0" w:color="auto"/>
            </w:tcBorders>
            <w:vAlign w:val="center"/>
          </w:tcPr>
          <w:p w14:paraId="45948329" w14:textId="77777777" w:rsidR="003F0DB6" w:rsidRPr="00E92A2E" w:rsidRDefault="003F0DB6" w:rsidP="00A05029">
            <w:pPr>
              <w:pStyle w:val="TAC"/>
            </w:pPr>
          </w:p>
        </w:tc>
      </w:tr>
      <w:tr w:rsidR="003F0DB6" w:rsidRPr="00E92A2E" w14:paraId="776F3EA5" w14:textId="77777777" w:rsidTr="00A05029">
        <w:trPr>
          <w:cantSplit/>
          <w:jc w:val="center"/>
        </w:trPr>
        <w:tc>
          <w:tcPr>
            <w:tcW w:w="1417" w:type="dxa"/>
            <w:tcBorders>
              <w:bottom w:val="nil"/>
            </w:tcBorders>
            <w:vAlign w:val="center"/>
          </w:tcPr>
          <w:p w14:paraId="4354DEA7" w14:textId="77777777" w:rsidR="003F0DB6" w:rsidRPr="00E92A2E" w:rsidRDefault="003F0DB6" w:rsidP="00A05029">
            <w:pPr>
              <w:pStyle w:val="TAC"/>
            </w:pPr>
            <w:r w:rsidRPr="00F95B02">
              <w:rPr>
                <w:rFonts w:cs="v5.0.0"/>
                <w:lang w:eastAsia="zh-CN"/>
              </w:rPr>
              <w:t>100</w:t>
            </w:r>
          </w:p>
        </w:tc>
        <w:tc>
          <w:tcPr>
            <w:tcW w:w="1417" w:type="dxa"/>
            <w:vAlign w:val="center"/>
          </w:tcPr>
          <w:p w14:paraId="29EE9259"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40712677"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FDD7DAB" w14:textId="77777777" w:rsidR="003F0DB6" w:rsidRPr="00F95B02" w:rsidRDefault="003F0DB6" w:rsidP="00A05029">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7F2AEC2C" w14:textId="77777777" w:rsidR="003F0DB6" w:rsidRPr="00E92A2E" w:rsidRDefault="003F0DB6" w:rsidP="00A05029">
            <w:pPr>
              <w:pStyle w:val="TAC"/>
            </w:pPr>
            <w:r w:rsidRPr="00F95B02">
              <w:rPr>
                <w:rFonts w:cs="v5.0.0"/>
                <w:lang w:eastAsia="zh-CN"/>
              </w:rPr>
              <w:t>-69.1</w:t>
            </w:r>
            <w:r w:rsidRPr="00F95B02">
              <w:rPr>
                <w:rFonts w:cs="Arial"/>
              </w:rPr>
              <w:t>- Δ</w:t>
            </w:r>
            <w:r w:rsidRPr="00F95B02">
              <w:rPr>
                <w:rFonts w:cs="Arial"/>
                <w:vertAlign w:val="subscript"/>
              </w:rPr>
              <w:t>OTAREFSENS</w:t>
            </w:r>
          </w:p>
        </w:tc>
        <w:tc>
          <w:tcPr>
            <w:tcW w:w="1417" w:type="dxa"/>
            <w:tcBorders>
              <w:bottom w:val="nil"/>
            </w:tcBorders>
            <w:vAlign w:val="center"/>
          </w:tcPr>
          <w:p w14:paraId="2CB35922" w14:textId="77777777" w:rsidR="003F0DB6" w:rsidRPr="00E92A2E" w:rsidRDefault="003F0DB6" w:rsidP="00A05029">
            <w:pPr>
              <w:pStyle w:val="TAC"/>
            </w:pPr>
            <w:r w:rsidRPr="00F95B02">
              <w:rPr>
                <w:rFonts w:cs="v5.0.0"/>
                <w:lang w:eastAsia="zh-CN"/>
              </w:rPr>
              <w:t>AWGN</w:t>
            </w:r>
          </w:p>
        </w:tc>
      </w:tr>
      <w:tr w:rsidR="003F0DB6" w:rsidRPr="00E92A2E" w14:paraId="76125070" w14:textId="77777777" w:rsidTr="00A05029">
        <w:trPr>
          <w:cantSplit/>
          <w:jc w:val="center"/>
        </w:trPr>
        <w:tc>
          <w:tcPr>
            <w:tcW w:w="1417" w:type="dxa"/>
            <w:tcBorders>
              <w:top w:val="nil"/>
              <w:bottom w:val="single" w:sz="4" w:space="0" w:color="auto"/>
            </w:tcBorders>
            <w:vAlign w:val="center"/>
          </w:tcPr>
          <w:p w14:paraId="01C34338" w14:textId="77777777" w:rsidR="003F0DB6" w:rsidRPr="00E92A2E" w:rsidRDefault="003F0DB6" w:rsidP="00A05029">
            <w:pPr>
              <w:pStyle w:val="TAC"/>
            </w:pPr>
          </w:p>
        </w:tc>
        <w:tc>
          <w:tcPr>
            <w:tcW w:w="1417" w:type="dxa"/>
            <w:tcBorders>
              <w:bottom w:val="single" w:sz="4" w:space="0" w:color="auto"/>
            </w:tcBorders>
            <w:vAlign w:val="center"/>
          </w:tcPr>
          <w:p w14:paraId="3AF677D0" w14:textId="77777777" w:rsidR="003F0DB6" w:rsidRPr="00F95B02" w:rsidRDefault="003F0DB6" w:rsidP="00A05029">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1C5F3072"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0AD253A5" w14:textId="77777777" w:rsidR="003F0DB6" w:rsidRPr="00F95B02" w:rsidRDefault="003F0DB6" w:rsidP="00A05029">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tcPr>
          <w:p w14:paraId="41DF8655" w14:textId="77777777" w:rsidR="003F0DB6" w:rsidRPr="00E92A2E" w:rsidRDefault="003F0DB6" w:rsidP="00A05029">
            <w:pPr>
              <w:pStyle w:val="TAC"/>
            </w:pPr>
          </w:p>
        </w:tc>
        <w:tc>
          <w:tcPr>
            <w:tcW w:w="1417" w:type="dxa"/>
            <w:tcBorders>
              <w:top w:val="nil"/>
              <w:bottom w:val="single" w:sz="4" w:space="0" w:color="auto"/>
            </w:tcBorders>
          </w:tcPr>
          <w:p w14:paraId="373136DB" w14:textId="77777777" w:rsidR="003F0DB6" w:rsidRPr="00E92A2E" w:rsidRDefault="003F0DB6" w:rsidP="00A05029">
            <w:pPr>
              <w:pStyle w:val="TAC"/>
            </w:pPr>
          </w:p>
        </w:tc>
      </w:tr>
      <w:tr w:rsidR="003F0DB6" w:rsidRPr="00E92A2E" w14:paraId="49555DAF" w14:textId="77777777" w:rsidTr="00A05029">
        <w:trPr>
          <w:cantSplit/>
          <w:jc w:val="center"/>
        </w:trPr>
        <w:tc>
          <w:tcPr>
            <w:tcW w:w="9069" w:type="dxa"/>
            <w:gridSpan w:val="6"/>
            <w:tcBorders>
              <w:top w:val="single" w:sz="4" w:space="0" w:color="auto"/>
            </w:tcBorders>
            <w:vAlign w:val="center"/>
          </w:tcPr>
          <w:p w14:paraId="37A4D392" w14:textId="77777777" w:rsidR="003F0DB6" w:rsidRPr="00E92A2E" w:rsidRDefault="003F0DB6" w:rsidP="00A05029">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6AF7CDA6" w14:textId="77777777" w:rsidR="003F0DB6" w:rsidRDefault="003F0DB6" w:rsidP="003F0DB6"/>
    <w:p w14:paraId="3F9959A8" w14:textId="77777777" w:rsidR="003F0DB6" w:rsidRDefault="003F0DB6" w:rsidP="003F0DB6">
      <w:pPr>
        <w:pStyle w:val="TH"/>
        <w:rPr>
          <w:rFonts w:eastAsia="Osaka"/>
        </w:rPr>
      </w:pPr>
      <w:r w:rsidRPr="00F95B02">
        <w:rPr>
          <w:rFonts w:eastAsia="Osaka"/>
        </w:rPr>
        <w:lastRenderedPageBreak/>
        <w:t>Table 10.4.2-2: Medium Range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3F0DB6" w:rsidRPr="00F95B02" w14:paraId="085A9CF2" w14:textId="77777777" w:rsidTr="00A05029">
        <w:trPr>
          <w:cantSplit/>
          <w:jc w:val="center"/>
        </w:trPr>
        <w:tc>
          <w:tcPr>
            <w:tcW w:w="1417" w:type="dxa"/>
            <w:tcBorders>
              <w:bottom w:val="single" w:sz="4" w:space="0" w:color="auto"/>
            </w:tcBorders>
            <w:vAlign w:val="center"/>
          </w:tcPr>
          <w:p w14:paraId="791161B6" w14:textId="77777777" w:rsidR="003F0DB6" w:rsidRPr="00F95B02" w:rsidRDefault="003F0DB6" w:rsidP="00A05029">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2ADE8199" w14:textId="77777777" w:rsidR="003F0DB6" w:rsidRPr="00F95B02" w:rsidRDefault="003F0DB6" w:rsidP="00A05029">
            <w:pPr>
              <w:pStyle w:val="TAH"/>
              <w:rPr>
                <w:rFonts w:cs="v5.0.0"/>
                <w:lang w:eastAsia="zh-CN"/>
              </w:rPr>
            </w:pPr>
            <w:r w:rsidRPr="00F95B02">
              <w:rPr>
                <w:rFonts w:cs="v5.0.0"/>
                <w:lang w:eastAsia="zh-CN"/>
              </w:rPr>
              <w:t>Subcarrier spacing (kHz)</w:t>
            </w:r>
          </w:p>
        </w:tc>
        <w:tc>
          <w:tcPr>
            <w:tcW w:w="1417" w:type="dxa"/>
          </w:tcPr>
          <w:p w14:paraId="351E9570" w14:textId="77777777" w:rsidR="003F0DB6" w:rsidRPr="00F95B02" w:rsidRDefault="003F0DB6" w:rsidP="00A05029">
            <w:pPr>
              <w:pStyle w:val="TAH"/>
              <w:rPr>
                <w:rFonts w:cs="v5.0.0"/>
              </w:rPr>
            </w:pPr>
            <w:r w:rsidRPr="00F95B02">
              <w:rPr>
                <w:rFonts w:cs="v5.0.0"/>
              </w:rPr>
              <w:t>Reference measurement channel</w:t>
            </w:r>
          </w:p>
        </w:tc>
        <w:tc>
          <w:tcPr>
            <w:tcW w:w="1417" w:type="dxa"/>
          </w:tcPr>
          <w:p w14:paraId="7157AEC5" w14:textId="77777777" w:rsidR="003F0DB6" w:rsidRPr="00F95B02" w:rsidRDefault="003F0DB6" w:rsidP="00A05029">
            <w:pPr>
              <w:pStyle w:val="TAH"/>
              <w:rPr>
                <w:rFonts w:cs="v5.0.0"/>
              </w:rPr>
            </w:pPr>
            <w:r w:rsidRPr="00F95B02">
              <w:rPr>
                <w:rFonts w:cs="v5.0.0"/>
              </w:rPr>
              <w:t>Wanted signal mean power (dBm)</w:t>
            </w:r>
          </w:p>
        </w:tc>
        <w:tc>
          <w:tcPr>
            <w:tcW w:w="1984" w:type="dxa"/>
            <w:tcBorders>
              <w:bottom w:val="single" w:sz="4" w:space="0" w:color="auto"/>
            </w:tcBorders>
          </w:tcPr>
          <w:p w14:paraId="4BD8A78A" w14:textId="77777777" w:rsidR="003F0DB6" w:rsidRPr="00F95B02" w:rsidRDefault="003F0DB6" w:rsidP="00A05029">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51A0293B" w14:textId="77777777" w:rsidR="003F0DB6" w:rsidRPr="00F95B02" w:rsidRDefault="003F0DB6" w:rsidP="00A05029">
            <w:pPr>
              <w:pStyle w:val="TAH"/>
              <w:rPr>
                <w:rFonts w:cs="v5.0.0"/>
              </w:rPr>
            </w:pPr>
            <w:r w:rsidRPr="00F95B02">
              <w:rPr>
                <w:rFonts w:cs="v5.0.0"/>
              </w:rPr>
              <w:t>Type of interfering signal</w:t>
            </w:r>
          </w:p>
        </w:tc>
      </w:tr>
      <w:tr w:rsidR="003F0DB6" w:rsidRPr="00E92A2E" w14:paraId="6F31394D" w14:textId="77777777" w:rsidTr="00A05029">
        <w:trPr>
          <w:cantSplit/>
          <w:jc w:val="center"/>
        </w:trPr>
        <w:tc>
          <w:tcPr>
            <w:tcW w:w="1417" w:type="dxa"/>
            <w:tcBorders>
              <w:bottom w:val="nil"/>
            </w:tcBorders>
            <w:vAlign w:val="center"/>
          </w:tcPr>
          <w:p w14:paraId="1743A198" w14:textId="77777777" w:rsidR="003F0DB6" w:rsidRPr="00E92A2E" w:rsidRDefault="003F0DB6" w:rsidP="00A05029">
            <w:pPr>
              <w:pStyle w:val="TAC"/>
            </w:pPr>
            <w:r w:rsidRPr="00F95B02">
              <w:rPr>
                <w:rFonts w:cs="v5.0.0"/>
                <w:lang w:eastAsia="zh-CN"/>
              </w:rPr>
              <w:t>5</w:t>
            </w:r>
          </w:p>
        </w:tc>
        <w:tc>
          <w:tcPr>
            <w:tcW w:w="1417" w:type="dxa"/>
            <w:vAlign w:val="center"/>
          </w:tcPr>
          <w:p w14:paraId="189B081B" w14:textId="77777777" w:rsidR="003F0DB6" w:rsidRPr="00E92A2E" w:rsidRDefault="003F0DB6" w:rsidP="00A05029">
            <w:pPr>
              <w:pStyle w:val="TAC"/>
            </w:pPr>
            <w:r w:rsidRPr="00F95B02">
              <w:rPr>
                <w:rFonts w:cs="v5.0.0"/>
                <w:lang w:eastAsia="zh-CN"/>
              </w:rPr>
              <w:t>15</w:t>
            </w:r>
          </w:p>
        </w:tc>
        <w:tc>
          <w:tcPr>
            <w:tcW w:w="1417" w:type="dxa"/>
            <w:vAlign w:val="center"/>
          </w:tcPr>
          <w:p w14:paraId="0E92BD04" w14:textId="77777777" w:rsidR="003F0DB6" w:rsidRPr="00E92A2E" w:rsidRDefault="003F0DB6" w:rsidP="00A05029">
            <w:pPr>
              <w:pStyle w:val="TAC"/>
            </w:pPr>
            <w:r w:rsidRPr="00F95B02">
              <w:t>G-FR1-A2-1</w:t>
            </w:r>
          </w:p>
        </w:tc>
        <w:tc>
          <w:tcPr>
            <w:tcW w:w="1417" w:type="dxa"/>
            <w:vAlign w:val="bottom"/>
          </w:tcPr>
          <w:p w14:paraId="2E6A07B0" w14:textId="77777777" w:rsidR="003F0DB6" w:rsidRPr="00E92A2E" w:rsidRDefault="003F0DB6" w:rsidP="00A05029">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34B5BE7C" w14:textId="77777777" w:rsidR="003F0DB6" w:rsidRPr="00E92A2E" w:rsidRDefault="003F0DB6" w:rsidP="00A05029">
            <w:pPr>
              <w:pStyle w:val="TAC"/>
            </w:pPr>
            <w:r w:rsidRPr="00F95B02">
              <w:rPr>
                <w:rFonts w:cs="v5.0.0"/>
                <w:lang w:eastAsia="zh-CN"/>
              </w:rPr>
              <w:t>-77.5- Δ</w:t>
            </w:r>
            <w:r w:rsidRPr="00F95B02">
              <w:rPr>
                <w:rFonts w:cs="Arial"/>
                <w:vertAlign w:val="subscript"/>
              </w:rPr>
              <w:t>OTAREFSENS</w:t>
            </w:r>
          </w:p>
        </w:tc>
        <w:tc>
          <w:tcPr>
            <w:tcW w:w="1417" w:type="dxa"/>
            <w:tcBorders>
              <w:bottom w:val="nil"/>
            </w:tcBorders>
            <w:vAlign w:val="center"/>
          </w:tcPr>
          <w:p w14:paraId="3B5962D4" w14:textId="77777777" w:rsidR="003F0DB6" w:rsidRPr="00E92A2E" w:rsidRDefault="003F0DB6" w:rsidP="00A05029">
            <w:pPr>
              <w:pStyle w:val="TAC"/>
            </w:pPr>
            <w:r w:rsidRPr="00F95B02">
              <w:rPr>
                <w:rFonts w:cs="v5.0.0"/>
                <w:lang w:eastAsia="zh-CN"/>
              </w:rPr>
              <w:t>AWGN</w:t>
            </w:r>
          </w:p>
        </w:tc>
      </w:tr>
      <w:tr w:rsidR="003F0DB6" w:rsidRPr="00E92A2E" w14:paraId="6C6379E8" w14:textId="77777777" w:rsidTr="00A05029">
        <w:trPr>
          <w:cantSplit/>
          <w:jc w:val="center"/>
        </w:trPr>
        <w:tc>
          <w:tcPr>
            <w:tcW w:w="1417" w:type="dxa"/>
            <w:tcBorders>
              <w:top w:val="nil"/>
              <w:bottom w:val="single" w:sz="4" w:space="0" w:color="auto"/>
            </w:tcBorders>
            <w:vAlign w:val="center"/>
          </w:tcPr>
          <w:p w14:paraId="4E703A74" w14:textId="77777777" w:rsidR="003F0DB6" w:rsidRPr="00E92A2E" w:rsidRDefault="003F0DB6" w:rsidP="00A05029">
            <w:pPr>
              <w:pStyle w:val="TAC"/>
            </w:pPr>
          </w:p>
        </w:tc>
        <w:tc>
          <w:tcPr>
            <w:tcW w:w="1417" w:type="dxa"/>
            <w:vAlign w:val="center"/>
          </w:tcPr>
          <w:p w14:paraId="427F5B2B" w14:textId="77777777" w:rsidR="003F0DB6" w:rsidRPr="00E92A2E" w:rsidRDefault="003F0DB6" w:rsidP="00A05029">
            <w:pPr>
              <w:pStyle w:val="TAC"/>
            </w:pPr>
            <w:r w:rsidRPr="00F95B02">
              <w:rPr>
                <w:rFonts w:cs="v5.0.0"/>
                <w:lang w:eastAsia="zh-CN"/>
              </w:rPr>
              <w:t>30</w:t>
            </w:r>
          </w:p>
        </w:tc>
        <w:tc>
          <w:tcPr>
            <w:tcW w:w="1417" w:type="dxa"/>
            <w:vAlign w:val="center"/>
          </w:tcPr>
          <w:p w14:paraId="2AD95118" w14:textId="77777777" w:rsidR="003F0DB6" w:rsidRPr="00E92A2E" w:rsidRDefault="003F0DB6" w:rsidP="00A05029">
            <w:pPr>
              <w:pStyle w:val="TAC"/>
            </w:pPr>
            <w:r w:rsidRPr="00F95B02">
              <w:t>G-FR1-A</w:t>
            </w:r>
            <w:r w:rsidRPr="00F95B02">
              <w:rPr>
                <w:lang w:eastAsia="zh-CN"/>
              </w:rPr>
              <w:t>2</w:t>
            </w:r>
            <w:r w:rsidRPr="00F95B02">
              <w:t>-2</w:t>
            </w:r>
          </w:p>
        </w:tc>
        <w:tc>
          <w:tcPr>
            <w:tcW w:w="1417" w:type="dxa"/>
            <w:vAlign w:val="bottom"/>
          </w:tcPr>
          <w:p w14:paraId="6E08E2B4" w14:textId="77777777" w:rsidR="003F0DB6" w:rsidRPr="00E92A2E" w:rsidRDefault="003F0DB6" w:rsidP="00A05029">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65EDFD30" w14:textId="77777777" w:rsidR="003F0DB6" w:rsidRPr="00E92A2E" w:rsidRDefault="003F0DB6" w:rsidP="00A05029">
            <w:pPr>
              <w:pStyle w:val="TAC"/>
            </w:pPr>
          </w:p>
        </w:tc>
        <w:tc>
          <w:tcPr>
            <w:tcW w:w="1417" w:type="dxa"/>
            <w:tcBorders>
              <w:top w:val="nil"/>
              <w:bottom w:val="single" w:sz="4" w:space="0" w:color="auto"/>
            </w:tcBorders>
            <w:vAlign w:val="center"/>
          </w:tcPr>
          <w:p w14:paraId="7617068E" w14:textId="77777777" w:rsidR="003F0DB6" w:rsidRPr="00E92A2E" w:rsidRDefault="003F0DB6" w:rsidP="00A05029">
            <w:pPr>
              <w:pStyle w:val="TAC"/>
            </w:pPr>
          </w:p>
        </w:tc>
      </w:tr>
      <w:tr w:rsidR="003F0DB6" w:rsidRPr="00E92A2E" w14:paraId="0D6016F7" w14:textId="77777777" w:rsidTr="00A05029">
        <w:trPr>
          <w:cantSplit/>
          <w:jc w:val="center"/>
        </w:trPr>
        <w:tc>
          <w:tcPr>
            <w:tcW w:w="1417" w:type="dxa"/>
            <w:tcBorders>
              <w:bottom w:val="nil"/>
            </w:tcBorders>
            <w:vAlign w:val="center"/>
          </w:tcPr>
          <w:p w14:paraId="3F48B118" w14:textId="77777777" w:rsidR="003F0DB6" w:rsidRPr="00E92A2E" w:rsidRDefault="003F0DB6" w:rsidP="00A05029">
            <w:pPr>
              <w:pStyle w:val="TAC"/>
            </w:pPr>
            <w:r w:rsidRPr="00F95B02">
              <w:rPr>
                <w:rFonts w:cs="v5.0.0"/>
                <w:lang w:eastAsia="zh-CN"/>
              </w:rPr>
              <w:t>10</w:t>
            </w:r>
          </w:p>
        </w:tc>
        <w:tc>
          <w:tcPr>
            <w:tcW w:w="1417" w:type="dxa"/>
            <w:vAlign w:val="center"/>
          </w:tcPr>
          <w:p w14:paraId="62BEAA47" w14:textId="77777777" w:rsidR="003F0DB6" w:rsidRPr="00F95B02" w:rsidRDefault="003F0DB6" w:rsidP="00A05029">
            <w:pPr>
              <w:pStyle w:val="TAC"/>
              <w:rPr>
                <w:rFonts w:cs="v5.0.0"/>
                <w:lang w:eastAsia="zh-CN"/>
              </w:rPr>
            </w:pPr>
            <w:r w:rsidRPr="00F95B02">
              <w:rPr>
                <w:rFonts w:cs="v5.0.0"/>
                <w:lang w:eastAsia="zh-CN"/>
              </w:rPr>
              <w:t>15</w:t>
            </w:r>
          </w:p>
        </w:tc>
        <w:tc>
          <w:tcPr>
            <w:tcW w:w="1417" w:type="dxa"/>
            <w:vAlign w:val="center"/>
          </w:tcPr>
          <w:p w14:paraId="47974759" w14:textId="77777777" w:rsidR="003F0DB6" w:rsidRPr="00F95B02" w:rsidRDefault="003F0DB6" w:rsidP="00A05029">
            <w:pPr>
              <w:pStyle w:val="TAC"/>
            </w:pPr>
            <w:r w:rsidRPr="00F95B02">
              <w:t>G-FR1-A2-1</w:t>
            </w:r>
          </w:p>
        </w:tc>
        <w:tc>
          <w:tcPr>
            <w:tcW w:w="1417" w:type="dxa"/>
            <w:vAlign w:val="bottom"/>
          </w:tcPr>
          <w:p w14:paraId="11990E35" w14:textId="77777777" w:rsidR="003F0DB6" w:rsidRPr="00F95B02" w:rsidRDefault="003F0DB6" w:rsidP="00A05029">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37C2B7CF" w14:textId="77777777" w:rsidR="003F0DB6" w:rsidRPr="00E92A2E" w:rsidRDefault="003F0DB6" w:rsidP="00A05029">
            <w:pPr>
              <w:pStyle w:val="TAC"/>
            </w:pPr>
            <w:r w:rsidRPr="00F95B02">
              <w:rPr>
                <w:rFonts w:cs="v5.0.0"/>
                <w:lang w:eastAsia="zh-CN"/>
              </w:rPr>
              <w:t>-74.3- Δ</w:t>
            </w:r>
            <w:r w:rsidRPr="00F95B02">
              <w:rPr>
                <w:rFonts w:cs="Arial"/>
                <w:vertAlign w:val="subscript"/>
              </w:rPr>
              <w:t>OTAREFSENS</w:t>
            </w:r>
          </w:p>
        </w:tc>
        <w:tc>
          <w:tcPr>
            <w:tcW w:w="1417" w:type="dxa"/>
            <w:tcBorders>
              <w:bottom w:val="nil"/>
            </w:tcBorders>
            <w:vAlign w:val="center"/>
          </w:tcPr>
          <w:p w14:paraId="44124EA6" w14:textId="77777777" w:rsidR="003F0DB6" w:rsidRPr="00E92A2E" w:rsidRDefault="003F0DB6" w:rsidP="00A05029">
            <w:pPr>
              <w:pStyle w:val="TAC"/>
            </w:pPr>
            <w:r w:rsidRPr="00F95B02">
              <w:rPr>
                <w:rFonts w:cs="v5.0.0"/>
                <w:lang w:eastAsia="zh-CN"/>
              </w:rPr>
              <w:t>AWGN</w:t>
            </w:r>
          </w:p>
        </w:tc>
      </w:tr>
      <w:tr w:rsidR="003F0DB6" w:rsidRPr="00E92A2E" w14:paraId="45DF6372" w14:textId="77777777" w:rsidTr="00A05029">
        <w:trPr>
          <w:cantSplit/>
          <w:jc w:val="center"/>
        </w:trPr>
        <w:tc>
          <w:tcPr>
            <w:tcW w:w="1417" w:type="dxa"/>
            <w:tcBorders>
              <w:top w:val="nil"/>
              <w:bottom w:val="nil"/>
            </w:tcBorders>
            <w:vAlign w:val="center"/>
          </w:tcPr>
          <w:p w14:paraId="3A5DC158" w14:textId="77777777" w:rsidR="003F0DB6" w:rsidRPr="00E92A2E" w:rsidRDefault="003F0DB6" w:rsidP="00A05029">
            <w:pPr>
              <w:pStyle w:val="TAC"/>
            </w:pPr>
          </w:p>
        </w:tc>
        <w:tc>
          <w:tcPr>
            <w:tcW w:w="1417" w:type="dxa"/>
            <w:vAlign w:val="center"/>
          </w:tcPr>
          <w:p w14:paraId="39CF2EFA"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5C49F6C6" w14:textId="77777777" w:rsidR="003F0DB6" w:rsidRPr="00F95B02" w:rsidRDefault="003F0DB6" w:rsidP="00A05029">
            <w:pPr>
              <w:pStyle w:val="TAC"/>
            </w:pPr>
            <w:r w:rsidRPr="00F95B02">
              <w:t>G-FR1-A</w:t>
            </w:r>
            <w:r w:rsidRPr="00F95B02">
              <w:rPr>
                <w:lang w:eastAsia="zh-CN"/>
              </w:rPr>
              <w:t>2</w:t>
            </w:r>
            <w:r w:rsidRPr="00F95B02">
              <w:t>-2</w:t>
            </w:r>
          </w:p>
        </w:tc>
        <w:tc>
          <w:tcPr>
            <w:tcW w:w="1417" w:type="dxa"/>
            <w:vAlign w:val="bottom"/>
          </w:tcPr>
          <w:p w14:paraId="1C8CEE7C" w14:textId="77777777" w:rsidR="003F0DB6" w:rsidRPr="00F95B02" w:rsidRDefault="003F0DB6" w:rsidP="00A05029">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65A5DBBE" w14:textId="77777777" w:rsidR="003F0DB6" w:rsidRPr="00E92A2E" w:rsidRDefault="003F0DB6" w:rsidP="00A05029">
            <w:pPr>
              <w:pStyle w:val="TAC"/>
            </w:pPr>
          </w:p>
        </w:tc>
        <w:tc>
          <w:tcPr>
            <w:tcW w:w="1417" w:type="dxa"/>
            <w:tcBorders>
              <w:top w:val="nil"/>
              <w:bottom w:val="nil"/>
            </w:tcBorders>
            <w:vAlign w:val="center"/>
          </w:tcPr>
          <w:p w14:paraId="26EBF9EB" w14:textId="77777777" w:rsidR="003F0DB6" w:rsidRPr="00E92A2E" w:rsidRDefault="003F0DB6" w:rsidP="00A05029">
            <w:pPr>
              <w:pStyle w:val="TAC"/>
            </w:pPr>
          </w:p>
        </w:tc>
      </w:tr>
      <w:tr w:rsidR="003F0DB6" w:rsidRPr="00E92A2E" w14:paraId="4600A9B4" w14:textId="77777777" w:rsidTr="00A05029">
        <w:trPr>
          <w:cantSplit/>
          <w:jc w:val="center"/>
        </w:trPr>
        <w:tc>
          <w:tcPr>
            <w:tcW w:w="1417" w:type="dxa"/>
            <w:tcBorders>
              <w:top w:val="nil"/>
              <w:bottom w:val="single" w:sz="4" w:space="0" w:color="auto"/>
            </w:tcBorders>
            <w:vAlign w:val="center"/>
          </w:tcPr>
          <w:p w14:paraId="25F6D34C" w14:textId="77777777" w:rsidR="003F0DB6" w:rsidRPr="00E92A2E" w:rsidRDefault="003F0DB6" w:rsidP="00A05029">
            <w:pPr>
              <w:pStyle w:val="TAC"/>
            </w:pPr>
          </w:p>
        </w:tc>
        <w:tc>
          <w:tcPr>
            <w:tcW w:w="1417" w:type="dxa"/>
            <w:vAlign w:val="center"/>
          </w:tcPr>
          <w:p w14:paraId="0914DE02"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0095AC93" w14:textId="77777777" w:rsidR="003F0DB6" w:rsidRPr="00F95B02" w:rsidRDefault="003F0DB6" w:rsidP="00A05029">
            <w:pPr>
              <w:pStyle w:val="TAC"/>
            </w:pPr>
            <w:r w:rsidRPr="00F95B02">
              <w:t>G-FR1-A</w:t>
            </w:r>
            <w:r w:rsidRPr="00F95B02">
              <w:rPr>
                <w:lang w:eastAsia="zh-CN"/>
              </w:rPr>
              <w:t>2</w:t>
            </w:r>
            <w:r w:rsidRPr="00F95B02">
              <w:t>-3</w:t>
            </w:r>
          </w:p>
        </w:tc>
        <w:tc>
          <w:tcPr>
            <w:tcW w:w="1417" w:type="dxa"/>
            <w:vAlign w:val="bottom"/>
          </w:tcPr>
          <w:p w14:paraId="090A3F93" w14:textId="77777777" w:rsidR="003F0DB6" w:rsidRPr="00F95B02" w:rsidRDefault="003F0DB6" w:rsidP="00A05029">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69359868" w14:textId="77777777" w:rsidR="003F0DB6" w:rsidRPr="00E92A2E" w:rsidRDefault="003F0DB6" w:rsidP="00A05029">
            <w:pPr>
              <w:pStyle w:val="TAC"/>
            </w:pPr>
          </w:p>
        </w:tc>
        <w:tc>
          <w:tcPr>
            <w:tcW w:w="1417" w:type="dxa"/>
            <w:tcBorders>
              <w:top w:val="nil"/>
              <w:bottom w:val="single" w:sz="4" w:space="0" w:color="auto"/>
            </w:tcBorders>
            <w:vAlign w:val="center"/>
          </w:tcPr>
          <w:p w14:paraId="4824C75A" w14:textId="77777777" w:rsidR="003F0DB6" w:rsidRPr="00E92A2E" w:rsidRDefault="003F0DB6" w:rsidP="00A05029">
            <w:pPr>
              <w:pStyle w:val="TAC"/>
            </w:pPr>
          </w:p>
        </w:tc>
      </w:tr>
      <w:tr w:rsidR="003F0DB6" w:rsidRPr="00E92A2E" w14:paraId="75035542" w14:textId="77777777" w:rsidTr="00A05029">
        <w:trPr>
          <w:cantSplit/>
          <w:jc w:val="center"/>
        </w:trPr>
        <w:tc>
          <w:tcPr>
            <w:tcW w:w="1417" w:type="dxa"/>
            <w:tcBorders>
              <w:bottom w:val="nil"/>
            </w:tcBorders>
            <w:vAlign w:val="center"/>
          </w:tcPr>
          <w:p w14:paraId="227B2859" w14:textId="77777777" w:rsidR="003F0DB6" w:rsidRPr="00E92A2E" w:rsidRDefault="003F0DB6" w:rsidP="00A05029">
            <w:pPr>
              <w:pStyle w:val="TAC"/>
            </w:pPr>
            <w:r w:rsidRPr="00F95B02">
              <w:rPr>
                <w:rFonts w:cs="v5.0.0"/>
                <w:lang w:eastAsia="zh-CN"/>
              </w:rPr>
              <w:t>15</w:t>
            </w:r>
          </w:p>
        </w:tc>
        <w:tc>
          <w:tcPr>
            <w:tcW w:w="1417" w:type="dxa"/>
            <w:vAlign w:val="center"/>
          </w:tcPr>
          <w:p w14:paraId="69C79C85" w14:textId="77777777" w:rsidR="003F0DB6" w:rsidRPr="00F95B02" w:rsidRDefault="003F0DB6" w:rsidP="00A05029">
            <w:pPr>
              <w:pStyle w:val="TAC"/>
              <w:rPr>
                <w:rFonts w:cs="v5.0.0"/>
                <w:lang w:eastAsia="zh-CN"/>
              </w:rPr>
            </w:pPr>
            <w:r w:rsidRPr="00F95B02">
              <w:rPr>
                <w:rFonts w:cs="v5.0.0"/>
                <w:lang w:eastAsia="zh-CN"/>
              </w:rPr>
              <w:t>15</w:t>
            </w:r>
          </w:p>
        </w:tc>
        <w:tc>
          <w:tcPr>
            <w:tcW w:w="1417" w:type="dxa"/>
            <w:vAlign w:val="center"/>
          </w:tcPr>
          <w:p w14:paraId="29CC9161" w14:textId="77777777" w:rsidR="003F0DB6" w:rsidRPr="00F95B02" w:rsidRDefault="003F0DB6" w:rsidP="00A05029">
            <w:pPr>
              <w:pStyle w:val="TAC"/>
            </w:pPr>
            <w:r w:rsidRPr="00F95B02">
              <w:t>G-FR1-A2-1</w:t>
            </w:r>
          </w:p>
        </w:tc>
        <w:tc>
          <w:tcPr>
            <w:tcW w:w="1417" w:type="dxa"/>
            <w:vAlign w:val="bottom"/>
          </w:tcPr>
          <w:p w14:paraId="27F201C5" w14:textId="77777777" w:rsidR="003F0DB6" w:rsidRPr="00F95B02" w:rsidRDefault="003F0DB6" w:rsidP="00A05029">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0A3A99A4" w14:textId="77777777" w:rsidR="003F0DB6" w:rsidRPr="00E92A2E" w:rsidRDefault="003F0DB6" w:rsidP="00A05029">
            <w:pPr>
              <w:pStyle w:val="TAC"/>
            </w:pPr>
            <w:r w:rsidRPr="00F95B02">
              <w:rPr>
                <w:rFonts w:cs="v5.0.0"/>
                <w:lang w:eastAsia="zh-CN"/>
              </w:rPr>
              <w:t>-72.5- Δ</w:t>
            </w:r>
            <w:r w:rsidRPr="00F95B02">
              <w:rPr>
                <w:rFonts w:cs="Arial"/>
                <w:vertAlign w:val="subscript"/>
              </w:rPr>
              <w:t>OTAREFSENS</w:t>
            </w:r>
          </w:p>
        </w:tc>
        <w:tc>
          <w:tcPr>
            <w:tcW w:w="1417" w:type="dxa"/>
            <w:tcBorders>
              <w:bottom w:val="nil"/>
            </w:tcBorders>
            <w:vAlign w:val="center"/>
          </w:tcPr>
          <w:p w14:paraId="0524EF77" w14:textId="77777777" w:rsidR="003F0DB6" w:rsidRPr="00E92A2E" w:rsidRDefault="003F0DB6" w:rsidP="00A05029">
            <w:pPr>
              <w:pStyle w:val="TAC"/>
            </w:pPr>
            <w:r w:rsidRPr="00F95B02">
              <w:rPr>
                <w:rFonts w:cs="v5.0.0"/>
                <w:lang w:eastAsia="zh-CN"/>
              </w:rPr>
              <w:t>AWGN</w:t>
            </w:r>
          </w:p>
        </w:tc>
      </w:tr>
      <w:tr w:rsidR="003F0DB6" w:rsidRPr="00E92A2E" w14:paraId="1CBF76DE" w14:textId="77777777" w:rsidTr="00A05029">
        <w:trPr>
          <w:cantSplit/>
          <w:jc w:val="center"/>
        </w:trPr>
        <w:tc>
          <w:tcPr>
            <w:tcW w:w="1417" w:type="dxa"/>
            <w:tcBorders>
              <w:top w:val="nil"/>
              <w:bottom w:val="nil"/>
            </w:tcBorders>
            <w:vAlign w:val="center"/>
          </w:tcPr>
          <w:p w14:paraId="1BEACB8D" w14:textId="77777777" w:rsidR="003F0DB6" w:rsidRPr="00E92A2E" w:rsidRDefault="003F0DB6" w:rsidP="00A05029">
            <w:pPr>
              <w:pStyle w:val="TAC"/>
            </w:pPr>
          </w:p>
        </w:tc>
        <w:tc>
          <w:tcPr>
            <w:tcW w:w="1417" w:type="dxa"/>
            <w:vAlign w:val="center"/>
          </w:tcPr>
          <w:p w14:paraId="198F9C65"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356F7CB3" w14:textId="77777777" w:rsidR="003F0DB6" w:rsidRPr="00F95B02" w:rsidRDefault="003F0DB6" w:rsidP="00A05029">
            <w:pPr>
              <w:pStyle w:val="TAC"/>
            </w:pPr>
            <w:r w:rsidRPr="00F95B02">
              <w:t>G-FR1-A</w:t>
            </w:r>
            <w:r w:rsidRPr="00F95B02">
              <w:rPr>
                <w:lang w:eastAsia="zh-CN"/>
              </w:rPr>
              <w:t>2</w:t>
            </w:r>
            <w:r w:rsidRPr="00F95B02">
              <w:t>-2</w:t>
            </w:r>
          </w:p>
        </w:tc>
        <w:tc>
          <w:tcPr>
            <w:tcW w:w="1417" w:type="dxa"/>
            <w:vAlign w:val="bottom"/>
          </w:tcPr>
          <w:p w14:paraId="110FA6BD" w14:textId="77777777" w:rsidR="003F0DB6" w:rsidRPr="00F95B02" w:rsidRDefault="003F0DB6" w:rsidP="00A05029">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207C4D9F" w14:textId="77777777" w:rsidR="003F0DB6" w:rsidRPr="00E92A2E" w:rsidRDefault="003F0DB6" w:rsidP="00A05029">
            <w:pPr>
              <w:pStyle w:val="TAC"/>
            </w:pPr>
          </w:p>
        </w:tc>
        <w:tc>
          <w:tcPr>
            <w:tcW w:w="1417" w:type="dxa"/>
            <w:tcBorders>
              <w:top w:val="nil"/>
              <w:bottom w:val="nil"/>
            </w:tcBorders>
            <w:vAlign w:val="center"/>
          </w:tcPr>
          <w:p w14:paraId="5BBA7FA3" w14:textId="77777777" w:rsidR="003F0DB6" w:rsidRPr="00E92A2E" w:rsidRDefault="003F0DB6" w:rsidP="00A05029">
            <w:pPr>
              <w:pStyle w:val="TAC"/>
            </w:pPr>
          </w:p>
        </w:tc>
      </w:tr>
      <w:tr w:rsidR="003F0DB6" w:rsidRPr="00E92A2E" w14:paraId="2FD6B468" w14:textId="77777777" w:rsidTr="00A05029">
        <w:trPr>
          <w:cantSplit/>
          <w:jc w:val="center"/>
        </w:trPr>
        <w:tc>
          <w:tcPr>
            <w:tcW w:w="1417" w:type="dxa"/>
            <w:tcBorders>
              <w:top w:val="nil"/>
              <w:bottom w:val="single" w:sz="4" w:space="0" w:color="auto"/>
            </w:tcBorders>
            <w:vAlign w:val="center"/>
          </w:tcPr>
          <w:p w14:paraId="783FF6A4" w14:textId="77777777" w:rsidR="003F0DB6" w:rsidRPr="00E92A2E" w:rsidRDefault="003F0DB6" w:rsidP="00A05029">
            <w:pPr>
              <w:pStyle w:val="TAC"/>
            </w:pPr>
          </w:p>
        </w:tc>
        <w:tc>
          <w:tcPr>
            <w:tcW w:w="1417" w:type="dxa"/>
            <w:vAlign w:val="center"/>
          </w:tcPr>
          <w:p w14:paraId="48E5E32B"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3648D08C" w14:textId="77777777" w:rsidR="003F0DB6" w:rsidRPr="00F95B02" w:rsidRDefault="003F0DB6" w:rsidP="00A05029">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2275623A" w14:textId="77777777" w:rsidR="003F0DB6" w:rsidRPr="00F95B02" w:rsidRDefault="003F0DB6" w:rsidP="00A05029">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C461CF8" w14:textId="77777777" w:rsidR="003F0DB6" w:rsidRPr="00E92A2E" w:rsidRDefault="003F0DB6" w:rsidP="00A05029">
            <w:pPr>
              <w:pStyle w:val="TAC"/>
            </w:pPr>
          </w:p>
        </w:tc>
        <w:tc>
          <w:tcPr>
            <w:tcW w:w="1417" w:type="dxa"/>
            <w:tcBorders>
              <w:top w:val="nil"/>
              <w:bottom w:val="single" w:sz="4" w:space="0" w:color="auto"/>
            </w:tcBorders>
            <w:vAlign w:val="center"/>
          </w:tcPr>
          <w:p w14:paraId="78D21E06" w14:textId="77777777" w:rsidR="003F0DB6" w:rsidRPr="00E92A2E" w:rsidRDefault="003F0DB6" w:rsidP="00A05029">
            <w:pPr>
              <w:pStyle w:val="TAC"/>
            </w:pPr>
          </w:p>
        </w:tc>
      </w:tr>
      <w:tr w:rsidR="003F0DB6" w:rsidRPr="00E92A2E" w14:paraId="1A1DC835" w14:textId="77777777" w:rsidTr="00A05029">
        <w:trPr>
          <w:cantSplit/>
          <w:jc w:val="center"/>
        </w:trPr>
        <w:tc>
          <w:tcPr>
            <w:tcW w:w="1417" w:type="dxa"/>
            <w:tcBorders>
              <w:bottom w:val="nil"/>
            </w:tcBorders>
            <w:vAlign w:val="center"/>
          </w:tcPr>
          <w:p w14:paraId="5AD3C6BB" w14:textId="77777777" w:rsidR="003F0DB6" w:rsidRPr="00E92A2E" w:rsidRDefault="003F0DB6" w:rsidP="00A05029">
            <w:pPr>
              <w:pStyle w:val="TAC"/>
            </w:pPr>
            <w:r w:rsidRPr="00F95B02">
              <w:rPr>
                <w:rFonts w:cs="v5.0.0"/>
                <w:lang w:eastAsia="zh-CN"/>
              </w:rPr>
              <w:t>20</w:t>
            </w:r>
          </w:p>
        </w:tc>
        <w:tc>
          <w:tcPr>
            <w:tcW w:w="1417" w:type="dxa"/>
            <w:vAlign w:val="center"/>
          </w:tcPr>
          <w:p w14:paraId="097BE2AE" w14:textId="77777777" w:rsidR="003F0DB6" w:rsidRPr="00F95B02" w:rsidRDefault="003F0DB6" w:rsidP="00A05029">
            <w:pPr>
              <w:pStyle w:val="TAC"/>
              <w:rPr>
                <w:rFonts w:cs="v5.0.0"/>
                <w:lang w:eastAsia="zh-CN"/>
              </w:rPr>
            </w:pPr>
            <w:r w:rsidRPr="00F95B02">
              <w:rPr>
                <w:rFonts w:cs="v5.0.0"/>
                <w:lang w:eastAsia="zh-CN"/>
              </w:rPr>
              <w:t>15</w:t>
            </w:r>
          </w:p>
        </w:tc>
        <w:tc>
          <w:tcPr>
            <w:tcW w:w="1417" w:type="dxa"/>
            <w:vAlign w:val="center"/>
          </w:tcPr>
          <w:p w14:paraId="70B3F284" w14:textId="77777777" w:rsidR="003F0DB6" w:rsidRPr="00F95B02" w:rsidRDefault="003F0DB6" w:rsidP="00A05029">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426BB2D4" w14:textId="77777777" w:rsidR="003F0DB6" w:rsidRPr="00F95B02" w:rsidRDefault="003F0DB6" w:rsidP="00A05029">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38B8590A" w14:textId="77777777" w:rsidR="003F0DB6" w:rsidRPr="00E92A2E" w:rsidRDefault="003F0DB6" w:rsidP="00A05029">
            <w:pPr>
              <w:pStyle w:val="TAC"/>
            </w:pPr>
            <w:r w:rsidRPr="00F95B02">
              <w:rPr>
                <w:rFonts w:cs="v5.0.0"/>
                <w:lang w:eastAsia="zh-CN"/>
              </w:rPr>
              <w:t>-71.2- Δ</w:t>
            </w:r>
            <w:r w:rsidRPr="00F95B02">
              <w:rPr>
                <w:rFonts w:cs="Arial"/>
                <w:vertAlign w:val="subscript"/>
              </w:rPr>
              <w:t>OTAREFSENS</w:t>
            </w:r>
          </w:p>
        </w:tc>
        <w:tc>
          <w:tcPr>
            <w:tcW w:w="1417" w:type="dxa"/>
            <w:tcBorders>
              <w:bottom w:val="nil"/>
            </w:tcBorders>
            <w:vAlign w:val="center"/>
          </w:tcPr>
          <w:p w14:paraId="133CAF4D" w14:textId="77777777" w:rsidR="003F0DB6" w:rsidRPr="00E92A2E" w:rsidRDefault="003F0DB6" w:rsidP="00A05029">
            <w:pPr>
              <w:pStyle w:val="TAC"/>
            </w:pPr>
            <w:r w:rsidRPr="00F95B02">
              <w:rPr>
                <w:rFonts w:cs="v5.0.0"/>
                <w:lang w:eastAsia="zh-CN"/>
              </w:rPr>
              <w:t>AWGN</w:t>
            </w:r>
          </w:p>
        </w:tc>
      </w:tr>
      <w:tr w:rsidR="003F0DB6" w:rsidRPr="00E92A2E" w14:paraId="03BFE031" w14:textId="77777777" w:rsidTr="00A05029">
        <w:trPr>
          <w:cantSplit/>
          <w:jc w:val="center"/>
        </w:trPr>
        <w:tc>
          <w:tcPr>
            <w:tcW w:w="1417" w:type="dxa"/>
            <w:tcBorders>
              <w:top w:val="nil"/>
              <w:bottom w:val="nil"/>
            </w:tcBorders>
            <w:vAlign w:val="center"/>
          </w:tcPr>
          <w:p w14:paraId="03966BAE" w14:textId="77777777" w:rsidR="003F0DB6" w:rsidRPr="00E92A2E" w:rsidRDefault="003F0DB6" w:rsidP="00A05029">
            <w:pPr>
              <w:pStyle w:val="TAC"/>
            </w:pPr>
          </w:p>
        </w:tc>
        <w:tc>
          <w:tcPr>
            <w:tcW w:w="1417" w:type="dxa"/>
            <w:vAlign w:val="center"/>
          </w:tcPr>
          <w:p w14:paraId="3CAD9E32"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6B9AAF8A"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84D36FF" w14:textId="77777777" w:rsidR="003F0DB6" w:rsidRPr="00F95B02" w:rsidRDefault="003F0DB6" w:rsidP="00A05029">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3543A3D6" w14:textId="77777777" w:rsidR="003F0DB6" w:rsidRPr="00E92A2E" w:rsidRDefault="003F0DB6" w:rsidP="00A05029">
            <w:pPr>
              <w:pStyle w:val="TAC"/>
            </w:pPr>
          </w:p>
        </w:tc>
        <w:tc>
          <w:tcPr>
            <w:tcW w:w="1417" w:type="dxa"/>
            <w:tcBorders>
              <w:top w:val="nil"/>
              <w:bottom w:val="nil"/>
            </w:tcBorders>
            <w:vAlign w:val="center"/>
          </w:tcPr>
          <w:p w14:paraId="7EF1225A" w14:textId="77777777" w:rsidR="003F0DB6" w:rsidRPr="00E92A2E" w:rsidRDefault="003F0DB6" w:rsidP="00A05029">
            <w:pPr>
              <w:pStyle w:val="TAC"/>
            </w:pPr>
          </w:p>
        </w:tc>
      </w:tr>
      <w:tr w:rsidR="003F0DB6" w:rsidRPr="00E92A2E" w14:paraId="08EED981" w14:textId="77777777" w:rsidTr="00A05029">
        <w:trPr>
          <w:cantSplit/>
          <w:jc w:val="center"/>
        </w:trPr>
        <w:tc>
          <w:tcPr>
            <w:tcW w:w="1417" w:type="dxa"/>
            <w:tcBorders>
              <w:top w:val="nil"/>
              <w:bottom w:val="single" w:sz="4" w:space="0" w:color="auto"/>
            </w:tcBorders>
            <w:vAlign w:val="center"/>
          </w:tcPr>
          <w:p w14:paraId="73087743" w14:textId="77777777" w:rsidR="003F0DB6" w:rsidRPr="00E92A2E" w:rsidRDefault="003F0DB6" w:rsidP="00A05029">
            <w:pPr>
              <w:pStyle w:val="TAC"/>
            </w:pPr>
          </w:p>
        </w:tc>
        <w:tc>
          <w:tcPr>
            <w:tcW w:w="1417" w:type="dxa"/>
            <w:vAlign w:val="center"/>
          </w:tcPr>
          <w:p w14:paraId="26D43FC6"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379F6147"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863AC2B" w14:textId="77777777" w:rsidR="003F0DB6" w:rsidRPr="00F95B02" w:rsidRDefault="003F0DB6" w:rsidP="00A05029">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22D0E37C" w14:textId="77777777" w:rsidR="003F0DB6" w:rsidRPr="00E92A2E" w:rsidRDefault="003F0DB6" w:rsidP="00A05029">
            <w:pPr>
              <w:pStyle w:val="TAC"/>
            </w:pPr>
          </w:p>
        </w:tc>
        <w:tc>
          <w:tcPr>
            <w:tcW w:w="1417" w:type="dxa"/>
            <w:tcBorders>
              <w:top w:val="nil"/>
              <w:bottom w:val="single" w:sz="4" w:space="0" w:color="auto"/>
            </w:tcBorders>
            <w:vAlign w:val="center"/>
          </w:tcPr>
          <w:p w14:paraId="42B3DB3F" w14:textId="77777777" w:rsidR="003F0DB6" w:rsidRPr="00E92A2E" w:rsidRDefault="003F0DB6" w:rsidP="00A05029">
            <w:pPr>
              <w:pStyle w:val="TAC"/>
            </w:pPr>
          </w:p>
        </w:tc>
      </w:tr>
      <w:tr w:rsidR="003F0DB6" w:rsidRPr="00E92A2E" w14:paraId="13D5B91A" w14:textId="77777777" w:rsidTr="00A05029">
        <w:trPr>
          <w:cantSplit/>
          <w:jc w:val="center"/>
        </w:trPr>
        <w:tc>
          <w:tcPr>
            <w:tcW w:w="1417" w:type="dxa"/>
            <w:tcBorders>
              <w:bottom w:val="nil"/>
            </w:tcBorders>
            <w:vAlign w:val="center"/>
          </w:tcPr>
          <w:p w14:paraId="4E1AE6A1" w14:textId="77777777" w:rsidR="003F0DB6" w:rsidRPr="00E92A2E" w:rsidRDefault="003F0DB6" w:rsidP="00A05029">
            <w:pPr>
              <w:pStyle w:val="TAC"/>
            </w:pPr>
            <w:r w:rsidRPr="00F95B02">
              <w:rPr>
                <w:rFonts w:cs="v5.0.0"/>
                <w:lang w:eastAsia="zh-CN"/>
              </w:rPr>
              <w:t>25</w:t>
            </w:r>
          </w:p>
        </w:tc>
        <w:tc>
          <w:tcPr>
            <w:tcW w:w="1417" w:type="dxa"/>
            <w:vAlign w:val="center"/>
          </w:tcPr>
          <w:p w14:paraId="790E943D" w14:textId="77777777" w:rsidR="003F0DB6" w:rsidRPr="00F95B02" w:rsidRDefault="003F0DB6" w:rsidP="00A05029">
            <w:pPr>
              <w:pStyle w:val="TAC"/>
              <w:rPr>
                <w:rFonts w:cs="v5.0.0"/>
                <w:lang w:eastAsia="zh-CN"/>
              </w:rPr>
            </w:pPr>
            <w:r w:rsidRPr="00F95B02">
              <w:rPr>
                <w:rFonts w:cs="v5.0.0"/>
                <w:lang w:eastAsia="zh-CN"/>
              </w:rPr>
              <w:t>15</w:t>
            </w:r>
          </w:p>
        </w:tc>
        <w:tc>
          <w:tcPr>
            <w:tcW w:w="1417" w:type="dxa"/>
            <w:vAlign w:val="center"/>
          </w:tcPr>
          <w:p w14:paraId="3F59DBA0"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754B5F84" w14:textId="77777777" w:rsidR="003F0DB6" w:rsidRPr="00F95B02" w:rsidRDefault="003F0DB6" w:rsidP="00A05029">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679C3559" w14:textId="77777777" w:rsidR="003F0DB6" w:rsidRPr="00E92A2E" w:rsidRDefault="003F0DB6" w:rsidP="00A05029">
            <w:pPr>
              <w:pStyle w:val="TAC"/>
            </w:pPr>
            <w:r w:rsidRPr="00F95B02">
              <w:rPr>
                <w:rFonts w:cs="v5.0.0"/>
                <w:lang w:eastAsia="zh-CN"/>
              </w:rPr>
              <w:t>-70.2- Δ</w:t>
            </w:r>
            <w:r w:rsidRPr="00F95B02">
              <w:rPr>
                <w:rFonts w:cs="Arial"/>
                <w:vertAlign w:val="subscript"/>
              </w:rPr>
              <w:t>OTAREFSENS</w:t>
            </w:r>
          </w:p>
        </w:tc>
        <w:tc>
          <w:tcPr>
            <w:tcW w:w="1417" w:type="dxa"/>
            <w:tcBorders>
              <w:bottom w:val="nil"/>
            </w:tcBorders>
            <w:vAlign w:val="center"/>
          </w:tcPr>
          <w:p w14:paraId="6EB794D6" w14:textId="77777777" w:rsidR="003F0DB6" w:rsidRPr="00E92A2E" w:rsidRDefault="003F0DB6" w:rsidP="00A05029">
            <w:pPr>
              <w:pStyle w:val="TAC"/>
            </w:pPr>
            <w:r w:rsidRPr="00F95B02">
              <w:rPr>
                <w:rFonts w:cs="v5.0.0"/>
                <w:lang w:eastAsia="zh-CN"/>
              </w:rPr>
              <w:t>AWGN</w:t>
            </w:r>
          </w:p>
        </w:tc>
      </w:tr>
      <w:tr w:rsidR="003F0DB6" w:rsidRPr="00E92A2E" w14:paraId="4616D92C" w14:textId="77777777" w:rsidTr="00A05029">
        <w:trPr>
          <w:cantSplit/>
          <w:jc w:val="center"/>
        </w:trPr>
        <w:tc>
          <w:tcPr>
            <w:tcW w:w="1417" w:type="dxa"/>
            <w:tcBorders>
              <w:top w:val="nil"/>
              <w:bottom w:val="nil"/>
            </w:tcBorders>
            <w:vAlign w:val="center"/>
          </w:tcPr>
          <w:p w14:paraId="092AC888" w14:textId="77777777" w:rsidR="003F0DB6" w:rsidRPr="00E92A2E" w:rsidRDefault="003F0DB6" w:rsidP="00A05029">
            <w:pPr>
              <w:pStyle w:val="TAC"/>
            </w:pPr>
          </w:p>
        </w:tc>
        <w:tc>
          <w:tcPr>
            <w:tcW w:w="1417" w:type="dxa"/>
            <w:vAlign w:val="center"/>
          </w:tcPr>
          <w:p w14:paraId="495BB1B8"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5DBDAF0B"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0F1129C" w14:textId="77777777" w:rsidR="003F0DB6" w:rsidRPr="00F95B02" w:rsidRDefault="003F0DB6" w:rsidP="00A05029">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4B63CDCD" w14:textId="77777777" w:rsidR="003F0DB6" w:rsidRPr="00E92A2E" w:rsidRDefault="003F0DB6" w:rsidP="00A05029">
            <w:pPr>
              <w:pStyle w:val="TAC"/>
            </w:pPr>
          </w:p>
        </w:tc>
        <w:tc>
          <w:tcPr>
            <w:tcW w:w="1417" w:type="dxa"/>
            <w:tcBorders>
              <w:top w:val="nil"/>
              <w:bottom w:val="nil"/>
            </w:tcBorders>
            <w:vAlign w:val="center"/>
          </w:tcPr>
          <w:p w14:paraId="4EDB173A" w14:textId="77777777" w:rsidR="003F0DB6" w:rsidRPr="00E92A2E" w:rsidRDefault="003F0DB6" w:rsidP="00A05029">
            <w:pPr>
              <w:pStyle w:val="TAC"/>
            </w:pPr>
          </w:p>
        </w:tc>
      </w:tr>
      <w:tr w:rsidR="003F0DB6" w:rsidRPr="00E92A2E" w14:paraId="1E7BF2F7" w14:textId="77777777" w:rsidTr="00A05029">
        <w:trPr>
          <w:cantSplit/>
          <w:jc w:val="center"/>
        </w:trPr>
        <w:tc>
          <w:tcPr>
            <w:tcW w:w="1417" w:type="dxa"/>
            <w:tcBorders>
              <w:top w:val="nil"/>
              <w:bottom w:val="single" w:sz="4" w:space="0" w:color="auto"/>
            </w:tcBorders>
            <w:vAlign w:val="center"/>
          </w:tcPr>
          <w:p w14:paraId="7596434C" w14:textId="77777777" w:rsidR="003F0DB6" w:rsidRPr="00E92A2E" w:rsidRDefault="003F0DB6" w:rsidP="00A05029">
            <w:pPr>
              <w:pStyle w:val="TAC"/>
            </w:pPr>
          </w:p>
        </w:tc>
        <w:tc>
          <w:tcPr>
            <w:tcW w:w="1417" w:type="dxa"/>
            <w:vAlign w:val="center"/>
          </w:tcPr>
          <w:p w14:paraId="20A0C468"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529B7EC1"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25A9C10" w14:textId="77777777" w:rsidR="003F0DB6" w:rsidRPr="00F95B02" w:rsidRDefault="003F0DB6" w:rsidP="00A05029">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5921E582" w14:textId="77777777" w:rsidR="003F0DB6" w:rsidRPr="00E92A2E" w:rsidRDefault="003F0DB6" w:rsidP="00A05029">
            <w:pPr>
              <w:pStyle w:val="TAC"/>
            </w:pPr>
          </w:p>
        </w:tc>
        <w:tc>
          <w:tcPr>
            <w:tcW w:w="1417" w:type="dxa"/>
            <w:tcBorders>
              <w:top w:val="nil"/>
              <w:bottom w:val="single" w:sz="4" w:space="0" w:color="auto"/>
            </w:tcBorders>
            <w:vAlign w:val="center"/>
          </w:tcPr>
          <w:p w14:paraId="046E81F3" w14:textId="77777777" w:rsidR="003F0DB6" w:rsidRPr="00E92A2E" w:rsidRDefault="003F0DB6" w:rsidP="00A05029">
            <w:pPr>
              <w:pStyle w:val="TAC"/>
            </w:pPr>
          </w:p>
        </w:tc>
      </w:tr>
      <w:tr w:rsidR="003F0DB6" w:rsidRPr="00E92A2E" w14:paraId="679F0E3C" w14:textId="77777777" w:rsidTr="00A05029">
        <w:trPr>
          <w:cantSplit/>
          <w:jc w:val="center"/>
        </w:trPr>
        <w:tc>
          <w:tcPr>
            <w:tcW w:w="1417" w:type="dxa"/>
            <w:tcBorders>
              <w:bottom w:val="nil"/>
            </w:tcBorders>
            <w:vAlign w:val="center"/>
          </w:tcPr>
          <w:p w14:paraId="14249D3D" w14:textId="77777777" w:rsidR="003F0DB6" w:rsidRPr="00E92A2E" w:rsidRDefault="003F0DB6" w:rsidP="00A05029">
            <w:pPr>
              <w:pStyle w:val="TAC"/>
            </w:pPr>
            <w:r w:rsidRPr="00F95B02">
              <w:rPr>
                <w:rFonts w:cs="v5.0.0"/>
                <w:lang w:eastAsia="zh-CN"/>
              </w:rPr>
              <w:t>30</w:t>
            </w:r>
          </w:p>
        </w:tc>
        <w:tc>
          <w:tcPr>
            <w:tcW w:w="1417" w:type="dxa"/>
            <w:vAlign w:val="center"/>
          </w:tcPr>
          <w:p w14:paraId="5BB0E6C7" w14:textId="77777777" w:rsidR="003F0DB6" w:rsidRPr="00F95B02" w:rsidRDefault="003F0DB6" w:rsidP="00A05029">
            <w:pPr>
              <w:pStyle w:val="TAC"/>
              <w:rPr>
                <w:rFonts w:cs="v5.0.0"/>
                <w:lang w:eastAsia="zh-CN"/>
              </w:rPr>
            </w:pPr>
            <w:r w:rsidRPr="00F95B02">
              <w:rPr>
                <w:rFonts w:cs="v5.0.0"/>
                <w:lang w:eastAsia="zh-CN"/>
              </w:rPr>
              <w:t>15</w:t>
            </w:r>
          </w:p>
        </w:tc>
        <w:tc>
          <w:tcPr>
            <w:tcW w:w="1417" w:type="dxa"/>
            <w:vAlign w:val="center"/>
          </w:tcPr>
          <w:p w14:paraId="2C925449"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04B82EE5" w14:textId="77777777" w:rsidR="003F0DB6" w:rsidRPr="00F95B02" w:rsidRDefault="003F0DB6" w:rsidP="00A05029">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28EBA76A" w14:textId="77777777" w:rsidR="003F0DB6" w:rsidRPr="00E92A2E" w:rsidRDefault="003F0DB6" w:rsidP="00A05029">
            <w:pPr>
              <w:pStyle w:val="TAC"/>
            </w:pPr>
            <w:r w:rsidRPr="00F95B02">
              <w:rPr>
                <w:rFonts w:cs="v5.0.0"/>
                <w:lang w:eastAsia="zh-CN"/>
              </w:rPr>
              <w:t>-69.4- Δ</w:t>
            </w:r>
            <w:r w:rsidRPr="00F95B02">
              <w:rPr>
                <w:rFonts w:cs="Arial"/>
                <w:vertAlign w:val="subscript"/>
              </w:rPr>
              <w:t>OTAREFSENS</w:t>
            </w:r>
          </w:p>
        </w:tc>
        <w:tc>
          <w:tcPr>
            <w:tcW w:w="1417" w:type="dxa"/>
            <w:tcBorders>
              <w:bottom w:val="nil"/>
            </w:tcBorders>
            <w:vAlign w:val="center"/>
          </w:tcPr>
          <w:p w14:paraId="73824507" w14:textId="77777777" w:rsidR="003F0DB6" w:rsidRPr="00E92A2E" w:rsidRDefault="003F0DB6" w:rsidP="00A05029">
            <w:pPr>
              <w:pStyle w:val="TAC"/>
            </w:pPr>
            <w:r w:rsidRPr="00F95B02">
              <w:rPr>
                <w:rFonts w:cs="v5.0.0"/>
                <w:lang w:eastAsia="zh-CN"/>
              </w:rPr>
              <w:t>AWGN</w:t>
            </w:r>
          </w:p>
        </w:tc>
      </w:tr>
      <w:tr w:rsidR="003F0DB6" w:rsidRPr="00E92A2E" w14:paraId="2A917616" w14:textId="77777777" w:rsidTr="00A05029">
        <w:trPr>
          <w:cantSplit/>
          <w:jc w:val="center"/>
        </w:trPr>
        <w:tc>
          <w:tcPr>
            <w:tcW w:w="1417" w:type="dxa"/>
            <w:tcBorders>
              <w:top w:val="nil"/>
              <w:bottom w:val="nil"/>
            </w:tcBorders>
            <w:vAlign w:val="center"/>
          </w:tcPr>
          <w:p w14:paraId="5BF1F4D4" w14:textId="77777777" w:rsidR="003F0DB6" w:rsidRPr="00E92A2E" w:rsidRDefault="003F0DB6" w:rsidP="00A05029">
            <w:pPr>
              <w:pStyle w:val="TAC"/>
            </w:pPr>
          </w:p>
        </w:tc>
        <w:tc>
          <w:tcPr>
            <w:tcW w:w="1417" w:type="dxa"/>
            <w:vAlign w:val="center"/>
          </w:tcPr>
          <w:p w14:paraId="6C4A4B78"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793E2E5B"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1854B53" w14:textId="77777777" w:rsidR="003F0DB6" w:rsidRPr="00F95B02" w:rsidRDefault="003F0DB6" w:rsidP="00A05029">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51A78924" w14:textId="77777777" w:rsidR="003F0DB6" w:rsidRPr="00E92A2E" w:rsidRDefault="003F0DB6" w:rsidP="00A05029">
            <w:pPr>
              <w:pStyle w:val="TAC"/>
            </w:pPr>
          </w:p>
        </w:tc>
        <w:tc>
          <w:tcPr>
            <w:tcW w:w="1417" w:type="dxa"/>
            <w:tcBorders>
              <w:top w:val="nil"/>
              <w:bottom w:val="nil"/>
            </w:tcBorders>
            <w:vAlign w:val="center"/>
          </w:tcPr>
          <w:p w14:paraId="234509B0" w14:textId="77777777" w:rsidR="003F0DB6" w:rsidRPr="00E92A2E" w:rsidRDefault="003F0DB6" w:rsidP="00A05029">
            <w:pPr>
              <w:pStyle w:val="TAC"/>
            </w:pPr>
          </w:p>
        </w:tc>
      </w:tr>
      <w:tr w:rsidR="003F0DB6" w:rsidRPr="00E92A2E" w14:paraId="7D64A1A6" w14:textId="77777777" w:rsidTr="00A05029">
        <w:trPr>
          <w:cantSplit/>
          <w:jc w:val="center"/>
        </w:trPr>
        <w:tc>
          <w:tcPr>
            <w:tcW w:w="1417" w:type="dxa"/>
            <w:tcBorders>
              <w:top w:val="nil"/>
              <w:bottom w:val="single" w:sz="4" w:space="0" w:color="auto"/>
            </w:tcBorders>
            <w:vAlign w:val="center"/>
          </w:tcPr>
          <w:p w14:paraId="296BF8F8" w14:textId="77777777" w:rsidR="003F0DB6" w:rsidRPr="00E92A2E" w:rsidRDefault="003F0DB6" w:rsidP="00A05029">
            <w:pPr>
              <w:pStyle w:val="TAC"/>
            </w:pPr>
          </w:p>
        </w:tc>
        <w:tc>
          <w:tcPr>
            <w:tcW w:w="1417" w:type="dxa"/>
            <w:vAlign w:val="center"/>
          </w:tcPr>
          <w:p w14:paraId="2E3B06CE"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2980D5F8"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E9D495C" w14:textId="77777777" w:rsidR="003F0DB6" w:rsidRPr="00F95B02" w:rsidRDefault="003F0DB6" w:rsidP="00A05029">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3142618" w14:textId="77777777" w:rsidR="003F0DB6" w:rsidRPr="00E92A2E" w:rsidRDefault="003F0DB6" w:rsidP="00A05029">
            <w:pPr>
              <w:pStyle w:val="TAC"/>
            </w:pPr>
          </w:p>
        </w:tc>
        <w:tc>
          <w:tcPr>
            <w:tcW w:w="1417" w:type="dxa"/>
            <w:tcBorders>
              <w:top w:val="nil"/>
              <w:bottom w:val="single" w:sz="4" w:space="0" w:color="auto"/>
            </w:tcBorders>
            <w:vAlign w:val="center"/>
          </w:tcPr>
          <w:p w14:paraId="370607C3" w14:textId="77777777" w:rsidR="003F0DB6" w:rsidRPr="00E92A2E" w:rsidRDefault="003F0DB6" w:rsidP="00A05029">
            <w:pPr>
              <w:pStyle w:val="TAC"/>
            </w:pPr>
          </w:p>
        </w:tc>
      </w:tr>
      <w:tr w:rsidR="003F0DB6" w:rsidRPr="00E92A2E" w14:paraId="0EA69B22" w14:textId="77777777" w:rsidTr="00A05029">
        <w:trPr>
          <w:cantSplit/>
          <w:jc w:val="center"/>
        </w:trPr>
        <w:tc>
          <w:tcPr>
            <w:tcW w:w="1417" w:type="dxa"/>
            <w:tcBorders>
              <w:bottom w:val="nil"/>
            </w:tcBorders>
            <w:vAlign w:val="center"/>
          </w:tcPr>
          <w:p w14:paraId="189A5E09" w14:textId="77777777" w:rsidR="003F0DB6" w:rsidRPr="00E92A2E" w:rsidRDefault="003F0DB6" w:rsidP="00A05029">
            <w:pPr>
              <w:pStyle w:val="TAC"/>
            </w:pPr>
            <w:r w:rsidRPr="00F95B02">
              <w:rPr>
                <w:rFonts w:cs="v5.0.0"/>
                <w:lang w:eastAsia="zh-CN"/>
              </w:rPr>
              <w:t>40</w:t>
            </w:r>
          </w:p>
        </w:tc>
        <w:tc>
          <w:tcPr>
            <w:tcW w:w="1417" w:type="dxa"/>
            <w:vAlign w:val="center"/>
          </w:tcPr>
          <w:p w14:paraId="75163524" w14:textId="77777777" w:rsidR="003F0DB6" w:rsidRPr="00F95B02" w:rsidRDefault="003F0DB6" w:rsidP="00A05029">
            <w:pPr>
              <w:pStyle w:val="TAC"/>
              <w:rPr>
                <w:rFonts w:cs="v5.0.0"/>
                <w:lang w:eastAsia="zh-CN"/>
              </w:rPr>
            </w:pPr>
            <w:r w:rsidRPr="00F95B02">
              <w:rPr>
                <w:rFonts w:cs="v5.0.0"/>
                <w:lang w:eastAsia="zh-CN"/>
              </w:rPr>
              <w:t>15</w:t>
            </w:r>
          </w:p>
        </w:tc>
        <w:tc>
          <w:tcPr>
            <w:tcW w:w="1417" w:type="dxa"/>
            <w:vAlign w:val="center"/>
          </w:tcPr>
          <w:p w14:paraId="700196EB"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0807A47E" w14:textId="77777777" w:rsidR="003F0DB6" w:rsidRPr="00F95B02" w:rsidRDefault="003F0DB6" w:rsidP="00A05029">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283E37A3" w14:textId="77777777" w:rsidR="003F0DB6" w:rsidRPr="00E92A2E" w:rsidRDefault="003F0DB6" w:rsidP="00A05029">
            <w:pPr>
              <w:pStyle w:val="TAC"/>
            </w:pPr>
            <w:r w:rsidRPr="00F95B02">
              <w:rPr>
                <w:rFonts w:cs="v5.0.0"/>
                <w:lang w:eastAsia="zh-CN"/>
              </w:rPr>
              <w:t>-68.1- Δ</w:t>
            </w:r>
            <w:r w:rsidRPr="00F95B02">
              <w:rPr>
                <w:rFonts w:cs="Arial"/>
                <w:vertAlign w:val="subscript"/>
              </w:rPr>
              <w:t>OTAREFSENS</w:t>
            </w:r>
          </w:p>
        </w:tc>
        <w:tc>
          <w:tcPr>
            <w:tcW w:w="1417" w:type="dxa"/>
            <w:tcBorders>
              <w:bottom w:val="nil"/>
            </w:tcBorders>
            <w:vAlign w:val="center"/>
          </w:tcPr>
          <w:p w14:paraId="75E93517" w14:textId="77777777" w:rsidR="003F0DB6" w:rsidRPr="00E92A2E" w:rsidRDefault="003F0DB6" w:rsidP="00A05029">
            <w:pPr>
              <w:pStyle w:val="TAC"/>
            </w:pPr>
            <w:r w:rsidRPr="00F95B02">
              <w:rPr>
                <w:rFonts w:cs="v5.0.0"/>
                <w:lang w:eastAsia="zh-CN"/>
              </w:rPr>
              <w:t>AWGN</w:t>
            </w:r>
          </w:p>
        </w:tc>
      </w:tr>
      <w:tr w:rsidR="003F0DB6" w:rsidRPr="00E92A2E" w14:paraId="12A4945D" w14:textId="77777777" w:rsidTr="00A05029">
        <w:trPr>
          <w:cantSplit/>
          <w:jc w:val="center"/>
        </w:trPr>
        <w:tc>
          <w:tcPr>
            <w:tcW w:w="1417" w:type="dxa"/>
            <w:tcBorders>
              <w:top w:val="nil"/>
              <w:bottom w:val="nil"/>
            </w:tcBorders>
            <w:vAlign w:val="center"/>
          </w:tcPr>
          <w:p w14:paraId="289A30DC" w14:textId="77777777" w:rsidR="003F0DB6" w:rsidRPr="00E92A2E" w:rsidRDefault="003F0DB6" w:rsidP="00A05029">
            <w:pPr>
              <w:pStyle w:val="TAC"/>
            </w:pPr>
          </w:p>
        </w:tc>
        <w:tc>
          <w:tcPr>
            <w:tcW w:w="1417" w:type="dxa"/>
            <w:vAlign w:val="center"/>
          </w:tcPr>
          <w:p w14:paraId="3E5122AB"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49ABBD2F"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C857D5A" w14:textId="77777777" w:rsidR="003F0DB6" w:rsidRPr="00F95B02" w:rsidRDefault="003F0DB6" w:rsidP="00A05029">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0826D844" w14:textId="77777777" w:rsidR="003F0DB6" w:rsidRPr="00E92A2E" w:rsidRDefault="003F0DB6" w:rsidP="00A05029">
            <w:pPr>
              <w:pStyle w:val="TAC"/>
            </w:pPr>
          </w:p>
        </w:tc>
        <w:tc>
          <w:tcPr>
            <w:tcW w:w="1417" w:type="dxa"/>
            <w:tcBorders>
              <w:top w:val="nil"/>
              <w:bottom w:val="nil"/>
            </w:tcBorders>
            <w:vAlign w:val="center"/>
          </w:tcPr>
          <w:p w14:paraId="554351C3" w14:textId="77777777" w:rsidR="003F0DB6" w:rsidRPr="00E92A2E" w:rsidRDefault="003F0DB6" w:rsidP="00A05029">
            <w:pPr>
              <w:pStyle w:val="TAC"/>
            </w:pPr>
          </w:p>
        </w:tc>
      </w:tr>
      <w:tr w:rsidR="003F0DB6" w:rsidRPr="00E92A2E" w14:paraId="46BBC788" w14:textId="77777777" w:rsidTr="00A05029">
        <w:trPr>
          <w:cantSplit/>
          <w:jc w:val="center"/>
        </w:trPr>
        <w:tc>
          <w:tcPr>
            <w:tcW w:w="1417" w:type="dxa"/>
            <w:tcBorders>
              <w:top w:val="nil"/>
              <w:bottom w:val="single" w:sz="4" w:space="0" w:color="auto"/>
            </w:tcBorders>
            <w:vAlign w:val="center"/>
          </w:tcPr>
          <w:p w14:paraId="4EDC6430" w14:textId="77777777" w:rsidR="003F0DB6" w:rsidRPr="00E92A2E" w:rsidRDefault="003F0DB6" w:rsidP="00A05029">
            <w:pPr>
              <w:pStyle w:val="TAC"/>
            </w:pPr>
          </w:p>
        </w:tc>
        <w:tc>
          <w:tcPr>
            <w:tcW w:w="1417" w:type="dxa"/>
            <w:vAlign w:val="center"/>
          </w:tcPr>
          <w:p w14:paraId="77FC6C50"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29D421F7"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A27BF98" w14:textId="77777777" w:rsidR="003F0DB6" w:rsidRPr="00F95B02" w:rsidRDefault="003F0DB6" w:rsidP="00A05029">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1EE1344" w14:textId="77777777" w:rsidR="003F0DB6" w:rsidRPr="00E92A2E" w:rsidRDefault="003F0DB6" w:rsidP="00A05029">
            <w:pPr>
              <w:pStyle w:val="TAC"/>
            </w:pPr>
          </w:p>
        </w:tc>
        <w:tc>
          <w:tcPr>
            <w:tcW w:w="1417" w:type="dxa"/>
            <w:tcBorders>
              <w:top w:val="nil"/>
              <w:bottom w:val="single" w:sz="4" w:space="0" w:color="auto"/>
            </w:tcBorders>
            <w:vAlign w:val="center"/>
          </w:tcPr>
          <w:p w14:paraId="55660ADE" w14:textId="77777777" w:rsidR="003F0DB6" w:rsidRPr="00E92A2E" w:rsidRDefault="003F0DB6" w:rsidP="00A05029">
            <w:pPr>
              <w:pStyle w:val="TAC"/>
            </w:pPr>
          </w:p>
        </w:tc>
      </w:tr>
      <w:tr w:rsidR="003F0DB6" w:rsidRPr="00E92A2E" w14:paraId="6AFF096E" w14:textId="77777777" w:rsidTr="00A05029">
        <w:trPr>
          <w:cantSplit/>
          <w:jc w:val="center"/>
        </w:trPr>
        <w:tc>
          <w:tcPr>
            <w:tcW w:w="1417" w:type="dxa"/>
            <w:tcBorders>
              <w:bottom w:val="nil"/>
            </w:tcBorders>
            <w:vAlign w:val="center"/>
          </w:tcPr>
          <w:p w14:paraId="2CE280ED" w14:textId="77777777" w:rsidR="003F0DB6" w:rsidRPr="00E92A2E" w:rsidRDefault="003F0DB6" w:rsidP="00A05029">
            <w:pPr>
              <w:pStyle w:val="TAC"/>
            </w:pPr>
            <w:r w:rsidRPr="00F95B02">
              <w:rPr>
                <w:rFonts w:cs="v5.0.0"/>
                <w:lang w:eastAsia="zh-CN"/>
              </w:rPr>
              <w:t>50</w:t>
            </w:r>
          </w:p>
        </w:tc>
        <w:tc>
          <w:tcPr>
            <w:tcW w:w="1417" w:type="dxa"/>
            <w:vAlign w:val="center"/>
          </w:tcPr>
          <w:p w14:paraId="0878D9BF" w14:textId="77777777" w:rsidR="003F0DB6" w:rsidRPr="00F95B02" w:rsidRDefault="003F0DB6" w:rsidP="00A05029">
            <w:pPr>
              <w:pStyle w:val="TAC"/>
              <w:rPr>
                <w:rFonts w:cs="v5.0.0"/>
                <w:lang w:eastAsia="zh-CN"/>
              </w:rPr>
            </w:pPr>
            <w:r w:rsidRPr="00F95B02">
              <w:rPr>
                <w:rFonts w:cs="v5.0.0"/>
                <w:lang w:eastAsia="zh-CN"/>
              </w:rPr>
              <w:t>15</w:t>
            </w:r>
          </w:p>
        </w:tc>
        <w:tc>
          <w:tcPr>
            <w:tcW w:w="1417" w:type="dxa"/>
            <w:vAlign w:val="center"/>
          </w:tcPr>
          <w:p w14:paraId="1F46191B"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F3DD46F" w14:textId="77777777" w:rsidR="003F0DB6" w:rsidRPr="00F95B02" w:rsidRDefault="003F0DB6" w:rsidP="00A05029">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620B85EE" w14:textId="77777777" w:rsidR="003F0DB6" w:rsidRPr="00E92A2E" w:rsidRDefault="003F0DB6" w:rsidP="00A05029">
            <w:pPr>
              <w:pStyle w:val="TAC"/>
            </w:pPr>
            <w:r w:rsidRPr="00F95B02">
              <w:rPr>
                <w:rFonts w:cs="v5.0.0"/>
                <w:lang w:eastAsia="zh-CN"/>
              </w:rPr>
              <w:t>-67.1- Δ</w:t>
            </w:r>
            <w:r w:rsidRPr="00F95B02">
              <w:rPr>
                <w:rFonts w:cs="Arial"/>
                <w:vertAlign w:val="subscript"/>
              </w:rPr>
              <w:t>OTAREFSENS</w:t>
            </w:r>
          </w:p>
        </w:tc>
        <w:tc>
          <w:tcPr>
            <w:tcW w:w="1417" w:type="dxa"/>
            <w:tcBorders>
              <w:bottom w:val="nil"/>
            </w:tcBorders>
            <w:vAlign w:val="center"/>
          </w:tcPr>
          <w:p w14:paraId="6F1DF2F8" w14:textId="77777777" w:rsidR="003F0DB6" w:rsidRPr="00E92A2E" w:rsidRDefault="003F0DB6" w:rsidP="00A05029">
            <w:pPr>
              <w:pStyle w:val="TAC"/>
            </w:pPr>
            <w:r w:rsidRPr="00F95B02">
              <w:rPr>
                <w:rFonts w:cs="v5.0.0"/>
                <w:lang w:eastAsia="zh-CN"/>
              </w:rPr>
              <w:t>AWGN</w:t>
            </w:r>
          </w:p>
        </w:tc>
      </w:tr>
      <w:tr w:rsidR="003F0DB6" w:rsidRPr="00E92A2E" w14:paraId="531586E5" w14:textId="77777777" w:rsidTr="00A05029">
        <w:trPr>
          <w:cantSplit/>
          <w:jc w:val="center"/>
        </w:trPr>
        <w:tc>
          <w:tcPr>
            <w:tcW w:w="1417" w:type="dxa"/>
            <w:tcBorders>
              <w:top w:val="nil"/>
              <w:bottom w:val="nil"/>
            </w:tcBorders>
            <w:vAlign w:val="center"/>
          </w:tcPr>
          <w:p w14:paraId="5519AC2F" w14:textId="77777777" w:rsidR="003F0DB6" w:rsidRPr="00E92A2E" w:rsidRDefault="003F0DB6" w:rsidP="00A05029">
            <w:pPr>
              <w:pStyle w:val="TAC"/>
            </w:pPr>
          </w:p>
        </w:tc>
        <w:tc>
          <w:tcPr>
            <w:tcW w:w="1417" w:type="dxa"/>
            <w:vAlign w:val="center"/>
          </w:tcPr>
          <w:p w14:paraId="54EF5E37"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7DFE4755"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F03828A" w14:textId="77777777" w:rsidR="003F0DB6" w:rsidRPr="00F95B02" w:rsidRDefault="003F0DB6" w:rsidP="00A05029">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64B3A8F2" w14:textId="77777777" w:rsidR="003F0DB6" w:rsidRPr="00E92A2E" w:rsidRDefault="003F0DB6" w:rsidP="00A05029">
            <w:pPr>
              <w:pStyle w:val="TAC"/>
            </w:pPr>
          </w:p>
        </w:tc>
        <w:tc>
          <w:tcPr>
            <w:tcW w:w="1417" w:type="dxa"/>
            <w:tcBorders>
              <w:top w:val="nil"/>
              <w:bottom w:val="nil"/>
            </w:tcBorders>
            <w:vAlign w:val="center"/>
          </w:tcPr>
          <w:p w14:paraId="5B652A53" w14:textId="77777777" w:rsidR="003F0DB6" w:rsidRPr="00E92A2E" w:rsidRDefault="003F0DB6" w:rsidP="00A05029">
            <w:pPr>
              <w:pStyle w:val="TAC"/>
            </w:pPr>
          </w:p>
        </w:tc>
      </w:tr>
      <w:tr w:rsidR="003F0DB6" w:rsidRPr="00E92A2E" w14:paraId="145EF3FE" w14:textId="77777777" w:rsidTr="00A05029">
        <w:trPr>
          <w:cantSplit/>
          <w:jc w:val="center"/>
        </w:trPr>
        <w:tc>
          <w:tcPr>
            <w:tcW w:w="1417" w:type="dxa"/>
            <w:tcBorders>
              <w:top w:val="nil"/>
              <w:bottom w:val="single" w:sz="4" w:space="0" w:color="auto"/>
            </w:tcBorders>
            <w:vAlign w:val="center"/>
          </w:tcPr>
          <w:p w14:paraId="7BE4E9BC" w14:textId="77777777" w:rsidR="003F0DB6" w:rsidRPr="00E92A2E" w:rsidRDefault="003F0DB6" w:rsidP="00A05029">
            <w:pPr>
              <w:pStyle w:val="TAC"/>
            </w:pPr>
          </w:p>
        </w:tc>
        <w:tc>
          <w:tcPr>
            <w:tcW w:w="1417" w:type="dxa"/>
            <w:vAlign w:val="center"/>
          </w:tcPr>
          <w:p w14:paraId="17E7DCBE"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350C19D9"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C4875D8" w14:textId="77777777" w:rsidR="003F0DB6" w:rsidRPr="00F95B02" w:rsidRDefault="003F0DB6" w:rsidP="00A05029">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2DDBB67" w14:textId="77777777" w:rsidR="003F0DB6" w:rsidRPr="00E92A2E" w:rsidRDefault="003F0DB6" w:rsidP="00A05029">
            <w:pPr>
              <w:pStyle w:val="TAC"/>
            </w:pPr>
          </w:p>
        </w:tc>
        <w:tc>
          <w:tcPr>
            <w:tcW w:w="1417" w:type="dxa"/>
            <w:tcBorders>
              <w:top w:val="nil"/>
              <w:bottom w:val="single" w:sz="4" w:space="0" w:color="auto"/>
            </w:tcBorders>
            <w:vAlign w:val="center"/>
          </w:tcPr>
          <w:p w14:paraId="3F6B59C0" w14:textId="77777777" w:rsidR="003F0DB6" w:rsidRPr="00E92A2E" w:rsidRDefault="003F0DB6" w:rsidP="00A05029">
            <w:pPr>
              <w:pStyle w:val="TAC"/>
            </w:pPr>
          </w:p>
        </w:tc>
      </w:tr>
      <w:tr w:rsidR="003F0DB6" w:rsidRPr="00E92A2E" w14:paraId="637DD94C" w14:textId="77777777" w:rsidTr="00A05029">
        <w:trPr>
          <w:cantSplit/>
          <w:jc w:val="center"/>
        </w:trPr>
        <w:tc>
          <w:tcPr>
            <w:tcW w:w="1417" w:type="dxa"/>
            <w:tcBorders>
              <w:bottom w:val="nil"/>
            </w:tcBorders>
            <w:vAlign w:val="center"/>
          </w:tcPr>
          <w:p w14:paraId="19C31791" w14:textId="77777777" w:rsidR="003F0DB6" w:rsidRPr="00E92A2E" w:rsidRDefault="003F0DB6" w:rsidP="00A05029">
            <w:pPr>
              <w:pStyle w:val="TAC"/>
            </w:pPr>
            <w:r w:rsidRPr="00F95B02">
              <w:rPr>
                <w:rFonts w:cs="v5.0.0"/>
                <w:lang w:eastAsia="zh-CN"/>
              </w:rPr>
              <w:t>60</w:t>
            </w:r>
          </w:p>
        </w:tc>
        <w:tc>
          <w:tcPr>
            <w:tcW w:w="1417" w:type="dxa"/>
            <w:vAlign w:val="center"/>
          </w:tcPr>
          <w:p w14:paraId="6C6BC34E"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7D3078EC"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79C0406" w14:textId="77777777" w:rsidR="003F0DB6" w:rsidRPr="00F95B02" w:rsidRDefault="003F0DB6" w:rsidP="00A05029">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753319F" w14:textId="77777777" w:rsidR="003F0DB6" w:rsidRPr="00E92A2E" w:rsidRDefault="003F0DB6" w:rsidP="00A05029">
            <w:pPr>
              <w:pStyle w:val="TAC"/>
            </w:pPr>
            <w:r w:rsidRPr="00F95B02">
              <w:rPr>
                <w:rFonts w:cs="v5.0.0"/>
                <w:lang w:eastAsia="zh-CN"/>
              </w:rPr>
              <w:t>-66.3- Δ</w:t>
            </w:r>
            <w:r w:rsidRPr="00F95B02">
              <w:rPr>
                <w:rFonts w:cs="Arial"/>
                <w:vertAlign w:val="subscript"/>
              </w:rPr>
              <w:t>OTAREFSENS</w:t>
            </w:r>
          </w:p>
        </w:tc>
        <w:tc>
          <w:tcPr>
            <w:tcW w:w="1417" w:type="dxa"/>
            <w:tcBorders>
              <w:bottom w:val="nil"/>
            </w:tcBorders>
            <w:vAlign w:val="center"/>
          </w:tcPr>
          <w:p w14:paraId="5DA379A0" w14:textId="77777777" w:rsidR="003F0DB6" w:rsidRPr="00E92A2E" w:rsidRDefault="003F0DB6" w:rsidP="00A05029">
            <w:pPr>
              <w:pStyle w:val="TAC"/>
            </w:pPr>
            <w:r w:rsidRPr="00F95B02">
              <w:rPr>
                <w:rFonts w:cs="v5.0.0"/>
                <w:lang w:eastAsia="zh-CN"/>
              </w:rPr>
              <w:t>AWGN</w:t>
            </w:r>
          </w:p>
        </w:tc>
      </w:tr>
      <w:tr w:rsidR="003F0DB6" w:rsidRPr="00E92A2E" w14:paraId="540C4B7A" w14:textId="77777777" w:rsidTr="00A05029">
        <w:trPr>
          <w:cantSplit/>
          <w:jc w:val="center"/>
        </w:trPr>
        <w:tc>
          <w:tcPr>
            <w:tcW w:w="1417" w:type="dxa"/>
            <w:tcBorders>
              <w:top w:val="nil"/>
              <w:bottom w:val="single" w:sz="4" w:space="0" w:color="auto"/>
            </w:tcBorders>
            <w:vAlign w:val="center"/>
          </w:tcPr>
          <w:p w14:paraId="6E062135" w14:textId="77777777" w:rsidR="003F0DB6" w:rsidRPr="00E92A2E" w:rsidRDefault="003F0DB6" w:rsidP="00A05029">
            <w:pPr>
              <w:pStyle w:val="TAC"/>
            </w:pPr>
          </w:p>
        </w:tc>
        <w:tc>
          <w:tcPr>
            <w:tcW w:w="1417" w:type="dxa"/>
            <w:vAlign w:val="center"/>
          </w:tcPr>
          <w:p w14:paraId="7C34DDF8"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13346CB5"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D3B07BC" w14:textId="77777777" w:rsidR="003F0DB6" w:rsidRPr="00F95B02" w:rsidRDefault="003F0DB6" w:rsidP="00A05029">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3CA4A90A" w14:textId="77777777" w:rsidR="003F0DB6" w:rsidRPr="00E92A2E" w:rsidRDefault="003F0DB6" w:rsidP="00A05029">
            <w:pPr>
              <w:pStyle w:val="TAC"/>
            </w:pPr>
          </w:p>
        </w:tc>
        <w:tc>
          <w:tcPr>
            <w:tcW w:w="1417" w:type="dxa"/>
            <w:tcBorders>
              <w:top w:val="nil"/>
              <w:bottom w:val="single" w:sz="4" w:space="0" w:color="auto"/>
            </w:tcBorders>
            <w:vAlign w:val="center"/>
          </w:tcPr>
          <w:p w14:paraId="13F5B422" w14:textId="77777777" w:rsidR="003F0DB6" w:rsidRPr="00E92A2E" w:rsidRDefault="003F0DB6" w:rsidP="00A05029">
            <w:pPr>
              <w:pStyle w:val="TAC"/>
            </w:pPr>
          </w:p>
        </w:tc>
      </w:tr>
      <w:tr w:rsidR="003F0DB6" w:rsidRPr="00E92A2E" w14:paraId="1E8F5508" w14:textId="77777777" w:rsidTr="00A05029">
        <w:trPr>
          <w:cantSplit/>
          <w:jc w:val="center"/>
        </w:trPr>
        <w:tc>
          <w:tcPr>
            <w:tcW w:w="1417" w:type="dxa"/>
            <w:tcBorders>
              <w:bottom w:val="nil"/>
            </w:tcBorders>
            <w:vAlign w:val="center"/>
          </w:tcPr>
          <w:p w14:paraId="76B859F7" w14:textId="77777777" w:rsidR="003F0DB6" w:rsidRPr="00E92A2E" w:rsidRDefault="003F0DB6" w:rsidP="00A05029">
            <w:pPr>
              <w:pStyle w:val="TAC"/>
            </w:pPr>
            <w:r w:rsidRPr="00F95B02">
              <w:rPr>
                <w:rFonts w:cs="v5.0.0"/>
                <w:lang w:eastAsia="zh-CN"/>
              </w:rPr>
              <w:t>70</w:t>
            </w:r>
          </w:p>
        </w:tc>
        <w:tc>
          <w:tcPr>
            <w:tcW w:w="1417" w:type="dxa"/>
            <w:vAlign w:val="center"/>
          </w:tcPr>
          <w:p w14:paraId="19603FFC"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1C8365B7"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7E1D5AC" w14:textId="77777777" w:rsidR="003F0DB6" w:rsidRPr="00F95B02" w:rsidRDefault="003F0DB6" w:rsidP="00A05029">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2DCF3088" w14:textId="77777777" w:rsidR="003F0DB6" w:rsidRPr="00E92A2E" w:rsidRDefault="003F0DB6" w:rsidP="00A05029">
            <w:pPr>
              <w:pStyle w:val="TAC"/>
            </w:pPr>
            <w:r w:rsidRPr="00F95B02">
              <w:rPr>
                <w:rFonts w:cs="v5.0.0"/>
                <w:lang w:eastAsia="zh-CN"/>
              </w:rPr>
              <w:t>-65.7- Δ</w:t>
            </w:r>
            <w:r w:rsidRPr="00F95B02">
              <w:rPr>
                <w:rFonts w:cs="Arial"/>
                <w:vertAlign w:val="subscript"/>
              </w:rPr>
              <w:t>OTAREFSENS</w:t>
            </w:r>
          </w:p>
        </w:tc>
        <w:tc>
          <w:tcPr>
            <w:tcW w:w="1417" w:type="dxa"/>
            <w:tcBorders>
              <w:bottom w:val="nil"/>
            </w:tcBorders>
            <w:vAlign w:val="center"/>
          </w:tcPr>
          <w:p w14:paraId="00858D6E" w14:textId="77777777" w:rsidR="003F0DB6" w:rsidRPr="00E92A2E" w:rsidRDefault="003F0DB6" w:rsidP="00A05029">
            <w:pPr>
              <w:pStyle w:val="TAC"/>
            </w:pPr>
            <w:r w:rsidRPr="00F95B02">
              <w:rPr>
                <w:rFonts w:cs="v5.0.0"/>
                <w:lang w:eastAsia="zh-CN"/>
              </w:rPr>
              <w:t>AWGN</w:t>
            </w:r>
          </w:p>
        </w:tc>
      </w:tr>
      <w:tr w:rsidR="003F0DB6" w:rsidRPr="00E92A2E" w14:paraId="40B6C534" w14:textId="77777777" w:rsidTr="00A05029">
        <w:trPr>
          <w:cantSplit/>
          <w:jc w:val="center"/>
        </w:trPr>
        <w:tc>
          <w:tcPr>
            <w:tcW w:w="1417" w:type="dxa"/>
            <w:tcBorders>
              <w:top w:val="nil"/>
              <w:bottom w:val="single" w:sz="4" w:space="0" w:color="auto"/>
            </w:tcBorders>
            <w:vAlign w:val="center"/>
          </w:tcPr>
          <w:p w14:paraId="7BBDE3DA" w14:textId="77777777" w:rsidR="003F0DB6" w:rsidRPr="00E92A2E" w:rsidRDefault="003F0DB6" w:rsidP="00A05029">
            <w:pPr>
              <w:pStyle w:val="TAC"/>
            </w:pPr>
          </w:p>
        </w:tc>
        <w:tc>
          <w:tcPr>
            <w:tcW w:w="1417" w:type="dxa"/>
            <w:vAlign w:val="center"/>
          </w:tcPr>
          <w:p w14:paraId="3EDB26A2"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7865DD74"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6EDABB7" w14:textId="77777777" w:rsidR="003F0DB6" w:rsidRPr="00F95B02" w:rsidRDefault="003F0DB6" w:rsidP="00A05029">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16E17FFF" w14:textId="77777777" w:rsidR="003F0DB6" w:rsidRPr="00E92A2E" w:rsidRDefault="003F0DB6" w:rsidP="00A05029">
            <w:pPr>
              <w:pStyle w:val="TAC"/>
            </w:pPr>
          </w:p>
        </w:tc>
        <w:tc>
          <w:tcPr>
            <w:tcW w:w="1417" w:type="dxa"/>
            <w:tcBorders>
              <w:top w:val="nil"/>
              <w:bottom w:val="single" w:sz="4" w:space="0" w:color="auto"/>
            </w:tcBorders>
            <w:vAlign w:val="center"/>
          </w:tcPr>
          <w:p w14:paraId="63F81E7E" w14:textId="77777777" w:rsidR="003F0DB6" w:rsidRPr="00E92A2E" w:rsidRDefault="003F0DB6" w:rsidP="00A05029">
            <w:pPr>
              <w:pStyle w:val="TAC"/>
            </w:pPr>
          </w:p>
        </w:tc>
      </w:tr>
      <w:tr w:rsidR="003F0DB6" w:rsidRPr="00E92A2E" w14:paraId="1AF0707D" w14:textId="77777777" w:rsidTr="00A05029">
        <w:trPr>
          <w:cantSplit/>
          <w:jc w:val="center"/>
        </w:trPr>
        <w:tc>
          <w:tcPr>
            <w:tcW w:w="1417" w:type="dxa"/>
            <w:tcBorders>
              <w:bottom w:val="nil"/>
            </w:tcBorders>
            <w:vAlign w:val="center"/>
          </w:tcPr>
          <w:p w14:paraId="3EB83847" w14:textId="77777777" w:rsidR="003F0DB6" w:rsidRPr="00E92A2E" w:rsidRDefault="003F0DB6" w:rsidP="00A05029">
            <w:pPr>
              <w:pStyle w:val="TAC"/>
            </w:pPr>
            <w:r w:rsidRPr="00F95B02">
              <w:rPr>
                <w:rFonts w:cs="v5.0.0"/>
                <w:lang w:eastAsia="zh-CN"/>
              </w:rPr>
              <w:t>80</w:t>
            </w:r>
          </w:p>
        </w:tc>
        <w:tc>
          <w:tcPr>
            <w:tcW w:w="1417" w:type="dxa"/>
            <w:vAlign w:val="center"/>
          </w:tcPr>
          <w:p w14:paraId="3C53D435"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7700DBFA"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7040725" w14:textId="77777777" w:rsidR="003F0DB6" w:rsidRPr="00F95B02" w:rsidRDefault="003F0DB6" w:rsidP="00A05029">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7093040F" w14:textId="77777777" w:rsidR="003F0DB6" w:rsidRPr="00E92A2E" w:rsidRDefault="003F0DB6" w:rsidP="00A05029">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530FA9C3" w14:textId="77777777" w:rsidR="003F0DB6" w:rsidRPr="00E92A2E" w:rsidRDefault="003F0DB6" w:rsidP="00A05029">
            <w:pPr>
              <w:pStyle w:val="TAC"/>
            </w:pPr>
            <w:r w:rsidRPr="00F95B02">
              <w:rPr>
                <w:rFonts w:cs="v5.0.0"/>
                <w:lang w:eastAsia="zh-CN"/>
              </w:rPr>
              <w:t>AWGN</w:t>
            </w:r>
          </w:p>
        </w:tc>
      </w:tr>
      <w:tr w:rsidR="003F0DB6" w:rsidRPr="00E92A2E" w14:paraId="53BD97CD" w14:textId="77777777" w:rsidTr="00A05029">
        <w:trPr>
          <w:cantSplit/>
          <w:jc w:val="center"/>
        </w:trPr>
        <w:tc>
          <w:tcPr>
            <w:tcW w:w="1417" w:type="dxa"/>
            <w:tcBorders>
              <w:top w:val="nil"/>
              <w:bottom w:val="single" w:sz="4" w:space="0" w:color="auto"/>
            </w:tcBorders>
            <w:vAlign w:val="center"/>
          </w:tcPr>
          <w:p w14:paraId="15182C4D" w14:textId="77777777" w:rsidR="003F0DB6" w:rsidRPr="00E92A2E" w:rsidRDefault="003F0DB6" w:rsidP="00A05029">
            <w:pPr>
              <w:pStyle w:val="TAC"/>
            </w:pPr>
          </w:p>
        </w:tc>
        <w:tc>
          <w:tcPr>
            <w:tcW w:w="1417" w:type="dxa"/>
            <w:vAlign w:val="center"/>
          </w:tcPr>
          <w:p w14:paraId="5B6844FC"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4A2B6E88"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F3C4253" w14:textId="77777777" w:rsidR="003F0DB6" w:rsidRPr="00F95B02" w:rsidRDefault="003F0DB6" w:rsidP="00A05029">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45C97212" w14:textId="77777777" w:rsidR="003F0DB6" w:rsidRPr="00E92A2E" w:rsidRDefault="003F0DB6" w:rsidP="00A05029">
            <w:pPr>
              <w:pStyle w:val="TAC"/>
            </w:pPr>
          </w:p>
        </w:tc>
        <w:tc>
          <w:tcPr>
            <w:tcW w:w="1417" w:type="dxa"/>
            <w:tcBorders>
              <w:top w:val="nil"/>
              <w:bottom w:val="single" w:sz="4" w:space="0" w:color="auto"/>
            </w:tcBorders>
            <w:vAlign w:val="center"/>
          </w:tcPr>
          <w:p w14:paraId="5C2A098F" w14:textId="77777777" w:rsidR="003F0DB6" w:rsidRPr="00E92A2E" w:rsidRDefault="003F0DB6" w:rsidP="00A05029">
            <w:pPr>
              <w:pStyle w:val="TAC"/>
            </w:pPr>
          </w:p>
        </w:tc>
      </w:tr>
      <w:tr w:rsidR="003F0DB6" w:rsidRPr="00E92A2E" w14:paraId="6C7F0F52" w14:textId="77777777" w:rsidTr="00A05029">
        <w:trPr>
          <w:cantSplit/>
          <w:jc w:val="center"/>
        </w:trPr>
        <w:tc>
          <w:tcPr>
            <w:tcW w:w="1417" w:type="dxa"/>
            <w:tcBorders>
              <w:bottom w:val="nil"/>
            </w:tcBorders>
            <w:vAlign w:val="center"/>
          </w:tcPr>
          <w:p w14:paraId="2B75800C" w14:textId="77777777" w:rsidR="003F0DB6" w:rsidRPr="00E92A2E" w:rsidRDefault="003F0DB6" w:rsidP="00A05029">
            <w:pPr>
              <w:pStyle w:val="TAC"/>
            </w:pPr>
            <w:r w:rsidRPr="00F95B02">
              <w:rPr>
                <w:rFonts w:cs="v5.0.0"/>
                <w:lang w:eastAsia="zh-CN"/>
              </w:rPr>
              <w:t>90</w:t>
            </w:r>
          </w:p>
        </w:tc>
        <w:tc>
          <w:tcPr>
            <w:tcW w:w="1417" w:type="dxa"/>
            <w:vAlign w:val="center"/>
          </w:tcPr>
          <w:p w14:paraId="55BE0767"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762ED959"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E5530DA" w14:textId="77777777" w:rsidR="003F0DB6" w:rsidRPr="00F95B02" w:rsidRDefault="003F0DB6" w:rsidP="00A05029">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25400F69" w14:textId="77777777" w:rsidR="003F0DB6" w:rsidRPr="00E92A2E" w:rsidRDefault="003F0DB6" w:rsidP="00A05029">
            <w:pPr>
              <w:pStyle w:val="TAC"/>
            </w:pPr>
            <w:r w:rsidRPr="00F95B02">
              <w:rPr>
                <w:rFonts w:cs="v5.0.0"/>
                <w:lang w:eastAsia="zh-CN"/>
              </w:rPr>
              <w:t>-64.5- Δ</w:t>
            </w:r>
            <w:r w:rsidRPr="00F95B02">
              <w:rPr>
                <w:rFonts w:cs="Arial"/>
                <w:vertAlign w:val="subscript"/>
              </w:rPr>
              <w:t>OTAREFSENS</w:t>
            </w:r>
          </w:p>
        </w:tc>
        <w:tc>
          <w:tcPr>
            <w:tcW w:w="1417" w:type="dxa"/>
            <w:tcBorders>
              <w:bottom w:val="nil"/>
            </w:tcBorders>
            <w:vAlign w:val="center"/>
          </w:tcPr>
          <w:p w14:paraId="259BFE7F" w14:textId="77777777" w:rsidR="003F0DB6" w:rsidRPr="00E92A2E" w:rsidRDefault="003F0DB6" w:rsidP="00A05029">
            <w:pPr>
              <w:pStyle w:val="TAC"/>
            </w:pPr>
            <w:r w:rsidRPr="00F95B02">
              <w:rPr>
                <w:rFonts w:cs="v5.0.0"/>
                <w:lang w:eastAsia="zh-CN"/>
              </w:rPr>
              <w:t>AWGN</w:t>
            </w:r>
          </w:p>
        </w:tc>
      </w:tr>
      <w:tr w:rsidR="003F0DB6" w:rsidRPr="00E92A2E" w14:paraId="55F5A21E" w14:textId="77777777" w:rsidTr="00A05029">
        <w:trPr>
          <w:cantSplit/>
          <w:jc w:val="center"/>
        </w:trPr>
        <w:tc>
          <w:tcPr>
            <w:tcW w:w="1417" w:type="dxa"/>
            <w:tcBorders>
              <w:top w:val="nil"/>
              <w:bottom w:val="single" w:sz="4" w:space="0" w:color="auto"/>
            </w:tcBorders>
            <w:vAlign w:val="center"/>
          </w:tcPr>
          <w:p w14:paraId="617BBE0A" w14:textId="77777777" w:rsidR="003F0DB6" w:rsidRPr="00E92A2E" w:rsidRDefault="003F0DB6" w:rsidP="00A05029">
            <w:pPr>
              <w:pStyle w:val="TAC"/>
            </w:pPr>
          </w:p>
        </w:tc>
        <w:tc>
          <w:tcPr>
            <w:tcW w:w="1417" w:type="dxa"/>
            <w:vAlign w:val="center"/>
          </w:tcPr>
          <w:p w14:paraId="63366C35"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39E220A5"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30B294B" w14:textId="77777777" w:rsidR="003F0DB6" w:rsidRPr="00F95B02" w:rsidRDefault="003F0DB6" w:rsidP="00A05029">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4E3BE36F" w14:textId="77777777" w:rsidR="003F0DB6" w:rsidRPr="00E92A2E" w:rsidRDefault="003F0DB6" w:rsidP="00A05029">
            <w:pPr>
              <w:pStyle w:val="TAC"/>
            </w:pPr>
          </w:p>
        </w:tc>
        <w:tc>
          <w:tcPr>
            <w:tcW w:w="1417" w:type="dxa"/>
            <w:tcBorders>
              <w:top w:val="nil"/>
              <w:bottom w:val="single" w:sz="4" w:space="0" w:color="auto"/>
            </w:tcBorders>
            <w:vAlign w:val="center"/>
          </w:tcPr>
          <w:p w14:paraId="6A90F436" w14:textId="77777777" w:rsidR="003F0DB6" w:rsidRPr="00E92A2E" w:rsidRDefault="003F0DB6" w:rsidP="00A05029">
            <w:pPr>
              <w:pStyle w:val="TAC"/>
            </w:pPr>
          </w:p>
        </w:tc>
      </w:tr>
      <w:tr w:rsidR="003F0DB6" w:rsidRPr="00E92A2E" w14:paraId="350DB302" w14:textId="77777777" w:rsidTr="00A05029">
        <w:trPr>
          <w:cantSplit/>
          <w:jc w:val="center"/>
        </w:trPr>
        <w:tc>
          <w:tcPr>
            <w:tcW w:w="1417" w:type="dxa"/>
            <w:tcBorders>
              <w:bottom w:val="nil"/>
            </w:tcBorders>
            <w:vAlign w:val="center"/>
          </w:tcPr>
          <w:p w14:paraId="4B594552" w14:textId="77777777" w:rsidR="003F0DB6" w:rsidRPr="00E92A2E" w:rsidRDefault="003F0DB6" w:rsidP="00A05029">
            <w:pPr>
              <w:pStyle w:val="TAC"/>
            </w:pPr>
            <w:r w:rsidRPr="00F95B02">
              <w:rPr>
                <w:rFonts w:cs="v5.0.0"/>
                <w:lang w:eastAsia="zh-CN"/>
              </w:rPr>
              <w:t>100</w:t>
            </w:r>
          </w:p>
        </w:tc>
        <w:tc>
          <w:tcPr>
            <w:tcW w:w="1417" w:type="dxa"/>
            <w:vAlign w:val="center"/>
          </w:tcPr>
          <w:p w14:paraId="3AC52E43"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398C8127"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E439393" w14:textId="77777777" w:rsidR="003F0DB6" w:rsidRPr="00F95B02" w:rsidRDefault="003F0DB6" w:rsidP="00A05029">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61816982" w14:textId="77777777" w:rsidR="003F0DB6" w:rsidRPr="00E92A2E" w:rsidRDefault="003F0DB6" w:rsidP="00A05029">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3CB98AC6" w14:textId="77777777" w:rsidR="003F0DB6" w:rsidRPr="00E92A2E" w:rsidRDefault="003F0DB6" w:rsidP="00A05029">
            <w:pPr>
              <w:pStyle w:val="TAC"/>
            </w:pPr>
            <w:r w:rsidRPr="00F95B02">
              <w:rPr>
                <w:rFonts w:cs="v5.0.0"/>
                <w:lang w:eastAsia="zh-CN"/>
              </w:rPr>
              <w:t>AWGN</w:t>
            </w:r>
          </w:p>
        </w:tc>
      </w:tr>
      <w:tr w:rsidR="003F0DB6" w:rsidRPr="00E92A2E" w14:paraId="43CA77EC" w14:textId="77777777" w:rsidTr="00A05029">
        <w:trPr>
          <w:cantSplit/>
          <w:jc w:val="center"/>
        </w:trPr>
        <w:tc>
          <w:tcPr>
            <w:tcW w:w="1417" w:type="dxa"/>
            <w:tcBorders>
              <w:top w:val="nil"/>
              <w:bottom w:val="single" w:sz="4" w:space="0" w:color="auto"/>
            </w:tcBorders>
            <w:vAlign w:val="center"/>
          </w:tcPr>
          <w:p w14:paraId="69992ED6" w14:textId="77777777" w:rsidR="003F0DB6" w:rsidRPr="00E92A2E" w:rsidRDefault="003F0DB6" w:rsidP="00A05029">
            <w:pPr>
              <w:pStyle w:val="TAC"/>
            </w:pPr>
          </w:p>
        </w:tc>
        <w:tc>
          <w:tcPr>
            <w:tcW w:w="1417" w:type="dxa"/>
            <w:tcBorders>
              <w:bottom w:val="single" w:sz="4" w:space="0" w:color="auto"/>
            </w:tcBorders>
            <w:vAlign w:val="center"/>
          </w:tcPr>
          <w:p w14:paraId="34A6C326" w14:textId="77777777" w:rsidR="003F0DB6" w:rsidRPr="00F95B02" w:rsidRDefault="003F0DB6" w:rsidP="00A05029">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7C9968DC"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2458BAE2" w14:textId="77777777" w:rsidR="003F0DB6" w:rsidRPr="00F95B02" w:rsidRDefault="003F0DB6" w:rsidP="00A05029">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tcPr>
          <w:p w14:paraId="7B06266C" w14:textId="77777777" w:rsidR="003F0DB6" w:rsidRPr="00E92A2E" w:rsidRDefault="003F0DB6" w:rsidP="00A05029">
            <w:pPr>
              <w:pStyle w:val="TAC"/>
            </w:pPr>
          </w:p>
        </w:tc>
        <w:tc>
          <w:tcPr>
            <w:tcW w:w="1417" w:type="dxa"/>
            <w:tcBorders>
              <w:top w:val="nil"/>
              <w:bottom w:val="single" w:sz="4" w:space="0" w:color="auto"/>
            </w:tcBorders>
          </w:tcPr>
          <w:p w14:paraId="35FCF186" w14:textId="77777777" w:rsidR="003F0DB6" w:rsidRPr="00E92A2E" w:rsidRDefault="003F0DB6" w:rsidP="00A05029">
            <w:pPr>
              <w:pStyle w:val="TAC"/>
            </w:pPr>
          </w:p>
        </w:tc>
      </w:tr>
      <w:tr w:rsidR="003F0DB6" w:rsidRPr="00E92A2E" w14:paraId="2107DE8D" w14:textId="77777777" w:rsidTr="00A05029">
        <w:trPr>
          <w:cantSplit/>
          <w:jc w:val="center"/>
        </w:trPr>
        <w:tc>
          <w:tcPr>
            <w:tcW w:w="9069" w:type="dxa"/>
            <w:gridSpan w:val="6"/>
            <w:tcBorders>
              <w:top w:val="single" w:sz="4" w:space="0" w:color="auto"/>
            </w:tcBorders>
            <w:vAlign w:val="center"/>
          </w:tcPr>
          <w:p w14:paraId="49677532" w14:textId="77777777" w:rsidR="003F0DB6" w:rsidRPr="00E92A2E" w:rsidRDefault="003F0DB6" w:rsidP="00A05029">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45F18377" w14:textId="77777777" w:rsidR="003F0DB6" w:rsidRDefault="003F0DB6" w:rsidP="003F0DB6"/>
    <w:p w14:paraId="5D4D4791" w14:textId="77777777" w:rsidR="003F0DB6" w:rsidRDefault="003F0DB6" w:rsidP="003F0DB6">
      <w:pPr>
        <w:pStyle w:val="TH"/>
        <w:rPr>
          <w:rFonts w:eastAsia="Osaka"/>
        </w:rPr>
      </w:pPr>
      <w:r w:rsidRPr="00F95B02">
        <w:rPr>
          <w:rFonts w:eastAsia="Osaka"/>
        </w:rPr>
        <w:lastRenderedPageBreak/>
        <w:t>Table 10.4.2-3: Local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3F0DB6" w:rsidRPr="00F95B02" w14:paraId="28C0D4B7" w14:textId="77777777" w:rsidTr="00A05029">
        <w:trPr>
          <w:cantSplit/>
          <w:jc w:val="center"/>
        </w:trPr>
        <w:tc>
          <w:tcPr>
            <w:tcW w:w="1417" w:type="dxa"/>
            <w:tcBorders>
              <w:bottom w:val="single" w:sz="4" w:space="0" w:color="auto"/>
            </w:tcBorders>
            <w:vAlign w:val="center"/>
          </w:tcPr>
          <w:p w14:paraId="78BF6F9F" w14:textId="77777777" w:rsidR="003F0DB6" w:rsidRPr="00F95B02" w:rsidRDefault="003F0DB6" w:rsidP="00A05029">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632A20D1" w14:textId="77777777" w:rsidR="003F0DB6" w:rsidRPr="00F95B02" w:rsidRDefault="003F0DB6" w:rsidP="00A05029">
            <w:pPr>
              <w:pStyle w:val="TAH"/>
              <w:rPr>
                <w:rFonts w:cs="v5.0.0"/>
                <w:lang w:eastAsia="zh-CN"/>
              </w:rPr>
            </w:pPr>
            <w:r w:rsidRPr="00F95B02">
              <w:rPr>
                <w:rFonts w:cs="v5.0.0"/>
                <w:lang w:eastAsia="zh-CN"/>
              </w:rPr>
              <w:t>Subcarrier spacing (kHz)</w:t>
            </w:r>
          </w:p>
        </w:tc>
        <w:tc>
          <w:tcPr>
            <w:tcW w:w="1417" w:type="dxa"/>
          </w:tcPr>
          <w:p w14:paraId="6239EE15" w14:textId="77777777" w:rsidR="003F0DB6" w:rsidRPr="00F95B02" w:rsidRDefault="003F0DB6" w:rsidP="00A05029">
            <w:pPr>
              <w:pStyle w:val="TAH"/>
              <w:rPr>
                <w:rFonts w:cs="v5.0.0"/>
              </w:rPr>
            </w:pPr>
            <w:r w:rsidRPr="00F95B02">
              <w:rPr>
                <w:rFonts w:cs="v5.0.0"/>
              </w:rPr>
              <w:t>Reference measurement channel</w:t>
            </w:r>
          </w:p>
        </w:tc>
        <w:tc>
          <w:tcPr>
            <w:tcW w:w="1417" w:type="dxa"/>
          </w:tcPr>
          <w:p w14:paraId="636F74A4" w14:textId="77777777" w:rsidR="003F0DB6" w:rsidRPr="00F95B02" w:rsidRDefault="003F0DB6" w:rsidP="00A05029">
            <w:pPr>
              <w:pStyle w:val="TAH"/>
              <w:rPr>
                <w:rFonts w:cs="v5.0.0"/>
              </w:rPr>
            </w:pPr>
            <w:r w:rsidRPr="00F95B02">
              <w:rPr>
                <w:rFonts w:cs="v5.0.0"/>
              </w:rPr>
              <w:t>Wanted signal mean power (dBm)</w:t>
            </w:r>
          </w:p>
        </w:tc>
        <w:tc>
          <w:tcPr>
            <w:tcW w:w="1984" w:type="dxa"/>
            <w:tcBorders>
              <w:bottom w:val="single" w:sz="4" w:space="0" w:color="auto"/>
            </w:tcBorders>
          </w:tcPr>
          <w:p w14:paraId="45DAAFB0" w14:textId="77777777" w:rsidR="003F0DB6" w:rsidRPr="00F95B02" w:rsidRDefault="003F0DB6" w:rsidP="00A05029">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7192D34B" w14:textId="77777777" w:rsidR="003F0DB6" w:rsidRPr="00F95B02" w:rsidRDefault="003F0DB6" w:rsidP="00A05029">
            <w:pPr>
              <w:pStyle w:val="TAH"/>
              <w:rPr>
                <w:rFonts w:cs="v5.0.0"/>
              </w:rPr>
            </w:pPr>
            <w:r w:rsidRPr="00F95B02">
              <w:rPr>
                <w:rFonts w:cs="v5.0.0"/>
              </w:rPr>
              <w:t>Type of interfering signal</w:t>
            </w:r>
          </w:p>
        </w:tc>
      </w:tr>
      <w:tr w:rsidR="003F0DB6" w:rsidRPr="00E92A2E" w14:paraId="48479E58" w14:textId="77777777" w:rsidTr="00A05029">
        <w:trPr>
          <w:cantSplit/>
          <w:jc w:val="center"/>
        </w:trPr>
        <w:tc>
          <w:tcPr>
            <w:tcW w:w="1417" w:type="dxa"/>
            <w:tcBorders>
              <w:bottom w:val="nil"/>
            </w:tcBorders>
            <w:vAlign w:val="center"/>
          </w:tcPr>
          <w:p w14:paraId="08AD3CB0" w14:textId="77777777" w:rsidR="003F0DB6" w:rsidRPr="00E92A2E" w:rsidRDefault="003F0DB6" w:rsidP="00A05029">
            <w:pPr>
              <w:pStyle w:val="TAC"/>
            </w:pPr>
            <w:r w:rsidRPr="00F95B02">
              <w:rPr>
                <w:rFonts w:cs="v5.0.0"/>
                <w:lang w:eastAsia="zh-CN"/>
              </w:rPr>
              <w:t>5</w:t>
            </w:r>
          </w:p>
        </w:tc>
        <w:tc>
          <w:tcPr>
            <w:tcW w:w="1417" w:type="dxa"/>
            <w:vAlign w:val="center"/>
          </w:tcPr>
          <w:p w14:paraId="78FDD4FF" w14:textId="77777777" w:rsidR="003F0DB6" w:rsidRPr="00E92A2E" w:rsidRDefault="003F0DB6" w:rsidP="00A05029">
            <w:pPr>
              <w:pStyle w:val="TAC"/>
            </w:pPr>
            <w:r w:rsidRPr="00F95B02">
              <w:rPr>
                <w:rFonts w:cs="v5.0.0"/>
                <w:lang w:eastAsia="zh-CN"/>
              </w:rPr>
              <w:t>15</w:t>
            </w:r>
          </w:p>
        </w:tc>
        <w:tc>
          <w:tcPr>
            <w:tcW w:w="1417" w:type="dxa"/>
            <w:vAlign w:val="center"/>
          </w:tcPr>
          <w:p w14:paraId="3CE12928" w14:textId="77777777" w:rsidR="003F0DB6" w:rsidRPr="00E92A2E" w:rsidRDefault="003F0DB6" w:rsidP="00A05029">
            <w:pPr>
              <w:pStyle w:val="TAC"/>
            </w:pPr>
            <w:r w:rsidRPr="00F95B02">
              <w:t>G-FR1-A2-1</w:t>
            </w:r>
          </w:p>
        </w:tc>
        <w:tc>
          <w:tcPr>
            <w:tcW w:w="1417" w:type="dxa"/>
            <w:vAlign w:val="bottom"/>
          </w:tcPr>
          <w:p w14:paraId="24F4BA60" w14:textId="77777777" w:rsidR="003F0DB6" w:rsidRPr="00E92A2E" w:rsidRDefault="003F0DB6" w:rsidP="00A05029">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B9EBC5B" w14:textId="77777777" w:rsidR="003F0DB6" w:rsidRPr="00E92A2E" w:rsidRDefault="003F0DB6" w:rsidP="00A05029">
            <w:pPr>
              <w:pStyle w:val="TAC"/>
            </w:pPr>
            <w:r w:rsidRPr="00F95B02">
              <w:rPr>
                <w:rFonts w:cs="v5.0.0"/>
                <w:lang w:eastAsia="zh-CN"/>
              </w:rPr>
              <w:t>-74.5- Δ</w:t>
            </w:r>
            <w:r w:rsidRPr="00F95B02">
              <w:rPr>
                <w:rFonts w:cs="Arial"/>
                <w:vertAlign w:val="subscript"/>
              </w:rPr>
              <w:t>OTAREFSENS</w:t>
            </w:r>
          </w:p>
        </w:tc>
        <w:tc>
          <w:tcPr>
            <w:tcW w:w="1417" w:type="dxa"/>
            <w:tcBorders>
              <w:bottom w:val="nil"/>
            </w:tcBorders>
            <w:vAlign w:val="center"/>
          </w:tcPr>
          <w:p w14:paraId="73ACD3D6" w14:textId="77777777" w:rsidR="003F0DB6" w:rsidRPr="00E92A2E" w:rsidRDefault="003F0DB6" w:rsidP="00A05029">
            <w:pPr>
              <w:pStyle w:val="TAC"/>
            </w:pPr>
            <w:r w:rsidRPr="00F95B02">
              <w:rPr>
                <w:rFonts w:cs="v5.0.0"/>
                <w:lang w:eastAsia="zh-CN"/>
              </w:rPr>
              <w:t>AWGN</w:t>
            </w:r>
          </w:p>
        </w:tc>
      </w:tr>
      <w:tr w:rsidR="003F0DB6" w:rsidRPr="00E92A2E" w14:paraId="77F6BE12" w14:textId="77777777" w:rsidTr="00A05029">
        <w:trPr>
          <w:cantSplit/>
          <w:jc w:val="center"/>
        </w:trPr>
        <w:tc>
          <w:tcPr>
            <w:tcW w:w="1417" w:type="dxa"/>
            <w:tcBorders>
              <w:top w:val="nil"/>
              <w:bottom w:val="single" w:sz="4" w:space="0" w:color="auto"/>
            </w:tcBorders>
            <w:vAlign w:val="center"/>
          </w:tcPr>
          <w:p w14:paraId="7E927B7E" w14:textId="77777777" w:rsidR="003F0DB6" w:rsidRPr="00E92A2E" w:rsidRDefault="003F0DB6" w:rsidP="00A05029">
            <w:pPr>
              <w:pStyle w:val="TAC"/>
            </w:pPr>
          </w:p>
        </w:tc>
        <w:tc>
          <w:tcPr>
            <w:tcW w:w="1417" w:type="dxa"/>
            <w:vAlign w:val="center"/>
          </w:tcPr>
          <w:p w14:paraId="549895B2" w14:textId="77777777" w:rsidR="003F0DB6" w:rsidRPr="00E92A2E" w:rsidRDefault="003F0DB6" w:rsidP="00A05029">
            <w:pPr>
              <w:pStyle w:val="TAC"/>
            </w:pPr>
            <w:r w:rsidRPr="00F95B02">
              <w:rPr>
                <w:rFonts w:cs="v5.0.0"/>
                <w:lang w:eastAsia="zh-CN"/>
              </w:rPr>
              <w:t>30</w:t>
            </w:r>
          </w:p>
        </w:tc>
        <w:tc>
          <w:tcPr>
            <w:tcW w:w="1417" w:type="dxa"/>
            <w:vAlign w:val="center"/>
          </w:tcPr>
          <w:p w14:paraId="7CB3B07E" w14:textId="77777777" w:rsidR="003F0DB6" w:rsidRPr="00E92A2E" w:rsidRDefault="003F0DB6" w:rsidP="00A05029">
            <w:pPr>
              <w:pStyle w:val="TAC"/>
            </w:pPr>
            <w:r w:rsidRPr="00F95B02">
              <w:t>G-FR1-A</w:t>
            </w:r>
            <w:r w:rsidRPr="00F95B02">
              <w:rPr>
                <w:lang w:eastAsia="zh-CN"/>
              </w:rPr>
              <w:t>2</w:t>
            </w:r>
            <w:r w:rsidRPr="00F95B02">
              <w:t>-2</w:t>
            </w:r>
          </w:p>
        </w:tc>
        <w:tc>
          <w:tcPr>
            <w:tcW w:w="1417" w:type="dxa"/>
            <w:vAlign w:val="bottom"/>
          </w:tcPr>
          <w:p w14:paraId="1486C205" w14:textId="77777777" w:rsidR="003F0DB6" w:rsidRPr="00E92A2E" w:rsidRDefault="003F0DB6" w:rsidP="00A05029">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10CDF131" w14:textId="77777777" w:rsidR="003F0DB6" w:rsidRPr="00E92A2E" w:rsidRDefault="003F0DB6" w:rsidP="00A05029">
            <w:pPr>
              <w:pStyle w:val="TAC"/>
            </w:pPr>
          </w:p>
        </w:tc>
        <w:tc>
          <w:tcPr>
            <w:tcW w:w="1417" w:type="dxa"/>
            <w:tcBorders>
              <w:top w:val="nil"/>
              <w:bottom w:val="single" w:sz="4" w:space="0" w:color="auto"/>
            </w:tcBorders>
            <w:vAlign w:val="center"/>
          </w:tcPr>
          <w:p w14:paraId="47AAA131" w14:textId="77777777" w:rsidR="003F0DB6" w:rsidRPr="00E92A2E" w:rsidRDefault="003F0DB6" w:rsidP="00A05029">
            <w:pPr>
              <w:pStyle w:val="TAC"/>
            </w:pPr>
          </w:p>
        </w:tc>
      </w:tr>
      <w:tr w:rsidR="003F0DB6" w:rsidRPr="00E92A2E" w14:paraId="4DAE4305" w14:textId="77777777" w:rsidTr="00A05029">
        <w:trPr>
          <w:cantSplit/>
          <w:jc w:val="center"/>
        </w:trPr>
        <w:tc>
          <w:tcPr>
            <w:tcW w:w="1417" w:type="dxa"/>
            <w:tcBorders>
              <w:bottom w:val="nil"/>
            </w:tcBorders>
            <w:vAlign w:val="center"/>
          </w:tcPr>
          <w:p w14:paraId="4FE6C09C" w14:textId="77777777" w:rsidR="003F0DB6" w:rsidRPr="00E92A2E" w:rsidRDefault="003F0DB6" w:rsidP="00A05029">
            <w:pPr>
              <w:pStyle w:val="TAC"/>
            </w:pPr>
            <w:r w:rsidRPr="00F95B02">
              <w:rPr>
                <w:rFonts w:cs="v5.0.0"/>
                <w:lang w:eastAsia="zh-CN"/>
              </w:rPr>
              <w:t>10</w:t>
            </w:r>
          </w:p>
        </w:tc>
        <w:tc>
          <w:tcPr>
            <w:tcW w:w="1417" w:type="dxa"/>
            <w:vAlign w:val="center"/>
          </w:tcPr>
          <w:p w14:paraId="6277F51D" w14:textId="77777777" w:rsidR="003F0DB6" w:rsidRPr="00F95B02" w:rsidRDefault="003F0DB6" w:rsidP="00A05029">
            <w:pPr>
              <w:pStyle w:val="TAC"/>
              <w:rPr>
                <w:rFonts w:cs="v5.0.0"/>
                <w:lang w:eastAsia="zh-CN"/>
              </w:rPr>
            </w:pPr>
            <w:r w:rsidRPr="00F95B02">
              <w:rPr>
                <w:rFonts w:cs="v5.0.0"/>
                <w:lang w:eastAsia="zh-CN"/>
              </w:rPr>
              <w:t>15</w:t>
            </w:r>
          </w:p>
        </w:tc>
        <w:tc>
          <w:tcPr>
            <w:tcW w:w="1417" w:type="dxa"/>
            <w:vAlign w:val="center"/>
          </w:tcPr>
          <w:p w14:paraId="2F034E93" w14:textId="77777777" w:rsidR="003F0DB6" w:rsidRPr="00F95B02" w:rsidRDefault="003F0DB6" w:rsidP="00A05029">
            <w:pPr>
              <w:pStyle w:val="TAC"/>
            </w:pPr>
            <w:r w:rsidRPr="00F95B02">
              <w:t>G-FR1-A2-1</w:t>
            </w:r>
          </w:p>
        </w:tc>
        <w:tc>
          <w:tcPr>
            <w:tcW w:w="1417" w:type="dxa"/>
            <w:vAlign w:val="bottom"/>
          </w:tcPr>
          <w:p w14:paraId="2CEA2C9A" w14:textId="77777777" w:rsidR="003F0DB6" w:rsidRPr="00F95B02" w:rsidRDefault="003F0DB6" w:rsidP="00A05029">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2EBDE990" w14:textId="77777777" w:rsidR="003F0DB6" w:rsidRPr="00E92A2E" w:rsidRDefault="003F0DB6" w:rsidP="00A05029">
            <w:pPr>
              <w:pStyle w:val="TAC"/>
            </w:pPr>
            <w:r w:rsidRPr="00F95B02">
              <w:rPr>
                <w:rFonts w:cs="v5.0.0"/>
                <w:lang w:eastAsia="zh-CN"/>
              </w:rPr>
              <w:t>-71.3- Δ</w:t>
            </w:r>
            <w:r w:rsidRPr="00F95B02">
              <w:rPr>
                <w:rFonts w:cs="Arial"/>
                <w:vertAlign w:val="subscript"/>
              </w:rPr>
              <w:t>OTAREFSENS</w:t>
            </w:r>
          </w:p>
        </w:tc>
        <w:tc>
          <w:tcPr>
            <w:tcW w:w="1417" w:type="dxa"/>
            <w:tcBorders>
              <w:bottom w:val="nil"/>
            </w:tcBorders>
            <w:vAlign w:val="center"/>
          </w:tcPr>
          <w:p w14:paraId="46B5F614" w14:textId="77777777" w:rsidR="003F0DB6" w:rsidRPr="00E92A2E" w:rsidRDefault="003F0DB6" w:rsidP="00A05029">
            <w:pPr>
              <w:pStyle w:val="TAC"/>
            </w:pPr>
            <w:r w:rsidRPr="00F95B02">
              <w:rPr>
                <w:rFonts w:cs="v5.0.0"/>
                <w:lang w:eastAsia="zh-CN"/>
              </w:rPr>
              <w:t>AWGN</w:t>
            </w:r>
          </w:p>
        </w:tc>
      </w:tr>
      <w:tr w:rsidR="003F0DB6" w:rsidRPr="00E92A2E" w14:paraId="7B786E64" w14:textId="77777777" w:rsidTr="00A05029">
        <w:trPr>
          <w:cantSplit/>
          <w:jc w:val="center"/>
        </w:trPr>
        <w:tc>
          <w:tcPr>
            <w:tcW w:w="1417" w:type="dxa"/>
            <w:tcBorders>
              <w:top w:val="nil"/>
              <w:bottom w:val="nil"/>
            </w:tcBorders>
            <w:vAlign w:val="center"/>
          </w:tcPr>
          <w:p w14:paraId="314DE3EB" w14:textId="77777777" w:rsidR="003F0DB6" w:rsidRPr="00E92A2E" w:rsidRDefault="003F0DB6" w:rsidP="00A05029">
            <w:pPr>
              <w:pStyle w:val="TAC"/>
            </w:pPr>
          </w:p>
        </w:tc>
        <w:tc>
          <w:tcPr>
            <w:tcW w:w="1417" w:type="dxa"/>
            <w:vAlign w:val="center"/>
          </w:tcPr>
          <w:p w14:paraId="142D84B1"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3148375E" w14:textId="77777777" w:rsidR="003F0DB6" w:rsidRPr="00F95B02" w:rsidRDefault="003F0DB6" w:rsidP="00A05029">
            <w:pPr>
              <w:pStyle w:val="TAC"/>
            </w:pPr>
            <w:r w:rsidRPr="00F95B02">
              <w:t>G-FR1-A</w:t>
            </w:r>
            <w:r w:rsidRPr="00F95B02">
              <w:rPr>
                <w:lang w:eastAsia="zh-CN"/>
              </w:rPr>
              <w:t>2</w:t>
            </w:r>
            <w:r w:rsidRPr="00F95B02">
              <w:t>-2</w:t>
            </w:r>
          </w:p>
        </w:tc>
        <w:tc>
          <w:tcPr>
            <w:tcW w:w="1417" w:type="dxa"/>
            <w:vAlign w:val="bottom"/>
          </w:tcPr>
          <w:p w14:paraId="3A80EC69" w14:textId="77777777" w:rsidR="003F0DB6" w:rsidRPr="00F95B02" w:rsidRDefault="003F0DB6" w:rsidP="00A05029">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7EFA5B1F" w14:textId="77777777" w:rsidR="003F0DB6" w:rsidRPr="00E92A2E" w:rsidRDefault="003F0DB6" w:rsidP="00A05029">
            <w:pPr>
              <w:pStyle w:val="TAC"/>
            </w:pPr>
          </w:p>
        </w:tc>
        <w:tc>
          <w:tcPr>
            <w:tcW w:w="1417" w:type="dxa"/>
            <w:tcBorders>
              <w:top w:val="nil"/>
              <w:bottom w:val="nil"/>
            </w:tcBorders>
            <w:vAlign w:val="center"/>
          </w:tcPr>
          <w:p w14:paraId="6586B270" w14:textId="77777777" w:rsidR="003F0DB6" w:rsidRPr="00E92A2E" w:rsidRDefault="003F0DB6" w:rsidP="00A05029">
            <w:pPr>
              <w:pStyle w:val="TAC"/>
            </w:pPr>
          </w:p>
        </w:tc>
      </w:tr>
      <w:tr w:rsidR="003F0DB6" w:rsidRPr="00E92A2E" w14:paraId="03AC5E6E" w14:textId="77777777" w:rsidTr="00A05029">
        <w:trPr>
          <w:cantSplit/>
          <w:jc w:val="center"/>
        </w:trPr>
        <w:tc>
          <w:tcPr>
            <w:tcW w:w="1417" w:type="dxa"/>
            <w:tcBorders>
              <w:top w:val="nil"/>
              <w:bottom w:val="single" w:sz="4" w:space="0" w:color="auto"/>
            </w:tcBorders>
            <w:vAlign w:val="center"/>
          </w:tcPr>
          <w:p w14:paraId="562FEE42" w14:textId="77777777" w:rsidR="003F0DB6" w:rsidRPr="00E92A2E" w:rsidRDefault="003F0DB6" w:rsidP="00A05029">
            <w:pPr>
              <w:pStyle w:val="TAC"/>
            </w:pPr>
          </w:p>
        </w:tc>
        <w:tc>
          <w:tcPr>
            <w:tcW w:w="1417" w:type="dxa"/>
            <w:vAlign w:val="center"/>
          </w:tcPr>
          <w:p w14:paraId="07D4449A"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75588DA0" w14:textId="77777777" w:rsidR="003F0DB6" w:rsidRPr="00F95B02" w:rsidRDefault="003F0DB6" w:rsidP="00A05029">
            <w:pPr>
              <w:pStyle w:val="TAC"/>
            </w:pPr>
            <w:r w:rsidRPr="00F95B02">
              <w:t>G-FR1-A</w:t>
            </w:r>
            <w:r w:rsidRPr="00F95B02">
              <w:rPr>
                <w:lang w:eastAsia="zh-CN"/>
              </w:rPr>
              <w:t>2</w:t>
            </w:r>
            <w:r w:rsidRPr="00F95B02">
              <w:t>-3</w:t>
            </w:r>
          </w:p>
        </w:tc>
        <w:tc>
          <w:tcPr>
            <w:tcW w:w="1417" w:type="dxa"/>
            <w:vAlign w:val="bottom"/>
          </w:tcPr>
          <w:p w14:paraId="613E307A" w14:textId="77777777" w:rsidR="003F0DB6" w:rsidRPr="00F95B02" w:rsidRDefault="003F0DB6" w:rsidP="00A05029">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29D6B42E" w14:textId="77777777" w:rsidR="003F0DB6" w:rsidRPr="00E92A2E" w:rsidRDefault="003F0DB6" w:rsidP="00A05029">
            <w:pPr>
              <w:pStyle w:val="TAC"/>
            </w:pPr>
          </w:p>
        </w:tc>
        <w:tc>
          <w:tcPr>
            <w:tcW w:w="1417" w:type="dxa"/>
            <w:tcBorders>
              <w:top w:val="nil"/>
              <w:bottom w:val="single" w:sz="4" w:space="0" w:color="auto"/>
            </w:tcBorders>
            <w:vAlign w:val="center"/>
          </w:tcPr>
          <w:p w14:paraId="2CCB05DB" w14:textId="77777777" w:rsidR="003F0DB6" w:rsidRPr="00E92A2E" w:rsidRDefault="003F0DB6" w:rsidP="00A05029">
            <w:pPr>
              <w:pStyle w:val="TAC"/>
            </w:pPr>
          </w:p>
        </w:tc>
      </w:tr>
      <w:tr w:rsidR="003F0DB6" w:rsidRPr="00E92A2E" w14:paraId="22016A46" w14:textId="77777777" w:rsidTr="00A05029">
        <w:trPr>
          <w:cantSplit/>
          <w:jc w:val="center"/>
        </w:trPr>
        <w:tc>
          <w:tcPr>
            <w:tcW w:w="1417" w:type="dxa"/>
            <w:tcBorders>
              <w:bottom w:val="nil"/>
            </w:tcBorders>
            <w:vAlign w:val="center"/>
          </w:tcPr>
          <w:p w14:paraId="06AF5A76" w14:textId="77777777" w:rsidR="003F0DB6" w:rsidRPr="00E92A2E" w:rsidRDefault="003F0DB6" w:rsidP="00A05029">
            <w:pPr>
              <w:pStyle w:val="TAC"/>
            </w:pPr>
            <w:r w:rsidRPr="00F95B02">
              <w:rPr>
                <w:rFonts w:cs="v5.0.0"/>
                <w:lang w:eastAsia="zh-CN"/>
              </w:rPr>
              <w:t>15</w:t>
            </w:r>
          </w:p>
        </w:tc>
        <w:tc>
          <w:tcPr>
            <w:tcW w:w="1417" w:type="dxa"/>
            <w:vAlign w:val="center"/>
          </w:tcPr>
          <w:p w14:paraId="102E12B3" w14:textId="77777777" w:rsidR="003F0DB6" w:rsidRPr="00F95B02" w:rsidRDefault="003F0DB6" w:rsidP="00A05029">
            <w:pPr>
              <w:pStyle w:val="TAC"/>
              <w:rPr>
                <w:rFonts w:cs="v5.0.0"/>
                <w:lang w:eastAsia="zh-CN"/>
              </w:rPr>
            </w:pPr>
            <w:r w:rsidRPr="00F95B02">
              <w:rPr>
                <w:rFonts w:cs="v5.0.0"/>
                <w:lang w:eastAsia="zh-CN"/>
              </w:rPr>
              <w:t>15</w:t>
            </w:r>
          </w:p>
        </w:tc>
        <w:tc>
          <w:tcPr>
            <w:tcW w:w="1417" w:type="dxa"/>
            <w:vAlign w:val="center"/>
          </w:tcPr>
          <w:p w14:paraId="5290087C" w14:textId="77777777" w:rsidR="003F0DB6" w:rsidRPr="00F95B02" w:rsidRDefault="003F0DB6" w:rsidP="00A05029">
            <w:pPr>
              <w:pStyle w:val="TAC"/>
            </w:pPr>
            <w:r w:rsidRPr="00F95B02">
              <w:t>G-FR1-A2-1</w:t>
            </w:r>
          </w:p>
        </w:tc>
        <w:tc>
          <w:tcPr>
            <w:tcW w:w="1417" w:type="dxa"/>
            <w:vAlign w:val="bottom"/>
          </w:tcPr>
          <w:p w14:paraId="7AA2645F" w14:textId="77777777" w:rsidR="003F0DB6" w:rsidRPr="00F95B02" w:rsidRDefault="003F0DB6" w:rsidP="00A05029">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42F17CDC" w14:textId="77777777" w:rsidR="003F0DB6" w:rsidRPr="00E92A2E" w:rsidRDefault="003F0DB6" w:rsidP="00A05029">
            <w:pPr>
              <w:pStyle w:val="TAC"/>
            </w:pPr>
            <w:r w:rsidRPr="00F95B02">
              <w:rPr>
                <w:rFonts w:cs="v5.0.0"/>
                <w:lang w:eastAsia="zh-CN"/>
              </w:rPr>
              <w:t>-69.5- Δ</w:t>
            </w:r>
            <w:r w:rsidRPr="00F95B02">
              <w:rPr>
                <w:rFonts w:cs="Arial"/>
                <w:vertAlign w:val="subscript"/>
              </w:rPr>
              <w:t>OTAREFSENS</w:t>
            </w:r>
          </w:p>
        </w:tc>
        <w:tc>
          <w:tcPr>
            <w:tcW w:w="1417" w:type="dxa"/>
            <w:tcBorders>
              <w:bottom w:val="nil"/>
            </w:tcBorders>
            <w:vAlign w:val="center"/>
          </w:tcPr>
          <w:p w14:paraId="454FD093" w14:textId="77777777" w:rsidR="003F0DB6" w:rsidRPr="00E92A2E" w:rsidRDefault="003F0DB6" w:rsidP="00A05029">
            <w:pPr>
              <w:pStyle w:val="TAC"/>
            </w:pPr>
            <w:r w:rsidRPr="00F95B02">
              <w:rPr>
                <w:rFonts w:cs="v5.0.0"/>
                <w:lang w:eastAsia="zh-CN"/>
              </w:rPr>
              <w:t>AWGN</w:t>
            </w:r>
          </w:p>
        </w:tc>
      </w:tr>
      <w:tr w:rsidR="003F0DB6" w:rsidRPr="00E92A2E" w14:paraId="5E4EC7A4" w14:textId="77777777" w:rsidTr="00A05029">
        <w:trPr>
          <w:cantSplit/>
          <w:jc w:val="center"/>
        </w:trPr>
        <w:tc>
          <w:tcPr>
            <w:tcW w:w="1417" w:type="dxa"/>
            <w:tcBorders>
              <w:top w:val="nil"/>
              <w:bottom w:val="nil"/>
            </w:tcBorders>
            <w:vAlign w:val="center"/>
          </w:tcPr>
          <w:p w14:paraId="2B56D539" w14:textId="77777777" w:rsidR="003F0DB6" w:rsidRPr="00E92A2E" w:rsidRDefault="003F0DB6" w:rsidP="00A05029">
            <w:pPr>
              <w:pStyle w:val="TAC"/>
            </w:pPr>
          </w:p>
        </w:tc>
        <w:tc>
          <w:tcPr>
            <w:tcW w:w="1417" w:type="dxa"/>
            <w:vAlign w:val="center"/>
          </w:tcPr>
          <w:p w14:paraId="3D3EC4B9"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2C0DBEF5" w14:textId="77777777" w:rsidR="003F0DB6" w:rsidRPr="00F95B02" w:rsidRDefault="003F0DB6" w:rsidP="00A05029">
            <w:pPr>
              <w:pStyle w:val="TAC"/>
            </w:pPr>
            <w:r w:rsidRPr="00F95B02">
              <w:t>G-FR1-A</w:t>
            </w:r>
            <w:r w:rsidRPr="00F95B02">
              <w:rPr>
                <w:lang w:eastAsia="zh-CN"/>
              </w:rPr>
              <w:t>2</w:t>
            </w:r>
            <w:r w:rsidRPr="00F95B02">
              <w:t>-2</w:t>
            </w:r>
          </w:p>
        </w:tc>
        <w:tc>
          <w:tcPr>
            <w:tcW w:w="1417" w:type="dxa"/>
            <w:vAlign w:val="bottom"/>
          </w:tcPr>
          <w:p w14:paraId="26637700" w14:textId="77777777" w:rsidR="003F0DB6" w:rsidRPr="00F95B02" w:rsidRDefault="003F0DB6" w:rsidP="00A05029">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50D9051A" w14:textId="77777777" w:rsidR="003F0DB6" w:rsidRPr="00E92A2E" w:rsidRDefault="003F0DB6" w:rsidP="00A05029">
            <w:pPr>
              <w:pStyle w:val="TAC"/>
            </w:pPr>
          </w:p>
        </w:tc>
        <w:tc>
          <w:tcPr>
            <w:tcW w:w="1417" w:type="dxa"/>
            <w:tcBorders>
              <w:top w:val="nil"/>
              <w:bottom w:val="nil"/>
            </w:tcBorders>
            <w:vAlign w:val="center"/>
          </w:tcPr>
          <w:p w14:paraId="30A5A8F0" w14:textId="77777777" w:rsidR="003F0DB6" w:rsidRPr="00E92A2E" w:rsidRDefault="003F0DB6" w:rsidP="00A05029">
            <w:pPr>
              <w:pStyle w:val="TAC"/>
            </w:pPr>
          </w:p>
        </w:tc>
      </w:tr>
      <w:tr w:rsidR="003F0DB6" w:rsidRPr="00E92A2E" w14:paraId="75F2D7B5" w14:textId="77777777" w:rsidTr="00A05029">
        <w:trPr>
          <w:cantSplit/>
          <w:jc w:val="center"/>
        </w:trPr>
        <w:tc>
          <w:tcPr>
            <w:tcW w:w="1417" w:type="dxa"/>
            <w:tcBorders>
              <w:top w:val="nil"/>
              <w:bottom w:val="single" w:sz="4" w:space="0" w:color="auto"/>
            </w:tcBorders>
            <w:vAlign w:val="center"/>
          </w:tcPr>
          <w:p w14:paraId="0F4DD139" w14:textId="77777777" w:rsidR="003F0DB6" w:rsidRPr="00E92A2E" w:rsidRDefault="003F0DB6" w:rsidP="00A05029">
            <w:pPr>
              <w:pStyle w:val="TAC"/>
            </w:pPr>
          </w:p>
        </w:tc>
        <w:tc>
          <w:tcPr>
            <w:tcW w:w="1417" w:type="dxa"/>
            <w:vAlign w:val="center"/>
          </w:tcPr>
          <w:p w14:paraId="376027BD"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7EE141B1" w14:textId="77777777" w:rsidR="003F0DB6" w:rsidRPr="00F95B02" w:rsidRDefault="003F0DB6" w:rsidP="00A05029">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22A220CF" w14:textId="77777777" w:rsidR="003F0DB6" w:rsidRPr="00F95B02" w:rsidRDefault="003F0DB6" w:rsidP="00A05029">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0D16244" w14:textId="77777777" w:rsidR="003F0DB6" w:rsidRPr="00E92A2E" w:rsidRDefault="003F0DB6" w:rsidP="00A05029">
            <w:pPr>
              <w:pStyle w:val="TAC"/>
            </w:pPr>
          </w:p>
        </w:tc>
        <w:tc>
          <w:tcPr>
            <w:tcW w:w="1417" w:type="dxa"/>
            <w:tcBorders>
              <w:top w:val="nil"/>
              <w:bottom w:val="single" w:sz="4" w:space="0" w:color="auto"/>
            </w:tcBorders>
            <w:vAlign w:val="center"/>
          </w:tcPr>
          <w:p w14:paraId="3BB3A5F7" w14:textId="77777777" w:rsidR="003F0DB6" w:rsidRPr="00E92A2E" w:rsidRDefault="003F0DB6" w:rsidP="00A05029">
            <w:pPr>
              <w:pStyle w:val="TAC"/>
            </w:pPr>
          </w:p>
        </w:tc>
      </w:tr>
      <w:tr w:rsidR="003F0DB6" w:rsidRPr="00E92A2E" w14:paraId="61C1353A" w14:textId="77777777" w:rsidTr="00A05029">
        <w:trPr>
          <w:cantSplit/>
          <w:jc w:val="center"/>
        </w:trPr>
        <w:tc>
          <w:tcPr>
            <w:tcW w:w="1417" w:type="dxa"/>
            <w:tcBorders>
              <w:bottom w:val="nil"/>
            </w:tcBorders>
            <w:vAlign w:val="center"/>
          </w:tcPr>
          <w:p w14:paraId="004A38F0" w14:textId="77777777" w:rsidR="003F0DB6" w:rsidRPr="00E92A2E" w:rsidRDefault="003F0DB6" w:rsidP="00A05029">
            <w:pPr>
              <w:pStyle w:val="TAC"/>
            </w:pPr>
            <w:r w:rsidRPr="00F95B02">
              <w:rPr>
                <w:rFonts w:cs="v5.0.0"/>
                <w:lang w:eastAsia="zh-CN"/>
              </w:rPr>
              <w:t>20</w:t>
            </w:r>
          </w:p>
        </w:tc>
        <w:tc>
          <w:tcPr>
            <w:tcW w:w="1417" w:type="dxa"/>
            <w:vAlign w:val="center"/>
          </w:tcPr>
          <w:p w14:paraId="3A76FE2B" w14:textId="77777777" w:rsidR="003F0DB6" w:rsidRPr="00F95B02" w:rsidRDefault="003F0DB6" w:rsidP="00A05029">
            <w:pPr>
              <w:pStyle w:val="TAC"/>
              <w:rPr>
                <w:rFonts w:cs="v5.0.0"/>
                <w:lang w:eastAsia="zh-CN"/>
              </w:rPr>
            </w:pPr>
            <w:r w:rsidRPr="00F95B02">
              <w:rPr>
                <w:rFonts w:cs="v5.0.0"/>
                <w:lang w:eastAsia="zh-CN"/>
              </w:rPr>
              <w:t>15</w:t>
            </w:r>
          </w:p>
        </w:tc>
        <w:tc>
          <w:tcPr>
            <w:tcW w:w="1417" w:type="dxa"/>
            <w:vAlign w:val="center"/>
          </w:tcPr>
          <w:p w14:paraId="02018D32" w14:textId="77777777" w:rsidR="003F0DB6" w:rsidRPr="00F95B02" w:rsidRDefault="003F0DB6" w:rsidP="00A05029">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1092634D" w14:textId="77777777" w:rsidR="003F0DB6" w:rsidRPr="00F95B02" w:rsidRDefault="003F0DB6" w:rsidP="00A05029">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AF833ED" w14:textId="77777777" w:rsidR="003F0DB6" w:rsidRPr="00E92A2E" w:rsidRDefault="003F0DB6" w:rsidP="00A05029">
            <w:pPr>
              <w:pStyle w:val="TAC"/>
            </w:pPr>
            <w:r w:rsidRPr="00F95B02">
              <w:rPr>
                <w:rFonts w:cs="v5.0.0"/>
                <w:lang w:eastAsia="zh-CN"/>
              </w:rPr>
              <w:t>-68.2- Δ</w:t>
            </w:r>
            <w:r w:rsidRPr="00F95B02">
              <w:rPr>
                <w:rFonts w:cs="Arial"/>
                <w:vertAlign w:val="subscript"/>
              </w:rPr>
              <w:t>OTAREFSENS</w:t>
            </w:r>
          </w:p>
        </w:tc>
        <w:tc>
          <w:tcPr>
            <w:tcW w:w="1417" w:type="dxa"/>
            <w:tcBorders>
              <w:bottom w:val="nil"/>
            </w:tcBorders>
            <w:vAlign w:val="center"/>
          </w:tcPr>
          <w:p w14:paraId="7EECE95B" w14:textId="77777777" w:rsidR="003F0DB6" w:rsidRPr="00E92A2E" w:rsidRDefault="003F0DB6" w:rsidP="00A05029">
            <w:pPr>
              <w:pStyle w:val="TAC"/>
            </w:pPr>
            <w:r w:rsidRPr="00F95B02">
              <w:rPr>
                <w:rFonts w:cs="v5.0.0"/>
                <w:lang w:eastAsia="zh-CN"/>
              </w:rPr>
              <w:t>AWGN</w:t>
            </w:r>
          </w:p>
        </w:tc>
      </w:tr>
      <w:tr w:rsidR="003F0DB6" w:rsidRPr="00E92A2E" w14:paraId="621EF596" w14:textId="77777777" w:rsidTr="00A05029">
        <w:trPr>
          <w:cantSplit/>
          <w:jc w:val="center"/>
        </w:trPr>
        <w:tc>
          <w:tcPr>
            <w:tcW w:w="1417" w:type="dxa"/>
            <w:tcBorders>
              <w:top w:val="nil"/>
              <w:bottom w:val="nil"/>
            </w:tcBorders>
            <w:vAlign w:val="center"/>
          </w:tcPr>
          <w:p w14:paraId="4C23E4EF" w14:textId="77777777" w:rsidR="003F0DB6" w:rsidRPr="00E92A2E" w:rsidRDefault="003F0DB6" w:rsidP="00A05029">
            <w:pPr>
              <w:pStyle w:val="TAC"/>
            </w:pPr>
          </w:p>
        </w:tc>
        <w:tc>
          <w:tcPr>
            <w:tcW w:w="1417" w:type="dxa"/>
            <w:vAlign w:val="center"/>
          </w:tcPr>
          <w:p w14:paraId="18129020"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1B2FD34D"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4C9E2E1" w14:textId="77777777" w:rsidR="003F0DB6" w:rsidRPr="00F95B02" w:rsidRDefault="003F0DB6" w:rsidP="00A05029">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2011842B" w14:textId="77777777" w:rsidR="003F0DB6" w:rsidRPr="00E92A2E" w:rsidRDefault="003F0DB6" w:rsidP="00A05029">
            <w:pPr>
              <w:pStyle w:val="TAC"/>
            </w:pPr>
          </w:p>
        </w:tc>
        <w:tc>
          <w:tcPr>
            <w:tcW w:w="1417" w:type="dxa"/>
            <w:tcBorders>
              <w:top w:val="nil"/>
              <w:bottom w:val="nil"/>
            </w:tcBorders>
            <w:vAlign w:val="center"/>
          </w:tcPr>
          <w:p w14:paraId="5B082276" w14:textId="77777777" w:rsidR="003F0DB6" w:rsidRPr="00E92A2E" w:rsidRDefault="003F0DB6" w:rsidP="00A05029">
            <w:pPr>
              <w:pStyle w:val="TAC"/>
            </w:pPr>
          </w:p>
        </w:tc>
      </w:tr>
      <w:tr w:rsidR="003F0DB6" w:rsidRPr="00E92A2E" w14:paraId="17A343C5" w14:textId="77777777" w:rsidTr="00A05029">
        <w:trPr>
          <w:cantSplit/>
          <w:jc w:val="center"/>
        </w:trPr>
        <w:tc>
          <w:tcPr>
            <w:tcW w:w="1417" w:type="dxa"/>
            <w:tcBorders>
              <w:top w:val="nil"/>
              <w:bottom w:val="single" w:sz="4" w:space="0" w:color="auto"/>
            </w:tcBorders>
            <w:vAlign w:val="center"/>
          </w:tcPr>
          <w:p w14:paraId="58C06AD6" w14:textId="77777777" w:rsidR="003F0DB6" w:rsidRPr="00E92A2E" w:rsidRDefault="003F0DB6" w:rsidP="00A05029">
            <w:pPr>
              <w:pStyle w:val="TAC"/>
            </w:pPr>
          </w:p>
        </w:tc>
        <w:tc>
          <w:tcPr>
            <w:tcW w:w="1417" w:type="dxa"/>
            <w:vAlign w:val="center"/>
          </w:tcPr>
          <w:p w14:paraId="68CF6A6F"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7833043B"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8363874" w14:textId="77777777" w:rsidR="003F0DB6" w:rsidRPr="00F95B02" w:rsidRDefault="003F0DB6" w:rsidP="00A05029">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33209F12" w14:textId="77777777" w:rsidR="003F0DB6" w:rsidRPr="00E92A2E" w:rsidRDefault="003F0DB6" w:rsidP="00A05029">
            <w:pPr>
              <w:pStyle w:val="TAC"/>
            </w:pPr>
          </w:p>
        </w:tc>
        <w:tc>
          <w:tcPr>
            <w:tcW w:w="1417" w:type="dxa"/>
            <w:tcBorders>
              <w:top w:val="nil"/>
              <w:bottom w:val="single" w:sz="4" w:space="0" w:color="auto"/>
            </w:tcBorders>
            <w:vAlign w:val="center"/>
          </w:tcPr>
          <w:p w14:paraId="058342B8" w14:textId="77777777" w:rsidR="003F0DB6" w:rsidRPr="00E92A2E" w:rsidRDefault="003F0DB6" w:rsidP="00A05029">
            <w:pPr>
              <w:pStyle w:val="TAC"/>
            </w:pPr>
          </w:p>
        </w:tc>
      </w:tr>
      <w:tr w:rsidR="003F0DB6" w:rsidRPr="00E92A2E" w14:paraId="799FABF6" w14:textId="77777777" w:rsidTr="00A05029">
        <w:trPr>
          <w:cantSplit/>
          <w:jc w:val="center"/>
        </w:trPr>
        <w:tc>
          <w:tcPr>
            <w:tcW w:w="1417" w:type="dxa"/>
            <w:tcBorders>
              <w:bottom w:val="nil"/>
            </w:tcBorders>
            <w:vAlign w:val="center"/>
          </w:tcPr>
          <w:p w14:paraId="6D6B9582" w14:textId="77777777" w:rsidR="003F0DB6" w:rsidRPr="00E92A2E" w:rsidRDefault="003F0DB6" w:rsidP="00A05029">
            <w:pPr>
              <w:pStyle w:val="TAC"/>
            </w:pPr>
            <w:r w:rsidRPr="00F95B02">
              <w:rPr>
                <w:rFonts w:cs="v5.0.0"/>
                <w:lang w:eastAsia="zh-CN"/>
              </w:rPr>
              <w:t>25</w:t>
            </w:r>
          </w:p>
        </w:tc>
        <w:tc>
          <w:tcPr>
            <w:tcW w:w="1417" w:type="dxa"/>
            <w:vAlign w:val="center"/>
          </w:tcPr>
          <w:p w14:paraId="53539E3A" w14:textId="77777777" w:rsidR="003F0DB6" w:rsidRPr="00F95B02" w:rsidRDefault="003F0DB6" w:rsidP="00A05029">
            <w:pPr>
              <w:pStyle w:val="TAC"/>
              <w:rPr>
                <w:rFonts w:cs="v5.0.0"/>
                <w:lang w:eastAsia="zh-CN"/>
              </w:rPr>
            </w:pPr>
            <w:r w:rsidRPr="00F95B02">
              <w:rPr>
                <w:rFonts w:cs="v5.0.0"/>
                <w:lang w:eastAsia="zh-CN"/>
              </w:rPr>
              <w:t>15</w:t>
            </w:r>
          </w:p>
        </w:tc>
        <w:tc>
          <w:tcPr>
            <w:tcW w:w="1417" w:type="dxa"/>
            <w:vAlign w:val="center"/>
          </w:tcPr>
          <w:p w14:paraId="49E9F69B"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2FA6627D" w14:textId="77777777" w:rsidR="003F0DB6" w:rsidRPr="00F95B02" w:rsidRDefault="003F0DB6" w:rsidP="00A05029">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D1D2882" w14:textId="77777777" w:rsidR="003F0DB6" w:rsidRPr="00E92A2E" w:rsidRDefault="003F0DB6" w:rsidP="00A05029">
            <w:pPr>
              <w:pStyle w:val="TAC"/>
            </w:pPr>
            <w:r w:rsidRPr="00F95B02">
              <w:rPr>
                <w:rFonts w:cs="v5.0.0"/>
                <w:lang w:eastAsia="zh-CN"/>
              </w:rPr>
              <w:t>-67.2- Δ</w:t>
            </w:r>
            <w:r w:rsidRPr="00F95B02">
              <w:rPr>
                <w:rFonts w:cs="Arial"/>
                <w:vertAlign w:val="subscript"/>
              </w:rPr>
              <w:t>OTAREFSENS</w:t>
            </w:r>
          </w:p>
        </w:tc>
        <w:tc>
          <w:tcPr>
            <w:tcW w:w="1417" w:type="dxa"/>
            <w:tcBorders>
              <w:bottom w:val="nil"/>
            </w:tcBorders>
            <w:vAlign w:val="center"/>
          </w:tcPr>
          <w:p w14:paraId="02A7C791" w14:textId="77777777" w:rsidR="003F0DB6" w:rsidRPr="00E92A2E" w:rsidRDefault="003F0DB6" w:rsidP="00A05029">
            <w:pPr>
              <w:pStyle w:val="TAC"/>
            </w:pPr>
            <w:r w:rsidRPr="00F95B02">
              <w:rPr>
                <w:rFonts w:cs="v5.0.0"/>
                <w:lang w:eastAsia="zh-CN"/>
              </w:rPr>
              <w:t>AWGN</w:t>
            </w:r>
          </w:p>
        </w:tc>
      </w:tr>
      <w:tr w:rsidR="003F0DB6" w:rsidRPr="00E92A2E" w14:paraId="778FDAB0" w14:textId="77777777" w:rsidTr="00A05029">
        <w:trPr>
          <w:cantSplit/>
          <w:jc w:val="center"/>
        </w:trPr>
        <w:tc>
          <w:tcPr>
            <w:tcW w:w="1417" w:type="dxa"/>
            <w:tcBorders>
              <w:top w:val="nil"/>
              <w:bottom w:val="nil"/>
            </w:tcBorders>
            <w:vAlign w:val="center"/>
          </w:tcPr>
          <w:p w14:paraId="7D94F59A" w14:textId="77777777" w:rsidR="003F0DB6" w:rsidRPr="00E92A2E" w:rsidRDefault="003F0DB6" w:rsidP="00A05029">
            <w:pPr>
              <w:pStyle w:val="TAC"/>
            </w:pPr>
          </w:p>
        </w:tc>
        <w:tc>
          <w:tcPr>
            <w:tcW w:w="1417" w:type="dxa"/>
            <w:vAlign w:val="center"/>
          </w:tcPr>
          <w:p w14:paraId="569F01D1"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2D1585EB"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DBF5DCA" w14:textId="77777777" w:rsidR="003F0DB6" w:rsidRPr="00F95B02" w:rsidRDefault="003F0DB6" w:rsidP="00A05029">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217DEAEC" w14:textId="77777777" w:rsidR="003F0DB6" w:rsidRPr="00E92A2E" w:rsidRDefault="003F0DB6" w:rsidP="00A05029">
            <w:pPr>
              <w:pStyle w:val="TAC"/>
            </w:pPr>
          </w:p>
        </w:tc>
        <w:tc>
          <w:tcPr>
            <w:tcW w:w="1417" w:type="dxa"/>
            <w:tcBorders>
              <w:top w:val="nil"/>
              <w:bottom w:val="nil"/>
            </w:tcBorders>
            <w:vAlign w:val="center"/>
          </w:tcPr>
          <w:p w14:paraId="76AA1FB8" w14:textId="77777777" w:rsidR="003F0DB6" w:rsidRPr="00E92A2E" w:rsidRDefault="003F0DB6" w:rsidP="00A05029">
            <w:pPr>
              <w:pStyle w:val="TAC"/>
            </w:pPr>
          </w:p>
        </w:tc>
      </w:tr>
      <w:tr w:rsidR="003F0DB6" w:rsidRPr="00E92A2E" w14:paraId="6F1154AE" w14:textId="77777777" w:rsidTr="00A05029">
        <w:trPr>
          <w:cantSplit/>
          <w:jc w:val="center"/>
        </w:trPr>
        <w:tc>
          <w:tcPr>
            <w:tcW w:w="1417" w:type="dxa"/>
            <w:tcBorders>
              <w:top w:val="nil"/>
              <w:bottom w:val="single" w:sz="4" w:space="0" w:color="auto"/>
            </w:tcBorders>
            <w:vAlign w:val="center"/>
          </w:tcPr>
          <w:p w14:paraId="64C59416" w14:textId="77777777" w:rsidR="003F0DB6" w:rsidRPr="00E92A2E" w:rsidRDefault="003F0DB6" w:rsidP="00A05029">
            <w:pPr>
              <w:pStyle w:val="TAC"/>
            </w:pPr>
          </w:p>
        </w:tc>
        <w:tc>
          <w:tcPr>
            <w:tcW w:w="1417" w:type="dxa"/>
            <w:vAlign w:val="center"/>
          </w:tcPr>
          <w:p w14:paraId="0ACEFD77"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41DE802B"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FE7C578" w14:textId="77777777" w:rsidR="003F0DB6" w:rsidRPr="00F95B02" w:rsidRDefault="003F0DB6" w:rsidP="00A05029">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98F49E3" w14:textId="77777777" w:rsidR="003F0DB6" w:rsidRPr="00E92A2E" w:rsidRDefault="003F0DB6" w:rsidP="00A05029">
            <w:pPr>
              <w:pStyle w:val="TAC"/>
            </w:pPr>
          </w:p>
        </w:tc>
        <w:tc>
          <w:tcPr>
            <w:tcW w:w="1417" w:type="dxa"/>
            <w:tcBorders>
              <w:top w:val="nil"/>
              <w:bottom w:val="single" w:sz="4" w:space="0" w:color="auto"/>
            </w:tcBorders>
            <w:vAlign w:val="center"/>
          </w:tcPr>
          <w:p w14:paraId="19125346" w14:textId="77777777" w:rsidR="003F0DB6" w:rsidRPr="00E92A2E" w:rsidRDefault="003F0DB6" w:rsidP="00A05029">
            <w:pPr>
              <w:pStyle w:val="TAC"/>
            </w:pPr>
          </w:p>
        </w:tc>
      </w:tr>
      <w:tr w:rsidR="003F0DB6" w:rsidRPr="00E92A2E" w14:paraId="1FD9D322" w14:textId="77777777" w:rsidTr="00A05029">
        <w:trPr>
          <w:cantSplit/>
          <w:jc w:val="center"/>
        </w:trPr>
        <w:tc>
          <w:tcPr>
            <w:tcW w:w="1417" w:type="dxa"/>
            <w:tcBorders>
              <w:bottom w:val="nil"/>
            </w:tcBorders>
            <w:vAlign w:val="center"/>
          </w:tcPr>
          <w:p w14:paraId="06EA9685" w14:textId="77777777" w:rsidR="003F0DB6" w:rsidRPr="00E92A2E" w:rsidRDefault="003F0DB6" w:rsidP="00A05029">
            <w:pPr>
              <w:pStyle w:val="TAC"/>
            </w:pPr>
            <w:r w:rsidRPr="00F95B02">
              <w:rPr>
                <w:rFonts w:cs="v5.0.0"/>
                <w:lang w:eastAsia="zh-CN"/>
              </w:rPr>
              <w:t>30</w:t>
            </w:r>
          </w:p>
        </w:tc>
        <w:tc>
          <w:tcPr>
            <w:tcW w:w="1417" w:type="dxa"/>
            <w:vAlign w:val="center"/>
          </w:tcPr>
          <w:p w14:paraId="709D10CE" w14:textId="77777777" w:rsidR="003F0DB6" w:rsidRPr="00F95B02" w:rsidRDefault="003F0DB6" w:rsidP="00A05029">
            <w:pPr>
              <w:pStyle w:val="TAC"/>
              <w:rPr>
                <w:rFonts w:cs="v5.0.0"/>
                <w:lang w:eastAsia="zh-CN"/>
              </w:rPr>
            </w:pPr>
            <w:r w:rsidRPr="00F95B02">
              <w:rPr>
                <w:rFonts w:cs="v5.0.0"/>
                <w:lang w:eastAsia="zh-CN"/>
              </w:rPr>
              <w:t>15</w:t>
            </w:r>
          </w:p>
        </w:tc>
        <w:tc>
          <w:tcPr>
            <w:tcW w:w="1417" w:type="dxa"/>
            <w:vAlign w:val="center"/>
          </w:tcPr>
          <w:p w14:paraId="549A9A48"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4A1DA847" w14:textId="77777777" w:rsidR="003F0DB6" w:rsidRPr="00F95B02" w:rsidRDefault="003F0DB6" w:rsidP="00A05029">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6ECD89C0" w14:textId="77777777" w:rsidR="003F0DB6" w:rsidRPr="00E92A2E" w:rsidRDefault="003F0DB6" w:rsidP="00A05029">
            <w:pPr>
              <w:pStyle w:val="TAC"/>
            </w:pPr>
            <w:r w:rsidRPr="00F95B02">
              <w:rPr>
                <w:rFonts w:cs="v5.0.0"/>
                <w:lang w:eastAsia="zh-CN"/>
              </w:rPr>
              <w:t>-66.4- Δ</w:t>
            </w:r>
            <w:r w:rsidRPr="00F95B02">
              <w:rPr>
                <w:rFonts w:cs="Arial"/>
                <w:vertAlign w:val="subscript"/>
              </w:rPr>
              <w:t>OTAREFSENS</w:t>
            </w:r>
          </w:p>
        </w:tc>
        <w:tc>
          <w:tcPr>
            <w:tcW w:w="1417" w:type="dxa"/>
            <w:tcBorders>
              <w:bottom w:val="nil"/>
            </w:tcBorders>
            <w:vAlign w:val="center"/>
          </w:tcPr>
          <w:p w14:paraId="5E2A8269" w14:textId="77777777" w:rsidR="003F0DB6" w:rsidRPr="00E92A2E" w:rsidRDefault="003F0DB6" w:rsidP="00A05029">
            <w:pPr>
              <w:pStyle w:val="TAC"/>
            </w:pPr>
            <w:r w:rsidRPr="00F95B02">
              <w:rPr>
                <w:rFonts w:cs="v5.0.0"/>
                <w:lang w:eastAsia="zh-CN"/>
              </w:rPr>
              <w:t>AWGN</w:t>
            </w:r>
          </w:p>
        </w:tc>
      </w:tr>
      <w:tr w:rsidR="003F0DB6" w:rsidRPr="00E92A2E" w14:paraId="4D166DF8" w14:textId="77777777" w:rsidTr="00A05029">
        <w:trPr>
          <w:cantSplit/>
          <w:jc w:val="center"/>
        </w:trPr>
        <w:tc>
          <w:tcPr>
            <w:tcW w:w="1417" w:type="dxa"/>
            <w:tcBorders>
              <w:top w:val="nil"/>
              <w:bottom w:val="nil"/>
            </w:tcBorders>
            <w:vAlign w:val="center"/>
          </w:tcPr>
          <w:p w14:paraId="028582CB" w14:textId="77777777" w:rsidR="003F0DB6" w:rsidRPr="00E92A2E" w:rsidRDefault="003F0DB6" w:rsidP="00A05029">
            <w:pPr>
              <w:pStyle w:val="TAC"/>
            </w:pPr>
          </w:p>
        </w:tc>
        <w:tc>
          <w:tcPr>
            <w:tcW w:w="1417" w:type="dxa"/>
            <w:vAlign w:val="center"/>
          </w:tcPr>
          <w:p w14:paraId="56F74524"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6724540A"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7B8EBEE" w14:textId="77777777" w:rsidR="003F0DB6" w:rsidRPr="00F95B02" w:rsidRDefault="003F0DB6" w:rsidP="00A05029">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0C4003AC" w14:textId="77777777" w:rsidR="003F0DB6" w:rsidRPr="00E92A2E" w:rsidRDefault="003F0DB6" w:rsidP="00A05029">
            <w:pPr>
              <w:pStyle w:val="TAC"/>
            </w:pPr>
          </w:p>
        </w:tc>
        <w:tc>
          <w:tcPr>
            <w:tcW w:w="1417" w:type="dxa"/>
            <w:tcBorders>
              <w:top w:val="nil"/>
              <w:bottom w:val="nil"/>
            </w:tcBorders>
            <w:vAlign w:val="center"/>
          </w:tcPr>
          <w:p w14:paraId="0ED99ADB" w14:textId="77777777" w:rsidR="003F0DB6" w:rsidRPr="00E92A2E" w:rsidRDefault="003F0DB6" w:rsidP="00A05029">
            <w:pPr>
              <w:pStyle w:val="TAC"/>
            </w:pPr>
          </w:p>
        </w:tc>
      </w:tr>
      <w:tr w:rsidR="003F0DB6" w:rsidRPr="00E92A2E" w14:paraId="169AFC74" w14:textId="77777777" w:rsidTr="00A05029">
        <w:trPr>
          <w:cantSplit/>
          <w:jc w:val="center"/>
        </w:trPr>
        <w:tc>
          <w:tcPr>
            <w:tcW w:w="1417" w:type="dxa"/>
            <w:tcBorders>
              <w:top w:val="nil"/>
              <w:bottom w:val="single" w:sz="4" w:space="0" w:color="auto"/>
            </w:tcBorders>
            <w:vAlign w:val="center"/>
          </w:tcPr>
          <w:p w14:paraId="70859596" w14:textId="77777777" w:rsidR="003F0DB6" w:rsidRPr="00E92A2E" w:rsidRDefault="003F0DB6" w:rsidP="00A05029">
            <w:pPr>
              <w:pStyle w:val="TAC"/>
            </w:pPr>
          </w:p>
        </w:tc>
        <w:tc>
          <w:tcPr>
            <w:tcW w:w="1417" w:type="dxa"/>
            <w:vAlign w:val="center"/>
          </w:tcPr>
          <w:p w14:paraId="4FC89B2B"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5DF5AE3D"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52A5066" w14:textId="77777777" w:rsidR="003F0DB6" w:rsidRPr="00F95B02" w:rsidRDefault="003F0DB6" w:rsidP="00A05029">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335B24A9" w14:textId="77777777" w:rsidR="003F0DB6" w:rsidRPr="00E92A2E" w:rsidRDefault="003F0DB6" w:rsidP="00A05029">
            <w:pPr>
              <w:pStyle w:val="TAC"/>
            </w:pPr>
          </w:p>
        </w:tc>
        <w:tc>
          <w:tcPr>
            <w:tcW w:w="1417" w:type="dxa"/>
            <w:tcBorders>
              <w:top w:val="nil"/>
              <w:bottom w:val="single" w:sz="4" w:space="0" w:color="auto"/>
            </w:tcBorders>
            <w:vAlign w:val="center"/>
          </w:tcPr>
          <w:p w14:paraId="4A9A256F" w14:textId="77777777" w:rsidR="003F0DB6" w:rsidRPr="00E92A2E" w:rsidRDefault="003F0DB6" w:rsidP="00A05029">
            <w:pPr>
              <w:pStyle w:val="TAC"/>
            </w:pPr>
          </w:p>
        </w:tc>
      </w:tr>
      <w:tr w:rsidR="003F0DB6" w:rsidRPr="00E92A2E" w14:paraId="2353642B" w14:textId="77777777" w:rsidTr="00A05029">
        <w:trPr>
          <w:cantSplit/>
          <w:jc w:val="center"/>
        </w:trPr>
        <w:tc>
          <w:tcPr>
            <w:tcW w:w="1417" w:type="dxa"/>
            <w:tcBorders>
              <w:bottom w:val="nil"/>
            </w:tcBorders>
            <w:vAlign w:val="center"/>
          </w:tcPr>
          <w:p w14:paraId="52D39B8C" w14:textId="77777777" w:rsidR="003F0DB6" w:rsidRPr="00E92A2E" w:rsidRDefault="003F0DB6" w:rsidP="00A05029">
            <w:pPr>
              <w:pStyle w:val="TAC"/>
            </w:pPr>
            <w:r w:rsidRPr="00F95B02">
              <w:rPr>
                <w:rFonts w:cs="v5.0.0"/>
                <w:lang w:eastAsia="zh-CN"/>
              </w:rPr>
              <w:t>40</w:t>
            </w:r>
          </w:p>
        </w:tc>
        <w:tc>
          <w:tcPr>
            <w:tcW w:w="1417" w:type="dxa"/>
            <w:vAlign w:val="center"/>
          </w:tcPr>
          <w:p w14:paraId="1B03268C" w14:textId="77777777" w:rsidR="003F0DB6" w:rsidRPr="00F95B02" w:rsidRDefault="003F0DB6" w:rsidP="00A05029">
            <w:pPr>
              <w:pStyle w:val="TAC"/>
              <w:rPr>
                <w:rFonts w:cs="v5.0.0"/>
                <w:lang w:eastAsia="zh-CN"/>
              </w:rPr>
            </w:pPr>
            <w:r w:rsidRPr="00F95B02">
              <w:rPr>
                <w:rFonts w:cs="v5.0.0"/>
                <w:lang w:eastAsia="zh-CN"/>
              </w:rPr>
              <w:t>15</w:t>
            </w:r>
          </w:p>
        </w:tc>
        <w:tc>
          <w:tcPr>
            <w:tcW w:w="1417" w:type="dxa"/>
            <w:vAlign w:val="center"/>
          </w:tcPr>
          <w:p w14:paraId="62EA96C8"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CA77343" w14:textId="77777777" w:rsidR="003F0DB6" w:rsidRPr="00F95B02" w:rsidRDefault="003F0DB6" w:rsidP="00A05029">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EFDADCE" w14:textId="77777777" w:rsidR="003F0DB6" w:rsidRPr="00E92A2E" w:rsidRDefault="003F0DB6" w:rsidP="00A05029">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050170DC" w14:textId="77777777" w:rsidR="003F0DB6" w:rsidRPr="00E92A2E" w:rsidRDefault="003F0DB6" w:rsidP="00A05029">
            <w:pPr>
              <w:pStyle w:val="TAC"/>
            </w:pPr>
            <w:r w:rsidRPr="00F95B02">
              <w:rPr>
                <w:rFonts w:cs="v5.0.0"/>
                <w:lang w:eastAsia="zh-CN"/>
              </w:rPr>
              <w:t>AWGN</w:t>
            </w:r>
          </w:p>
        </w:tc>
      </w:tr>
      <w:tr w:rsidR="003F0DB6" w:rsidRPr="00E92A2E" w14:paraId="50252EC7" w14:textId="77777777" w:rsidTr="00A05029">
        <w:trPr>
          <w:cantSplit/>
          <w:jc w:val="center"/>
        </w:trPr>
        <w:tc>
          <w:tcPr>
            <w:tcW w:w="1417" w:type="dxa"/>
            <w:tcBorders>
              <w:top w:val="nil"/>
              <w:bottom w:val="nil"/>
            </w:tcBorders>
            <w:vAlign w:val="center"/>
          </w:tcPr>
          <w:p w14:paraId="51367A98" w14:textId="77777777" w:rsidR="003F0DB6" w:rsidRPr="00E92A2E" w:rsidRDefault="003F0DB6" w:rsidP="00A05029">
            <w:pPr>
              <w:pStyle w:val="TAC"/>
            </w:pPr>
          </w:p>
        </w:tc>
        <w:tc>
          <w:tcPr>
            <w:tcW w:w="1417" w:type="dxa"/>
            <w:vAlign w:val="center"/>
          </w:tcPr>
          <w:p w14:paraId="320A032B"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45285C51"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86A6525" w14:textId="77777777" w:rsidR="003F0DB6" w:rsidRPr="00F95B02" w:rsidRDefault="003F0DB6" w:rsidP="00A05029">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64B70E7C" w14:textId="77777777" w:rsidR="003F0DB6" w:rsidRPr="00E92A2E" w:rsidRDefault="003F0DB6" w:rsidP="00A05029">
            <w:pPr>
              <w:pStyle w:val="TAC"/>
            </w:pPr>
          </w:p>
        </w:tc>
        <w:tc>
          <w:tcPr>
            <w:tcW w:w="1417" w:type="dxa"/>
            <w:tcBorders>
              <w:top w:val="nil"/>
              <w:bottom w:val="nil"/>
            </w:tcBorders>
            <w:vAlign w:val="center"/>
          </w:tcPr>
          <w:p w14:paraId="5DB3A747" w14:textId="77777777" w:rsidR="003F0DB6" w:rsidRPr="00E92A2E" w:rsidRDefault="003F0DB6" w:rsidP="00A05029">
            <w:pPr>
              <w:pStyle w:val="TAC"/>
            </w:pPr>
          </w:p>
        </w:tc>
      </w:tr>
      <w:tr w:rsidR="003F0DB6" w:rsidRPr="00E92A2E" w14:paraId="392484CC" w14:textId="77777777" w:rsidTr="00A05029">
        <w:trPr>
          <w:cantSplit/>
          <w:jc w:val="center"/>
        </w:trPr>
        <w:tc>
          <w:tcPr>
            <w:tcW w:w="1417" w:type="dxa"/>
            <w:tcBorders>
              <w:top w:val="nil"/>
              <w:bottom w:val="single" w:sz="4" w:space="0" w:color="auto"/>
            </w:tcBorders>
            <w:vAlign w:val="center"/>
          </w:tcPr>
          <w:p w14:paraId="3D8055EB" w14:textId="77777777" w:rsidR="003F0DB6" w:rsidRPr="00E92A2E" w:rsidRDefault="003F0DB6" w:rsidP="00A05029">
            <w:pPr>
              <w:pStyle w:val="TAC"/>
            </w:pPr>
          </w:p>
        </w:tc>
        <w:tc>
          <w:tcPr>
            <w:tcW w:w="1417" w:type="dxa"/>
            <w:vAlign w:val="center"/>
          </w:tcPr>
          <w:p w14:paraId="7F6CF91A"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129D4765"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6C8A55D" w14:textId="77777777" w:rsidR="003F0DB6" w:rsidRPr="00F95B02" w:rsidRDefault="003F0DB6" w:rsidP="00A05029">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A7CB90D" w14:textId="77777777" w:rsidR="003F0DB6" w:rsidRPr="00E92A2E" w:rsidRDefault="003F0DB6" w:rsidP="00A05029">
            <w:pPr>
              <w:pStyle w:val="TAC"/>
            </w:pPr>
          </w:p>
        </w:tc>
        <w:tc>
          <w:tcPr>
            <w:tcW w:w="1417" w:type="dxa"/>
            <w:tcBorders>
              <w:top w:val="nil"/>
              <w:bottom w:val="single" w:sz="4" w:space="0" w:color="auto"/>
            </w:tcBorders>
            <w:vAlign w:val="center"/>
          </w:tcPr>
          <w:p w14:paraId="2DD40084" w14:textId="77777777" w:rsidR="003F0DB6" w:rsidRPr="00E92A2E" w:rsidRDefault="003F0DB6" w:rsidP="00A05029">
            <w:pPr>
              <w:pStyle w:val="TAC"/>
            </w:pPr>
          </w:p>
        </w:tc>
      </w:tr>
      <w:tr w:rsidR="003F0DB6" w:rsidRPr="00E92A2E" w14:paraId="47ACAED1" w14:textId="77777777" w:rsidTr="00A05029">
        <w:trPr>
          <w:cantSplit/>
          <w:jc w:val="center"/>
        </w:trPr>
        <w:tc>
          <w:tcPr>
            <w:tcW w:w="1417" w:type="dxa"/>
            <w:tcBorders>
              <w:bottom w:val="nil"/>
            </w:tcBorders>
            <w:vAlign w:val="center"/>
          </w:tcPr>
          <w:p w14:paraId="49074C78" w14:textId="77777777" w:rsidR="003F0DB6" w:rsidRPr="00E92A2E" w:rsidRDefault="003F0DB6" w:rsidP="00A05029">
            <w:pPr>
              <w:pStyle w:val="TAC"/>
            </w:pPr>
            <w:r w:rsidRPr="00F95B02">
              <w:rPr>
                <w:rFonts w:cs="v5.0.0"/>
                <w:lang w:eastAsia="zh-CN"/>
              </w:rPr>
              <w:t>50</w:t>
            </w:r>
          </w:p>
        </w:tc>
        <w:tc>
          <w:tcPr>
            <w:tcW w:w="1417" w:type="dxa"/>
            <w:vAlign w:val="center"/>
          </w:tcPr>
          <w:p w14:paraId="380D6093" w14:textId="77777777" w:rsidR="003F0DB6" w:rsidRPr="00F95B02" w:rsidRDefault="003F0DB6" w:rsidP="00A05029">
            <w:pPr>
              <w:pStyle w:val="TAC"/>
              <w:rPr>
                <w:rFonts w:cs="v5.0.0"/>
                <w:lang w:eastAsia="zh-CN"/>
              </w:rPr>
            </w:pPr>
            <w:r w:rsidRPr="00F95B02">
              <w:rPr>
                <w:rFonts w:cs="v5.0.0"/>
                <w:lang w:eastAsia="zh-CN"/>
              </w:rPr>
              <w:t>15</w:t>
            </w:r>
          </w:p>
        </w:tc>
        <w:tc>
          <w:tcPr>
            <w:tcW w:w="1417" w:type="dxa"/>
            <w:vAlign w:val="center"/>
          </w:tcPr>
          <w:p w14:paraId="743EBE17"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260F7EA1" w14:textId="77777777" w:rsidR="003F0DB6" w:rsidRPr="00F95B02" w:rsidRDefault="003F0DB6" w:rsidP="00A05029">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3B79AD25" w14:textId="77777777" w:rsidR="003F0DB6" w:rsidRPr="00E92A2E" w:rsidRDefault="003F0DB6" w:rsidP="00A05029">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45F4494B" w14:textId="77777777" w:rsidR="003F0DB6" w:rsidRPr="00E92A2E" w:rsidRDefault="003F0DB6" w:rsidP="00A05029">
            <w:pPr>
              <w:pStyle w:val="TAC"/>
            </w:pPr>
            <w:r w:rsidRPr="00F95B02">
              <w:rPr>
                <w:rFonts w:cs="v5.0.0"/>
                <w:lang w:eastAsia="zh-CN"/>
              </w:rPr>
              <w:t>AWGN</w:t>
            </w:r>
          </w:p>
        </w:tc>
      </w:tr>
      <w:tr w:rsidR="003F0DB6" w:rsidRPr="00E92A2E" w14:paraId="4BD90DE0" w14:textId="77777777" w:rsidTr="00A05029">
        <w:trPr>
          <w:cantSplit/>
          <w:jc w:val="center"/>
        </w:trPr>
        <w:tc>
          <w:tcPr>
            <w:tcW w:w="1417" w:type="dxa"/>
            <w:tcBorders>
              <w:top w:val="nil"/>
              <w:bottom w:val="nil"/>
            </w:tcBorders>
            <w:vAlign w:val="center"/>
          </w:tcPr>
          <w:p w14:paraId="46BB6955" w14:textId="77777777" w:rsidR="003F0DB6" w:rsidRPr="00E92A2E" w:rsidRDefault="003F0DB6" w:rsidP="00A05029">
            <w:pPr>
              <w:pStyle w:val="TAC"/>
            </w:pPr>
          </w:p>
        </w:tc>
        <w:tc>
          <w:tcPr>
            <w:tcW w:w="1417" w:type="dxa"/>
            <w:vAlign w:val="center"/>
          </w:tcPr>
          <w:p w14:paraId="1EC4C0D1"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7D25CAB8"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DDEE8E9" w14:textId="77777777" w:rsidR="003F0DB6" w:rsidRPr="00F95B02" w:rsidRDefault="003F0DB6" w:rsidP="00A05029">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5B99F40E" w14:textId="77777777" w:rsidR="003F0DB6" w:rsidRPr="00E92A2E" w:rsidRDefault="003F0DB6" w:rsidP="00A05029">
            <w:pPr>
              <w:pStyle w:val="TAC"/>
            </w:pPr>
          </w:p>
        </w:tc>
        <w:tc>
          <w:tcPr>
            <w:tcW w:w="1417" w:type="dxa"/>
            <w:tcBorders>
              <w:top w:val="nil"/>
              <w:bottom w:val="nil"/>
            </w:tcBorders>
            <w:vAlign w:val="center"/>
          </w:tcPr>
          <w:p w14:paraId="3C34ACE1" w14:textId="77777777" w:rsidR="003F0DB6" w:rsidRPr="00E92A2E" w:rsidRDefault="003F0DB6" w:rsidP="00A05029">
            <w:pPr>
              <w:pStyle w:val="TAC"/>
            </w:pPr>
          </w:p>
        </w:tc>
      </w:tr>
      <w:tr w:rsidR="003F0DB6" w:rsidRPr="00E92A2E" w14:paraId="382DAA51" w14:textId="77777777" w:rsidTr="00A05029">
        <w:trPr>
          <w:cantSplit/>
          <w:jc w:val="center"/>
        </w:trPr>
        <w:tc>
          <w:tcPr>
            <w:tcW w:w="1417" w:type="dxa"/>
            <w:tcBorders>
              <w:top w:val="nil"/>
              <w:bottom w:val="single" w:sz="4" w:space="0" w:color="auto"/>
            </w:tcBorders>
            <w:vAlign w:val="center"/>
          </w:tcPr>
          <w:p w14:paraId="60F637EB" w14:textId="77777777" w:rsidR="003F0DB6" w:rsidRPr="00E92A2E" w:rsidRDefault="003F0DB6" w:rsidP="00A05029">
            <w:pPr>
              <w:pStyle w:val="TAC"/>
            </w:pPr>
          </w:p>
        </w:tc>
        <w:tc>
          <w:tcPr>
            <w:tcW w:w="1417" w:type="dxa"/>
            <w:vAlign w:val="center"/>
          </w:tcPr>
          <w:p w14:paraId="60CC21A3"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1233604E"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8024E00" w14:textId="77777777" w:rsidR="003F0DB6" w:rsidRPr="00F95B02" w:rsidRDefault="003F0DB6" w:rsidP="00A05029">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B7742A5" w14:textId="77777777" w:rsidR="003F0DB6" w:rsidRPr="00E92A2E" w:rsidRDefault="003F0DB6" w:rsidP="00A05029">
            <w:pPr>
              <w:pStyle w:val="TAC"/>
            </w:pPr>
          </w:p>
        </w:tc>
        <w:tc>
          <w:tcPr>
            <w:tcW w:w="1417" w:type="dxa"/>
            <w:tcBorders>
              <w:top w:val="nil"/>
              <w:bottom w:val="single" w:sz="4" w:space="0" w:color="auto"/>
            </w:tcBorders>
            <w:vAlign w:val="center"/>
          </w:tcPr>
          <w:p w14:paraId="59449C51" w14:textId="77777777" w:rsidR="003F0DB6" w:rsidRPr="00E92A2E" w:rsidRDefault="003F0DB6" w:rsidP="00A05029">
            <w:pPr>
              <w:pStyle w:val="TAC"/>
            </w:pPr>
          </w:p>
        </w:tc>
      </w:tr>
      <w:tr w:rsidR="003F0DB6" w:rsidRPr="00E92A2E" w14:paraId="1C0CEACD" w14:textId="77777777" w:rsidTr="00A05029">
        <w:trPr>
          <w:cantSplit/>
          <w:jc w:val="center"/>
        </w:trPr>
        <w:tc>
          <w:tcPr>
            <w:tcW w:w="1417" w:type="dxa"/>
            <w:tcBorders>
              <w:bottom w:val="nil"/>
            </w:tcBorders>
            <w:vAlign w:val="center"/>
          </w:tcPr>
          <w:p w14:paraId="4AEBA590" w14:textId="77777777" w:rsidR="003F0DB6" w:rsidRPr="00E92A2E" w:rsidRDefault="003F0DB6" w:rsidP="00A05029">
            <w:pPr>
              <w:pStyle w:val="TAC"/>
            </w:pPr>
            <w:r w:rsidRPr="00F95B02">
              <w:rPr>
                <w:rFonts w:cs="v5.0.0"/>
                <w:lang w:eastAsia="zh-CN"/>
              </w:rPr>
              <w:t>60</w:t>
            </w:r>
          </w:p>
        </w:tc>
        <w:tc>
          <w:tcPr>
            <w:tcW w:w="1417" w:type="dxa"/>
            <w:vAlign w:val="center"/>
          </w:tcPr>
          <w:p w14:paraId="4D3B71BC"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7C870CC3"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401A261" w14:textId="77777777" w:rsidR="003F0DB6" w:rsidRPr="00F95B02" w:rsidRDefault="003F0DB6" w:rsidP="00A05029">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2DBF41B9" w14:textId="77777777" w:rsidR="003F0DB6" w:rsidRPr="00E92A2E" w:rsidRDefault="003F0DB6" w:rsidP="00A05029">
            <w:pPr>
              <w:pStyle w:val="TAC"/>
            </w:pPr>
            <w:r w:rsidRPr="00F95B02">
              <w:rPr>
                <w:rFonts w:cs="v5.0.0"/>
                <w:lang w:eastAsia="zh-CN"/>
              </w:rPr>
              <w:t>-63.3- Δ</w:t>
            </w:r>
            <w:r w:rsidRPr="00F95B02">
              <w:rPr>
                <w:rFonts w:cs="Arial"/>
                <w:vertAlign w:val="subscript"/>
              </w:rPr>
              <w:t>OTAREFSENS</w:t>
            </w:r>
          </w:p>
        </w:tc>
        <w:tc>
          <w:tcPr>
            <w:tcW w:w="1417" w:type="dxa"/>
            <w:tcBorders>
              <w:bottom w:val="nil"/>
            </w:tcBorders>
            <w:vAlign w:val="center"/>
          </w:tcPr>
          <w:p w14:paraId="1D4931EC" w14:textId="77777777" w:rsidR="003F0DB6" w:rsidRPr="00E92A2E" w:rsidRDefault="003F0DB6" w:rsidP="00A05029">
            <w:pPr>
              <w:pStyle w:val="TAC"/>
            </w:pPr>
            <w:r w:rsidRPr="00F95B02">
              <w:rPr>
                <w:rFonts w:cs="v5.0.0"/>
                <w:lang w:eastAsia="zh-CN"/>
              </w:rPr>
              <w:t>AWGN</w:t>
            </w:r>
          </w:p>
        </w:tc>
      </w:tr>
      <w:tr w:rsidR="003F0DB6" w:rsidRPr="00E92A2E" w14:paraId="22E04CA9" w14:textId="77777777" w:rsidTr="00A05029">
        <w:trPr>
          <w:cantSplit/>
          <w:jc w:val="center"/>
        </w:trPr>
        <w:tc>
          <w:tcPr>
            <w:tcW w:w="1417" w:type="dxa"/>
            <w:tcBorders>
              <w:top w:val="nil"/>
              <w:bottom w:val="single" w:sz="4" w:space="0" w:color="auto"/>
            </w:tcBorders>
            <w:vAlign w:val="center"/>
          </w:tcPr>
          <w:p w14:paraId="36987990" w14:textId="77777777" w:rsidR="003F0DB6" w:rsidRPr="00E92A2E" w:rsidRDefault="003F0DB6" w:rsidP="00A05029">
            <w:pPr>
              <w:pStyle w:val="TAC"/>
            </w:pPr>
          </w:p>
        </w:tc>
        <w:tc>
          <w:tcPr>
            <w:tcW w:w="1417" w:type="dxa"/>
            <w:vAlign w:val="center"/>
          </w:tcPr>
          <w:p w14:paraId="127C60E8"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489E64B8"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F8AC8C5" w14:textId="77777777" w:rsidR="003F0DB6" w:rsidRPr="00F95B02" w:rsidRDefault="003F0DB6" w:rsidP="00A05029">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0A453D48" w14:textId="77777777" w:rsidR="003F0DB6" w:rsidRPr="00E92A2E" w:rsidRDefault="003F0DB6" w:rsidP="00A05029">
            <w:pPr>
              <w:pStyle w:val="TAC"/>
            </w:pPr>
          </w:p>
        </w:tc>
        <w:tc>
          <w:tcPr>
            <w:tcW w:w="1417" w:type="dxa"/>
            <w:tcBorders>
              <w:top w:val="nil"/>
              <w:bottom w:val="single" w:sz="4" w:space="0" w:color="auto"/>
            </w:tcBorders>
            <w:vAlign w:val="center"/>
          </w:tcPr>
          <w:p w14:paraId="1D4CB59F" w14:textId="77777777" w:rsidR="003F0DB6" w:rsidRPr="00E92A2E" w:rsidRDefault="003F0DB6" w:rsidP="00A05029">
            <w:pPr>
              <w:pStyle w:val="TAC"/>
            </w:pPr>
          </w:p>
        </w:tc>
      </w:tr>
      <w:tr w:rsidR="003F0DB6" w:rsidRPr="00E92A2E" w14:paraId="1CBDC7E0" w14:textId="77777777" w:rsidTr="00A05029">
        <w:trPr>
          <w:cantSplit/>
          <w:jc w:val="center"/>
        </w:trPr>
        <w:tc>
          <w:tcPr>
            <w:tcW w:w="1417" w:type="dxa"/>
            <w:tcBorders>
              <w:bottom w:val="nil"/>
            </w:tcBorders>
            <w:vAlign w:val="center"/>
          </w:tcPr>
          <w:p w14:paraId="11E9B634" w14:textId="77777777" w:rsidR="003F0DB6" w:rsidRPr="00E92A2E" w:rsidRDefault="003F0DB6" w:rsidP="00A05029">
            <w:pPr>
              <w:pStyle w:val="TAC"/>
            </w:pPr>
            <w:r w:rsidRPr="00F95B02">
              <w:rPr>
                <w:rFonts w:cs="v5.0.0"/>
                <w:lang w:eastAsia="zh-CN"/>
              </w:rPr>
              <w:t>70</w:t>
            </w:r>
          </w:p>
        </w:tc>
        <w:tc>
          <w:tcPr>
            <w:tcW w:w="1417" w:type="dxa"/>
            <w:vAlign w:val="center"/>
          </w:tcPr>
          <w:p w14:paraId="4DFFB551"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65DBC8C1"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BB17645" w14:textId="77777777" w:rsidR="003F0DB6" w:rsidRPr="00F95B02" w:rsidRDefault="003F0DB6" w:rsidP="00A05029">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22130CF6" w14:textId="77777777" w:rsidR="003F0DB6" w:rsidRPr="00E92A2E" w:rsidRDefault="003F0DB6" w:rsidP="00A05029">
            <w:pPr>
              <w:pStyle w:val="TAC"/>
            </w:pPr>
            <w:r w:rsidRPr="00F95B02">
              <w:rPr>
                <w:rFonts w:cs="v5.0.0"/>
                <w:lang w:eastAsia="zh-CN"/>
              </w:rPr>
              <w:t>-62.7- Δ</w:t>
            </w:r>
            <w:r w:rsidRPr="00F95B02">
              <w:rPr>
                <w:rFonts w:cs="Arial"/>
                <w:vertAlign w:val="subscript"/>
              </w:rPr>
              <w:t>OTAREFSENS</w:t>
            </w:r>
          </w:p>
        </w:tc>
        <w:tc>
          <w:tcPr>
            <w:tcW w:w="1417" w:type="dxa"/>
            <w:tcBorders>
              <w:bottom w:val="nil"/>
            </w:tcBorders>
            <w:vAlign w:val="center"/>
          </w:tcPr>
          <w:p w14:paraId="4FE4EF51" w14:textId="77777777" w:rsidR="003F0DB6" w:rsidRPr="00E92A2E" w:rsidRDefault="003F0DB6" w:rsidP="00A05029">
            <w:pPr>
              <w:pStyle w:val="TAC"/>
            </w:pPr>
            <w:r w:rsidRPr="00F95B02">
              <w:rPr>
                <w:rFonts w:cs="v5.0.0"/>
                <w:lang w:eastAsia="zh-CN"/>
              </w:rPr>
              <w:t>AWGN</w:t>
            </w:r>
          </w:p>
        </w:tc>
      </w:tr>
      <w:tr w:rsidR="003F0DB6" w:rsidRPr="00E92A2E" w14:paraId="172415D1" w14:textId="77777777" w:rsidTr="00A05029">
        <w:trPr>
          <w:cantSplit/>
          <w:jc w:val="center"/>
        </w:trPr>
        <w:tc>
          <w:tcPr>
            <w:tcW w:w="1417" w:type="dxa"/>
            <w:tcBorders>
              <w:top w:val="nil"/>
              <w:bottom w:val="single" w:sz="4" w:space="0" w:color="auto"/>
            </w:tcBorders>
            <w:vAlign w:val="center"/>
          </w:tcPr>
          <w:p w14:paraId="37A9A0DC" w14:textId="77777777" w:rsidR="003F0DB6" w:rsidRPr="00E92A2E" w:rsidRDefault="003F0DB6" w:rsidP="00A05029">
            <w:pPr>
              <w:pStyle w:val="TAC"/>
            </w:pPr>
          </w:p>
        </w:tc>
        <w:tc>
          <w:tcPr>
            <w:tcW w:w="1417" w:type="dxa"/>
            <w:vAlign w:val="center"/>
          </w:tcPr>
          <w:p w14:paraId="018CF284"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17405639"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A3878E4" w14:textId="77777777" w:rsidR="003F0DB6" w:rsidRPr="00F95B02" w:rsidRDefault="003F0DB6" w:rsidP="00A05029">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038279F1" w14:textId="77777777" w:rsidR="003F0DB6" w:rsidRPr="00E92A2E" w:rsidRDefault="003F0DB6" w:rsidP="00A05029">
            <w:pPr>
              <w:pStyle w:val="TAC"/>
            </w:pPr>
          </w:p>
        </w:tc>
        <w:tc>
          <w:tcPr>
            <w:tcW w:w="1417" w:type="dxa"/>
            <w:tcBorders>
              <w:top w:val="nil"/>
              <w:bottom w:val="single" w:sz="4" w:space="0" w:color="auto"/>
            </w:tcBorders>
            <w:vAlign w:val="center"/>
          </w:tcPr>
          <w:p w14:paraId="3F8CC9BC" w14:textId="77777777" w:rsidR="003F0DB6" w:rsidRPr="00E92A2E" w:rsidRDefault="003F0DB6" w:rsidP="00A05029">
            <w:pPr>
              <w:pStyle w:val="TAC"/>
            </w:pPr>
          </w:p>
        </w:tc>
      </w:tr>
      <w:tr w:rsidR="003F0DB6" w:rsidRPr="00E92A2E" w14:paraId="568445BE" w14:textId="77777777" w:rsidTr="00A05029">
        <w:trPr>
          <w:cantSplit/>
          <w:jc w:val="center"/>
        </w:trPr>
        <w:tc>
          <w:tcPr>
            <w:tcW w:w="1417" w:type="dxa"/>
            <w:tcBorders>
              <w:bottom w:val="nil"/>
            </w:tcBorders>
            <w:vAlign w:val="center"/>
          </w:tcPr>
          <w:p w14:paraId="5E65ACEB" w14:textId="77777777" w:rsidR="003F0DB6" w:rsidRPr="00E92A2E" w:rsidRDefault="003F0DB6" w:rsidP="00A05029">
            <w:pPr>
              <w:pStyle w:val="TAC"/>
            </w:pPr>
            <w:r w:rsidRPr="00F95B02">
              <w:rPr>
                <w:rFonts w:cs="v5.0.0"/>
                <w:lang w:eastAsia="zh-CN"/>
              </w:rPr>
              <w:t>80</w:t>
            </w:r>
          </w:p>
        </w:tc>
        <w:tc>
          <w:tcPr>
            <w:tcW w:w="1417" w:type="dxa"/>
            <w:vAlign w:val="center"/>
          </w:tcPr>
          <w:p w14:paraId="7DA7A3D6"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23453B3C"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1FE3541" w14:textId="77777777" w:rsidR="003F0DB6" w:rsidRPr="00F95B02" w:rsidRDefault="003F0DB6" w:rsidP="00A05029">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04DCAE5" w14:textId="77777777" w:rsidR="003F0DB6" w:rsidRPr="00E92A2E" w:rsidRDefault="003F0DB6" w:rsidP="00A05029">
            <w:pPr>
              <w:pStyle w:val="TAC"/>
            </w:pPr>
            <w:r w:rsidRPr="00F95B02">
              <w:rPr>
                <w:rFonts w:cs="v5.0.0"/>
                <w:lang w:eastAsia="zh-CN"/>
              </w:rPr>
              <w:t>-62.1- Δ</w:t>
            </w:r>
            <w:r w:rsidRPr="00F95B02">
              <w:rPr>
                <w:rFonts w:cs="Arial"/>
                <w:vertAlign w:val="subscript"/>
              </w:rPr>
              <w:t>OTAREFSENS</w:t>
            </w:r>
          </w:p>
        </w:tc>
        <w:tc>
          <w:tcPr>
            <w:tcW w:w="1417" w:type="dxa"/>
            <w:tcBorders>
              <w:bottom w:val="nil"/>
            </w:tcBorders>
            <w:vAlign w:val="center"/>
          </w:tcPr>
          <w:p w14:paraId="436D6338" w14:textId="77777777" w:rsidR="003F0DB6" w:rsidRPr="00E92A2E" w:rsidRDefault="003F0DB6" w:rsidP="00A05029">
            <w:pPr>
              <w:pStyle w:val="TAC"/>
            </w:pPr>
            <w:r w:rsidRPr="00F95B02">
              <w:rPr>
                <w:rFonts w:cs="v5.0.0"/>
                <w:lang w:eastAsia="zh-CN"/>
              </w:rPr>
              <w:t>AWGN</w:t>
            </w:r>
          </w:p>
        </w:tc>
      </w:tr>
      <w:tr w:rsidR="003F0DB6" w:rsidRPr="00E92A2E" w14:paraId="79CA70EB" w14:textId="77777777" w:rsidTr="00A05029">
        <w:trPr>
          <w:cantSplit/>
          <w:jc w:val="center"/>
        </w:trPr>
        <w:tc>
          <w:tcPr>
            <w:tcW w:w="1417" w:type="dxa"/>
            <w:tcBorders>
              <w:top w:val="nil"/>
              <w:bottom w:val="single" w:sz="4" w:space="0" w:color="auto"/>
            </w:tcBorders>
            <w:vAlign w:val="center"/>
          </w:tcPr>
          <w:p w14:paraId="2B746F8E" w14:textId="77777777" w:rsidR="003F0DB6" w:rsidRPr="00E92A2E" w:rsidRDefault="003F0DB6" w:rsidP="00A05029">
            <w:pPr>
              <w:pStyle w:val="TAC"/>
            </w:pPr>
          </w:p>
        </w:tc>
        <w:tc>
          <w:tcPr>
            <w:tcW w:w="1417" w:type="dxa"/>
            <w:vAlign w:val="center"/>
          </w:tcPr>
          <w:p w14:paraId="2CE852C9"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67BCA556"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B1FB68C" w14:textId="77777777" w:rsidR="003F0DB6" w:rsidRPr="00F95B02" w:rsidRDefault="003F0DB6" w:rsidP="00A05029">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1AAAFEB1" w14:textId="77777777" w:rsidR="003F0DB6" w:rsidRPr="00E92A2E" w:rsidRDefault="003F0DB6" w:rsidP="00A05029">
            <w:pPr>
              <w:pStyle w:val="TAC"/>
            </w:pPr>
          </w:p>
        </w:tc>
        <w:tc>
          <w:tcPr>
            <w:tcW w:w="1417" w:type="dxa"/>
            <w:tcBorders>
              <w:top w:val="nil"/>
              <w:bottom w:val="single" w:sz="4" w:space="0" w:color="auto"/>
            </w:tcBorders>
            <w:vAlign w:val="center"/>
          </w:tcPr>
          <w:p w14:paraId="2CF97A02" w14:textId="77777777" w:rsidR="003F0DB6" w:rsidRPr="00E92A2E" w:rsidRDefault="003F0DB6" w:rsidP="00A05029">
            <w:pPr>
              <w:pStyle w:val="TAC"/>
            </w:pPr>
          </w:p>
        </w:tc>
      </w:tr>
      <w:tr w:rsidR="003F0DB6" w:rsidRPr="00E92A2E" w14:paraId="6C01EA24" w14:textId="77777777" w:rsidTr="00A05029">
        <w:trPr>
          <w:cantSplit/>
          <w:jc w:val="center"/>
        </w:trPr>
        <w:tc>
          <w:tcPr>
            <w:tcW w:w="1417" w:type="dxa"/>
            <w:tcBorders>
              <w:bottom w:val="nil"/>
            </w:tcBorders>
            <w:vAlign w:val="center"/>
          </w:tcPr>
          <w:p w14:paraId="665AF189" w14:textId="77777777" w:rsidR="003F0DB6" w:rsidRPr="00E92A2E" w:rsidRDefault="003F0DB6" w:rsidP="00A05029">
            <w:pPr>
              <w:pStyle w:val="TAC"/>
            </w:pPr>
            <w:r w:rsidRPr="00F95B02">
              <w:rPr>
                <w:rFonts w:cs="v5.0.0"/>
                <w:lang w:eastAsia="zh-CN"/>
              </w:rPr>
              <w:t>90</w:t>
            </w:r>
          </w:p>
        </w:tc>
        <w:tc>
          <w:tcPr>
            <w:tcW w:w="1417" w:type="dxa"/>
            <w:vAlign w:val="center"/>
          </w:tcPr>
          <w:p w14:paraId="49F112E0"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406DE9C0"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3AD4470" w14:textId="77777777" w:rsidR="003F0DB6" w:rsidRPr="00F95B02" w:rsidRDefault="003F0DB6" w:rsidP="00A05029">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392766C9" w14:textId="77777777" w:rsidR="003F0DB6" w:rsidRPr="00E92A2E" w:rsidRDefault="003F0DB6" w:rsidP="00A05029">
            <w:pPr>
              <w:pStyle w:val="TAC"/>
            </w:pPr>
            <w:r w:rsidRPr="00F95B02">
              <w:rPr>
                <w:rFonts w:cs="v5.0.0"/>
                <w:lang w:eastAsia="zh-CN"/>
              </w:rPr>
              <w:t>-61.5- Δ</w:t>
            </w:r>
            <w:r w:rsidRPr="00F95B02">
              <w:rPr>
                <w:rFonts w:cs="Arial"/>
                <w:vertAlign w:val="subscript"/>
              </w:rPr>
              <w:t>OTAREFSENS</w:t>
            </w:r>
          </w:p>
        </w:tc>
        <w:tc>
          <w:tcPr>
            <w:tcW w:w="1417" w:type="dxa"/>
            <w:tcBorders>
              <w:bottom w:val="nil"/>
            </w:tcBorders>
            <w:vAlign w:val="center"/>
          </w:tcPr>
          <w:p w14:paraId="379F0EA7" w14:textId="77777777" w:rsidR="003F0DB6" w:rsidRPr="00E92A2E" w:rsidRDefault="003F0DB6" w:rsidP="00A05029">
            <w:pPr>
              <w:pStyle w:val="TAC"/>
            </w:pPr>
            <w:r w:rsidRPr="00F95B02">
              <w:rPr>
                <w:rFonts w:cs="v5.0.0"/>
                <w:lang w:eastAsia="zh-CN"/>
              </w:rPr>
              <w:t>AWGN</w:t>
            </w:r>
          </w:p>
        </w:tc>
      </w:tr>
      <w:tr w:rsidR="003F0DB6" w:rsidRPr="00E92A2E" w14:paraId="4B7769AB" w14:textId="77777777" w:rsidTr="00A05029">
        <w:trPr>
          <w:cantSplit/>
          <w:jc w:val="center"/>
        </w:trPr>
        <w:tc>
          <w:tcPr>
            <w:tcW w:w="1417" w:type="dxa"/>
            <w:tcBorders>
              <w:top w:val="nil"/>
              <w:bottom w:val="single" w:sz="4" w:space="0" w:color="auto"/>
            </w:tcBorders>
            <w:vAlign w:val="center"/>
          </w:tcPr>
          <w:p w14:paraId="2080603D" w14:textId="77777777" w:rsidR="003F0DB6" w:rsidRPr="00E92A2E" w:rsidRDefault="003F0DB6" w:rsidP="00A05029">
            <w:pPr>
              <w:pStyle w:val="TAC"/>
            </w:pPr>
          </w:p>
        </w:tc>
        <w:tc>
          <w:tcPr>
            <w:tcW w:w="1417" w:type="dxa"/>
            <w:vAlign w:val="center"/>
          </w:tcPr>
          <w:p w14:paraId="77F8D30E" w14:textId="77777777" w:rsidR="003F0DB6" w:rsidRPr="00F95B02" w:rsidRDefault="003F0DB6" w:rsidP="00A05029">
            <w:pPr>
              <w:pStyle w:val="TAC"/>
              <w:rPr>
                <w:rFonts w:cs="v5.0.0"/>
                <w:lang w:eastAsia="zh-CN"/>
              </w:rPr>
            </w:pPr>
            <w:r w:rsidRPr="00F95B02">
              <w:rPr>
                <w:rFonts w:cs="v5.0.0"/>
                <w:lang w:eastAsia="zh-CN"/>
              </w:rPr>
              <w:t>60</w:t>
            </w:r>
          </w:p>
        </w:tc>
        <w:tc>
          <w:tcPr>
            <w:tcW w:w="1417" w:type="dxa"/>
            <w:vAlign w:val="center"/>
          </w:tcPr>
          <w:p w14:paraId="1FC5CA8E"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1F876D7" w14:textId="77777777" w:rsidR="003F0DB6" w:rsidRPr="00F95B02" w:rsidRDefault="003F0DB6" w:rsidP="00A05029">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33F3D3FF" w14:textId="77777777" w:rsidR="003F0DB6" w:rsidRPr="00E92A2E" w:rsidRDefault="003F0DB6" w:rsidP="00A05029">
            <w:pPr>
              <w:pStyle w:val="TAC"/>
            </w:pPr>
          </w:p>
        </w:tc>
        <w:tc>
          <w:tcPr>
            <w:tcW w:w="1417" w:type="dxa"/>
            <w:tcBorders>
              <w:top w:val="nil"/>
              <w:bottom w:val="single" w:sz="4" w:space="0" w:color="auto"/>
            </w:tcBorders>
            <w:vAlign w:val="center"/>
          </w:tcPr>
          <w:p w14:paraId="2C18B8D4" w14:textId="77777777" w:rsidR="003F0DB6" w:rsidRPr="00E92A2E" w:rsidRDefault="003F0DB6" w:rsidP="00A05029">
            <w:pPr>
              <w:pStyle w:val="TAC"/>
            </w:pPr>
          </w:p>
        </w:tc>
      </w:tr>
      <w:tr w:rsidR="003F0DB6" w:rsidRPr="00E92A2E" w14:paraId="4E239FE7" w14:textId="77777777" w:rsidTr="00A05029">
        <w:trPr>
          <w:cantSplit/>
          <w:jc w:val="center"/>
        </w:trPr>
        <w:tc>
          <w:tcPr>
            <w:tcW w:w="1417" w:type="dxa"/>
            <w:tcBorders>
              <w:bottom w:val="nil"/>
            </w:tcBorders>
            <w:vAlign w:val="center"/>
          </w:tcPr>
          <w:p w14:paraId="3F1D97FE" w14:textId="77777777" w:rsidR="003F0DB6" w:rsidRPr="00E92A2E" w:rsidRDefault="003F0DB6" w:rsidP="00A05029">
            <w:pPr>
              <w:pStyle w:val="TAC"/>
            </w:pPr>
            <w:r w:rsidRPr="00F95B02">
              <w:rPr>
                <w:rFonts w:cs="v5.0.0"/>
                <w:lang w:eastAsia="zh-CN"/>
              </w:rPr>
              <w:t>100</w:t>
            </w:r>
          </w:p>
        </w:tc>
        <w:tc>
          <w:tcPr>
            <w:tcW w:w="1417" w:type="dxa"/>
            <w:vAlign w:val="center"/>
          </w:tcPr>
          <w:p w14:paraId="6D5CC110" w14:textId="77777777" w:rsidR="003F0DB6" w:rsidRPr="00F95B02" w:rsidRDefault="003F0DB6" w:rsidP="00A05029">
            <w:pPr>
              <w:pStyle w:val="TAC"/>
              <w:rPr>
                <w:rFonts w:cs="v5.0.0"/>
                <w:lang w:eastAsia="zh-CN"/>
              </w:rPr>
            </w:pPr>
            <w:r w:rsidRPr="00F95B02">
              <w:rPr>
                <w:rFonts w:cs="v5.0.0"/>
                <w:lang w:eastAsia="zh-CN"/>
              </w:rPr>
              <w:t>30</w:t>
            </w:r>
          </w:p>
        </w:tc>
        <w:tc>
          <w:tcPr>
            <w:tcW w:w="1417" w:type="dxa"/>
            <w:vAlign w:val="center"/>
          </w:tcPr>
          <w:p w14:paraId="1A678231"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FFA638D" w14:textId="77777777" w:rsidR="003F0DB6" w:rsidRPr="00F95B02" w:rsidRDefault="003F0DB6" w:rsidP="00A05029">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3C9D238" w14:textId="77777777" w:rsidR="003F0DB6" w:rsidRPr="00E92A2E" w:rsidRDefault="003F0DB6" w:rsidP="00A05029">
            <w:pPr>
              <w:pStyle w:val="TAC"/>
            </w:pPr>
            <w:r w:rsidRPr="00F95B02">
              <w:rPr>
                <w:rFonts w:cs="v5.0.0"/>
                <w:lang w:eastAsia="zh-CN"/>
              </w:rPr>
              <w:t>-61.1- Δ</w:t>
            </w:r>
            <w:r w:rsidRPr="00F95B02">
              <w:rPr>
                <w:rFonts w:cs="Arial"/>
                <w:vertAlign w:val="subscript"/>
              </w:rPr>
              <w:t>OTAREFSENS</w:t>
            </w:r>
          </w:p>
        </w:tc>
        <w:tc>
          <w:tcPr>
            <w:tcW w:w="1417" w:type="dxa"/>
            <w:tcBorders>
              <w:bottom w:val="nil"/>
            </w:tcBorders>
            <w:vAlign w:val="center"/>
          </w:tcPr>
          <w:p w14:paraId="40927873" w14:textId="77777777" w:rsidR="003F0DB6" w:rsidRPr="00E92A2E" w:rsidRDefault="003F0DB6" w:rsidP="00A05029">
            <w:pPr>
              <w:pStyle w:val="TAC"/>
            </w:pPr>
            <w:r w:rsidRPr="00F95B02">
              <w:rPr>
                <w:rFonts w:cs="v5.0.0"/>
                <w:lang w:eastAsia="zh-CN"/>
              </w:rPr>
              <w:t>AWGN</w:t>
            </w:r>
          </w:p>
        </w:tc>
      </w:tr>
      <w:tr w:rsidR="003F0DB6" w:rsidRPr="00E92A2E" w14:paraId="3A3C9071" w14:textId="77777777" w:rsidTr="00A05029">
        <w:trPr>
          <w:cantSplit/>
          <w:jc w:val="center"/>
        </w:trPr>
        <w:tc>
          <w:tcPr>
            <w:tcW w:w="1417" w:type="dxa"/>
            <w:tcBorders>
              <w:top w:val="nil"/>
              <w:bottom w:val="single" w:sz="4" w:space="0" w:color="auto"/>
            </w:tcBorders>
            <w:vAlign w:val="center"/>
          </w:tcPr>
          <w:p w14:paraId="47BA4FBD" w14:textId="77777777" w:rsidR="003F0DB6" w:rsidRPr="00E92A2E" w:rsidRDefault="003F0DB6" w:rsidP="00A05029">
            <w:pPr>
              <w:pStyle w:val="TAC"/>
            </w:pPr>
          </w:p>
        </w:tc>
        <w:tc>
          <w:tcPr>
            <w:tcW w:w="1417" w:type="dxa"/>
            <w:tcBorders>
              <w:bottom w:val="single" w:sz="4" w:space="0" w:color="auto"/>
            </w:tcBorders>
            <w:vAlign w:val="center"/>
          </w:tcPr>
          <w:p w14:paraId="5191D1F0" w14:textId="77777777" w:rsidR="003F0DB6" w:rsidRPr="00F95B02" w:rsidRDefault="003F0DB6" w:rsidP="00A05029">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622FBA94" w14:textId="77777777" w:rsidR="003F0DB6" w:rsidRPr="00F95B02" w:rsidRDefault="003F0DB6" w:rsidP="00A05029">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5C15AA2A" w14:textId="77777777" w:rsidR="003F0DB6" w:rsidRPr="00F95B02" w:rsidRDefault="003F0DB6" w:rsidP="00A05029">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tcPr>
          <w:p w14:paraId="462DE466" w14:textId="77777777" w:rsidR="003F0DB6" w:rsidRPr="00E92A2E" w:rsidRDefault="003F0DB6" w:rsidP="00A05029">
            <w:pPr>
              <w:pStyle w:val="TAC"/>
            </w:pPr>
          </w:p>
        </w:tc>
        <w:tc>
          <w:tcPr>
            <w:tcW w:w="1417" w:type="dxa"/>
            <w:tcBorders>
              <w:top w:val="nil"/>
              <w:bottom w:val="single" w:sz="4" w:space="0" w:color="auto"/>
            </w:tcBorders>
          </w:tcPr>
          <w:p w14:paraId="69A00068" w14:textId="77777777" w:rsidR="003F0DB6" w:rsidRPr="00E92A2E" w:rsidRDefault="003F0DB6" w:rsidP="00A05029">
            <w:pPr>
              <w:pStyle w:val="TAC"/>
            </w:pPr>
          </w:p>
        </w:tc>
      </w:tr>
      <w:tr w:rsidR="003F0DB6" w:rsidRPr="00E92A2E" w14:paraId="3CCABFD3" w14:textId="77777777" w:rsidTr="00A05029">
        <w:trPr>
          <w:cantSplit/>
          <w:jc w:val="center"/>
        </w:trPr>
        <w:tc>
          <w:tcPr>
            <w:tcW w:w="9069" w:type="dxa"/>
            <w:gridSpan w:val="6"/>
            <w:tcBorders>
              <w:top w:val="single" w:sz="4" w:space="0" w:color="auto"/>
            </w:tcBorders>
            <w:vAlign w:val="center"/>
          </w:tcPr>
          <w:p w14:paraId="407DFFCA" w14:textId="77777777" w:rsidR="003F0DB6" w:rsidRPr="00E92A2E" w:rsidRDefault="003F0DB6" w:rsidP="00A05029">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492DDA84" w14:textId="77777777" w:rsidR="003F0DB6" w:rsidRDefault="003F0DB6" w:rsidP="003F0DB6"/>
    <w:p w14:paraId="7F24E41F" w14:textId="77777777" w:rsidR="003F0DB6" w:rsidRPr="00F95B02" w:rsidRDefault="003F0DB6" w:rsidP="003F0DB6">
      <w:pPr>
        <w:pStyle w:val="Heading2"/>
      </w:pPr>
      <w:bookmarkStart w:id="211" w:name="_Toc21127712"/>
      <w:bookmarkStart w:id="212" w:name="_Toc29811921"/>
      <w:bookmarkStart w:id="213" w:name="_Toc36817473"/>
      <w:bookmarkStart w:id="214" w:name="_Toc37260395"/>
      <w:bookmarkStart w:id="215" w:name="_Toc37267783"/>
      <w:bookmarkStart w:id="216" w:name="_Toc44712389"/>
      <w:bookmarkStart w:id="217" w:name="_Toc45893701"/>
      <w:bookmarkStart w:id="218" w:name="_Toc53178415"/>
      <w:bookmarkStart w:id="219" w:name="_Toc53178866"/>
      <w:bookmarkStart w:id="220" w:name="_Toc61179104"/>
      <w:bookmarkStart w:id="221" w:name="_Toc61179574"/>
      <w:bookmarkStart w:id="222" w:name="_Toc67916870"/>
      <w:r w:rsidRPr="00F95B02">
        <w:t>10.5</w:t>
      </w:r>
      <w:r w:rsidRPr="00F95B02">
        <w:tab/>
        <w:t>OTA in-band selectivity and blocking</w:t>
      </w:r>
      <w:bookmarkEnd w:id="211"/>
      <w:bookmarkEnd w:id="212"/>
      <w:bookmarkEnd w:id="213"/>
      <w:bookmarkEnd w:id="214"/>
      <w:bookmarkEnd w:id="215"/>
      <w:bookmarkEnd w:id="216"/>
      <w:bookmarkEnd w:id="217"/>
      <w:bookmarkEnd w:id="218"/>
      <w:bookmarkEnd w:id="219"/>
      <w:bookmarkEnd w:id="220"/>
      <w:bookmarkEnd w:id="221"/>
      <w:bookmarkEnd w:id="222"/>
    </w:p>
    <w:p w14:paraId="4550883A" w14:textId="77777777" w:rsidR="003F0DB6" w:rsidRPr="00F95B02" w:rsidRDefault="003F0DB6" w:rsidP="003F0DB6">
      <w:pPr>
        <w:pStyle w:val="Heading3"/>
      </w:pPr>
      <w:bookmarkStart w:id="223" w:name="_Toc21127713"/>
      <w:bookmarkStart w:id="224" w:name="_Toc29811922"/>
      <w:bookmarkStart w:id="225" w:name="_Toc36817474"/>
      <w:bookmarkStart w:id="226" w:name="_Toc37260396"/>
      <w:bookmarkStart w:id="227" w:name="_Toc37267784"/>
      <w:bookmarkStart w:id="228" w:name="_Toc44712390"/>
      <w:bookmarkStart w:id="229" w:name="_Toc45893702"/>
      <w:bookmarkStart w:id="230" w:name="_Toc53178416"/>
      <w:bookmarkStart w:id="231" w:name="_Toc53178867"/>
      <w:bookmarkStart w:id="232" w:name="_Toc61179105"/>
      <w:bookmarkStart w:id="233" w:name="_Toc61179575"/>
      <w:bookmarkStart w:id="234" w:name="_Toc67916871"/>
      <w:r w:rsidRPr="00F95B02">
        <w:t>10.5.1</w:t>
      </w:r>
      <w:r w:rsidRPr="00F95B02">
        <w:tab/>
        <w:t>OTA adjacent channel selectivity</w:t>
      </w:r>
      <w:bookmarkEnd w:id="223"/>
      <w:bookmarkEnd w:id="224"/>
      <w:bookmarkEnd w:id="225"/>
      <w:bookmarkEnd w:id="226"/>
      <w:bookmarkEnd w:id="227"/>
      <w:bookmarkEnd w:id="228"/>
      <w:bookmarkEnd w:id="229"/>
      <w:bookmarkEnd w:id="230"/>
      <w:bookmarkEnd w:id="231"/>
      <w:bookmarkEnd w:id="232"/>
      <w:bookmarkEnd w:id="233"/>
      <w:bookmarkEnd w:id="234"/>
    </w:p>
    <w:p w14:paraId="3D86E26D" w14:textId="77777777" w:rsidR="003F0DB6" w:rsidRPr="00F95B02" w:rsidRDefault="003F0DB6" w:rsidP="003F0DB6">
      <w:pPr>
        <w:pStyle w:val="Heading4"/>
      </w:pPr>
      <w:bookmarkStart w:id="235" w:name="_Toc21127714"/>
      <w:bookmarkStart w:id="236" w:name="_Toc29811923"/>
      <w:bookmarkStart w:id="237" w:name="_Toc36817475"/>
      <w:bookmarkStart w:id="238" w:name="_Toc37260397"/>
      <w:bookmarkStart w:id="239" w:name="_Toc37267785"/>
      <w:bookmarkStart w:id="240" w:name="_Toc44712391"/>
      <w:bookmarkStart w:id="241" w:name="_Toc45893703"/>
      <w:bookmarkStart w:id="242" w:name="_Toc53178417"/>
      <w:bookmarkStart w:id="243" w:name="_Toc53178868"/>
      <w:bookmarkStart w:id="244" w:name="_Toc61179106"/>
      <w:bookmarkStart w:id="245" w:name="_Toc61179576"/>
      <w:bookmarkStart w:id="246" w:name="_Toc67916872"/>
      <w:r w:rsidRPr="00F95B02">
        <w:t>10.5.1.1</w:t>
      </w:r>
      <w:r w:rsidRPr="00F95B02">
        <w:tab/>
        <w:t>General</w:t>
      </w:r>
      <w:bookmarkEnd w:id="235"/>
      <w:bookmarkEnd w:id="236"/>
      <w:bookmarkEnd w:id="237"/>
      <w:bookmarkEnd w:id="238"/>
      <w:bookmarkEnd w:id="239"/>
      <w:bookmarkEnd w:id="240"/>
      <w:bookmarkEnd w:id="241"/>
      <w:bookmarkEnd w:id="242"/>
      <w:bookmarkEnd w:id="243"/>
      <w:bookmarkEnd w:id="244"/>
      <w:bookmarkEnd w:id="245"/>
      <w:bookmarkEnd w:id="246"/>
    </w:p>
    <w:p w14:paraId="7AA942C4" w14:textId="77777777" w:rsidR="003F0DB6" w:rsidRPr="00F95B02" w:rsidRDefault="003F0DB6" w:rsidP="003F0DB6">
      <w:pPr>
        <w:rPr>
          <w:lang w:eastAsia="ko-KR"/>
        </w:rPr>
      </w:pPr>
      <w:r w:rsidRPr="00F95B02">
        <w:rPr>
          <w:lang w:eastAsia="ko-KR"/>
        </w:rPr>
        <w:t>OTA Adjacent channel selectivity (ACS) is a measure of the receiver</w:t>
      </w:r>
      <w:r w:rsidRPr="00F95B02">
        <w:t>'</w:t>
      </w:r>
      <w:r w:rsidRPr="00F95B02">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4A734ADE" w14:textId="77777777" w:rsidR="003F0DB6" w:rsidRPr="00F95B02" w:rsidRDefault="003F0DB6" w:rsidP="003F0DB6">
      <w:pPr>
        <w:pStyle w:val="Heading4"/>
      </w:pPr>
      <w:bookmarkStart w:id="247" w:name="_Toc21127715"/>
      <w:bookmarkStart w:id="248" w:name="_Toc29811924"/>
      <w:bookmarkStart w:id="249" w:name="_Toc36817476"/>
      <w:bookmarkStart w:id="250" w:name="_Toc37260398"/>
      <w:bookmarkStart w:id="251" w:name="_Toc37267786"/>
      <w:bookmarkStart w:id="252" w:name="_Toc44712392"/>
      <w:bookmarkStart w:id="253" w:name="_Toc45893704"/>
      <w:bookmarkStart w:id="254" w:name="_Toc53178418"/>
      <w:bookmarkStart w:id="255" w:name="_Toc53178869"/>
      <w:bookmarkStart w:id="256" w:name="_Toc61179107"/>
      <w:bookmarkStart w:id="257" w:name="_Toc61179577"/>
      <w:bookmarkStart w:id="258" w:name="_Toc67916873"/>
      <w:r w:rsidRPr="00F95B02">
        <w:t>10.5.1.2</w:t>
      </w:r>
      <w:r w:rsidRPr="00F95B02">
        <w:tab/>
        <w:t xml:space="preserve">Minimum requirement for </w:t>
      </w:r>
      <w:r w:rsidRPr="00F95B02">
        <w:rPr>
          <w:i/>
        </w:rPr>
        <w:t>BS type 1-O</w:t>
      </w:r>
      <w:bookmarkEnd w:id="247"/>
      <w:bookmarkEnd w:id="248"/>
      <w:bookmarkEnd w:id="249"/>
      <w:bookmarkEnd w:id="250"/>
      <w:bookmarkEnd w:id="251"/>
      <w:bookmarkEnd w:id="252"/>
      <w:bookmarkEnd w:id="253"/>
      <w:bookmarkEnd w:id="254"/>
      <w:bookmarkEnd w:id="255"/>
      <w:bookmarkEnd w:id="256"/>
      <w:bookmarkEnd w:id="257"/>
      <w:bookmarkEnd w:id="258"/>
    </w:p>
    <w:p w14:paraId="440C159E" w14:textId="77777777" w:rsidR="003F0DB6" w:rsidRPr="00F95B02" w:rsidRDefault="003F0DB6" w:rsidP="003F0DB6">
      <w:r w:rsidRPr="00F95B02">
        <w:t xml:space="preserve">The requirement shall apply at the RIB when the AoA of the incident wave of a received signal and the interfering signal are from the same direction and are within the </w:t>
      </w:r>
      <w:r w:rsidRPr="00F95B02">
        <w:rPr>
          <w:i/>
        </w:rPr>
        <w:t>minSENS RoAoA</w:t>
      </w:r>
      <w:r w:rsidRPr="00F95B02">
        <w:t>.</w:t>
      </w:r>
    </w:p>
    <w:p w14:paraId="1EA6289D" w14:textId="77777777" w:rsidR="003F0DB6" w:rsidRPr="00F95B02" w:rsidRDefault="003F0DB6" w:rsidP="003F0DB6">
      <w:r w:rsidRPr="00F95B02">
        <w:t>The wanted and interfering signals apply to each supported polarization, under the assumption o</w:t>
      </w:r>
      <w:r w:rsidRPr="00F95B02">
        <w:rPr>
          <w:i/>
        </w:rPr>
        <w:t>f polarization match</w:t>
      </w:r>
      <w:r w:rsidRPr="00F95B02">
        <w:t>.</w:t>
      </w:r>
    </w:p>
    <w:p w14:paraId="6770DD2F" w14:textId="77777777" w:rsidR="003F0DB6" w:rsidRPr="00F95B02" w:rsidRDefault="003F0DB6" w:rsidP="003F0DB6">
      <w:r w:rsidRPr="00F95B02">
        <w:t xml:space="preserve">The throughput shall be </w:t>
      </w:r>
      <w:r w:rsidRPr="00F95B02">
        <w:rPr>
          <w:rFonts w:hint="eastAsia"/>
        </w:rPr>
        <w:t>≥</w:t>
      </w:r>
      <w:r w:rsidRPr="00F95B02">
        <w:t xml:space="preserve"> 95% of the maximum throughput of the reference measurement channel.</w:t>
      </w:r>
    </w:p>
    <w:p w14:paraId="6FE23F38" w14:textId="77777777" w:rsidR="003F0DB6" w:rsidRPr="00F95B02" w:rsidRDefault="003F0DB6" w:rsidP="003F0DB6">
      <w:pPr>
        <w:rPr>
          <w:rFonts w:eastAsia="Osaka"/>
        </w:rPr>
      </w:pPr>
      <w:r w:rsidRPr="00F95B02">
        <w:t xml:space="preserve">For FR1, </w:t>
      </w:r>
      <w:r w:rsidRPr="00F95B02">
        <w:rPr>
          <w:lang w:eastAsia="zh-CN"/>
        </w:rPr>
        <w:t xml:space="preserve">the OTA </w:t>
      </w:r>
      <w:r w:rsidRPr="00F95B02">
        <w:t xml:space="preserve">wanted and </w:t>
      </w:r>
      <w:r w:rsidRPr="00F95B02">
        <w:rPr>
          <w:lang w:eastAsia="zh-CN"/>
        </w:rPr>
        <w:t>the</w:t>
      </w:r>
      <w:r w:rsidRPr="00F95B02">
        <w:t xml:space="preserve"> interfering signal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10.5.1.2</w:t>
      </w:r>
      <w:r w:rsidRPr="00F95B02">
        <w:rPr>
          <w:rFonts w:eastAsia="Osaka"/>
        </w:rPr>
        <w:t>-</w:t>
      </w:r>
      <w:r w:rsidRPr="00F95B02">
        <w:rPr>
          <w:rFonts w:eastAsia="SimSun"/>
          <w:lang w:eastAsia="zh-CN"/>
        </w:rPr>
        <w:t>1 and table 10.5.1.2-2</w:t>
      </w:r>
      <w:r w:rsidRPr="00F95B02">
        <w:rPr>
          <w:rFonts w:eastAsia="Osaka"/>
        </w:rPr>
        <w:t xml:space="preserve"> for </w:t>
      </w:r>
      <w:r w:rsidRPr="00F95B02">
        <w:rPr>
          <w:rFonts w:hint="eastAsia"/>
          <w:lang w:val="en-US" w:eastAsia="zh-CN"/>
        </w:rPr>
        <w:t xml:space="preserve">OTA </w:t>
      </w:r>
      <w:r w:rsidRPr="00F95B02">
        <w:rPr>
          <w:rFonts w:eastAsia="Osaka"/>
        </w:rPr>
        <w:t>ACS. The reference measurement channel for the OTA wanted signal is further specified in annex A.1. The characteristics of the interfering signal is further specified in annex D.</w:t>
      </w:r>
    </w:p>
    <w:p w14:paraId="55A03DCE" w14:textId="77777777" w:rsidR="003F0DB6" w:rsidRPr="00F95B02" w:rsidRDefault="003F0DB6" w:rsidP="003F0DB6">
      <w:pPr>
        <w:rPr>
          <w:rFonts w:eastAsia="Osaka"/>
        </w:rPr>
      </w:pPr>
      <w:r w:rsidRPr="00F95B02">
        <w:rPr>
          <w:rFonts w:eastAsia="Osaka"/>
        </w:rPr>
        <w:t xml:space="preserve">The OTA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OTA interfering signal offset is defined relative to the</w:t>
      </w:r>
      <w:r w:rsidRPr="00F95B02">
        <w:t xml:space="preserv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7F6FE86A" w14:textId="77777777" w:rsidR="003F0DB6" w:rsidRPr="00F95B02" w:rsidRDefault="003F0DB6" w:rsidP="003F0DB6">
      <w:pPr>
        <w:rPr>
          <w:rFonts w:eastAsia="SimSun"/>
          <w:lang w:eastAsia="zh-CN"/>
        </w:rPr>
      </w:pPr>
      <w:r w:rsidRPr="00F95B02">
        <w:t xml:space="preserve">For RIBs supporting operation in </w:t>
      </w:r>
      <w:r w:rsidRPr="00F95B02">
        <w:rPr>
          <w:i/>
        </w:rPr>
        <w:t>non-contiguous spectrum</w:t>
      </w:r>
      <w:r w:rsidRPr="00F95B02">
        <w:t xml:space="preserve"> within any </w:t>
      </w:r>
      <w:r w:rsidRPr="00F95B02">
        <w:rPr>
          <w:i/>
        </w:rPr>
        <w:t>operating band</w:t>
      </w:r>
      <w:r w:rsidRPr="00F95B02">
        <w:t xml:space="preserve">, the OTA ACS requirement shall apply in addition inside any </w:t>
      </w:r>
      <w:r w:rsidRPr="00F95B02">
        <w:rPr>
          <w:i/>
        </w:rPr>
        <w:t>sub-block gap</w:t>
      </w:r>
      <w:r w:rsidRPr="00F95B02">
        <w:t xml:space="preserve">, in case the </w:t>
      </w:r>
      <w:r w:rsidRPr="00F95B02">
        <w:rPr>
          <w:i/>
        </w:rPr>
        <w:t>sub-block gap</w:t>
      </w:r>
      <w:r w:rsidRPr="00F95B02">
        <w:t xml:space="preserve"> size is at least as wide as the NR interfering signal in table 10.5.1.2-</w:t>
      </w:r>
      <w:r w:rsidRPr="00F95B02">
        <w:rPr>
          <w:rFonts w:eastAsia="SimSun"/>
          <w:lang w:eastAsia="zh-CN"/>
        </w:rPr>
        <w:t>2</w:t>
      </w:r>
      <w:r w:rsidRPr="00F95B02">
        <w:t xml:space="preserve">. The OTA interfering signal offset is defined relative to the </w:t>
      </w:r>
      <w:r w:rsidRPr="00F95B02">
        <w:rPr>
          <w:i/>
        </w:rPr>
        <w:t>sub-block</w:t>
      </w:r>
      <w:r w:rsidRPr="00F95B02">
        <w:t xml:space="preserve"> edges inside the </w:t>
      </w:r>
      <w:r w:rsidRPr="00F95B02">
        <w:rPr>
          <w:i/>
        </w:rPr>
        <w:t>sub-block gap</w:t>
      </w:r>
      <w:r w:rsidRPr="00F95B02">
        <w:t>.</w:t>
      </w:r>
    </w:p>
    <w:p w14:paraId="03342FE2" w14:textId="77777777" w:rsidR="003F0DB6" w:rsidRPr="00F95B02" w:rsidRDefault="003F0DB6" w:rsidP="003F0DB6">
      <w:pPr>
        <w:rPr>
          <w:rFonts w:eastAsia="SimSun"/>
          <w:lang w:eastAsia="zh-CN"/>
        </w:rPr>
      </w:pPr>
      <w:r w:rsidRPr="00F95B02">
        <w:t xml:space="preserve">For </w:t>
      </w:r>
      <w:r w:rsidRPr="00F95B02">
        <w:rPr>
          <w:i/>
        </w:rPr>
        <w:t>multi-band RIBs</w:t>
      </w:r>
      <w:r w:rsidRPr="00F95B02">
        <w:t xml:space="preserve">, the OTA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10.5.1.2-</w:t>
      </w:r>
      <w:r w:rsidRPr="00F95B02">
        <w:rPr>
          <w:rFonts w:eastAsia="SimSun"/>
          <w:lang w:eastAsia="zh-CN"/>
        </w:rPr>
        <w:t>2</w:t>
      </w:r>
      <w:r w:rsidRPr="00F95B02">
        <w:t xml:space="preserve">. The interfering signal offset is defined relative to the </w:t>
      </w:r>
      <w:r w:rsidRPr="00F95B02">
        <w:rPr>
          <w:i/>
        </w:rPr>
        <w:t>Base Station RF Bandwidth</w:t>
      </w:r>
      <w:r w:rsidRPr="00F95B02">
        <w:t xml:space="preserve"> edges inside the </w:t>
      </w:r>
      <w:r w:rsidRPr="00F95B02">
        <w:rPr>
          <w:i/>
        </w:rPr>
        <w:t>Inter RF Bandwidth gap</w:t>
      </w:r>
      <w:r w:rsidRPr="00F95B02">
        <w:t>.</w:t>
      </w:r>
    </w:p>
    <w:p w14:paraId="041DB0DF" w14:textId="77777777" w:rsidR="003F0DB6" w:rsidRPr="00F95B02" w:rsidRDefault="003F0DB6" w:rsidP="003F0DB6">
      <w:pPr>
        <w:pStyle w:val="TH"/>
        <w:rPr>
          <w:rFonts w:eastAsia="SimSun"/>
          <w:lang w:eastAsia="zh-CN"/>
        </w:rPr>
      </w:pPr>
      <w:r w:rsidRPr="00F95B02">
        <w:t xml:space="preserve">Table </w:t>
      </w:r>
      <w:r w:rsidRPr="00F95B02">
        <w:rPr>
          <w:rFonts w:eastAsia="SimSun"/>
          <w:lang w:eastAsia="zh-CN"/>
        </w:rPr>
        <w:t>10.5.1.2</w:t>
      </w:r>
      <w:r w:rsidRPr="00F95B02">
        <w:t>-</w:t>
      </w:r>
      <w:r w:rsidRPr="00F95B02">
        <w:rPr>
          <w:rFonts w:eastAsia="SimSun"/>
          <w:lang w:eastAsia="zh-CN"/>
        </w:rPr>
        <w:t>1</w:t>
      </w:r>
      <w:r w:rsidRPr="00F95B02">
        <w:t>: OTA A</w:t>
      </w:r>
      <w:r w:rsidRPr="00F95B02">
        <w:rPr>
          <w:rFonts w:eastAsia="SimSun"/>
          <w:lang w:eastAsia="zh-CN"/>
        </w:rPr>
        <w:t xml:space="preserve">CS requirement for </w:t>
      </w:r>
      <w:r w:rsidRPr="00F95B02">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3F0DB6" w:rsidRPr="00F95B02" w14:paraId="6B52572E" w14:textId="77777777" w:rsidTr="00A05029">
        <w:trPr>
          <w:cantSplit/>
          <w:jc w:val="center"/>
        </w:trPr>
        <w:tc>
          <w:tcPr>
            <w:tcW w:w="1948" w:type="dxa"/>
            <w:tcBorders>
              <w:top w:val="single" w:sz="4" w:space="0" w:color="auto"/>
              <w:left w:val="single" w:sz="4" w:space="0" w:color="auto"/>
              <w:bottom w:val="single" w:sz="4" w:space="0" w:color="auto"/>
              <w:right w:val="single" w:sz="4" w:space="0" w:color="auto"/>
            </w:tcBorders>
          </w:tcPr>
          <w:p w14:paraId="0216FE3C" w14:textId="77777777" w:rsidR="003F0DB6" w:rsidRPr="00F95B02" w:rsidRDefault="003F0DB6" w:rsidP="00A0502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723F624" w14:textId="77777777" w:rsidR="003F0DB6" w:rsidRPr="00F95B02" w:rsidRDefault="003F0DB6" w:rsidP="00A05029">
            <w:pPr>
              <w:pStyle w:val="TAH"/>
              <w:tabs>
                <w:tab w:val="left" w:pos="540"/>
                <w:tab w:val="left" w:pos="1260"/>
                <w:tab w:val="left" w:pos="1800"/>
              </w:tabs>
            </w:pPr>
            <w:r w:rsidRPr="00F95B02">
              <w:t>Wanted signal mean power (dBm)</w:t>
            </w:r>
          </w:p>
          <w:p w14:paraId="49A6900F" w14:textId="77777777" w:rsidR="003F0DB6" w:rsidRPr="00F95B02" w:rsidRDefault="003F0DB6" w:rsidP="00A05029">
            <w:pPr>
              <w:pStyle w:val="TAH"/>
              <w:tabs>
                <w:tab w:val="left" w:pos="540"/>
                <w:tab w:val="left" w:pos="1260"/>
                <w:tab w:val="left" w:pos="1800"/>
              </w:tabs>
              <w:rPr>
                <w:lang w:eastAsia="ja-JP"/>
              </w:rPr>
            </w:pPr>
            <w:r w:rsidRPr="00F95B02">
              <w:t>(Note 2)</w:t>
            </w:r>
          </w:p>
        </w:tc>
        <w:tc>
          <w:tcPr>
            <w:tcW w:w="2948" w:type="dxa"/>
            <w:tcBorders>
              <w:top w:val="single" w:sz="4" w:space="0" w:color="auto"/>
              <w:left w:val="single" w:sz="4" w:space="0" w:color="auto"/>
              <w:bottom w:val="single" w:sz="4" w:space="0" w:color="auto"/>
              <w:right w:val="single" w:sz="4" w:space="0" w:color="auto"/>
            </w:tcBorders>
            <w:hideMark/>
          </w:tcPr>
          <w:p w14:paraId="15F17641" w14:textId="77777777" w:rsidR="003F0DB6" w:rsidRPr="00F95B02" w:rsidRDefault="003F0DB6" w:rsidP="00A05029">
            <w:pPr>
              <w:pStyle w:val="TAH"/>
              <w:tabs>
                <w:tab w:val="left" w:pos="540"/>
                <w:tab w:val="left" w:pos="1260"/>
                <w:tab w:val="left" w:pos="1800"/>
              </w:tabs>
              <w:rPr>
                <w:lang w:eastAsia="ja-JP"/>
              </w:rPr>
            </w:pPr>
            <w:r w:rsidRPr="00F95B02">
              <w:rPr>
                <w:rFonts w:cs="Arial"/>
              </w:rPr>
              <w:t>Interfering signal mean power (dBm)</w:t>
            </w:r>
          </w:p>
        </w:tc>
      </w:tr>
      <w:tr w:rsidR="003F0DB6" w:rsidRPr="00F95B02" w14:paraId="6C1530E9" w14:textId="77777777" w:rsidTr="00A05029">
        <w:trPr>
          <w:cantSplit/>
          <w:jc w:val="center"/>
        </w:trPr>
        <w:tc>
          <w:tcPr>
            <w:tcW w:w="1948" w:type="dxa"/>
            <w:tcBorders>
              <w:top w:val="single" w:sz="4" w:space="0" w:color="auto"/>
              <w:left w:val="single" w:sz="4" w:space="0" w:color="auto"/>
              <w:bottom w:val="single" w:sz="4" w:space="0" w:color="auto"/>
              <w:right w:val="single" w:sz="4" w:space="0" w:color="auto"/>
            </w:tcBorders>
          </w:tcPr>
          <w:p w14:paraId="50E7690F" w14:textId="77777777" w:rsidR="003F0DB6" w:rsidRPr="00F95B02" w:rsidRDefault="003F0DB6" w:rsidP="00A05029">
            <w:pPr>
              <w:pStyle w:val="TAC"/>
              <w:tabs>
                <w:tab w:val="left" w:pos="540"/>
                <w:tab w:val="left" w:pos="1260"/>
                <w:tab w:val="left" w:pos="1800"/>
              </w:tabs>
              <w:rPr>
                <w:rFonts w:eastAsia="SimSun"/>
                <w:lang w:eastAsia="zh-CN"/>
              </w:rPr>
            </w:pPr>
            <w:r w:rsidRPr="00F95B02">
              <w:rPr>
                <w:rFonts w:eastAsia="SimSun"/>
                <w:lang w:eastAsia="zh-CN"/>
              </w:rPr>
              <w:t>5, 10, 15, 20</w:t>
            </w:r>
            <w:r w:rsidRPr="00F95B02">
              <w:rPr>
                <w:lang w:eastAsia="ja-JP"/>
              </w:rPr>
              <w:t xml:space="preserve">, </w:t>
            </w:r>
            <w:r w:rsidRPr="00F95B02">
              <w:rPr>
                <w:rFonts w:eastAsia="SimSun"/>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58B64D46" w14:textId="77777777" w:rsidR="003F0DB6" w:rsidRPr="00F95B02" w:rsidRDefault="003F0DB6" w:rsidP="00A05029">
            <w:pPr>
              <w:pStyle w:val="TAC"/>
              <w:tabs>
                <w:tab w:val="left" w:pos="540"/>
                <w:tab w:val="left" w:pos="1260"/>
                <w:tab w:val="left" w:pos="1800"/>
              </w:tabs>
              <w:rPr>
                <w:lang w:eastAsia="ja-JP"/>
              </w:rPr>
            </w:pPr>
            <w:r w:rsidRPr="00F95B02">
              <w:rPr>
                <w:rFonts w:cs="Arial"/>
              </w:rPr>
              <w:t>EIS</w:t>
            </w:r>
            <w:r w:rsidRPr="00F95B02">
              <w:rPr>
                <w:rFonts w:cs="Arial"/>
                <w:vertAlign w:val="subscript"/>
              </w:rPr>
              <w:t>minSENS</w:t>
            </w:r>
            <w:r w:rsidRPr="00F95B02">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64BF54B0" w14:textId="77777777" w:rsidR="003F0DB6" w:rsidRPr="00F95B02" w:rsidRDefault="003F0DB6" w:rsidP="00A05029">
            <w:pPr>
              <w:pStyle w:val="TAC"/>
              <w:tabs>
                <w:tab w:val="left" w:pos="540"/>
                <w:tab w:val="left" w:pos="1260"/>
                <w:tab w:val="left" w:pos="1800"/>
              </w:tabs>
              <w:rPr>
                <w:rFonts w:eastAsia="SimSun"/>
                <w:lang w:eastAsia="zh-CN"/>
              </w:rPr>
            </w:pPr>
            <w:r w:rsidRPr="00F95B02">
              <w:rPr>
                <w:rFonts w:eastAsia="SimSun"/>
                <w:lang w:eastAsia="zh-CN"/>
              </w:rPr>
              <w:t xml:space="preserve">Wide Area BS: -52 </w:t>
            </w:r>
            <w:r w:rsidRPr="00F95B02">
              <w:rPr>
                <w:rFonts w:cs="Arial"/>
                <w:szCs w:val="18"/>
              </w:rPr>
              <w:t xml:space="preserve">– </w:t>
            </w:r>
            <w:r w:rsidRPr="00F95B02">
              <w:rPr>
                <w:rFonts w:cs="Arial"/>
              </w:rPr>
              <w:t>Δ</w:t>
            </w:r>
            <w:r w:rsidRPr="00F95B02">
              <w:rPr>
                <w:rFonts w:cs="Arial"/>
                <w:vertAlign w:val="subscript"/>
              </w:rPr>
              <w:t>minSENS</w:t>
            </w:r>
          </w:p>
          <w:p w14:paraId="1B20D11C" w14:textId="77777777" w:rsidR="003F0DB6" w:rsidRPr="00F95B02" w:rsidRDefault="003F0DB6" w:rsidP="00A05029">
            <w:pPr>
              <w:pStyle w:val="TAC"/>
              <w:tabs>
                <w:tab w:val="left" w:pos="540"/>
                <w:tab w:val="left" w:pos="1260"/>
                <w:tab w:val="left" w:pos="1800"/>
              </w:tabs>
              <w:rPr>
                <w:rFonts w:eastAsia="SimSun"/>
                <w:lang w:eastAsia="zh-CN"/>
              </w:rPr>
            </w:pPr>
            <w:r w:rsidRPr="00F95B02">
              <w:rPr>
                <w:rFonts w:eastAsia="SimSun"/>
                <w:lang w:eastAsia="zh-CN"/>
              </w:rPr>
              <w:t>Medium Range BS: -47</w:t>
            </w:r>
            <w:r w:rsidRPr="00F95B02">
              <w:rPr>
                <w:rFonts w:cs="Arial"/>
                <w:szCs w:val="18"/>
              </w:rPr>
              <w:t xml:space="preserve">– </w:t>
            </w:r>
            <w:r w:rsidRPr="00F95B02">
              <w:rPr>
                <w:rFonts w:cs="Arial"/>
              </w:rPr>
              <w:t>Δ</w:t>
            </w:r>
            <w:r w:rsidRPr="00F95B02">
              <w:rPr>
                <w:rFonts w:cs="Arial"/>
                <w:vertAlign w:val="subscript"/>
              </w:rPr>
              <w:t>minSENS</w:t>
            </w:r>
          </w:p>
          <w:p w14:paraId="5502EB99" w14:textId="77777777" w:rsidR="003F0DB6" w:rsidRPr="00F95B02" w:rsidRDefault="003F0DB6" w:rsidP="00A05029">
            <w:pPr>
              <w:pStyle w:val="TAC"/>
              <w:tabs>
                <w:tab w:val="left" w:pos="540"/>
                <w:tab w:val="left" w:pos="1260"/>
                <w:tab w:val="left" w:pos="1800"/>
              </w:tabs>
              <w:rPr>
                <w:rFonts w:eastAsia="SimSun"/>
                <w:lang w:eastAsia="zh-CN"/>
              </w:rPr>
            </w:pPr>
            <w:r w:rsidRPr="00F95B02">
              <w:rPr>
                <w:rFonts w:eastAsia="SimSun"/>
                <w:lang w:eastAsia="zh-CN"/>
              </w:rPr>
              <w:t>Local Area BS: -44</w:t>
            </w:r>
            <w:r w:rsidRPr="00F95B02">
              <w:rPr>
                <w:rFonts w:cs="Arial"/>
                <w:szCs w:val="18"/>
              </w:rPr>
              <w:t xml:space="preserve">– </w:t>
            </w:r>
            <w:r w:rsidRPr="00F95B02">
              <w:rPr>
                <w:rFonts w:cs="Arial"/>
              </w:rPr>
              <w:t>Δ</w:t>
            </w:r>
            <w:r w:rsidRPr="00F95B02">
              <w:rPr>
                <w:rFonts w:cs="Arial"/>
                <w:vertAlign w:val="subscript"/>
              </w:rPr>
              <w:t>minSENS</w:t>
            </w:r>
          </w:p>
        </w:tc>
      </w:tr>
      <w:tr w:rsidR="003F0DB6" w:rsidRPr="00F95B02" w14:paraId="0160F7D8" w14:textId="77777777" w:rsidTr="00A05029">
        <w:trPr>
          <w:cantSplit/>
          <w:jc w:val="center"/>
        </w:trPr>
        <w:tc>
          <w:tcPr>
            <w:tcW w:w="6688" w:type="dxa"/>
            <w:gridSpan w:val="3"/>
            <w:tcBorders>
              <w:top w:val="single" w:sz="4" w:space="0" w:color="auto"/>
              <w:left w:val="single" w:sz="4" w:space="0" w:color="auto"/>
              <w:bottom w:val="single" w:sz="4" w:space="0" w:color="auto"/>
              <w:right w:val="single" w:sz="4" w:space="0" w:color="auto"/>
            </w:tcBorders>
          </w:tcPr>
          <w:p w14:paraId="04023CCE" w14:textId="77777777" w:rsidR="003F0DB6" w:rsidRPr="00F95B02" w:rsidRDefault="003F0DB6" w:rsidP="00A05029">
            <w:pPr>
              <w:pStyle w:val="TAN"/>
              <w:rPr>
                <w:rFonts w:eastAsia="SimSun"/>
                <w:lang w:eastAsia="zh-CN"/>
              </w:rPr>
            </w:pPr>
            <w:r w:rsidRPr="00F95B02">
              <w:rPr>
                <w:rFonts w:eastAsia="SimSun"/>
              </w:rPr>
              <w:t>NOTE 1:</w:t>
            </w:r>
            <w:r w:rsidRPr="00F95B02">
              <w:rPr>
                <w:rFonts w:eastAsia="SimSun"/>
              </w:rPr>
              <w:tab/>
              <w:t xml:space="preserve">The SCS for the </w:t>
            </w:r>
            <w:r w:rsidRPr="00F95B02">
              <w:rPr>
                <w:rFonts w:eastAsia="SimSun"/>
                <w:i/>
              </w:rPr>
              <w:t>lowest/highest carrier</w:t>
            </w:r>
            <w:r w:rsidRPr="00F95B02">
              <w:rPr>
                <w:rFonts w:eastAsia="SimSun"/>
              </w:rPr>
              <w:t xml:space="preserve"> received is the lowest SCS supported by the BS for that bandwidth</w:t>
            </w:r>
          </w:p>
          <w:p w14:paraId="64E35C83" w14:textId="77777777" w:rsidR="003F0DB6" w:rsidRPr="00F95B02" w:rsidRDefault="003F0DB6" w:rsidP="00A05029">
            <w:pPr>
              <w:pStyle w:val="TAN"/>
              <w:rPr>
                <w:rFonts w:eastAsia="SimSun"/>
              </w:rPr>
            </w:pPr>
            <w:r w:rsidRPr="00F95B02">
              <w:rPr>
                <w:rFonts w:cs="Arial"/>
                <w:lang w:val="en-US"/>
              </w:rPr>
              <w:t>NOTE 2:</w:t>
            </w:r>
            <w:r w:rsidRPr="00F95B02">
              <w:rPr>
                <w:rFonts w:cs="Arial"/>
                <w:lang w:val="en-US"/>
              </w:rPr>
              <w:tab/>
              <w:t>EIS</w:t>
            </w:r>
            <w:r w:rsidRPr="00F95B02">
              <w:rPr>
                <w:rFonts w:cs="Arial"/>
                <w:vertAlign w:val="subscript"/>
                <w:lang w:val="en-US"/>
              </w:rPr>
              <w:t>minSENS</w:t>
            </w:r>
            <w:r w:rsidRPr="00F95B02" w:rsidDel="002B5177">
              <w:rPr>
                <w:rFonts w:cs="Arial"/>
                <w:lang w:val="en-US"/>
              </w:rPr>
              <w:t xml:space="preserve"> </w:t>
            </w:r>
            <w:r w:rsidRPr="00F95B02">
              <w:rPr>
                <w:rFonts w:cs="Arial"/>
                <w:lang w:val="en-US"/>
              </w:rPr>
              <w:t xml:space="preserve">depends on the </w:t>
            </w:r>
            <w:r w:rsidRPr="00F95B02">
              <w:rPr>
                <w:rFonts w:cs="Arial"/>
                <w:i/>
                <w:lang w:val="en-US"/>
              </w:rPr>
              <w:t>BS channel bandwidth</w:t>
            </w:r>
          </w:p>
        </w:tc>
      </w:tr>
    </w:tbl>
    <w:p w14:paraId="0010BC51" w14:textId="77777777" w:rsidR="003F0DB6" w:rsidRPr="00F95B02" w:rsidRDefault="003F0DB6" w:rsidP="003F0DB6"/>
    <w:p w14:paraId="1D150E4D" w14:textId="77777777" w:rsidR="003F0DB6" w:rsidRDefault="003F0DB6" w:rsidP="003F0DB6">
      <w:pPr>
        <w:pStyle w:val="TH"/>
        <w:rPr>
          <w:rFonts w:eastAsia="SimSun"/>
          <w:i/>
          <w:lang w:eastAsia="zh-CN"/>
        </w:rPr>
      </w:pPr>
      <w:r w:rsidRPr="00F95B02">
        <w:lastRenderedPageBreak/>
        <w:t xml:space="preserve">Table </w:t>
      </w:r>
      <w:r w:rsidRPr="00F95B02">
        <w:rPr>
          <w:rFonts w:eastAsia="SimSun"/>
          <w:lang w:eastAsia="zh-CN"/>
        </w:rPr>
        <w:t>10.5.1.2</w:t>
      </w:r>
      <w:r w:rsidRPr="00F95B02">
        <w:t>-</w:t>
      </w:r>
      <w:r w:rsidRPr="00F95B02">
        <w:rPr>
          <w:rFonts w:eastAsia="SimSun"/>
          <w:lang w:eastAsia="zh-CN"/>
        </w:rPr>
        <w:t>2</w:t>
      </w:r>
      <w:r w:rsidRPr="00F95B02">
        <w:t>: OTA A</w:t>
      </w:r>
      <w:r w:rsidRPr="00F95B02">
        <w:rPr>
          <w:rFonts w:eastAsia="SimSun"/>
          <w:lang w:eastAsia="zh-CN"/>
        </w:rPr>
        <w:t xml:space="preserve">CS interferer frequency offset for </w:t>
      </w:r>
      <w:r w:rsidRPr="00F95B02">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F0DB6" w:rsidRPr="00F95B02" w14:paraId="33030D66" w14:textId="77777777" w:rsidTr="00A05029">
        <w:trPr>
          <w:cantSplit/>
          <w:jc w:val="center"/>
        </w:trPr>
        <w:tc>
          <w:tcPr>
            <w:tcW w:w="1701" w:type="dxa"/>
            <w:shd w:val="clear" w:color="auto" w:fill="auto"/>
          </w:tcPr>
          <w:p w14:paraId="4BD258A7" w14:textId="77777777" w:rsidR="003F0DB6" w:rsidRPr="00F95B02" w:rsidRDefault="003F0DB6" w:rsidP="00A05029">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14:paraId="5F9FE6A1" w14:textId="77777777" w:rsidR="003F0DB6" w:rsidRPr="00F95B02" w:rsidRDefault="003F0DB6" w:rsidP="00A05029">
            <w:pPr>
              <w:pStyle w:val="TAH"/>
              <w:rPr>
                <w:rFonts w:eastAsia="SimSun"/>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14:paraId="145F9C7C" w14:textId="77777777" w:rsidR="003F0DB6" w:rsidRPr="00F95B02" w:rsidRDefault="003F0DB6" w:rsidP="00A05029">
            <w:pPr>
              <w:pStyle w:val="TAH"/>
              <w:rPr>
                <w:rFonts w:eastAsia="SimSun"/>
                <w:lang w:eastAsia="zh-CN"/>
              </w:rPr>
            </w:pPr>
            <w:r w:rsidRPr="00F95B02">
              <w:t>Type of interfering signal</w:t>
            </w:r>
          </w:p>
        </w:tc>
      </w:tr>
      <w:tr w:rsidR="003F0DB6" w:rsidRPr="00F95B02" w14:paraId="7277289A" w14:textId="77777777" w:rsidTr="00A05029">
        <w:trPr>
          <w:cantSplit/>
          <w:jc w:val="center"/>
        </w:trPr>
        <w:tc>
          <w:tcPr>
            <w:tcW w:w="1701" w:type="dxa"/>
            <w:shd w:val="clear" w:color="auto" w:fill="auto"/>
          </w:tcPr>
          <w:p w14:paraId="1725DF6B" w14:textId="77777777" w:rsidR="003F0DB6" w:rsidRPr="00F95B02" w:rsidRDefault="003F0DB6" w:rsidP="00A05029">
            <w:pPr>
              <w:pStyle w:val="TAC"/>
              <w:rPr>
                <w:rFonts w:eastAsia="SimSun"/>
                <w:lang w:eastAsia="zh-CN"/>
              </w:rPr>
            </w:pPr>
            <w:r w:rsidRPr="00F95B02">
              <w:rPr>
                <w:rFonts w:eastAsia="SimSun"/>
                <w:lang w:eastAsia="zh-CN"/>
              </w:rPr>
              <w:t>5</w:t>
            </w:r>
          </w:p>
        </w:tc>
        <w:tc>
          <w:tcPr>
            <w:tcW w:w="2646" w:type="dxa"/>
            <w:shd w:val="clear" w:color="auto" w:fill="auto"/>
          </w:tcPr>
          <w:p w14:paraId="22F8CBC9" w14:textId="77777777" w:rsidR="003F0DB6" w:rsidRPr="00F95B02" w:rsidRDefault="003F0DB6" w:rsidP="00A05029">
            <w:pPr>
              <w:pStyle w:val="TAC"/>
              <w:rPr>
                <w:rFonts w:eastAsia="SimSun"/>
                <w:lang w:eastAsia="zh-CN"/>
              </w:rPr>
            </w:pPr>
            <w:r w:rsidRPr="00F95B02">
              <w:rPr>
                <w:rFonts w:cs="Arial"/>
              </w:rPr>
              <w:t>±2.5025</w:t>
            </w:r>
          </w:p>
        </w:tc>
        <w:tc>
          <w:tcPr>
            <w:tcW w:w="2977" w:type="dxa"/>
            <w:tcBorders>
              <w:bottom w:val="nil"/>
            </w:tcBorders>
            <w:shd w:val="clear" w:color="auto" w:fill="auto"/>
          </w:tcPr>
          <w:p w14:paraId="3DAEB589" w14:textId="77777777" w:rsidR="003F0DB6" w:rsidRPr="00F95B02" w:rsidRDefault="003F0DB6" w:rsidP="00A05029">
            <w:pPr>
              <w:pStyle w:val="TAC"/>
              <w:rPr>
                <w:rFonts w:eastAsia="SimSun"/>
                <w:lang w:eastAsia="zh-CN"/>
              </w:rPr>
            </w:pPr>
          </w:p>
        </w:tc>
      </w:tr>
      <w:tr w:rsidR="003F0DB6" w:rsidRPr="00F95B02" w14:paraId="32D47582" w14:textId="77777777" w:rsidTr="00A05029">
        <w:trPr>
          <w:cantSplit/>
          <w:jc w:val="center"/>
        </w:trPr>
        <w:tc>
          <w:tcPr>
            <w:tcW w:w="1701" w:type="dxa"/>
            <w:shd w:val="clear" w:color="auto" w:fill="auto"/>
          </w:tcPr>
          <w:p w14:paraId="605D81FF" w14:textId="77777777" w:rsidR="003F0DB6" w:rsidRPr="00F95B02" w:rsidRDefault="003F0DB6" w:rsidP="00A05029">
            <w:pPr>
              <w:pStyle w:val="TAC"/>
              <w:rPr>
                <w:rFonts w:eastAsia="SimSun"/>
                <w:lang w:eastAsia="zh-CN"/>
              </w:rPr>
            </w:pPr>
            <w:r w:rsidRPr="00F95B02">
              <w:rPr>
                <w:rFonts w:eastAsia="SimSun"/>
                <w:lang w:eastAsia="zh-CN"/>
              </w:rPr>
              <w:t>10</w:t>
            </w:r>
          </w:p>
        </w:tc>
        <w:tc>
          <w:tcPr>
            <w:tcW w:w="2646" w:type="dxa"/>
            <w:shd w:val="clear" w:color="auto" w:fill="auto"/>
          </w:tcPr>
          <w:p w14:paraId="7E50FCC2" w14:textId="77777777" w:rsidR="003F0DB6" w:rsidRPr="00F95B02" w:rsidRDefault="003F0DB6" w:rsidP="00A05029">
            <w:pPr>
              <w:pStyle w:val="TAC"/>
              <w:rPr>
                <w:rFonts w:cs="Arial"/>
              </w:rPr>
            </w:pPr>
            <w:r w:rsidRPr="00F95B02">
              <w:rPr>
                <w:rFonts w:cs="Arial"/>
              </w:rPr>
              <w:t>±2.5075</w:t>
            </w:r>
          </w:p>
        </w:tc>
        <w:tc>
          <w:tcPr>
            <w:tcW w:w="2977" w:type="dxa"/>
            <w:tcBorders>
              <w:top w:val="nil"/>
              <w:bottom w:val="nil"/>
            </w:tcBorders>
            <w:shd w:val="clear" w:color="auto" w:fill="auto"/>
          </w:tcPr>
          <w:p w14:paraId="03FD989D" w14:textId="77777777" w:rsidR="003F0DB6" w:rsidRPr="00F95B02" w:rsidRDefault="003F0DB6" w:rsidP="00A05029">
            <w:pPr>
              <w:pStyle w:val="TAC"/>
              <w:rPr>
                <w:rFonts w:eastAsia="SimSun"/>
                <w:lang w:eastAsia="zh-CN"/>
              </w:rPr>
            </w:pPr>
            <w:r w:rsidRPr="00F95B02">
              <w:rPr>
                <w:lang w:val="en-US"/>
              </w:rPr>
              <w:t>5 MHz DFT-s-OFDM NR signal,</w:t>
            </w:r>
          </w:p>
        </w:tc>
      </w:tr>
      <w:tr w:rsidR="003F0DB6" w:rsidRPr="00F95B02" w14:paraId="7CDA2767" w14:textId="77777777" w:rsidTr="00A05029">
        <w:trPr>
          <w:cantSplit/>
          <w:jc w:val="center"/>
        </w:trPr>
        <w:tc>
          <w:tcPr>
            <w:tcW w:w="1701" w:type="dxa"/>
            <w:shd w:val="clear" w:color="auto" w:fill="auto"/>
          </w:tcPr>
          <w:p w14:paraId="1BACD817" w14:textId="77777777" w:rsidR="003F0DB6" w:rsidRPr="00F95B02" w:rsidRDefault="003F0DB6" w:rsidP="00A05029">
            <w:pPr>
              <w:pStyle w:val="TAC"/>
              <w:rPr>
                <w:rFonts w:eastAsia="SimSun"/>
                <w:lang w:eastAsia="zh-CN"/>
              </w:rPr>
            </w:pPr>
            <w:r w:rsidRPr="00F95B02">
              <w:rPr>
                <w:rFonts w:eastAsia="SimSun"/>
                <w:lang w:eastAsia="zh-CN"/>
              </w:rPr>
              <w:t>15</w:t>
            </w:r>
          </w:p>
        </w:tc>
        <w:tc>
          <w:tcPr>
            <w:tcW w:w="2646" w:type="dxa"/>
            <w:shd w:val="clear" w:color="auto" w:fill="auto"/>
          </w:tcPr>
          <w:p w14:paraId="50EAB85B" w14:textId="77777777" w:rsidR="003F0DB6" w:rsidRPr="00F95B02" w:rsidRDefault="003F0DB6" w:rsidP="00A05029">
            <w:pPr>
              <w:pStyle w:val="TAC"/>
              <w:rPr>
                <w:rFonts w:cs="Arial"/>
              </w:rPr>
            </w:pPr>
            <w:r w:rsidRPr="00F95B02">
              <w:rPr>
                <w:rFonts w:cs="Arial"/>
              </w:rPr>
              <w:t>±2.5125</w:t>
            </w:r>
          </w:p>
        </w:tc>
        <w:tc>
          <w:tcPr>
            <w:tcW w:w="2977" w:type="dxa"/>
            <w:tcBorders>
              <w:top w:val="nil"/>
              <w:bottom w:val="nil"/>
            </w:tcBorders>
            <w:shd w:val="clear" w:color="auto" w:fill="auto"/>
          </w:tcPr>
          <w:p w14:paraId="57AF5845" w14:textId="77777777" w:rsidR="003F0DB6" w:rsidRPr="00F95B02" w:rsidRDefault="003F0DB6" w:rsidP="00A05029">
            <w:pPr>
              <w:pStyle w:val="TAC"/>
              <w:rPr>
                <w:rFonts w:eastAsia="SimSun"/>
                <w:lang w:eastAsia="zh-CN"/>
              </w:rPr>
            </w:pPr>
            <w:r w:rsidRPr="00F95B02">
              <w:rPr>
                <w:lang w:val="en-US"/>
              </w:rPr>
              <w:t>15 kHz SCS, 25 RBs</w:t>
            </w:r>
          </w:p>
        </w:tc>
      </w:tr>
      <w:tr w:rsidR="003F0DB6" w:rsidRPr="00F95B02" w14:paraId="7DE10C81" w14:textId="77777777" w:rsidTr="00A05029">
        <w:trPr>
          <w:cantSplit/>
          <w:jc w:val="center"/>
        </w:trPr>
        <w:tc>
          <w:tcPr>
            <w:tcW w:w="1701" w:type="dxa"/>
            <w:shd w:val="clear" w:color="auto" w:fill="auto"/>
          </w:tcPr>
          <w:p w14:paraId="5826A08A" w14:textId="77777777" w:rsidR="003F0DB6" w:rsidRPr="00F95B02" w:rsidRDefault="003F0DB6" w:rsidP="00A05029">
            <w:pPr>
              <w:pStyle w:val="TAC"/>
              <w:rPr>
                <w:rFonts w:eastAsia="SimSun"/>
                <w:lang w:eastAsia="zh-CN"/>
              </w:rPr>
            </w:pPr>
            <w:r w:rsidRPr="00F95B02">
              <w:rPr>
                <w:rFonts w:eastAsia="SimSun"/>
                <w:lang w:eastAsia="zh-CN"/>
              </w:rPr>
              <w:t>20</w:t>
            </w:r>
          </w:p>
        </w:tc>
        <w:tc>
          <w:tcPr>
            <w:tcW w:w="2646" w:type="dxa"/>
            <w:shd w:val="clear" w:color="auto" w:fill="auto"/>
          </w:tcPr>
          <w:p w14:paraId="5CE9AD5D" w14:textId="77777777" w:rsidR="003F0DB6" w:rsidRPr="00F95B02" w:rsidRDefault="003F0DB6" w:rsidP="00A05029">
            <w:pPr>
              <w:pStyle w:val="TAC"/>
              <w:rPr>
                <w:rFonts w:cs="Arial"/>
              </w:rPr>
            </w:pPr>
            <w:r w:rsidRPr="00F95B02">
              <w:rPr>
                <w:rFonts w:cs="Arial"/>
              </w:rPr>
              <w:t>±2.5025</w:t>
            </w:r>
          </w:p>
        </w:tc>
        <w:tc>
          <w:tcPr>
            <w:tcW w:w="2977" w:type="dxa"/>
            <w:tcBorders>
              <w:top w:val="nil"/>
              <w:bottom w:val="single" w:sz="4" w:space="0" w:color="auto"/>
            </w:tcBorders>
            <w:shd w:val="clear" w:color="auto" w:fill="auto"/>
          </w:tcPr>
          <w:p w14:paraId="0BACC3D2" w14:textId="77777777" w:rsidR="003F0DB6" w:rsidRPr="00F95B02" w:rsidRDefault="003F0DB6" w:rsidP="00A05029">
            <w:pPr>
              <w:pStyle w:val="TAC"/>
              <w:rPr>
                <w:rFonts w:eastAsia="SimSun"/>
                <w:lang w:eastAsia="zh-CN"/>
              </w:rPr>
            </w:pPr>
          </w:p>
        </w:tc>
      </w:tr>
      <w:tr w:rsidR="003F0DB6" w:rsidRPr="00F95B02" w14:paraId="6551CAAE" w14:textId="77777777" w:rsidTr="00A05029">
        <w:trPr>
          <w:cantSplit/>
          <w:jc w:val="center"/>
        </w:trPr>
        <w:tc>
          <w:tcPr>
            <w:tcW w:w="1701" w:type="dxa"/>
            <w:shd w:val="clear" w:color="auto" w:fill="auto"/>
          </w:tcPr>
          <w:p w14:paraId="3DA99A10" w14:textId="77777777" w:rsidR="003F0DB6" w:rsidRPr="00F95B02" w:rsidRDefault="003F0DB6" w:rsidP="00A05029">
            <w:pPr>
              <w:pStyle w:val="TAC"/>
              <w:rPr>
                <w:rFonts w:eastAsia="SimSun"/>
                <w:lang w:eastAsia="zh-CN"/>
              </w:rPr>
            </w:pPr>
            <w:r w:rsidRPr="00F95B02">
              <w:rPr>
                <w:rFonts w:eastAsia="SimSun"/>
                <w:lang w:eastAsia="zh-CN"/>
              </w:rPr>
              <w:t>25</w:t>
            </w:r>
          </w:p>
        </w:tc>
        <w:tc>
          <w:tcPr>
            <w:tcW w:w="2646" w:type="dxa"/>
            <w:shd w:val="clear" w:color="auto" w:fill="auto"/>
          </w:tcPr>
          <w:p w14:paraId="2E88328D" w14:textId="77777777" w:rsidR="003F0DB6" w:rsidRPr="00F95B02" w:rsidRDefault="003F0DB6" w:rsidP="00A05029">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bottom w:val="nil"/>
            </w:tcBorders>
            <w:shd w:val="clear" w:color="auto" w:fill="auto"/>
          </w:tcPr>
          <w:p w14:paraId="3A0823CA" w14:textId="77777777" w:rsidR="003F0DB6" w:rsidRPr="00F95B02" w:rsidRDefault="003F0DB6" w:rsidP="00A05029">
            <w:pPr>
              <w:pStyle w:val="TAC"/>
              <w:rPr>
                <w:rFonts w:eastAsia="SimSun"/>
                <w:lang w:eastAsia="zh-CN"/>
              </w:rPr>
            </w:pPr>
          </w:p>
        </w:tc>
      </w:tr>
      <w:tr w:rsidR="003F0DB6" w:rsidRPr="00F95B02" w14:paraId="04339369" w14:textId="77777777" w:rsidTr="00A05029">
        <w:trPr>
          <w:cantSplit/>
          <w:jc w:val="center"/>
        </w:trPr>
        <w:tc>
          <w:tcPr>
            <w:tcW w:w="1701" w:type="dxa"/>
            <w:shd w:val="clear" w:color="auto" w:fill="auto"/>
          </w:tcPr>
          <w:p w14:paraId="0DD96E4C" w14:textId="77777777" w:rsidR="003F0DB6" w:rsidRPr="00F95B02" w:rsidRDefault="003F0DB6" w:rsidP="00A05029">
            <w:pPr>
              <w:pStyle w:val="TAC"/>
              <w:rPr>
                <w:rFonts w:eastAsia="SimSun"/>
                <w:lang w:eastAsia="zh-CN"/>
              </w:rPr>
            </w:pPr>
            <w:r w:rsidRPr="00F95B02">
              <w:rPr>
                <w:rFonts w:eastAsia="SimSun"/>
                <w:lang w:eastAsia="zh-CN"/>
              </w:rPr>
              <w:t>30</w:t>
            </w:r>
          </w:p>
        </w:tc>
        <w:tc>
          <w:tcPr>
            <w:tcW w:w="2646" w:type="dxa"/>
            <w:shd w:val="clear" w:color="auto" w:fill="auto"/>
          </w:tcPr>
          <w:p w14:paraId="69692177" w14:textId="77777777" w:rsidR="003F0DB6" w:rsidRPr="00F95B02" w:rsidRDefault="003F0DB6" w:rsidP="00A05029">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0135B37E" w14:textId="77777777" w:rsidR="003F0DB6" w:rsidRPr="00F95B02" w:rsidRDefault="003F0DB6" w:rsidP="00A05029">
            <w:pPr>
              <w:pStyle w:val="TAC"/>
              <w:rPr>
                <w:rFonts w:eastAsia="SimSun"/>
                <w:lang w:eastAsia="zh-CN"/>
              </w:rPr>
            </w:pPr>
          </w:p>
        </w:tc>
      </w:tr>
      <w:tr w:rsidR="003F0DB6" w:rsidRPr="00F95B02" w14:paraId="048656F8" w14:textId="77777777" w:rsidTr="00A05029">
        <w:trPr>
          <w:cantSplit/>
          <w:jc w:val="center"/>
        </w:trPr>
        <w:tc>
          <w:tcPr>
            <w:tcW w:w="1701" w:type="dxa"/>
            <w:shd w:val="clear" w:color="auto" w:fill="auto"/>
          </w:tcPr>
          <w:p w14:paraId="49AAE42F" w14:textId="77777777" w:rsidR="003F0DB6" w:rsidRPr="00F95B02" w:rsidRDefault="003F0DB6" w:rsidP="00A05029">
            <w:pPr>
              <w:pStyle w:val="TAC"/>
              <w:rPr>
                <w:rFonts w:eastAsia="SimSun"/>
                <w:lang w:eastAsia="zh-CN"/>
              </w:rPr>
            </w:pPr>
            <w:r w:rsidRPr="00F95B02">
              <w:rPr>
                <w:rFonts w:eastAsia="SimSun"/>
                <w:lang w:eastAsia="zh-CN"/>
              </w:rPr>
              <w:t>40</w:t>
            </w:r>
          </w:p>
        </w:tc>
        <w:tc>
          <w:tcPr>
            <w:tcW w:w="2646" w:type="dxa"/>
            <w:shd w:val="clear" w:color="auto" w:fill="auto"/>
          </w:tcPr>
          <w:p w14:paraId="3C00B786" w14:textId="77777777" w:rsidR="003F0DB6" w:rsidRPr="00F95B02" w:rsidRDefault="003F0DB6" w:rsidP="00A05029">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bottom w:val="nil"/>
            </w:tcBorders>
            <w:shd w:val="clear" w:color="auto" w:fill="auto"/>
          </w:tcPr>
          <w:p w14:paraId="028D5F1C" w14:textId="77777777" w:rsidR="003F0DB6" w:rsidRPr="00F95B02" w:rsidRDefault="003F0DB6" w:rsidP="00A05029">
            <w:pPr>
              <w:pStyle w:val="TAC"/>
              <w:rPr>
                <w:rFonts w:eastAsia="SimSun"/>
                <w:lang w:eastAsia="zh-CN"/>
              </w:rPr>
            </w:pPr>
          </w:p>
        </w:tc>
      </w:tr>
      <w:tr w:rsidR="003F0DB6" w:rsidRPr="00F95B02" w14:paraId="724C8847" w14:textId="77777777" w:rsidTr="00A05029">
        <w:trPr>
          <w:cantSplit/>
          <w:jc w:val="center"/>
        </w:trPr>
        <w:tc>
          <w:tcPr>
            <w:tcW w:w="1701" w:type="dxa"/>
            <w:shd w:val="clear" w:color="auto" w:fill="auto"/>
          </w:tcPr>
          <w:p w14:paraId="30C31880" w14:textId="77777777" w:rsidR="003F0DB6" w:rsidRPr="00F95B02" w:rsidRDefault="003F0DB6" w:rsidP="00A05029">
            <w:pPr>
              <w:pStyle w:val="TAC"/>
              <w:rPr>
                <w:rFonts w:eastAsia="SimSun"/>
                <w:lang w:eastAsia="zh-CN"/>
              </w:rPr>
            </w:pPr>
            <w:r w:rsidRPr="00F95B02">
              <w:rPr>
                <w:rFonts w:eastAsia="SimSun"/>
                <w:lang w:eastAsia="zh-CN"/>
              </w:rPr>
              <w:t>50</w:t>
            </w:r>
          </w:p>
        </w:tc>
        <w:tc>
          <w:tcPr>
            <w:tcW w:w="2646" w:type="dxa"/>
            <w:shd w:val="clear" w:color="auto" w:fill="auto"/>
          </w:tcPr>
          <w:p w14:paraId="478FBE02" w14:textId="77777777" w:rsidR="003F0DB6" w:rsidRPr="00F95B02" w:rsidRDefault="003F0DB6" w:rsidP="00A05029">
            <w:pPr>
              <w:pStyle w:val="TAC"/>
              <w:rPr>
                <w:rFonts w:cs="Arial"/>
              </w:rPr>
            </w:pPr>
            <w:r w:rsidRPr="00F95B02">
              <w:rPr>
                <w:rFonts w:cs="Arial"/>
              </w:rPr>
              <w:t>±</w:t>
            </w:r>
            <w:r w:rsidRPr="00F95B02">
              <w:rPr>
                <w:rFonts w:eastAsia="DengXian" w:cs="Arial" w:hint="eastAsia"/>
                <w:lang w:val="en-US" w:eastAsia="zh-CN"/>
              </w:rPr>
              <w:t>9.4625</w:t>
            </w:r>
          </w:p>
        </w:tc>
        <w:tc>
          <w:tcPr>
            <w:tcW w:w="2977" w:type="dxa"/>
            <w:tcBorders>
              <w:top w:val="nil"/>
              <w:bottom w:val="nil"/>
            </w:tcBorders>
            <w:shd w:val="clear" w:color="auto" w:fill="auto"/>
          </w:tcPr>
          <w:p w14:paraId="7079234F" w14:textId="77777777" w:rsidR="003F0DB6" w:rsidRPr="00F95B02" w:rsidRDefault="003F0DB6" w:rsidP="00A05029">
            <w:pPr>
              <w:pStyle w:val="TAC"/>
              <w:rPr>
                <w:rFonts w:eastAsia="SimSun"/>
                <w:lang w:eastAsia="zh-CN"/>
              </w:rPr>
            </w:pPr>
            <w:r w:rsidRPr="00F95B02">
              <w:rPr>
                <w:lang w:val="en-US"/>
              </w:rPr>
              <w:t>20 MHz DFT-s-OFDM NR signal,</w:t>
            </w:r>
          </w:p>
        </w:tc>
      </w:tr>
      <w:tr w:rsidR="003F0DB6" w:rsidRPr="00F95B02" w14:paraId="13764A61" w14:textId="77777777" w:rsidTr="00A05029">
        <w:trPr>
          <w:cantSplit/>
          <w:jc w:val="center"/>
        </w:trPr>
        <w:tc>
          <w:tcPr>
            <w:tcW w:w="1701" w:type="dxa"/>
            <w:shd w:val="clear" w:color="auto" w:fill="auto"/>
          </w:tcPr>
          <w:p w14:paraId="7D151249" w14:textId="77777777" w:rsidR="003F0DB6" w:rsidRPr="00F95B02" w:rsidRDefault="003F0DB6" w:rsidP="00A05029">
            <w:pPr>
              <w:pStyle w:val="TAC"/>
              <w:rPr>
                <w:rFonts w:eastAsia="SimSun"/>
                <w:lang w:eastAsia="zh-CN"/>
              </w:rPr>
            </w:pPr>
            <w:r w:rsidRPr="00F95B02">
              <w:rPr>
                <w:rFonts w:eastAsia="SimSun"/>
                <w:lang w:eastAsia="zh-CN"/>
              </w:rPr>
              <w:t>60</w:t>
            </w:r>
          </w:p>
        </w:tc>
        <w:tc>
          <w:tcPr>
            <w:tcW w:w="2646" w:type="dxa"/>
            <w:shd w:val="clear" w:color="auto" w:fill="auto"/>
          </w:tcPr>
          <w:p w14:paraId="2C6B7C86" w14:textId="77777777" w:rsidR="003F0DB6" w:rsidRPr="00F95B02" w:rsidRDefault="003F0DB6" w:rsidP="00A05029">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3294D9DA" w14:textId="77777777" w:rsidR="003F0DB6" w:rsidRPr="00F95B02" w:rsidRDefault="003F0DB6" w:rsidP="00A05029">
            <w:pPr>
              <w:pStyle w:val="TAC"/>
              <w:rPr>
                <w:rFonts w:eastAsia="SimSun"/>
                <w:lang w:eastAsia="zh-CN"/>
              </w:rPr>
            </w:pPr>
            <w:r w:rsidRPr="00F95B02">
              <w:rPr>
                <w:lang w:val="en-US"/>
              </w:rPr>
              <w:t>15 kHz SCS, 100 RBs</w:t>
            </w:r>
          </w:p>
        </w:tc>
      </w:tr>
      <w:tr w:rsidR="003F0DB6" w:rsidRPr="00F95B02" w14:paraId="567D9AED" w14:textId="77777777" w:rsidTr="00A05029">
        <w:trPr>
          <w:cantSplit/>
          <w:jc w:val="center"/>
        </w:trPr>
        <w:tc>
          <w:tcPr>
            <w:tcW w:w="1701" w:type="dxa"/>
            <w:shd w:val="clear" w:color="auto" w:fill="auto"/>
          </w:tcPr>
          <w:p w14:paraId="3C1017F9" w14:textId="77777777" w:rsidR="003F0DB6" w:rsidRPr="00F95B02" w:rsidRDefault="003F0DB6" w:rsidP="00A05029">
            <w:pPr>
              <w:pStyle w:val="TAC"/>
              <w:rPr>
                <w:rFonts w:eastAsia="SimSun"/>
                <w:lang w:eastAsia="zh-CN"/>
              </w:rPr>
            </w:pPr>
            <w:r w:rsidRPr="00F95B02">
              <w:rPr>
                <w:rFonts w:eastAsia="SimSun"/>
                <w:lang w:eastAsia="zh-CN"/>
              </w:rPr>
              <w:t>70</w:t>
            </w:r>
          </w:p>
        </w:tc>
        <w:tc>
          <w:tcPr>
            <w:tcW w:w="2646" w:type="dxa"/>
            <w:shd w:val="clear" w:color="auto" w:fill="auto"/>
          </w:tcPr>
          <w:p w14:paraId="50746FCA" w14:textId="77777777" w:rsidR="003F0DB6" w:rsidRPr="00F95B02" w:rsidRDefault="003F0DB6" w:rsidP="00A05029">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bottom w:val="nil"/>
            </w:tcBorders>
            <w:shd w:val="clear" w:color="auto" w:fill="auto"/>
          </w:tcPr>
          <w:p w14:paraId="1DF18B66" w14:textId="77777777" w:rsidR="003F0DB6" w:rsidRPr="00F95B02" w:rsidRDefault="003F0DB6" w:rsidP="00A05029">
            <w:pPr>
              <w:pStyle w:val="TAC"/>
              <w:rPr>
                <w:rFonts w:eastAsia="SimSun"/>
                <w:lang w:eastAsia="zh-CN"/>
              </w:rPr>
            </w:pPr>
          </w:p>
        </w:tc>
      </w:tr>
      <w:tr w:rsidR="003F0DB6" w:rsidRPr="00F95B02" w14:paraId="07BA6058" w14:textId="77777777" w:rsidTr="00A05029">
        <w:trPr>
          <w:cantSplit/>
          <w:jc w:val="center"/>
        </w:trPr>
        <w:tc>
          <w:tcPr>
            <w:tcW w:w="1701" w:type="dxa"/>
            <w:shd w:val="clear" w:color="auto" w:fill="auto"/>
          </w:tcPr>
          <w:p w14:paraId="2BAD4BE4" w14:textId="77777777" w:rsidR="003F0DB6" w:rsidRPr="00F95B02" w:rsidRDefault="003F0DB6" w:rsidP="00A05029">
            <w:pPr>
              <w:pStyle w:val="TAC"/>
              <w:rPr>
                <w:rFonts w:eastAsia="SimSun"/>
                <w:lang w:eastAsia="zh-CN"/>
              </w:rPr>
            </w:pPr>
            <w:r w:rsidRPr="00F95B02">
              <w:rPr>
                <w:rFonts w:eastAsia="SimSun"/>
                <w:lang w:eastAsia="zh-CN"/>
              </w:rPr>
              <w:t>80</w:t>
            </w:r>
          </w:p>
        </w:tc>
        <w:tc>
          <w:tcPr>
            <w:tcW w:w="2646" w:type="dxa"/>
            <w:shd w:val="clear" w:color="auto" w:fill="auto"/>
          </w:tcPr>
          <w:p w14:paraId="324542D8" w14:textId="77777777" w:rsidR="003F0DB6" w:rsidRPr="00F95B02" w:rsidRDefault="003F0DB6" w:rsidP="00A05029">
            <w:pPr>
              <w:pStyle w:val="TAC"/>
              <w:rPr>
                <w:rFonts w:cs="Arial"/>
              </w:rPr>
            </w:pPr>
            <w:r w:rsidRPr="00F95B02">
              <w:rPr>
                <w:rFonts w:cs="Arial"/>
              </w:rPr>
              <w:t>±</w:t>
            </w:r>
            <w:r w:rsidRPr="00F95B02">
              <w:rPr>
                <w:rFonts w:eastAsia="DengXian" w:cs="Arial" w:hint="eastAsia"/>
                <w:lang w:val="en-US" w:eastAsia="zh-CN"/>
              </w:rPr>
              <w:t>9.4625</w:t>
            </w:r>
          </w:p>
        </w:tc>
        <w:tc>
          <w:tcPr>
            <w:tcW w:w="2977" w:type="dxa"/>
            <w:tcBorders>
              <w:top w:val="nil"/>
              <w:bottom w:val="nil"/>
            </w:tcBorders>
            <w:shd w:val="clear" w:color="auto" w:fill="auto"/>
          </w:tcPr>
          <w:p w14:paraId="26222A38" w14:textId="77777777" w:rsidR="003F0DB6" w:rsidRPr="00F95B02" w:rsidRDefault="003F0DB6" w:rsidP="00A05029">
            <w:pPr>
              <w:pStyle w:val="TAC"/>
              <w:rPr>
                <w:rFonts w:eastAsia="SimSun"/>
                <w:lang w:eastAsia="zh-CN"/>
              </w:rPr>
            </w:pPr>
          </w:p>
        </w:tc>
      </w:tr>
      <w:tr w:rsidR="003F0DB6" w:rsidRPr="00F95B02" w14:paraId="7D84523E" w14:textId="77777777" w:rsidTr="00A05029">
        <w:trPr>
          <w:cantSplit/>
          <w:jc w:val="center"/>
        </w:trPr>
        <w:tc>
          <w:tcPr>
            <w:tcW w:w="1701" w:type="dxa"/>
            <w:shd w:val="clear" w:color="auto" w:fill="auto"/>
          </w:tcPr>
          <w:p w14:paraId="140EB3B6" w14:textId="77777777" w:rsidR="003F0DB6" w:rsidRPr="00F95B02" w:rsidRDefault="003F0DB6" w:rsidP="00A05029">
            <w:pPr>
              <w:pStyle w:val="TAC"/>
              <w:rPr>
                <w:rFonts w:eastAsia="SimSun"/>
                <w:lang w:eastAsia="zh-CN"/>
              </w:rPr>
            </w:pPr>
            <w:r w:rsidRPr="00F95B02">
              <w:rPr>
                <w:rFonts w:eastAsia="SimSun"/>
                <w:lang w:eastAsia="zh-CN"/>
              </w:rPr>
              <w:t>90</w:t>
            </w:r>
          </w:p>
        </w:tc>
        <w:tc>
          <w:tcPr>
            <w:tcW w:w="2646" w:type="dxa"/>
            <w:shd w:val="clear" w:color="auto" w:fill="auto"/>
          </w:tcPr>
          <w:p w14:paraId="1311193F" w14:textId="77777777" w:rsidR="003F0DB6" w:rsidRPr="00F95B02" w:rsidRDefault="003F0DB6" w:rsidP="00A05029">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12024E58" w14:textId="77777777" w:rsidR="003F0DB6" w:rsidRPr="00F95B02" w:rsidRDefault="003F0DB6" w:rsidP="00A05029">
            <w:pPr>
              <w:pStyle w:val="TAC"/>
              <w:rPr>
                <w:rFonts w:eastAsia="SimSun"/>
                <w:lang w:eastAsia="zh-CN"/>
              </w:rPr>
            </w:pPr>
          </w:p>
        </w:tc>
      </w:tr>
      <w:tr w:rsidR="003F0DB6" w:rsidRPr="00F95B02" w14:paraId="63E0F3CB" w14:textId="77777777" w:rsidTr="00A05029">
        <w:trPr>
          <w:cantSplit/>
          <w:jc w:val="center"/>
        </w:trPr>
        <w:tc>
          <w:tcPr>
            <w:tcW w:w="1701" w:type="dxa"/>
            <w:shd w:val="clear" w:color="auto" w:fill="auto"/>
          </w:tcPr>
          <w:p w14:paraId="58541147" w14:textId="77777777" w:rsidR="003F0DB6" w:rsidRPr="00F95B02" w:rsidRDefault="003F0DB6" w:rsidP="00A05029">
            <w:pPr>
              <w:pStyle w:val="TAC"/>
              <w:rPr>
                <w:rFonts w:eastAsia="SimSun"/>
                <w:lang w:eastAsia="zh-CN"/>
              </w:rPr>
            </w:pPr>
            <w:r w:rsidRPr="00F95B02">
              <w:rPr>
                <w:rFonts w:eastAsia="SimSun"/>
                <w:lang w:eastAsia="zh-CN"/>
              </w:rPr>
              <w:t>100</w:t>
            </w:r>
          </w:p>
        </w:tc>
        <w:tc>
          <w:tcPr>
            <w:tcW w:w="2646" w:type="dxa"/>
            <w:shd w:val="clear" w:color="auto" w:fill="auto"/>
          </w:tcPr>
          <w:p w14:paraId="2C27BB45" w14:textId="77777777" w:rsidR="003F0DB6" w:rsidRPr="00F95B02" w:rsidRDefault="003F0DB6" w:rsidP="00A05029">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tcBorders>
            <w:shd w:val="clear" w:color="auto" w:fill="auto"/>
          </w:tcPr>
          <w:p w14:paraId="0B47FDD1" w14:textId="77777777" w:rsidR="003F0DB6" w:rsidRPr="00F95B02" w:rsidRDefault="003F0DB6" w:rsidP="00A05029">
            <w:pPr>
              <w:pStyle w:val="TAC"/>
              <w:rPr>
                <w:rFonts w:eastAsia="SimSun"/>
                <w:lang w:eastAsia="zh-CN"/>
              </w:rPr>
            </w:pPr>
          </w:p>
        </w:tc>
      </w:tr>
    </w:tbl>
    <w:p w14:paraId="47F5ADC7" w14:textId="77777777" w:rsidR="003F0DB6" w:rsidRPr="00F95B02" w:rsidRDefault="003F0DB6" w:rsidP="003F0DB6">
      <w:pPr>
        <w:rPr>
          <w:rFonts w:eastAsia="SimSun"/>
          <w:lang w:eastAsia="zh-CN"/>
        </w:rPr>
      </w:pPr>
    </w:p>
    <w:p w14:paraId="37188EE0" w14:textId="77777777" w:rsidR="003F0DB6" w:rsidRPr="00F95B02" w:rsidRDefault="003F0DB6" w:rsidP="003F0DB6">
      <w:pPr>
        <w:pStyle w:val="Heading4"/>
      </w:pPr>
      <w:bookmarkStart w:id="259" w:name="_Toc21127716"/>
      <w:bookmarkStart w:id="260" w:name="_Toc29811925"/>
      <w:bookmarkStart w:id="261" w:name="_Toc36817477"/>
      <w:bookmarkStart w:id="262" w:name="_Toc37260399"/>
      <w:bookmarkStart w:id="263" w:name="_Toc37267787"/>
      <w:bookmarkStart w:id="264" w:name="_Toc44712393"/>
      <w:bookmarkStart w:id="265" w:name="_Toc45893705"/>
      <w:bookmarkStart w:id="266" w:name="_Toc53178419"/>
      <w:bookmarkStart w:id="267" w:name="_Toc53178870"/>
      <w:bookmarkStart w:id="268" w:name="_Toc61179108"/>
      <w:bookmarkStart w:id="269" w:name="_Toc61179578"/>
      <w:bookmarkStart w:id="270" w:name="_Toc67916874"/>
      <w:r w:rsidRPr="00F95B02">
        <w:t>10.5.1.3</w:t>
      </w:r>
      <w:r w:rsidRPr="00F95B02">
        <w:tab/>
        <w:t xml:space="preserve">Minimum requirement for </w:t>
      </w:r>
      <w:r w:rsidRPr="00F95B02">
        <w:rPr>
          <w:i/>
        </w:rPr>
        <w:t>BS type 2-O</w:t>
      </w:r>
      <w:bookmarkEnd w:id="259"/>
      <w:bookmarkEnd w:id="260"/>
      <w:bookmarkEnd w:id="261"/>
      <w:bookmarkEnd w:id="262"/>
      <w:bookmarkEnd w:id="263"/>
      <w:bookmarkEnd w:id="264"/>
      <w:bookmarkEnd w:id="265"/>
      <w:bookmarkEnd w:id="266"/>
      <w:bookmarkEnd w:id="267"/>
      <w:bookmarkEnd w:id="268"/>
      <w:bookmarkEnd w:id="269"/>
      <w:bookmarkEnd w:id="270"/>
    </w:p>
    <w:p w14:paraId="442DEA36" w14:textId="77777777" w:rsidR="003F0DB6" w:rsidRPr="00F95B02" w:rsidRDefault="003F0DB6" w:rsidP="003F0DB6">
      <w:r w:rsidRPr="00F95B02">
        <w:t xml:space="preserve">The requirement shall apply at the RIB when the AoA of the incident wave of a received signal and the interfering signal are from the same direction and are within the </w:t>
      </w:r>
      <w:r w:rsidRPr="00F95B02">
        <w:rPr>
          <w:i/>
        </w:rPr>
        <w:t>OTA REFSENS RoAoA.</w:t>
      </w:r>
    </w:p>
    <w:p w14:paraId="307EF45B" w14:textId="77777777" w:rsidR="003F0DB6" w:rsidRPr="00F95B02" w:rsidRDefault="003F0DB6" w:rsidP="003F0DB6">
      <w:r w:rsidRPr="00F95B02">
        <w:t>The wanted and interfering signals apply to each supported polarization, under the assumption o</w:t>
      </w:r>
      <w:r w:rsidRPr="00F95B02">
        <w:rPr>
          <w:i/>
        </w:rPr>
        <w:t>f polarization match</w:t>
      </w:r>
      <w:r w:rsidRPr="00F95B02">
        <w:t>.</w:t>
      </w:r>
    </w:p>
    <w:p w14:paraId="11711FA1" w14:textId="77777777" w:rsidR="003F0DB6" w:rsidRPr="00F95B02" w:rsidRDefault="003F0DB6" w:rsidP="003F0DB6">
      <w:r w:rsidRPr="00F95B02">
        <w:t xml:space="preserve">The throughput shall be </w:t>
      </w:r>
      <w:r w:rsidRPr="00F95B02">
        <w:rPr>
          <w:rFonts w:hint="eastAsia"/>
        </w:rPr>
        <w:t>≥</w:t>
      </w:r>
      <w:r w:rsidRPr="00F95B02">
        <w:t xml:space="preserve"> 95% of the maximum throughput of the reference measurement channel.</w:t>
      </w:r>
    </w:p>
    <w:p w14:paraId="3BD70B6D" w14:textId="77777777" w:rsidR="003F0DB6" w:rsidRPr="00F95B02" w:rsidRDefault="003F0DB6" w:rsidP="003F0DB6">
      <w:pPr>
        <w:rPr>
          <w:rFonts w:eastAsia="Osaka"/>
        </w:rPr>
      </w:pPr>
      <w:r w:rsidRPr="00F95B02">
        <w:t xml:space="preserve">For FR2, </w:t>
      </w:r>
      <w:r w:rsidRPr="00F95B02">
        <w:rPr>
          <w:lang w:eastAsia="zh-CN"/>
        </w:rPr>
        <w:t xml:space="preserve">the OTA </w:t>
      </w:r>
      <w:r w:rsidRPr="00F95B02">
        <w:t xml:space="preserve">wanted and </w:t>
      </w:r>
      <w:r w:rsidRPr="00F95B02">
        <w:rPr>
          <w:lang w:eastAsia="zh-CN"/>
        </w:rPr>
        <w:t>the</w:t>
      </w:r>
      <w:r w:rsidRPr="00F95B02">
        <w:t xml:space="preserve"> interfering signal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10.5.1.3</w:t>
      </w:r>
      <w:r w:rsidRPr="00F95B02">
        <w:rPr>
          <w:rFonts w:eastAsia="Osaka"/>
        </w:rPr>
        <w:t>-</w:t>
      </w:r>
      <w:r w:rsidRPr="00F95B02">
        <w:rPr>
          <w:rFonts w:eastAsia="SimSun"/>
          <w:lang w:eastAsia="zh-CN"/>
        </w:rPr>
        <w:t>1 and table 10.5.1.3-2</w:t>
      </w:r>
      <w:r w:rsidRPr="00F95B02">
        <w:rPr>
          <w:rFonts w:eastAsia="Osaka"/>
        </w:rPr>
        <w:t xml:space="preserve"> for </w:t>
      </w:r>
      <w:r w:rsidRPr="00F95B02">
        <w:rPr>
          <w:rFonts w:hint="eastAsia"/>
          <w:lang w:val="en-US" w:eastAsia="zh-CN"/>
        </w:rPr>
        <w:t xml:space="preserve">OTA </w:t>
      </w:r>
      <w:r w:rsidRPr="00F95B02">
        <w:rPr>
          <w:rFonts w:eastAsia="Osaka"/>
        </w:rPr>
        <w:t>ACS. The reference measurement channel for the OTA wanted signal is further specified in annex A.1. The characteristics of the interfering signal is further specified in annex D.</w:t>
      </w:r>
    </w:p>
    <w:p w14:paraId="43DE2752" w14:textId="77777777" w:rsidR="003F0DB6" w:rsidRPr="00F95B02" w:rsidRDefault="003F0DB6" w:rsidP="003F0DB6">
      <w:pPr>
        <w:rPr>
          <w:rFonts w:eastAsia="Osaka"/>
        </w:rPr>
      </w:pPr>
      <w:r w:rsidRPr="00F95B02">
        <w:rPr>
          <w:rFonts w:eastAsia="Osaka"/>
        </w:rPr>
        <w:t xml:space="preserve">The OTA ACS requirement is applicable outside the </w:t>
      </w:r>
      <w:r w:rsidRPr="00F95B02">
        <w:rPr>
          <w:i/>
          <w:lang w:eastAsia="zh-CN"/>
        </w:rPr>
        <w:t xml:space="preserve">Base Station </w:t>
      </w:r>
      <w:r w:rsidRPr="00F95B02">
        <w:rPr>
          <w:rFonts w:eastAsia="Osaka"/>
          <w:i/>
        </w:rPr>
        <w:t>RF Bandwidth</w:t>
      </w:r>
      <w:r w:rsidRPr="00F95B02">
        <w:rPr>
          <w:rFonts w:eastAsia="Osaka"/>
        </w:rPr>
        <w:t>. The OTA interfering signal offset is defined relative to the</w:t>
      </w:r>
      <w:r w:rsidRPr="00F95B02">
        <w:t xml:space="preserve"> </w:t>
      </w:r>
      <w:r w:rsidRPr="00F95B02">
        <w:rPr>
          <w:rFonts w:eastAsia="Osaka"/>
        </w:rPr>
        <w:t xml:space="preserve">Base station </w:t>
      </w:r>
      <w:r w:rsidRPr="00F95B02">
        <w:rPr>
          <w:rFonts w:eastAsia="Osaka"/>
          <w:i/>
        </w:rPr>
        <w:t>RF Bandwidth edges</w:t>
      </w:r>
      <w:r w:rsidRPr="00F95B02">
        <w:rPr>
          <w:rFonts w:eastAsia="Osaka"/>
        </w:rPr>
        <w:t>.</w:t>
      </w:r>
    </w:p>
    <w:p w14:paraId="3C973CA5" w14:textId="77777777" w:rsidR="003F0DB6" w:rsidRPr="00F95B02" w:rsidRDefault="003F0DB6" w:rsidP="003F0DB6">
      <w:pPr>
        <w:rPr>
          <w:rFonts w:eastAsia="SimSun"/>
          <w:lang w:eastAsia="zh-CN"/>
        </w:rPr>
      </w:pPr>
      <w:r w:rsidRPr="00F95B02">
        <w:t xml:space="preserve">For RIBs supporting operation in </w:t>
      </w:r>
      <w:r w:rsidRPr="00F95B02">
        <w:rPr>
          <w:i/>
        </w:rPr>
        <w:t>non-contiguous spectrum</w:t>
      </w:r>
      <w:r w:rsidRPr="00F95B02">
        <w:t xml:space="preserve"> within any </w:t>
      </w:r>
      <w:r w:rsidRPr="00F95B02">
        <w:rPr>
          <w:i/>
        </w:rPr>
        <w:t>operating band</w:t>
      </w:r>
      <w:r w:rsidRPr="00F95B02">
        <w:t xml:space="preserve">, the OTA ACS requirement shall apply in addition inside any </w:t>
      </w:r>
      <w:r w:rsidRPr="00F95B02">
        <w:rPr>
          <w:i/>
        </w:rPr>
        <w:t>sub-block gap</w:t>
      </w:r>
      <w:r w:rsidRPr="00F95B02">
        <w:t xml:space="preserve">, in case the </w:t>
      </w:r>
      <w:r w:rsidRPr="00F95B02">
        <w:rPr>
          <w:i/>
        </w:rPr>
        <w:t>sub-block gap</w:t>
      </w:r>
      <w:r w:rsidRPr="00F95B02">
        <w:t xml:space="preserve"> size is at least as wide as the NR interfering signal in table 10.5.1.3-</w:t>
      </w:r>
      <w:r w:rsidRPr="00F95B02">
        <w:rPr>
          <w:rFonts w:eastAsia="SimSun"/>
          <w:lang w:eastAsia="zh-CN"/>
        </w:rPr>
        <w:t>2</w:t>
      </w:r>
      <w:r w:rsidRPr="00F95B02">
        <w:t xml:space="preserve">. The OTA interfering signal offset is defined relative to the </w:t>
      </w:r>
      <w:r w:rsidRPr="00F95B02">
        <w:rPr>
          <w:i/>
        </w:rPr>
        <w:t>sub-block</w:t>
      </w:r>
      <w:r w:rsidRPr="00F95B02">
        <w:t xml:space="preserve"> edges inside the </w:t>
      </w:r>
      <w:r w:rsidRPr="00F95B02">
        <w:rPr>
          <w:i/>
        </w:rPr>
        <w:t>sub-block gap</w:t>
      </w:r>
      <w:r w:rsidRPr="00F95B02">
        <w:t>.</w:t>
      </w:r>
    </w:p>
    <w:p w14:paraId="10FE6734" w14:textId="77777777" w:rsidR="003F0DB6" w:rsidRPr="00F95B02" w:rsidRDefault="003F0DB6" w:rsidP="003F0DB6">
      <w:pPr>
        <w:pStyle w:val="TH"/>
        <w:rPr>
          <w:rFonts w:eastAsia="SimSun"/>
          <w:lang w:eastAsia="zh-CN"/>
        </w:rPr>
      </w:pPr>
      <w:r w:rsidRPr="00F95B02">
        <w:t xml:space="preserve">Table </w:t>
      </w:r>
      <w:r w:rsidRPr="00F95B02">
        <w:rPr>
          <w:rFonts w:eastAsia="SimSun"/>
          <w:lang w:eastAsia="zh-CN"/>
        </w:rPr>
        <w:t>10.5.1.3</w:t>
      </w:r>
      <w:r w:rsidRPr="00F95B02">
        <w:t>-</w:t>
      </w:r>
      <w:r w:rsidRPr="00F95B02">
        <w:rPr>
          <w:rFonts w:eastAsia="SimSun"/>
          <w:lang w:eastAsia="zh-CN"/>
        </w:rPr>
        <w:t>1</w:t>
      </w:r>
      <w:r w:rsidRPr="00F95B02">
        <w:t>: OTA A</w:t>
      </w:r>
      <w:r w:rsidRPr="00F95B02">
        <w:rPr>
          <w:rFonts w:eastAsia="SimSun"/>
          <w:lang w:eastAsia="zh-CN"/>
        </w:rPr>
        <w:t xml:space="preserve">CS requirement for </w:t>
      </w:r>
      <w:r w:rsidRPr="00F95B02">
        <w:rPr>
          <w:rFonts w:eastAsia="SimSun"/>
          <w:i/>
          <w:lang w:eastAsia="zh-CN"/>
        </w:rPr>
        <w:t>BS type 2-O</w:t>
      </w: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948"/>
        <w:gridCol w:w="1792"/>
        <w:gridCol w:w="3289"/>
      </w:tblGrid>
      <w:tr w:rsidR="00A36116" w:rsidRPr="00F95B02" w14:paraId="05BD4297" w14:textId="77777777" w:rsidTr="00BF6187">
        <w:trPr>
          <w:cantSplit/>
          <w:jc w:val="center"/>
        </w:trPr>
        <w:tc>
          <w:tcPr>
            <w:tcW w:w="1948" w:type="dxa"/>
            <w:tcBorders>
              <w:top w:val="single" w:sz="4" w:space="0" w:color="auto"/>
              <w:left w:val="single" w:sz="4" w:space="0" w:color="auto"/>
              <w:bottom w:val="single" w:sz="4" w:space="0" w:color="auto"/>
              <w:right w:val="single" w:sz="4" w:space="0" w:color="auto"/>
            </w:tcBorders>
          </w:tcPr>
          <w:p w14:paraId="4B0ADC11" w14:textId="4D567429" w:rsidR="00A36116" w:rsidRPr="00BF6187" w:rsidRDefault="00724998" w:rsidP="00A05029">
            <w:pPr>
              <w:pStyle w:val="TAH"/>
              <w:tabs>
                <w:tab w:val="left" w:pos="540"/>
                <w:tab w:val="left" w:pos="1260"/>
                <w:tab w:val="left" w:pos="1800"/>
              </w:tabs>
              <w:rPr>
                <w:iCs/>
              </w:rPr>
            </w:pPr>
            <w:ins w:id="271" w:author="Torbjörn Elfström" w:date="2021-09-07T15:30:00Z">
              <w:r>
                <w:rPr>
                  <w:iCs/>
                </w:rPr>
                <w:t>Frequency Range</w:t>
              </w:r>
            </w:ins>
          </w:p>
        </w:tc>
        <w:tc>
          <w:tcPr>
            <w:tcW w:w="1948" w:type="dxa"/>
            <w:tcBorders>
              <w:top w:val="single" w:sz="4" w:space="0" w:color="auto"/>
              <w:left w:val="single" w:sz="4" w:space="0" w:color="auto"/>
              <w:bottom w:val="single" w:sz="4" w:space="0" w:color="auto"/>
              <w:right w:val="single" w:sz="4" w:space="0" w:color="auto"/>
            </w:tcBorders>
          </w:tcPr>
          <w:p w14:paraId="0AC9E087" w14:textId="7193B81B" w:rsidR="00A36116" w:rsidRPr="00F95B02" w:rsidRDefault="00A36116" w:rsidP="00A0502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DB75C14" w14:textId="77777777" w:rsidR="00A36116" w:rsidRPr="00F95B02" w:rsidRDefault="00A36116" w:rsidP="00A05029">
            <w:pPr>
              <w:pStyle w:val="TAH"/>
              <w:tabs>
                <w:tab w:val="left" w:pos="540"/>
                <w:tab w:val="left" w:pos="1260"/>
                <w:tab w:val="left" w:pos="1800"/>
              </w:tabs>
              <w:rPr>
                <w:lang w:eastAsia="ja-JP"/>
              </w:rPr>
            </w:pPr>
            <w:r w:rsidRPr="00F95B02">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7E545E94" w14:textId="77777777" w:rsidR="00A36116" w:rsidRPr="00F95B02" w:rsidRDefault="00A36116" w:rsidP="00A05029">
            <w:pPr>
              <w:pStyle w:val="TAH"/>
              <w:tabs>
                <w:tab w:val="left" w:pos="540"/>
                <w:tab w:val="left" w:pos="1260"/>
                <w:tab w:val="left" w:pos="1800"/>
              </w:tabs>
              <w:rPr>
                <w:lang w:eastAsia="ja-JP"/>
              </w:rPr>
            </w:pPr>
            <w:r w:rsidRPr="00F95B02">
              <w:rPr>
                <w:rFonts w:cs="Arial"/>
              </w:rPr>
              <w:t>Interfering signal mean power (dBm)</w:t>
            </w:r>
          </w:p>
        </w:tc>
      </w:tr>
      <w:tr w:rsidR="00A36116" w:rsidRPr="00F95B02" w14:paraId="2BD106AD" w14:textId="77777777" w:rsidTr="00BF6187">
        <w:trPr>
          <w:cantSplit/>
          <w:jc w:val="center"/>
        </w:trPr>
        <w:tc>
          <w:tcPr>
            <w:tcW w:w="1948" w:type="dxa"/>
            <w:tcBorders>
              <w:top w:val="single" w:sz="4" w:space="0" w:color="auto"/>
              <w:left w:val="single" w:sz="4" w:space="0" w:color="auto"/>
              <w:bottom w:val="single" w:sz="4" w:space="0" w:color="auto"/>
              <w:right w:val="single" w:sz="4" w:space="0" w:color="auto"/>
            </w:tcBorders>
          </w:tcPr>
          <w:p w14:paraId="04892ED1" w14:textId="2EFC9AB7" w:rsidR="00A36116" w:rsidRPr="00F95B02" w:rsidRDefault="00724998" w:rsidP="00A05029">
            <w:pPr>
              <w:pStyle w:val="TAC"/>
              <w:tabs>
                <w:tab w:val="left" w:pos="540"/>
                <w:tab w:val="left" w:pos="1260"/>
                <w:tab w:val="left" w:pos="1800"/>
              </w:tabs>
              <w:rPr>
                <w:ins w:id="272" w:author="Torbjörn Elfström" w:date="2021-09-07T15:29:00Z"/>
              </w:rPr>
            </w:pPr>
            <w:ins w:id="273" w:author="Torbjörn Elfström" w:date="2021-09-07T15:30:00Z">
              <w:r>
                <w:t>FR2-1</w:t>
              </w:r>
            </w:ins>
          </w:p>
        </w:tc>
        <w:tc>
          <w:tcPr>
            <w:tcW w:w="1948" w:type="dxa"/>
            <w:tcBorders>
              <w:top w:val="single" w:sz="4" w:space="0" w:color="auto"/>
              <w:left w:val="single" w:sz="4" w:space="0" w:color="auto"/>
              <w:bottom w:val="single" w:sz="4" w:space="0" w:color="auto"/>
              <w:right w:val="single" w:sz="4" w:space="0" w:color="auto"/>
            </w:tcBorders>
          </w:tcPr>
          <w:p w14:paraId="48B040D8" w14:textId="12AD3977" w:rsidR="00A36116" w:rsidRPr="00F95B02" w:rsidRDefault="00A36116" w:rsidP="00A05029">
            <w:pPr>
              <w:pStyle w:val="TAC"/>
              <w:tabs>
                <w:tab w:val="left" w:pos="540"/>
                <w:tab w:val="left" w:pos="1260"/>
                <w:tab w:val="left" w:pos="1800"/>
              </w:tabs>
              <w:rPr>
                <w:rFonts w:eastAsia="SimSun"/>
                <w:lang w:eastAsia="zh-CN"/>
              </w:rPr>
            </w:pPr>
            <w:r w:rsidRPr="00F95B02">
              <w:t>50, 100, 200, 400</w:t>
            </w:r>
          </w:p>
        </w:tc>
        <w:tc>
          <w:tcPr>
            <w:tcW w:w="1792" w:type="dxa"/>
            <w:tcBorders>
              <w:top w:val="single" w:sz="4" w:space="0" w:color="auto"/>
              <w:left w:val="single" w:sz="4" w:space="0" w:color="auto"/>
              <w:bottom w:val="single" w:sz="4" w:space="0" w:color="auto"/>
              <w:right w:val="single" w:sz="4" w:space="0" w:color="auto"/>
            </w:tcBorders>
            <w:hideMark/>
          </w:tcPr>
          <w:p w14:paraId="2CB47BD5" w14:textId="77777777" w:rsidR="00A36116" w:rsidRPr="00F95B02" w:rsidRDefault="00A36116" w:rsidP="00A05029">
            <w:pPr>
              <w:pStyle w:val="TAC"/>
              <w:tabs>
                <w:tab w:val="left" w:pos="540"/>
                <w:tab w:val="left" w:pos="1260"/>
                <w:tab w:val="left" w:pos="1800"/>
              </w:tabs>
              <w:rPr>
                <w:lang w:eastAsia="ja-JP"/>
              </w:rPr>
            </w:pPr>
            <w:r w:rsidRPr="00F95B02">
              <w:rPr>
                <w:rFonts w:cs="Arial"/>
              </w:rPr>
              <w:t>EIS</w:t>
            </w:r>
            <w:r w:rsidRPr="00F95B02">
              <w:rPr>
                <w:rFonts w:cs="Arial"/>
                <w:vertAlign w:val="subscript"/>
              </w:rPr>
              <w:t>REFSENS</w:t>
            </w:r>
            <w:r w:rsidRPr="00F95B02">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22FF5A4B" w14:textId="77777777" w:rsidR="00A36116" w:rsidRPr="00F95B02" w:rsidRDefault="00A36116" w:rsidP="00A05029">
            <w:pPr>
              <w:pStyle w:val="TAC"/>
              <w:tabs>
                <w:tab w:val="left" w:pos="540"/>
                <w:tab w:val="left" w:pos="1260"/>
                <w:tab w:val="left" w:pos="1800"/>
              </w:tabs>
              <w:rPr>
                <w:rFonts w:eastAsia="SimSun"/>
                <w:lang w:eastAsia="zh-CN"/>
              </w:rPr>
            </w:pPr>
            <w:r w:rsidRPr="00F95B02">
              <w:rPr>
                <w:rFonts w:cs="Arial"/>
              </w:rPr>
              <w:t>EIS</w:t>
            </w:r>
            <w:r w:rsidRPr="00F95B02">
              <w:rPr>
                <w:rFonts w:cs="Arial"/>
                <w:vertAlign w:val="subscript"/>
              </w:rPr>
              <w:t>REFSENS_50M</w:t>
            </w:r>
            <w:r w:rsidRPr="00F95B02">
              <w:rPr>
                <w:rFonts w:eastAsia="SimSun"/>
                <w:lang w:eastAsia="zh-CN"/>
              </w:rPr>
              <w:t xml:space="preserve"> + 27.7 </w:t>
            </w:r>
            <w:r w:rsidRPr="00F95B02">
              <w:rPr>
                <w:rFonts w:cs="Arial"/>
              </w:rPr>
              <w:t xml:space="preserve">+ </w:t>
            </w:r>
            <w:r w:rsidRPr="00F95B02">
              <w:t>Δ</w:t>
            </w:r>
            <w:r w:rsidRPr="00F95B02">
              <w:rPr>
                <w:vertAlign w:val="subscript"/>
              </w:rPr>
              <w:t>FR2_REFSENS</w:t>
            </w:r>
            <w:r w:rsidRPr="00F95B02">
              <w:rPr>
                <w:rFonts w:eastAsia="SimSun"/>
                <w:lang w:eastAsia="zh-CN"/>
              </w:rPr>
              <w:t xml:space="preserve"> (Note 1)</w:t>
            </w:r>
          </w:p>
          <w:p w14:paraId="3937C6C3" w14:textId="1A37051D" w:rsidR="00A36116" w:rsidRPr="00F95B02" w:rsidRDefault="00A36116" w:rsidP="007C5F41">
            <w:pPr>
              <w:pStyle w:val="TAC"/>
              <w:tabs>
                <w:tab w:val="left" w:pos="540"/>
                <w:tab w:val="left" w:pos="1260"/>
                <w:tab w:val="left" w:pos="1800"/>
              </w:tabs>
              <w:rPr>
                <w:rFonts w:eastAsia="SimSun"/>
                <w:lang w:eastAsia="zh-CN"/>
              </w:rPr>
            </w:pPr>
            <w:r w:rsidRPr="00F95B02">
              <w:rPr>
                <w:rFonts w:cs="Arial"/>
              </w:rPr>
              <w:t>EIS</w:t>
            </w:r>
            <w:r w:rsidRPr="00F95B02">
              <w:rPr>
                <w:rFonts w:cs="Arial"/>
                <w:vertAlign w:val="subscript"/>
              </w:rPr>
              <w:t>REFSENS_50M</w:t>
            </w:r>
            <w:r w:rsidRPr="00F95B02">
              <w:rPr>
                <w:rFonts w:eastAsia="SimSun"/>
                <w:lang w:eastAsia="zh-CN"/>
              </w:rPr>
              <w:t xml:space="preserve"> + 26.7 </w:t>
            </w:r>
            <w:r w:rsidRPr="00F95B02">
              <w:rPr>
                <w:rFonts w:cs="Arial"/>
              </w:rPr>
              <w:t xml:space="preserve">+ </w:t>
            </w:r>
            <w:r w:rsidRPr="00F95B02">
              <w:t>Δ</w:t>
            </w:r>
            <w:r w:rsidRPr="00F95B02">
              <w:rPr>
                <w:vertAlign w:val="subscript"/>
              </w:rPr>
              <w:t>FR2_REFSENS</w:t>
            </w:r>
            <w:r w:rsidRPr="00F95B02">
              <w:rPr>
                <w:rFonts w:eastAsia="SimSun"/>
                <w:lang w:eastAsia="zh-CN"/>
              </w:rPr>
              <w:t xml:space="preserve"> (Note 2)</w:t>
            </w:r>
          </w:p>
        </w:tc>
      </w:tr>
      <w:tr w:rsidR="00FB402A" w:rsidRPr="00F95B02" w14:paraId="6320D293" w14:textId="77777777" w:rsidTr="00A36116">
        <w:trPr>
          <w:cantSplit/>
          <w:jc w:val="center"/>
          <w:ins w:id="274" w:author="Torbjörn Elfström" w:date="2021-09-07T15:31:00Z"/>
        </w:trPr>
        <w:tc>
          <w:tcPr>
            <w:tcW w:w="1948" w:type="dxa"/>
            <w:tcBorders>
              <w:top w:val="single" w:sz="4" w:space="0" w:color="auto"/>
              <w:left w:val="single" w:sz="4" w:space="0" w:color="auto"/>
              <w:bottom w:val="single" w:sz="4" w:space="0" w:color="auto"/>
              <w:right w:val="single" w:sz="4" w:space="0" w:color="auto"/>
            </w:tcBorders>
          </w:tcPr>
          <w:p w14:paraId="38FEBFD6" w14:textId="220E9731" w:rsidR="00FB402A" w:rsidRDefault="00FB402A" w:rsidP="00A05029">
            <w:pPr>
              <w:pStyle w:val="TAC"/>
              <w:tabs>
                <w:tab w:val="left" w:pos="540"/>
                <w:tab w:val="left" w:pos="1260"/>
                <w:tab w:val="left" w:pos="1800"/>
              </w:tabs>
              <w:rPr>
                <w:ins w:id="275" w:author="Torbjörn Elfström" w:date="2021-09-07T15:31:00Z"/>
              </w:rPr>
            </w:pPr>
            <w:ins w:id="276" w:author="Torbjörn Elfström" w:date="2021-09-07T15:31:00Z">
              <w:r>
                <w:t>FR2-2</w:t>
              </w:r>
            </w:ins>
          </w:p>
        </w:tc>
        <w:tc>
          <w:tcPr>
            <w:tcW w:w="1948" w:type="dxa"/>
            <w:tcBorders>
              <w:top w:val="single" w:sz="4" w:space="0" w:color="auto"/>
              <w:left w:val="single" w:sz="4" w:space="0" w:color="auto"/>
              <w:bottom w:val="single" w:sz="4" w:space="0" w:color="auto"/>
              <w:right w:val="single" w:sz="4" w:space="0" w:color="auto"/>
            </w:tcBorders>
          </w:tcPr>
          <w:p w14:paraId="20124AE9" w14:textId="65A728B8" w:rsidR="00FB402A" w:rsidRPr="00F95B02" w:rsidRDefault="00FB402A" w:rsidP="00A05029">
            <w:pPr>
              <w:pStyle w:val="TAC"/>
              <w:tabs>
                <w:tab w:val="left" w:pos="540"/>
                <w:tab w:val="left" w:pos="1260"/>
                <w:tab w:val="left" w:pos="1800"/>
              </w:tabs>
              <w:rPr>
                <w:ins w:id="277" w:author="Torbjörn Elfström" w:date="2021-09-07T15:31:00Z"/>
              </w:rPr>
            </w:pPr>
            <w:ins w:id="278" w:author="Torbjörn Elfström" w:date="2021-09-07T15:31:00Z">
              <w:r>
                <w:t>400, 800, 1600, 2000</w:t>
              </w:r>
            </w:ins>
          </w:p>
        </w:tc>
        <w:tc>
          <w:tcPr>
            <w:tcW w:w="1792" w:type="dxa"/>
            <w:tcBorders>
              <w:top w:val="single" w:sz="4" w:space="0" w:color="auto"/>
              <w:left w:val="single" w:sz="4" w:space="0" w:color="auto"/>
              <w:bottom w:val="single" w:sz="4" w:space="0" w:color="auto"/>
              <w:right w:val="single" w:sz="4" w:space="0" w:color="auto"/>
            </w:tcBorders>
          </w:tcPr>
          <w:p w14:paraId="78D0A222" w14:textId="1DF0F661" w:rsidR="00FB402A" w:rsidRPr="00F95B02" w:rsidRDefault="00487174" w:rsidP="00A05029">
            <w:pPr>
              <w:pStyle w:val="TAC"/>
              <w:tabs>
                <w:tab w:val="left" w:pos="540"/>
                <w:tab w:val="left" w:pos="1260"/>
                <w:tab w:val="left" w:pos="1800"/>
              </w:tabs>
              <w:rPr>
                <w:ins w:id="279" w:author="Torbjörn Elfström" w:date="2021-09-07T15:31:00Z"/>
                <w:rFonts w:cs="Arial"/>
              </w:rPr>
            </w:pPr>
            <w:ins w:id="280" w:author="Torbjörn Elfström" w:date="2021-09-07T15:32:00Z">
              <w:r w:rsidRPr="00F95B02">
                <w:rPr>
                  <w:rFonts w:cs="Arial"/>
                </w:rPr>
                <w:t>EIS</w:t>
              </w:r>
              <w:r w:rsidRPr="00F95B02">
                <w:rPr>
                  <w:rFonts w:cs="Arial"/>
                  <w:vertAlign w:val="subscript"/>
                </w:rPr>
                <w:t>REFSENS</w:t>
              </w:r>
              <w:r w:rsidRPr="00F95B02">
                <w:t xml:space="preserve"> + 6 dB (Note 3)</w:t>
              </w:r>
            </w:ins>
          </w:p>
        </w:tc>
        <w:tc>
          <w:tcPr>
            <w:tcW w:w="3289" w:type="dxa"/>
            <w:tcBorders>
              <w:top w:val="single" w:sz="4" w:space="0" w:color="auto"/>
              <w:left w:val="single" w:sz="4" w:space="0" w:color="auto"/>
              <w:bottom w:val="single" w:sz="4" w:space="0" w:color="auto"/>
              <w:right w:val="single" w:sz="4" w:space="0" w:color="auto"/>
            </w:tcBorders>
          </w:tcPr>
          <w:p w14:paraId="76E8FC37" w14:textId="3BAEB4D2" w:rsidR="00FB402A" w:rsidRPr="00F95B02" w:rsidRDefault="00487174" w:rsidP="00A05029">
            <w:pPr>
              <w:pStyle w:val="TAC"/>
              <w:tabs>
                <w:tab w:val="left" w:pos="540"/>
                <w:tab w:val="left" w:pos="1260"/>
                <w:tab w:val="left" w:pos="1800"/>
              </w:tabs>
              <w:rPr>
                <w:ins w:id="281" w:author="Torbjörn Elfström" w:date="2021-09-07T15:31:00Z"/>
                <w:rFonts w:cs="Arial"/>
              </w:rPr>
            </w:pPr>
            <w:ins w:id="282" w:author="Torbjörn Elfström" w:date="2021-09-07T15:32:00Z">
              <w:r w:rsidRPr="00F95B02">
                <w:rPr>
                  <w:rFonts w:cs="Arial"/>
                </w:rPr>
                <w:t>EIS</w:t>
              </w:r>
              <w:r w:rsidRPr="00F95B02">
                <w:rPr>
                  <w:rFonts w:cs="Arial"/>
                  <w:vertAlign w:val="subscript"/>
                </w:rPr>
                <w:t>REFSENS_50M</w:t>
              </w:r>
              <w:r w:rsidRPr="00F95B02">
                <w:rPr>
                  <w:rFonts w:eastAsia="SimSun"/>
                  <w:lang w:eastAsia="zh-CN"/>
                </w:rPr>
                <w:t xml:space="preserve"> + </w:t>
              </w:r>
            </w:ins>
            <w:ins w:id="283" w:author="Torbjörn Elfström" w:date="2021-10-18T13:17:00Z">
              <w:r w:rsidR="00A57864">
                <w:rPr>
                  <w:rFonts w:eastAsia="SimSun"/>
                  <w:lang w:eastAsia="zh-CN"/>
                </w:rPr>
                <w:t>[</w:t>
              </w:r>
            </w:ins>
            <w:ins w:id="284" w:author="Torbjörn Elfström" w:date="2021-10-05T12:44:00Z">
              <w:r w:rsidR="002E6EB8">
                <w:rPr>
                  <w:rFonts w:eastAsia="SimSun"/>
                  <w:lang w:eastAsia="zh-CN"/>
                </w:rPr>
                <w:t>25.7</w:t>
              </w:r>
            </w:ins>
            <w:ins w:id="285" w:author="Torbjörn Elfström" w:date="2021-10-18T13:17:00Z">
              <w:r w:rsidR="00A57864">
                <w:rPr>
                  <w:rFonts w:eastAsia="SimSun"/>
                  <w:lang w:eastAsia="zh-CN"/>
                </w:rPr>
                <w:t>]</w:t>
              </w:r>
            </w:ins>
            <w:ins w:id="286" w:author="Torbjörn Elfström" w:date="2021-09-07T15:32:00Z">
              <w:r w:rsidRPr="00F95B02">
                <w:rPr>
                  <w:rFonts w:eastAsia="SimSun"/>
                  <w:lang w:eastAsia="zh-CN"/>
                </w:rPr>
                <w:t xml:space="preserve"> </w:t>
              </w:r>
              <w:r w:rsidRPr="00F95B02">
                <w:rPr>
                  <w:rFonts w:cs="Arial"/>
                </w:rPr>
                <w:t xml:space="preserve">+ </w:t>
              </w:r>
              <w:r w:rsidRPr="00F95B02">
                <w:t>Δ</w:t>
              </w:r>
              <w:r w:rsidRPr="00F95B02">
                <w:rPr>
                  <w:vertAlign w:val="subscript"/>
                </w:rPr>
                <w:t>FR2_REFSENS</w:t>
              </w:r>
            </w:ins>
          </w:p>
        </w:tc>
      </w:tr>
      <w:tr w:rsidR="00724998" w:rsidRPr="00F95B02" w14:paraId="4C3F2C46" w14:textId="77777777" w:rsidTr="00A05029">
        <w:trPr>
          <w:cantSplit/>
          <w:jc w:val="center"/>
        </w:trPr>
        <w:tc>
          <w:tcPr>
            <w:tcW w:w="8977" w:type="dxa"/>
            <w:gridSpan w:val="4"/>
            <w:tcBorders>
              <w:top w:val="single" w:sz="4" w:space="0" w:color="auto"/>
              <w:left w:val="single" w:sz="4" w:space="0" w:color="auto"/>
              <w:bottom w:val="single" w:sz="4" w:space="0" w:color="auto"/>
              <w:right w:val="single" w:sz="4" w:space="0" w:color="auto"/>
            </w:tcBorders>
          </w:tcPr>
          <w:p w14:paraId="0CF9DA8A" w14:textId="5E6E7E78" w:rsidR="00724998" w:rsidRPr="00F95B02" w:rsidRDefault="00724998" w:rsidP="00A05029">
            <w:pPr>
              <w:pStyle w:val="TAN"/>
              <w:rPr>
                <w:rFonts w:eastAsia="SimSun"/>
                <w:lang w:eastAsia="zh-CN"/>
              </w:rPr>
            </w:pPr>
            <w:r w:rsidRPr="00F95B02">
              <w:rPr>
                <w:rFonts w:eastAsia="SimSun"/>
                <w:lang w:eastAsia="zh-CN"/>
              </w:rPr>
              <w:t>NOTE 1:</w:t>
            </w:r>
            <w:r w:rsidRPr="00F95B02">
              <w:rPr>
                <w:rFonts w:eastAsia="SimSun"/>
                <w:lang w:eastAsia="zh-CN"/>
              </w:rPr>
              <w:tab/>
              <w:t>Applicable to bands defined within the frequency spectrum range of 24.25 – 33.4 GHz</w:t>
            </w:r>
          </w:p>
          <w:p w14:paraId="6841A2BE" w14:textId="24B8A1AB" w:rsidR="00724998" w:rsidRPr="00F95B02" w:rsidRDefault="00724998" w:rsidP="00A05029">
            <w:pPr>
              <w:pStyle w:val="TAN"/>
              <w:rPr>
                <w:rFonts w:eastAsia="SimSun"/>
                <w:lang w:eastAsia="zh-CN"/>
              </w:rPr>
            </w:pPr>
            <w:r w:rsidRPr="00F95B02">
              <w:rPr>
                <w:rFonts w:eastAsia="SimSun"/>
                <w:lang w:eastAsia="zh-CN"/>
              </w:rPr>
              <w:t>NOTE 2:</w:t>
            </w:r>
            <w:r w:rsidRPr="00F95B02">
              <w:rPr>
                <w:rFonts w:eastAsia="SimSun"/>
                <w:lang w:eastAsia="zh-CN"/>
              </w:rPr>
              <w:tab/>
              <w:t>Applicable to bands defined within the frequency spectrum range of 37 – 52.6 GHz</w:t>
            </w:r>
          </w:p>
          <w:p w14:paraId="390D3F38" w14:textId="28073034" w:rsidR="00724998" w:rsidRPr="007C5F41" w:rsidRDefault="00724998" w:rsidP="007C5F41">
            <w:pPr>
              <w:pStyle w:val="TAN"/>
            </w:pPr>
            <w:r w:rsidRPr="00F95B02">
              <w:rPr>
                <w:rFonts w:eastAsia="SimSun"/>
                <w:lang w:eastAsia="zh-CN"/>
              </w:rPr>
              <w:t>NOTE 3:</w:t>
            </w:r>
            <w:r w:rsidRPr="00F95B02">
              <w:rPr>
                <w:rFonts w:eastAsia="SimSun"/>
                <w:lang w:eastAsia="zh-CN"/>
              </w:rPr>
              <w:tab/>
            </w:r>
            <w:r w:rsidRPr="00F95B02">
              <w:t>EIS</w:t>
            </w:r>
            <w:r w:rsidRPr="00F95B02">
              <w:rPr>
                <w:vertAlign w:val="subscript"/>
              </w:rPr>
              <w:t>REFSENS</w:t>
            </w:r>
            <w:r w:rsidRPr="00F95B02">
              <w:t xml:space="preserve"> is given in clause 10.3.3</w:t>
            </w:r>
          </w:p>
        </w:tc>
      </w:tr>
    </w:tbl>
    <w:p w14:paraId="2E92469B" w14:textId="77777777" w:rsidR="003F0DB6" w:rsidRPr="00F95B02" w:rsidRDefault="003F0DB6" w:rsidP="003F0DB6"/>
    <w:p w14:paraId="3CAB8598" w14:textId="77777777" w:rsidR="003F0DB6" w:rsidRDefault="003F0DB6" w:rsidP="003F0DB6">
      <w:pPr>
        <w:pStyle w:val="TH"/>
        <w:rPr>
          <w:rFonts w:eastAsia="SimSun"/>
          <w:i/>
          <w:lang w:eastAsia="zh-CN"/>
        </w:rPr>
      </w:pPr>
      <w:r w:rsidRPr="00F95B02">
        <w:lastRenderedPageBreak/>
        <w:t xml:space="preserve">Table </w:t>
      </w:r>
      <w:r w:rsidRPr="00F95B02">
        <w:rPr>
          <w:rFonts w:eastAsia="SimSun"/>
          <w:lang w:eastAsia="zh-CN"/>
        </w:rPr>
        <w:t>10.5.1.3</w:t>
      </w:r>
      <w:r w:rsidRPr="00F95B02">
        <w:t>-</w:t>
      </w:r>
      <w:r w:rsidRPr="00F95B02">
        <w:rPr>
          <w:rFonts w:eastAsia="SimSun"/>
          <w:lang w:eastAsia="zh-CN"/>
        </w:rPr>
        <w:t>2</w:t>
      </w:r>
      <w:r w:rsidRPr="00F95B02">
        <w:t>: OTA A</w:t>
      </w:r>
      <w:r w:rsidRPr="00F95B02">
        <w:rPr>
          <w:rFonts w:eastAsia="SimSun"/>
          <w:lang w:eastAsia="zh-CN"/>
        </w:rPr>
        <w:t xml:space="preserve">CS interferer frequency offset for </w:t>
      </w:r>
      <w:r w:rsidRPr="00F95B02">
        <w:rPr>
          <w:rFonts w:eastAsia="SimSun"/>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2646"/>
        <w:gridCol w:w="2977"/>
      </w:tblGrid>
      <w:tr w:rsidR="00D60D96" w:rsidRPr="00F95B02" w14:paraId="425D8CB2" w14:textId="77777777" w:rsidTr="00A05029">
        <w:trPr>
          <w:cantSplit/>
          <w:jc w:val="center"/>
        </w:trPr>
        <w:tc>
          <w:tcPr>
            <w:tcW w:w="1701" w:type="dxa"/>
          </w:tcPr>
          <w:p w14:paraId="4F9E8986" w14:textId="518AA106" w:rsidR="00D60D96" w:rsidRPr="003A2411" w:rsidRDefault="00D60D96" w:rsidP="00A05029">
            <w:pPr>
              <w:pStyle w:val="TAH"/>
              <w:rPr>
                <w:iCs/>
              </w:rPr>
            </w:pPr>
            <w:ins w:id="287" w:author="Torbjörn Elfström" w:date="2021-09-07T15:33:00Z">
              <w:r>
                <w:rPr>
                  <w:iCs/>
                </w:rPr>
                <w:t>Frequency range</w:t>
              </w:r>
            </w:ins>
          </w:p>
        </w:tc>
        <w:tc>
          <w:tcPr>
            <w:tcW w:w="1701" w:type="dxa"/>
            <w:shd w:val="clear" w:color="auto" w:fill="auto"/>
          </w:tcPr>
          <w:p w14:paraId="1B30F788" w14:textId="78CF9BF2" w:rsidR="00D60D96" w:rsidRPr="00F95B02" w:rsidRDefault="00D60D96" w:rsidP="00A05029">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14:paraId="4094D1AE" w14:textId="77777777" w:rsidR="00D60D96" w:rsidRPr="00F95B02" w:rsidRDefault="00D60D96" w:rsidP="00A05029">
            <w:pPr>
              <w:pStyle w:val="TAH"/>
              <w:rPr>
                <w:rFonts w:eastAsia="SimSun"/>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w:t>
            </w:r>
            <w:r w:rsidRPr="00F95B02">
              <w:rPr>
                <w:rFonts w:cs="Arial"/>
                <w:i/>
              </w:rPr>
              <w:t>edge</w:t>
            </w:r>
            <w:r w:rsidRPr="00F95B02">
              <w:rPr>
                <w:rFonts w:cs="Arial"/>
              </w:rPr>
              <w:t xml:space="preserve"> or sub</w:t>
            </w:r>
            <w:r w:rsidRPr="00F95B02">
              <w:rPr>
                <w:rFonts w:cs="Arial"/>
                <w:i/>
              </w:rPr>
              <w:t>-block edge</w:t>
            </w:r>
            <w:r w:rsidRPr="00F95B02">
              <w:rPr>
                <w:rFonts w:cs="Arial"/>
              </w:rPr>
              <w:t xml:space="preserv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14:paraId="283CDFAC" w14:textId="77777777" w:rsidR="00D60D96" w:rsidRPr="00F95B02" w:rsidRDefault="00D60D96" w:rsidP="00A05029">
            <w:pPr>
              <w:pStyle w:val="TAH"/>
              <w:rPr>
                <w:rFonts w:eastAsia="SimSun"/>
                <w:lang w:eastAsia="zh-CN"/>
              </w:rPr>
            </w:pPr>
            <w:r w:rsidRPr="00F95B02">
              <w:t>Type of interfering signal</w:t>
            </w:r>
          </w:p>
        </w:tc>
      </w:tr>
      <w:tr w:rsidR="00D60D96" w:rsidRPr="00F95B02" w14:paraId="059EF92D" w14:textId="77777777" w:rsidTr="00A05029">
        <w:trPr>
          <w:cantSplit/>
          <w:jc w:val="center"/>
        </w:trPr>
        <w:tc>
          <w:tcPr>
            <w:tcW w:w="1701" w:type="dxa"/>
            <w:vMerge w:val="restart"/>
          </w:tcPr>
          <w:p w14:paraId="58E69E5F" w14:textId="77777777" w:rsidR="00D60D96" w:rsidRDefault="00D60D96" w:rsidP="00A05029">
            <w:pPr>
              <w:pStyle w:val="TAC"/>
              <w:rPr>
                <w:ins w:id="288" w:author="Torbjörn Elfström" w:date="2021-09-07T15:33:00Z"/>
                <w:rFonts w:eastAsia="SimSun"/>
                <w:lang w:eastAsia="zh-CN"/>
              </w:rPr>
            </w:pPr>
          </w:p>
          <w:p w14:paraId="639C1D29" w14:textId="59773CC9" w:rsidR="00671568" w:rsidRPr="00F95B02" w:rsidRDefault="00671568" w:rsidP="00A05029">
            <w:pPr>
              <w:pStyle w:val="TAC"/>
              <w:rPr>
                <w:ins w:id="289" w:author="Torbjörn Elfström" w:date="2021-09-07T15:33:00Z"/>
                <w:rFonts w:eastAsia="SimSun"/>
                <w:lang w:eastAsia="zh-CN"/>
              </w:rPr>
            </w:pPr>
            <w:ins w:id="290" w:author="Torbjörn Elfström" w:date="2021-09-07T15:33:00Z">
              <w:r>
                <w:rPr>
                  <w:rFonts w:eastAsia="SimSun"/>
                  <w:lang w:eastAsia="zh-CN"/>
                </w:rPr>
                <w:t>FR2-1</w:t>
              </w:r>
            </w:ins>
          </w:p>
        </w:tc>
        <w:tc>
          <w:tcPr>
            <w:tcW w:w="1701" w:type="dxa"/>
            <w:shd w:val="clear" w:color="auto" w:fill="auto"/>
          </w:tcPr>
          <w:p w14:paraId="19EB5FE2" w14:textId="390DDB20" w:rsidR="00D60D96" w:rsidRPr="00F95B02" w:rsidRDefault="00D60D96" w:rsidP="00A05029">
            <w:pPr>
              <w:pStyle w:val="TAC"/>
              <w:rPr>
                <w:rFonts w:eastAsia="SimSun"/>
                <w:lang w:eastAsia="zh-CN"/>
              </w:rPr>
            </w:pPr>
            <w:r w:rsidRPr="00F95B02">
              <w:rPr>
                <w:rFonts w:eastAsia="SimSun"/>
                <w:lang w:eastAsia="zh-CN"/>
              </w:rPr>
              <w:t>50</w:t>
            </w:r>
          </w:p>
        </w:tc>
        <w:tc>
          <w:tcPr>
            <w:tcW w:w="2646" w:type="dxa"/>
            <w:shd w:val="clear" w:color="auto" w:fill="auto"/>
          </w:tcPr>
          <w:p w14:paraId="75CA250F" w14:textId="77777777" w:rsidR="00D60D96" w:rsidRPr="00F95B02" w:rsidRDefault="00D60D96" w:rsidP="00A05029">
            <w:pPr>
              <w:pStyle w:val="TAC"/>
              <w:rPr>
                <w:rFonts w:eastAsia="SimSun"/>
                <w:lang w:eastAsia="zh-CN"/>
              </w:rPr>
            </w:pPr>
            <w:r w:rsidRPr="00F95B02">
              <w:rPr>
                <w:rFonts w:cs="Arial"/>
              </w:rPr>
              <w:t>±24.29</w:t>
            </w:r>
          </w:p>
        </w:tc>
        <w:tc>
          <w:tcPr>
            <w:tcW w:w="2977" w:type="dxa"/>
            <w:tcBorders>
              <w:bottom w:val="nil"/>
            </w:tcBorders>
            <w:shd w:val="clear" w:color="auto" w:fill="auto"/>
          </w:tcPr>
          <w:p w14:paraId="66FCA6FC" w14:textId="77777777" w:rsidR="00D60D96" w:rsidRPr="00F95B02" w:rsidRDefault="00D60D96" w:rsidP="00A05029">
            <w:pPr>
              <w:pStyle w:val="TAC"/>
              <w:rPr>
                <w:rFonts w:eastAsia="SimSun"/>
                <w:lang w:eastAsia="zh-CN"/>
              </w:rPr>
            </w:pPr>
          </w:p>
        </w:tc>
      </w:tr>
      <w:tr w:rsidR="00D60D96" w:rsidRPr="00F95B02" w14:paraId="51421B6B" w14:textId="77777777" w:rsidTr="00A05029">
        <w:trPr>
          <w:cantSplit/>
          <w:jc w:val="center"/>
        </w:trPr>
        <w:tc>
          <w:tcPr>
            <w:tcW w:w="1701" w:type="dxa"/>
            <w:vMerge/>
          </w:tcPr>
          <w:p w14:paraId="30F720D6" w14:textId="77777777" w:rsidR="00D60D96" w:rsidRPr="00F95B02" w:rsidRDefault="00D60D96" w:rsidP="00A05029">
            <w:pPr>
              <w:pStyle w:val="TAC"/>
              <w:rPr>
                <w:ins w:id="291" w:author="Torbjörn Elfström" w:date="2021-09-07T15:33:00Z"/>
                <w:rFonts w:eastAsia="SimSun"/>
                <w:lang w:eastAsia="zh-CN"/>
              </w:rPr>
            </w:pPr>
          </w:p>
        </w:tc>
        <w:tc>
          <w:tcPr>
            <w:tcW w:w="1701" w:type="dxa"/>
            <w:shd w:val="clear" w:color="auto" w:fill="auto"/>
          </w:tcPr>
          <w:p w14:paraId="3EC9EED7" w14:textId="2196CB04" w:rsidR="00D60D96" w:rsidRPr="00F95B02" w:rsidRDefault="00D60D96" w:rsidP="00A05029">
            <w:pPr>
              <w:pStyle w:val="TAC"/>
              <w:rPr>
                <w:rFonts w:eastAsia="SimSun"/>
                <w:lang w:eastAsia="zh-CN"/>
              </w:rPr>
            </w:pPr>
            <w:r w:rsidRPr="00F95B02">
              <w:rPr>
                <w:rFonts w:eastAsia="SimSun"/>
                <w:lang w:eastAsia="zh-CN"/>
              </w:rPr>
              <w:t>100</w:t>
            </w:r>
          </w:p>
        </w:tc>
        <w:tc>
          <w:tcPr>
            <w:tcW w:w="2646" w:type="dxa"/>
            <w:shd w:val="clear" w:color="auto" w:fill="auto"/>
          </w:tcPr>
          <w:p w14:paraId="63DC907C" w14:textId="77777777" w:rsidR="00D60D96" w:rsidRPr="00F95B02" w:rsidRDefault="00D60D96" w:rsidP="00A05029">
            <w:pPr>
              <w:pStyle w:val="TAC"/>
              <w:rPr>
                <w:rFonts w:cs="Arial"/>
              </w:rPr>
            </w:pPr>
            <w:r w:rsidRPr="00F95B02">
              <w:rPr>
                <w:rFonts w:cs="Arial"/>
              </w:rPr>
              <w:t>±24.31</w:t>
            </w:r>
          </w:p>
        </w:tc>
        <w:tc>
          <w:tcPr>
            <w:tcW w:w="2977" w:type="dxa"/>
            <w:tcBorders>
              <w:top w:val="nil"/>
              <w:bottom w:val="nil"/>
            </w:tcBorders>
            <w:shd w:val="clear" w:color="auto" w:fill="auto"/>
          </w:tcPr>
          <w:p w14:paraId="1F9FD1D8" w14:textId="77777777" w:rsidR="00D60D96" w:rsidRPr="00F95B02" w:rsidRDefault="00D60D96" w:rsidP="00A05029">
            <w:pPr>
              <w:pStyle w:val="TAC"/>
              <w:rPr>
                <w:rFonts w:eastAsia="SimSun"/>
                <w:lang w:eastAsia="zh-CN"/>
              </w:rPr>
            </w:pPr>
            <w:r w:rsidRPr="00F95B02">
              <w:rPr>
                <w:rFonts w:eastAsia="SimSun"/>
                <w:lang w:eastAsia="zh-CN"/>
              </w:rPr>
              <w:t>50</w:t>
            </w:r>
            <w:r w:rsidRPr="00F95B02">
              <w:rPr>
                <w:rFonts w:eastAsia="SimSun"/>
                <w:lang w:val="en-US" w:eastAsia="zh-CN"/>
              </w:rPr>
              <w:t> </w:t>
            </w:r>
            <w:r w:rsidRPr="00F95B02">
              <w:rPr>
                <w:rFonts w:eastAsia="SimSun"/>
                <w:lang w:eastAsia="zh-CN"/>
              </w:rPr>
              <w:t>MHz DFT-s-OFDM NR</w:t>
            </w:r>
          </w:p>
        </w:tc>
      </w:tr>
      <w:tr w:rsidR="00D60D96" w:rsidRPr="00F95B02" w14:paraId="62CB606E" w14:textId="77777777" w:rsidTr="00A05029">
        <w:trPr>
          <w:cantSplit/>
          <w:jc w:val="center"/>
        </w:trPr>
        <w:tc>
          <w:tcPr>
            <w:tcW w:w="1701" w:type="dxa"/>
            <w:vMerge/>
          </w:tcPr>
          <w:p w14:paraId="7DDC85F3" w14:textId="77777777" w:rsidR="00D60D96" w:rsidRPr="00F95B02" w:rsidRDefault="00D60D96" w:rsidP="00A05029">
            <w:pPr>
              <w:pStyle w:val="TAC"/>
              <w:rPr>
                <w:ins w:id="292" w:author="Torbjörn Elfström" w:date="2021-09-07T15:33:00Z"/>
                <w:rFonts w:eastAsia="SimSun"/>
                <w:lang w:eastAsia="zh-CN"/>
              </w:rPr>
            </w:pPr>
          </w:p>
        </w:tc>
        <w:tc>
          <w:tcPr>
            <w:tcW w:w="1701" w:type="dxa"/>
            <w:shd w:val="clear" w:color="auto" w:fill="auto"/>
          </w:tcPr>
          <w:p w14:paraId="7022AA71" w14:textId="61A7CFD2" w:rsidR="00D60D96" w:rsidRPr="00F95B02" w:rsidRDefault="00D60D96" w:rsidP="00A05029">
            <w:pPr>
              <w:pStyle w:val="TAC"/>
              <w:rPr>
                <w:rFonts w:eastAsia="SimSun"/>
                <w:lang w:eastAsia="zh-CN"/>
              </w:rPr>
            </w:pPr>
            <w:r w:rsidRPr="00F95B02">
              <w:rPr>
                <w:rFonts w:eastAsia="SimSun"/>
                <w:lang w:eastAsia="zh-CN"/>
              </w:rPr>
              <w:t>200</w:t>
            </w:r>
          </w:p>
        </w:tc>
        <w:tc>
          <w:tcPr>
            <w:tcW w:w="2646" w:type="dxa"/>
            <w:shd w:val="clear" w:color="auto" w:fill="auto"/>
          </w:tcPr>
          <w:p w14:paraId="7CF19155" w14:textId="77777777" w:rsidR="00D60D96" w:rsidRPr="00F95B02" w:rsidRDefault="00D60D96" w:rsidP="00A05029">
            <w:pPr>
              <w:pStyle w:val="TAC"/>
              <w:rPr>
                <w:rFonts w:cs="Arial"/>
              </w:rPr>
            </w:pPr>
            <w:r w:rsidRPr="00F95B02">
              <w:rPr>
                <w:rFonts w:cs="Arial"/>
              </w:rPr>
              <w:t>±24.29</w:t>
            </w:r>
          </w:p>
        </w:tc>
        <w:tc>
          <w:tcPr>
            <w:tcW w:w="2977" w:type="dxa"/>
            <w:tcBorders>
              <w:top w:val="nil"/>
              <w:bottom w:val="nil"/>
            </w:tcBorders>
            <w:shd w:val="clear" w:color="auto" w:fill="auto"/>
          </w:tcPr>
          <w:p w14:paraId="5A615374" w14:textId="77777777" w:rsidR="00D60D96" w:rsidRPr="00F95B02" w:rsidRDefault="00D60D96" w:rsidP="00A05029">
            <w:pPr>
              <w:pStyle w:val="TAC"/>
              <w:rPr>
                <w:rFonts w:eastAsia="SimSun"/>
                <w:lang w:eastAsia="zh-CN"/>
              </w:rPr>
            </w:pPr>
            <w:r w:rsidRPr="00F95B02">
              <w:rPr>
                <w:rFonts w:eastAsia="SimSun"/>
                <w:lang w:eastAsia="zh-CN"/>
              </w:rPr>
              <w:t>signal,60 kHz SCS, 64 RBs</w:t>
            </w:r>
          </w:p>
        </w:tc>
      </w:tr>
      <w:tr w:rsidR="00D60D96" w:rsidRPr="00F95B02" w14:paraId="20B68012" w14:textId="77777777" w:rsidTr="00A05029">
        <w:trPr>
          <w:cantSplit/>
          <w:jc w:val="center"/>
        </w:trPr>
        <w:tc>
          <w:tcPr>
            <w:tcW w:w="1701" w:type="dxa"/>
            <w:vMerge/>
          </w:tcPr>
          <w:p w14:paraId="1EBCF097" w14:textId="77777777" w:rsidR="00D60D96" w:rsidRPr="00F95B02" w:rsidRDefault="00D60D96" w:rsidP="00A05029">
            <w:pPr>
              <w:pStyle w:val="TAC"/>
              <w:rPr>
                <w:ins w:id="293" w:author="Torbjörn Elfström" w:date="2021-09-07T15:33:00Z"/>
                <w:rFonts w:eastAsia="SimSun"/>
                <w:lang w:eastAsia="zh-CN"/>
              </w:rPr>
            </w:pPr>
          </w:p>
        </w:tc>
        <w:tc>
          <w:tcPr>
            <w:tcW w:w="1701" w:type="dxa"/>
            <w:shd w:val="clear" w:color="auto" w:fill="auto"/>
          </w:tcPr>
          <w:p w14:paraId="2F3F4D41" w14:textId="7DFAEF58" w:rsidR="00D60D96" w:rsidRPr="00F95B02" w:rsidRDefault="00D60D96" w:rsidP="00A05029">
            <w:pPr>
              <w:pStyle w:val="TAC"/>
              <w:rPr>
                <w:rFonts w:eastAsia="SimSun"/>
                <w:lang w:eastAsia="zh-CN"/>
              </w:rPr>
            </w:pPr>
            <w:r w:rsidRPr="00F95B02">
              <w:rPr>
                <w:rFonts w:eastAsia="SimSun"/>
                <w:lang w:eastAsia="zh-CN"/>
              </w:rPr>
              <w:t>400</w:t>
            </w:r>
          </w:p>
        </w:tc>
        <w:tc>
          <w:tcPr>
            <w:tcW w:w="2646" w:type="dxa"/>
            <w:shd w:val="clear" w:color="auto" w:fill="auto"/>
          </w:tcPr>
          <w:p w14:paraId="2A8382AB" w14:textId="77777777" w:rsidR="00D60D96" w:rsidRPr="00F95B02" w:rsidRDefault="00D60D96" w:rsidP="00A05029">
            <w:pPr>
              <w:pStyle w:val="TAC"/>
              <w:rPr>
                <w:rFonts w:cs="Arial"/>
              </w:rPr>
            </w:pPr>
            <w:r w:rsidRPr="00F95B02">
              <w:rPr>
                <w:rFonts w:cs="Arial"/>
              </w:rPr>
              <w:t>±24.31</w:t>
            </w:r>
          </w:p>
        </w:tc>
        <w:tc>
          <w:tcPr>
            <w:tcW w:w="2977" w:type="dxa"/>
            <w:tcBorders>
              <w:top w:val="nil"/>
              <w:bottom w:val="single" w:sz="4" w:space="0" w:color="auto"/>
            </w:tcBorders>
            <w:shd w:val="clear" w:color="auto" w:fill="auto"/>
          </w:tcPr>
          <w:p w14:paraId="12389B9D" w14:textId="77777777" w:rsidR="00D60D96" w:rsidRPr="00F95B02" w:rsidRDefault="00D60D96" w:rsidP="00A05029">
            <w:pPr>
              <w:pStyle w:val="TAC"/>
              <w:rPr>
                <w:rFonts w:eastAsia="SimSun"/>
                <w:lang w:eastAsia="zh-CN"/>
              </w:rPr>
            </w:pPr>
          </w:p>
        </w:tc>
      </w:tr>
      <w:tr w:rsidR="0072234F" w:rsidRPr="00F95B02" w14:paraId="2B5B593A" w14:textId="77777777" w:rsidTr="00A05029">
        <w:trPr>
          <w:cantSplit/>
          <w:jc w:val="center"/>
          <w:ins w:id="294" w:author="Torbjörn Elfström" w:date="2021-09-07T15:38:00Z"/>
        </w:trPr>
        <w:tc>
          <w:tcPr>
            <w:tcW w:w="1701" w:type="dxa"/>
            <w:vMerge w:val="restart"/>
          </w:tcPr>
          <w:p w14:paraId="3BE63DEF" w14:textId="132FD002" w:rsidR="0072234F" w:rsidRDefault="0072234F" w:rsidP="00EB21DF">
            <w:pPr>
              <w:pStyle w:val="TAC"/>
              <w:rPr>
                <w:ins w:id="295" w:author="Torbjörn Elfström" w:date="2021-09-07T15:38:00Z"/>
                <w:rFonts w:eastAsia="SimSun"/>
                <w:lang w:eastAsia="zh-CN"/>
              </w:rPr>
            </w:pPr>
          </w:p>
          <w:p w14:paraId="2C4BA9E7" w14:textId="77777777" w:rsidR="0072234F" w:rsidRDefault="0072234F" w:rsidP="00EB21DF">
            <w:pPr>
              <w:pStyle w:val="TAC"/>
              <w:rPr>
                <w:ins w:id="296" w:author="Torbjörn Elfström" w:date="2021-09-07T15:35:00Z"/>
                <w:rFonts w:eastAsia="SimSun"/>
                <w:lang w:eastAsia="zh-CN"/>
              </w:rPr>
            </w:pPr>
          </w:p>
          <w:p w14:paraId="7097657A" w14:textId="0AE2D9A9" w:rsidR="0072234F" w:rsidRDefault="0072234F" w:rsidP="00EB21DF">
            <w:pPr>
              <w:pStyle w:val="TAC"/>
              <w:rPr>
                <w:ins w:id="297" w:author="Torbjörn Elfström" w:date="2021-09-07T15:38:00Z"/>
                <w:rFonts w:eastAsia="SimSun"/>
                <w:lang w:eastAsia="zh-CN"/>
              </w:rPr>
            </w:pPr>
            <w:ins w:id="298" w:author="Torbjörn Elfström" w:date="2021-09-07T15:35:00Z">
              <w:r>
                <w:rPr>
                  <w:rFonts w:eastAsia="SimSun"/>
                  <w:lang w:eastAsia="zh-CN"/>
                </w:rPr>
                <w:t>FR2-2</w:t>
              </w:r>
            </w:ins>
          </w:p>
        </w:tc>
        <w:tc>
          <w:tcPr>
            <w:tcW w:w="1701" w:type="dxa"/>
            <w:shd w:val="clear" w:color="auto" w:fill="auto"/>
          </w:tcPr>
          <w:p w14:paraId="7B1CED02" w14:textId="6319C3E8" w:rsidR="0072234F" w:rsidRDefault="0072234F" w:rsidP="00EB21DF">
            <w:pPr>
              <w:pStyle w:val="TAC"/>
              <w:rPr>
                <w:ins w:id="299" w:author="Torbjörn Elfström" w:date="2021-09-07T15:38:00Z"/>
                <w:rFonts w:eastAsia="SimSun"/>
                <w:lang w:eastAsia="zh-CN"/>
              </w:rPr>
            </w:pPr>
            <w:ins w:id="300" w:author="Torbjörn Elfström" w:date="2021-09-07T15:38:00Z">
              <w:r>
                <w:rPr>
                  <w:rFonts w:eastAsia="SimSun"/>
                  <w:lang w:eastAsia="zh-CN"/>
                </w:rPr>
                <w:t>100</w:t>
              </w:r>
            </w:ins>
          </w:p>
        </w:tc>
        <w:tc>
          <w:tcPr>
            <w:tcW w:w="2646" w:type="dxa"/>
            <w:shd w:val="clear" w:color="auto" w:fill="auto"/>
          </w:tcPr>
          <w:p w14:paraId="1FBD50F4" w14:textId="195B04B6" w:rsidR="0072234F" w:rsidRPr="00F95B02" w:rsidRDefault="0072234F" w:rsidP="00EB21DF">
            <w:pPr>
              <w:pStyle w:val="TAC"/>
              <w:rPr>
                <w:ins w:id="301" w:author="Torbjörn Elfström" w:date="2021-09-07T15:38:00Z"/>
                <w:rFonts w:cs="Arial"/>
              </w:rPr>
            </w:pPr>
            <w:ins w:id="302" w:author="Torbjörn Elfström" w:date="2021-09-07T15:38:00Z">
              <w:r w:rsidRPr="00F95B02">
                <w:rPr>
                  <w:rFonts w:cs="Arial"/>
                </w:rPr>
                <w:t>±</w:t>
              </w:r>
              <w:r>
                <w:rPr>
                  <w:rFonts w:cs="Arial"/>
                </w:rPr>
                <w:t>FFS</w:t>
              </w:r>
            </w:ins>
          </w:p>
        </w:tc>
        <w:tc>
          <w:tcPr>
            <w:tcW w:w="2977" w:type="dxa"/>
            <w:vMerge w:val="restart"/>
            <w:tcBorders>
              <w:top w:val="single" w:sz="4" w:space="0" w:color="auto"/>
            </w:tcBorders>
            <w:shd w:val="clear" w:color="auto" w:fill="auto"/>
          </w:tcPr>
          <w:p w14:paraId="656953D7" w14:textId="77777777" w:rsidR="0072234F" w:rsidRDefault="0072234F" w:rsidP="00EB21DF">
            <w:pPr>
              <w:pStyle w:val="TAC"/>
              <w:rPr>
                <w:ins w:id="303" w:author="Torbjörn Elfström" w:date="2021-09-07T15:38:00Z"/>
                <w:rFonts w:eastAsia="SimSun"/>
                <w:lang w:eastAsia="zh-CN"/>
              </w:rPr>
            </w:pPr>
          </w:p>
          <w:p w14:paraId="4F56C2A6" w14:textId="434FBF43" w:rsidR="0072234F" w:rsidRPr="00F95B02" w:rsidRDefault="0072234F" w:rsidP="00EB21DF">
            <w:pPr>
              <w:pStyle w:val="TAC"/>
              <w:rPr>
                <w:ins w:id="304" w:author="Torbjörn Elfström" w:date="2021-04-21T15:58:00Z"/>
                <w:rFonts w:eastAsia="SimSun"/>
                <w:lang w:eastAsia="zh-CN"/>
              </w:rPr>
            </w:pPr>
            <w:ins w:id="305" w:author="Torbjörn Elfström" w:date="2021-05-04T15:53:00Z">
              <w:r>
                <w:rPr>
                  <w:rFonts w:eastAsia="SimSun"/>
                  <w:lang w:eastAsia="zh-CN"/>
                </w:rPr>
                <w:t>100</w:t>
              </w:r>
              <w:r w:rsidRPr="00F95B02">
                <w:rPr>
                  <w:rFonts w:eastAsia="SimSun"/>
                  <w:lang w:val="en-US" w:eastAsia="zh-CN"/>
                </w:rPr>
                <w:t> </w:t>
              </w:r>
              <w:r w:rsidRPr="00F95B02">
                <w:rPr>
                  <w:rFonts w:eastAsia="SimSun"/>
                  <w:lang w:eastAsia="zh-CN"/>
                </w:rPr>
                <w:t>MHz DFT-s-OFDM NR</w:t>
              </w:r>
            </w:ins>
          </w:p>
          <w:p w14:paraId="3CD7516B" w14:textId="55E39DF4" w:rsidR="0072234F" w:rsidRDefault="0072234F" w:rsidP="00EB21DF">
            <w:pPr>
              <w:pStyle w:val="TAC"/>
              <w:rPr>
                <w:ins w:id="306" w:author="Torbjörn Elfström" w:date="2021-09-07T15:38:00Z"/>
                <w:rFonts w:eastAsia="SimSun"/>
                <w:lang w:eastAsia="zh-CN"/>
              </w:rPr>
            </w:pPr>
            <w:ins w:id="307" w:author="Torbjörn Elfström" w:date="2021-05-04T15:53:00Z">
              <w:r w:rsidRPr="00F95B02">
                <w:rPr>
                  <w:rFonts w:eastAsia="SimSun"/>
                  <w:lang w:eastAsia="zh-CN"/>
                </w:rPr>
                <w:t>signal,</w:t>
              </w:r>
              <w:r>
                <w:rPr>
                  <w:rFonts w:eastAsia="SimSun"/>
                  <w:lang w:eastAsia="zh-CN"/>
                </w:rPr>
                <w:t>120</w:t>
              </w:r>
              <w:r w:rsidRPr="00F95B02">
                <w:rPr>
                  <w:rFonts w:eastAsia="SimSun"/>
                  <w:lang w:eastAsia="zh-CN"/>
                </w:rPr>
                <w:t xml:space="preserve"> kHz SCS, </w:t>
              </w:r>
            </w:ins>
            <w:ins w:id="308" w:author="Torbjörn Elfström" w:date="2021-09-09T09:30:00Z">
              <w:r w:rsidR="00AA053A">
                <w:rPr>
                  <w:rFonts w:eastAsia="SimSun"/>
                  <w:lang w:eastAsia="zh-CN"/>
                </w:rPr>
                <w:t>32</w:t>
              </w:r>
            </w:ins>
            <w:ins w:id="309" w:author="Torbjörn Elfström" w:date="2021-05-04T15:53:00Z">
              <w:r w:rsidRPr="00F95B02">
                <w:rPr>
                  <w:rFonts w:eastAsia="SimSun"/>
                  <w:lang w:eastAsia="zh-CN"/>
                </w:rPr>
                <w:t xml:space="preserve"> RBs</w:t>
              </w:r>
            </w:ins>
          </w:p>
        </w:tc>
      </w:tr>
      <w:tr w:rsidR="0072234F" w:rsidRPr="00F95B02" w14:paraId="28C8E6F1" w14:textId="77777777" w:rsidTr="00A05029">
        <w:trPr>
          <w:cantSplit/>
          <w:jc w:val="center"/>
          <w:ins w:id="310" w:author="Torbjörn Elfström" w:date="2021-09-07T15:34:00Z"/>
        </w:trPr>
        <w:tc>
          <w:tcPr>
            <w:tcW w:w="1701" w:type="dxa"/>
            <w:vMerge/>
          </w:tcPr>
          <w:p w14:paraId="17758F88" w14:textId="70A56E24" w:rsidR="0072234F" w:rsidRDefault="0072234F" w:rsidP="00EB21DF">
            <w:pPr>
              <w:pStyle w:val="TAC"/>
              <w:rPr>
                <w:ins w:id="311" w:author="Torbjörn Elfström" w:date="2021-09-07T15:34:00Z"/>
                <w:rFonts w:eastAsia="SimSun"/>
                <w:lang w:eastAsia="zh-CN"/>
              </w:rPr>
            </w:pPr>
          </w:p>
        </w:tc>
        <w:tc>
          <w:tcPr>
            <w:tcW w:w="1701" w:type="dxa"/>
            <w:shd w:val="clear" w:color="auto" w:fill="auto"/>
          </w:tcPr>
          <w:p w14:paraId="141020FC" w14:textId="685CE10F" w:rsidR="0072234F" w:rsidRDefault="0072234F" w:rsidP="00EB21DF">
            <w:pPr>
              <w:pStyle w:val="TAC"/>
              <w:rPr>
                <w:ins w:id="312" w:author="Torbjörn Elfström" w:date="2021-09-07T15:34:00Z"/>
                <w:rFonts w:eastAsia="SimSun"/>
                <w:lang w:eastAsia="zh-CN"/>
              </w:rPr>
            </w:pPr>
            <w:ins w:id="313" w:author="Torbjörn Elfström" w:date="2021-09-07T15:34:00Z">
              <w:r>
                <w:rPr>
                  <w:rFonts w:eastAsia="SimSun"/>
                  <w:lang w:eastAsia="zh-CN"/>
                </w:rPr>
                <w:t>400</w:t>
              </w:r>
            </w:ins>
          </w:p>
        </w:tc>
        <w:tc>
          <w:tcPr>
            <w:tcW w:w="2646" w:type="dxa"/>
            <w:shd w:val="clear" w:color="auto" w:fill="auto"/>
          </w:tcPr>
          <w:p w14:paraId="49CE2F73" w14:textId="15F28225" w:rsidR="0072234F" w:rsidRDefault="0072234F" w:rsidP="00EB21DF">
            <w:pPr>
              <w:pStyle w:val="TAC"/>
              <w:rPr>
                <w:ins w:id="314" w:author="Torbjörn Elfström" w:date="2021-09-07T15:34:00Z"/>
                <w:rFonts w:cs="Arial"/>
              </w:rPr>
            </w:pPr>
            <w:ins w:id="315" w:author="Torbjörn Elfström" w:date="2021-09-07T15:34:00Z">
              <w:r w:rsidRPr="00F95B02">
                <w:rPr>
                  <w:rFonts w:cs="Arial"/>
                </w:rPr>
                <w:t>±</w:t>
              </w:r>
              <w:r>
                <w:rPr>
                  <w:rFonts w:cs="Arial"/>
                </w:rPr>
                <w:t>FFS</w:t>
              </w:r>
            </w:ins>
          </w:p>
        </w:tc>
        <w:tc>
          <w:tcPr>
            <w:tcW w:w="2977" w:type="dxa"/>
            <w:vMerge/>
            <w:shd w:val="clear" w:color="auto" w:fill="auto"/>
          </w:tcPr>
          <w:p w14:paraId="05FF28B2" w14:textId="6FA6C875" w:rsidR="0072234F" w:rsidRDefault="0072234F" w:rsidP="00EB21DF">
            <w:pPr>
              <w:pStyle w:val="TAC"/>
              <w:rPr>
                <w:ins w:id="316" w:author="Torbjörn Elfström" w:date="2021-09-07T15:34:00Z"/>
                <w:rFonts w:eastAsia="SimSun"/>
                <w:lang w:eastAsia="zh-CN"/>
              </w:rPr>
            </w:pPr>
          </w:p>
        </w:tc>
      </w:tr>
      <w:tr w:rsidR="0072234F" w:rsidRPr="00F95B02" w14:paraId="514048B1" w14:textId="77777777" w:rsidTr="00A05029">
        <w:trPr>
          <w:cantSplit/>
          <w:jc w:val="center"/>
          <w:ins w:id="317" w:author="Torbjörn Elfström" w:date="2021-04-21T15:58:00Z"/>
        </w:trPr>
        <w:tc>
          <w:tcPr>
            <w:tcW w:w="1701" w:type="dxa"/>
            <w:vMerge/>
          </w:tcPr>
          <w:p w14:paraId="77E6464F" w14:textId="77777777" w:rsidR="0072234F" w:rsidRDefault="0072234F" w:rsidP="00EB21DF">
            <w:pPr>
              <w:pStyle w:val="TAC"/>
              <w:rPr>
                <w:ins w:id="318" w:author="Torbjörn Elfström" w:date="2021-09-07T15:33:00Z"/>
                <w:rFonts w:eastAsia="SimSun"/>
                <w:lang w:eastAsia="zh-CN"/>
              </w:rPr>
            </w:pPr>
          </w:p>
        </w:tc>
        <w:tc>
          <w:tcPr>
            <w:tcW w:w="1701" w:type="dxa"/>
            <w:shd w:val="clear" w:color="auto" w:fill="auto"/>
          </w:tcPr>
          <w:p w14:paraId="5831F323" w14:textId="03F56311" w:rsidR="0072234F" w:rsidRPr="00F95B02" w:rsidRDefault="0072234F" w:rsidP="00EB21DF">
            <w:pPr>
              <w:pStyle w:val="TAC"/>
              <w:rPr>
                <w:ins w:id="319" w:author="Torbjörn Elfström" w:date="2021-04-21T15:58:00Z"/>
                <w:rFonts w:eastAsia="SimSun"/>
                <w:lang w:eastAsia="zh-CN"/>
              </w:rPr>
            </w:pPr>
            <w:ins w:id="320" w:author="Torbjörn Elfström" w:date="2021-04-21T15:59:00Z">
              <w:r>
                <w:rPr>
                  <w:rFonts w:eastAsia="SimSun"/>
                  <w:lang w:eastAsia="zh-CN"/>
                </w:rPr>
                <w:t>800</w:t>
              </w:r>
            </w:ins>
          </w:p>
        </w:tc>
        <w:tc>
          <w:tcPr>
            <w:tcW w:w="2646" w:type="dxa"/>
            <w:shd w:val="clear" w:color="auto" w:fill="auto"/>
          </w:tcPr>
          <w:p w14:paraId="0F497B6E" w14:textId="7FAD54A1" w:rsidR="0072234F" w:rsidRPr="00F95B02" w:rsidRDefault="0072234F" w:rsidP="00EB21DF">
            <w:pPr>
              <w:pStyle w:val="TAC"/>
              <w:rPr>
                <w:ins w:id="321" w:author="Torbjörn Elfström" w:date="2021-04-21T15:58:00Z"/>
                <w:rFonts w:cs="Arial"/>
              </w:rPr>
            </w:pPr>
            <w:ins w:id="322" w:author="Torbjörn Elfström" w:date="2021-09-07T15:34:00Z">
              <w:r w:rsidRPr="00F95B02">
                <w:rPr>
                  <w:rFonts w:cs="Arial"/>
                </w:rPr>
                <w:t>±</w:t>
              </w:r>
              <w:r>
                <w:rPr>
                  <w:rFonts w:cs="Arial"/>
                </w:rPr>
                <w:t>FFS</w:t>
              </w:r>
            </w:ins>
          </w:p>
        </w:tc>
        <w:tc>
          <w:tcPr>
            <w:tcW w:w="2977" w:type="dxa"/>
            <w:vMerge/>
            <w:shd w:val="clear" w:color="auto" w:fill="auto"/>
          </w:tcPr>
          <w:p w14:paraId="1110EC27" w14:textId="0AE42BB6" w:rsidR="0072234F" w:rsidRPr="00F95B02" w:rsidRDefault="0072234F" w:rsidP="00EB21DF">
            <w:pPr>
              <w:pStyle w:val="TAC"/>
              <w:rPr>
                <w:ins w:id="323" w:author="Torbjörn Elfström" w:date="2021-04-21T15:58:00Z"/>
                <w:rFonts w:eastAsia="SimSun"/>
                <w:lang w:eastAsia="zh-CN"/>
              </w:rPr>
            </w:pPr>
          </w:p>
        </w:tc>
      </w:tr>
      <w:tr w:rsidR="0072234F" w:rsidRPr="00F95B02" w14:paraId="34AD6DDE" w14:textId="77777777" w:rsidTr="00A05029">
        <w:trPr>
          <w:cantSplit/>
          <w:jc w:val="center"/>
          <w:ins w:id="324" w:author="Torbjörn Elfström" w:date="2021-04-21T15:58:00Z"/>
        </w:trPr>
        <w:tc>
          <w:tcPr>
            <w:tcW w:w="1701" w:type="dxa"/>
            <w:vMerge/>
          </w:tcPr>
          <w:p w14:paraId="4B3A5C0D" w14:textId="77777777" w:rsidR="0072234F" w:rsidRDefault="0072234F" w:rsidP="00EB21DF">
            <w:pPr>
              <w:pStyle w:val="TAC"/>
              <w:rPr>
                <w:ins w:id="325" w:author="Torbjörn Elfström" w:date="2021-09-07T15:33:00Z"/>
                <w:rFonts w:eastAsia="SimSun"/>
                <w:lang w:eastAsia="zh-CN"/>
              </w:rPr>
            </w:pPr>
          </w:p>
        </w:tc>
        <w:tc>
          <w:tcPr>
            <w:tcW w:w="1701" w:type="dxa"/>
            <w:shd w:val="clear" w:color="auto" w:fill="auto"/>
          </w:tcPr>
          <w:p w14:paraId="6E8DF691" w14:textId="19541F1D" w:rsidR="0072234F" w:rsidRPr="00F95B02" w:rsidRDefault="0072234F" w:rsidP="00EB21DF">
            <w:pPr>
              <w:pStyle w:val="TAC"/>
              <w:rPr>
                <w:ins w:id="326" w:author="Torbjörn Elfström" w:date="2021-04-21T15:58:00Z"/>
                <w:rFonts w:eastAsia="SimSun"/>
                <w:lang w:eastAsia="zh-CN"/>
              </w:rPr>
            </w:pPr>
            <w:ins w:id="327" w:author="Torbjörn Elfström" w:date="2021-04-21T15:59:00Z">
              <w:r>
                <w:rPr>
                  <w:rFonts w:eastAsia="SimSun"/>
                  <w:lang w:eastAsia="zh-CN"/>
                </w:rPr>
                <w:t>1600</w:t>
              </w:r>
            </w:ins>
          </w:p>
        </w:tc>
        <w:tc>
          <w:tcPr>
            <w:tcW w:w="2646" w:type="dxa"/>
            <w:shd w:val="clear" w:color="auto" w:fill="auto"/>
          </w:tcPr>
          <w:p w14:paraId="57391D73" w14:textId="5BB8950B" w:rsidR="0072234F" w:rsidRPr="00F95B02" w:rsidRDefault="0072234F" w:rsidP="00EB21DF">
            <w:pPr>
              <w:pStyle w:val="TAC"/>
              <w:rPr>
                <w:ins w:id="328" w:author="Torbjörn Elfström" w:date="2021-04-21T15:58:00Z"/>
                <w:rFonts w:cs="Arial"/>
              </w:rPr>
            </w:pPr>
            <w:ins w:id="329" w:author="Torbjörn Elfström" w:date="2021-09-07T15:34:00Z">
              <w:r w:rsidRPr="00F95B02">
                <w:rPr>
                  <w:rFonts w:cs="Arial"/>
                </w:rPr>
                <w:t>±</w:t>
              </w:r>
              <w:r>
                <w:rPr>
                  <w:rFonts w:cs="Arial"/>
                </w:rPr>
                <w:t>FFS</w:t>
              </w:r>
            </w:ins>
          </w:p>
        </w:tc>
        <w:tc>
          <w:tcPr>
            <w:tcW w:w="2977" w:type="dxa"/>
            <w:vMerge/>
            <w:shd w:val="clear" w:color="auto" w:fill="auto"/>
          </w:tcPr>
          <w:p w14:paraId="452B9985" w14:textId="06F25086" w:rsidR="0072234F" w:rsidRPr="00F95B02" w:rsidRDefault="0072234F" w:rsidP="00EB21DF">
            <w:pPr>
              <w:pStyle w:val="TAC"/>
              <w:rPr>
                <w:ins w:id="330" w:author="Torbjörn Elfström" w:date="2021-04-21T15:58:00Z"/>
                <w:rFonts w:eastAsia="SimSun"/>
                <w:lang w:eastAsia="zh-CN"/>
              </w:rPr>
            </w:pPr>
          </w:p>
        </w:tc>
      </w:tr>
      <w:tr w:rsidR="0072234F" w:rsidRPr="00F95B02" w14:paraId="15B87A36" w14:textId="77777777" w:rsidTr="00A05029">
        <w:trPr>
          <w:cantSplit/>
          <w:jc w:val="center"/>
          <w:ins w:id="331" w:author="Torbjörn Elfström" w:date="2021-05-04T14:40:00Z"/>
        </w:trPr>
        <w:tc>
          <w:tcPr>
            <w:tcW w:w="1701" w:type="dxa"/>
            <w:vMerge/>
          </w:tcPr>
          <w:p w14:paraId="2F0A4988" w14:textId="77777777" w:rsidR="0072234F" w:rsidRDefault="0072234F" w:rsidP="00EB21DF">
            <w:pPr>
              <w:pStyle w:val="TAC"/>
              <w:rPr>
                <w:ins w:id="332" w:author="Torbjörn Elfström" w:date="2021-09-07T15:33:00Z"/>
                <w:rFonts w:eastAsia="SimSun"/>
                <w:lang w:eastAsia="zh-CN"/>
              </w:rPr>
            </w:pPr>
          </w:p>
        </w:tc>
        <w:tc>
          <w:tcPr>
            <w:tcW w:w="1701" w:type="dxa"/>
            <w:shd w:val="clear" w:color="auto" w:fill="auto"/>
          </w:tcPr>
          <w:p w14:paraId="756877A8" w14:textId="7C99B038" w:rsidR="0072234F" w:rsidRDefault="0072234F" w:rsidP="00EB21DF">
            <w:pPr>
              <w:pStyle w:val="TAC"/>
              <w:rPr>
                <w:ins w:id="333" w:author="Torbjörn Elfström" w:date="2021-05-04T14:40:00Z"/>
                <w:rFonts w:eastAsia="SimSun"/>
                <w:lang w:eastAsia="zh-CN"/>
              </w:rPr>
            </w:pPr>
            <w:ins w:id="334" w:author="Torbjörn Elfström" w:date="2021-06-21T13:30:00Z">
              <w:r>
                <w:rPr>
                  <w:rFonts w:eastAsia="SimSun"/>
                  <w:lang w:eastAsia="zh-CN"/>
                </w:rPr>
                <w:t>2000</w:t>
              </w:r>
            </w:ins>
          </w:p>
        </w:tc>
        <w:tc>
          <w:tcPr>
            <w:tcW w:w="2646" w:type="dxa"/>
            <w:shd w:val="clear" w:color="auto" w:fill="auto"/>
          </w:tcPr>
          <w:p w14:paraId="43C36529" w14:textId="0F9CF0DA" w:rsidR="0072234F" w:rsidRDefault="0072234F" w:rsidP="00EB21DF">
            <w:pPr>
              <w:pStyle w:val="TAC"/>
              <w:rPr>
                <w:ins w:id="335" w:author="Torbjörn Elfström" w:date="2021-05-04T14:40:00Z"/>
                <w:rFonts w:cs="Arial"/>
              </w:rPr>
            </w:pPr>
            <w:ins w:id="336" w:author="Torbjörn Elfström" w:date="2021-09-07T15:34:00Z">
              <w:r w:rsidRPr="00F95B02">
                <w:rPr>
                  <w:rFonts w:cs="Arial"/>
                </w:rPr>
                <w:t>±</w:t>
              </w:r>
              <w:r>
                <w:rPr>
                  <w:rFonts w:cs="Arial"/>
                </w:rPr>
                <w:t>FFS</w:t>
              </w:r>
            </w:ins>
          </w:p>
        </w:tc>
        <w:tc>
          <w:tcPr>
            <w:tcW w:w="2977" w:type="dxa"/>
            <w:vMerge/>
            <w:tcBorders>
              <w:bottom w:val="single" w:sz="4" w:space="0" w:color="auto"/>
            </w:tcBorders>
            <w:shd w:val="clear" w:color="auto" w:fill="auto"/>
          </w:tcPr>
          <w:p w14:paraId="3A0CBCEC" w14:textId="77777777" w:rsidR="0072234F" w:rsidRPr="00F95B02" w:rsidRDefault="0072234F" w:rsidP="00EB21DF">
            <w:pPr>
              <w:pStyle w:val="TAC"/>
              <w:rPr>
                <w:ins w:id="337" w:author="Torbjörn Elfström" w:date="2021-05-04T14:40:00Z"/>
                <w:rFonts w:eastAsia="SimSun"/>
                <w:lang w:eastAsia="zh-CN"/>
              </w:rPr>
            </w:pPr>
          </w:p>
        </w:tc>
      </w:tr>
    </w:tbl>
    <w:p w14:paraId="145C088F" w14:textId="77777777" w:rsidR="003F0DB6" w:rsidRPr="00F95B02" w:rsidRDefault="003F0DB6" w:rsidP="003F0DB6">
      <w:pPr>
        <w:rPr>
          <w:rFonts w:eastAsia="SimSun"/>
          <w:lang w:eastAsia="zh-CN"/>
        </w:rPr>
      </w:pPr>
    </w:p>
    <w:p w14:paraId="29C11D82" w14:textId="77777777" w:rsidR="003F0DB6" w:rsidRPr="00F95B02" w:rsidRDefault="003F0DB6" w:rsidP="003F0DB6">
      <w:pPr>
        <w:pStyle w:val="Heading3"/>
      </w:pPr>
      <w:bookmarkStart w:id="338" w:name="_Toc21127717"/>
      <w:bookmarkStart w:id="339" w:name="_Toc29811926"/>
      <w:bookmarkStart w:id="340" w:name="_Toc36817478"/>
      <w:bookmarkStart w:id="341" w:name="_Toc37260400"/>
      <w:bookmarkStart w:id="342" w:name="_Toc37267788"/>
      <w:bookmarkStart w:id="343" w:name="_Toc44712394"/>
      <w:bookmarkStart w:id="344" w:name="_Toc45893706"/>
      <w:bookmarkStart w:id="345" w:name="_Toc53178420"/>
      <w:bookmarkStart w:id="346" w:name="_Toc53178871"/>
      <w:bookmarkStart w:id="347" w:name="_Toc61179109"/>
      <w:bookmarkStart w:id="348" w:name="_Toc61179579"/>
      <w:bookmarkStart w:id="349" w:name="_Toc67916875"/>
      <w:r w:rsidRPr="00F95B02">
        <w:t>10.5.2</w:t>
      </w:r>
      <w:r w:rsidRPr="00F95B02">
        <w:tab/>
        <w:t>OTA in-band blocking</w:t>
      </w:r>
      <w:bookmarkEnd w:id="338"/>
      <w:bookmarkEnd w:id="339"/>
      <w:bookmarkEnd w:id="340"/>
      <w:bookmarkEnd w:id="341"/>
      <w:bookmarkEnd w:id="342"/>
      <w:bookmarkEnd w:id="343"/>
      <w:bookmarkEnd w:id="344"/>
      <w:bookmarkEnd w:id="345"/>
      <w:bookmarkEnd w:id="346"/>
      <w:bookmarkEnd w:id="347"/>
      <w:bookmarkEnd w:id="348"/>
      <w:bookmarkEnd w:id="349"/>
    </w:p>
    <w:p w14:paraId="7095C99C" w14:textId="77777777" w:rsidR="003F0DB6" w:rsidRPr="00F95B02" w:rsidRDefault="003F0DB6" w:rsidP="003F0DB6">
      <w:pPr>
        <w:pStyle w:val="Heading4"/>
      </w:pPr>
      <w:bookmarkStart w:id="350" w:name="_Toc21127718"/>
      <w:bookmarkStart w:id="351" w:name="_Toc29811927"/>
      <w:bookmarkStart w:id="352" w:name="_Toc36817479"/>
      <w:bookmarkStart w:id="353" w:name="_Toc37260401"/>
      <w:bookmarkStart w:id="354" w:name="_Toc37267789"/>
      <w:bookmarkStart w:id="355" w:name="_Toc44712395"/>
      <w:bookmarkStart w:id="356" w:name="_Toc45893707"/>
      <w:bookmarkStart w:id="357" w:name="_Toc53178421"/>
      <w:bookmarkStart w:id="358" w:name="_Toc53178872"/>
      <w:bookmarkStart w:id="359" w:name="_Toc61179110"/>
      <w:bookmarkStart w:id="360" w:name="_Toc61179580"/>
      <w:bookmarkStart w:id="361" w:name="_Toc67916876"/>
      <w:r w:rsidRPr="00F95B02">
        <w:t>10.5.2.1</w:t>
      </w:r>
      <w:r w:rsidRPr="00F95B02">
        <w:tab/>
        <w:t>General</w:t>
      </w:r>
      <w:bookmarkEnd w:id="350"/>
      <w:bookmarkEnd w:id="351"/>
      <w:bookmarkEnd w:id="352"/>
      <w:bookmarkEnd w:id="353"/>
      <w:bookmarkEnd w:id="354"/>
      <w:bookmarkEnd w:id="355"/>
      <w:bookmarkEnd w:id="356"/>
      <w:bookmarkEnd w:id="357"/>
      <w:bookmarkEnd w:id="358"/>
      <w:bookmarkEnd w:id="359"/>
      <w:bookmarkEnd w:id="360"/>
      <w:bookmarkEnd w:id="361"/>
    </w:p>
    <w:p w14:paraId="3D644727" w14:textId="77777777" w:rsidR="003F0DB6" w:rsidRPr="00F95B02" w:rsidRDefault="003F0DB6" w:rsidP="003F0DB6">
      <w:pPr>
        <w:rPr>
          <w:lang w:eastAsia="ko-KR"/>
        </w:rPr>
      </w:pPr>
      <w:r w:rsidRPr="00F95B02">
        <w:rPr>
          <w:lang w:eastAsia="ko-KR"/>
        </w:rPr>
        <w:t>The OTA in-band blocking characteristics is a measure of the receiver</w:t>
      </w:r>
      <w:r w:rsidRPr="00F95B02">
        <w:t>'</w:t>
      </w:r>
      <w:r w:rsidRPr="00F95B02">
        <w:rPr>
          <w:lang w:eastAsia="ko-KR"/>
        </w:rPr>
        <w:t xml:space="preserve">s ability to receive a OTA wanted signal at its assigned channel in the presence of an unwanted OTA interferer, which is an NR signal for general blocking or an NR signal with one </w:t>
      </w:r>
      <w:r w:rsidRPr="00F95B02">
        <w:rPr>
          <w:rFonts w:eastAsia="SimSun"/>
          <w:lang w:val="en-US" w:eastAsia="zh-CN"/>
        </w:rPr>
        <w:t xml:space="preserve">RB </w:t>
      </w:r>
      <w:r w:rsidRPr="00F95B02">
        <w:rPr>
          <w:lang w:eastAsia="ko-KR"/>
        </w:rPr>
        <w:t>for narrowband blocking.</w:t>
      </w:r>
    </w:p>
    <w:p w14:paraId="4B0A8925" w14:textId="77777777" w:rsidR="003F0DB6" w:rsidRPr="00F95B02" w:rsidRDefault="003F0DB6" w:rsidP="003F0DB6">
      <w:pPr>
        <w:pStyle w:val="Heading4"/>
      </w:pPr>
      <w:bookmarkStart w:id="362" w:name="_Toc21127719"/>
      <w:bookmarkStart w:id="363" w:name="_Toc29811928"/>
      <w:bookmarkStart w:id="364" w:name="_Toc36817480"/>
      <w:bookmarkStart w:id="365" w:name="_Toc37260402"/>
      <w:bookmarkStart w:id="366" w:name="_Toc37267790"/>
      <w:bookmarkStart w:id="367" w:name="_Toc44712396"/>
      <w:bookmarkStart w:id="368" w:name="_Toc45893708"/>
      <w:bookmarkStart w:id="369" w:name="_Toc53178422"/>
      <w:bookmarkStart w:id="370" w:name="_Toc53178873"/>
      <w:bookmarkStart w:id="371" w:name="_Toc61179111"/>
      <w:bookmarkStart w:id="372" w:name="_Toc61179581"/>
      <w:bookmarkStart w:id="373" w:name="_Toc67916877"/>
      <w:r w:rsidRPr="00F95B02">
        <w:rPr>
          <w:lang w:eastAsia="zh-CN"/>
        </w:rPr>
        <w:t>10.5.2.2</w:t>
      </w:r>
      <w:r w:rsidRPr="00F95B02">
        <w:tab/>
        <w:t xml:space="preserve">Minimum requirement for </w:t>
      </w:r>
      <w:r w:rsidRPr="00F95B02">
        <w:rPr>
          <w:i/>
        </w:rPr>
        <w:t>BS type 1-O</w:t>
      </w:r>
      <w:bookmarkEnd w:id="362"/>
      <w:bookmarkEnd w:id="363"/>
      <w:bookmarkEnd w:id="364"/>
      <w:bookmarkEnd w:id="365"/>
      <w:bookmarkEnd w:id="366"/>
      <w:bookmarkEnd w:id="367"/>
      <w:bookmarkEnd w:id="368"/>
      <w:bookmarkEnd w:id="369"/>
      <w:bookmarkEnd w:id="370"/>
      <w:bookmarkEnd w:id="371"/>
      <w:bookmarkEnd w:id="372"/>
      <w:bookmarkEnd w:id="373"/>
    </w:p>
    <w:p w14:paraId="6E3C3272" w14:textId="77777777" w:rsidR="003F0DB6" w:rsidRPr="00F95B02" w:rsidRDefault="003F0DB6" w:rsidP="003F0DB6">
      <w:pPr>
        <w:rPr>
          <w:lang w:eastAsia="ja-JP"/>
        </w:rPr>
      </w:pPr>
      <w:r w:rsidRPr="00F95B02">
        <w:t>The requirement shall apply at the RIB when the AoA of the incident wave of a received signal and the interfering signal are from the same direction, and:</w:t>
      </w:r>
    </w:p>
    <w:p w14:paraId="16682FBC" w14:textId="77777777" w:rsidR="003F0DB6" w:rsidRPr="00F95B02" w:rsidRDefault="003F0DB6" w:rsidP="003F0DB6">
      <w:pPr>
        <w:pStyle w:val="B1"/>
      </w:pPr>
      <w:r w:rsidRPr="00F95B02">
        <w:t>-</w:t>
      </w:r>
      <w:r w:rsidRPr="00F95B02">
        <w:tab/>
        <w:t xml:space="preserve">when the wanted signal is based on </w:t>
      </w:r>
      <w:r w:rsidRPr="00F95B02">
        <w:rPr>
          <w:rFonts w:cs="Arial"/>
          <w:szCs w:val="18"/>
        </w:rPr>
        <w:t>EIS</w:t>
      </w:r>
      <w:r w:rsidRPr="00F95B02">
        <w:rPr>
          <w:rFonts w:cs="Arial"/>
          <w:szCs w:val="18"/>
          <w:vertAlign w:val="subscript"/>
        </w:rPr>
        <w:t>REFSENS</w:t>
      </w:r>
      <w:r w:rsidRPr="00F95B02">
        <w:t xml:space="preserve">: the AoA of the incident wave of a received signal and the interfering signal are within the </w:t>
      </w:r>
      <w:r w:rsidRPr="00F95B02">
        <w:rPr>
          <w:i/>
        </w:rPr>
        <w:t>OTA REFSENS RoAoA.</w:t>
      </w:r>
    </w:p>
    <w:p w14:paraId="35FBFD90" w14:textId="77777777" w:rsidR="003F0DB6" w:rsidRPr="00F95B02" w:rsidRDefault="003F0DB6" w:rsidP="003F0DB6">
      <w:pPr>
        <w:pStyle w:val="B1"/>
      </w:pPr>
      <w:r w:rsidRPr="00F95B02">
        <w:t>-</w:t>
      </w:r>
      <w:r w:rsidRPr="00F95B02">
        <w:tab/>
        <w:t xml:space="preserve">when the wanted signal is based on </w:t>
      </w:r>
      <w:r w:rsidRPr="00F95B02">
        <w:rPr>
          <w:rFonts w:cs="Arial"/>
          <w:szCs w:val="18"/>
        </w:rPr>
        <w:t>EIS</w:t>
      </w:r>
      <w:r w:rsidRPr="00F95B02">
        <w:rPr>
          <w:rFonts w:cs="Arial"/>
          <w:szCs w:val="18"/>
          <w:vertAlign w:val="subscript"/>
        </w:rPr>
        <w:t>minSENS</w:t>
      </w:r>
      <w:r w:rsidRPr="00F95B02">
        <w:t xml:space="preserve">: the AoA of the incident wave of a received signal and the interfering signal are within the </w:t>
      </w:r>
      <w:r w:rsidRPr="00F95B02">
        <w:rPr>
          <w:i/>
        </w:rPr>
        <w:t>minSENS RoAoA</w:t>
      </w:r>
      <w:r w:rsidRPr="00F95B02">
        <w:t>.</w:t>
      </w:r>
    </w:p>
    <w:p w14:paraId="1F3B54FB" w14:textId="77777777" w:rsidR="003F0DB6" w:rsidRPr="00F95B02" w:rsidRDefault="003F0DB6" w:rsidP="003F0DB6">
      <w:r w:rsidRPr="00F95B02">
        <w:t xml:space="preserve">The wanted and interfering signals apply to each supported polarization, under the assumption of </w:t>
      </w:r>
      <w:r w:rsidRPr="00F95B02">
        <w:rPr>
          <w:i/>
        </w:rPr>
        <w:t>polarization match</w:t>
      </w:r>
      <w:r w:rsidRPr="00F95B02">
        <w:t>.</w:t>
      </w:r>
    </w:p>
    <w:p w14:paraId="4237E897" w14:textId="77777777" w:rsidR="003F0DB6" w:rsidRPr="00F95B02" w:rsidRDefault="003F0DB6" w:rsidP="003F0DB6">
      <w:pPr>
        <w:rPr>
          <w:lang w:eastAsia="zh-CN"/>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 with</w:t>
      </w:r>
      <w:r w:rsidRPr="00F95B02">
        <w:rPr>
          <w:lang w:eastAsia="zh-CN"/>
        </w:rPr>
        <w:t xml:space="preserve"> OTA wanted and OTA interfering signal specified in tables 10.5.2.2-1, table 10.5.2.2-2 and table 10.5.2.2-3 for general OTA and narrowband OTA blocking requirements. </w:t>
      </w:r>
      <w:r w:rsidRPr="00F95B02">
        <w:rPr>
          <w:rFonts w:eastAsia="Osaka"/>
        </w:rPr>
        <w:t xml:space="preserve">The reference measurement channel for the </w:t>
      </w:r>
      <w:r w:rsidRPr="00F95B02">
        <w:rPr>
          <w:lang w:eastAsia="zh-CN"/>
        </w:rPr>
        <w:t xml:space="preserve">OTA </w:t>
      </w:r>
      <w:r w:rsidRPr="00F95B02">
        <w:rPr>
          <w:rFonts w:eastAsia="Osaka"/>
        </w:rPr>
        <w:t>wanted signal is identified in clause 10.3.2 and are further specified in annex A.1. The characteristics of the interfering signal is further specified in annex D.</w:t>
      </w:r>
    </w:p>
    <w:p w14:paraId="75E2C6AA" w14:textId="77777777" w:rsidR="003F0DB6" w:rsidRPr="00F95B02" w:rsidRDefault="003F0DB6" w:rsidP="003F0DB6">
      <w:pPr>
        <w:rPr>
          <w:rFonts w:cs="v3.8.0"/>
        </w:rPr>
      </w:pPr>
      <w:r w:rsidRPr="00F95B02">
        <w:rPr>
          <w:lang w:eastAsia="zh-CN"/>
        </w:rPr>
        <w:t xml:space="preserve">The OTA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17EC517C" w14:textId="77777777" w:rsidR="003F0DB6" w:rsidRPr="00F95B02" w:rsidRDefault="003F0DB6" w:rsidP="003F0DB6">
      <w:r w:rsidRPr="00F95B02">
        <w:rPr>
          <w:lang w:eastAsia="zh-CN"/>
        </w:rPr>
        <w:t xml:space="preserve">For </w:t>
      </w:r>
      <w:r w:rsidRPr="00F95B02">
        <w:rPr>
          <w:i/>
          <w:lang w:eastAsia="zh-CN"/>
        </w:rPr>
        <w:t xml:space="preserve">BS type 1-O </w:t>
      </w:r>
      <w:r w:rsidRPr="00F95B02">
        <w:rPr>
          <w:rFonts w:cs="v3.8.0"/>
        </w:rPr>
        <w:t xml:space="preserve">the OTA in-band </w:t>
      </w:r>
      <w:r w:rsidRPr="00F95B02">
        <w:rPr>
          <w:lang w:eastAsia="zh-CN"/>
        </w:rPr>
        <w:t xml:space="preserve">blocking requirement shall </w:t>
      </w:r>
      <w:r w:rsidRPr="00F95B02">
        <w:rPr>
          <w:rFonts w:cs="v3.8.0"/>
        </w:rPr>
        <w:t xml:space="preserve">apply </w:t>
      </w:r>
      <w:r w:rsidRPr="00F95B02">
        <w:rPr>
          <w:lang w:eastAsia="zh-CN"/>
        </w:rPr>
        <w:t xml:space="preserve">in the in-band blocking frequency range, which is from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rPr>
          <w:rFonts w:cs="v5.0.0"/>
        </w:rPr>
        <w:t xml:space="preserve"> </w:t>
      </w:r>
      <w:r w:rsidRPr="00F95B02">
        <w:t xml:space="preserve">to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rPr>
          <w:rFonts w:cs="v3.8.0"/>
        </w:rPr>
        <w:t>, excluding the downlink frequency range of the FDD</w:t>
      </w:r>
      <w:r w:rsidRPr="00F95B02">
        <w:rPr>
          <w:rFonts w:cs="v3.8.0"/>
          <w:i/>
        </w:rPr>
        <w:t xml:space="preserve"> operating band.</w:t>
      </w:r>
      <w:r w:rsidRPr="00F95B02">
        <w:rPr>
          <w:rFonts w:cs="v3.8.0"/>
        </w:rPr>
        <w:t xml:space="preserve"> </w:t>
      </w:r>
      <w:r w:rsidRPr="00F95B02">
        <w:rPr>
          <w:rFonts w:cs="v5.0.0"/>
        </w:rPr>
        <w:t xml:space="preserve">The </w:t>
      </w:r>
      <w:r w:rsidRPr="00F95B02">
        <w:t>Δf</w:t>
      </w:r>
      <w:r w:rsidRPr="00F95B02">
        <w:rPr>
          <w:vertAlign w:val="subscript"/>
        </w:rPr>
        <w:t>OOB</w:t>
      </w:r>
      <w:r w:rsidRPr="00F95B02">
        <w:rPr>
          <w:rFonts w:cs="v5.0.0"/>
        </w:rPr>
        <w:t xml:space="preserve"> for </w:t>
      </w:r>
      <w:r w:rsidRPr="00F95B02">
        <w:rPr>
          <w:i/>
          <w:lang w:eastAsia="zh-CN"/>
        </w:rPr>
        <w:t>BS type 1-O</w:t>
      </w:r>
      <w:r w:rsidRPr="00F95B02">
        <w:rPr>
          <w:rFonts w:cs="v5.0.0"/>
        </w:rPr>
        <w:t xml:space="preserve"> is </w:t>
      </w:r>
      <w:r w:rsidRPr="00F95B02">
        <w:t>defined in table 10.5.2.2-0.</w:t>
      </w:r>
    </w:p>
    <w:p w14:paraId="5FFEC0E9" w14:textId="77777777" w:rsidR="003F0DB6" w:rsidRDefault="003F0DB6" w:rsidP="003F0DB6">
      <w:pPr>
        <w:pStyle w:val="TH"/>
        <w:rPr>
          <w:rFonts w:eastAsia="SimSun"/>
          <w:iCs/>
          <w:lang w:val="en-US" w:eastAsia="zh-CN"/>
        </w:rPr>
      </w:pPr>
      <w:r w:rsidRPr="00F95B02">
        <w:t>Table 10.5.2.2-0: Δf</w:t>
      </w:r>
      <w:r w:rsidRPr="00F95B02">
        <w:rPr>
          <w:vertAlign w:val="subscript"/>
        </w:rPr>
        <w:t>OOB</w:t>
      </w:r>
      <w:r w:rsidRPr="00F95B02">
        <w:t xml:space="preserve"> offset for NR </w:t>
      </w:r>
      <w:r w:rsidRPr="00F95B02">
        <w:rPr>
          <w:i/>
        </w:rPr>
        <w:t>operating bands</w:t>
      </w:r>
      <w:r w:rsidRPr="00F95B02">
        <w:rPr>
          <w:rFonts w:eastAsia="SimSun"/>
          <w:i/>
          <w:lang w:val="en-US" w:eastAsia="zh-CN"/>
        </w:rPr>
        <w:t xml:space="preserve"> </w:t>
      </w:r>
      <w:r w:rsidRPr="00F95B02">
        <w:rPr>
          <w:rFonts w:eastAsia="SimSun"/>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3F0DB6" w:rsidRPr="00F95B02" w14:paraId="6D8F4B2E" w14:textId="77777777" w:rsidTr="00A05029">
        <w:trPr>
          <w:cantSplit/>
          <w:jc w:val="center"/>
        </w:trPr>
        <w:tc>
          <w:tcPr>
            <w:tcW w:w="1197" w:type="dxa"/>
            <w:tcBorders>
              <w:bottom w:val="single" w:sz="4" w:space="0" w:color="auto"/>
            </w:tcBorders>
          </w:tcPr>
          <w:p w14:paraId="4B3B93B2" w14:textId="77777777" w:rsidR="003F0DB6" w:rsidRPr="00F95B02" w:rsidRDefault="003F0DB6" w:rsidP="00A05029">
            <w:pPr>
              <w:pStyle w:val="TAH"/>
              <w:rPr>
                <w:lang w:eastAsia="zh-CN"/>
              </w:rPr>
            </w:pPr>
            <w:r w:rsidRPr="00F95B02">
              <w:rPr>
                <w:lang w:eastAsia="zh-CN"/>
              </w:rPr>
              <w:t>BS type</w:t>
            </w:r>
          </w:p>
        </w:tc>
        <w:tc>
          <w:tcPr>
            <w:tcW w:w="3472" w:type="dxa"/>
            <w:shd w:val="clear" w:color="auto" w:fill="auto"/>
          </w:tcPr>
          <w:p w14:paraId="479DE077" w14:textId="77777777" w:rsidR="003F0DB6" w:rsidRPr="00F95B02" w:rsidRDefault="003F0DB6" w:rsidP="00A05029">
            <w:pPr>
              <w:pStyle w:val="TAH"/>
            </w:pPr>
            <w:r w:rsidRPr="00F95B02">
              <w:rPr>
                <w:i/>
              </w:rPr>
              <w:t>Operating band</w:t>
            </w:r>
            <w:r w:rsidRPr="00F95B02">
              <w:t xml:space="preserve"> characteristics</w:t>
            </w:r>
          </w:p>
        </w:tc>
        <w:tc>
          <w:tcPr>
            <w:tcW w:w="1219" w:type="dxa"/>
            <w:shd w:val="clear" w:color="auto" w:fill="auto"/>
          </w:tcPr>
          <w:p w14:paraId="0EB9160B" w14:textId="77777777" w:rsidR="003F0DB6" w:rsidRPr="00F95B02" w:rsidRDefault="003F0DB6" w:rsidP="00A05029">
            <w:pPr>
              <w:pStyle w:val="TAH"/>
            </w:pPr>
            <w:r w:rsidRPr="00F95B02">
              <w:t>Δf</w:t>
            </w:r>
            <w:r w:rsidRPr="00F95B02">
              <w:rPr>
                <w:vertAlign w:val="subscript"/>
              </w:rPr>
              <w:t>OOB</w:t>
            </w:r>
            <w:r w:rsidRPr="00F95B02">
              <w:t xml:space="preserve"> (MHz)</w:t>
            </w:r>
          </w:p>
        </w:tc>
      </w:tr>
      <w:tr w:rsidR="003F0DB6" w:rsidRPr="00E92A2E" w14:paraId="5FAF42BF" w14:textId="77777777" w:rsidTr="00A05029">
        <w:trPr>
          <w:cantSplit/>
          <w:jc w:val="center"/>
        </w:trPr>
        <w:tc>
          <w:tcPr>
            <w:tcW w:w="1197" w:type="dxa"/>
            <w:tcBorders>
              <w:bottom w:val="nil"/>
            </w:tcBorders>
          </w:tcPr>
          <w:p w14:paraId="2D4423D7" w14:textId="77777777" w:rsidR="003F0DB6" w:rsidRPr="00E92A2E" w:rsidRDefault="003F0DB6" w:rsidP="00A05029">
            <w:pPr>
              <w:pStyle w:val="TAL"/>
            </w:pPr>
            <w:r w:rsidRPr="00F95B02">
              <w:rPr>
                <w:i/>
                <w:lang w:eastAsia="zh-CN"/>
              </w:rPr>
              <w:t>BS type 1-O</w:t>
            </w:r>
          </w:p>
        </w:tc>
        <w:tc>
          <w:tcPr>
            <w:tcW w:w="3472" w:type="dxa"/>
            <w:shd w:val="clear" w:color="auto" w:fill="auto"/>
          </w:tcPr>
          <w:p w14:paraId="2A1FB9F6" w14:textId="77777777" w:rsidR="003F0DB6" w:rsidRPr="00E92A2E" w:rsidRDefault="003F0DB6" w:rsidP="00A05029">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1E2DD774" w14:textId="77777777" w:rsidR="003F0DB6" w:rsidRPr="00E92A2E" w:rsidRDefault="003F0DB6" w:rsidP="00A05029">
            <w:pPr>
              <w:pStyle w:val="TAC"/>
            </w:pPr>
            <w:r w:rsidRPr="00F95B02">
              <w:t>20</w:t>
            </w:r>
          </w:p>
        </w:tc>
      </w:tr>
      <w:tr w:rsidR="003F0DB6" w:rsidRPr="00E92A2E" w14:paraId="31B628FD" w14:textId="77777777" w:rsidTr="00A05029">
        <w:trPr>
          <w:cantSplit/>
          <w:jc w:val="center"/>
        </w:trPr>
        <w:tc>
          <w:tcPr>
            <w:tcW w:w="1197" w:type="dxa"/>
            <w:tcBorders>
              <w:top w:val="nil"/>
            </w:tcBorders>
          </w:tcPr>
          <w:p w14:paraId="61A08FC6" w14:textId="77777777" w:rsidR="003F0DB6" w:rsidRPr="00E92A2E" w:rsidRDefault="003F0DB6" w:rsidP="00A05029">
            <w:pPr>
              <w:pStyle w:val="TAL"/>
            </w:pPr>
          </w:p>
        </w:tc>
        <w:tc>
          <w:tcPr>
            <w:tcW w:w="3472" w:type="dxa"/>
            <w:shd w:val="clear" w:color="auto" w:fill="auto"/>
          </w:tcPr>
          <w:p w14:paraId="67B87878" w14:textId="77777777" w:rsidR="003F0DB6" w:rsidRPr="00E92A2E" w:rsidRDefault="003F0DB6" w:rsidP="00A05029">
            <w:pPr>
              <w:pStyle w:val="TAL"/>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2AF26FC2" w14:textId="77777777" w:rsidR="003F0DB6" w:rsidRPr="00E92A2E" w:rsidRDefault="003F0DB6" w:rsidP="00A05029">
            <w:pPr>
              <w:pStyle w:val="TAC"/>
            </w:pPr>
            <w:r w:rsidRPr="00F95B02">
              <w:t>60</w:t>
            </w:r>
          </w:p>
        </w:tc>
      </w:tr>
    </w:tbl>
    <w:p w14:paraId="344F3EA3" w14:textId="77777777" w:rsidR="003F0DB6" w:rsidRPr="00F95B02" w:rsidRDefault="003F0DB6" w:rsidP="003F0DB6"/>
    <w:p w14:paraId="5F22CD0D" w14:textId="77777777" w:rsidR="003F0DB6" w:rsidRPr="00F95B02" w:rsidRDefault="003F0DB6" w:rsidP="003F0DB6">
      <w:pPr>
        <w:rPr>
          <w:lang w:eastAsia="zh-CN"/>
        </w:rPr>
      </w:pPr>
      <w:r w:rsidRPr="00F95B02">
        <w:rPr>
          <w:lang w:eastAsia="zh-CN"/>
        </w:rPr>
        <w:t xml:space="preserve">For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w:t>
      </w:r>
      <w:r w:rsidRPr="00F95B02">
        <w:rPr>
          <w:lang w:eastAsia="zh-CN"/>
        </w:rPr>
        <w:lastRenderedPageBreak/>
        <w:t xml:space="preserve">interfering signal minimum offset in table 10.5.2.2-1.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552163C2" w14:textId="77777777" w:rsidR="003F0DB6" w:rsidRPr="00F95B02" w:rsidRDefault="003F0DB6" w:rsidP="003F0DB6">
      <w:pPr>
        <w:rPr>
          <w:lang w:eastAsia="zh-CN"/>
        </w:rPr>
      </w:pPr>
      <w:r w:rsidRPr="00F95B02">
        <w:rPr>
          <w:lang w:eastAsia="zh-CN"/>
        </w:rPr>
        <w:t xml:space="preserve">For </w:t>
      </w:r>
      <w:r w:rsidRPr="00F95B02">
        <w:rPr>
          <w:i/>
        </w:rPr>
        <w:t>multi-band RIBs</w:t>
      </w:r>
      <w:r w:rsidRPr="00F95B02">
        <w:rPr>
          <w:lang w:eastAsia="zh-CN"/>
        </w:rPr>
        <w:t xml:space="preserve">, the OTA in-band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10.5.2.2-1 and 10.5.2.2-3.</w:t>
      </w:r>
    </w:p>
    <w:p w14:paraId="7CFCE2DD" w14:textId="77777777" w:rsidR="003F0DB6" w:rsidRPr="00F95B02" w:rsidRDefault="003F0DB6" w:rsidP="003F0DB6">
      <w:pPr>
        <w:rPr>
          <w:lang w:eastAsia="zh-CN"/>
        </w:rPr>
      </w:pPr>
      <w:r w:rsidRPr="00F95B02">
        <w:rPr>
          <w:lang w:eastAsia="zh-CN"/>
        </w:rPr>
        <w:t xml:space="preserve">For a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w:t>
      </w:r>
      <w:r w:rsidRPr="00F95B02">
        <w:rPr>
          <w:lang w:val="en-US" w:eastAsia="zh-CN"/>
        </w:rPr>
        <w:t xml:space="preserve">narrowband </w:t>
      </w:r>
      <w:r w:rsidRPr="00F95B02">
        <w:rPr>
          <w:lang w:eastAsia="zh-CN"/>
        </w:rPr>
        <w:t xml:space="preserve">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the interfering signal minimum offset in table 10.5.2.2-3.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0C982CE1" w14:textId="77777777" w:rsidR="003F0DB6" w:rsidRPr="00F95B02" w:rsidRDefault="003F0DB6" w:rsidP="003F0DB6">
      <w:pPr>
        <w:rPr>
          <w:lang w:eastAsia="zh-CN"/>
        </w:rPr>
      </w:pPr>
      <w:r w:rsidRPr="00F95B02">
        <w:rPr>
          <w:lang w:eastAsia="zh-CN"/>
        </w:rPr>
        <w:t xml:space="preserve">For a </w:t>
      </w:r>
      <w:r w:rsidRPr="00F95B02">
        <w:rPr>
          <w:i/>
        </w:rPr>
        <w:t>multi-band RIBs</w:t>
      </w:r>
      <w:r w:rsidRPr="00F95B02">
        <w:rPr>
          <w:lang w:eastAsia="zh-CN"/>
        </w:rPr>
        <w:t xml:space="preserve">, the OTA </w:t>
      </w:r>
      <w:r w:rsidRPr="00F95B02">
        <w:rPr>
          <w:lang w:val="en-US" w:eastAsia="zh-CN"/>
        </w:rPr>
        <w:t>narrow</w:t>
      </w:r>
      <w:r w:rsidRPr="00F95B02">
        <w:rPr>
          <w:lang w:eastAsia="zh-CN"/>
        </w:rPr>
        <w:t>band</w:t>
      </w:r>
      <w:r w:rsidRPr="00F95B02">
        <w:rPr>
          <w:lang w:val="en-US" w:eastAsia="zh-CN"/>
        </w:rPr>
        <w:t xml:space="preserve"> </w:t>
      </w:r>
      <w:r w:rsidRPr="00F95B02">
        <w:rPr>
          <w:lang w:eastAsia="zh-CN"/>
        </w:rPr>
        <w:t xml:space="preserve">blocking requirements apply in the </w:t>
      </w:r>
      <w:r w:rsidRPr="00F95B02">
        <w:rPr>
          <w:lang w:val="en-US" w:eastAsia="zh-CN"/>
        </w:rPr>
        <w:t>narrow</w:t>
      </w:r>
      <w:r w:rsidRPr="00F95B02">
        <w:rPr>
          <w:lang w:eastAsia="zh-CN"/>
        </w:rPr>
        <w:t xml:space="preserve">band blocking frequency ranges for each supported </w:t>
      </w:r>
      <w:r w:rsidRPr="00F95B02">
        <w:rPr>
          <w:i/>
          <w:iCs/>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the interfering signal minimum offset in table 10.5.2.2-3.</w:t>
      </w:r>
    </w:p>
    <w:p w14:paraId="44FE5921" w14:textId="77777777" w:rsidR="003F0DB6" w:rsidRDefault="003F0DB6" w:rsidP="003F0DB6">
      <w:pPr>
        <w:pStyle w:val="TH"/>
        <w:rPr>
          <w:i/>
        </w:rPr>
      </w:pPr>
      <w:r w:rsidRPr="00F95B02">
        <w:t xml:space="preserve">Table </w:t>
      </w:r>
      <w:r w:rsidRPr="00F95B02">
        <w:rPr>
          <w:rFonts w:eastAsia="SimSun"/>
          <w:lang w:eastAsia="zh-CN"/>
        </w:rPr>
        <w:t>10.5.2.2</w:t>
      </w:r>
      <w:r w:rsidRPr="00F95B02">
        <w:t>-</w:t>
      </w:r>
      <w:r w:rsidRPr="00F95B02">
        <w:rPr>
          <w:rFonts w:eastAsia="SimSun"/>
          <w:lang w:eastAsia="zh-CN"/>
        </w:rPr>
        <w:t>1</w:t>
      </w:r>
      <w:r w:rsidRPr="00F95B02">
        <w:t xml:space="preserve">: General OTA blocking requirement for </w:t>
      </w:r>
      <w:r w:rsidRPr="00F95B02">
        <w:rPr>
          <w:i/>
        </w:rPr>
        <w:t>BS type 1-O</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2268"/>
        <w:gridCol w:w="2126"/>
        <w:gridCol w:w="2135"/>
      </w:tblGrid>
      <w:tr w:rsidR="003F0DB6" w:rsidRPr="00F95B02" w14:paraId="1E7069AD" w14:textId="77777777" w:rsidTr="00A05029">
        <w:trPr>
          <w:cantSplit/>
          <w:jc w:val="center"/>
        </w:trPr>
        <w:tc>
          <w:tcPr>
            <w:tcW w:w="1843" w:type="dxa"/>
            <w:tcBorders>
              <w:bottom w:val="single" w:sz="4" w:space="0" w:color="auto"/>
            </w:tcBorders>
            <w:shd w:val="clear" w:color="auto" w:fill="auto"/>
          </w:tcPr>
          <w:p w14:paraId="6CAE12F7" w14:textId="77777777" w:rsidR="003F0DB6" w:rsidRPr="00F95B02" w:rsidRDefault="003F0DB6" w:rsidP="00A05029">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1559" w:type="dxa"/>
          </w:tcPr>
          <w:p w14:paraId="6D1A6E9C" w14:textId="77777777" w:rsidR="003F0DB6" w:rsidRPr="00F95B02" w:rsidRDefault="003F0DB6" w:rsidP="00A05029">
            <w:pPr>
              <w:pStyle w:val="TAH"/>
              <w:rPr>
                <w:rFonts w:eastAsia="SimSun"/>
                <w:lang w:eastAsia="zh-CN"/>
              </w:rPr>
            </w:pPr>
            <w:r w:rsidRPr="00F95B02">
              <w:t>Wanted signal mean power (dBm)</w:t>
            </w:r>
          </w:p>
        </w:tc>
        <w:tc>
          <w:tcPr>
            <w:tcW w:w="2268" w:type="dxa"/>
          </w:tcPr>
          <w:p w14:paraId="2A1251A2" w14:textId="77777777" w:rsidR="003F0DB6" w:rsidRPr="00F95B02" w:rsidRDefault="003F0DB6" w:rsidP="00A05029">
            <w:pPr>
              <w:pStyle w:val="TAH"/>
              <w:rPr>
                <w:rFonts w:eastAsia="SimSun"/>
                <w:lang w:eastAsia="zh-CN"/>
              </w:rPr>
            </w:pPr>
            <w:r w:rsidRPr="00F95B02">
              <w:rPr>
                <w:rFonts w:cs="Arial"/>
              </w:rPr>
              <w:t>Interfering signal mean power (dBm)</w:t>
            </w:r>
          </w:p>
        </w:tc>
        <w:tc>
          <w:tcPr>
            <w:tcW w:w="2126" w:type="dxa"/>
            <w:shd w:val="clear" w:color="auto" w:fill="auto"/>
          </w:tcPr>
          <w:p w14:paraId="1BD26A2D" w14:textId="77777777" w:rsidR="003F0DB6" w:rsidRPr="00F95B02" w:rsidRDefault="003F0DB6" w:rsidP="00A05029">
            <w:pPr>
              <w:pStyle w:val="TAH"/>
              <w:rPr>
                <w:rFonts w:eastAsia="SimSun"/>
                <w:lang w:eastAsia="zh-CN"/>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135" w:type="dxa"/>
            <w:tcBorders>
              <w:bottom w:val="single" w:sz="4" w:space="0" w:color="auto"/>
            </w:tcBorders>
            <w:shd w:val="clear" w:color="auto" w:fill="auto"/>
          </w:tcPr>
          <w:p w14:paraId="72400E45" w14:textId="77777777" w:rsidR="003F0DB6" w:rsidRPr="00F95B02" w:rsidRDefault="003F0DB6" w:rsidP="00A05029">
            <w:pPr>
              <w:pStyle w:val="TAH"/>
              <w:rPr>
                <w:rFonts w:eastAsia="SimSun"/>
                <w:lang w:eastAsia="zh-CN"/>
              </w:rPr>
            </w:pPr>
            <w:r w:rsidRPr="00F95B02">
              <w:t>Type of interfering signal</w:t>
            </w:r>
          </w:p>
        </w:tc>
      </w:tr>
      <w:tr w:rsidR="003F0DB6" w:rsidRPr="00F95B02" w14:paraId="073422D2" w14:textId="77777777" w:rsidTr="00A05029">
        <w:trPr>
          <w:cantSplit/>
          <w:jc w:val="center"/>
        </w:trPr>
        <w:tc>
          <w:tcPr>
            <w:tcW w:w="1843" w:type="dxa"/>
            <w:tcBorders>
              <w:bottom w:val="nil"/>
            </w:tcBorders>
            <w:shd w:val="clear" w:color="auto" w:fill="auto"/>
          </w:tcPr>
          <w:p w14:paraId="5992C805" w14:textId="77777777" w:rsidR="003F0DB6" w:rsidRPr="00F95B02" w:rsidRDefault="003F0DB6" w:rsidP="00A05029">
            <w:pPr>
              <w:pStyle w:val="TAC"/>
              <w:rPr>
                <w:rFonts w:eastAsia="SimSun"/>
                <w:lang w:eastAsia="zh-CN"/>
              </w:rPr>
            </w:pPr>
          </w:p>
        </w:tc>
        <w:tc>
          <w:tcPr>
            <w:tcW w:w="1559" w:type="dxa"/>
            <w:vAlign w:val="center"/>
          </w:tcPr>
          <w:p w14:paraId="6F104E2A" w14:textId="77777777" w:rsidR="003F0DB6" w:rsidRPr="00F95B02" w:rsidRDefault="003F0DB6" w:rsidP="00A05029">
            <w:pPr>
              <w:pStyle w:val="TAC"/>
              <w:rPr>
                <w:rFonts w:eastAsia="SimSun"/>
                <w:lang w:eastAsia="zh-CN"/>
              </w:rPr>
            </w:pPr>
            <w:r w:rsidRPr="00F95B02">
              <w:rPr>
                <w:rFonts w:cs="Arial"/>
              </w:rPr>
              <w:t>EIS</w:t>
            </w:r>
            <w:r w:rsidRPr="00F95B02">
              <w:rPr>
                <w:rFonts w:cs="Arial"/>
                <w:vertAlign w:val="subscript"/>
              </w:rPr>
              <w:t>REFSENS</w:t>
            </w:r>
            <w:r w:rsidRPr="00F95B02">
              <w:rPr>
                <w:rFonts w:cs="Arial"/>
              </w:rPr>
              <w:t xml:space="preserve"> + 6 dB</w:t>
            </w:r>
          </w:p>
        </w:tc>
        <w:tc>
          <w:tcPr>
            <w:tcW w:w="2268" w:type="dxa"/>
            <w:vAlign w:val="center"/>
          </w:tcPr>
          <w:p w14:paraId="5F93A61B" w14:textId="77777777" w:rsidR="003F0DB6" w:rsidRPr="00F95B02" w:rsidRDefault="003F0DB6" w:rsidP="00A05029">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OTAREFSENS</w:t>
            </w:r>
          </w:p>
          <w:p w14:paraId="3E583599" w14:textId="77777777" w:rsidR="003F0DB6" w:rsidRPr="00F95B02" w:rsidRDefault="003F0DB6" w:rsidP="00A05029">
            <w:pPr>
              <w:pStyle w:val="TAC"/>
              <w:tabs>
                <w:tab w:val="left" w:pos="540"/>
                <w:tab w:val="left" w:pos="1260"/>
                <w:tab w:val="left" w:pos="1800"/>
              </w:tabs>
              <w:rPr>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OTAREFSENS</w:t>
            </w:r>
          </w:p>
          <w:p w14:paraId="590CF59D" w14:textId="77777777" w:rsidR="003F0DB6" w:rsidRPr="00F95B02" w:rsidRDefault="003F0DB6" w:rsidP="00A05029">
            <w:pPr>
              <w:pStyle w:val="TAC"/>
              <w:rPr>
                <w:rFonts w:eastAsia="SimSun"/>
                <w:lang w:eastAsia="zh-CN"/>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6137695E" w14:textId="77777777" w:rsidR="003F0DB6" w:rsidRPr="00F95B02" w:rsidRDefault="003F0DB6" w:rsidP="00A05029">
            <w:pPr>
              <w:pStyle w:val="TAC"/>
              <w:rPr>
                <w:rFonts w:eastAsia="SimSun"/>
                <w:lang w:eastAsia="zh-CN"/>
              </w:rPr>
            </w:pPr>
            <w:r w:rsidRPr="00F95B02">
              <w:rPr>
                <w:rFonts w:cs="Arial"/>
              </w:rPr>
              <w:t>±7.5</w:t>
            </w:r>
          </w:p>
        </w:tc>
        <w:tc>
          <w:tcPr>
            <w:tcW w:w="2135" w:type="dxa"/>
            <w:tcBorders>
              <w:bottom w:val="nil"/>
            </w:tcBorders>
            <w:shd w:val="clear" w:color="auto" w:fill="auto"/>
          </w:tcPr>
          <w:p w14:paraId="25D2131E" w14:textId="77777777" w:rsidR="003F0DB6" w:rsidRPr="00F95B02" w:rsidRDefault="003F0DB6" w:rsidP="00A05029">
            <w:pPr>
              <w:pStyle w:val="TAC"/>
              <w:rPr>
                <w:rFonts w:eastAsia="SimSun"/>
                <w:lang w:eastAsia="zh-CN"/>
              </w:rPr>
            </w:pPr>
          </w:p>
        </w:tc>
      </w:tr>
      <w:tr w:rsidR="003F0DB6" w:rsidRPr="00F95B02" w14:paraId="23B7174F" w14:textId="77777777" w:rsidTr="00A05029">
        <w:trPr>
          <w:cantSplit/>
          <w:jc w:val="center"/>
        </w:trPr>
        <w:tc>
          <w:tcPr>
            <w:tcW w:w="1843" w:type="dxa"/>
            <w:tcBorders>
              <w:top w:val="nil"/>
              <w:bottom w:val="single" w:sz="4" w:space="0" w:color="auto"/>
            </w:tcBorders>
            <w:shd w:val="clear" w:color="auto" w:fill="auto"/>
          </w:tcPr>
          <w:p w14:paraId="76287940" w14:textId="77777777" w:rsidR="003F0DB6" w:rsidRPr="00F95B02" w:rsidRDefault="003F0DB6" w:rsidP="00A05029">
            <w:pPr>
              <w:pStyle w:val="TAC"/>
              <w:rPr>
                <w:rFonts w:eastAsia="SimSun"/>
                <w:lang w:eastAsia="zh-CN"/>
              </w:rPr>
            </w:pPr>
            <w:r w:rsidRPr="00F95B02">
              <w:rPr>
                <w:rFonts w:eastAsia="SimSun"/>
                <w:lang w:eastAsia="zh-CN"/>
              </w:rPr>
              <w:t>5, 10, 15, 20</w:t>
            </w:r>
          </w:p>
        </w:tc>
        <w:tc>
          <w:tcPr>
            <w:tcW w:w="1559" w:type="dxa"/>
            <w:vAlign w:val="center"/>
          </w:tcPr>
          <w:p w14:paraId="09C0777A" w14:textId="77777777" w:rsidR="003F0DB6" w:rsidRPr="00F95B02" w:rsidRDefault="003F0DB6" w:rsidP="00A05029">
            <w:pPr>
              <w:pStyle w:val="TAC"/>
              <w:rPr>
                <w:rFonts w:cs="Arial"/>
              </w:rPr>
            </w:pPr>
            <w:r w:rsidRPr="00F95B02">
              <w:rPr>
                <w:rFonts w:cs="Arial"/>
              </w:rPr>
              <w:t>EIS</w:t>
            </w:r>
            <w:r w:rsidRPr="00F95B02">
              <w:rPr>
                <w:rFonts w:cs="Arial"/>
                <w:vertAlign w:val="subscript"/>
              </w:rPr>
              <w:t>minSENS</w:t>
            </w:r>
            <w:r w:rsidRPr="00F95B02">
              <w:rPr>
                <w:rFonts w:cs="Arial"/>
              </w:rPr>
              <w:t xml:space="preserve"> + 6 dB</w:t>
            </w:r>
          </w:p>
        </w:tc>
        <w:tc>
          <w:tcPr>
            <w:tcW w:w="2268" w:type="dxa"/>
            <w:vAlign w:val="center"/>
          </w:tcPr>
          <w:p w14:paraId="37B43419" w14:textId="77777777" w:rsidR="003F0DB6" w:rsidRPr="00F95B02" w:rsidRDefault="003F0DB6" w:rsidP="00A05029">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minSENS</w:t>
            </w:r>
          </w:p>
          <w:p w14:paraId="173F8671" w14:textId="77777777" w:rsidR="003F0DB6" w:rsidRPr="00F95B02" w:rsidRDefault="003F0DB6" w:rsidP="00A05029">
            <w:pPr>
              <w:pStyle w:val="TAC"/>
              <w:tabs>
                <w:tab w:val="left" w:pos="540"/>
                <w:tab w:val="left" w:pos="1260"/>
                <w:tab w:val="left" w:pos="1800"/>
              </w:tabs>
              <w:rPr>
                <w:lang w:eastAsia="zh-CN"/>
              </w:rPr>
            </w:pPr>
            <w:r w:rsidRPr="00F95B02">
              <w:rPr>
                <w:lang w:eastAsia="zh-CN"/>
              </w:rPr>
              <w:t xml:space="preserve">Medium Range </w:t>
            </w:r>
            <w:r w:rsidRPr="00F95B02">
              <w:rPr>
                <w:rFonts w:eastAsia="SimSun"/>
                <w:lang w:eastAsia="zh-CN"/>
              </w:rPr>
              <w:t>BS</w:t>
            </w:r>
            <w:r w:rsidRPr="00F95B02">
              <w:rPr>
                <w:lang w:eastAsia="zh-CN"/>
              </w:rPr>
              <w:t>: -38  – Δ</w:t>
            </w:r>
            <w:r w:rsidRPr="00F95B02">
              <w:rPr>
                <w:vertAlign w:val="subscript"/>
                <w:lang w:eastAsia="zh-CN"/>
              </w:rPr>
              <w:t>minSENS</w:t>
            </w:r>
          </w:p>
          <w:p w14:paraId="7B154AFB" w14:textId="77777777" w:rsidR="003F0DB6" w:rsidRPr="00F95B02" w:rsidRDefault="003F0DB6" w:rsidP="00A05029">
            <w:pPr>
              <w:pStyle w:val="TAC"/>
              <w:rPr>
                <w:rFonts w:cs="Arial"/>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minSENS</w:t>
            </w:r>
          </w:p>
        </w:tc>
        <w:tc>
          <w:tcPr>
            <w:tcW w:w="2126" w:type="dxa"/>
            <w:shd w:val="clear" w:color="auto" w:fill="auto"/>
            <w:vAlign w:val="center"/>
          </w:tcPr>
          <w:p w14:paraId="7AEA6648" w14:textId="77777777" w:rsidR="003F0DB6" w:rsidRPr="00F95B02" w:rsidRDefault="003F0DB6" w:rsidP="00A05029">
            <w:pPr>
              <w:pStyle w:val="TAC"/>
              <w:rPr>
                <w:rFonts w:cs="Arial"/>
              </w:rPr>
            </w:pPr>
            <w:r w:rsidRPr="00F95B02">
              <w:rPr>
                <w:rFonts w:cs="Arial"/>
              </w:rPr>
              <w:t>±7.5</w:t>
            </w:r>
          </w:p>
        </w:tc>
        <w:tc>
          <w:tcPr>
            <w:tcW w:w="2135" w:type="dxa"/>
            <w:tcBorders>
              <w:top w:val="nil"/>
              <w:bottom w:val="single" w:sz="4" w:space="0" w:color="auto"/>
            </w:tcBorders>
            <w:shd w:val="clear" w:color="auto" w:fill="auto"/>
          </w:tcPr>
          <w:p w14:paraId="0D62D5F7" w14:textId="77777777" w:rsidR="003F0DB6" w:rsidRPr="00F95B02" w:rsidRDefault="003F0DB6" w:rsidP="00A05029">
            <w:pPr>
              <w:pStyle w:val="TAC"/>
              <w:rPr>
                <w:rFonts w:eastAsia="SimSun"/>
                <w:lang w:eastAsia="zh-CN"/>
              </w:rPr>
            </w:pPr>
            <w:r w:rsidRPr="00F95B02">
              <w:rPr>
                <w:rFonts w:eastAsia="SimSun"/>
                <w:lang w:eastAsia="zh-CN"/>
              </w:rPr>
              <w:t>5 MHz DFT-s-OFDM NR signal, 15 kHz SCS, 25 RBs</w:t>
            </w:r>
          </w:p>
        </w:tc>
      </w:tr>
      <w:tr w:rsidR="003F0DB6" w:rsidRPr="00F95B02" w14:paraId="11AFF02F" w14:textId="77777777" w:rsidTr="00A05029">
        <w:trPr>
          <w:cantSplit/>
          <w:jc w:val="center"/>
        </w:trPr>
        <w:tc>
          <w:tcPr>
            <w:tcW w:w="1843" w:type="dxa"/>
            <w:tcBorders>
              <w:bottom w:val="nil"/>
            </w:tcBorders>
            <w:shd w:val="clear" w:color="auto" w:fill="auto"/>
          </w:tcPr>
          <w:p w14:paraId="4205FC7A" w14:textId="77777777" w:rsidR="003F0DB6" w:rsidRPr="00F95B02" w:rsidRDefault="003F0DB6" w:rsidP="00A05029">
            <w:pPr>
              <w:pStyle w:val="TAC"/>
              <w:rPr>
                <w:rFonts w:eastAsia="SimSun"/>
                <w:lang w:eastAsia="zh-CN"/>
              </w:rPr>
            </w:pPr>
          </w:p>
        </w:tc>
        <w:tc>
          <w:tcPr>
            <w:tcW w:w="1559" w:type="dxa"/>
            <w:vAlign w:val="center"/>
          </w:tcPr>
          <w:p w14:paraId="7AB3B8CC" w14:textId="77777777" w:rsidR="003F0DB6" w:rsidRPr="00F95B02" w:rsidRDefault="003F0DB6" w:rsidP="00A05029">
            <w:pPr>
              <w:pStyle w:val="TAC"/>
              <w:rPr>
                <w:rFonts w:cs="Arial"/>
              </w:rPr>
            </w:pPr>
            <w:r w:rsidRPr="00F95B02">
              <w:rPr>
                <w:rFonts w:cs="Arial"/>
              </w:rPr>
              <w:t>EIS</w:t>
            </w:r>
            <w:r w:rsidRPr="00F95B02">
              <w:rPr>
                <w:rFonts w:cs="Arial"/>
                <w:vertAlign w:val="subscript"/>
              </w:rPr>
              <w:t>REFSENS</w:t>
            </w:r>
            <w:r w:rsidRPr="00F95B02">
              <w:rPr>
                <w:rFonts w:cs="Arial"/>
              </w:rPr>
              <w:t xml:space="preserve"> + 6 dB</w:t>
            </w:r>
          </w:p>
        </w:tc>
        <w:tc>
          <w:tcPr>
            <w:tcW w:w="2268" w:type="dxa"/>
            <w:vAlign w:val="center"/>
          </w:tcPr>
          <w:p w14:paraId="5BC55A33" w14:textId="77777777" w:rsidR="003F0DB6" w:rsidRPr="00F95B02" w:rsidRDefault="003F0DB6" w:rsidP="00A05029">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OTAREFSENS</w:t>
            </w:r>
          </w:p>
          <w:p w14:paraId="3D224C8A" w14:textId="77777777" w:rsidR="003F0DB6" w:rsidRPr="00F95B02" w:rsidRDefault="003F0DB6" w:rsidP="00A05029">
            <w:pPr>
              <w:pStyle w:val="TAC"/>
              <w:tabs>
                <w:tab w:val="left" w:pos="540"/>
                <w:tab w:val="left" w:pos="1260"/>
                <w:tab w:val="left" w:pos="1800"/>
              </w:tabs>
              <w:rPr>
                <w:vertAlign w:val="subscript"/>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OTAREFSENS</w:t>
            </w:r>
          </w:p>
          <w:p w14:paraId="67DF2731" w14:textId="77777777" w:rsidR="003F0DB6" w:rsidRPr="00F95B02" w:rsidRDefault="003F0DB6" w:rsidP="00A05029">
            <w:pPr>
              <w:pStyle w:val="TAC"/>
              <w:rPr>
                <w:rFonts w:cs="Arial"/>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76EF7391" w14:textId="77777777" w:rsidR="003F0DB6" w:rsidRPr="00F95B02" w:rsidRDefault="003F0DB6" w:rsidP="00A05029">
            <w:pPr>
              <w:pStyle w:val="TAC"/>
              <w:rPr>
                <w:rFonts w:cs="Arial"/>
              </w:rPr>
            </w:pPr>
            <w:r w:rsidRPr="00F95B02">
              <w:rPr>
                <w:rFonts w:cs="Arial"/>
              </w:rPr>
              <w:t>±30</w:t>
            </w:r>
          </w:p>
        </w:tc>
        <w:tc>
          <w:tcPr>
            <w:tcW w:w="2135" w:type="dxa"/>
            <w:tcBorders>
              <w:top w:val="single" w:sz="4" w:space="0" w:color="auto"/>
              <w:bottom w:val="nil"/>
            </w:tcBorders>
            <w:shd w:val="clear" w:color="auto" w:fill="auto"/>
          </w:tcPr>
          <w:p w14:paraId="5B3169AD" w14:textId="77777777" w:rsidR="003F0DB6" w:rsidRPr="00F95B02" w:rsidRDefault="003F0DB6" w:rsidP="00A05029">
            <w:pPr>
              <w:pStyle w:val="TAC"/>
              <w:rPr>
                <w:rFonts w:eastAsia="SimSun"/>
                <w:lang w:eastAsia="zh-CN"/>
              </w:rPr>
            </w:pPr>
          </w:p>
        </w:tc>
      </w:tr>
      <w:tr w:rsidR="003F0DB6" w:rsidRPr="00F95B02" w14:paraId="728059FB" w14:textId="77777777" w:rsidTr="00A05029">
        <w:trPr>
          <w:cantSplit/>
          <w:jc w:val="center"/>
        </w:trPr>
        <w:tc>
          <w:tcPr>
            <w:tcW w:w="1843" w:type="dxa"/>
            <w:tcBorders>
              <w:top w:val="nil"/>
            </w:tcBorders>
            <w:shd w:val="clear" w:color="auto" w:fill="auto"/>
          </w:tcPr>
          <w:p w14:paraId="259E08DA" w14:textId="77777777" w:rsidR="003F0DB6" w:rsidRPr="00F95B02" w:rsidRDefault="003F0DB6" w:rsidP="00A05029">
            <w:pPr>
              <w:pStyle w:val="TAC"/>
              <w:rPr>
                <w:rFonts w:eastAsia="SimSun"/>
                <w:lang w:eastAsia="zh-CN"/>
              </w:rPr>
            </w:pPr>
            <w:r w:rsidRPr="00F95B02">
              <w:rPr>
                <w:rFonts w:eastAsia="SimSun"/>
                <w:lang w:eastAsia="zh-CN"/>
              </w:rPr>
              <w:t>25 ,30, 40, 50, 60, 70, 80, 90, 100</w:t>
            </w:r>
          </w:p>
        </w:tc>
        <w:tc>
          <w:tcPr>
            <w:tcW w:w="1559" w:type="dxa"/>
            <w:vAlign w:val="center"/>
          </w:tcPr>
          <w:p w14:paraId="3AC65B80" w14:textId="77777777" w:rsidR="003F0DB6" w:rsidRPr="00F95B02" w:rsidRDefault="003F0DB6" w:rsidP="00A05029">
            <w:pPr>
              <w:pStyle w:val="TAC"/>
              <w:rPr>
                <w:rFonts w:cs="Arial"/>
              </w:rPr>
            </w:pPr>
            <w:r w:rsidRPr="00F95B02">
              <w:rPr>
                <w:rFonts w:cs="Arial"/>
              </w:rPr>
              <w:t>EIS</w:t>
            </w:r>
            <w:r w:rsidRPr="00F95B02">
              <w:rPr>
                <w:rFonts w:cs="Arial"/>
                <w:vertAlign w:val="subscript"/>
              </w:rPr>
              <w:t>minSENS</w:t>
            </w:r>
            <w:r w:rsidRPr="00F95B02">
              <w:rPr>
                <w:rFonts w:cs="Arial"/>
              </w:rPr>
              <w:t xml:space="preserve"> + 6 dB</w:t>
            </w:r>
          </w:p>
        </w:tc>
        <w:tc>
          <w:tcPr>
            <w:tcW w:w="2268" w:type="dxa"/>
            <w:vAlign w:val="center"/>
          </w:tcPr>
          <w:p w14:paraId="66B12234" w14:textId="77777777" w:rsidR="003F0DB6" w:rsidRPr="00F95B02" w:rsidRDefault="003F0DB6" w:rsidP="00A05029">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minSENS</w:t>
            </w:r>
          </w:p>
          <w:p w14:paraId="347A0387" w14:textId="77777777" w:rsidR="003F0DB6" w:rsidRPr="00F95B02" w:rsidRDefault="003F0DB6" w:rsidP="00A05029">
            <w:pPr>
              <w:pStyle w:val="TAC"/>
              <w:tabs>
                <w:tab w:val="left" w:pos="540"/>
                <w:tab w:val="left" w:pos="1260"/>
                <w:tab w:val="left" w:pos="1800"/>
              </w:tabs>
              <w:rPr>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minSENS</w:t>
            </w:r>
          </w:p>
          <w:p w14:paraId="47E61554" w14:textId="77777777" w:rsidR="003F0DB6" w:rsidRPr="00F95B02" w:rsidRDefault="003F0DB6" w:rsidP="00A05029">
            <w:pPr>
              <w:pStyle w:val="TAC"/>
              <w:rPr>
                <w:rFonts w:cs="Arial"/>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minSENS</w:t>
            </w:r>
          </w:p>
        </w:tc>
        <w:tc>
          <w:tcPr>
            <w:tcW w:w="2126" w:type="dxa"/>
            <w:shd w:val="clear" w:color="auto" w:fill="auto"/>
            <w:vAlign w:val="center"/>
          </w:tcPr>
          <w:p w14:paraId="60CD15B3" w14:textId="77777777" w:rsidR="003F0DB6" w:rsidRPr="00F95B02" w:rsidRDefault="003F0DB6" w:rsidP="00A05029">
            <w:pPr>
              <w:pStyle w:val="TAC"/>
              <w:rPr>
                <w:rFonts w:cs="Arial"/>
              </w:rPr>
            </w:pPr>
            <w:r w:rsidRPr="00F95B02">
              <w:rPr>
                <w:rFonts w:cs="Arial"/>
              </w:rPr>
              <w:t>±30</w:t>
            </w:r>
          </w:p>
        </w:tc>
        <w:tc>
          <w:tcPr>
            <w:tcW w:w="2135" w:type="dxa"/>
            <w:tcBorders>
              <w:top w:val="nil"/>
              <w:bottom w:val="single" w:sz="4" w:space="0" w:color="auto"/>
            </w:tcBorders>
            <w:shd w:val="clear" w:color="auto" w:fill="auto"/>
          </w:tcPr>
          <w:p w14:paraId="36C65A3B" w14:textId="77777777" w:rsidR="003F0DB6" w:rsidRPr="00F95B02" w:rsidRDefault="003F0DB6" w:rsidP="00A05029">
            <w:pPr>
              <w:pStyle w:val="TAC"/>
              <w:rPr>
                <w:rFonts w:eastAsia="SimSun"/>
                <w:lang w:eastAsia="zh-CN"/>
              </w:rPr>
            </w:pPr>
            <w:r w:rsidRPr="00F95B02">
              <w:rPr>
                <w:rFonts w:eastAsia="SimSun"/>
                <w:lang w:eastAsia="zh-CN"/>
              </w:rPr>
              <w:t>20 MHz DFT-s-OFDM NR signal, 15 kHz SCS, 100 RBs</w:t>
            </w:r>
          </w:p>
        </w:tc>
      </w:tr>
    </w:tbl>
    <w:p w14:paraId="4108D623" w14:textId="77777777" w:rsidR="003F0DB6" w:rsidRPr="00F95B02" w:rsidRDefault="003F0DB6" w:rsidP="003F0DB6">
      <w:pPr>
        <w:rPr>
          <w:rFonts w:eastAsia="SimSun"/>
          <w:lang w:eastAsia="zh-CN"/>
        </w:rPr>
      </w:pPr>
    </w:p>
    <w:p w14:paraId="0B0BE28C" w14:textId="77777777" w:rsidR="003F0DB6" w:rsidRDefault="003F0DB6" w:rsidP="003F0DB6">
      <w:pPr>
        <w:pStyle w:val="TH"/>
        <w:rPr>
          <w:i/>
        </w:rPr>
      </w:pPr>
      <w:r w:rsidRPr="00F95B02">
        <w:lastRenderedPageBreak/>
        <w:t xml:space="preserve">Table </w:t>
      </w:r>
      <w:r w:rsidRPr="00F95B02">
        <w:rPr>
          <w:rFonts w:eastAsia="SimSun"/>
          <w:lang w:eastAsia="zh-CN"/>
        </w:rPr>
        <w:t>10.5.2.2</w:t>
      </w:r>
      <w:r w:rsidRPr="00F95B02">
        <w:t>-</w:t>
      </w:r>
      <w:r w:rsidRPr="00F95B02">
        <w:rPr>
          <w:rFonts w:eastAsia="SimSun"/>
          <w:lang w:eastAsia="zh-CN"/>
        </w:rPr>
        <w:t>2</w:t>
      </w:r>
      <w:r w:rsidRPr="00F95B02">
        <w:t xml:space="preserve">: OTA narrowband blocking requirement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563"/>
        <w:gridCol w:w="3369"/>
      </w:tblGrid>
      <w:tr w:rsidR="003F0DB6" w:rsidRPr="00F95B02" w14:paraId="759835AA" w14:textId="77777777" w:rsidTr="00A05029">
        <w:trPr>
          <w:cantSplit/>
          <w:jc w:val="center"/>
        </w:trPr>
        <w:tc>
          <w:tcPr>
            <w:tcW w:w="1893" w:type="dxa"/>
            <w:tcBorders>
              <w:top w:val="single" w:sz="4" w:space="0" w:color="auto"/>
              <w:left w:val="single" w:sz="4" w:space="0" w:color="auto"/>
              <w:bottom w:val="single" w:sz="4" w:space="0" w:color="auto"/>
              <w:right w:val="single" w:sz="4" w:space="0" w:color="auto"/>
            </w:tcBorders>
          </w:tcPr>
          <w:p w14:paraId="61FEC290" w14:textId="77777777" w:rsidR="003F0DB6" w:rsidRPr="00F95B02" w:rsidRDefault="003F0DB6" w:rsidP="00A0502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057B06E0" w14:textId="77777777" w:rsidR="003F0DB6" w:rsidRPr="00F95B02" w:rsidRDefault="003F0DB6" w:rsidP="00A05029">
            <w:pPr>
              <w:pStyle w:val="TAH"/>
              <w:tabs>
                <w:tab w:val="left" w:pos="540"/>
                <w:tab w:val="left" w:pos="1260"/>
                <w:tab w:val="left" w:pos="1800"/>
              </w:tabs>
              <w:rPr>
                <w:lang w:eastAsia="ja-JP"/>
              </w:rPr>
            </w:pPr>
            <w:r w:rsidRPr="00F95B02">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5BC37CD1" w14:textId="77777777" w:rsidR="003F0DB6" w:rsidRPr="00F95B02" w:rsidRDefault="003F0DB6" w:rsidP="00A05029">
            <w:pPr>
              <w:pStyle w:val="TAH"/>
              <w:tabs>
                <w:tab w:val="left" w:pos="540"/>
                <w:tab w:val="left" w:pos="1260"/>
                <w:tab w:val="left" w:pos="1800"/>
              </w:tabs>
              <w:rPr>
                <w:lang w:eastAsia="ja-JP"/>
              </w:rPr>
            </w:pPr>
            <w:r w:rsidRPr="00F95B02">
              <w:rPr>
                <w:rFonts w:cs="Arial"/>
              </w:rPr>
              <w:t>OTA Interfering signal mean power (dBm)</w:t>
            </w:r>
          </w:p>
        </w:tc>
      </w:tr>
      <w:tr w:rsidR="003F0DB6" w:rsidRPr="00F95B02" w14:paraId="06631EE6" w14:textId="77777777" w:rsidTr="00A05029">
        <w:trPr>
          <w:cantSplit/>
          <w:jc w:val="center"/>
        </w:trPr>
        <w:tc>
          <w:tcPr>
            <w:tcW w:w="1893" w:type="dxa"/>
            <w:tcBorders>
              <w:top w:val="single" w:sz="4" w:space="0" w:color="auto"/>
              <w:left w:val="single" w:sz="4" w:space="0" w:color="auto"/>
              <w:bottom w:val="nil"/>
              <w:right w:val="single" w:sz="4" w:space="0" w:color="auto"/>
            </w:tcBorders>
          </w:tcPr>
          <w:p w14:paraId="6B4FAF7E" w14:textId="77777777" w:rsidR="003F0DB6" w:rsidRPr="00F95B02" w:rsidRDefault="003F0DB6" w:rsidP="00A05029">
            <w:pPr>
              <w:pStyle w:val="TAC"/>
            </w:pPr>
            <w:r w:rsidRPr="00F95B02">
              <w:rPr>
                <w:rFonts w:eastAsia="SimSun"/>
                <w:lang w:eastAsia="zh-CN"/>
              </w:rPr>
              <w:t>5, 10, 15, 20</w:t>
            </w:r>
          </w:p>
        </w:tc>
        <w:tc>
          <w:tcPr>
            <w:tcW w:w="1563" w:type="dxa"/>
            <w:tcBorders>
              <w:top w:val="single" w:sz="4" w:space="0" w:color="auto"/>
              <w:left w:val="single" w:sz="4" w:space="0" w:color="auto"/>
              <w:bottom w:val="single" w:sz="4" w:space="0" w:color="auto"/>
              <w:right w:val="single" w:sz="4" w:space="0" w:color="auto"/>
            </w:tcBorders>
          </w:tcPr>
          <w:p w14:paraId="6B0C74F9" w14:textId="77777777" w:rsidR="003F0DB6" w:rsidRPr="00F95B02" w:rsidRDefault="003F0DB6" w:rsidP="00A05029">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57F06C91" w14:textId="77777777" w:rsidR="003F0DB6" w:rsidRPr="00F95B02" w:rsidRDefault="003F0DB6" w:rsidP="00A05029">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3D81D71C" w14:textId="77777777" w:rsidR="003F0DB6" w:rsidRPr="00F95B02" w:rsidRDefault="003F0DB6" w:rsidP="00A05029">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39261E3F" w14:textId="77777777" w:rsidR="003F0DB6" w:rsidRPr="00F95B02" w:rsidRDefault="003F0DB6" w:rsidP="00A05029">
            <w:pPr>
              <w:pStyle w:val="TAC"/>
              <w:rPr>
                <w:rFonts w:cs="Arial"/>
              </w:rPr>
            </w:pPr>
            <w:r w:rsidRPr="00F95B02">
              <w:rPr>
                <w:rFonts w:eastAsia="SimSun"/>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3F0DB6" w:rsidRPr="00F95B02" w14:paraId="7E7145A5" w14:textId="77777777" w:rsidTr="00A05029">
        <w:trPr>
          <w:cantSplit/>
          <w:jc w:val="center"/>
        </w:trPr>
        <w:tc>
          <w:tcPr>
            <w:tcW w:w="1893" w:type="dxa"/>
            <w:tcBorders>
              <w:top w:val="nil"/>
              <w:left w:val="single" w:sz="4" w:space="0" w:color="auto"/>
              <w:bottom w:val="single" w:sz="4" w:space="0" w:color="auto"/>
              <w:right w:val="single" w:sz="4" w:space="0" w:color="auto"/>
            </w:tcBorders>
          </w:tcPr>
          <w:p w14:paraId="23A50006" w14:textId="77777777" w:rsidR="003F0DB6" w:rsidRPr="00F95B02" w:rsidRDefault="003F0DB6" w:rsidP="00A05029">
            <w:pPr>
              <w:pStyle w:val="TAC"/>
            </w:pPr>
          </w:p>
        </w:tc>
        <w:tc>
          <w:tcPr>
            <w:tcW w:w="1563" w:type="dxa"/>
            <w:tcBorders>
              <w:top w:val="single" w:sz="4" w:space="0" w:color="auto"/>
              <w:left w:val="single" w:sz="4" w:space="0" w:color="auto"/>
              <w:bottom w:val="single" w:sz="4" w:space="0" w:color="auto"/>
              <w:right w:val="single" w:sz="4" w:space="0" w:color="auto"/>
            </w:tcBorders>
          </w:tcPr>
          <w:p w14:paraId="0BFEAEF0" w14:textId="77777777" w:rsidR="003F0DB6" w:rsidRPr="00F95B02" w:rsidRDefault="003F0DB6" w:rsidP="00A05029">
            <w:pPr>
              <w:pStyle w:val="TAC"/>
            </w:pPr>
            <w:r w:rsidRPr="00F95B02">
              <w:rPr>
                <w:rFonts w:cs="Arial"/>
              </w:rPr>
              <w:t>EIS</w:t>
            </w:r>
            <w:r w:rsidRPr="00F95B02">
              <w:rPr>
                <w:rFonts w:cs="Arial"/>
                <w:vertAlign w:val="subscript"/>
              </w:rPr>
              <w:t>minSENS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4489EEF9" w14:textId="77777777" w:rsidR="003F0DB6" w:rsidRPr="00F95B02" w:rsidRDefault="003F0DB6" w:rsidP="00A05029">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 </w:t>
            </w:r>
            <w:r w:rsidRPr="00F95B02">
              <w:rPr>
                <w:rFonts w:cs="Arial"/>
              </w:rPr>
              <w:t>Δ</w:t>
            </w:r>
            <w:r w:rsidRPr="00F95B02">
              <w:rPr>
                <w:rFonts w:cs="Arial"/>
                <w:vertAlign w:val="subscript"/>
              </w:rPr>
              <w:t>minSENS</w:t>
            </w:r>
          </w:p>
          <w:p w14:paraId="7AA1B2BA" w14:textId="77777777" w:rsidR="003F0DB6" w:rsidRPr="00F95B02" w:rsidRDefault="003F0DB6" w:rsidP="00A05029">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 </w:t>
            </w:r>
            <w:r w:rsidRPr="00F95B02">
              <w:rPr>
                <w:rFonts w:cs="Arial"/>
              </w:rPr>
              <w:t>Δ</w:t>
            </w:r>
            <w:r w:rsidRPr="00F95B02">
              <w:rPr>
                <w:rFonts w:cs="Arial"/>
                <w:vertAlign w:val="subscript"/>
              </w:rPr>
              <w:t>minSENS</w:t>
            </w:r>
          </w:p>
          <w:p w14:paraId="28527578" w14:textId="77777777" w:rsidR="003F0DB6" w:rsidRPr="00F95B02" w:rsidRDefault="003F0DB6" w:rsidP="00A05029">
            <w:pPr>
              <w:pStyle w:val="TAC"/>
              <w:rPr>
                <w:rFonts w:cs="Arial"/>
              </w:rPr>
            </w:pPr>
            <w:r w:rsidRPr="00F95B02">
              <w:rPr>
                <w:rFonts w:eastAsia="SimSun"/>
                <w:lang w:eastAsia="zh-CN"/>
              </w:rPr>
              <w:t xml:space="preserve">Local Area BS: -41 </w:t>
            </w:r>
            <w:r w:rsidRPr="00F95B02">
              <w:rPr>
                <w:rFonts w:cs="Arial"/>
                <w:szCs w:val="18"/>
              </w:rPr>
              <w:t xml:space="preserve"> – </w:t>
            </w:r>
            <w:r w:rsidRPr="00F95B02">
              <w:rPr>
                <w:rFonts w:cs="Arial"/>
              </w:rPr>
              <w:t>Δ</w:t>
            </w:r>
            <w:r w:rsidRPr="00F95B02">
              <w:rPr>
                <w:rFonts w:cs="Arial"/>
                <w:vertAlign w:val="subscript"/>
              </w:rPr>
              <w:t>minSENS</w:t>
            </w:r>
          </w:p>
        </w:tc>
      </w:tr>
      <w:tr w:rsidR="003F0DB6" w:rsidRPr="00F95B02" w14:paraId="2E700928" w14:textId="77777777" w:rsidTr="00A05029">
        <w:trPr>
          <w:cantSplit/>
          <w:jc w:val="center"/>
        </w:trPr>
        <w:tc>
          <w:tcPr>
            <w:tcW w:w="1893" w:type="dxa"/>
            <w:tcBorders>
              <w:top w:val="single" w:sz="4" w:space="0" w:color="auto"/>
              <w:left w:val="single" w:sz="4" w:space="0" w:color="auto"/>
              <w:bottom w:val="nil"/>
              <w:right w:val="single" w:sz="4" w:space="0" w:color="auto"/>
            </w:tcBorders>
          </w:tcPr>
          <w:p w14:paraId="5A89CEF7" w14:textId="77777777" w:rsidR="003F0DB6" w:rsidRPr="00F95B02" w:rsidRDefault="003F0DB6" w:rsidP="00A05029">
            <w:pPr>
              <w:pStyle w:val="TAC"/>
            </w:pPr>
            <w:r w:rsidRPr="00F95B02">
              <w:rPr>
                <w:rFonts w:eastAsia="SimSun"/>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14:paraId="73D5B5AA" w14:textId="77777777" w:rsidR="003F0DB6" w:rsidRPr="00F95B02" w:rsidRDefault="003F0DB6" w:rsidP="00A05029">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68A73616" w14:textId="77777777" w:rsidR="003F0DB6" w:rsidRPr="00F95B02" w:rsidRDefault="003F0DB6" w:rsidP="00A05029">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71D2E998" w14:textId="77777777" w:rsidR="003F0DB6" w:rsidRPr="00F95B02" w:rsidRDefault="003F0DB6" w:rsidP="00A05029">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435852DF" w14:textId="77777777" w:rsidR="003F0DB6" w:rsidRPr="00F95B02" w:rsidRDefault="003F0DB6" w:rsidP="00A05029">
            <w:pPr>
              <w:pStyle w:val="TAC"/>
              <w:rPr>
                <w:rFonts w:cs="Arial"/>
              </w:rPr>
            </w:pPr>
            <w:r w:rsidRPr="00F95B02">
              <w:rPr>
                <w:rFonts w:eastAsia="SimSun"/>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3F0DB6" w:rsidRPr="00F95B02" w14:paraId="25EE8FCC" w14:textId="77777777" w:rsidTr="00A05029">
        <w:trPr>
          <w:cantSplit/>
          <w:jc w:val="center"/>
        </w:trPr>
        <w:tc>
          <w:tcPr>
            <w:tcW w:w="1893" w:type="dxa"/>
            <w:tcBorders>
              <w:top w:val="nil"/>
              <w:left w:val="single" w:sz="4" w:space="0" w:color="auto"/>
              <w:bottom w:val="single" w:sz="4" w:space="0" w:color="auto"/>
              <w:right w:val="single" w:sz="4" w:space="0" w:color="auto"/>
            </w:tcBorders>
          </w:tcPr>
          <w:p w14:paraId="1B1C1CB3" w14:textId="77777777" w:rsidR="003F0DB6" w:rsidRPr="00F95B02" w:rsidRDefault="003F0DB6" w:rsidP="00A05029">
            <w:pPr>
              <w:pStyle w:val="TAC"/>
            </w:pPr>
          </w:p>
        </w:tc>
        <w:tc>
          <w:tcPr>
            <w:tcW w:w="1563" w:type="dxa"/>
            <w:tcBorders>
              <w:top w:val="single" w:sz="4" w:space="0" w:color="auto"/>
              <w:left w:val="single" w:sz="4" w:space="0" w:color="auto"/>
              <w:bottom w:val="single" w:sz="4" w:space="0" w:color="auto"/>
              <w:right w:val="single" w:sz="4" w:space="0" w:color="auto"/>
            </w:tcBorders>
          </w:tcPr>
          <w:p w14:paraId="2085B85A" w14:textId="77777777" w:rsidR="003F0DB6" w:rsidRPr="00F95B02" w:rsidRDefault="003F0DB6" w:rsidP="00A05029">
            <w:pPr>
              <w:pStyle w:val="TAC"/>
            </w:pPr>
            <w:r w:rsidRPr="00F95B02">
              <w:rPr>
                <w:rFonts w:cs="Arial"/>
              </w:rPr>
              <w:t>EIS</w:t>
            </w:r>
            <w:r w:rsidRPr="00F95B02">
              <w:rPr>
                <w:rFonts w:cs="Arial"/>
                <w:vertAlign w:val="subscript"/>
              </w:rPr>
              <w:t>minSENS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44FE0673" w14:textId="77777777" w:rsidR="003F0DB6" w:rsidRPr="00F95B02" w:rsidRDefault="003F0DB6" w:rsidP="00A05029">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 </w:t>
            </w:r>
            <w:r w:rsidRPr="00F95B02">
              <w:rPr>
                <w:rFonts w:cs="Arial"/>
              </w:rPr>
              <w:t>Δ</w:t>
            </w:r>
            <w:r w:rsidRPr="00F95B02">
              <w:rPr>
                <w:rFonts w:cs="Arial"/>
                <w:vertAlign w:val="subscript"/>
              </w:rPr>
              <w:t>minSENS</w:t>
            </w:r>
          </w:p>
          <w:p w14:paraId="604A34A1" w14:textId="77777777" w:rsidR="003F0DB6" w:rsidRPr="00F95B02" w:rsidRDefault="003F0DB6" w:rsidP="00A05029">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 </w:t>
            </w:r>
            <w:r w:rsidRPr="00F95B02">
              <w:rPr>
                <w:rFonts w:cs="Arial"/>
              </w:rPr>
              <w:t>Δ</w:t>
            </w:r>
            <w:r w:rsidRPr="00F95B02">
              <w:rPr>
                <w:rFonts w:cs="Arial"/>
                <w:vertAlign w:val="subscript"/>
              </w:rPr>
              <w:t>minSENS</w:t>
            </w:r>
          </w:p>
          <w:p w14:paraId="19D1EFF0" w14:textId="77777777" w:rsidR="003F0DB6" w:rsidRPr="00F95B02" w:rsidRDefault="003F0DB6" w:rsidP="00A05029">
            <w:pPr>
              <w:pStyle w:val="TAC"/>
              <w:rPr>
                <w:rFonts w:cs="Arial"/>
              </w:rPr>
            </w:pPr>
            <w:r w:rsidRPr="00F95B02">
              <w:rPr>
                <w:rFonts w:eastAsia="SimSun"/>
                <w:lang w:eastAsia="zh-CN"/>
              </w:rPr>
              <w:t xml:space="preserve">Local Area BS: -41 </w:t>
            </w:r>
            <w:r w:rsidRPr="00F95B02">
              <w:rPr>
                <w:rFonts w:cs="Arial"/>
                <w:szCs w:val="18"/>
              </w:rPr>
              <w:t xml:space="preserve"> – </w:t>
            </w:r>
            <w:r w:rsidRPr="00F95B02">
              <w:rPr>
                <w:rFonts w:cs="Arial"/>
              </w:rPr>
              <w:t>Δ</w:t>
            </w:r>
            <w:r w:rsidRPr="00F95B02">
              <w:rPr>
                <w:rFonts w:cs="Arial"/>
                <w:vertAlign w:val="subscript"/>
              </w:rPr>
              <w:t>minSENS</w:t>
            </w:r>
          </w:p>
        </w:tc>
      </w:tr>
      <w:tr w:rsidR="003F0DB6" w:rsidRPr="00F95B02" w14:paraId="0F4450FE" w14:textId="77777777" w:rsidTr="00A05029">
        <w:trPr>
          <w:cantSplit/>
          <w:jc w:val="center"/>
        </w:trPr>
        <w:tc>
          <w:tcPr>
            <w:tcW w:w="6825" w:type="dxa"/>
            <w:gridSpan w:val="3"/>
            <w:tcBorders>
              <w:top w:val="single" w:sz="4" w:space="0" w:color="auto"/>
              <w:left w:val="single" w:sz="4" w:space="0" w:color="auto"/>
              <w:bottom w:val="single" w:sz="4" w:space="0" w:color="auto"/>
              <w:right w:val="single" w:sz="4" w:space="0" w:color="auto"/>
            </w:tcBorders>
          </w:tcPr>
          <w:p w14:paraId="4C0F5522" w14:textId="77777777" w:rsidR="003F0DB6" w:rsidRPr="00F95B02" w:rsidRDefault="003F0DB6" w:rsidP="00A05029">
            <w:pPr>
              <w:pStyle w:val="TAN"/>
              <w:rPr>
                <w:rFonts w:eastAsia="SimSun"/>
              </w:rPr>
            </w:pPr>
            <w:r w:rsidRPr="00F95B02">
              <w:rPr>
                <w:rFonts w:eastAsia="SimSun"/>
              </w:rPr>
              <w:t>NOTE 1:</w:t>
            </w:r>
            <w:r w:rsidRPr="00F95B02">
              <w:rPr>
                <w:rFonts w:eastAsia="SimSun"/>
              </w:rPr>
              <w:tab/>
              <w:t xml:space="preserve">The SCS for the </w:t>
            </w:r>
            <w:r w:rsidRPr="00F95B02">
              <w:rPr>
                <w:rFonts w:eastAsia="SimSun"/>
                <w:i/>
              </w:rPr>
              <w:t>lowest/highest carrier</w:t>
            </w:r>
            <w:r w:rsidRPr="00F95B02">
              <w:rPr>
                <w:rFonts w:eastAsia="SimSun"/>
              </w:rPr>
              <w:t xml:space="preserve"> received is the lowest SCS supported by the BS for that bandwidth. </w:t>
            </w:r>
          </w:p>
          <w:p w14:paraId="0341D2E5" w14:textId="77777777" w:rsidR="003F0DB6" w:rsidRPr="00F95B02" w:rsidRDefault="003F0DB6" w:rsidP="00A05029">
            <w:pPr>
              <w:pStyle w:val="TAN"/>
            </w:pPr>
            <w:r w:rsidRPr="00F95B02">
              <w:rPr>
                <w:lang w:eastAsia="zh-CN"/>
              </w:rPr>
              <w:t>NOTE 2:</w:t>
            </w:r>
            <w:r w:rsidRPr="00F95B02">
              <w:rPr>
                <w:rFonts w:eastAsia="SimSun"/>
              </w:rPr>
              <w:tab/>
            </w:r>
            <w:r w:rsidRPr="00F95B02">
              <w:rPr>
                <w:lang w:eastAsia="zh-CN"/>
              </w:rPr>
              <w:t>7.5 kHz shift is not applied to the wanted signal.</w:t>
            </w:r>
          </w:p>
        </w:tc>
      </w:tr>
    </w:tbl>
    <w:p w14:paraId="4AE3E3C9" w14:textId="77777777" w:rsidR="003F0DB6" w:rsidRPr="00F95B02" w:rsidRDefault="003F0DB6" w:rsidP="003F0DB6">
      <w:pPr>
        <w:rPr>
          <w:rFonts w:eastAsia="SimSun"/>
          <w:lang w:eastAsia="zh-CN"/>
        </w:rPr>
      </w:pPr>
    </w:p>
    <w:p w14:paraId="23A679C0" w14:textId="77777777" w:rsidR="003F0DB6" w:rsidRDefault="003F0DB6" w:rsidP="003F0DB6">
      <w:pPr>
        <w:pStyle w:val="TH"/>
        <w:rPr>
          <w:i/>
        </w:rPr>
      </w:pPr>
      <w:r w:rsidRPr="00F95B02">
        <w:t xml:space="preserve">Table </w:t>
      </w:r>
      <w:r w:rsidRPr="00F95B02">
        <w:rPr>
          <w:rFonts w:eastAsia="SimSun"/>
          <w:lang w:eastAsia="zh-CN"/>
        </w:rPr>
        <w:t>10.5.2.2</w:t>
      </w:r>
      <w:r w:rsidRPr="00F95B02">
        <w:t>-</w:t>
      </w:r>
      <w:r w:rsidRPr="00F95B02">
        <w:rPr>
          <w:rFonts w:eastAsia="SimSun"/>
          <w:lang w:eastAsia="zh-CN"/>
        </w:rPr>
        <w:t>3</w:t>
      </w:r>
      <w:r w:rsidRPr="00F95B02">
        <w:t xml:space="preserve">: OTA narrowband blocking interferer frequency offsets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3543"/>
        <w:gridCol w:w="2801"/>
      </w:tblGrid>
      <w:tr w:rsidR="003F0DB6" w:rsidRPr="00F95B02" w14:paraId="26A63204" w14:textId="77777777" w:rsidTr="00A05029">
        <w:trPr>
          <w:cantSplit/>
          <w:jc w:val="center"/>
        </w:trPr>
        <w:tc>
          <w:tcPr>
            <w:tcW w:w="2094" w:type="dxa"/>
            <w:tcBorders>
              <w:top w:val="single" w:sz="4" w:space="0" w:color="auto"/>
              <w:left w:val="single" w:sz="4" w:space="0" w:color="auto"/>
              <w:bottom w:val="single" w:sz="4" w:space="0" w:color="auto"/>
              <w:right w:val="single" w:sz="4" w:space="0" w:color="auto"/>
            </w:tcBorders>
          </w:tcPr>
          <w:p w14:paraId="44998B86" w14:textId="77777777" w:rsidR="003F0DB6" w:rsidRPr="00F95B02" w:rsidRDefault="003F0DB6" w:rsidP="00A0502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3543" w:type="dxa"/>
            <w:tcBorders>
              <w:top w:val="single" w:sz="4" w:space="0" w:color="auto"/>
              <w:left w:val="single" w:sz="4" w:space="0" w:color="auto"/>
              <w:bottom w:val="single" w:sz="4" w:space="0" w:color="auto"/>
              <w:right w:val="single" w:sz="4" w:space="0" w:color="auto"/>
            </w:tcBorders>
          </w:tcPr>
          <w:p w14:paraId="518A662D" w14:textId="77777777" w:rsidR="003F0DB6" w:rsidRPr="00F95B02" w:rsidRDefault="003F0DB6" w:rsidP="00A05029">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 edge</w:t>
            </w:r>
            <w:r w:rsidRPr="00F95B02">
              <w:rPr>
                <w:rFonts w:cs="Arial"/>
              </w:rPr>
              <w:t xml:space="preserve"> inside a </w:t>
            </w:r>
            <w:r w:rsidRPr="00F95B02">
              <w:rPr>
                <w:rFonts w:cs="Arial"/>
                <w:i/>
              </w:rPr>
              <w:t>sub-block gap</w:t>
            </w:r>
            <w:r w:rsidRPr="00F95B02">
              <w:t xml:space="preserve"> (kHz) (Note 2)</w:t>
            </w:r>
          </w:p>
        </w:tc>
        <w:tc>
          <w:tcPr>
            <w:tcW w:w="2801" w:type="dxa"/>
            <w:tcBorders>
              <w:top w:val="single" w:sz="4" w:space="0" w:color="auto"/>
              <w:left w:val="single" w:sz="4" w:space="0" w:color="auto"/>
              <w:bottom w:val="single" w:sz="4" w:space="0" w:color="auto"/>
              <w:right w:val="single" w:sz="4" w:space="0" w:color="auto"/>
            </w:tcBorders>
          </w:tcPr>
          <w:p w14:paraId="457EA5AA" w14:textId="77777777" w:rsidR="003F0DB6" w:rsidRPr="00F95B02" w:rsidRDefault="003F0DB6" w:rsidP="00A05029">
            <w:pPr>
              <w:pStyle w:val="TAH"/>
              <w:tabs>
                <w:tab w:val="left" w:pos="540"/>
                <w:tab w:val="left" w:pos="1260"/>
                <w:tab w:val="left" w:pos="1800"/>
              </w:tabs>
              <w:rPr>
                <w:lang w:eastAsia="ja-JP"/>
              </w:rPr>
            </w:pPr>
            <w:r w:rsidRPr="00F95B02">
              <w:t>Type of interfering signal</w:t>
            </w:r>
          </w:p>
        </w:tc>
      </w:tr>
      <w:tr w:rsidR="003F0DB6" w:rsidRPr="00F95B02" w14:paraId="159701DB" w14:textId="77777777" w:rsidTr="00A05029">
        <w:trPr>
          <w:cantSplit/>
          <w:jc w:val="center"/>
        </w:trPr>
        <w:tc>
          <w:tcPr>
            <w:tcW w:w="2094" w:type="dxa"/>
            <w:tcBorders>
              <w:top w:val="single" w:sz="4" w:space="0" w:color="auto"/>
              <w:left w:val="single" w:sz="4" w:space="0" w:color="auto"/>
              <w:bottom w:val="single" w:sz="4" w:space="0" w:color="auto"/>
              <w:right w:val="single" w:sz="4" w:space="0" w:color="auto"/>
            </w:tcBorders>
          </w:tcPr>
          <w:p w14:paraId="50D99353" w14:textId="77777777" w:rsidR="003F0DB6" w:rsidRPr="00F95B02" w:rsidRDefault="003F0DB6" w:rsidP="00A05029">
            <w:pPr>
              <w:pStyle w:val="TAC"/>
            </w:pPr>
            <w:r w:rsidRPr="00F95B02">
              <w:rPr>
                <w:rFonts w:eastAsia="SimSun"/>
                <w:lang w:eastAsia="zh-CN"/>
              </w:rPr>
              <w:t>5</w:t>
            </w:r>
          </w:p>
        </w:tc>
        <w:tc>
          <w:tcPr>
            <w:tcW w:w="3543" w:type="dxa"/>
            <w:tcBorders>
              <w:top w:val="single" w:sz="4" w:space="0" w:color="auto"/>
              <w:left w:val="single" w:sz="4" w:space="0" w:color="auto"/>
              <w:bottom w:val="single" w:sz="4" w:space="0" w:color="auto"/>
              <w:right w:val="single" w:sz="4" w:space="0" w:color="auto"/>
            </w:tcBorders>
          </w:tcPr>
          <w:p w14:paraId="45F5C91E" w14:textId="77777777" w:rsidR="003F0DB6" w:rsidRPr="00F95B02" w:rsidRDefault="003F0DB6" w:rsidP="00A0502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350 </w:t>
            </w:r>
            <w:r w:rsidRPr="00F95B02">
              <w:rPr>
                <w:rFonts w:cs="Arial"/>
              </w:rPr>
              <w:t>+ m*180),</w:t>
            </w:r>
          </w:p>
          <w:p w14:paraId="0131684E" w14:textId="77777777" w:rsidR="003F0DB6" w:rsidRPr="00F95B02" w:rsidRDefault="003F0DB6" w:rsidP="00A05029">
            <w:pPr>
              <w:pStyle w:val="TAC"/>
            </w:pPr>
            <w:r w:rsidRPr="00F95B02">
              <w:rPr>
                <w:rFonts w:cs="Arial"/>
              </w:rPr>
              <w:t>m=0, 1, 2, 3, 4, 9, 14, 19, 24</w:t>
            </w:r>
          </w:p>
        </w:tc>
        <w:tc>
          <w:tcPr>
            <w:tcW w:w="2801" w:type="dxa"/>
            <w:tcBorders>
              <w:top w:val="single" w:sz="4" w:space="0" w:color="auto"/>
              <w:left w:val="single" w:sz="4" w:space="0" w:color="auto"/>
              <w:bottom w:val="nil"/>
              <w:right w:val="single" w:sz="4" w:space="0" w:color="auto"/>
            </w:tcBorders>
          </w:tcPr>
          <w:p w14:paraId="5F7B3B18" w14:textId="77777777" w:rsidR="003F0DB6" w:rsidRPr="00F95B02" w:rsidRDefault="003F0DB6" w:rsidP="00A05029">
            <w:pPr>
              <w:pStyle w:val="TAC"/>
              <w:rPr>
                <w:rFonts w:cs="Arial"/>
              </w:rPr>
            </w:pPr>
            <w:r w:rsidRPr="00F95B02">
              <w:t xml:space="preserve">5 MHz </w:t>
            </w:r>
            <w:r w:rsidRPr="00F95B02">
              <w:rPr>
                <w:lang w:val="en-US"/>
              </w:rPr>
              <w:t xml:space="preserve">DFT-s-OFDM </w:t>
            </w:r>
            <w:r w:rsidRPr="00F95B02">
              <w:rPr>
                <w:rFonts w:eastAsia="SimSun"/>
                <w:lang w:eastAsia="zh-CN"/>
              </w:rPr>
              <w:t>NR</w:t>
            </w:r>
            <w:r w:rsidRPr="00F95B02">
              <w:t xml:space="preserve"> signal, 15 kHz SCS, 1 RB</w:t>
            </w:r>
          </w:p>
        </w:tc>
      </w:tr>
      <w:tr w:rsidR="003F0DB6" w:rsidRPr="00F95B02" w14:paraId="202D2687" w14:textId="77777777" w:rsidTr="00A05029">
        <w:trPr>
          <w:cantSplit/>
          <w:jc w:val="center"/>
        </w:trPr>
        <w:tc>
          <w:tcPr>
            <w:tcW w:w="2094" w:type="dxa"/>
            <w:tcBorders>
              <w:top w:val="single" w:sz="4" w:space="0" w:color="auto"/>
              <w:left w:val="single" w:sz="4" w:space="0" w:color="auto"/>
              <w:bottom w:val="single" w:sz="4" w:space="0" w:color="auto"/>
              <w:right w:val="single" w:sz="4" w:space="0" w:color="auto"/>
            </w:tcBorders>
          </w:tcPr>
          <w:p w14:paraId="5D2EF058" w14:textId="77777777" w:rsidR="003F0DB6" w:rsidRPr="00F95B02" w:rsidRDefault="003F0DB6" w:rsidP="00A05029">
            <w:pPr>
              <w:pStyle w:val="TAC"/>
            </w:pPr>
            <w:r w:rsidRPr="00F95B02">
              <w:rPr>
                <w:rFonts w:eastAsia="SimSun"/>
                <w:lang w:eastAsia="zh-CN"/>
              </w:rPr>
              <w:t>10</w:t>
            </w:r>
          </w:p>
        </w:tc>
        <w:tc>
          <w:tcPr>
            <w:tcW w:w="3543" w:type="dxa"/>
            <w:tcBorders>
              <w:top w:val="single" w:sz="4" w:space="0" w:color="auto"/>
              <w:left w:val="single" w:sz="4" w:space="0" w:color="auto"/>
              <w:bottom w:val="single" w:sz="4" w:space="0" w:color="auto"/>
              <w:right w:val="single" w:sz="4" w:space="0" w:color="auto"/>
            </w:tcBorders>
          </w:tcPr>
          <w:p w14:paraId="6CC74C3D" w14:textId="77777777" w:rsidR="003F0DB6" w:rsidRPr="00F95B02" w:rsidRDefault="003F0DB6" w:rsidP="00A0502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355 </w:t>
            </w:r>
            <w:r w:rsidRPr="00F95B02">
              <w:rPr>
                <w:rFonts w:cs="Arial"/>
              </w:rPr>
              <w:t>+ m*180),</w:t>
            </w:r>
          </w:p>
          <w:p w14:paraId="34C4AC0F" w14:textId="77777777" w:rsidR="003F0DB6" w:rsidRPr="00F95B02" w:rsidRDefault="003F0DB6" w:rsidP="00A05029">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78098480" w14:textId="77777777" w:rsidR="003F0DB6" w:rsidRPr="00F95B02" w:rsidRDefault="003F0DB6" w:rsidP="00A05029">
            <w:pPr>
              <w:pStyle w:val="TAC"/>
              <w:rPr>
                <w:rFonts w:cs="Arial"/>
              </w:rPr>
            </w:pPr>
          </w:p>
        </w:tc>
      </w:tr>
      <w:tr w:rsidR="003F0DB6" w:rsidRPr="00F95B02" w14:paraId="6D271C64" w14:textId="77777777" w:rsidTr="00A05029">
        <w:trPr>
          <w:cantSplit/>
          <w:jc w:val="center"/>
        </w:trPr>
        <w:tc>
          <w:tcPr>
            <w:tcW w:w="2094" w:type="dxa"/>
            <w:tcBorders>
              <w:top w:val="single" w:sz="4" w:space="0" w:color="auto"/>
              <w:left w:val="single" w:sz="4" w:space="0" w:color="auto"/>
              <w:bottom w:val="single" w:sz="4" w:space="0" w:color="auto"/>
              <w:right w:val="single" w:sz="4" w:space="0" w:color="auto"/>
            </w:tcBorders>
          </w:tcPr>
          <w:p w14:paraId="7F2BBE9D" w14:textId="77777777" w:rsidR="003F0DB6" w:rsidRPr="00F95B02" w:rsidRDefault="003F0DB6" w:rsidP="00A05029">
            <w:pPr>
              <w:pStyle w:val="TAC"/>
            </w:pPr>
            <w:r w:rsidRPr="00F95B02">
              <w:rPr>
                <w:rFonts w:eastAsia="SimSun"/>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4C3C885E" w14:textId="77777777" w:rsidR="003F0DB6" w:rsidRPr="00F95B02" w:rsidRDefault="003F0DB6" w:rsidP="00A0502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360 </w:t>
            </w:r>
            <w:r w:rsidRPr="00F95B02">
              <w:rPr>
                <w:rFonts w:cs="Arial"/>
              </w:rPr>
              <w:t>+ m*180),</w:t>
            </w:r>
          </w:p>
          <w:p w14:paraId="49485763" w14:textId="77777777" w:rsidR="003F0DB6" w:rsidRPr="00F95B02" w:rsidRDefault="003F0DB6" w:rsidP="00A05029">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774D579D" w14:textId="77777777" w:rsidR="003F0DB6" w:rsidRPr="00F95B02" w:rsidRDefault="003F0DB6" w:rsidP="00A05029">
            <w:pPr>
              <w:pStyle w:val="TAC"/>
              <w:rPr>
                <w:rFonts w:cs="Arial"/>
              </w:rPr>
            </w:pPr>
          </w:p>
        </w:tc>
      </w:tr>
      <w:tr w:rsidR="003F0DB6" w:rsidRPr="00F95B02" w14:paraId="64F63858" w14:textId="77777777" w:rsidTr="00A05029">
        <w:trPr>
          <w:cantSplit/>
          <w:jc w:val="center"/>
        </w:trPr>
        <w:tc>
          <w:tcPr>
            <w:tcW w:w="2094" w:type="dxa"/>
            <w:tcBorders>
              <w:top w:val="single" w:sz="4" w:space="0" w:color="auto"/>
              <w:left w:val="single" w:sz="4" w:space="0" w:color="auto"/>
              <w:bottom w:val="single" w:sz="4" w:space="0" w:color="auto"/>
              <w:right w:val="single" w:sz="4" w:space="0" w:color="auto"/>
            </w:tcBorders>
          </w:tcPr>
          <w:p w14:paraId="107919FF" w14:textId="77777777" w:rsidR="003F0DB6" w:rsidRPr="00F95B02" w:rsidRDefault="003F0DB6" w:rsidP="00A05029">
            <w:pPr>
              <w:pStyle w:val="TAC"/>
            </w:pPr>
            <w:r w:rsidRPr="00F95B02">
              <w:rPr>
                <w:rFonts w:eastAsia="SimSun"/>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10E7143F" w14:textId="77777777" w:rsidR="003F0DB6" w:rsidRPr="00F95B02" w:rsidRDefault="003F0DB6" w:rsidP="00A0502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350 </w:t>
            </w:r>
            <w:r w:rsidRPr="00F95B02">
              <w:rPr>
                <w:rFonts w:cs="Arial"/>
              </w:rPr>
              <w:t>+ m*180),</w:t>
            </w:r>
          </w:p>
          <w:p w14:paraId="0C0068BE" w14:textId="77777777" w:rsidR="003F0DB6" w:rsidRPr="00F95B02" w:rsidRDefault="003F0DB6" w:rsidP="00A05029">
            <w:pPr>
              <w:pStyle w:val="TAC"/>
            </w:pPr>
            <w:r w:rsidRPr="00F95B02">
              <w:rPr>
                <w:rFonts w:cs="Arial"/>
              </w:rPr>
              <w:t>m=0, 1, 2, 3, 4, 9, 14, 19, 24</w:t>
            </w:r>
          </w:p>
        </w:tc>
        <w:tc>
          <w:tcPr>
            <w:tcW w:w="2801" w:type="dxa"/>
            <w:tcBorders>
              <w:top w:val="nil"/>
              <w:left w:val="single" w:sz="4" w:space="0" w:color="auto"/>
              <w:bottom w:val="single" w:sz="4" w:space="0" w:color="auto"/>
              <w:right w:val="single" w:sz="4" w:space="0" w:color="auto"/>
            </w:tcBorders>
          </w:tcPr>
          <w:p w14:paraId="06BEE8D0" w14:textId="77777777" w:rsidR="003F0DB6" w:rsidRPr="00F95B02" w:rsidRDefault="003F0DB6" w:rsidP="00A05029">
            <w:pPr>
              <w:pStyle w:val="TAC"/>
              <w:rPr>
                <w:rFonts w:cs="Arial"/>
              </w:rPr>
            </w:pPr>
          </w:p>
        </w:tc>
      </w:tr>
      <w:tr w:rsidR="003F0DB6" w:rsidRPr="00F95B02" w14:paraId="00FBD0A8" w14:textId="77777777" w:rsidTr="00A05029">
        <w:trPr>
          <w:cantSplit/>
          <w:jc w:val="center"/>
        </w:trPr>
        <w:tc>
          <w:tcPr>
            <w:tcW w:w="2094" w:type="dxa"/>
            <w:tcBorders>
              <w:top w:val="single" w:sz="4" w:space="0" w:color="auto"/>
              <w:left w:val="single" w:sz="4" w:space="0" w:color="auto"/>
              <w:bottom w:val="single" w:sz="4" w:space="0" w:color="auto"/>
              <w:right w:val="single" w:sz="4" w:space="0" w:color="auto"/>
            </w:tcBorders>
          </w:tcPr>
          <w:p w14:paraId="54DC7E6E" w14:textId="77777777" w:rsidR="003F0DB6" w:rsidRPr="00F95B02" w:rsidRDefault="003F0DB6" w:rsidP="00A05029">
            <w:pPr>
              <w:pStyle w:val="TAC"/>
              <w:rPr>
                <w:rFonts w:eastAsia="SimSun"/>
                <w:lang w:eastAsia="zh-CN"/>
              </w:rPr>
            </w:pPr>
            <w:r w:rsidRPr="00F95B02">
              <w:rPr>
                <w:rFonts w:eastAsia="SimSun"/>
                <w:lang w:eastAsia="zh-CN"/>
              </w:rPr>
              <w:t>25</w:t>
            </w:r>
          </w:p>
        </w:tc>
        <w:tc>
          <w:tcPr>
            <w:tcW w:w="3543" w:type="dxa"/>
            <w:tcBorders>
              <w:top w:val="single" w:sz="4" w:space="0" w:color="auto"/>
              <w:left w:val="single" w:sz="4" w:space="0" w:color="auto"/>
              <w:bottom w:val="single" w:sz="4" w:space="0" w:color="auto"/>
              <w:right w:val="single" w:sz="4" w:space="0" w:color="auto"/>
            </w:tcBorders>
          </w:tcPr>
          <w:p w14:paraId="29EB2278" w14:textId="77777777" w:rsidR="003F0DB6" w:rsidRPr="00F95B02" w:rsidRDefault="003F0DB6" w:rsidP="00A0502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565 </w:t>
            </w:r>
            <w:r w:rsidRPr="00F95B02">
              <w:rPr>
                <w:rFonts w:cs="Arial"/>
              </w:rPr>
              <w:t>+ m*180),</w:t>
            </w:r>
          </w:p>
          <w:p w14:paraId="3C962DA3" w14:textId="77777777" w:rsidR="003F0DB6" w:rsidRPr="00F95B02" w:rsidRDefault="003F0DB6" w:rsidP="00A05029">
            <w:pPr>
              <w:pStyle w:val="TAC"/>
              <w:keepNext w:val="0"/>
              <w:keepLines w:val="0"/>
              <w:rPr>
                <w:rFonts w:cs="Arial"/>
              </w:rPr>
            </w:pPr>
            <w:r w:rsidRPr="00F95B02">
              <w:rPr>
                <w:rFonts w:cs="Arial"/>
              </w:rPr>
              <w:t>m=0, 1, 2, 3, 4, 29, 54, 79, 99</w:t>
            </w:r>
          </w:p>
        </w:tc>
        <w:tc>
          <w:tcPr>
            <w:tcW w:w="2801" w:type="dxa"/>
            <w:tcBorders>
              <w:top w:val="single" w:sz="4" w:space="0" w:color="auto"/>
              <w:left w:val="single" w:sz="4" w:space="0" w:color="auto"/>
              <w:bottom w:val="nil"/>
              <w:right w:val="single" w:sz="4" w:space="0" w:color="auto"/>
            </w:tcBorders>
          </w:tcPr>
          <w:p w14:paraId="68618A19" w14:textId="77777777" w:rsidR="003F0DB6" w:rsidRPr="00F95B02" w:rsidRDefault="003F0DB6" w:rsidP="00A05029">
            <w:pPr>
              <w:pStyle w:val="TAC"/>
              <w:rPr>
                <w:rFonts w:cs="Arial"/>
              </w:rPr>
            </w:pPr>
            <w:r w:rsidRPr="00F95B02">
              <w:t xml:space="preserve">20 MHz </w:t>
            </w:r>
            <w:r w:rsidRPr="00F95B02">
              <w:rPr>
                <w:lang w:val="en-US"/>
              </w:rPr>
              <w:t xml:space="preserve">DFT-s-OFDM </w:t>
            </w:r>
            <w:r w:rsidRPr="00F95B02">
              <w:rPr>
                <w:rFonts w:eastAsia="SimSun"/>
                <w:lang w:eastAsia="zh-CN"/>
              </w:rPr>
              <w:t>NR</w:t>
            </w:r>
            <w:r w:rsidRPr="00F95B02">
              <w:t xml:space="preserve"> signal, 15 kHz SCS, 1 RB</w:t>
            </w:r>
          </w:p>
        </w:tc>
      </w:tr>
      <w:tr w:rsidR="003F0DB6" w:rsidRPr="00F95B02" w14:paraId="08054581" w14:textId="77777777" w:rsidTr="00A05029">
        <w:trPr>
          <w:cantSplit/>
          <w:jc w:val="center"/>
        </w:trPr>
        <w:tc>
          <w:tcPr>
            <w:tcW w:w="2094" w:type="dxa"/>
            <w:tcBorders>
              <w:top w:val="single" w:sz="4" w:space="0" w:color="auto"/>
              <w:left w:val="single" w:sz="4" w:space="0" w:color="auto"/>
              <w:bottom w:val="single" w:sz="4" w:space="0" w:color="auto"/>
              <w:right w:val="single" w:sz="4" w:space="0" w:color="auto"/>
            </w:tcBorders>
          </w:tcPr>
          <w:p w14:paraId="57805BE7" w14:textId="77777777" w:rsidR="003F0DB6" w:rsidRPr="00F95B02" w:rsidRDefault="003F0DB6" w:rsidP="00A05029">
            <w:pPr>
              <w:pStyle w:val="TAC"/>
              <w:rPr>
                <w:rFonts w:eastAsia="SimSun"/>
                <w:lang w:eastAsia="zh-CN"/>
              </w:rPr>
            </w:pPr>
            <w:r w:rsidRPr="00F95B02">
              <w:rPr>
                <w:rFonts w:eastAsia="SimSun"/>
                <w:lang w:eastAsia="zh-CN"/>
              </w:rPr>
              <w:t>30</w:t>
            </w:r>
          </w:p>
        </w:tc>
        <w:tc>
          <w:tcPr>
            <w:tcW w:w="3543" w:type="dxa"/>
            <w:tcBorders>
              <w:top w:val="single" w:sz="4" w:space="0" w:color="auto"/>
              <w:left w:val="single" w:sz="4" w:space="0" w:color="auto"/>
              <w:bottom w:val="single" w:sz="4" w:space="0" w:color="auto"/>
              <w:right w:val="single" w:sz="4" w:space="0" w:color="auto"/>
            </w:tcBorders>
          </w:tcPr>
          <w:p w14:paraId="72528076" w14:textId="77777777" w:rsidR="003F0DB6" w:rsidRPr="00F95B02" w:rsidRDefault="003F0DB6" w:rsidP="00A0502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570 </w:t>
            </w:r>
            <w:r w:rsidRPr="00F95B02">
              <w:rPr>
                <w:rFonts w:cs="Arial"/>
              </w:rPr>
              <w:t>+ m*180),</w:t>
            </w:r>
          </w:p>
          <w:p w14:paraId="62172879" w14:textId="77777777" w:rsidR="003F0DB6" w:rsidRPr="00F95B02" w:rsidRDefault="003F0DB6" w:rsidP="00A05029">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2D78A2AB" w14:textId="77777777" w:rsidR="003F0DB6" w:rsidRPr="00F95B02" w:rsidRDefault="003F0DB6" w:rsidP="00A05029">
            <w:pPr>
              <w:pStyle w:val="TAC"/>
              <w:rPr>
                <w:rFonts w:cs="Arial"/>
              </w:rPr>
            </w:pPr>
          </w:p>
        </w:tc>
      </w:tr>
      <w:tr w:rsidR="003F0DB6" w:rsidRPr="00F95B02" w14:paraId="260EE6CE" w14:textId="77777777" w:rsidTr="00A05029">
        <w:trPr>
          <w:cantSplit/>
          <w:jc w:val="center"/>
        </w:trPr>
        <w:tc>
          <w:tcPr>
            <w:tcW w:w="2094" w:type="dxa"/>
            <w:tcBorders>
              <w:top w:val="single" w:sz="4" w:space="0" w:color="auto"/>
              <w:left w:val="single" w:sz="4" w:space="0" w:color="auto"/>
              <w:bottom w:val="single" w:sz="4" w:space="0" w:color="auto"/>
              <w:right w:val="single" w:sz="4" w:space="0" w:color="auto"/>
            </w:tcBorders>
          </w:tcPr>
          <w:p w14:paraId="4D480F00" w14:textId="77777777" w:rsidR="003F0DB6" w:rsidRPr="00F95B02" w:rsidRDefault="003F0DB6" w:rsidP="00A05029">
            <w:pPr>
              <w:pStyle w:val="TAC"/>
              <w:rPr>
                <w:rFonts w:eastAsia="SimSun"/>
                <w:lang w:eastAsia="zh-CN"/>
              </w:rPr>
            </w:pPr>
            <w:r w:rsidRPr="00F95B02">
              <w:rPr>
                <w:rFonts w:eastAsia="SimSun"/>
                <w:lang w:eastAsia="zh-CN"/>
              </w:rPr>
              <w:t>40</w:t>
            </w:r>
          </w:p>
        </w:tc>
        <w:tc>
          <w:tcPr>
            <w:tcW w:w="3543" w:type="dxa"/>
            <w:tcBorders>
              <w:top w:val="single" w:sz="4" w:space="0" w:color="auto"/>
              <w:left w:val="single" w:sz="4" w:space="0" w:color="auto"/>
              <w:bottom w:val="single" w:sz="4" w:space="0" w:color="auto"/>
              <w:right w:val="single" w:sz="4" w:space="0" w:color="auto"/>
            </w:tcBorders>
          </w:tcPr>
          <w:p w14:paraId="6074421F" w14:textId="77777777" w:rsidR="003F0DB6" w:rsidRPr="00F95B02" w:rsidRDefault="003F0DB6" w:rsidP="00A0502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565 </w:t>
            </w:r>
            <w:r w:rsidRPr="00F95B02">
              <w:rPr>
                <w:rFonts w:cs="Arial"/>
              </w:rPr>
              <w:t>+ m*180),</w:t>
            </w:r>
          </w:p>
          <w:p w14:paraId="67199845" w14:textId="77777777" w:rsidR="003F0DB6" w:rsidRPr="00F95B02" w:rsidRDefault="003F0DB6" w:rsidP="00A05029">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5BF37651" w14:textId="77777777" w:rsidR="003F0DB6" w:rsidRPr="00F95B02" w:rsidRDefault="003F0DB6" w:rsidP="00A05029">
            <w:pPr>
              <w:pStyle w:val="TAC"/>
              <w:rPr>
                <w:rFonts w:cs="Arial"/>
              </w:rPr>
            </w:pPr>
          </w:p>
        </w:tc>
      </w:tr>
      <w:tr w:rsidR="003F0DB6" w:rsidRPr="00F95B02" w14:paraId="5BE4E24A" w14:textId="77777777" w:rsidTr="00A05029">
        <w:trPr>
          <w:cantSplit/>
          <w:jc w:val="center"/>
        </w:trPr>
        <w:tc>
          <w:tcPr>
            <w:tcW w:w="2094" w:type="dxa"/>
            <w:tcBorders>
              <w:top w:val="single" w:sz="4" w:space="0" w:color="auto"/>
              <w:left w:val="single" w:sz="4" w:space="0" w:color="auto"/>
              <w:bottom w:val="single" w:sz="4" w:space="0" w:color="auto"/>
              <w:right w:val="single" w:sz="4" w:space="0" w:color="auto"/>
            </w:tcBorders>
          </w:tcPr>
          <w:p w14:paraId="24B93D76" w14:textId="77777777" w:rsidR="003F0DB6" w:rsidRPr="00F95B02" w:rsidRDefault="003F0DB6" w:rsidP="00A05029">
            <w:pPr>
              <w:pStyle w:val="TAC"/>
              <w:rPr>
                <w:rFonts w:eastAsia="SimSun"/>
                <w:lang w:eastAsia="zh-CN"/>
              </w:rPr>
            </w:pPr>
            <w:r w:rsidRPr="00F95B02">
              <w:rPr>
                <w:rFonts w:eastAsia="SimSun"/>
                <w:lang w:eastAsia="zh-CN"/>
              </w:rPr>
              <w:t>50</w:t>
            </w:r>
          </w:p>
        </w:tc>
        <w:tc>
          <w:tcPr>
            <w:tcW w:w="3543" w:type="dxa"/>
            <w:tcBorders>
              <w:top w:val="single" w:sz="4" w:space="0" w:color="auto"/>
              <w:left w:val="single" w:sz="4" w:space="0" w:color="auto"/>
              <w:bottom w:val="single" w:sz="4" w:space="0" w:color="auto"/>
              <w:right w:val="single" w:sz="4" w:space="0" w:color="auto"/>
            </w:tcBorders>
          </w:tcPr>
          <w:p w14:paraId="71779C6D" w14:textId="77777777" w:rsidR="003F0DB6" w:rsidRPr="00F95B02" w:rsidRDefault="003F0DB6" w:rsidP="00A0502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560 </w:t>
            </w:r>
            <w:r w:rsidRPr="00F95B02">
              <w:rPr>
                <w:rFonts w:cs="Arial"/>
              </w:rPr>
              <w:t>+ m*180),</w:t>
            </w:r>
          </w:p>
          <w:p w14:paraId="14B8E328" w14:textId="77777777" w:rsidR="003F0DB6" w:rsidRPr="00F95B02" w:rsidRDefault="003F0DB6" w:rsidP="00A05029">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13EF3C31" w14:textId="77777777" w:rsidR="003F0DB6" w:rsidRPr="00F95B02" w:rsidRDefault="003F0DB6" w:rsidP="00A05029">
            <w:pPr>
              <w:pStyle w:val="TAC"/>
              <w:rPr>
                <w:rFonts w:cs="Arial"/>
              </w:rPr>
            </w:pPr>
          </w:p>
        </w:tc>
      </w:tr>
      <w:tr w:rsidR="003F0DB6" w:rsidRPr="00F95B02" w14:paraId="6A49D0FB" w14:textId="77777777" w:rsidTr="00A05029">
        <w:trPr>
          <w:cantSplit/>
          <w:jc w:val="center"/>
        </w:trPr>
        <w:tc>
          <w:tcPr>
            <w:tcW w:w="2094" w:type="dxa"/>
            <w:tcBorders>
              <w:top w:val="single" w:sz="4" w:space="0" w:color="auto"/>
              <w:left w:val="single" w:sz="4" w:space="0" w:color="auto"/>
              <w:bottom w:val="single" w:sz="4" w:space="0" w:color="auto"/>
              <w:right w:val="single" w:sz="4" w:space="0" w:color="auto"/>
            </w:tcBorders>
          </w:tcPr>
          <w:p w14:paraId="76CA1D73" w14:textId="77777777" w:rsidR="003F0DB6" w:rsidRPr="00F95B02" w:rsidRDefault="003F0DB6" w:rsidP="00A05029">
            <w:pPr>
              <w:pStyle w:val="TAC"/>
              <w:rPr>
                <w:rFonts w:eastAsia="SimSun"/>
                <w:lang w:eastAsia="zh-CN"/>
              </w:rPr>
            </w:pPr>
            <w:r w:rsidRPr="00F95B02">
              <w:rPr>
                <w:rFonts w:eastAsia="SimSun"/>
                <w:lang w:eastAsia="zh-CN"/>
              </w:rPr>
              <w:t>60</w:t>
            </w:r>
          </w:p>
        </w:tc>
        <w:tc>
          <w:tcPr>
            <w:tcW w:w="3543" w:type="dxa"/>
            <w:tcBorders>
              <w:top w:val="single" w:sz="4" w:space="0" w:color="auto"/>
              <w:left w:val="single" w:sz="4" w:space="0" w:color="auto"/>
              <w:bottom w:val="single" w:sz="4" w:space="0" w:color="auto"/>
              <w:right w:val="single" w:sz="4" w:space="0" w:color="auto"/>
            </w:tcBorders>
          </w:tcPr>
          <w:p w14:paraId="42D8CC8C" w14:textId="77777777" w:rsidR="003F0DB6" w:rsidRPr="00F95B02" w:rsidRDefault="003F0DB6" w:rsidP="00A0502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570 </w:t>
            </w:r>
            <w:r w:rsidRPr="00F95B02">
              <w:rPr>
                <w:rFonts w:cs="Arial"/>
              </w:rPr>
              <w:t>+ m*180),</w:t>
            </w:r>
          </w:p>
          <w:p w14:paraId="122BF5CC" w14:textId="77777777" w:rsidR="003F0DB6" w:rsidRPr="00F95B02" w:rsidRDefault="003F0DB6" w:rsidP="00A05029">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3B814BE8" w14:textId="77777777" w:rsidR="003F0DB6" w:rsidRPr="00F95B02" w:rsidRDefault="003F0DB6" w:rsidP="00A05029">
            <w:pPr>
              <w:pStyle w:val="TAC"/>
              <w:rPr>
                <w:rFonts w:cs="Arial"/>
              </w:rPr>
            </w:pPr>
          </w:p>
        </w:tc>
      </w:tr>
      <w:tr w:rsidR="003F0DB6" w:rsidRPr="00F95B02" w14:paraId="5B7C17DC" w14:textId="77777777" w:rsidTr="00A05029">
        <w:trPr>
          <w:cantSplit/>
          <w:jc w:val="center"/>
        </w:trPr>
        <w:tc>
          <w:tcPr>
            <w:tcW w:w="2094" w:type="dxa"/>
            <w:tcBorders>
              <w:top w:val="single" w:sz="4" w:space="0" w:color="auto"/>
              <w:left w:val="single" w:sz="4" w:space="0" w:color="auto"/>
              <w:bottom w:val="single" w:sz="4" w:space="0" w:color="auto"/>
              <w:right w:val="single" w:sz="4" w:space="0" w:color="auto"/>
            </w:tcBorders>
          </w:tcPr>
          <w:p w14:paraId="2CE314E3" w14:textId="77777777" w:rsidR="003F0DB6" w:rsidRPr="00F95B02" w:rsidRDefault="003F0DB6" w:rsidP="00A05029">
            <w:pPr>
              <w:pStyle w:val="TAC"/>
              <w:rPr>
                <w:rFonts w:eastAsia="SimSun"/>
                <w:lang w:eastAsia="zh-CN"/>
              </w:rPr>
            </w:pPr>
            <w:r w:rsidRPr="00F95B02">
              <w:rPr>
                <w:rFonts w:eastAsia="SimSun"/>
                <w:lang w:eastAsia="zh-CN"/>
              </w:rPr>
              <w:t>70</w:t>
            </w:r>
          </w:p>
        </w:tc>
        <w:tc>
          <w:tcPr>
            <w:tcW w:w="3543" w:type="dxa"/>
            <w:tcBorders>
              <w:top w:val="single" w:sz="4" w:space="0" w:color="auto"/>
              <w:left w:val="single" w:sz="4" w:space="0" w:color="auto"/>
              <w:bottom w:val="single" w:sz="4" w:space="0" w:color="auto"/>
              <w:right w:val="single" w:sz="4" w:space="0" w:color="auto"/>
            </w:tcBorders>
          </w:tcPr>
          <w:p w14:paraId="1EA50AEE" w14:textId="77777777" w:rsidR="003F0DB6" w:rsidRPr="00F95B02" w:rsidRDefault="003F0DB6" w:rsidP="00A0502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565 </w:t>
            </w:r>
            <w:r w:rsidRPr="00F95B02">
              <w:rPr>
                <w:rFonts w:cs="Arial"/>
              </w:rPr>
              <w:t>+ m*180),</w:t>
            </w:r>
          </w:p>
          <w:p w14:paraId="3CA1045C" w14:textId="77777777" w:rsidR="003F0DB6" w:rsidRPr="00F95B02" w:rsidRDefault="003F0DB6" w:rsidP="00A05029">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0831043C" w14:textId="77777777" w:rsidR="003F0DB6" w:rsidRPr="00F95B02" w:rsidRDefault="003F0DB6" w:rsidP="00A05029">
            <w:pPr>
              <w:pStyle w:val="TAC"/>
              <w:rPr>
                <w:rFonts w:cs="Arial"/>
              </w:rPr>
            </w:pPr>
          </w:p>
        </w:tc>
      </w:tr>
      <w:tr w:rsidR="003F0DB6" w:rsidRPr="00F95B02" w14:paraId="36BD168F" w14:textId="77777777" w:rsidTr="00A05029">
        <w:trPr>
          <w:cantSplit/>
          <w:jc w:val="center"/>
        </w:trPr>
        <w:tc>
          <w:tcPr>
            <w:tcW w:w="2094" w:type="dxa"/>
            <w:tcBorders>
              <w:top w:val="single" w:sz="4" w:space="0" w:color="auto"/>
              <w:left w:val="single" w:sz="4" w:space="0" w:color="auto"/>
              <w:bottom w:val="single" w:sz="4" w:space="0" w:color="auto"/>
              <w:right w:val="single" w:sz="4" w:space="0" w:color="auto"/>
            </w:tcBorders>
          </w:tcPr>
          <w:p w14:paraId="42AC3740" w14:textId="77777777" w:rsidR="003F0DB6" w:rsidRPr="00F95B02" w:rsidRDefault="003F0DB6" w:rsidP="00A05029">
            <w:pPr>
              <w:pStyle w:val="TAC"/>
              <w:rPr>
                <w:rFonts w:eastAsia="SimSun"/>
                <w:lang w:eastAsia="zh-CN"/>
              </w:rPr>
            </w:pPr>
            <w:r w:rsidRPr="00F95B02">
              <w:rPr>
                <w:rFonts w:eastAsia="SimSun"/>
                <w:lang w:eastAsia="zh-CN"/>
              </w:rPr>
              <w:t>80</w:t>
            </w:r>
          </w:p>
        </w:tc>
        <w:tc>
          <w:tcPr>
            <w:tcW w:w="3543" w:type="dxa"/>
            <w:tcBorders>
              <w:top w:val="single" w:sz="4" w:space="0" w:color="auto"/>
              <w:left w:val="single" w:sz="4" w:space="0" w:color="auto"/>
              <w:bottom w:val="single" w:sz="4" w:space="0" w:color="auto"/>
              <w:right w:val="single" w:sz="4" w:space="0" w:color="auto"/>
            </w:tcBorders>
          </w:tcPr>
          <w:p w14:paraId="63D07467" w14:textId="77777777" w:rsidR="003F0DB6" w:rsidRPr="00F95B02" w:rsidRDefault="003F0DB6" w:rsidP="00A0502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560 </w:t>
            </w:r>
            <w:r w:rsidRPr="00F95B02">
              <w:rPr>
                <w:rFonts w:cs="Arial"/>
              </w:rPr>
              <w:t>+ m*180),</w:t>
            </w:r>
          </w:p>
          <w:p w14:paraId="4F0E91AC" w14:textId="77777777" w:rsidR="003F0DB6" w:rsidRPr="00F95B02" w:rsidRDefault="003F0DB6" w:rsidP="00A05029">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7CF74FCB" w14:textId="77777777" w:rsidR="003F0DB6" w:rsidRPr="00F95B02" w:rsidRDefault="003F0DB6" w:rsidP="00A05029">
            <w:pPr>
              <w:pStyle w:val="TAC"/>
              <w:rPr>
                <w:rFonts w:cs="Arial"/>
              </w:rPr>
            </w:pPr>
          </w:p>
        </w:tc>
      </w:tr>
      <w:tr w:rsidR="003F0DB6" w:rsidRPr="00F95B02" w14:paraId="0339A1D2" w14:textId="77777777" w:rsidTr="00A05029">
        <w:trPr>
          <w:cantSplit/>
          <w:jc w:val="center"/>
        </w:trPr>
        <w:tc>
          <w:tcPr>
            <w:tcW w:w="2094" w:type="dxa"/>
            <w:tcBorders>
              <w:top w:val="single" w:sz="4" w:space="0" w:color="auto"/>
              <w:left w:val="single" w:sz="4" w:space="0" w:color="auto"/>
              <w:bottom w:val="single" w:sz="4" w:space="0" w:color="auto"/>
              <w:right w:val="single" w:sz="4" w:space="0" w:color="auto"/>
            </w:tcBorders>
          </w:tcPr>
          <w:p w14:paraId="0F173083" w14:textId="77777777" w:rsidR="003F0DB6" w:rsidRPr="00F95B02" w:rsidRDefault="003F0DB6" w:rsidP="00A05029">
            <w:pPr>
              <w:pStyle w:val="TAC"/>
              <w:rPr>
                <w:rFonts w:eastAsia="SimSun"/>
                <w:lang w:eastAsia="zh-CN"/>
              </w:rPr>
            </w:pPr>
            <w:r w:rsidRPr="00F95B02">
              <w:rPr>
                <w:rFonts w:eastAsia="SimSun"/>
                <w:lang w:eastAsia="zh-CN"/>
              </w:rPr>
              <w:t>90</w:t>
            </w:r>
          </w:p>
        </w:tc>
        <w:tc>
          <w:tcPr>
            <w:tcW w:w="3543" w:type="dxa"/>
            <w:tcBorders>
              <w:top w:val="single" w:sz="4" w:space="0" w:color="auto"/>
              <w:left w:val="single" w:sz="4" w:space="0" w:color="auto"/>
              <w:bottom w:val="single" w:sz="4" w:space="0" w:color="auto"/>
              <w:right w:val="single" w:sz="4" w:space="0" w:color="auto"/>
            </w:tcBorders>
          </w:tcPr>
          <w:p w14:paraId="07ACCCC9" w14:textId="77777777" w:rsidR="003F0DB6" w:rsidRPr="00F95B02" w:rsidRDefault="003F0DB6" w:rsidP="00A0502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570 </w:t>
            </w:r>
            <w:r w:rsidRPr="00F95B02">
              <w:rPr>
                <w:rFonts w:cs="Arial"/>
              </w:rPr>
              <w:t>+ m*180),</w:t>
            </w:r>
          </w:p>
          <w:p w14:paraId="0B390188" w14:textId="77777777" w:rsidR="003F0DB6" w:rsidRPr="00F95B02" w:rsidRDefault="003F0DB6" w:rsidP="00A05029">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24FC6EF6" w14:textId="77777777" w:rsidR="003F0DB6" w:rsidRPr="00F95B02" w:rsidRDefault="003F0DB6" w:rsidP="00A05029">
            <w:pPr>
              <w:pStyle w:val="TAC"/>
              <w:rPr>
                <w:rFonts w:cs="Arial"/>
              </w:rPr>
            </w:pPr>
          </w:p>
        </w:tc>
      </w:tr>
      <w:tr w:rsidR="003F0DB6" w:rsidRPr="00F95B02" w14:paraId="25B37DBA" w14:textId="77777777" w:rsidTr="00A05029">
        <w:trPr>
          <w:cantSplit/>
          <w:jc w:val="center"/>
        </w:trPr>
        <w:tc>
          <w:tcPr>
            <w:tcW w:w="2094" w:type="dxa"/>
            <w:tcBorders>
              <w:top w:val="single" w:sz="4" w:space="0" w:color="auto"/>
              <w:left w:val="single" w:sz="4" w:space="0" w:color="auto"/>
              <w:bottom w:val="single" w:sz="4" w:space="0" w:color="auto"/>
              <w:right w:val="single" w:sz="4" w:space="0" w:color="auto"/>
            </w:tcBorders>
          </w:tcPr>
          <w:p w14:paraId="5501AF95" w14:textId="77777777" w:rsidR="003F0DB6" w:rsidRPr="00F95B02" w:rsidRDefault="003F0DB6" w:rsidP="00A05029">
            <w:pPr>
              <w:pStyle w:val="TAC"/>
              <w:rPr>
                <w:rFonts w:eastAsia="SimSun"/>
                <w:lang w:eastAsia="zh-CN"/>
              </w:rPr>
            </w:pPr>
            <w:r w:rsidRPr="00F95B02">
              <w:rPr>
                <w:rFonts w:eastAsia="SimSun"/>
                <w:lang w:eastAsia="zh-CN"/>
              </w:rPr>
              <w:t>100</w:t>
            </w:r>
          </w:p>
        </w:tc>
        <w:tc>
          <w:tcPr>
            <w:tcW w:w="3543" w:type="dxa"/>
            <w:tcBorders>
              <w:top w:val="single" w:sz="4" w:space="0" w:color="auto"/>
              <w:left w:val="single" w:sz="4" w:space="0" w:color="auto"/>
              <w:bottom w:val="single" w:sz="4" w:space="0" w:color="auto"/>
              <w:right w:val="single" w:sz="4" w:space="0" w:color="auto"/>
            </w:tcBorders>
          </w:tcPr>
          <w:p w14:paraId="3CB9CD1C" w14:textId="77777777" w:rsidR="003F0DB6" w:rsidRPr="00F95B02" w:rsidRDefault="003F0DB6" w:rsidP="00A05029">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565 </w:t>
            </w:r>
            <w:r w:rsidRPr="00F95B02">
              <w:rPr>
                <w:rFonts w:cs="Arial"/>
              </w:rPr>
              <w:t>+ m*180),</w:t>
            </w:r>
          </w:p>
          <w:p w14:paraId="3EFE7DD1" w14:textId="77777777" w:rsidR="003F0DB6" w:rsidRPr="00F95B02" w:rsidRDefault="003F0DB6" w:rsidP="00A05029">
            <w:pPr>
              <w:pStyle w:val="TAC"/>
              <w:keepNext w:val="0"/>
              <w:keepLines w:val="0"/>
              <w:rPr>
                <w:rFonts w:cs="Arial"/>
              </w:rPr>
            </w:pPr>
            <w:r w:rsidRPr="00F95B02">
              <w:rPr>
                <w:rFonts w:cs="Arial"/>
              </w:rPr>
              <w:t>m=0, 1, 2, 3, 4, 29, 54, 79, 99</w:t>
            </w:r>
          </w:p>
        </w:tc>
        <w:tc>
          <w:tcPr>
            <w:tcW w:w="2801" w:type="dxa"/>
            <w:tcBorders>
              <w:top w:val="nil"/>
              <w:left w:val="single" w:sz="4" w:space="0" w:color="auto"/>
              <w:bottom w:val="single" w:sz="4" w:space="0" w:color="auto"/>
              <w:right w:val="single" w:sz="4" w:space="0" w:color="auto"/>
            </w:tcBorders>
          </w:tcPr>
          <w:p w14:paraId="442DA22D" w14:textId="77777777" w:rsidR="003F0DB6" w:rsidRPr="00F95B02" w:rsidRDefault="003F0DB6" w:rsidP="00A05029">
            <w:pPr>
              <w:pStyle w:val="TAC"/>
              <w:rPr>
                <w:rFonts w:cs="Arial"/>
              </w:rPr>
            </w:pPr>
          </w:p>
        </w:tc>
      </w:tr>
      <w:tr w:rsidR="003F0DB6" w:rsidRPr="00F95B02" w14:paraId="1D5C35D7" w14:textId="77777777" w:rsidTr="00A05029">
        <w:trPr>
          <w:cantSplit/>
          <w:jc w:val="center"/>
        </w:trPr>
        <w:tc>
          <w:tcPr>
            <w:tcW w:w="8438" w:type="dxa"/>
            <w:gridSpan w:val="3"/>
            <w:tcBorders>
              <w:top w:val="single" w:sz="4" w:space="0" w:color="auto"/>
              <w:left w:val="single" w:sz="4" w:space="0" w:color="auto"/>
              <w:bottom w:val="single" w:sz="4" w:space="0" w:color="auto"/>
              <w:right w:val="single" w:sz="4" w:space="0" w:color="auto"/>
            </w:tcBorders>
          </w:tcPr>
          <w:p w14:paraId="71EB1931" w14:textId="77777777" w:rsidR="003F0DB6" w:rsidRPr="00F95B02" w:rsidRDefault="003F0DB6" w:rsidP="00A05029">
            <w:pPr>
              <w:pStyle w:val="TAN"/>
              <w:rPr>
                <w:rFonts w:eastAsia="SimSun"/>
              </w:rPr>
            </w:pPr>
            <w:r w:rsidRPr="00F95B02">
              <w:t>NOTE 1:</w:t>
            </w:r>
            <w:r w:rsidRPr="00F95B02">
              <w:tab/>
              <w:t xml:space="preserve">Interfering signal consisting of one resource block </w:t>
            </w:r>
            <w:r w:rsidRPr="00F95B02">
              <w:rPr>
                <w:rFonts w:eastAsia="SimSun"/>
              </w:rPr>
              <w:t>is positioned at the stated offset, the</w:t>
            </w:r>
            <w:r w:rsidRPr="00F95B02">
              <w:rPr>
                <w:rFonts w:eastAsia="SimSun"/>
                <w:lang w:val="en-US" w:eastAsia="zh-CN"/>
              </w:rPr>
              <w:t xml:space="preserve"> </w:t>
            </w:r>
            <w:r w:rsidRPr="00F95B02">
              <w:rPr>
                <w:rFonts w:eastAsia="SimSun"/>
              </w:rPr>
              <w:t>channel bandwidth</w:t>
            </w:r>
            <w:r w:rsidRPr="00F95B02">
              <w:rPr>
                <w:rFonts w:eastAsia="SimSun"/>
                <w:i/>
                <w:iCs/>
              </w:rPr>
              <w:t xml:space="preserve"> </w:t>
            </w:r>
            <w:r w:rsidRPr="00F95B02">
              <w:rPr>
                <w:rFonts w:eastAsia="SimSun"/>
              </w:rPr>
              <w:t>of the interfering signal is located</w:t>
            </w:r>
            <w:r w:rsidRPr="00F95B02">
              <w:t xml:space="preserve"> adjacently to the</w:t>
            </w:r>
            <w:r w:rsidRPr="00F95B02">
              <w:rPr>
                <w:rFonts w:eastAsia="SimSun"/>
              </w:rPr>
              <w:t xml:space="preserve"> lower/upper </w:t>
            </w:r>
            <w:r w:rsidRPr="00F95B02">
              <w:rPr>
                <w:rFonts w:eastAsia="SimSun"/>
                <w:i/>
              </w:rPr>
              <w:t>Base Station RF Bandwidth</w:t>
            </w:r>
            <w:r w:rsidRPr="00F95B02">
              <w:rPr>
                <w:rFonts w:eastAsia="SimSun"/>
              </w:rPr>
              <w:t xml:space="preserve">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eastAsia="SimSun"/>
              </w:rPr>
              <w:t xml:space="preserve">. </w:t>
            </w:r>
          </w:p>
          <w:p w14:paraId="633257B9" w14:textId="77777777" w:rsidR="003F0DB6" w:rsidRPr="00F95B02" w:rsidRDefault="003F0DB6" w:rsidP="00A05029">
            <w:pPr>
              <w:pStyle w:val="TAN"/>
            </w:pPr>
            <w:r w:rsidRPr="00F95B02">
              <w:t>NOTE 2:</w:t>
            </w:r>
            <w:r w:rsidRPr="00F95B02">
              <w:rPr>
                <w:rFonts w:eastAsia="SimSun"/>
              </w:rPr>
              <w:tab/>
            </w:r>
            <w:r w:rsidRPr="00F95B02">
              <w:t>The centre of the interfering RB refers to the frequency location between the two central subcarriers.</w:t>
            </w:r>
          </w:p>
        </w:tc>
      </w:tr>
    </w:tbl>
    <w:p w14:paraId="758A4694" w14:textId="77777777" w:rsidR="003F0DB6" w:rsidRPr="00F95B02" w:rsidRDefault="003F0DB6" w:rsidP="003F0DB6">
      <w:pPr>
        <w:rPr>
          <w:rFonts w:eastAsia="SimSun"/>
          <w:lang w:eastAsia="zh-CN"/>
        </w:rPr>
      </w:pPr>
    </w:p>
    <w:p w14:paraId="54C294EC" w14:textId="77777777" w:rsidR="003F0DB6" w:rsidRPr="00F95B02" w:rsidRDefault="003F0DB6" w:rsidP="003F0DB6">
      <w:pPr>
        <w:pStyle w:val="Heading4"/>
      </w:pPr>
      <w:bookmarkStart w:id="374" w:name="_Toc21127720"/>
      <w:bookmarkStart w:id="375" w:name="_Toc29811929"/>
      <w:bookmarkStart w:id="376" w:name="_Toc36817481"/>
      <w:bookmarkStart w:id="377" w:name="_Toc37260403"/>
      <w:bookmarkStart w:id="378" w:name="_Toc37267791"/>
      <w:bookmarkStart w:id="379" w:name="_Toc44712397"/>
      <w:bookmarkStart w:id="380" w:name="_Toc45893709"/>
      <w:bookmarkStart w:id="381" w:name="_Toc53178423"/>
      <w:bookmarkStart w:id="382" w:name="_Toc53178874"/>
      <w:bookmarkStart w:id="383" w:name="_Toc61179112"/>
      <w:bookmarkStart w:id="384" w:name="_Toc61179582"/>
      <w:bookmarkStart w:id="385" w:name="_Toc67916878"/>
      <w:r w:rsidRPr="00F95B02">
        <w:lastRenderedPageBreak/>
        <w:t>10.5.2.3</w:t>
      </w:r>
      <w:r w:rsidRPr="00F95B02">
        <w:tab/>
      </w:r>
      <w:r w:rsidRPr="00F95B02">
        <w:rPr>
          <w:rFonts w:eastAsia="SimSun"/>
          <w:lang w:val="en-US" w:eastAsia="zh-CN"/>
        </w:rPr>
        <w:t xml:space="preserve">Minimum requirement </w:t>
      </w:r>
      <w:r w:rsidRPr="00F95B02">
        <w:t xml:space="preserve">for </w:t>
      </w:r>
      <w:r w:rsidRPr="00F95B02">
        <w:rPr>
          <w:i/>
        </w:rPr>
        <w:t>BS type 2-O</w:t>
      </w:r>
      <w:bookmarkEnd w:id="374"/>
      <w:bookmarkEnd w:id="375"/>
      <w:bookmarkEnd w:id="376"/>
      <w:bookmarkEnd w:id="377"/>
      <w:bookmarkEnd w:id="378"/>
      <w:bookmarkEnd w:id="379"/>
      <w:bookmarkEnd w:id="380"/>
      <w:bookmarkEnd w:id="381"/>
      <w:bookmarkEnd w:id="382"/>
      <w:bookmarkEnd w:id="383"/>
      <w:bookmarkEnd w:id="384"/>
      <w:bookmarkEnd w:id="385"/>
    </w:p>
    <w:p w14:paraId="47D816FF" w14:textId="77777777" w:rsidR="003F0DB6" w:rsidRPr="00F95B02" w:rsidRDefault="003F0DB6" w:rsidP="003F0DB6">
      <w:r w:rsidRPr="00F95B02">
        <w:t xml:space="preserve">The requirement shall apply at the RIB when the AoA of the incident wave of a received signal and the interfering signal are from the same direction and are within the </w:t>
      </w:r>
      <w:r w:rsidRPr="00F95B02">
        <w:rPr>
          <w:i/>
        </w:rPr>
        <w:t>OTA REFSENS RoAoA.</w:t>
      </w:r>
    </w:p>
    <w:p w14:paraId="47F718BE" w14:textId="77777777" w:rsidR="003F0DB6" w:rsidRPr="00F95B02" w:rsidRDefault="003F0DB6" w:rsidP="003F0DB6">
      <w:r w:rsidRPr="00F95B02">
        <w:t>The wanted and interfering signals apply to each supported polarization, under the assumption o</w:t>
      </w:r>
      <w:r w:rsidRPr="00F95B02">
        <w:rPr>
          <w:i/>
        </w:rPr>
        <w:t>f polarization match</w:t>
      </w:r>
      <w:r w:rsidRPr="00F95B02">
        <w:t>.</w:t>
      </w:r>
    </w:p>
    <w:p w14:paraId="6D7CFE46" w14:textId="77777777" w:rsidR="003F0DB6" w:rsidRPr="00F95B02" w:rsidRDefault="003F0DB6" w:rsidP="003F0DB6">
      <w:pPr>
        <w:rPr>
          <w:lang w:eastAsia="zh-CN"/>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w:t>
      </w:r>
    </w:p>
    <w:p w14:paraId="6F33A7AE" w14:textId="77777777" w:rsidR="003F0DB6" w:rsidRPr="00F95B02" w:rsidRDefault="003F0DB6" w:rsidP="003F0DB6">
      <w:pPr>
        <w:rPr>
          <w:lang w:eastAsia="zh-CN"/>
        </w:rPr>
      </w:pPr>
      <w:r w:rsidRPr="00F95B02">
        <w:rPr>
          <w:lang w:eastAsia="zh-CN"/>
        </w:rPr>
        <w:t xml:space="preserve">For </w:t>
      </w:r>
      <w:r w:rsidRPr="00F95B02">
        <w:rPr>
          <w:i/>
          <w:lang w:eastAsia="zh-CN"/>
        </w:rPr>
        <w:t>BS</w:t>
      </w:r>
      <w:r w:rsidRPr="00F95B02">
        <w:rPr>
          <w:i/>
          <w:lang w:val="en-US" w:eastAsia="zh-CN"/>
        </w:rPr>
        <w:t xml:space="preserve"> </w:t>
      </w:r>
      <w:r w:rsidRPr="00F95B02">
        <w:rPr>
          <w:i/>
          <w:lang w:eastAsia="zh-CN"/>
        </w:rPr>
        <w:t>type 2-O</w:t>
      </w:r>
      <w:r w:rsidRPr="00F95B02">
        <w:rPr>
          <w:lang w:eastAsia="zh-CN"/>
        </w:rPr>
        <w:t xml:space="preserve">, the </w:t>
      </w:r>
      <w:r w:rsidRPr="00F95B02">
        <w:t xml:space="preserve">OTA wanted and OTA interfering signals are provided at RIB using the parameters in </w:t>
      </w:r>
      <w:r w:rsidRPr="00F95B02">
        <w:rPr>
          <w:lang w:eastAsia="zh-CN"/>
        </w:rPr>
        <w:t xml:space="preserve">table 10.5.2.3-1 for general OTA blocking requirements. </w:t>
      </w:r>
      <w:r w:rsidRPr="00F95B02">
        <w:rPr>
          <w:rFonts w:eastAsia="Osaka"/>
        </w:rPr>
        <w:t>The reference measurement channel for the wanted signal is further specified in annex A.1. The characteristics of the interfering signal is further specified in annex D.</w:t>
      </w:r>
    </w:p>
    <w:p w14:paraId="2BB4BFEA" w14:textId="77777777" w:rsidR="003F0DB6" w:rsidRPr="00F95B02" w:rsidRDefault="003F0DB6" w:rsidP="003F0DB6">
      <w:pPr>
        <w:rPr>
          <w:lang w:eastAsia="zh-CN"/>
        </w:rPr>
      </w:pPr>
      <w:r w:rsidRPr="00F95B02">
        <w:rPr>
          <w:lang w:eastAsia="zh-CN"/>
        </w:rPr>
        <w:t xml:space="preserve">The OTA blocking requirements are applicable outside the </w:t>
      </w:r>
      <w:r w:rsidRPr="00F95B02">
        <w:rPr>
          <w:i/>
          <w:lang w:eastAsia="zh-CN"/>
        </w:rPr>
        <w:t>Base Station RF Bandwidth</w:t>
      </w:r>
      <w:r w:rsidRPr="00F95B02">
        <w:rPr>
          <w:lang w:eastAsia="zh-CN"/>
        </w:rPr>
        <w:t xml:space="preserve">. The interfering signal offset is defined relative to the </w:t>
      </w:r>
      <w:r w:rsidRPr="00F95B02">
        <w:rPr>
          <w:i/>
          <w:lang w:eastAsia="zh-CN"/>
        </w:rPr>
        <w:t>Base Station RF Bandwidth</w:t>
      </w:r>
      <w:r w:rsidRPr="00F95B02">
        <w:rPr>
          <w:lang w:eastAsia="zh-CN"/>
        </w:rPr>
        <w:t xml:space="preserve"> edges.</w:t>
      </w:r>
      <w:r w:rsidRPr="00F95B02">
        <w:rPr>
          <w:rFonts w:cs="v3.8.0"/>
        </w:rPr>
        <w:t xml:space="preserve"> </w:t>
      </w:r>
    </w:p>
    <w:p w14:paraId="503337AB" w14:textId="77777777" w:rsidR="003F0DB6" w:rsidRPr="00F95B02" w:rsidRDefault="003F0DB6" w:rsidP="003F0DB6">
      <w:pPr>
        <w:rPr>
          <w:rFonts w:cs="v3.8.0"/>
        </w:rPr>
      </w:pPr>
      <w:r w:rsidRPr="00F95B02">
        <w:rPr>
          <w:lang w:eastAsia="zh-CN"/>
        </w:rPr>
        <w:t xml:space="preserve">For </w:t>
      </w:r>
      <w:r w:rsidRPr="00F95B02">
        <w:rPr>
          <w:i/>
          <w:lang w:eastAsia="zh-CN"/>
        </w:rPr>
        <w:t xml:space="preserve">BS type </w:t>
      </w:r>
      <w:r w:rsidRPr="00F95B02">
        <w:rPr>
          <w:i/>
          <w:lang w:val="en-US" w:eastAsia="zh-CN"/>
        </w:rPr>
        <w:t>2</w:t>
      </w:r>
      <w:r w:rsidRPr="00F95B02">
        <w:rPr>
          <w:i/>
          <w:lang w:eastAsia="zh-CN"/>
        </w:rPr>
        <w:t xml:space="preserve">-O </w:t>
      </w:r>
      <w:r w:rsidRPr="00F95B02">
        <w:rPr>
          <w:rFonts w:cs="v3.8.0"/>
        </w:rPr>
        <w:t xml:space="preserve">the OTA in-band </w:t>
      </w:r>
      <w:r w:rsidRPr="00F95B02">
        <w:rPr>
          <w:lang w:eastAsia="zh-CN"/>
        </w:rPr>
        <w:t xml:space="preserve">blocking requirement </w:t>
      </w:r>
      <w:r w:rsidRPr="00F95B02">
        <w:rPr>
          <w:lang w:val="en-US" w:eastAsia="zh-CN"/>
        </w:rPr>
        <w:t xml:space="preserve">shall </w:t>
      </w:r>
      <w:r w:rsidRPr="00F95B02">
        <w:rPr>
          <w:rFonts w:cs="v3.8.0"/>
        </w:rPr>
        <w:t xml:space="preserve">apply </w:t>
      </w:r>
      <w:r w:rsidRPr="00F95B02">
        <w:rPr>
          <w:lang w:eastAsia="zh-CN"/>
        </w:rPr>
        <w:t xml:space="preserve">from </w:t>
      </w:r>
      <w:r w:rsidRPr="00F95B02">
        <w:rPr>
          <w:rFonts w:cs="Arial"/>
        </w:rPr>
        <w:t>F</w:t>
      </w:r>
      <w:r w:rsidRPr="00F95B02">
        <w:rPr>
          <w:rFonts w:cs="Arial"/>
          <w:vertAlign w:val="subscript"/>
        </w:rPr>
        <w:t>UL_low</w:t>
      </w:r>
      <w:r w:rsidRPr="00F95B02">
        <w:rPr>
          <w:rFonts w:cs="Arial"/>
        </w:rPr>
        <w:t xml:space="preserve"> - </w:t>
      </w:r>
      <w:r w:rsidRPr="00F95B02">
        <w:t>Δf</w:t>
      </w:r>
      <w:r w:rsidRPr="00F95B02">
        <w:rPr>
          <w:vertAlign w:val="subscript"/>
        </w:rPr>
        <w:t>OOB</w:t>
      </w:r>
      <w:r w:rsidRPr="00F95B02">
        <w:rPr>
          <w:rFonts w:cs="v5.0.0"/>
        </w:rPr>
        <w:t xml:space="preserve"> </w:t>
      </w:r>
      <w:r w:rsidRPr="00F95B02">
        <w:t xml:space="preserve">to </w:t>
      </w:r>
      <w:r w:rsidRPr="00F95B02">
        <w:rPr>
          <w:rFonts w:cs="Arial"/>
        </w:rPr>
        <w:t>F</w:t>
      </w:r>
      <w:r w:rsidRPr="00F95B02">
        <w:rPr>
          <w:rFonts w:cs="Arial"/>
          <w:vertAlign w:val="subscript"/>
        </w:rPr>
        <w:t>UL_high</w:t>
      </w:r>
      <w:r w:rsidRPr="00F95B02">
        <w:rPr>
          <w:rFonts w:cs="Arial"/>
        </w:rPr>
        <w:t xml:space="preserve"> + </w:t>
      </w:r>
      <w:r w:rsidRPr="00F95B02">
        <w:t>Δf</w:t>
      </w:r>
      <w:r w:rsidRPr="00F95B02">
        <w:rPr>
          <w:vertAlign w:val="subscript"/>
        </w:rPr>
        <w:t>OOB</w:t>
      </w:r>
      <w:r w:rsidRPr="00F95B02">
        <w:rPr>
          <w:rFonts w:cs="v3.8.0"/>
          <w:i/>
        </w:rPr>
        <w:t>.</w:t>
      </w:r>
      <w:r w:rsidRPr="00F95B02">
        <w:rPr>
          <w:rFonts w:cs="v3.8.0"/>
        </w:rPr>
        <w:t xml:space="preserve"> </w:t>
      </w:r>
      <w:r w:rsidRPr="00F95B02">
        <w:rPr>
          <w:rFonts w:cs="v5.0.0"/>
        </w:rPr>
        <w:t xml:space="preserve">The </w:t>
      </w:r>
      <w:r w:rsidRPr="00F95B02">
        <w:t>Δf</w:t>
      </w:r>
      <w:r w:rsidRPr="00F95B02">
        <w:rPr>
          <w:vertAlign w:val="subscript"/>
        </w:rPr>
        <w:t>OOB</w:t>
      </w:r>
      <w:r w:rsidRPr="00F95B02">
        <w:rPr>
          <w:rFonts w:cs="v5.0.0"/>
        </w:rPr>
        <w:t xml:space="preserve"> for </w:t>
      </w:r>
      <w:r w:rsidRPr="00F95B02">
        <w:rPr>
          <w:i/>
          <w:lang w:eastAsia="zh-CN"/>
        </w:rPr>
        <w:t xml:space="preserve">BS type </w:t>
      </w:r>
      <w:r w:rsidRPr="00F95B02">
        <w:rPr>
          <w:i/>
          <w:lang w:val="en-US" w:eastAsia="zh-CN"/>
        </w:rPr>
        <w:t>2</w:t>
      </w:r>
      <w:r w:rsidRPr="00F95B02">
        <w:rPr>
          <w:i/>
          <w:lang w:eastAsia="zh-CN"/>
        </w:rPr>
        <w:t>-O</w:t>
      </w:r>
      <w:r w:rsidRPr="00F95B02">
        <w:rPr>
          <w:rFonts w:cs="v5.0.0"/>
        </w:rPr>
        <w:t xml:space="preserve"> is </w:t>
      </w:r>
      <w:r w:rsidRPr="00F95B02">
        <w:t>defined in table 10.5.2.</w:t>
      </w:r>
      <w:r w:rsidRPr="00F95B02">
        <w:rPr>
          <w:rFonts w:eastAsia="SimSun"/>
          <w:lang w:val="en-US" w:eastAsia="zh-CN"/>
        </w:rPr>
        <w:t>3</w:t>
      </w:r>
      <w:r w:rsidRPr="00F95B02">
        <w:t>-0.</w:t>
      </w:r>
    </w:p>
    <w:p w14:paraId="57EB75C8" w14:textId="77777777" w:rsidR="003F0DB6" w:rsidRPr="00F95B02" w:rsidRDefault="003F0DB6" w:rsidP="003F0DB6">
      <w:pPr>
        <w:pStyle w:val="TH"/>
        <w:rPr>
          <w:rFonts w:eastAsia="SimSun"/>
          <w:lang w:val="en-US" w:eastAsia="zh-CN"/>
        </w:rPr>
      </w:pPr>
      <w:r w:rsidRPr="00F95B02">
        <w:t>Table 10.5.2.</w:t>
      </w:r>
      <w:r w:rsidRPr="00F95B02">
        <w:rPr>
          <w:rFonts w:eastAsia="SimSun"/>
          <w:lang w:val="en-US" w:eastAsia="zh-CN"/>
        </w:rPr>
        <w:t>3</w:t>
      </w:r>
      <w:r w:rsidRPr="00F95B02">
        <w:t>-0: Δf</w:t>
      </w:r>
      <w:r w:rsidRPr="00F95B02">
        <w:rPr>
          <w:vertAlign w:val="subscript"/>
        </w:rPr>
        <w:t>OOB</w:t>
      </w:r>
      <w:r w:rsidRPr="00F95B02">
        <w:t xml:space="preserve"> offset for NR </w:t>
      </w:r>
      <w:r w:rsidRPr="00F95B02">
        <w:rPr>
          <w:i/>
        </w:rPr>
        <w:t>operating bands</w:t>
      </w:r>
      <w:r w:rsidRPr="00F95B02">
        <w:rPr>
          <w:rFonts w:eastAsia="SimSun"/>
          <w:i/>
          <w:lang w:val="en-US" w:eastAsia="zh-CN"/>
        </w:rPr>
        <w:t xml:space="preserve"> </w:t>
      </w:r>
      <w:r w:rsidRPr="00F95B02">
        <w:rPr>
          <w:rFonts w:eastAsia="SimSun"/>
          <w:iCs/>
          <w:lang w:val="en-US" w:eastAsia="zh-CN"/>
        </w:rPr>
        <w:t>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2867"/>
        <w:gridCol w:w="1219"/>
      </w:tblGrid>
      <w:tr w:rsidR="003F0DB6" w:rsidRPr="00F95B02" w14:paraId="16470699" w14:textId="77777777" w:rsidTr="00DF7CF0">
        <w:trPr>
          <w:cantSplit/>
          <w:jc w:val="center"/>
        </w:trPr>
        <w:tc>
          <w:tcPr>
            <w:tcW w:w="0" w:type="auto"/>
          </w:tcPr>
          <w:p w14:paraId="7F12719D" w14:textId="77777777" w:rsidR="003F0DB6" w:rsidRPr="00F95B02" w:rsidRDefault="003F0DB6" w:rsidP="00A05029">
            <w:pPr>
              <w:pStyle w:val="TAH"/>
              <w:rPr>
                <w:lang w:eastAsia="zh-CN"/>
              </w:rPr>
            </w:pPr>
            <w:r w:rsidRPr="00F95B02">
              <w:rPr>
                <w:lang w:eastAsia="zh-CN"/>
              </w:rPr>
              <w:t>BS type</w:t>
            </w:r>
          </w:p>
        </w:tc>
        <w:tc>
          <w:tcPr>
            <w:tcW w:w="0" w:type="auto"/>
            <w:shd w:val="clear" w:color="auto" w:fill="auto"/>
          </w:tcPr>
          <w:p w14:paraId="019D8CD3" w14:textId="77777777" w:rsidR="003F0DB6" w:rsidRPr="00F95B02" w:rsidRDefault="003F0DB6" w:rsidP="00A05029">
            <w:pPr>
              <w:pStyle w:val="TAH"/>
            </w:pPr>
            <w:r w:rsidRPr="00F95B02">
              <w:rPr>
                <w:i/>
              </w:rPr>
              <w:t>Operating band</w:t>
            </w:r>
            <w:r w:rsidRPr="00F95B02">
              <w:t xml:space="preserve"> characteristics</w:t>
            </w:r>
          </w:p>
        </w:tc>
        <w:tc>
          <w:tcPr>
            <w:tcW w:w="0" w:type="auto"/>
            <w:shd w:val="clear" w:color="auto" w:fill="auto"/>
          </w:tcPr>
          <w:p w14:paraId="143026A3" w14:textId="77777777" w:rsidR="003F0DB6" w:rsidRPr="00F95B02" w:rsidRDefault="003F0DB6" w:rsidP="00A05029">
            <w:pPr>
              <w:pStyle w:val="TAH"/>
            </w:pPr>
            <w:r w:rsidRPr="00F95B02">
              <w:t>Δf</w:t>
            </w:r>
            <w:r w:rsidRPr="00F95B02">
              <w:rPr>
                <w:vertAlign w:val="subscript"/>
              </w:rPr>
              <w:t>OOB</w:t>
            </w:r>
            <w:r w:rsidRPr="00F95B02">
              <w:t xml:space="preserve"> (</w:t>
            </w:r>
            <w:r w:rsidRPr="00F95B02">
              <w:rPr>
                <w:rFonts w:eastAsia="SimSun"/>
                <w:lang w:val="en-US" w:eastAsia="zh-CN"/>
              </w:rPr>
              <w:t>M</w:t>
            </w:r>
            <w:r w:rsidRPr="00F95B02">
              <w:t>Hz)</w:t>
            </w:r>
          </w:p>
        </w:tc>
      </w:tr>
      <w:tr w:rsidR="003D7BC2" w:rsidRPr="00F95B02" w14:paraId="1D936A1A" w14:textId="77777777" w:rsidTr="00A05029">
        <w:trPr>
          <w:cantSplit/>
          <w:jc w:val="center"/>
        </w:trPr>
        <w:tc>
          <w:tcPr>
            <w:tcW w:w="0" w:type="auto"/>
            <w:vMerge w:val="restart"/>
            <w:vAlign w:val="center"/>
          </w:tcPr>
          <w:p w14:paraId="3DD4D038" w14:textId="77777777" w:rsidR="003D7BC2" w:rsidRPr="00F95B02" w:rsidRDefault="003D7BC2" w:rsidP="00A05029">
            <w:pPr>
              <w:pStyle w:val="TAC"/>
              <w:rPr>
                <w:i/>
                <w:lang w:eastAsia="zh-CN"/>
              </w:rPr>
            </w:pPr>
            <w:r w:rsidRPr="00F95B02">
              <w:rPr>
                <w:i/>
                <w:lang w:eastAsia="zh-CN"/>
              </w:rPr>
              <w:t xml:space="preserve">BS type </w:t>
            </w:r>
            <w:r w:rsidRPr="00F95B02">
              <w:rPr>
                <w:i/>
                <w:lang w:val="en-US" w:eastAsia="zh-CN"/>
              </w:rPr>
              <w:t>2</w:t>
            </w:r>
            <w:r w:rsidRPr="00F95B02">
              <w:rPr>
                <w:i/>
                <w:lang w:eastAsia="zh-CN"/>
              </w:rPr>
              <w:t>-O</w:t>
            </w:r>
          </w:p>
        </w:tc>
        <w:tc>
          <w:tcPr>
            <w:tcW w:w="0" w:type="auto"/>
            <w:shd w:val="clear" w:color="auto" w:fill="auto"/>
          </w:tcPr>
          <w:p w14:paraId="2844D21E" w14:textId="77777777" w:rsidR="003D7BC2" w:rsidRPr="00F95B02" w:rsidRDefault="003D7BC2" w:rsidP="00A05029">
            <w:pPr>
              <w:pStyle w:val="TAC"/>
              <w:rPr>
                <w:b/>
              </w:rPr>
            </w:pPr>
            <w:r w:rsidRPr="00F95B02">
              <w:rPr>
                <w:rFonts w:cs="Arial"/>
              </w:rPr>
              <w:t>F</w:t>
            </w:r>
            <w:r w:rsidRPr="00F95B02">
              <w:rPr>
                <w:rFonts w:cs="Arial"/>
                <w:vertAlign w:val="subscript"/>
              </w:rPr>
              <w:t>UL_high</w:t>
            </w:r>
            <w:r w:rsidRPr="00F95B02">
              <w:t xml:space="preserve"> – </w:t>
            </w:r>
            <w:r w:rsidRPr="00F95B02">
              <w:rPr>
                <w:rFonts w:cs="Arial"/>
              </w:rPr>
              <w:t>F</w:t>
            </w:r>
            <w:r w:rsidRPr="00F95B02">
              <w:rPr>
                <w:rFonts w:cs="Arial"/>
                <w:vertAlign w:val="subscript"/>
              </w:rPr>
              <w:t>UL_low</w:t>
            </w:r>
            <w:r w:rsidRPr="00F95B02">
              <w:t xml:space="preserve"> </w:t>
            </w:r>
            <w:r w:rsidRPr="00F95B02">
              <w:rPr>
                <w:rFonts w:hint="eastAsia"/>
              </w:rPr>
              <w:t>≤</w:t>
            </w:r>
            <w:r w:rsidRPr="00F95B02">
              <w:t xml:space="preserve"> </w:t>
            </w:r>
            <w:r>
              <w:t>4000</w:t>
            </w:r>
            <w:r w:rsidRPr="00E26D09">
              <w:t xml:space="preserve"> </w:t>
            </w:r>
            <w:r w:rsidRPr="00F95B02">
              <w:t>MHz</w:t>
            </w:r>
          </w:p>
        </w:tc>
        <w:tc>
          <w:tcPr>
            <w:tcW w:w="0" w:type="auto"/>
            <w:shd w:val="clear" w:color="auto" w:fill="auto"/>
          </w:tcPr>
          <w:p w14:paraId="733D9BEB" w14:textId="77777777" w:rsidR="003D7BC2" w:rsidRPr="00F95B02" w:rsidRDefault="003D7BC2" w:rsidP="00A05029">
            <w:pPr>
              <w:pStyle w:val="TAC"/>
              <w:rPr>
                <w:lang w:val="en-US"/>
              </w:rPr>
            </w:pPr>
            <w:r w:rsidRPr="00F95B02">
              <w:rPr>
                <w:rFonts w:eastAsia="SimSun"/>
                <w:lang w:val="en-US" w:eastAsia="zh-CN"/>
              </w:rPr>
              <w:t>1500</w:t>
            </w:r>
          </w:p>
        </w:tc>
      </w:tr>
      <w:tr w:rsidR="003D7BC2" w:rsidRPr="00F95B02" w14:paraId="4EADA049" w14:textId="77777777" w:rsidTr="00A05029">
        <w:trPr>
          <w:cantSplit/>
          <w:jc w:val="center"/>
          <w:ins w:id="386" w:author="Torbjörn Elfström" w:date="2021-05-04T14:43:00Z"/>
        </w:trPr>
        <w:tc>
          <w:tcPr>
            <w:tcW w:w="0" w:type="auto"/>
            <w:vMerge/>
            <w:vAlign w:val="center"/>
          </w:tcPr>
          <w:p w14:paraId="1CD1C201" w14:textId="77777777" w:rsidR="003D7BC2" w:rsidRPr="00F95B02" w:rsidRDefault="003D7BC2" w:rsidP="00A05029">
            <w:pPr>
              <w:pStyle w:val="TAC"/>
              <w:rPr>
                <w:ins w:id="387" w:author="Torbjörn Elfström" w:date="2021-05-04T14:43:00Z"/>
                <w:i/>
                <w:lang w:eastAsia="zh-CN"/>
              </w:rPr>
            </w:pPr>
          </w:p>
        </w:tc>
        <w:tc>
          <w:tcPr>
            <w:tcW w:w="0" w:type="auto"/>
            <w:shd w:val="clear" w:color="auto" w:fill="auto"/>
          </w:tcPr>
          <w:p w14:paraId="360C63E0" w14:textId="2EF7A5B8" w:rsidR="003D7BC2" w:rsidRPr="00F95B02" w:rsidRDefault="003D7BC2" w:rsidP="00A05029">
            <w:pPr>
              <w:pStyle w:val="TAC"/>
              <w:rPr>
                <w:ins w:id="388" w:author="Torbjörn Elfström" w:date="2021-05-04T14:43:00Z"/>
                <w:rFonts w:cs="Arial"/>
              </w:rPr>
            </w:pPr>
            <w:ins w:id="389" w:author="Torbjörn Elfström" w:date="2021-05-04T14:44:00Z">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w:t>
              </w:r>
            </w:ins>
            <w:ins w:id="390" w:author="Torbjörn Elfström" w:date="2021-08-04T14:43:00Z">
              <w:r w:rsidR="00CB4CFC">
                <w:rPr>
                  <w:rFonts w:cs="Arial"/>
                </w:rPr>
                <w:t xml:space="preserve">&gt; </w:t>
              </w:r>
            </w:ins>
            <w:ins w:id="391" w:author="Torbjörn Elfström" w:date="2021-05-04T14:44:00Z">
              <w:r>
                <w:rPr>
                  <w:rFonts w:cs="Arial"/>
                  <w:lang w:eastAsia="zh-CN"/>
                </w:rPr>
                <w:t>4000</w:t>
              </w:r>
              <w:r w:rsidRPr="00F95B02">
                <w:rPr>
                  <w:rFonts w:cs="Arial"/>
                  <w:lang w:eastAsia="zh-CN"/>
                </w:rPr>
                <w:t xml:space="preserve"> MHz</w:t>
              </w:r>
            </w:ins>
          </w:p>
        </w:tc>
        <w:tc>
          <w:tcPr>
            <w:tcW w:w="0" w:type="auto"/>
            <w:shd w:val="clear" w:color="auto" w:fill="auto"/>
          </w:tcPr>
          <w:p w14:paraId="1460551B" w14:textId="21AA664D" w:rsidR="003D7BC2" w:rsidRPr="00F95B02" w:rsidRDefault="00C22021" w:rsidP="00A05029">
            <w:pPr>
              <w:pStyle w:val="TAC"/>
              <w:rPr>
                <w:ins w:id="392" w:author="Torbjörn Elfström" w:date="2021-05-04T14:43:00Z"/>
                <w:rFonts w:eastAsia="SimSun"/>
                <w:lang w:val="en-US" w:eastAsia="zh-CN"/>
              </w:rPr>
            </w:pPr>
            <w:ins w:id="393" w:author="Torbjörn Elfström" w:date="2021-08-04T14:43:00Z">
              <w:r>
                <w:rPr>
                  <w:rFonts w:eastAsia="SimSun"/>
                  <w:lang w:val="en-US" w:eastAsia="zh-CN"/>
                </w:rPr>
                <w:t>[3000]</w:t>
              </w:r>
            </w:ins>
          </w:p>
        </w:tc>
      </w:tr>
    </w:tbl>
    <w:p w14:paraId="3B5A384B" w14:textId="77777777" w:rsidR="003F0DB6" w:rsidRPr="00F95B02" w:rsidRDefault="003F0DB6" w:rsidP="003F0DB6">
      <w:pPr>
        <w:rPr>
          <w:rFonts w:cs="v3.8.0"/>
          <w:lang w:eastAsia="zh-CN"/>
        </w:rPr>
      </w:pPr>
    </w:p>
    <w:p w14:paraId="0F2E6EB7" w14:textId="77777777" w:rsidR="003F0DB6" w:rsidRPr="00F95B02" w:rsidRDefault="003F0DB6" w:rsidP="003F0DB6">
      <w:pPr>
        <w:rPr>
          <w:lang w:eastAsia="zh-CN"/>
        </w:rPr>
      </w:pPr>
      <w:r w:rsidRPr="00F95B02">
        <w:rPr>
          <w:lang w:eastAsia="zh-CN"/>
        </w:rPr>
        <w:t xml:space="preserve">For a </w:t>
      </w:r>
      <w:r w:rsidRPr="00F95B02">
        <w:t xml:space="preserve">RIBs supporting operation in </w:t>
      </w:r>
      <w:r w:rsidRPr="00F95B02">
        <w:rPr>
          <w:i/>
        </w:rPr>
        <w:t>non-contiguous spectrum</w:t>
      </w:r>
      <w:r w:rsidRPr="00F95B02">
        <w:rPr>
          <w:lang w:eastAsia="zh-CN"/>
        </w:rPr>
        <w:t xml:space="preserve"> within any </w:t>
      </w:r>
      <w:r w:rsidRPr="00F95B02">
        <w:rPr>
          <w:i/>
          <w:lang w:eastAsia="zh-CN"/>
        </w:rPr>
        <w:t>operating band</w:t>
      </w:r>
      <w:r w:rsidRPr="00F95B02">
        <w:rPr>
          <w:lang w:eastAsia="zh-CN"/>
        </w:rPr>
        <w:t xml:space="preserve">, the OTA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10.5.2.3-1.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035A1151" w14:textId="77777777" w:rsidR="003F0DB6" w:rsidRPr="00F95B02" w:rsidRDefault="003F0DB6" w:rsidP="003F0DB6">
      <w:pPr>
        <w:pStyle w:val="TH"/>
        <w:rPr>
          <w:rFonts w:eastAsia="SimSun"/>
          <w:lang w:eastAsia="zh-CN"/>
        </w:rPr>
      </w:pPr>
      <w:r w:rsidRPr="00F95B02">
        <w:t xml:space="preserve">Table </w:t>
      </w:r>
      <w:r w:rsidRPr="00F95B02">
        <w:rPr>
          <w:rFonts w:eastAsia="SimSun"/>
          <w:lang w:eastAsia="zh-CN"/>
        </w:rPr>
        <w:t>10.5.2.3</w:t>
      </w:r>
      <w:r w:rsidRPr="00F95B02">
        <w:t>-</w:t>
      </w:r>
      <w:r w:rsidRPr="00F95B02">
        <w:rPr>
          <w:rFonts w:eastAsia="SimSun"/>
          <w:lang w:eastAsia="zh-CN"/>
        </w:rPr>
        <w:t>1</w:t>
      </w:r>
      <w:r w:rsidRPr="00F95B02">
        <w:t xml:space="preserve">: General OTA blocking requirement for </w:t>
      </w:r>
      <w:r w:rsidRPr="00F95B02">
        <w:rPr>
          <w:i/>
        </w:rPr>
        <w:t>BS type 2-O</w:t>
      </w:r>
    </w:p>
    <w:tbl>
      <w:tblPr>
        <w:tblW w:w="11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947"/>
        <w:gridCol w:w="1792"/>
        <w:gridCol w:w="1983"/>
        <w:gridCol w:w="1767"/>
        <w:gridCol w:w="2258"/>
      </w:tblGrid>
      <w:tr w:rsidR="00812C1C" w:rsidRPr="00F95B02" w14:paraId="7D6754AC" w14:textId="77777777" w:rsidTr="00606843">
        <w:trPr>
          <w:cantSplit/>
          <w:jc w:val="center"/>
        </w:trPr>
        <w:tc>
          <w:tcPr>
            <w:tcW w:w="1947" w:type="dxa"/>
            <w:tcBorders>
              <w:top w:val="single" w:sz="4" w:space="0" w:color="auto"/>
              <w:left w:val="single" w:sz="4" w:space="0" w:color="auto"/>
              <w:bottom w:val="single" w:sz="4" w:space="0" w:color="auto"/>
              <w:right w:val="single" w:sz="4" w:space="0" w:color="auto"/>
            </w:tcBorders>
          </w:tcPr>
          <w:p w14:paraId="2E4DD743" w14:textId="05BADC42" w:rsidR="00812C1C" w:rsidRPr="00606843" w:rsidRDefault="00812C1C" w:rsidP="00A05029">
            <w:pPr>
              <w:pStyle w:val="TAH"/>
              <w:tabs>
                <w:tab w:val="left" w:pos="540"/>
                <w:tab w:val="left" w:pos="1260"/>
                <w:tab w:val="left" w:pos="1800"/>
              </w:tabs>
              <w:rPr>
                <w:iCs/>
              </w:rPr>
            </w:pPr>
            <w:ins w:id="394" w:author="Torbjörn Elfström" w:date="2021-09-07T15:40:00Z">
              <w:r>
                <w:rPr>
                  <w:iCs/>
                </w:rPr>
                <w:t>Frequency Range</w:t>
              </w:r>
            </w:ins>
          </w:p>
        </w:tc>
        <w:tc>
          <w:tcPr>
            <w:tcW w:w="1947" w:type="dxa"/>
            <w:tcBorders>
              <w:top w:val="single" w:sz="4" w:space="0" w:color="auto"/>
              <w:left w:val="single" w:sz="4" w:space="0" w:color="auto"/>
              <w:bottom w:val="single" w:sz="4" w:space="0" w:color="auto"/>
              <w:right w:val="single" w:sz="4" w:space="0" w:color="auto"/>
            </w:tcBorders>
          </w:tcPr>
          <w:p w14:paraId="3156F1B2" w14:textId="5742874F" w:rsidR="00812C1C" w:rsidRPr="00F95B02" w:rsidRDefault="00812C1C" w:rsidP="00A05029">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F830603" w14:textId="77777777" w:rsidR="00812C1C" w:rsidRPr="00F95B02" w:rsidRDefault="00812C1C" w:rsidP="00A05029">
            <w:pPr>
              <w:pStyle w:val="TAH"/>
              <w:tabs>
                <w:tab w:val="left" w:pos="540"/>
                <w:tab w:val="left" w:pos="1260"/>
                <w:tab w:val="left" w:pos="1800"/>
              </w:tabs>
              <w:rPr>
                <w:lang w:eastAsia="ja-JP"/>
              </w:rPr>
            </w:pPr>
            <w:r w:rsidRPr="00F95B02">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108AA4D1" w14:textId="77777777" w:rsidR="00812C1C" w:rsidRPr="00F95B02" w:rsidRDefault="00812C1C" w:rsidP="00A05029">
            <w:pPr>
              <w:pStyle w:val="TAH"/>
              <w:tabs>
                <w:tab w:val="left" w:pos="540"/>
                <w:tab w:val="left" w:pos="1260"/>
                <w:tab w:val="left" w:pos="1800"/>
              </w:tabs>
              <w:rPr>
                <w:lang w:eastAsia="ja-JP"/>
              </w:rPr>
            </w:pPr>
            <w:r w:rsidRPr="00F95B02">
              <w:rPr>
                <w:rFonts w:cs="Arial"/>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31E1A5FE" w14:textId="77777777" w:rsidR="00812C1C" w:rsidRPr="00F95B02" w:rsidRDefault="00812C1C" w:rsidP="00A05029">
            <w:pPr>
              <w:pStyle w:val="TAH"/>
              <w:tabs>
                <w:tab w:val="left" w:pos="540"/>
                <w:tab w:val="left" w:pos="1260"/>
                <w:tab w:val="left" w:pos="1800"/>
              </w:tabs>
            </w:pPr>
            <w:r w:rsidRPr="00F95B02">
              <w:t>OTA interfering signal centre frequency offset</w:t>
            </w:r>
          </w:p>
          <w:p w14:paraId="38A9C05D" w14:textId="77777777" w:rsidR="00812C1C" w:rsidRPr="00F95B02" w:rsidRDefault="00812C1C" w:rsidP="00A05029">
            <w:pPr>
              <w:pStyle w:val="TAH"/>
              <w:tabs>
                <w:tab w:val="left" w:pos="540"/>
                <w:tab w:val="left" w:pos="1260"/>
                <w:tab w:val="left" w:pos="1800"/>
              </w:tabs>
              <w:rPr>
                <w:lang w:eastAsia="ja-JP"/>
              </w:rPr>
            </w:pP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63458760" w14:textId="77777777" w:rsidR="00812C1C" w:rsidRPr="00F95B02" w:rsidRDefault="00812C1C" w:rsidP="00A05029">
            <w:pPr>
              <w:pStyle w:val="TAH"/>
              <w:tabs>
                <w:tab w:val="left" w:pos="540"/>
                <w:tab w:val="left" w:pos="1260"/>
                <w:tab w:val="left" w:pos="1800"/>
              </w:tabs>
              <w:rPr>
                <w:lang w:eastAsia="ja-JP"/>
              </w:rPr>
            </w:pPr>
            <w:r w:rsidRPr="00F95B02">
              <w:t>Type of OTA interfering signal</w:t>
            </w:r>
          </w:p>
        </w:tc>
      </w:tr>
      <w:tr w:rsidR="00812C1C" w:rsidRPr="00F95B02" w14:paraId="2844CE07" w14:textId="77777777" w:rsidTr="00606843">
        <w:trPr>
          <w:cantSplit/>
          <w:jc w:val="center"/>
        </w:trPr>
        <w:tc>
          <w:tcPr>
            <w:tcW w:w="1947" w:type="dxa"/>
            <w:tcBorders>
              <w:top w:val="single" w:sz="4" w:space="0" w:color="auto"/>
              <w:left w:val="single" w:sz="4" w:space="0" w:color="auto"/>
              <w:bottom w:val="single" w:sz="4" w:space="0" w:color="auto"/>
              <w:right w:val="single" w:sz="4" w:space="0" w:color="auto"/>
            </w:tcBorders>
          </w:tcPr>
          <w:p w14:paraId="7914F434" w14:textId="7E0702CB" w:rsidR="00812C1C" w:rsidRPr="00F95B02" w:rsidRDefault="00606843" w:rsidP="00A05029">
            <w:pPr>
              <w:pStyle w:val="TAC"/>
              <w:tabs>
                <w:tab w:val="left" w:pos="540"/>
                <w:tab w:val="left" w:pos="1260"/>
                <w:tab w:val="left" w:pos="1800"/>
              </w:tabs>
            </w:pPr>
            <w:ins w:id="395" w:author="Torbjörn Elfström" w:date="2021-09-07T15:40:00Z">
              <w:r>
                <w:t>FR2-1</w:t>
              </w:r>
            </w:ins>
          </w:p>
        </w:tc>
        <w:tc>
          <w:tcPr>
            <w:tcW w:w="1947" w:type="dxa"/>
            <w:tcBorders>
              <w:top w:val="single" w:sz="4" w:space="0" w:color="auto"/>
              <w:left w:val="single" w:sz="4" w:space="0" w:color="auto"/>
              <w:bottom w:val="single" w:sz="4" w:space="0" w:color="auto"/>
              <w:right w:val="single" w:sz="4" w:space="0" w:color="auto"/>
            </w:tcBorders>
          </w:tcPr>
          <w:p w14:paraId="002852C8" w14:textId="375AFB81" w:rsidR="00812C1C" w:rsidRPr="00606843" w:rsidRDefault="00812C1C" w:rsidP="00606843">
            <w:pPr>
              <w:pStyle w:val="TAC"/>
              <w:tabs>
                <w:tab w:val="left" w:pos="540"/>
                <w:tab w:val="left" w:pos="1260"/>
                <w:tab w:val="left" w:pos="1800"/>
              </w:tabs>
            </w:pPr>
            <w:r w:rsidRPr="00F95B02">
              <w:t>50, 100, 200, 400</w:t>
            </w:r>
          </w:p>
        </w:tc>
        <w:tc>
          <w:tcPr>
            <w:tcW w:w="1792" w:type="dxa"/>
            <w:tcBorders>
              <w:top w:val="single" w:sz="4" w:space="0" w:color="auto"/>
              <w:left w:val="single" w:sz="4" w:space="0" w:color="auto"/>
              <w:bottom w:val="single" w:sz="4" w:space="0" w:color="auto"/>
              <w:right w:val="single" w:sz="4" w:space="0" w:color="auto"/>
            </w:tcBorders>
            <w:hideMark/>
          </w:tcPr>
          <w:p w14:paraId="25FC85B8" w14:textId="77777777" w:rsidR="00812C1C" w:rsidRPr="00F95B02" w:rsidRDefault="00812C1C" w:rsidP="00A05029">
            <w:pPr>
              <w:pStyle w:val="TAC"/>
              <w:tabs>
                <w:tab w:val="left" w:pos="540"/>
                <w:tab w:val="left" w:pos="1260"/>
                <w:tab w:val="left" w:pos="1800"/>
              </w:tabs>
              <w:rPr>
                <w:lang w:eastAsia="ja-JP"/>
              </w:rPr>
            </w:pPr>
            <w:r w:rsidRPr="00F95B02">
              <w:rPr>
                <w:rFonts w:cs="Arial"/>
              </w:rPr>
              <w:t>EIS</w:t>
            </w:r>
            <w:r w:rsidRPr="00F95B02">
              <w:rPr>
                <w:rFonts w:cs="Arial"/>
                <w:vertAlign w:val="subscript"/>
              </w:rPr>
              <w:t>REFSENS</w:t>
            </w:r>
            <w:r w:rsidRPr="00F95B02">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63A2AD20" w14:textId="77777777" w:rsidR="00812C1C" w:rsidRPr="00F95B02" w:rsidRDefault="00812C1C" w:rsidP="00A05029">
            <w:pPr>
              <w:pStyle w:val="TAC"/>
              <w:tabs>
                <w:tab w:val="left" w:pos="540"/>
                <w:tab w:val="left" w:pos="1260"/>
                <w:tab w:val="left" w:pos="1800"/>
              </w:tabs>
              <w:rPr>
                <w:rFonts w:eastAsia="SimSun"/>
                <w:lang w:val="sv-SE" w:eastAsia="zh-CN"/>
              </w:rPr>
            </w:pPr>
            <w:r w:rsidRPr="00F95B02">
              <w:rPr>
                <w:rFonts w:cs="Arial"/>
                <w:lang w:val="sv-SE"/>
              </w:rPr>
              <w:t>EIS</w:t>
            </w:r>
            <w:r w:rsidRPr="00F95B02">
              <w:rPr>
                <w:rFonts w:cs="Arial"/>
                <w:vertAlign w:val="subscript"/>
                <w:lang w:val="sv-SE"/>
              </w:rPr>
              <w:t>REFSENS_50M</w:t>
            </w:r>
            <w:r w:rsidRPr="00F95B02">
              <w:rPr>
                <w:lang w:val="sv-SE"/>
              </w:rPr>
              <w:t xml:space="preserve"> + 33 </w:t>
            </w:r>
            <w:r w:rsidRPr="00F95B02">
              <w:rPr>
                <w:rFonts w:cs="Arial"/>
                <w:lang w:val="sv-SE"/>
              </w:rPr>
              <w:t xml:space="preserve">+ </w:t>
            </w:r>
            <w:r w:rsidRPr="00F95B02">
              <w:t>Δ</w:t>
            </w:r>
            <w:r w:rsidRPr="00F95B02">
              <w:rPr>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72D87F36" w14:textId="77777777" w:rsidR="00812C1C" w:rsidRPr="00F95B02" w:rsidRDefault="00812C1C" w:rsidP="00A05029">
            <w:pPr>
              <w:pStyle w:val="TAC"/>
              <w:tabs>
                <w:tab w:val="left" w:pos="540"/>
                <w:tab w:val="left" w:pos="1260"/>
                <w:tab w:val="left" w:pos="1800"/>
              </w:tabs>
              <w:rPr>
                <w:rFonts w:eastAsia="SimSun"/>
                <w:lang w:eastAsia="zh-CN"/>
              </w:rPr>
            </w:pPr>
            <w:r w:rsidRPr="00F95B02">
              <w:rPr>
                <w:rFonts w:cs="Arial"/>
              </w:rPr>
              <w:t>±</w:t>
            </w:r>
            <w:r w:rsidRPr="00F95B02">
              <w:t>75</w:t>
            </w:r>
          </w:p>
        </w:tc>
        <w:tc>
          <w:tcPr>
            <w:tcW w:w="2258" w:type="dxa"/>
            <w:tcBorders>
              <w:top w:val="single" w:sz="4" w:space="0" w:color="auto"/>
              <w:left w:val="single" w:sz="4" w:space="0" w:color="auto"/>
              <w:bottom w:val="single" w:sz="4" w:space="0" w:color="auto"/>
              <w:right w:val="single" w:sz="4" w:space="0" w:color="auto"/>
            </w:tcBorders>
            <w:hideMark/>
          </w:tcPr>
          <w:p w14:paraId="76952B9B" w14:textId="77777777" w:rsidR="00812C1C" w:rsidRPr="00F95B02" w:rsidRDefault="00812C1C" w:rsidP="00A05029">
            <w:pPr>
              <w:pStyle w:val="TAC"/>
              <w:tabs>
                <w:tab w:val="left" w:pos="540"/>
                <w:tab w:val="left" w:pos="1260"/>
                <w:tab w:val="left" w:pos="1800"/>
              </w:tabs>
            </w:pPr>
            <w:r w:rsidRPr="00F95B02">
              <w:t xml:space="preserve">50 MHz </w:t>
            </w:r>
            <w:r w:rsidRPr="00F95B02">
              <w:rPr>
                <w:lang w:val="en-US"/>
              </w:rPr>
              <w:t xml:space="preserve">DFT-s-OFDM </w:t>
            </w:r>
            <w:r w:rsidRPr="00F95B02">
              <w:rPr>
                <w:rFonts w:eastAsia="SimSun"/>
                <w:lang w:eastAsia="zh-CN"/>
              </w:rPr>
              <w:t>NR</w:t>
            </w:r>
            <w:r w:rsidRPr="00F95B02">
              <w:t xml:space="preserve"> signal,</w:t>
            </w:r>
          </w:p>
          <w:p w14:paraId="53B6D637" w14:textId="77777777" w:rsidR="00812C1C" w:rsidRPr="00F95B02" w:rsidRDefault="00812C1C" w:rsidP="00A05029">
            <w:pPr>
              <w:pStyle w:val="TAC"/>
              <w:tabs>
                <w:tab w:val="left" w:pos="540"/>
                <w:tab w:val="left" w:pos="1260"/>
                <w:tab w:val="left" w:pos="1800"/>
              </w:tabs>
              <w:rPr>
                <w:lang w:eastAsia="ja-JP"/>
              </w:rPr>
            </w:pPr>
            <w:r w:rsidRPr="00F95B02">
              <w:t>60 kHz SCS</w:t>
            </w:r>
            <w:r w:rsidRPr="00F95B02">
              <w:rPr>
                <w:rFonts w:cs="Arial"/>
              </w:rPr>
              <w:t>, 64 RBs</w:t>
            </w:r>
          </w:p>
        </w:tc>
      </w:tr>
      <w:tr w:rsidR="00812C1C" w:rsidRPr="00F95B02" w14:paraId="3342D59C" w14:textId="77777777" w:rsidTr="00606843">
        <w:trPr>
          <w:cantSplit/>
          <w:jc w:val="center"/>
          <w:ins w:id="396" w:author="Torbjörn Elfström" w:date="2021-04-21T16:05:00Z"/>
        </w:trPr>
        <w:tc>
          <w:tcPr>
            <w:tcW w:w="1947" w:type="dxa"/>
            <w:tcBorders>
              <w:top w:val="single" w:sz="4" w:space="0" w:color="auto"/>
              <w:left w:val="single" w:sz="4" w:space="0" w:color="auto"/>
              <w:bottom w:val="single" w:sz="4" w:space="0" w:color="auto"/>
              <w:right w:val="single" w:sz="4" w:space="0" w:color="auto"/>
            </w:tcBorders>
          </w:tcPr>
          <w:p w14:paraId="60B73973" w14:textId="6C956F71" w:rsidR="00812C1C" w:rsidRDefault="00606843" w:rsidP="00A05029">
            <w:pPr>
              <w:pStyle w:val="TAC"/>
              <w:tabs>
                <w:tab w:val="left" w:pos="540"/>
                <w:tab w:val="left" w:pos="1260"/>
                <w:tab w:val="left" w:pos="1800"/>
              </w:tabs>
              <w:rPr>
                <w:ins w:id="397" w:author="Torbjörn Elfström" w:date="2021-09-07T15:39:00Z"/>
              </w:rPr>
            </w:pPr>
            <w:ins w:id="398" w:author="Torbjörn Elfström" w:date="2021-09-07T15:40:00Z">
              <w:r>
                <w:t>FR2-2</w:t>
              </w:r>
            </w:ins>
          </w:p>
        </w:tc>
        <w:tc>
          <w:tcPr>
            <w:tcW w:w="1947" w:type="dxa"/>
            <w:tcBorders>
              <w:top w:val="single" w:sz="4" w:space="0" w:color="auto"/>
              <w:left w:val="single" w:sz="4" w:space="0" w:color="auto"/>
              <w:bottom w:val="single" w:sz="4" w:space="0" w:color="auto"/>
              <w:right w:val="single" w:sz="4" w:space="0" w:color="auto"/>
            </w:tcBorders>
          </w:tcPr>
          <w:p w14:paraId="30060B34" w14:textId="277F4E30" w:rsidR="00812C1C" w:rsidRPr="00F95B02" w:rsidRDefault="00812C1C" w:rsidP="00606843">
            <w:pPr>
              <w:pStyle w:val="TAC"/>
              <w:tabs>
                <w:tab w:val="left" w:pos="540"/>
                <w:tab w:val="left" w:pos="1260"/>
                <w:tab w:val="left" w:pos="1800"/>
              </w:tabs>
              <w:rPr>
                <w:ins w:id="399" w:author="Torbjörn Elfström" w:date="2021-04-21T16:05:00Z"/>
              </w:rPr>
            </w:pPr>
            <w:ins w:id="400" w:author="Torbjörn Elfström" w:date="2021-04-21T16:07:00Z">
              <w:r>
                <w:t>100, 400, 800</w:t>
              </w:r>
            </w:ins>
            <w:ins w:id="401" w:author="Torbjörn Elfström" w:date="2021-06-21T13:31:00Z">
              <w:r>
                <w:t xml:space="preserve">, </w:t>
              </w:r>
            </w:ins>
            <w:ins w:id="402" w:author="Torbjörn Elfström" w:date="2021-04-21T16:07:00Z">
              <w:r>
                <w:t xml:space="preserve">1600, </w:t>
              </w:r>
            </w:ins>
            <w:ins w:id="403" w:author="Torbjörn Elfström" w:date="2021-06-21T13:31:00Z">
              <w:r>
                <w:t>2000</w:t>
              </w:r>
            </w:ins>
            <w:ins w:id="404" w:author="Torbjörn Elfström" w:date="2021-04-21T16:19:00Z">
              <w:r>
                <w:t xml:space="preserve"> </w:t>
              </w:r>
            </w:ins>
          </w:p>
        </w:tc>
        <w:tc>
          <w:tcPr>
            <w:tcW w:w="1792" w:type="dxa"/>
            <w:tcBorders>
              <w:top w:val="single" w:sz="4" w:space="0" w:color="auto"/>
              <w:left w:val="single" w:sz="4" w:space="0" w:color="auto"/>
              <w:bottom w:val="single" w:sz="4" w:space="0" w:color="auto"/>
              <w:right w:val="single" w:sz="4" w:space="0" w:color="auto"/>
            </w:tcBorders>
          </w:tcPr>
          <w:p w14:paraId="72E89AA9" w14:textId="51839D22" w:rsidR="00812C1C" w:rsidRPr="00F95B02" w:rsidRDefault="00812C1C" w:rsidP="00A05029">
            <w:pPr>
              <w:pStyle w:val="TAC"/>
              <w:tabs>
                <w:tab w:val="left" w:pos="540"/>
                <w:tab w:val="left" w:pos="1260"/>
                <w:tab w:val="left" w:pos="1800"/>
              </w:tabs>
              <w:rPr>
                <w:ins w:id="405" w:author="Torbjörn Elfström" w:date="2021-04-21T16:05:00Z"/>
                <w:rFonts w:cs="Arial"/>
              </w:rPr>
            </w:pPr>
            <w:ins w:id="406" w:author="Torbjörn Elfström" w:date="2021-04-21T16:12:00Z">
              <w:r w:rsidRPr="00F95B02">
                <w:rPr>
                  <w:rFonts w:cs="Arial"/>
                </w:rPr>
                <w:t>EIS</w:t>
              </w:r>
              <w:r w:rsidRPr="00F95B02">
                <w:rPr>
                  <w:rFonts w:cs="Arial"/>
                  <w:vertAlign w:val="subscript"/>
                </w:rPr>
                <w:t>REFSENS</w:t>
              </w:r>
              <w:r w:rsidRPr="00F95B02">
                <w:t xml:space="preserve"> + 6 dB</w:t>
              </w:r>
            </w:ins>
          </w:p>
        </w:tc>
        <w:tc>
          <w:tcPr>
            <w:tcW w:w="1983" w:type="dxa"/>
            <w:tcBorders>
              <w:top w:val="single" w:sz="4" w:space="0" w:color="auto"/>
              <w:left w:val="single" w:sz="4" w:space="0" w:color="auto"/>
              <w:bottom w:val="single" w:sz="4" w:space="0" w:color="auto"/>
              <w:right w:val="single" w:sz="4" w:space="0" w:color="auto"/>
            </w:tcBorders>
          </w:tcPr>
          <w:p w14:paraId="60823E41" w14:textId="3191FFB9" w:rsidR="00812C1C" w:rsidRPr="00F95B02" w:rsidRDefault="00812C1C" w:rsidP="00A05029">
            <w:pPr>
              <w:pStyle w:val="TAC"/>
              <w:tabs>
                <w:tab w:val="left" w:pos="540"/>
                <w:tab w:val="left" w:pos="1260"/>
                <w:tab w:val="left" w:pos="1800"/>
              </w:tabs>
              <w:rPr>
                <w:ins w:id="407" w:author="Torbjörn Elfström" w:date="2021-04-21T16:05:00Z"/>
                <w:rFonts w:cs="Arial"/>
                <w:lang w:val="sv-SE"/>
              </w:rPr>
            </w:pPr>
            <w:ins w:id="408" w:author="Torbjörn Elfström" w:date="2021-04-21T16:13:00Z">
              <w:r w:rsidRPr="00F95B02">
                <w:rPr>
                  <w:rFonts w:cs="Arial"/>
                  <w:lang w:val="sv-SE"/>
                </w:rPr>
                <w:t>EIS</w:t>
              </w:r>
              <w:r w:rsidRPr="00F95B02">
                <w:rPr>
                  <w:rFonts w:cs="Arial"/>
                  <w:vertAlign w:val="subscript"/>
                  <w:lang w:val="sv-SE"/>
                </w:rPr>
                <w:t>REFSENS</w:t>
              </w:r>
            </w:ins>
            <w:ins w:id="409" w:author="Torbjörn Elfström" w:date="2021-05-04T16:03:00Z">
              <w:r>
                <w:rPr>
                  <w:rFonts w:cs="Arial"/>
                  <w:vertAlign w:val="subscript"/>
                  <w:lang w:val="sv-SE"/>
                </w:rPr>
                <w:t>_50M</w:t>
              </w:r>
            </w:ins>
            <w:ins w:id="410" w:author="Torbjörn Elfström" w:date="2021-04-21T16:13:00Z">
              <w:r w:rsidRPr="00F95B02">
                <w:rPr>
                  <w:lang w:val="sv-SE"/>
                </w:rPr>
                <w:t xml:space="preserve"> + </w:t>
              </w:r>
            </w:ins>
            <w:ins w:id="411" w:author="Torbjörn Elfström" w:date="2021-10-18T13:17:00Z">
              <w:r w:rsidR="00A57864">
                <w:rPr>
                  <w:lang w:val="sv-SE"/>
                </w:rPr>
                <w:t>[</w:t>
              </w:r>
            </w:ins>
            <w:ins w:id="412" w:author="Torbjörn Elfström" w:date="2021-10-05T12:45:00Z">
              <w:r w:rsidR="007944A9">
                <w:rPr>
                  <w:lang w:val="sv-SE"/>
                </w:rPr>
                <w:t>33</w:t>
              </w:r>
            </w:ins>
            <w:ins w:id="413" w:author="Torbjörn Elfström" w:date="2021-10-18T13:17:00Z">
              <w:r w:rsidR="00A57864">
                <w:rPr>
                  <w:lang w:val="sv-SE"/>
                </w:rPr>
                <w:t>]</w:t>
              </w:r>
            </w:ins>
            <w:ins w:id="414" w:author="Torbjörn Elfström" w:date="2021-04-21T16:13:00Z">
              <w:r w:rsidRPr="00F95B02">
                <w:rPr>
                  <w:lang w:val="sv-SE"/>
                </w:rPr>
                <w:t xml:space="preserve"> </w:t>
              </w:r>
              <w:r w:rsidRPr="00F95B02">
                <w:rPr>
                  <w:rFonts w:cs="Arial"/>
                  <w:lang w:val="sv-SE"/>
                </w:rPr>
                <w:t xml:space="preserve">+ </w:t>
              </w:r>
              <w:r w:rsidRPr="00F95B02">
                <w:t>Δ</w:t>
              </w:r>
              <w:r w:rsidRPr="00F95B02">
                <w:rPr>
                  <w:vertAlign w:val="subscript"/>
                  <w:lang w:val="sv-SE"/>
                </w:rPr>
                <w:t>FR2_REFSENS</w:t>
              </w:r>
            </w:ins>
          </w:p>
        </w:tc>
        <w:tc>
          <w:tcPr>
            <w:tcW w:w="1767" w:type="dxa"/>
            <w:tcBorders>
              <w:top w:val="single" w:sz="4" w:space="0" w:color="auto"/>
              <w:left w:val="single" w:sz="4" w:space="0" w:color="auto"/>
              <w:bottom w:val="single" w:sz="4" w:space="0" w:color="auto"/>
              <w:right w:val="single" w:sz="4" w:space="0" w:color="auto"/>
            </w:tcBorders>
          </w:tcPr>
          <w:p w14:paraId="7F9B1D00" w14:textId="3749230B" w:rsidR="00812C1C" w:rsidRPr="00F95B02" w:rsidRDefault="00812C1C" w:rsidP="00A05029">
            <w:pPr>
              <w:pStyle w:val="TAC"/>
              <w:tabs>
                <w:tab w:val="left" w:pos="540"/>
                <w:tab w:val="left" w:pos="1260"/>
                <w:tab w:val="left" w:pos="1800"/>
              </w:tabs>
              <w:rPr>
                <w:ins w:id="415" w:author="Torbjörn Elfström" w:date="2021-04-21T16:05:00Z"/>
                <w:rFonts w:cs="Arial"/>
              </w:rPr>
            </w:pPr>
            <w:ins w:id="416" w:author="Torbjörn Elfström" w:date="2021-05-04T16:02:00Z">
              <w:r w:rsidRPr="00F95B02">
                <w:rPr>
                  <w:rFonts w:cs="Arial"/>
                </w:rPr>
                <w:t>±</w:t>
              </w:r>
            </w:ins>
            <w:ins w:id="417" w:author="Torbjörn Elfström" w:date="2021-05-04T16:03:00Z">
              <w:r>
                <w:t>150</w:t>
              </w:r>
            </w:ins>
          </w:p>
        </w:tc>
        <w:tc>
          <w:tcPr>
            <w:tcW w:w="2258" w:type="dxa"/>
            <w:tcBorders>
              <w:top w:val="single" w:sz="4" w:space="0" w:color="auto"/>
              <w:left w:val="single" w:sz="4" w:space="0" w:color="auto"/>
              <w:bottom w:val="single" w:sz="4" w:space="0" w:color="auto"/>
              <w:right w:val="single" w:sz="4" w:space="0" w:color="auto"/>
            </w:tcBorders>
          </w:tcPr>
          <w:p w14:paraId="063967DA" w14:textId="2E6A4F39" w:rsidR="00812C1C" w:rsidRPr="00F95B02" w:rsidRDefault="00812C1C" w:rsidP="00A361DC">
            <w:pPr>
              <w:pStyle w:val="TAC"/>
              <w:tabs>
                <w:tab w:val="left" w:pos="540"/>
                <w:tab w:val="left" w:pos="1260"/>
                <w:tab w:val="left" w:pos="1800"/>
              </w:tabs>
              <w:rPr>
                <w:ins w:id="418" w:author="Torbjörn Elfström" w:date="2021-05-04T16:01:00Z"/>
              </w:rPr>
            </w:pPr>
            <w:ins w:id="419" w:author="Torbjörn Elfström" w:date="2021-05-04T16:01:00Z">
              <w:r>
                <w:t>10</w:t>
              </w:r>
              <w:r w:rsidRPr="00F95B02">
                <w:t xml:space="preserve">0 MHz </w:t>
              </w:r>
              <w:r w:rsidRPr="00F95B02">
                <w:rPr>
                  <w:lang w:val="en-US"/>
                </w:rPr>
                <w:t xml:space="preserve">DFT-s-OFDM </w:t>
              </w:r>
              <w:r w:rsidRPr="00F95B02">
                <w:rPr>
                  <w:rFonts w:eastAsia="SimSun"/>
                  <w:lang w:eastAsia="zh-CN"/>
                </w:rPr>
                <w:t>NR</w:t>
              </w:r>
              <w:r w:rsidRPr="00F95B02">
                <w:t xml:space="preserve"> signal,</w:t>
              </w:r>
            </w:ins>
          </w:p>
          <w:p w14:paraId="7CB47D96" w14:textId="0B048F15" w:rsidR="00812C1C" w:rsidRPr="00F95B02" w:rsidRDefault="00812C1C" w:rsidP="00A361DC">
            <w:pPr>
              <w:pStyle w:val="TAC"/>
              <w:tabs>
                <w:tab w:val="left" w:pos="540"/>
                <w:tab w:val="left" w:pos="1260"/>
                <w:tab w:val="left" w:pos="1800"/>
              </w:tabs>
              <w:rPr>
                <w:ins w:id="420" w:author="Torbjörn Elfström" w:date="2021-04-21T16:05:00Z"/>
              </w:rPr>
            </w:pPr>
            <w:ins w:id="421" w:author="Torbjörn Elfström" w:date="2021-05-04T16:01:00Z">
              <w:r>
                <w:t>120</w:t>
              </w:r>
              <w:r w:rsidRPr="00F95B02">
                <w:t> kHz SCS</w:t>
              </w:r>
              <w:r w:rsidRPr="00F95B02">
                <w:rPr>
                  <w:rFonts w:cs="Arial"/>
                </w:rPr>
                <w:t xml:space="preserve">, </w:t>
              </w:r>
            </w:ins>
            <w:ins w:id="422" w:author="Torbjörn Elfström" w:date="2021-09-09T09:29:00Z">
              <w:r w:rsidR="001C2D0D">
                <w:rPr>
                  <w:rFonts w:cs="Arial"/>
                </w:rPr>
                <w:t>32</w:t>
              </w:r>
            </w:ins>
            <w:ins w:id="423" w:author="Torbjörn Elfström" w:date="2021-05-04T16:01:00Z">
              <w:r w:rsidRPr="00F95B02">
                <w:rPr>
                  <w:rFonts w:cs="Arial"/>
                </w:rPr>
                <w:t xml:space="preserve"> RBs</w:t>
              </w:r>
            </w:ins>
          </w:p>
        </w:tc>
      </w:tr>
      <w:tr w:rsidR="00606843" w:rsidRPr="00F95B02" w14:paraId="1ACF7421" w14:textId="77777777" w:rsidTr="00A05029">
        <w:trPr>
          <w:cantSplit/>
          <w:jc w:val="center"/>
        </w:trPr>
        <w:tc>
          <w:tcPr>
            <w:tcW w:w="11694" w:type="dxa"/>
            <w:gridSpan w:val="6"/>
            <w:tcBorders>
              <w:top w:val="single" w:sz="4" w:space="0" w:color="auto"/>
              <w:left w:val="single" w:sz="4" w:space="0" w:color="auto"/>
              <w:bottom w:val="single" w:sz="4" w:space="0" w:color="auto"/>
              <w:right w:val="single" w:sz="4" w:space="0" w:color="auto"/>
            </w:tcBorders>
          </w:tcPr>
          <w:p w14:paraId="72A0B868" w14:textId="7A2E6147" w:rsidR="00606843" w:rsidRPr="00F95B02" w:rsidRDefault="00606843" w:rsidP="00606843">
            <w:pPr>
              <w:pStyle w:val="TAN"/>
            </w:pPr>
            <w:r w:rsidRPr="00F95B02">
              <w:rPr>
                <w:rFonts w:eastAsia="SimSun"/>
              </w:rPr>
              <w:t>NOTE:</w:t>
            </w:r>
            <w:r w:rsidRPr="00F95B02">
              <w:tab/>
              <w:t>EIS</w:t>
            </w:r>
            <w:r w:rsidRPr="00F95B02">
              <w:rPr>
                <w:vertAlign w:val="subscript"/>
              </w:rPr>
              <w:t>REFSENS</w:t>
            </w:r>
            <w:r w:rsidRPr="00F95B02">
              <w:t xml:space="preserve"> and EIS</w:t>
            </w:r>
            <w:r w:rsidRPr="00F95B02">
              <w:rPr>
                <w:vertAlign w:val="subscript"/>
              </w:rPr>
              <w:t>REFSENS_50M</w:t>
            </w:r>
            <w:r w:rsidRPr="00F95B02">
              <w:t xml:space="preserve"> are given in clause 10.3.3.</w:t>
            </w:r>
          </w:p>
        </w:tc>
      </w:tr>
    </w:tbl>
    <w:p w14:paraId="23A6E3B1" w14:textId="77777777" w:rsidR="003F0DB6" w:rsidRPr="00F95B02" w:rsidRDefault="003F0DB6" w:rsidP="003F0DB6">
      <w:pPr>
        <w:rPr>
          <w:lang w:val="en-US"/>
        </w:rPr>
      </w:pPr>
    </w:p>
    <w:p w14:paraId="5479BEA3" w14:textId="77777777" w:rsidR="003F0DB6" w:rsidRPr="00F95B02" w:rsidRDefault="003F0DB6" w:rsidP="003F0DB6">
      <w:pPr>
        <w:pStyle w:val="Heading2"/>
      </w:pPr>
      <w:bookmarkStart w:id="424" w:name="_Toc21127721"/>
      <w:bookmarkStart w:id="425" w:name="_Toc29811930"/>
      <w:bookmarkStart w:id="426" w:name="_Toc36817482"/>
      <w:bookmarkStart w:id="427" w:name="_Toc37260404"/>
      <w:bookmarkStart w:id="428" w:name="_Toc37267792"/>
      <w:bookmarkStart w:id="429" w:name="_Toc44712398"/>
      <w:bookmarkStart w:id="430" w:name="_Toc45893710"/>
      <w:bookmarkStart w:id="431" w:name="_Toc53178424"/>
      <w:bookmarkStart w:id="432" w:name="_Toc53178875"/>
      <w:bookmarkStart w:id="433" w:name="_Toc61179113"/>
      <w:bookmarkStart w:id="434" w:name="_Toc61179583"/>
      <w:bookmarkStart w:id="435" w:name="_Toc67916879"/>
      <w:r w:rsidRPr="00F95B02">
        <w:t>10.6</w:t>
      </w:r>
      <w:r w:rsidRPr="00F95B02">
        <w:tab/>
        <w:t>OTA out-of-band blocking</w:t>
      </w:r>
      <w:bookmarkEnd w:id="424"/>
      <w:bookmarkEnd w:id="425"/>
      <w:bookmarkEnd w:id="426"/>
      <w:bookmarkEnd w:id="427"/>
      <w:bookmarkEnd w:id="428"/>
      <w:bookmarkEnd w:id="429"/>
      <w:bookmarkEnd w:id="430"/>
      <w:bookmarkEnd w:id="431"/>
      <w:bookmarkEnd w:id="432"/>
      <w:bookmarkEnd w:id="433"/>
      <w:bookmarkEnd w:id="434"/>
      <w:bookmarkEnd w:id="435"/>
    </w:p>
    <w:p w14:paraId="5D935C0A" w14:textId="77777777" w:rsidR="003F0DB6" w:rsidRPr="00F95B02" w:rsidRDefault="003F0DB6" w:rsidP="003F0DB6">
      <w:pPr>
        <w:pStyle w:val="Heading3"/>
      </w:pPr>
      <w:bookmarkStart w:id="436" w:name="_Toc21127722"/>
      <w:bookmarkStart w:id="437" w:name="_Toc29811931"/>
      <w:bookmarkStart w:id="438" w:name="_Toc36817483"/>
      <w:bookmarkStart w:id="439" w:name="_Toc37260405"/>
      <w:bookmarkStart w:id="440" w:name="_Toc37267793"/>
      <w:bookmarkStart w:id="441" w:name="_Toc44712399"/>
      <w:bookmarkStart w:id="442" w:name="_Toc45893711"/>
      <w:bookmarkStart w:id="443" w:name="_Toc53178425"/>
      <w:bookmarkStart w:id="444" w:name="_Toc53178876"/>
      <w:bookmarkStart w:id="445" w:name="_Toc61179114"/>
      <w:bookmarkStart w:id="446" w:name="_Toc61179584"/>
      <w:bookmarkStart w:id="447" w:name="_Toc67916880"/>
      <w:bookmarkStart w:id="448" w:name="_Hlk500251177"/>
      <w:r w:rsidRPr="00F95B02">
        <w:t>10.6.1</w:t>
      </w:r>
      <w:r w:rsidRPr="00F95B02">
        <w:tab/>
        <w:t>General</w:t>
      </w:r>
      <w:bookmarkEnd w:id="436"/>
      <w:bookmarkEnd w:id="437"/>
      <w:bookmarkEnd w:id="438"/>
      <w:bookmarkEnd w:id="439"/>
      <w:bookmarkEnd w:id="440"/>
      <w:bookmarkEnd w:id="441"/>
      <w:bookmarkEnd w:id="442"/>
      <w:bookmarkEnd w:id="443"/>
      <w:bookmarkEnd w:id="444"/>
      <w:bookmarkEnd w:id="445"/>
      <w:bookmarkEnd w:id="446"/>
      <w:bookmarkEnd w:id="447"/>
    </w:p>
    <w:p w14:paraId="793EC9E4" w14:textId="77777777" w:rsidR="003F0DB6" w:rsidRPr="00F95B02" w:rsidRDefault="003F0DB6" w:rsidP="003F0DB6">
      <w:pPr>
        <w:overflowPunct w:val="0"/>
        <w:autoSpaceDE w:val="0"/>
        <w:autoSpaceDN w:val="0"/>
        <w:adjustRightInd w:val="0"/>
        <w:textAlignment w:val="baseline"/>
        <w:rPr>
          <w:lang w:eastAsia="ja-JP"/>
        </w:rPr>
      </w:pPr>
      <w:r w:rsidRPr="00F95B02">
        <w:rPr>
          <w:lang w:eastAsia="ja-JP"/>
        </w:rPr>
        <w:t xml:space="preserve">The OTA </w:t>
      </w:r>
      <w:r w:rsidRPr="00F95B02">
        <w:t xml:space="preserve">out-of-band </w:t>
      </w:r>
      <w:r w:rsidRPr="00F95B02">
        <w:rPr>
          <w:lang w:eastAsia="ja-JP"/>
        </w:rPr>
        <w:t>blocking characteristics are a measure of the receiver unit ability to receive a wanted signal at the</w:t>
      </w:r>
      <w:r w:rsidRPr="00F95B02">
        <w:rPr>
          <w:i/>
          <w:lang w:eastAsia="ja-JP"/>
        </w:rPr>
        <w:t xml:space="preserve"> RIB </w:t>
      </w:r>
      <w:r w:rsidRPr="00F95B02">
        <w:rPr>
          <w:lang w:eastAsia="ja-JP"/>
        </w:rPr>
        <w:t>at its assigned channel in the presence of an unwanted interferer.</w:t>
      </w:r>
    </w:p>
    <w:p w14:paraId="78D41CFF" w14:textId="77777777" w:rsidR="003F0DB6" w:rsidRPr="00F95B02" w:rsidRDefault="003F0DB6" w:rsidP="003F0DB6">
      <w:pPr>
        <w:pStyle w:val="Heading3"/>
      </w:pPr>
      <w:bookmarkStart w:id="449" w:name="_Toc21127723"/>
      <w:bookmarkStart w:id="450" w:name="_Toc29811932"/>
      <w:bookmarkStart w:id="451" w:name="_Toc36817484"/>
      <w:bookmarkStart w:id="452" w:name="_Toc37260406"/>
      <w:bookmarkStart w:id="453" w:name="_Toc37267794"/>
      <w:bookmarkStart w:id="454" w:name="_Toc44712400"/>
      <w:bookmarkStart w:id="455" w:name="_Toc45893712"/>
      <w:bookmarkStart w:id="456" w:name="_Toc53178426"/>
      <w:bookmarkStart w:id="457" w:name="_Toc53178877"/>
      <w:bookmarkStart w:id="458" w:name="_Toc61179115"/>
      <w:bookmarkStart w:id="459" w:name="_Toc61179585"/>
      <w:bookmarkStart w:id="460" w:name="_Toc67916881"/>
      <w:r w:rsidRPr="00F95B02">
        <w:lastRenderedPageBreak/>
        <w:t>10.6.2</w:t>
      </w:r>
      <w:r w:rsidRPr="00F95B02">
        <w:tab/>
        <w:t xml:space="preserve">Minimum requirement for </w:t>
      </w:r>
      <w:r w:rsidRPr="00F95B02">
        <w:rPr>
          <w:i/>
        </w:rPr>
        <w:t>BS type 1-O</w:t>
      </w:r>
      <w:bookmarkEnd w:id="449"/>
      <w:bookmarkEnd w:id="450"/>
      <w:bookmarkEnd w:id="451"/>
      <w:bookmarkEnd w:id="452"/>
      <w:bookmarkEnd w:id="453"/>
      <w:bookmarkEnd w:id="454"/>
      <w:bookmarkEnd w:id="455"/>
      <w:bookmarkEnd w:id="456"/>
      <w:bookmarkEnd w:id="457"/>
      <w:bookmarkEnd w:id="458"/>
      <w:bookmarkEnd w:id="459"/>
      <w:bookmarkEnd w:id="460"/>
    </w:p>
    <w:p w14:paraId="7C695580" w14:textId="77777777" w:rsidR="003F0DB6" w:rsidRPr="00F95B02" w:rsidRDefault="003F0DB6" w:rsidP="003F0DB6">
      <w:pPr>
        <w:pStyle w:val="Heading4"/>
      </w:pPr>
      <w:bookmarkStart w:id="461" w:name="_Toc21127724"/>
      <w:bookmarkStart w:id="462" w:name="_Toc29811933"/>
      <w:bookmarkStart w:id="463" w:name="_Toc36817485"/>
      <w:bookmarkStart w:id="464" w:name="_Toc37260407"/>
      <w:bookmarkStart w:id="465" w:name="_Toc37267795"/>
      <w:bookmarkStart w:id="466" w:name="_Toc44712401"/>
      <w:bookmarkStart w:id="467" w:name="_Toc45893713"/>
      <w:bookmarkStart w:id="468" w:name="_Toc53178427"/>
      <w:bookmarkStart w:id="469" w:name="_Toc53178878"/>
      <w:bookmarkStart w:id="470" w:name="_Toc61179116"/>
      <w:bookmarkStart w:id="471" w:name="_Toc61179586"/>
      <w:bookmarkStart w:id="472" w:name="_Toc67916882"/>
      <w:r w:rsidRPr="00F95B02">
        <w:t>10.6.2.1</w:t>
      </w:r>
      <w:r w:rsidRPr="00F95B02">
        <w:tab/>
        <w:t>General minimum requirement</w:t>
      </w:r>
      <w:bookmarkEnd w:id="461"/>
      <w:bookmarkEnd w:id="462"/>
      <w:bookmarkEnd w:id="463"/>
      <w:bookmarkEnd w:id="464"/>
      <w:bookmarkEnd w:id="465"/>
      <w:bookmarkEnd w:id="466"/>
      <w:bookmarkEnd w:id="467"/>
      <w:bookmarkEnd w:id="468"/>
      <w:bookmarkEnd w:id="469"/>
      <w:bookmarkEnd w:id="470"/>
      <w:bookmarkEnd w:id="471"/>
      <w:bookmarkEnd w:id="472"/>
    </w:p>
    <w:p w14:paraId="7001FADF" w14:textId="77777777" w:rsidR="003F0DB6" w:rsidRPr="00F95B02" w:rsidRDefault="003F0DB6" w:rsidP="003F0DB6">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AoA of the incident wave of the received signal and the interfering signal are from the same direction and are within the </w:t>
      </w:r>
      <w:r w:rsidRPr="00F95B02">
        <w:rPr>
          <w:i/>
          <w:lang w:eastAsia="ja-JP"/>
        </w:rPr>
        <w:t>minSENS RoAoA</w:t>
      </w:r>
      <w:r w:rsidRPr="00F95B02">
        <w:rPr>
          <w:lang w:eastAsia="ja-JP"/>
        </w:rPr>
        <w:t>.</w:t>
      </w:r>
    </w:p>
    <w:p w14:paraId="17022218" w14:textId="77777777" w:rsidR="003F0DB6" w:rsidRPr="00F95B02" w:rsidRDefault="003F0DB6" w:rsidP="003F0DB6">
      <w:pPr>
        <w:overflowPunct w:val="0"/>
        <w:autoSpaceDE w:val="0"/>
        <w:autoSpaceDN w:val="0"/>
        <w:adjustRightInd w:val="0"/>
        <w:textAlignment w:val="baseline"/>
        <w:rPr>
          <w:lang w:eastAsia="ja-JP"/>
        </w:rPr>
      </w:pPr>
      <w:r w:rsidRPr="00F95B02">
        <w:rPr>
          <w:lang w:eastAsia="ja-JP"/>
        </w:rPr>
        <w:t xml:space="preserve">The wanted signal applies to </w:t>
      </w:r>
      <w:r w:rsidRPr="00F95B02">
        <w:t xml:space="preserve">each </w:t>
      </w:r>
      <w:r w:rsidRPr="00F95B02">
        <w:rPr>
          <w:lang w:eastAsia="ja-JP"/>
        </w:rPr>
        <w:t xml:space="preserve">supported polarization, under the assumption of </w:t>
      </w:r>
      <w:r w:rsidRPr="00F95B02">
        <w:rPr>
          <w:i/>
          <w:lang w:eastAsia="ja-JP"/>
        </w:rPr>
        <w:t xml:space="preserve">polarization match. </w:t>
      </w:r>
      <w:r w:rsidRPr="00F95B02">
        <w:rPr>
          <w:lang w:eastAsia="ja-JP"/>
        </w:rPr>
        <w:t xml:space="preserve">The interferer shall be </w:t>
      </w:r>
      <w:r w:rsidRPr="00F95B02">
        <w:rPr>
          <w:i/>
          <w:lang w:eastAsia="ja-JP"/>
        </w:rPr>
        <w:t>polarization matched</w:t>
      </w:r>
      <w:r w:rsidRPr="00F95B02">
        <w:rPr>
          <w:lang w:eastAsia="ja-JP"/>
        </w:rPr>
        <w:t xml:space="preserve"> in-band and the polarization maintained for out-of-band frequencies.</w:t>
      </w:r>
    </w:p>
    <w:p w14:paraId="47E2A78B" w14:textId="77777777" w:rsidR="003F0DB6" w:rsidRPr="00F95B02" w:rsidRDefault="003F0DB6" w:rsidP="003F0DB6">
      <w:r w:rsidRPr="00F95B02">
        <w:t>For OTA wanted and OTA interfering signals provided at the RIB using the parameters in table 10.6.2.1-1, the following requirements shall be met:</w:t>
      </w:r>
    </w:p>
    <w:p w14:paraId="5D425B82" w14:textId="77777777" w:rsidR="003F0DB6" w:rsidRPr="00E26D09" w:rsidRDefault="003F0DB6" w:rsidP="003F0DB6">
      <w:pPr>
        <w:pStyle w:val="B1"/>
      </w:pPr>
      <w:r w:rsidRPr="00F95B02">
        <w:t>-</w:t>
      </w:r>
      <w:r w:rsidRPr="00F95B02">
        <w:tab/>
        <w:t xml:space="preserve">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rPr>
          <w:rFonts w:cs="v5.0.0"/>
          <w:lang w:eastAsia="zh-CN"/>
        </w:rPr>
        <w:t>.</w:t>
      </w:r>
      <w:r w:rsidRPr="00F95B02">
        <w:rPr>
          <w:rFonts w:cs="v5.0.0"/>
        </w:rPr>
        <w:t xml:space="preserve"> </w:t>
      </w:r>
      <w:r w:rsidRPr="00F95B02">
        <w:rPr>
          <w:rFonts w:eastAsia="Osaka" w:cs="v5.0.0"/>
        </w:rPr>
        <w:t xml:space="preserve">The reference measurement channel for the OTA wanted signal is identified </w:t>
      </w:r>
      <w:r w:rsidRPr="00F95B02">
        <w:rPr>
          <w:rFonts w:cs="v5.0.0"/>
          <w:lang w:eastAsia="zh-CN"/>
        </w:rPr>
        <w:t xml:space="preserve">in </w:t>
      </w:r>
      <w:r w:rsidRPr="00F95B02">
        <w:rPr>
          <w:rFonts w:eastAsia="Osaka" w:cs="v5.0.0"/>
        </w:rPr>
        <w:t xml:space="preserve">clause 10.3.2 </w:t>
      </w:r>
      <w:r w:rsidRPr="00F95B02">
        <w:rPr>
          <w:rFonts w:eastAsia="Osaka"/>
        </w:rPr>
        <w:t xml:space="preserve">for each </w:t>
      </w:r>
      <w:r w:rsidRPr="00F95B02">
        <w:rPr>
          <w:rFonts w:eastAsia="Osaka"/>
          <w:i/>
        </w:rPr>
        <w:t>BS channel bandwidth</w:t>
      </w:r>
      <w:r w:rsidRPr="00F95B02">
        <w:rPr>
          <w:rFonts w:eastAsia="Osaka"/>
        </w:rPr>
        <w:t xml:space="preserve"> and further specified in annex A.1</w:t>
      </w:r>
      <w:r w:rsidRPr="00F95B02">
        <w:rPr>
          <w:rFonts w:eastAsia="Osaka" w:cs="v5.0.0"/>
        </w:rPr>
        <w:t xml:space="preserve">. </w:t>
      </w:r>
    </w:p>
    <w:p w14:paraId="55BD662A" w14:textId="77777777" w:rsidR="003F0DB6" w:rsidRPr="00F95B02" w:rsidRDefault="003F0DB6" w:rsidP="003F0DB6">
      <w:pPr>
        <w:pStyle w:val="B1"/>
      </w:pPr>
      <w:r w:rsidRPr="00F95B02">
        <w:t xml:space="preserve">For a </w:t>
      </w:r>
      <w:r w:rsidRPr="00F95B02">
        <w:rPr>
          <w:i/>
        </w:rPr>
        <w:t>multi-band RIB</w:t>
      </w:r>
      <w:r w:rsidRPr="00F95B02">
        <w:t xml:space="preserve">, the OTA out-of-band requirement shall apply for each supported </w:t>
      </w:r>
      <w:r w:rsidRPr="00F95B02">
        <w:rPr>
          <w:i/>
        </w:rPr>
        <w:t>operating band</w:t>
      </w:r>
      <w:r w:rsidRPr="00F95B02">
        <w:t xml:space="preserve">, </w:t>
      </w:r>
      <w:r w:rsidRPr="00F95B02">
        <w:rPr>
          <w:rFonts w:cs="v5.0.0"/>
        </w:rPr>
        <w:t xml:space="preserve">with the exception that the in-band blocking frequency ranges of all supported </w:t>
      </w:r>
      <w:r w:rsidRPr="00F95B02">
        <w:rPr>
          <w:rFonts w:cs="v5.0.0"/>
          <w:i/>
        </w:rPr>
        <w:t>operating bands</w:t>
      </w:r>
      <w:r w:rsidRPr="00F95B02">
        <w:rPr>
          <w:rFonts w:cs="v5.0.0"/>
        </w:rPr>
        <w:t xml:space="preserve"> according to clause 7.4.2.2 shall be excluded from the OTA out</w:t>
      </w:r>
      <w:r w:rsidRPr="00F95B02">
        <w:rPr>
          <w:rFonts w:cs="v5.0.0"/>
        </w:rPr>
        <w:noBreakHyphen/>
        <w:t>of</w:t>
      </w:r>
      <w:r w:rsidRPr="00F95B02">
        <w:rPr>
          <w:rFonts w:cs="v5.0.0"/>
        </w:rPr>
        <w:noBreakHyphen/>
        <w:t>band blocking requirement.</w:t>
      </w:r>
    </w:p>
    <w:p w14:paraId="5E052E3A" w14:textId="77777777" w:rsidR="003F0DB6" w:rsidRPr="00F95B02" w:rsidRDefault="003F0DB6" w:rsidP="003F0DB6">
      <w:pPr>
        <w:rPr>
          <w:lang w:eastAsia="zh-CN"/>
        </w:rPr>
      </w:pPr>
      <w:r w:rsidRPr="00F95B02">
        <w:rPr>
          <w:lang w:eastAsia="zh-CN"/>
        </w:rPr>
        <w:t xml:space="preserve">For </w:t>
      </w:r>
      <w:r w:rsidRPr="00F95B02">
        <w:rPr>
          <w:i/>
          <w:lang w:eastAsia="zh-CN"/>
        </w:rPr>
        <w:t>BS type 1-O</w:t>
      </w:r>
      <w:r w:rsidRPr="00F95B02">
        <w:rPr>
          <w:lang w:eastAsia="zh-CN"/>
        </w:rPr>
        <w:t xml:space="preserve"> </w:t>
      </w:r>
      <w:r w:rsidRPr="00F95B02">
        <w:rPr>
          <w:rFonts w:cs="v3.8.0"/>
        </w:rPr>
        <w:t xml:space="preserve">the OTA </w:t>
      </w:r>
      <w:r w:rsidRPr="00F95B02">
        <w:t xml:space="preserve">out-of-band </w:t>
      </w:r>
      <w:r w:rsidRPr="00F95B02">
        <w:rPr>
          <w:lang w:eastAsia="zh-CN"/>
        </w:rPr>
        <w:t xml:space="preserve">blocking requirement </w:t>
      </w:r>
      <w:r w:rsidRPr="00F95B02">
        <w:rPr>
          <w:rFonts w:cs="v3.8.0"/>
        </w:rPr>
        <w:t>apply</w:t>
      </w:r>
      <w:r w:rsidRPr="00F95B02">
        <w:rPr>
          <w:lang w:eastAsia="zh-CN"/>
        </w:rPr>
        <w:t xml:space="preserve"> from 30 MHz to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t xml:space="preserve"> and from </w:t>
      </w:r>
      <w:r w:rsidRPr="00F95B02">
        <w:rPr>
          <w:rFonts w:cs="Arial"/>
        </w:rPr>
        <w:t>F</w:t>
      </w:r>
      <w:r w:rsidRPr="00F95B02">
        <w:rPr>
          <w:rFonts w:cs="Arial"/>
          <w:vertAlign w:val="subscript"/>
        </w:rPr>
        <w:t>UL,high</w:t>
      </w:r>
      <w:r w:rsidRPr="00F95B02">
        <w:rPr>
          <w:rFonts w:cs="Arial"/>
        </w:rPr>
        <w:t xml:space="preserve"> + </w:t>
      </w:r>
      <w:r w:rsidRPr="00F95B02">
        <w:t>Δf</w:t>
      </w:r>
      <w:r w:rsidRPr="00F95B02">
        <w:rPr>
          <w:vertAlign w:val="subscript"/>
        </w:rPr>
        <w:t>OOB</w:t>
      </w:r>
      <w:r w:rsidRPr="00F95B02">
        <w:t xml:space="preserve"> up to 12750 MHz</w:t>
      </w:r>
      <w:r w:rsidRPr="00F95B02">
        <w:rPr>
          <w:rFonts w:cs="v3.8.0"/>
          <w:lang w:eastAsia="zh-CN"/>
        </w:rPr>
        <w:t>,</w:t>
      </w:r>
      <w:r w:rsidRPr="00F95B02">
        <w:t xml:space="preserve"> including the downlink frequency range of the FDD </w:t>
      </w:r>
      <w:r w:rsidRPr="00F95B02">
        <w:rPr>
          <w:i/>
        </w:rPr>
        <w:t>operating band</w:t>
      </w:r>
      <w:r w:rsidRPr="00F95B02">
        <w:t xml:space="preserve"> for BS supporting </w:t>
      </w:r>
      <w:r w:rsidRPr="00F95B02">
        <w:rPr>
          <w:rFonts w:cs="v3.8.0"/>
        </w:rPr>
        <w:t>FDD</w:t>
      </w:r>
      <w:r w:rsidRPr="00F95B02">
        <w:rPr>
          <w:lang w:eastAsia="zh-CN"/>
        </w:rPr>
        <w:t xml:space="preserve">. </w:t>
      </w:r>
      <w:r w:rsidRPr="00F95B02">
        <w:rPr>
          <w:rFonts w:cs="v5.0.0"/>
        </w:rPr>
        <w:t xml:space="preserve">The </w:t>
      </w:r>
      <w:r w:rsidRPr="00F95B02">
        <w:t>Δf</w:t>
      </w:r>
      <w:r w:rsidRPr="00F95B02">
        <w:rPr>
          <w:vertAlign w:val="subscript"/>
        </w:rPr>
        <w:t>OOB</w:t>
      </w:r>
      <w:r w:rsidRPr="00F95B02">
        <w:rPr>
          <w:rFonts w:cs="v5.0.0"/>
        </w:rPr>
        <w:t xml:space="preserve"> for </w:t>
      </w:r>
      <w:r w:rsidRPr="00F95B02">
        <w:rPr>
          <w:i/>
          <w:lang w:eastAsia="zh-CN"/>
        </w:rPr>
        <w:t>BS type 1-O</w:t>
      </w:r>
      <w:r w:rsidRPr="00F95B02">
        <w:rPr>
          <w:rFonts w:cs="v5.0.0"/>
        </w:rPr>
        <w:t xml:space="preserve"> is </w:t>
      </w:r>
      <w:r w:rsidRPr="00F95B02">
        <w:t>defined in table 10.5.2.2-0.</w:t>
      </w:r>
    </w:p>
    <w:p w14:paraId="07CB402A" w14:textId="77777777" w:rsidR="003F0DB6" w:rsidRPr="00F95B02" w:rsidRDefault="003F0DB6" w:rsidP="003F0DB6">
      <w:pPr>
        <w:pStyle w:val="TH"/>
      </w:pPr>
      <w:r w:rsidRPr="00F95B02">
        <w:rPr>
          <w:rFonts w:eastAsia="Osaka"/>
        </w:rPr>
        <w:t xml:space="preserve">Table 10.6.2.1-1: </w:t>
      </w:r>
      <w:r w:rsidRPr="00F95B02">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3F0DB6" w:rsidRPr="00F95B02" w14:paraId="6BB9A23A" w14:textId="77777777" w:rsidTr="00A05029">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1B693D9D" w14:textId="77777777" w:rsidR="003F0DB6" w:rsidRPr="00F95B02" w:rsidRDefault="003F0DB6" w:rsidP="00A05029">
            <w:pPr>
              <w:pStyle w:val="TAH"/>
              <w:rPr>
                <w:rFonts w:cs="Arial"/>
              </w:rPr>
            </w:pPr>
            <w:r w:rsidRPr="00F95B02">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2F6D65E9" w14:textId="77777777" w:rsidR="003F0DB6" w:rsidRPr="00F95B02" w:rsidRDefault="003F0DB6" w:rsidP="00A05029">
            <w:pPr>
              <w:pStyle w:val="TAH"/>
              <w:rPr>
                <w:rFonts w:cs="Arial"/>
              </w:rPr>
            </w:pPr>
            <w:r w:rsidRPr="00F95B02">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hideMark/>
          </w:tcPr>
          <w:p w14:paraId="12EB6620" w14:textId="77777777" w:rsidR="003F0DB6" w:rsidRPr="00F95B02" w:rsidRDefault="003F0DB6" w:rsidP="00A05029">
            <w:pPr>
              <w:pStyle w:val="TAH"/>
              <w:rPr>
                <w:rFonts w:cs="Arial"/>
              </w:rPr>
            </w:pPr>
            <w:r w:rsidRPr="00F95B02">
              <w:rPr>
                <w:rFonts w:cs="Arial"/>
              </w:rPr>
              <w:t>Type of interfering Signal</w:t>
            </w:r>
          </w:p>
        </w:tc>
      </w:tr>
      <w:tr w:rsidR="003F0DB6" w:rsidRPr="00F95B02" w14:paraId="1E1461B2" w14:textId="77777777" w:rsidTr="00A05029">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4B918BA6" w14:textId="77777777" w:rsidR="003F0DB6" w:rsidRPr="00F95B02" w:rsidRDefault="003F0DB6" w:rsidP="00A05029">
            <w:pPr>
              <w:pStyle w:val="TAC"/>
              <w:rPr>
                <w:rFonts w:cs="Arial"/>
              </w:rPr>
            </w:pPr>
            <w:r w:rsidRPr="00F95B02">
              <w:rPr>
                <w:rFonts w:cs="Arial"/>
              </w:rPr>
              <w:t>EIS</w:t>
            </w:r>
            <w:r w:rsidRPr="00F95B02">
              <w:rPr>
                <w:rFonts w:cs="Arial"/>
                <w:vertAlign w:val="subscript"/>
              </w:rPr>
              <w:t>minSENS</w:t>
            </w:r>
            <w:r w:rsidRPr="00F95B02">
              <w:rPr>
                <w:rFonts w:cs="Arial"/>
              </w:rPr>
              <w:t xml:space="preserve"> + 6 dB</w:t>
            </w:r>
          </w:p>
          <w:p w14:paraId="29A72D75" w14:textId="77777777" w:rsidR="003F0DB6" w:rsidRPr="00F95B02" w:rsidRDefault="003F0DB6" w:rsidP="00A05029">
            <w:pPr>
              <w:pStyle w:val="TAC"/>
              <w:rPr>
                <w:rFonts w:cs="Arial"/>
              </w:rPr>
            </w:pPr>
            <w:r w:rsidRPr="00F95B02">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0D87A64B" w14:textId="77777777" w:rsidR="003F0DB6" w:rsidRPr="00F95B02" w:rsidRDefault="003F0DB6" w:rsidP="00A05029">
            <w:pPr>
              <w:pStyle w:val="TAC"/>
              <w:rPr>
                <w:rFonts w:cs="Arial"/>
              </w:rPr>
            </w:pPr>
            <w:r w:rsidRPr="00F95B02">
              <w:t>0.36</w:t>
            </w:r>
          </w:p>
        </w:tc>
        <w:tc>
          <w:tcPr>
            <w:tcW w:w="2214" w:type="dxa"/>
            <w:tcBorders>
              <w:top w:val="single" w:sz="4" w:space="0" w:color="auto"/>
              <w:left w:val="single" w:sz="4" w:space="0" w:color="auto"/>
              <w:bottom w:val="single" w:sz="4" w:space="0" w:color="auto"/>
              <w:right w:val="single" w:sz="4" w:space="0" w:color="auto"/>
            </w:tcBorders>
            <w:hideMark/>
          </w:tcPr>
          <w:p w14:paraId="280334FC" w14:textId="77777777" w:rsidR="003F0DB6" w:rsidRPr="00F95B02" w:rsidRDefault="003F0DB6" w:rsidP="00A05029">
            <w:pPr>
              <w:pStyle w:val="TAC"/>
            </w:pPr>
            <w:r w:rsidRPr="00F95B02">
              <w:t>CW carrier</w:t>
            </w:r>
          </w:p>
        </w:tc>
      </w:tr>
      <w:tr w:rsidR="003F0DB6" w:rsidRPr="00F95B02" w14:paraId="472994C3" w14:textId="77777777" w:rsidTr="00A05029">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0EF49B58" w14:textId="77777777" w:rsidR="003F0DB6" w:rsidRPr="00F95B02" w:rsidRDefault="003F0DB6" w:rsidP="00A05029">
            <w:pPr>
              <w:pStyle w:val="TAN"/>
            </w:pPr>
            <w:r w:rsidRPr="00F95B02">
              <w:t>NOTE 1:</w:t>
            </w:r>
            <w:r w:rsidRPr="00F95B02">
              <w:tab/>
              <w:t>EIS</w:t>
            </w:r>
            <w:r w:rsidRPr="00F95B02">
              <w:rPr>
                <w:vertAlign w:val="subscript"/>
              </w:rPr>
              <w:t>minSENS</w:t>
            </w:r>
            <w:r w:rsidRPr="00F95B02">
              <w:t xml:space="preserve"> depends on the </w:t>
            </w:r>
            <w:r w:rsidRPr="00F95B02">
              <w:rPr>
                <w:i/>
              </w:rPr>
              <w:t>channel bandwidth</w:t>
            </w:r>
            <w:r w:rsidRPr="00F95B02">
              <w:t xml:space="preserve"> as specified in clause </w:t>
            </w:r>
            <w:r w:rsidRPr="00F95B02">
              <w:rPr>
                <w:rFonts w:hint="eastAsia"/>
                <w:lang w:val="en-US" w:eastAsia="zh-CN"/>
              </w:rPr>
              <w:t>10</w:t>
            </w:r>
            <w:r w:rsidRPr="00F95B02">
              <w:t>.2.</w:t>
            </w:r>
          </w:p>
          <w:p w14:paraId="58F842DA" w14:textId="77777777" w:rsidR="003F0DB6" w:rsidRPr="00F95B02" w:rsidRDefault="003F0DB6" w:rsidP="00A05029">
            <w:pPr>
              <w:pStyle w:val="TAN"/>
            </w:pPr>
            <w:r w:rsidRPr="00F95B02">
              <w:t>NOTE 2:</w:t>
            </w:r>
            <w:r w:rsidRPr="00F95B02">
              <w:tab/>
              <w:t xml:space="preserve">The RMS field-strength level in V/m is related to the interferer EIRP level at a distance described as </w:t>
            </w:r>
            <w:r w:rsidRPr="00F95B02">
              <w:rPr>
                <w:position w:val="-24"/>
              </w:rPr>
              <w:object w:dxaOrig="1000" w:dyaOrig="580" w14:anchorId="68B4A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28.8pt" o:ole="">
                  <v:imagedata r:id="rId12" o:title=""/>
                </v:shape>
                <o:OLEObject Type="Embed" ProgID="Equation.3" ShapeID="_x0000_i1025" DrawAspect="Content" ObjectID="_1696412651" r:id="rId13"/>
              </w:object>
            </w:r>
            <w:r w:rsidRPr="00F95B02">
              <w:t>, where EIRP is in W and r is in m; for example, 0.36 V/m is equivalent to 36 dBm at fixed distance of 30 m.</w:t>
            </w:r>
          </w:p>
        </w:tc>
      </w:tr>
    </w:tbl>
    <w:p w14:paraId="213CE870" w14:textId="77777777" w:rsidR="003F0DB6" w:rsidRPr="00F95B02" w:rsidRDefault="003F0DB6" w:rsidP="003F0DB6"/>
    <w:p w14:paraId="38ADE43C" w14:textId="77777777" w:rsidR="003F0DB6" w:rsidRPr="00F95B02" w:rsidRDefault="003F0DB6" w:rsidP="003F0DB6">
      <w:pPr>
        <w:pStyle w:val="Heading4"/>
      </w:pPr>
      <w:bookmarkStart w:id="473" w:name="_Toc21127725"/>
      <w:bookmarkStart w:id="474" w:name="_Toc29811934"/>
      <w:bookmarkStart w:id="475" w:name="_Toc36817486"/>
      <w:bookmarkStart w:id="476" w:name="_Toc37260408"/>
      <w:bookmarkStart w:id="477" w:name="_Toc37267796"/>
      <w:bookmarkStart w:id="478" w:name="_Toc44712402"/>
      <w:bookmarkStart w:id="479" w:name="_Toc45893714"/>
      <w:bookmarkStart w:id="480" w:name="_Toc53178428"/>
      <w:bookmarkStart w:id="481" w:name="_Toc53178879"/>
      <w:bookmarkStart w:id="482" w:name="_Toc61179117"/>
      <w:bookmarkStart w:id="483" w:name="_Toc61179587"/>
      <w:bookmarkStart w:id="484" w:name="_Toc67916883"/>
      <w:r w:rsidRPr="00F95B02">
        <w:t>10.6.2.2</w:t>
      </w:r>
      <w:r w:rsidRPr="00F95B02">
        <w:tab/>
        <w:t>Co-location minimum requirement</w:t>
      </w:r>
      <w:bookmarkEnd w:id="473"/>
      <w:bookmarkEnd w:id="474"/>
      <w:bookmarkEnd w:id="475"/>
      <w:bookmarkEnd w:id="476"/>
      <w:bookmarkEnd w:id="477"/>
      <w:bookmarkEnd w:id="478"/>
      <w:bookmarkEnd w:id="479"/>
      <w:bookmarkEnd w:id="480"/>
      <w:bookmarkEnd w:id="481"/>
      <w:bookmarkEnd w:id="482"/>
      <w:bookmarkEnd w:id="483"/>
      <w:bookmarkEnd w:id="484"/>
    </w:p>
    <w:p w14:paraId="02199995" w14:textId="77777777" w:rsidR="003F0DB6" w:rsidRPr="00F95B02" w:rsidRDefault="003F0DB6" w:rsidP="003F0DB6">
      <w:r w:rsidRPr="00F95B02">
        <w:t>This additional OTA out-of-band blocking requirement may be applied for the protection of BS receivers when NR, E</w:t>
      </w:r>
      <w:r w:rsidRPr="00F95B02">
        <w:noBreakHyphen/>
        <w:t>UTRA BS, UTRA BS, CDMA BS or GSM/EDGE BS operating in a different frequency band are co-located with a BS.</w:t>
      </w:r>
    </w:p>
    <w:p w14:paraId="2B259D0E" w14:textId="77777777" w:rsidR="003F0DB6" w:rsidRPr="00F95B02" w:rsidRDefault="003F0DB6" w:rsidP="003F0DB6">
      <w:pPr>
        <w:rPr>
          <w:rFonts w:cs="v5.0.0"/>
        </w:rPr>
      </w:pPr>
      <w:r w:rsidRPr="00F95B02">
        <w:rPr>
          <w:rFonts w:cs="v5.0.0"/>
        </w:rPr>
        <w:t xml:space="preserve">The requirement is a co-location requirement. The interferer power levels are specified at the </w:t>
      </w:r>
      <w:r w:rsidRPr="00F95B02">
        <w:rPr>
          <w:rFonts w:cs="v5.0.0"/>
          <w:i/>
        </w:rPr>
        <w:t>co-location reference antenna</w:t>
      </w:r>
      <w:r w:rsidRPr="00F95B02">
        <w:rPr>
          <w:rFonts w:cs="v5.0.0"/>
        </w:rPr>
        <w:t xml:space="preserve"> conducted input.</w:t>
      </w:r>
      <w:r w:rsidRPr="00F95B02">
        <w:rPr>
          <w:lang w:eastAsia="ja-JP"/>
        </w:rPr>
        <w:t xml:space="preserve"> The interfering signal power is specified per supported polarization.</w:t>
      </w:r>
    </w:p>
    <w:p w14:paraId="5D06F735" w14:textId="77777777" w:rsidR="003F0DB6" w:rsidRPr="00F95B02" w:rsidRDefault="003F0DB6" w:rsidP="003F0DB6">
      <w:r w:rsidRPr="00F95B02">
        <w:rPr>
          <w:rFonts w:cs="v5.0.0"/>
        </w:rPr>
        <w:t>The requirement is valid over the</w:t>
      </w:r>
      <w:r w:rsidRPr="00F95B02">
        <w:t xml:space="preserve"> </w:t>
      </w:r>
      <w:r w:rsidRPr="00F95B02">
        <w:rPr>
          <w:i/>
        </w:rPr>
        <w:t>minSENS RoAoA</w:t>
      </w:r>
      <w:r w:rsidRPr="00F95B02">
        <w:t>.</w:t>
      </w:r>
    </w:p>
    <w:p w14:paraId="6F4683EB" w14:textId="77777777" w:rsidR="003F0DB6" w:rsidRPr="00F95B02" w:rsidRDefault="003F0DB6" w:rsidP="003F0DB6">
      <w:r w:rsidRPr="00F95B02">
        <w:t>For OTA wanted and OTA interfering signal provided at the RIB using the parameters in table 10.6.2.1-1, the following requirements shall be met:</w:t>
      </w:r>
    </w:p>
    <w:p w14:paraId="7F3FBC23" w14:textId="77777777" w:rsidR="003F0DB6" w:rsidRPr="00E26D09" w:rsidRDefault="003F0DB6" w:rsidP="003F0DB6">
      <w:pPr>
        <w:pStyle w:val="B1"/>
      </w:pPr>
      <w:r w:rsidRPr="00F95B02">
        <w:t>-</w:t>
      </w:r>
      <w:r w:rsidRPr="00F95B02">
        <w:tab/>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w:t>
      </w:r>
      <w:r w:rsidRPr="00F95B02">
        <w:t xml:space="preserve"> </w:t>
      </w:r>
      <w:r w:rsidRPr="00F95B02">
        <w:rPr>
          <w:rFonts w:eastAsia="Osaka"/>
        </w:rPr>
        <w:t xml:space="preserve">The reference measurement channel for the OTA wanted signal is identified </w:t>
      </w:r>
      <w:r w:rsidRPr="00F95B02">
        <w:rPr>
          <w:lang w:eastAsia="zh-CN"/>
        </w:rPr>
        <w:t xml:space="preserve">in </w:t>
      </w:r>
      <w:r w:rsidRPr="00F95B02">
        <w:rPr>
          <w:rFonts w:eastAsia="Osaka"/>
        </w:rPr>
        <w:t xml:space="preserve">clause 10.3.2 for each </w:t>
      </w:r>
      <w:r w:rsidRPr="00F95B02">
        <w:rPr>
          <w:rFonts w:eastAsia="Osaka"/>
          <w:i/>
        </w:rPr>
        <w:t>BS channel bandwidth</w:t>
      </w:r>
      <w:r w:rsidRPr="00F95B02">
        <w:rPr>
          <w:rFonts w:eastAsia="Osaka"/>
        </w:rPr>
        <w:t xml:space="preserve"> and further specified in annex A.1. </w:t>
      </w:r>
    </w:p>
    <w:p w14:paraId="4B218EF7" w14:textId="77777777" w:rsidR="003F0DB6" w:rsidRPr="00F95B02" w:rsidRDefault="003F0DB6" w:rsidP="003F0DB6">
      <w:pPr>
        <w:pStyle w:val="B1"/>
        <w:rPr>
          <w:lang w:eastAsia="zh-CN"/>
        </w:rPr>
      </w:pPr>
      <w:r w:rsidRPr="00F95B02">
        <w:rPr>
          <w:lang w:eastAsia="zh-CN"/>
        </w:rPr>
        <w:t xml:space="preserve">For </w:t>
      </w:r>
      <w:r w:rsidRPr="00F95B02">
        <w:rPr>
          <w:i/>
          <w:lang w:eastAsia="zh-CN"/>
        </w:rPr>
        <w:t>BS type 1-O</w:t>
      </w:r>
      <w:r w:rsidRPr="00F95B02">
        <w:rPr>
          <w:lang w:eastAsia="zh-CN"/>
        </w:rPr>
        <w:t xml:space="preserve"> </w:t>
      </w:r>
      <w:r w:rsidRPr="00F95B02">
        <w:rPr>
          <w:rFonts w:cs="v3.8.0"/>
        </w:rPr>
        <w:t xml:space="preserve">the </w:t>
      </w:r>
      <w:r w:rsidRPr="00F95B02">
        <w:rPr>
          <w:rFonts w:eastAsia="Osaka"/>
        </w:rPr>
        <w:t xml:space="preserve">OTA </w:t>
      </w:r>
      <w:r w:rsidRPr="00F95B02">
        <w:t>blocking requirement for co-location with BS in other frequency bands</w:t>
      </w:r>
      <w:r w:rsidRPr="00F95B02" w:rsidDel="00442473">
        <w:rPr>
          <w:rFonts w:cs="v3.8.0"/>
        </w:rPr>
        <w:t xml:space="preserve"> </w:t>
      </w:r>
      <w:r w:rsidRPr="00F95B02">
        <w:t xml:space="preserve">is applied </w:t>
      </w:r>
      <w:r w:rsidRPr="00F95B02">
        <w:rPr>
          <w:lang w:eastAsia="zh-CN"/>
        </w:rPr>
        <w:t xml:space="preserve">for all </w:t>
      </w:r>
      <w:r w:rsidRPr="00F95B02">
        <w:rPr>
          <w:i/>
          <w:lang w:eastAsia="zh-CN"/>
        </w:rPr>
        <w:t>operating bands</w:t>
      </w:r>
      <w:r w:rsidRPr="00F95B02">
        <w:rPr>
          <w:lang w:eastAsia="zh-CN"/>
        </w:rPr>
        <w:t xml:space="preserve"> for which co-location protection is provided.</w:t>
      </w:r>
    </w:p>
    <w:p w14:paraId="61766422" w14:textId="77777777" w:rsidR="003F0DB6" w:rsidRPr="00F95B02" w:rsidRDefault="003F0DB6" w:rsidP="003F0DB6">
      <w:pPr>
        <w:pStyle w:val="TH"/>
      </w:pPr>
      <w:r w:rsidRPr="00F95B02">
        <w:rPr>
          <w:rFonts w:eastAsia="Osaka"/>
        </w:rPr>
        <w:lastRenderedPageBreak/>
        <w:t xml:space="preserve">Table 10.6.2.2-1: OTA </w:t>
      </w:r>
      <w:r w:rsidRPr="00F95B02">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3F0DB6" w:rsidRPr="00F95B02" w14:paraId="2AB4904D" w14:textId="77777777" w:rsidTr="00A05029">
        <w:trPr>
          <w:cantSplit/>
          <w:tblHeader/>
          <w:jc w:val="center"/>
        </w:trPr>
        <w:tc>
          <w:tcPr>
            <w:tcW w:w="1691" w:type="dxa"/>
          </w:tcPr>
          <w:p w14:paraId="15EC545B" w14:textId="77777777" w:rsidR="003F0DB6" w:rsidRPr="00F95B02" w:rsidRDefault="003F0DB6" w:rsidP="00A05029">
            <w:pPr>
              <w:pStyle w:val="TAH"/>
              <w:rPr>
                <w:lang w:eastAsia="ja-JP"/>
              </w:rPr>
            </w:pPr>
            <w:r w:rsidRPr="00F95B02">
              <w:rPr>
                <w:lang w:eastAsia="ja-JP"/>
              </w:rPr>
              <w:t>Frequency range of interfering signal</w:t>
            </w:r>
          </w:p>
        </w:tc>
        <w:tc>
          <w:tcPr>
            <w:tcW w:w="1417" w:type="dxa"/>
          </w:tcPr>
          <w:p w14:paraId="266CDF08" w14:textId="77777777" w:rsidR="003F0DB6" w:rsidRPr="00F95B02" w:rsidRDefault="003F0DB6" w:rsidP="00A05029">
            <w:pPr>
              <w:pStyle w:val="TAH"/>
              <w:rPr>
                <w:lang w:eastAsia="ja-JP"/>
              </w:rPr>
            </w:pPr>
            <w:r w:rsidRPr="00F95B02">
              <w:rPr>
                <w:lang w:eastAsia="ja-JP"/>
              </w:rPr>
              <w:t>Wanted signal mean power (dBm)</w:t>
            </w:r>
          </w:p>
        </w:tc>
        <w:tc>
          <w:tcPr>
            <w:tcW w:w="1418" w:type="dxa"/>
          </w:tcPr>
          <w:p w14:paraId="39B503AF" w14:textId="77777777" w:rsidR="003F0DB6" w:rsidRPr="00F95B02" w:rsidRDefault="003F0DB6" w:rsidP="00A05029">
            <w:pPr>
              <w:pStyle w:val="TAH"/>
              <w:rPr>
                <w:lang w:eastAsia="ja-JP"/>
              </w:rPr>
            </w:pPr>
            <w:r w:rsidRPr="00F95B02">
              <w:rPr>
                <w:lang w:eastAsia="ja-JP"/>
              </w:rPr>
              <w:t>Interfering signal mean power for WA BS</w:t>
            </w:r>
            <w:r w:rsidRPr="00F95B02" w:rsidDel="006A67F6">
              <w:rPr>
                <w:lang w:eastAsia="ja-JP"/>
              </w:rPr>
              <w:t xml:space="preserve"> </w:t>
            </w:r>
            <w:r w:rsidRPr="00F95B02">
              <w:rPr>
                <w:lang w:eastAsia="ja-JP"/>
              </w:rPr>
              <w:t>(dBm)</w:t>
            </w:r>
          </w:p>
        </w:tc>
        <w:tc>
          <w:tcPr>
            <w:tcW w:w="1342" w:type="dxa"/>
          </w:tcPr>
          <w:p w14:paraId="705B18E1" w14:textId="77777777" w:rsidR="003F0DB6" w:rsidRPr="00F95B02" w:rsidRDefault="003F0DB6" w:rsidP="00A05029">
            <w:pPr>
              <w:pStyle w:val="TAH"/>
              <w:rPr>
                <w:lang w:eastAsia="ja-JP"/>
              </w:rPr>
            </w:pPr>
            <w:r w:rsidRPr="00F95B02">
              <w:rPr>
                <w:lang w:eastAsia="ja-JP"/>
              </w:rPr>
              <w:t>Interfering signal mean power for MR BS</w:t>
            </w:r>
            <w:r w:rsidRPr="00F95B02" w:rsidDel="006A67F6">
              <w:rPr>
                <w:lang w:eastAsia="ja-JP"/>
              </w:rPr>
              <w:t xml:space="preserve"> </w:t>
            </w:r>
            <w:r w:rsidRPr="00F95B02">
              <w:rPr>
                <w:lang w:eastAsia="ja-JP"/>
              </w:rPr>
              <w:t>(dBm)</w:t>
            </w:r>
          </w:p>
        </w:tc>
        <w:tc>
          <w:tcPr>
            <w:tcW w:w="1553" w:type="dxa"/>
          </w:tcPr>
          <w:p w14:paraId="71D65470" w14:textId="77777777" w:rsidR="003F0DB6" w:rsidRPr="00F95B02" w:rsidRDefault="003F0DB6" w:rsidP="00A05029">
            <w:pPr>
              <w:pStyle w:val="TAH"/>
              <w:rPr>
                <w:lang w:eastAsia="ja-JP"/>
              </w:rPr>
            </w:pPr>
            <w:r w:rsidRPr="00F95B02">
              <w:rPr>
                <w:lang w:eastAsia="ja-JP"/>
              </w:rPr>
              <w:t>Interfering signal mean power for LA BS (dBm)</w:t>
            </w:r>
          </w:p>
        </w:tc>
        <w:tc>
          <w:tcPr>
            <w:tcW w:w="1630" w:type="dxa"/>
          </w:tcPr>
          <w:p w14:paraId="467251AF" w14:textId="77777777" w:rsidR="003F0DB6" w:rsidRPr="00F95B02" w:rsidRDefault="003F0DB6" w:rsidP="00A05029">
            <w:pPr>
              <w:pStyle w:val="TAH"/>
              <w:rPr>
                <w:lang w:eastAsia="ja-JP"/>
              </w:rPr>
            </w:pPr>
            <w:r w:rsidRPr="00F95B02">
              <w:rPr>
                <w:lang w:eastAsia="ja-JP"/>
              </w:rPr>
              <w:t>Type of interfering signal</w:t>
            </w:r>
          </w:p>
        </w:tc>
      </w:tr>
      <w:tr w:rsidR="003F0DB6" w:rsidRPr="00F95B02" w14:paraId="06178723" w14:textId="77777777" w:rsidTr="00A05029">
        <w:trPr>
          <w:cantSplit/>
          <w:jc w:val="center"/>
        </w:trPr>
        <w:tc>
          <w:tcPr>
            <w:tcW w:w="1691" w:type="dxa"/>
          </w:tcPr>
          <w:p w14:paraId="6C1098C3" w14:textId="77777777" w:rsidR="003F0DB6" w:rsidRPr="00F95B02" w:rsidRDefault="003F0DB6" w:rsidP="00A05029">
            <w:pPr>
              <w:pStyle w:val="TAL"/>
              <w:jc w:val="center"/>
              <w:rPr>
                <w:rFonts w:cs="Arial"/>
                <w:szCs w:val="18"/>
                <w:lang w:eastAsia="ja-JP"/>
              </w:rPr>
            </w:pPr>
            <w:r w:rsidRPr="00F95B02">
              <w:rPr>
                <w:lang w:eastAsia="zh-CN"/>
              </w:rPr>
              <w:t xml:space="preserve">Frequency range of co-located downlink </w:t>
            </w:r>
            <w:r w:rsidRPr="00F95B02">
              <w:rPr>
                <w:i/>
                <w:lang w:eastAsia="zh-CN"/>
              </w:rPr>
              <w:t>operating band</w:t>
            </w:r>
          </w:p>
        </w:tc>
        <w:tc>
          <w:tcPr>
            <w:tcW w:w="1417" w:type="dxa"/>
            <w:vAlign w:val="center"/>
          </w:tcPr>
          <w:p w14:paraId="53C152EC" w14:textId="77777777" w:rsidR="003F0DB6" w:rsidRPr="00F95B02" w:rsidRDefault="003F0DB6" w:rsidP="00A05029">
            <w:pPr>
              <w:pStyle w:val="TAC"/>
              <w:rPr>
                <w:lang w:eastAsia="ja-JP"/>
              </w:rPr>
            </w:pPr>
            <w:r w:rsidRPr="00F95B02">
              <w:rPr>
                <w:lang w:eastAsia="ja-JP"/>
              </w:rPr>
              <w:t>EIS</w:t>
            </w:r>
            <w:r w:rsidRPr="00F95B02">
              <w:rPr>
                <w:vertAlign w:val="subscript"/>
                <w:lang w:eastAsia="ja-JP"/>
              </w:rPr>
              <w:t>minSENS</w:t>
            </w:r>
            <w:r w:rsidRPr="00F95B02" w:rsidDel="00E01BA4">
              <w:rPr>
                <w:lang w:eastAsia="ja-JP"/>
              </w:rPr>
              <w:t xml:space="preserve"> </w:t>
            </w:r>
            <w:r w:rsidRPr="00F95B02">
              <w:rPr>
                <w:lang w:eastAsia="ja-JP"/>
              </w:rPr>
              <w:t>+ 6 dB</w:t>
            </w:r>
          </w:p>
          <w:p w14:paraId="3A96F8BC" w14:textId="77777777" w:rsidR="003F0DB6" w:rsidRPr="00F95B02" w:rsidRDefault="003F0DB6" w:rsidP="00A05029">
            <w:pPr>
              <w:pStyle w:val="TAL"/>
              <w:jc w:val="center"/>
              <w:rPr>
                <w:rFonts w:cs="Arial"/>
                <w:szCs w:val="18"/>
                <w:lang w:eastAsia="ja-JP"/>
              </w:rPr>
            </w:pPr>
            <w:r w:rsidRPr="00F95B02">
              <w:rPr>
                <w:lang w:eastAsia="ja-JP"/>
              </w:rPr>
              <w:t xml:space="preserve"> (Note 1)</w:t>
            </w:r>
          </w:p>
        </w:tc>
        <w:tc>
          <w:tcPr>
            <w:tcW w:w="1418" w:type="dxa"/>
            <w:vAlign w:val="center"/>
          </w:tcPr>
          <w:p w14:paraId="4CD10556" w14:textId="77777777" w:rsidR="003F0DB6" w:rsidRPr="00F95B02" w:rsidRDefault="003F0DB6" w:rsidP="00A05029">
            <w:pPr>
              <w:pStyle w:val="TAL"/>
              <w:jc w:val="center"/>
              <w:rPr>
                <w:rFonts w:cs="Arial"/>
                <w:szCs w:val="18"/>
                <w:lang w:eastAsia="ja-JP"/>
              </w:rPr>
            </w:pPr>
            <w:r w:rsidRPr="00F95B02">
              <w:rPr>
                <w:rFonts w:cs="Arial"/>
                <w:szCs w:val="18"/>
                <w:lang w:eastAsia="ja-JP"/>
              </w:rPr>
              <w:t>+46</w:t>
            </w:r>
          </w:p>
        </w:tc>
        <w:tc>
          <w:tcPr>
            <w:tcW w:w="1342" w:type="dxa"/>
            <w:vAlign w:val="center"/>
          </w:tcPr>
          <w:p w14:paraId="09C68132" w14:textId="77777777" w:rsidR="003F0DB6" w:rsidRPr="00F95B02" w:rsidRDefault="003F0DB6" w:rsidP="00A05029">
            <w:pPr>
              <w:pStyle w:val="TAL"/>
              <w:jc w:val="center"/>
              <w:rPr>
                <w:rFonts w:cs="Arial"/>
                <w:szCs w:val="18"/>
                <w:lang w:eastAsia="ja-JP"/>
              </w:rPr>
            </w:pPr>
            <w:r w:rsidRPr="00F95B02">
              <w:rPr>
                <w:rFonts w:cs="Arial"/>
                <w:szCs w:val="18"/>
                <w:lang w:eastAsia="ja-JP"/>
              </w:rPr>
              <w:t>+38</w:t>
            </w:r>
          </w:p>
        </w:tc>
        <w:tc>
          <w:tcPr>
            <w:tcW w:w="1553" w:type="dxa"/>
            <w:vAlign w:val="center"/>
          </w:tcPr>
          <w:p w14:paraId="1F57238C" w14:textId="77777777" w:rsidR="003F0DB6" w:rsidRPr="00F95B02" w:rsidRDefault="003F0DB6" w:rsidP="00A05029">
            <w:pPr>
              <w:pStyle w:val="TAC"/>
              <w:rPr>
                <w:lang w:eastAsia="ja-JP"/>
              </w:rPr>
            </w:pPr>
            <w:r w:rsidRPr="00F95B02">
              <w:rPr>
                <w:lang w:eastAsia="ja-JP"/>
              </w:rPr>
              <w:t>+24</w:t>
            </w:r>
          </w:p>
        </w:tc>
        <w:tc>
          <w:tcPr>
            <w:tcW w:w="1630" w:type="dxa"/>
            <w:vAlign w:val="center"/>
          </w:tcPr>
          <w:p w14:paraId="6CFB772A" w14:textId="77777777" w:rsidR="003F0DB6" w:rsidRPr="00F95B02" w:rsidRDefault="003F0DB6" w:rsidP="00A05029">
            <w:pPr>
              <w:pStyle w:val="TAC"/>
              <w:rPr>
                <w:lang w:eastAsia="ja-JP"/>
              </w:rPr>
            </w:pPr>
            <w:r w:rsidRPr="00F95B02">
              <w:rPr>
                <w:lang w:eastAsia="ja-JP"/>
              </w:rPr>
              <w:t>CW carrier</w:t>
            </w:r>
          </w:p>
        </w:tc>
      </w:tr>
      <w:tr w:rsidR="003F0DB6" w:rsidRPr="00F95B02" w14:paraId="4E9FDDBB" w14:textId="77777777" w:rsidTr="00A05029">
        <w:trPr>
          <w:cantSplit/>
          <w:jc w:val="center"/>
        </w:trPr>
        <w:tc>
          <w:tcPr>
            <w:tcW w:w="9051" w:type="dxa"/>
            <w:gridSpan w:val="6"/>
          </w:tcPr>
          <w:p w14:paraId="4FA80D60" w14:textId="77777777" w:rsidR="003F0DB6" w:rsidRPr="00F95B02" w:rsidRDefault="003F0DB6" w:rsidP="00A05029">
            <w:pPr>
              <w:pStyle w:val="TAN"/>
              <w:rPr>
                <w:lang w:eastAsia="ja-JP"/>
              </w:rPr>
            </w:pPr>
            <w:r w:rsidRPr="00F95B02">
              <w:rPr>
                <w:lang w:eastAsia="ja-JP"/>
              </w:rPr>
              <w:t>NOTE 1:</w:t>
            </w:r>
            <w:r w:rsidRPr="00F95B02">
              <w:rPr>
                <w:lang w:eastAsia="ja-JP"/>
              </w:rPr>
              <w:tab/>
              <w:t>EIS</w:t>
            </w:r>
            <w:r w:rsidRPr="00F95B02">
              <w:rPr>
                <w:vertAlign w:val="subscript"/>
                <w:lang w:eastAsia="ja-JP"/>
              </w:rPr>
              <w:t>minSENS</w:t>
            </w:r>
            <w:r w:rsidRPr="00F95B02">
              <w:rPr>
                <w:lang w:eastAsia="ja-JP"/>
              </w:rPr>
              <w:t xml:space="preserve"> depends on the BS class and on the </w:t>
            </w:r>
            <w:r w:rsidRPr="00F95B02">
              <w:rPr>
                <w:i/>
                <w:lang w:eastAsia="ja-JP"/>
              </w:rPr>
              <w:t>BS channel bandwidth</w:t>
            </w:r>
            <w:r w:rsidRPr="00F95B02">
              <w:rPr>
                <w:lang w:eastAsia="ja-JP"/>
              </w:rPr>
              <w:t>, see clause 10.</w:t>
            </w:r>
            <w:r w:rsidRPr="00F95B02">
              <w:rPr>
                <w:rFonts w:hint="eastAsia"/>
                <w:lang w:val="en-US" w:eastAsia="zh-CN"/>
              </w:rPr>
              <w:t>2</w:t>
            </w:r>
            <w:r w:rsidRPr="00F95B02">
              <w:rPr>
                <w:lang w:eastAsia="ja-JP"/>
              </w:rPr>
              <w:t>.</w:t>
            </w:r>
          </w:p>
          <w:p w14:paraId="7D15F689" w14:textId="77777777" w:rsidR="003F0DB6" w:rsidRPr="00F95B02" w:rsidRDefault="003F0DB6" w:rsidP="00A05029">
            <w:pPr>
              <w:pStyle w:val="TAN"/>
              <w:rPr>
                <w:lang w:eastAsia="ja-JP"/>
              </w:rPr>
            </w:pPr>
            <w:r w:rsidRPr="00F95B02">
              <w:rPr>
                <w:lang w:eastAsia="ja-JP"/>
              </w:rPr>
              <w:t>NOTE 2:</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r w:rsidRPr="00F95B02">
              <w:t>Δf</w:t>
            </w:r>
            <w:r w:rsidRPr="00F95B02">
              <w:rPr>
                <w:vertAlign w:val="subscript"/>
              </w:rPr>
              <w:t>OOB</w:t>
            </w:r>
            <w:r w:rsidRPr="00F95B02">
              <w:rPr>
                <w:lang w:eastAsia="ja-JP"/>
              </w:rPr>
              <w:t xml:space="preserve"> immediately outside any of the supported uplink </w:t>
            </w:r>
            <w:r w:rsidRPr="00F95B02">
              <w:rPr>
                <w:i/>
                <w:lang w:eastAsia="ja-JP"/>
              </w:rPr>
              <w:t>operating band(s)</w:t>
            </w:r>
            <w:r w:rsidRPr="00F95B02">
              <w:rPr>
                <w:lang w:eastAsia="ja-JP"/>
              </w:rPr>
              <w:t>.</w:t>
            </w:r>
          </w:p>
        </w:tc>
      </w:tr>
      <w:bookmarkEnd w:id="448"/>
    </w:tbl>
    <w:p w14:paraId="660A216D" w14:textId="77777777" w:rsidR="003F0DB6" w:rsidRPr="00F95B02" w:rsidRDefault="003F0DB6" w:rsidP="003F0DB6">
      <w:pPr>
        <w:jc w:val="right"/>
        <w:rPr>
          <w:lang w:eastAsia="zh-CN"/>
        </w:rPr>
      </w:pPr>
    </w:p>
    <w:p w14:paraId="2DB15247" w14:textId="77777777" w:rsidR="003F0DB6" w:rsidRPr="00F95B02" w:rsidRDefault="003F0DB6" w:rsidP="003F0DB6">
      <w:pPr>
        <w:pStyle w:val="Heading3"/>
      </w:pPr>
      <w:bookmarkStart w:id="485" w:name="_Toc21127726"/>
      <w:bookmarkStart w:id="486" w:name="_Toc29811935"/>
      <w:bookmarkStart w:id="487" w:name="_Toc36817487"/>
      <w:bookmarkStart w:id="488" w:name="_Toc37260409"/>
      <w:bookmarkStart w:id="489" w:name="_Toc37267797"/>
      <w:bookmarkStart w:id="490" w:name="_Toc44712403"/>
      <w:bookmarkStart w:id="491" w:name="_Toc45893715"/>
      <w:bookmarkStart w:id="492" w:name="_Toc53178429"/>
      <w:bookmarkStart w:id="493" w:name="_Toc53178880"/>
      <w:bookmarkStart w:id="494" w:name="_Toc61179118"/>
      <w:bookmarkStart w:id="495" w:name="_Toc61179588"/>
      <w:bookmarkStart w:id="496" w:name="_Toc67916884"/>
      <w:r w:rsidRPr="00F95B02">
        <w:t>10.6.3</w:t>
      </w:r>
      <w:r w:rsidRPr="00F95B02">
        <w:tab/>
      </w:r>
      <w:bookmarkStart w:id="497" w:name="_Hlk509921867"/>
      <w:r w:rsidRPr="00F95B02">
        <w:t xml:space="preserve">Minimum requirement for </w:t>
      </w:r>
      <w:r w:rsidRPr="00F95B02">
        <w:rPr>
          <w:i/>
        </w:rPr>
        <w:t>BS type 2-O</w:t>
      </w:r>
      <w:bookmarkEnd w:id="485"/>
      <w:bookmarkEnd w:id="486"/>
      <w:bookmarkEnd w:id="487"/>
      <w:bookmarkEnd w:id="488"/>
      <w:bookmarkEnd w:id="489"/>
      <w:bookmarkEnd w:id="490"/>
      <w:bookmarkEnd w:id="491"/>
      <w:bookmarkEnd w:id="492"/>
      <w:bookmarkEnd w:id="493"/>
      <w:bookmarkEnd w:id="494"/>
      <w:bookmarkEnd w:id="495"/>
      <w:bookmarkEnd w:id="496"/>
      <w:bookmarkEnd w:id="497"/>
    </w:p>
    <w:p w14:paraId="06AE350E" w14:textId="77777777" w:rsidR="003F0DB6" w:rsidRPr="00F95B02" w:rsidRDefault="003F0DB6" w:rsidP="003F0DB6">
      <w:pPr>
        <w:pStyle w:val="Heading4"/>
      </w:pPr>
      <w:bookmarkStart w:id="498" w:name="_Toc21127727"/>
      <w:bookmarkStart w:id="499" w:name="_Toc29811936"/>
      <w:bookmarkStart w:id="500" w:name="_Toc36817488"/>
      <w:bookmarkStart w:id="501" w:name="_Toc37260410"/>
      <w:bookmarkStart w:id="502" w:name="_Toc37267798"/>
      <w:bookmarkStart w:id="503" w:name="_Toc44712404"/>
      <w:bookmarkStart w:id="504" w:name="_Toc45893716"/>
      <w:bookmarkStart w:id="505" w:name="_Toc53178430"/>
      <w:bookmarkStart w:id="506" w:name="_Toc53178881"/>
      <w:bookmarkStart w:id="507" w:name="_Toc61179119"/>
      <w:bookmarkStart w:id="508" w:name="_Toc61179589"/>
      <w:bookmarkStart w:id="509" w:name="_Toc67916885"/>
      <w:r w:rsidRPr="00F95B02">
        <w:t>10.6.3.1</w:t>
      </w:r>
      <w:r w:rsidRPr="00F95B02">
        <w:tab/>
        <w:t>General minimum requirement</w:t>
      </w:r>
      <w:bookmarkEnd w:id="498"/>
      <w:bookmarkEnd w:id="499"/>
      <w:bookmarkEnd w:id="500"/>
      <w:bookmarkEnd w:id="501"/>
      <w:bookmarkEnd w:id="502"/>
      <w:bookmarkEnd w:id="503"/>
      <w:bookmarkEnd w:id="504"/>
      <w:bookmarkEnd w:id="505"/>
      <w:bookmarkEnd w:id="506"/>
      <w:bookmarkEnd w:id="507"/>
      <w:bookmarkEnd w:id="508"/>
      <w:bookmarkEnd w:id="509"/>
    </w:p>
    <w:p w14:paraId="64360398" w14:textId="77777777" w:rsidR="003F0DB6" w:rsidRPr="00F95B02" w:rsidRDefault="003F0DB6" w:rsidP="003F0DB6">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AoA of the incident wave of the received signal and the interfering signal are from the same direction and are within the </w:t>
      </w:r>
      <w:r w:rsidRPr="00F95B02">
        <w:rPr>
          <w:i/>
          <w:lang w:eastAsia="ja-JP"/>
        </w:rPr>
        <w:t>OTA REFSENS RoAoA</w:t>
      </w:r>
      <w:r w:rsidRPr="00F95B02">
        <w:rPr>
          <w:lang w:eastAsia="ja-JP"/>
        </w:rPr>
        <w:t>.</w:t>
      </w:r>
    </w:p>
    <w:p w14:paraId="0734D030" w14:textId="77777777" w:rsidR="003F0DB6" w:rsidRPr="00F95B02" w:rsidRDefault="003F0DB6" w:rsidP="003F0DB6">
      <w:pPr>
        <w:overflowPunct w:val="0"/>
        <w:autoSpaceDE w:val="0"/>
        <w:autoSpaceDN w:val="0"/>
        <w:adjustRightInd w:val="0"/>
        <w:textAlignment w:val="baseline"/>
        <w:rPr>
          <w:lang w:eastAsia="ja-JP"/>
        </w:rPr>
      </w:pPr>
      <w:r w:rsidRPr="00F95B02">
        <w:rPr>
          <w:lang w:eastAsia="ja-JP"/>
        </w:rPr>
        <w:t xml:space="preserve">The wanted signal applies to </w:t>
      </w:r>
      <w:r w:rsidRPr="00F95B02">
        <w:t xml:space="preserve">each </w:t>
      </w:r>
      <w:r w:rsidRPr="00F95B02">
        <w:rPr>
          <w:lang w:eastAsia="ja-JP"/>
        </w:rPr>
        <w:t xml:space="preserve">supported polarization, under the assumption of </w:t>
      </w:r>
      <w:r w:rsidRPr="00F95B02">
        <w:rPr>
          <w:i/>
          <w:lang w:eastAsia="ja-JP"/>
        </w:rPr>
        <w:t>polarization match</w:t>
      </w:r>
      <w:r w:rsidRPr="00F95B02">
        <w:rPr>
          <w:lang w:eastAsia="ja-JP"/>
        </w:rPr>
        <w:t xml:space="preserve">. The interferer shall be </w:t>
      </w:r>
      <w:r w:rsidRPr="00F95B02">
        <w:rPr>
          <w:i/>
          <w:lang w:eastAsia="ja-JP"/>
        </w:rPr>
        <w:t>polarization matched</w:t>
      </w:r>
      <w:r w:rsidRPr="00F95B02">
        <w:rPr>
          <w:lang w:eastAsia="ja-JP"/>
        </w:rPr>
        <w:t xml:space="preserve"> in-band and the polarization maintained for out-of-band frequencies.</w:t>
      </w:r>
    </w:p>
    <w:p w14:paraId="10237F7B" w14:textId="7A2859B1" w:rsidR="003F0DB6" w:rsidRPr="00F95B02" w:rsidRDefault="003F0DB6" w:rsidP="003F0DB6">
      <w:pPr>
        <w:rPr>
          <w:lang w:eastAsia="zh-CN"/>
        </w:rPr>
      </w:pPr>
      <w:r w:rsidRPr="00F95B02">
        <w:rPr>
          <w:lang w:eastAsia="zh-CN"/>
        </w:rPr>
        <w:t xml:space="preserve">For </w:t>
      </w:r>
      <w:r w:rsidRPr="00F95B02">
        <w:rPr>
          <w:i/>
          <w:lang w:eastAsia="zh-CN"/>
        </w:rPr>
        <w:t>BS type 2-O</w:t>
      </w:r>
      <w:r w:rsidRPr="00F95B02">
        <w:rPr>
          <w:lang w:eastAsia="zh-CN"/>
        </w:rPr>
        <w:t xml:space="preserve"> </w:t>
      </w:r>
      <w:r w:rsidRPr="00F95B02">
        <w:rPr>
          <w:rFonts w:cs="v3.8.0"/>
        </w:rPr>
        <w:t xml:space="preserve">the OTA </w:t>
      </w:r>
      <w:r w:rsidRPr="00F95B02">
        <w:t xml:space="preserve">out-of-band </w:t>
      </w:r>
      <w:r w:rsidRPr="00F95B02">
        <w:rPr>
          <w:lang w:eastAsia="zh-CN"/>
        </w:rPr>
        <w:t xml:space="preserve">blocking requirement </w:t>
      </w:r>
      <w:r w:rsidRPr="00F95B02">
        <w:rPr>
          <w:rFonts w:cs="v3.8.0"/>
        </w:rPr>
        <w:t>apply</w:t>
      </w:r>
      <w:r w:rsidRPr="00F95B02">
        <w:rPr>
          <w:lang w:eastAsia="zh-CN"/>
        </w:rPr>
        <w:t xml:space="preserve"> from 30 MHz to </w:t>
      </w:r>
      <w:r w:rsidRPr="00F95B02">
        <w:rPr>
          <w:rFonts w:cs="Arial"/>
        </w:rPr>
        <w:t>F</w:t>
      </w:r>
      <w:r w:rsidRPr="00F95B02">
        <w:rPr>
          <w:rFonts w:cs="Arial"/>
          <w:vertAlign w:val="subscript"/>
        </w:rPr>
        <w:t>UL,low</w:t>
      </w:r>
      <w:r w:rsidRPr="00F95B02">
        <w:rPr>
          <w:rFonts w:cs="Arial"/>
        </w:rPr>
        <w:t xml:space="preserve"> – </w:t>
      </w:r>
      <w:del w:id="510" w:author="Torbjörn Elfström" w:date="2021-04-23T13:02:00Z">
        <w:r w:rsidRPr="00F95B02" w:rsidDel="00D91A87">
          <w:rPr>
            <w:rFonts w:cs="Arial"/>
          </w:rPr>
          <w:delText xml:space="preserve">1500 </w:delText>
        </w:r>
      </w:del>
      <w:ins w:id="511" w:author="Torbjörn Elfström" w:date="2021-04-23T13:02:00Z">
        <w:r w:rsidR="00D91A87" w:rsidRPr="00D91A87">
          <w:rPr>
            <w:rFonts w:ascii="Symbol" w:hAnsi="Symbol" w:cs="Arial"/>
          </w:rPr>
          <w:t>D</w:t>
        </w:r>
        <w:r w:rsidR="00D91A87" w:rsidRPr="00C26173">
          <w:rPr>
            <w:rFonts w:cs="Arial"/>
          </w:rPr>
          <w:t>f</w:t>
        </w:r>
        <w:r w:rsidR="00D91A87" w:rsidRPr="00D91A87">
          <w:rPr>
            <w:rFonts w:cs="Arial"/>
            <w:vertAlign w:val="subscript"/>
          </w:rPr>
          <w:t>OOB</w:t>
        </w:r>
        <w:r w:rsidR="00D91A87" w:rsidRPr="00F95B02">
          <w:rPr>
            <w:rFonts w:cs="Arial"/>
          </w:rPr>
          <w:t xml:space="preserve"> </w:t>
        </w:r>
      </w:ins>
      <w:r w:rsidRPr="00F95B02">
        <w:rPr>
          <w:rFonts w:cs="Arial"/>
        </w:rPr>
        <w:t>MHz</w:t>
      </w:r>
      <w:r w:rsidRPr="00F95B02">
        <w:t xml:space="preserve"> and from </w:t>
      </w:r>
      <w:r w:rsidRPr="00F95B02">
        <w:rPr>
          <w:rFonts w:cs="Arial"/>
        </w:rPr>
        <w:t>F</w:t>
      </w:r>
      <w:r w:rsidRPr="00F95B02">
        <w:rPr>
          <w:rFonts w:cs="Arial"/>
          <w:vertAlign w:val="subscript"/>
        </w:rPr>
        <w:t>UL,high</w:t>
      </w:r>
      <w:r w:rsidRPr="00F95B02">
        <w:rPr>
          <w:rFonts w:cs="Arial"/>
        </w:rPr>
        <w:t xml:space="preserve"> + </w:t>
      </w:r>
      <w:ins w:id="512" w:author="Torbjörn Elfström" w:date="2021-04-23T13:02:00Z">
        <w:r w:rsidR="00D91A87" w:rsidRPr="00C46E31">
          <w:rPr>
            <w:rFonts w:ascii="Symbol" w:hAnsi="Symbol" w:cs="Arial"/>
          </w:rPr>
          <w:t>D</w:t>
        </w:r>
        <w:r w:rsidR="00D91A87" w:rsidRPr="00C26173">
          <w:rPr>
            <w:rFonts w:cs="Arial"/>
          </w:rPr>
          <w:t>f</w:t>
        </w:r>
        <w:r w:rsidR="00D91A87" w:rsidRPr="00C46E31">
          <w:rPr>
            <w:rFonts w:cs="Arial"/>
            <w:vertAlign w:val="subscript"/>
          </w:rPr>
          <w:t>OOB</w:t>
        </w:r>
      </w:ins>
      <w:del w:id="513" w:author="Torbjörn Elfström" w:date="2021-04-23T13:02:00Z">
        <w:r w:rsidRPr="00F95B02" w:rsidDel="00D91A87">
          <w:rPr>
            <w:rFonts w:cs="Arial"/>
          </w:rPr>
          <w:delText>1500</w:delText>
        </w:r>
      </w:del>
      <w:r w:rsidRPr="00F95B02">
        <w:rPr>
          <w:rFonts w:cs="Arial"/>
        </w:rPr>
        <w:t xml:space="preserve"> </w:t>
      </w:r>
      <w:r w:rsidRPr="00F95B02">
        <w:t>MHz up to 2</w:t>
      </w:r>
      <w:r w:rsidRPr="00F95B02">
        <w:rPr>
          <w:vertAlign w:val="superscript"/>
        </w:rPr>
        <w:t>nd</w:t>
      </w:r>
      <w:r w:rsidRPr="00F95B02">
        <w:t xml:space="preserve"> harmonic of the upper frequency edge of the </w:t>
      </w:r>
      <w:r w:rsidRPr="00F95B02">
        <w:rPr>
          <w:i/>
        </w:rPr>
        <w:t>operating band</w:t>
      </w:r>
      <w:r w:rsidRPr="00F95B02">
        <w:rPr>
          <w:rFonts w:cs="v3.8.0"/>
          <w:lang w:eastAsia="zh-CN"/>
        </w:rPr>
        <w:t>.</w:t>
      </w:r>
    </w:p>
    <w:p w14:paraId="3CDE5472" w14:textId="77777777" w:rsidR="003F0DB6" w:rsidRPr="00F95B02" w:rsidRDefault="003F0DB6" w:rsidP="003F0DB6">
      <w:r w:rsidRPr="00F95B02">
        <w:t>For OTA wanted and OTA interfering signals provided at the RIB using the parameters in table 10.6.3.1-1, the following requirements shall be met:</w:t>
      </w:r>
    </w:p>
    <w:p w14:paraId="385A6D2F" w14:textId="77777777" w:rsidR="003F0DB6" w:rsidRPr="00F95B02" w:rsidRDefault="003F0DB6" w:rsidP="003F0DB6">
      <w:pPr>
        <w:pStyle w:val="B1"/>
      </w:pPr>
      <w:r w:rsidRPr="00F95B02">
        <w:t>-</w:t>
      </w:r>
      <w:r w:rsidRPr="00F95B02">
        <w:tab/>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w:t>
      </w:r>
      <w:r w:rsidRPr="00F95B02">
        <w:t xml:space="preserve"> </w:t>
      </w:r>
      <w:r w:rsidRPr="00F95B02">
        <w:rPr>
          <w:rFonts w:eastAsia="Osaka"/>
        </w:rPr>
        <w:t xml:space="preserve">The reference measurement channel for the OTA wanted signal is identified </w:t>
      </w:r>
      <w:r w:rsidRPr="00F95B02">
        <w:rPr>
          <w:lang w:eastAsia="zh-CN"/>
        </w:rPr>
        <w:t xml:space="preserve">in </w:t>
      </w:r>
      <w:r w:rsidRPr="00F95B02">
        <w:rPr>
          <w:rFonts w:eastAsia="Osaka"/>
        </w:rPr>
        <w:t xml:space="preserve">clause 10.3.3 for each </w:t>
      </w:r>
      <w:r w:rsidRPr="00F95B02">
        <w:rPr>
          <w:rFonts w:eastAsia="Osaka"/>
          <w:i/>
        </w:rPr>
        <w:t xml:space="preserve">BS channel bandwidth </w:t>
      </w:r>
      <w:r w:rsidRPr="00F95B02">
        <w:rPr>
          <w:rFonts w:eastAsia="Osaka"/>
        </w:rPr>
        <w:t>and further specified in annex A.1.</w:t>
      </w:r>
    </w:p>
    <w:p w14:paraId="001B80C4" w14:textId="77777777" w:rsidR="003F0DB6" w:rsidRPr="00F95B02" w:rsidRDefault="003F0DB6" w:rsidP="003F0DB6">
      <w:pPr>
        <w:pStyle w:val="TH"/>
      </w:pPr>
      <w:r w:rsidRPr="00F95B02">
        <w:rPr>
          <w:rFonts w:eastAsia="Osaka"/>
        </w:rPr>
        <w:t xml:space="preserve">Table 10.6.3.1-1: </w:t>
      </w:r>
      <w:r w:rsidRPr="00F95B02">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1"/>
        <w:gridCol w:w="1851"/>
        <w:gridCol w:w="1955"/>
        <w:gridCol w:w="3217"/>
      </w:tblGrid>
      <w:tr w:rsidR="003F0DB6" w:rsidRPr="00F95B02" w14:paraId="3868AEF1" w14:textId="77777777" w:rsidTr="00A05029">
        <w:trPr>
          <w:cantSplit/>
          <w:tblHeader/>
          <w:jc w:val="center"/>
        </w:trPr>
        <w:tc>
          <w:tcPr>
            <w:tcW w:w="2771" w:type="dxa"/>
          </w:tcPr>
          <w:p w14:paraId="3A2786C4" w14:textId="77777777" w:rsidR="003F0DB6" w:rsidRPr="00F95B02" w:rsidRDefault="003F0DB6" w:rsidP="00A05029">
            <w:pPr>
              <w:pStyle w:val="TAH"/>
            </w:pPr>
            <w:r w:rsidRPr="00F95B02">
              <w:t>Frequency range of interfering signal</w:t>
            </w:r>
          </w:p>
          <w:p w14:paraId="1969E373" w14:textId="77777777" w:rsidR="003F0DB6" w:rsidRPr="00F95B02" w:rsidRDefault="003F0DB6" w:rsidP="00A05029">
            <w:pPr>
              <w:pStyle w:val="TAH"/>
            </w:pPr>
            <w:r w:rsidRPr="00F95B02">
              <w:t>(MHz)</w:t>
            </w:r>
          </w:p>
        </w:tc>
        <w:tc>
          <w:tcPr>
            <w:tcW w:w="1851" w:type="dxa"/>
            <w:shd w:val="clear" w:color="auto" w:fill="auto"/>
          </w:tcPr>
          <w:p w14:paraId="0E477744" w14:textId="77777777" w:rsidR="003F0DB6" w:rsidRPr="00F95B02" w:rsidRDefault="003F0DB6" w:rsidP="00A05029">
            <w:pPr>
              <w:pStyle w:val="TAH"/>
            </w:pPr>
            <w:r w:rsidRPr="00F95B02">
              <w:t>Wanted signal mean power</w:t>
            </w:r>
          </w:p>
          <w:p w14:paraId="66B71FED" w14:textId="77777777" w:rsidR="003F0DB6" w:rsidRPr="00F95B02" w:rsidRDefault="003F0DB6" w:rsidP="00A05029">
            <w:pPr>
              <w:pStyle w:val="TAH"/>
              <w:rPr>
                <w:lang w:val="en-US"/>
              </w:rPr>
            </w:pPr>
            <w:r w:rsidRPr="00F95B02">
              <w:t>(dBm)</w:t>
            </w:r>
          </w:p>
        </w:tc>
        <w:tc>
          <w:tcPr>
            <w:tcW w:w="1955" w:type="dxa"/>
          </w:tcPr>
          <w:p w14:paraId="1A50B818" w14:textId="77777777" w:rsidR="003F0DB6" w:rsidRPr="00F95B02" w:rsidRDefault="003F0DB6" w:rsidP="00A05029">
            <w:pPr>
              <w:pStyle w:val="TAH"/>
              <w:rPr>
                <w:lang w:val="en-US"/>
              </w:rPr>
            </w:pPr>
            <w:r w:rsidRPr="00F95B02">
              <w:rPr>
                <w:lang w:val="en-US"/>
              </w:rPr>
              <w:t>Interferer RMS field-strength</w:t>
            </w:r>
          </w:p>
          <w:p w14:paraId="25B320E6" w14:textId="77777777" w:rsidR="003F0DB6" w:rsidRPr="00F95B02" w:rsidRDefault="003F0DB6" w:rsidP="00A05029">
            <w:pPr>
              <w:pStyle w:val="TAH"/>
            </w:pPr>
            <w:r w:rsidRPr="00F95B02">
              <w:rPr>
                <w:lang w:val="en-US"/>
              </w:rPr>
              <w:t>(V/m)</w:t>
            </w:r>
          </w:p>
        </w:tc>
        <w:tc>
          <w:tcPr>
            <w:tcW w:w="3217" w:type="dxa"/>
          </w:tcPr>
          <w:p w14:paraId="6401E986" w14:textId="77777777" w:rsidR="003F0DB6" w:rsidRPr="00F95B02" w:rsidRDefault="003F0DB6" w:rsidP="00A05029">
            <w:pPr>
              <w:pStyle w:val="TAH"/>
            </w:pPr>
            <w:r w:rsidRPr="00F95B02">
              <w:t>Type of interfering signal</w:t>
            </w:r>
          </w:p>
        </w:tc>
      </w:tr>
      <w:tr w:rsidR="003F0DB6" w:rsidRPr="00F95B02" w14:paraId="6E1BDAE3" w14:textId="77777777" w:rsidTr="00A05029">
        <w:trPr>
          <w:cantSplit/>
          <w:jc w:val="center"/>
        </w:trPr>
        <w:tc>
          <w:tcPr>
            <w:tcW w:w="2771" w:type="dxa"/>
          </w:tcPr>
          <w:p w14:paraId="230C37A8" w14:textId="77777777" w:rsidR="003F0DB6" w:rsidRPr="00F95B02" w:rsidRDefault="003F0DB6" w:rsidP="00A05029">
            <w:pPr>
              <w:pStyle w:val="TAC"/>
            </w:pPr>
            <w:r w:rsidRPr="00F95B02">
              <w:t>30 to 12750</w:t>
            </w:r>
          </w:p>
        </w:tc>
        <w:tc>
          <w:tcPr>
            <w:tcW w:w="1851" w:type="dxa"/>
            <w:shd w:val="clear" w:color="auto" w:fill="auto"/>
          </w:tcPr>
          <w:p w14:paraId="26BFF549" w14:textId="77777777" w:rsidR="003F0DB6" w:rsidRPr="00F95B02" w:rsidRDefault="003F0DB6" w:rsidP="00A05029">
            <w:pPr>
              <w:pStyle w:val="TAC"/>
            </w:pPr>
            <w:r w:rsidRPr="00F95B02">
              <w:rPr>
                <w:rFonts w:cs="Arial"/>
              </w:rPr>
              <w:t>EIS</w:t>
            </w:r>
            <w:r w:rsidRPr="00F95B02">
              <w:rPr>
                <w:rFonts w:cs="Arial"/>
                <w:vertAlign w:val="subscript"/>
              </w:rPr>
              <w:t>REFSENS</w:t>
            </w:r>
            <w:r w:rsidRPr="00F95B02">
              <w:rPr>
                <w:rFonts w:cs="Arial"/>
              </w:rPr>
              <w:t xml:space="preserve"> + 6 dB</w:t>
            </w:r>
          </w:p>
        </w:tc>
        <w:tc>
          <w:tcPr>
            <w:tcW w:w="1955" w:type="dxa"/>
          </w:tcPr>
          <w:p w14:paraId="2D31AF69" w14:textId="77777777" w:rsidR="003F0DB6" w:rsidRPr="00F95B02" w:rsidRDefault="003F0DB6" w:rsidP="00A05029">
            <w:pPr>
              <w:pStyle w:val="TAC"/>
              <w:rPr>
                <w:rFonts w:cs="Arial"/>
              </w:rPr>
            </w:pPr>
            <w:r w:rsidRPr="00F95B02">
              <w:t>0.36</w:t>
            </w:r>
          </w:p>
        </w:tc>
        <w:tc>
          <w:tcPr>
            <w:tcW w:w="3217" w:type="dxa"/>
          </w:tcPr>
          <w:p w14:paraId="66232A55" w14:textId="77777777" w:rsidR="003F0DB6" w:rsidRPr="00F95B02" w:rsidRDefault="003F0DB6" w:rsidP="00A05029">
            <w:pPr>
              <w:pStyle w:val="TAC"/>
            </w:pPr>
            <w:r w:rsidRPr="00F95B02">
              <w:t>CW</w:t>
            </w:r>
          </w:p>
        </w:tc>
      </w:tr>
      <w:tr w:rsidR="003F0DB6" w:rsidRPr="00F95B02" w14:paraId="7C3C9BD6" w14:textId="77777777" w:rsidTr="00A05029">
        <w:trPr>
          <w:cantSplit/>
          <w:jc w:val="center"/>
        </w:trPr>
        <w:tc>
          <w:tcPr>
            <w:tcW w:w="2771" w:type="dxa"/>
          </w:tcPr>
          <w:p w14:paraId="3DA938C4" w14:textId="324F1AC1" w:rsidR="003F0DB6" w:rsidRPr="00F95B02" w:rsidRDefault="003F0DB6" w:rsidP="00A05029">
            <w:pPr>
              <w:pStyle w:val="TAC"/>
            </w:pPr>
            <w:r w:rsidRPr="00F95B02">
              <w:t>12750 to F</w:t>
            </w:r>
            <w:r w:rsidRPr="00F95B02">
              <w:rPr>
                <w:vertAlign w:val="subscript"/>
              </w:rPr>
              <w:t>UL</w:t>
            </w:r>
            <w:r w:rsidRPr="00F95B02">
              <w:rPr>
                <w:rFonts w:cs="Arial"/>
                <w:vertAlign w:val="subscript"/>
              </w:rPr>
              <w:t xml:space="preserve">,low </w:t>
            </w:r>
            <w:r w:rsidRPr="00F95B02">
              <w:rPr>
                <w:rFonts w:cs="Arial"/>
              </w:rPr>
              <w:t xml:space="preserve">– </w:t>
            </w:r>
            <w:ins w:id="514" w:author="Torbjörn Elfström" w:date="2021-04-23T13:03:00Z">
              <w:r w:rsidR="005618F5" w:rsidRPr="00C46E31">
                <w:rPr>
                  <w:rFonts w:ascii="Symbol" w:hAnsi="Symbol" w:cs="Arial"/>
                </w:rPr>
                <w:t>D</w:t>
              </w:r>
              <w:r w:rsidR="005618F5" w:rsidRPr="00C26173">
                <w:rPr>
                  <w:rFonts w:cs="Arial"/>
                </w:rPr>
                <w:t>f</w:t>
              </w:r>
              <w:r w:rsidR="005618F5" w:rsidRPr="00C46E31">
                <w:rPr>
                  <w:rFonts w:cs="Arial"/>
                  <w:vertAlign w:val="subscript"/>
                </w:rPr>
                <w:t>OOB</w:t>
              </w:r>
            </w:ins>
            <w:del w:id="515" w:author="Torbjörn Elfström" w:date="2021-04-23T13:03:00Z">
              <w:r w:rsidRPr="00F95B02" w:rsidDel="005618F5">
                <w:rPr>
                  <w:rFonts w:cs="Arial"/>
                </w:rPr>
                <w:delText>1500</w:delText>
              </w:r>
            </w:del>
          </w:p>
        </w:tc>
        <w:tc>
          <w:tcPr>
            <w:tcW w:w="1851" w:type="dxa"/>
            <w:shd w:val="clear" w:color="auto" w:fill="auto"/>
          </w:tcPr>
          <w:p w14:paraId="1FF38C40" w14:textId="77777777" w:rsidR="003F0DB6" w:rsidRPr="00F95B02" w:rsidRDefault="003F0DB6" w:rsidP="00A05029">
            <w:pPr>
              <w:pStyle w:val="TAC"/>
            </w:pPr>
            <w:r w:rsidRPr="00F95B02">
              <w:rPr>
                <w:rFonts w:cs="Arial"/>
              </w:rPr>
              <w:t>EIS</w:t>
            </w:r>
            <w:r w:rsidRPr="00F95B02">
              <w:rPr>
                <w:rFonts w:cs="Arial"/>
                <w:vertAlign w:val="subscript"/>
              </w:rPr>
              <w:t>REFSENS</w:t>
            </w:r>
            <w:r w:rsidRPr="00F95B02">
              <w:rPr>
                <w:rFonts w:cs="Arial"/>
              </w:rPr>
              <w:t xml:space="preserve"> + 6 dB</w:t>
            </w:r>
          </w:p>
        </w:tc>
        <w:tc>
          <w:tcPr>
            <w:tcW w:w="1955" w:type="dxa"/>
          </w:tcPr>
          <w:p w14:paraId="5D582CF1" w14:textId="77777777" w:rsidR="003F0DB6" w:rsidRPr="00F95B02" w:rsidRDefault="003F0DB6" w:rsidP="00A05029">
            <w:pPr>
              <w:pStyle w:val="TAC"/>
              <w:rPr>
                <w:rFonts w:cs="Arial"/>
              </w:rPr>
            </w:pPr>
            <w:r w:rsidRPr="00F95B02">
              <w:t>0.1</w:t>
            </w:r>
          </w:p>
        </w:tc>
        <w:tc>
          <w:tcPr>
            <w:tcW w:w="3217" w:type="dxa"/>
          </w:tcPr>
          <w:p w14:paraId="1AC11483" w14:textId="77777777" w:rsidR="003F0DB6" w:rsidRPr="00F95B02" w:rsidRDefault="003F0DB6" w:rsidP="00A05029">
            <w:pPr>
              <w:pStyle w:val="TAC"/>
            </w:pPr>
            <w:r w:rsidRPr="00F95B02">
              <w:t>CW</w:t>
            </w:r>
          </w:p>
        </w:tc>
      </w:tr>
      <w:tr w:rsidR="003F0DB6" w:rsidRPr="00F95B02" w14:paraId="3680217C" w14:textId="77777777" w:rsidTr="00A05029">
        <w:trPr>
          <w:cantSplit/>
          <w:jc w:val="center"/>
        </w:trPr>
        <w:tc>
          <w:tcPr>
            <w:tcW w:w="2771" w:type="dxa"/>
          </w:tcPr>
          <w:p w14:paraId="3C334E10" w14:textId="1A0B1E84" w:rsidR="003F0DB6" w:rsidRPr="00F95B02" w:rsidRDefault="003F0DB6" w:rsidP="00A05029">
            <w:pPr>
              <w:pStyle w:val="TAC"/>
            </w:pPr>
            <w:r w:rsidRPr="00F95B02">
              <w:t>F</w:t>
            </w:r>
            <w:r w:rsidRPr="00F95B02">
              <w:rPr>
                <w:vertAlign w:val="subscript"/>
              </w:rPr>
              <w:t>UL</w:t>
            </w:r>
            <w:r w:rsidRPr="00F95B02">
              <w:rPr>
                <w:rFonts w:cs="Arial"/>
                <w:vertAlign w:val="subscript"/>
              </w:rPr>
              <w:t xml:space="preserve">,high </w:t>
            </w:r>
            <w:r w:rsidRPr="00F95B02">
              <w:rPr>
                <w:rFonts w:cs="Arial"/>
              </w:rPr>
              <w:t xml:space="preserve">+ </w:t>
            </w:r>
            <w:ins w:id="516" w:author="Torbjörn Elfström" w:date="2021-04-23T13:03:00Z">
              <w:r w:rsidR="005618F5" w:rsidRPr="00C46E31">
                <w:rPr>
                  <w:rFonts w:ascii="Symbol" w:hAnsi="Symbol" w:cs="Arial"/>
                </w:rPr>
                <w:t>D</w:t>
              </w:r>
              <w:r w:rsidR="005618F5" w:rsidRPr="00C26173">
                <w:rPr>
                  <w:rFonts w:cs="Arial"/>
                </w:rPr>
                <w:t>f</w:t>
              </w:r>
              <w:r w:rsidR="005618F5" w:rsidRPr="00C46E31">
                <w:rPr>
                  <w:rFonts w:cs="Arial"/>
                  <w:vertAlign w:val="subscript"/>
                </w:rPr>
                <w:t>OOB</w:t>
              </w:r>
            </w:ins>
            <w:del w:id="517" w:author="Torbjörn Elfström" w:date="2021-04-23T13:03:00Z">
              <w:r w:rsidRPr="00F95B02" w:rsidDel="005618F5">
                <w:rPr>
                  <w:rFonts w:cs="Arial"/>
                </w:rPr>
                <w:delText>1500</w:delText>
              </w:r>
            </w:del>
            <w:r w:rsidRPr="00F95B02">
              <w:t xml:space="preserve"> to 2</w:t>
            </w:r>
            <w:r w:rsidRPr="00F95B02">
              <w:rPr>
                <w:vertAlign w:val="superscript"/>
              </w:rPr>
              <w:t>nd</w:t>
            </w:r>
            <w:r w:rsidRPr="00F95B02">
              <w:t xml:space="preserve"> harmonic of the upper frequency edge of the </w:t>
            </w:r>
            <w:r w:rsidRPr="00F95B02">
              <w:rPr>
                <w:i/>
              </w:rPr>
              <w:t>operating band</w:t>
            </w:r>
          </w:p>
        </w:tc>
        <w:tc>
          <w:tcPr>
            <w:tcW w:w="1851" w:type="dxa"/>
            <w:shd w:val="clear" w:color="auto" w:fill="auto"/>
          </w:tcPr>
          <w:p w14:paraId="17469641" w14:textId="77777777" w:rsidR="003F0DB6" w:rsidRPr="00F95B02" w:rsidRDefault="003F0DB6" w:rsidP="00A05029">
            <w:pPr>
              <w:pStyle w:val="TAC"/>
            </w:pPr>
            <w:r w:rsidRPr="00F95B02">
              <w:rPr>
                <w:rFonts w:cs="Arial"/>
              </w:rPr>
              <w:t>EIS</w:t>
            </w:r>
            <w:r w:rsidRPr="00F95B02">
              <w:rPr>
                <w:rFonts w:cs="Arial"/>
                <w:vertAlign w:val="subscript"/>
              </w:rPr>
              <w:t>REFSENS</w:t>
            </w:r>
            <w:r w:rsidRPr="00F95B02">
              <w:rPr>
                <w:rFonts w:cs="Arial"/>
              </w:rPr>
              <w:t xml:space="preserve"> + 6 dB</w:t>
            </w:r>
          </w:p>
        </w:tc>
        <w:tc>
          <w:tcPr>
            <w:tcW w:w="1955" w:type="dxa"/>
          </w:tcPr>
          <w:p w14:paraId="09FEF84F" w14:textId="77777777" w:rsidR="003F0DB6" w:rsidRPr="00F95B02" w:rsidRDefault="003F0DB6" w:rsidP="00A05029">
            <w:pPr>
              <w:pStyle w:val="TAC"/>
              <w:rPr>
                <w:rFonts w:cs="Arial"/>
              </w:rPr>
            </w:pPr>
            <w:r w:rsidRPr="00F95B02">
              <w:rPr>
                <w:rFonts w:cs="Arial"/>
              </w:rPr>
              <w:t>0.1</w:t>
            </w:r>
          </w:p>
        </w:tc>
        <w:tc>
          <w:tcPr>
            <w:tcW w:w="3217" w:type="dxa"/>
          </w:tcPr>
          <w:p w14:paraId="1588A720" w14:textId="77777777" w:rsidR="003F0DB6" w:rsidRPr="00F95B02" w:rsidRDefault="003F0DB6" w:rsidP="00A05029">
            <w:pPr>
              <w:pStyle w:val="TAC"/>
            </w:pPr>
            <w:r w:rsidRPr="00F95B02">
              <w:t>CW</w:t>
            </w:r>
          </w:p>
        </w:tc>
      </w:tr>
    </w:tbl>
    <w:p w14:paraId="6C9167FD" w14:textId="77777777" w:rsidR="003F0DB6" w:rsidRPr="00F95B02" w:rsidRDefault="003F0DB6" w:rsidP="003F0DB6">
      <w:pPr>
        <w:rPr>
          <w:noProof/>
        </w:rPr>
      </w:pPr>
    </w:p>
    <w:p w14:paraId="214F3BDD" w14:textId="77777777" w:rsidR="003F0DB6" w:rsidRPr="00F95B02" w:rsidRDefault="003F0DB6" w:rsidP="003F0DB6">
      <w:pPr>
        <w:pStyle w:val="Heading2"/>
      </w:pPr>
      <w:bookmarkStart w:id="518" w:name="_Toc21127728"/>
      <w:bookmarkStart w:id="519" w:name="_Toc29811937"/>
      <w:bookmarkStart w:id="520" w:name="_Toc36817489"/>
      <w:bookmarkStart w:id="521" w:name="_Toc37260411"/>
      <w:bookmarkStart w:id="522" w:name="_Toc37267799"/>
      <w:bookmarkStart w:id="523" w:name="_Toc44712405"/>
      <w:bookmarkStart w:id="524" w:name="_Toc45893717"/>
      <w:bookmarkStart w:id="525" w:name="_Toc53178431"/>
      <w:bookmarkStart w:id="526" w:name="_Toc53178882"/>
      <w:bookmarkStart w:id="527" w:name="_Toc61179120"/>
      <w:bookmarkStart w:id="528" w:name="_Toc61179590"/>
      <w:bookmarkStart w:id="529" w:name="_Toc67916886"/>
      <w:r w:rsidRPr="00F95B02">
        <w:t>10.7</w:t>
      </w:r>
      <w:r w:rsidRPr="00F95B02">
        <w:tab/>
        <w:t>OTA receiver spurious emissions</w:t>
      </w:r>
      <w:bookmarkEnd w:id="518"/>
      <w:bookmarkEnd w:id="519"/>
      <w:bookmarkEnd w:id="520"/>
      <w:bookmarkEnd w:id="521"/>
      <w:bookmarkEnd w:id="522"/>
      <w:bookmarkEnd w:id="523"/>
      <w:bookmarkEnd w:id="524"/>
      <w:bookmarkEnd w:id="525"/>
      <w:bookmarkEnd w:id="526"/>
      <w:bookmarkEnd w:id="527"/>
      <w:bookmarkEnd w:id="528"/>
      <w:bookmarkEnd w:id="529"/>
    </w:p>
    <w:p w14:paraId="77B856F0" w14:textId="77777777" w:rsidR="003F0DB6" w:rsidRPr="00F95B02" w:rsidRDefault="003F0DB6" w:rsidP="003F0DB6">
      <w:pPr>
        <w:pStyle w:val="Heading3"/>
      </w:pPr>
      <w:bookmarkStart w:id="530" w:name="_Toc21127729"/>
      <w:bookmarkStart w:id="531" w:name="_Toc29811938"/>
      <w:bookmarkStart w:id="532" w:name="_Toc36817490"/>
      <w:bookmarkStart w:id="533" w:name="_Toc37260412"/>
      <w:bookmarkStart w:id="534" w:name="_Toc37267800"/>
      <w:bookmarkStart w:id="535" w:name="_Toc44712406"/>
      <w:bookmarkStart w:id="536" w:name="_Toc45893718"/>
      <w:bookmarkStart w:id="537" w:name="_Toc53178432"/>
      <w:bookmarkStart w:id="538" w:name="_Toc53178883"/>
      <w:bookmarkStart w:id="539" w:name="_Toc61179121"/>
      <w:bookmarkStart w:id="540" w:name="_Toc61179591"/>
      <w:bookmarkStart w:id="541" w:name="_Toc67916887"/>
      <w:r w:rsidRPr="00F95B02">
        <w:t>10.7.1</w:t>
      </w:r>
      <w:r w:rsidRPr="00F95B02">
        <w:tab/>
        <w:t>General</w:t>
      </w:r>
      <w:bookmarkEnd w:id="530"/>
      <w:bookmarkEnd w:id="531"/>
      <w:bookmarkEnd w:id="532"/>
      <w:bookmarkEnd w:id="533"/>
      <w:bookmarkEnd w:id="534"/>
      <w:bookmarkEnd w:id="535"/>
      <w:bookmarkEnd w:id="536"/>
      <w:bookmarkEnd w:id="537"/>
      <w:bookmarkEnd w:id="538"/>
      <w:bookmarkEnd w:id="539"/>
      <w:bookmarkEnd w:id="540"/>
      <w:bookmarkEnd w:id="541"/>
    </w:p>
    <w:p w14:paraId="75EC243A" w14:textId="77777777" w:rsidR="003F0DB6" w:rsidRPr="00F95B02" w:rsidRDefault="003F0DB6" w:rsidP="003F0DB6">
      <w:pPr>
        <w:rPr>
          <w:lang w:val="en-US" w:eastAsia="zh-CN"/>
        </w:rPr>
      </w:pPr>
      <w:bookmarkStart w:id="542" w:name="_Hlk500350430"/>
      <w:r w:rsidRPr="00F95B02">
        <w:rPr>
          <w:lang w:val="en-US" w:eastAsia="zh-CN"/>
        </w:rPr>
        <w:t xml:space="preserve">The OTA </w:t>
      </w:r>
      <w:r w:rsidRPr="00F95B02">
        <w:rPr>
          <w:lang w:eastAsia="zh-CN"/>
        </w:rPr>
        <w:t xml:space="preserve">RX </w:t>
      </w:r>
      <w:r w:rsidRPr="00F95B02">
        <w:rPr>
          <w:lang w:val="en-US" w:eastAsia="zh-CN"/>
        </w:rPr>
        <w:t>spurious emission is the power of the emissions radiated from the antenna array from a receiver unit.</w:t>
      </w:r>
    </w:p>
    <w:p w14:paraId="7F36CCC3" w14:textId="77777777" w:rsidR="003F0DB6" w:rsidRPr="00F95B02" w:rsidRDefault="003F0DB6" w:rsidP="003F0DB6">
      <w:bookmarkStart w:id="543" w:name="_Toc21127730"/>
      <w:bookmarkEnd w:id="542"/>
      <w:r w:rsidRPr="00F95B02">
        <w:t xml:space="preserve">The metric used to capture OTA receiver spurious emissions for </w:t>
      </w:r>
      <w:r w:rsidRPr="00F95B02">
        <w:rPr>
          <w:i/>
        </w:rPr>
        <w:t>BS type 1-O</w:t>
      </w:r>
      <w:r w:rsidRPr="00F95B02">
        <w:t xml:space="preserve"> and </w:t>
      </w:r>
      <w:r w:rsidRPr="00F95B02">
        <w:rPr>
          <w:i/>
        </w:rPr>
        <w:t>BS type 2-O</w:t>
      </w:r>
      <w:r w:rsidRPr="00F95B02">
        <w:t xml:space="preserve"> is </w:t>
      </w:r>
      <w:r w:rsidRPr="00F95B02">
        <w:rPr>
          <w:i/>
        </w:rPr>
        <w:t>total radiated power</w:t>
      </w:r>
      <w:r w:rsidRPr="00F95B02">
        <w:t xml:space="preserve"> (TRP), with the </w:t>
      </w:r>
      <w:r w:rsidRPr="00F95B02">
        <w:rPr>
          <w:lang w:eastAsia="zh-CN"/>
        </w:rPr>
        <w:t>requirement defined at the RIB</w:t>
      </w:r>
      <w:r w:rsidRPr="00F95B02">
        <w:t>.</w:t>
      </w:r>
    </w:p>
    <w:p w14:paraId="745A533E" w14:textId="77777777" w:rsidR="003F0DB6" w:rsidRPr="00F95B02" w:rsidRDefault="003F0DB6" w:rsidP="003F0DB6">
      <w:pPr>
        <w:pStyle w:val="Heading3"/>
      </w:pPr>
      <w:bookmarkStart w:id="544" w:name="_Toc29811939"/>
      <w:bookmarkStart w:id="545" w:name="_Toc36817491"/>
      <w:bookmarkStart w:id="546" w:name="_Toc37260413"/>
      <w:bookmarkStart w:id="547" w:name="_Toc37267801"/>
      <w:bookmarkStart w:id="548" w:name="_Toc44712407"/>
      <w:bookmarkStart w:id="549" w:name="_Toc45893719"/>
      <w:bookmarkStart w:id="550" w:name="_Toc53178433"/>
      <w:bookmarkStart w:id="551" w:name="_Toc53178884"/>
      <w:bookmarkStart w:id="552" w:name="_Toc61179122"/>
      <w:bookmarkStart w:id="553" w:name="_Toc61179592"/>
      <w:bookmarkStart w:id="554" w:name="_Toc67916888"/>
      <w:r w:rsidRPr="00F95B02">
        <w:lastRenderedPageBreak/>
        <w:t>10.7.2</w:t>
      </w:r>
      <w:r w:rsidRPr="00F95B02">
        <w:tab/>
        <w:t xml:space="preserve">Minimum requirement for </w:t>
      </w:r>
      <w:r w:rsidRPr="00F95B02">
        <w:rPr>
          <w:i/>
        </w:rPr>
        <w:t>BS type 1-O</w:t>
      </w:r>
      <w:bookmarkEnd w:id="543"/>
      <w:bookmarkEnd w:id="544"/>
      <w:bookmarkEnd w:id="545"/>
      <w:bookmarkEnd w:id="546"/>
      <w:bookmarkEnd w:id="547"/>
      <w:bookmarkEnd w:id="548"/>
      <w:bookmarkEnd w:id="549"/>
      <w:bookmarkEnd w:id="550"/>
      <w:bookmarkEnd w:id="551"/>
      <w:bookmarkEnd w:id="552"/>
      <w:bookmarkEnd w:id="553"/>
      <w:bookmarkEnd w:id="554"/>
    </w:p>
    <w:p w14:paraId="48385BD9" w14:textId="77777777" w:rsidR="003F0DB6" w:rsidRPr="00F95B02" w:rsidRDefault="003F0DB6" w:rsidP="003F0DB6">
      <w:pPr>
        <w:rPr>
          <w:lang w:eastAsia="zh-CN"/>
        </w:rPr>
      </w:pPr>
      <w:r w:rsidRPr="00F95B02">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14:paraId="35286415" w14:textId="77777777" w:rsidR="003F0DB6" w:rsidRPr="00F95B02" w:rsidRDefault="003F0DB6" w:rsidP="003F0DB6">
      <w:pPr>
        <w:rPr>
          <w:lang w:eastAsia="zh-CN"/>
        </w:rPr>
      </w:pPr>
      <w:r w:rsidRPr="00F95B02">
        <w:rPr>
          <w:lang w:eastAsia="zh-CN"/>
        </w:rPr>
        <w:t xml:space="preserve">For a BS operating in TDD, the OTA RX spurious emissions requirement shall apply during the </w:t>
      </w:r>
      <w:r w:rsidRPr="00F95B02">
        <w:rPr>
          <w:i/>
          <w:lang w:eastAsia="zh-CN"/>
        </w:rPr>
        <w:t>transmitter OFF period</w:t>
      </w:r>
      <w:r w:rsidRPr="00F95B02">
        <w:rPr>
          <w:lang w:eastAsia="zh-CN"/>
        </w:rPr>
        <w:t xml:space="preserve"> only.</w:t>
      </w:r>
    </w:p>
    <w:p w14:paraId="699441B5" w14:textId="77777777" w:rsidR="003F0DB6" w:rsidRPr="00F95B02" w:rsidRDefault="003F0DB6" w:rsidP="003F0DB6">
      <w:pPr>
        <w:rPr>
          <w:lang w:eastAsia="zh-CN"/>
        </w:rPr>
      </w:pPr>
      <w:r w:rsidRPr="00F95B02">
        <w:t xml:space="preserve">For RX only </w:t>
      </w:r>
      <w:r w:rsidRPr="00F95B02">
        <w:rPr>
          <w:i/>
        </w:rPr>
        <w:t>multi-band RIB</w:t>
      </w:r>
      <w:r w:rsidRPr="00F95B02">
        <w:t xml:space="preserve">, the OTA RX spurious emissions requirements are subject to exclusion zones in each supported </w:t>
      </w:r>
      <w:r w:rsidRPr="00F95B02">
        <w:rPr>
          <w:i/>
        </w:rPr>
        <w:t>operating band</w:t>
      </w:r>
      <w:r w:rsidRPr="00F95B02">
        <w:t>.</w:t>
      </w:r>
    </w:p>
    <w:p w14:paraId="77A9B2EA" w14:textId="77777777" w:rsidR="003F0DB6" w:rsidRPr="00F95B02" w:rsidRDefault="003F0DB6" w:rsidP="003F0DB6">
      <w:bookmarkStart w:id="555" w:name="_Toc21127731"/>
      <w:r w:rsidRPr="00F95B02">
        <w:t xml:space="preserve">The OTA RX spurious emissions requirement for </w:t>
      </w:r>
      <w:r w:rsidRPr="00F95B02">
        <w:rPr>
          <w:i/>
        </w:rPr>
        <w:t>BS type 1-O</w:t>
      </w:r>
      <w:r w:rsidRPr="00F95B02">
        <w:t xml:space="preserve"> is that for each </w:t>
      </w:r>
      <w:r w:rsidRPr="00F95B02">
        <w:rPr>
          <w:i/>
        </w:rPr>
        <w:t>basic limit</w:t>
      </w:r>
      <w:r w:rsidRPr="00F95B02">
        <w:t xml:space="preserve"> specified in table 10.7.2</w:t>
      </w:r>
      <w:r w:rsidRPr="00F95B02">
        <w:noBreakHyphen/>
        <w:t>1</w:t>
      </w:r>
      <w:r w:rsidRPr="00F95B02">
        <w:rPr>
          <w:i/>
        </w:rPr>
        <w:t>,</w:t>
      </w:r>
      <w:r w:rsidRPr="00F95B02">
        <w:t xml:space="preserve"> the power sum of emissions at the RIB shall not exceed limits specified as the</w:t>
      </w:r>
      <w:r w:rsidRPr="00F95B02">
        <w:rPr>
          <w:i/>
        </w:rPr>
        <w:t xml:space="preserve"> basic limit</w:t>
      </w:r>
      <w:r w:rsidRPr="00F95B02">
        <w:t xml:space="preserve"> + X, where X = 9 dB, unless stated differently in regional regulation.</w:t>
      </w:r>
    </w:p>
    <w:p w14:paraId="4441A601" w14:textId="77777777" w:rsidR="003F0DB6" w:rsidRDefault="003F0DB6" w:rsidP="003F0DB6">
      <w:pPr>
        <w:pStyle w:val="TH"/>
        <w:rPr>
          <w:i/>
        </w:rPr>
      </w:pPr>
      <w:r w:rsidRPr="00F95B02">
        <w:t>Table 10.7.2-1: General BS receiver spurious emission basic limits for</w:t>
      </w:r>
      <w:r w:rsidRPr="00F95B02">
        <w:rPr>
          <w:i/>
        </w:rPr>
        <w:t xml:space="preserve"> 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F0DB6" w:rsidRPr="00F95B02" w14:paraId="3F59F779" w14:textId="77777777" w:rsidTr="00A05029">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58A5CE4" w14:textId="77777777" w:rsidR="003F0DB6" w:rsidRPr="00F95B02" w:rsidRDefault="003F0DB6" w:rsidP="00A05029">
            <w:pPr>
              <w:pStyle w:val="TAH"/>
              <w:rPr>
                <w:rFonts w:cs="Arial"/>
              </w:rPr>
            </w:pPr>
            <w:r w:rsidRPr="00F95B02">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481A5937" w14:textId="77777777" w:rsidR="003F0DB6" w:rsidRPr="00F95B02" w:rsidRDefault="003F0DB6" w:rsidP="00A05029">
            <w:pPr>
              <w:pStyle w:val="TAH"/>
              <w:rPr>
                <w:rFonts w:cs="Arial"/>
              </w:rPr>
            </w:pPr>
            <w:r w:rsidRPr="00F95B02">
              <w:rPr>
                <w:i/>
              </w:rPr>
              <w:t>Basic limit</w:t>
            </w:r>
            <w:r w:rsidRPr="00F95B02">
              <w:br/>
              <w:t>(Note 4)</w:t>
            </w:r>
          </w:p>
        </w:tc>
        <w:tc>
          <w:tcPr>
            <w:tcW w:w="1418" w:type="dxa"/>
            <w:tcBorders>
              <w:top w:val="single" w:sz="6" w:space="0" w:color="000000"/>
              <w:left w:val="single" w:sz="6" w:space="0" w:color="000000"/>
              <w:bottom w:val="single" w:sz="6" w:space="0" w:color="000000"/>
              <w:right w:val="single" w:sz="6" w:space="0" w:color="000000"/>
            </w:tcBorders>
          </w:tcPr>
          <w:p w14:paraId="35DD6A46" w14:textId="77777777" w:rsidR="003F0DB6" w:rsidRPr="00F95B02" w:rsidRDefault="003F0DB6" w:rsidP="00A05029">
            <w:pPr>
              <w:pStyle w:val="TAH"/>
              <w:rPr>
                <w:rFonts w:cs="Arial"/>
              </w:rPr>
            </w:pPr>
            <w:r w:rsidRPr="00F95B02">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0A42CA5D" w14:textId="77777777" w:rsidR="003F0DB6" w:rsidRPr="00F95B02" w:rsidRDefault="003F0DB6" w:rsidP="00A05029">
            <w:pPr>
              <w:pStyle w:val="TAH"/>
              <w:rPr>
                <w:rFonts w:cs="Arial"/>
              </w:rPr>
            </w:pPr>
            <w:r w:rsidRPr="00F95B02">
              <w:rPr>
                <w:rFonts w:cs="v5.0.0"/>
              </w:rPr>
              <w:t>Notes</w:t>
            </w:r>
          </w:p>
        </w:tc>
      </w:tr>
      <w:tr w:rsidR="003F0DB6" w:rsidRPr="00E92A2E" w14:paraId="1AE07223" w14:textId="77777777" w:rsidTr="00A05029">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977C4CE" w14:textId="77777777" w:rsidR="003F0DB6" w:rsidRPr="00E92A2E" w:rsidRDefault="003F0DB6" w:rsidP="00A05029">
            <w:pPr>
              <w:pStyle w:val="TAC"/>
            </w:pPr>
            <w:r w:rsidRPr="00F95B02">
              <w:rPr>
                <w:rFonts w:cs="v5.0.0"/>
              </w:rPr>
              <w:t>30 MHz – 1 GHz</w:t>
            </w:r>
          </w:p>
        </w:tc>
        <w:tc>
          <w:tcPr>
            <w:tcW w:w="1276" w:type="dxa"/>
            <w:tcBorders>
              <w:top w:val="single" w:sz="6" w:space="0" w:color="000000"/>
              <w:left w:val="single" w:sz="6" w:space="0" w:color="000000"/>
              <w:bottom w:val="single" w:sz="6" w:space="0" w:color="000000"/>
              <w:right w:val="single" w:sz="6" w:space="0" w:color="000000"/>
            </w:tcBorders>
          </w:tcPr>
          <w:p w14:paraId="02C6099A" w14:textId="77777777" w:rsidR="003F0DB6" w:rsidRPr="00E92A2E" w:rsidRDefault="003F0DB6" w:rsidP="00A05029">
            <w:pPr>
              <w:pStyle w:val="TAC"/>
            </w:pPr>
            <w:r w:rsidRPr="00F95B02">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14:paraId="026B08AE" w14:textId="77777777" w:rsidR="003F0DB6" w:rsidRPr="00E92A2E" w:rsidRDefault="003F0DB6" w:rsidP="00A05029">
            <w:pPr>
              <w:pStyle w:val="TAC"/>
            </w:pPr>
            <w:r w:rsidRPr="00F95B02">
              <w:rPr>
                <w:rFonts w:cs="v5.0.0"/>
              </w:rPr>
              <w:t>100 kHz</w:t>
            </w:r>
          </w:p>
        </w:tc>
        <w:tc>
          <w:tcPr>
            <w:tcW w:w="2519" w:type="dxa"/>
            <w:tcBorders>
              <w:top w:val="single" w:sz="6" w:space="0" w:color="000000"/>
              <w:left w:val="single" w:sz="6" w:space="0" w:color="000000"/>
              <w:bottom w:val="single" w:sz="6" w:space="0" w:color="000000"/>
              <w:right w:val="single" w:sz="6" w:space="0" w:color="000000"/>
            </w:tcBorders>
          </w:tcPr>
          <w:p w14:paraId="5F38A360" w14:textId="77777777" w:rsidR="003F0DB6" w:rsidRPr="00E92A2E" w:rsidRDefault="003F0DB6" w:rsidP="00A05029">
            <w:pPr>
              <w:pStyle w:val="TAC"/>
            </w:pPr>
            <w:r w:rsidRPr="00F95B02">
              <w:rPr>
                <w:rFonts w:cs="Arial"/>
              </w:rPr>
              <w:t>Note 1</w:t>
            </w:r>
          </w:p>
        </w:tc>
      </w:tr>
      <w:tr w:rsidR="003F0DB6" w:rsidRPr="00E92A2E" w14:paraId="5B5E4FB1" w14:textId="77777777" w:rsidTr="00A05029">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F8779DD" w14:textId="77777777" w:rsidR="003F0DB6" w:rsidRPr="00E92A2E" w:rsidRDefault="003F0DB6" w:rsidP="00A05029">
            <w:pPr>
              <w:pStyle w:val="TAC"/>
            </w:pPr>
            <w:r w:rsidRPr="00F95B02">
              <w:rPr>
                <w:rFonts w:cs="v5.0.0"/>
              </w:rPr>
              <w:t>1 GHz – 12.75 GHz</w:t>
            </w:r>
          </w:p>
        </w:tc>
        <w:tc>
          <w:tcPr>
            <w:tcW w:w="1276" w:type="dxa"/>
            <w:tcBorders>
              <w:top w:val="single" w:sz="6" w:space="0" w:color="000000"/>
              <w:left w:val="single" w:sz="6" w:space="0" w:color="000000"/>
              <w:bottom w:val="nil"/>
              <w:right w:val="single" w:sz="6" w:space="0" w:color="000000"/>
            </w:tcBorders>
          </w:tcPr>
          <w:p w14:paraId="7B5AE242" w14:textId="77777777" w:rsidR="003F0DB6" w:rsidRPr="00E92A2E" w:rsidRDefault="003F0DB6" w:rsidP="00A05029">
            <w:pPr>
              <w:pStyle w:val="TAC"/>
            </w:pPr>
          </w:p>
        </w:tc>
        <w:tc>
          <w:tcPr>
            <w:tcW w:w="1418" w:type="dxa"/>
            <w:tcBorders>
              <w:top w:val="single" w:sz="6" w:space="0" w:color="000000"/>
              <w:left w:val="single" w:sz="6" w:space="0" w:color="000000"/>
              <w:bottom w:val="single" w:sz="6" w:space="0" w:color="000000"/>
              <w:right w:val="single" w:sz="6" w:space="0" w:color="000000"/>
            </w:tcBorders>
          </w:tcPr>
          <w:p w14:paraId="68A6E90C" w14:textId="77777777" w:rsidR="003F0DB6" w:rsidRPr="00E92A2E" w:rsidRDefault="003F0DB6" w:rsidP="00A05029">
            <w:pPr>
              <w:pStyle w:val="TAC"/>
            </w:pPr>
            <w:r w:rsidRPr="00F95B02">
              <w:rPr>
                <w:rFonts w:cs="v5.0.0"/>
              </w:rPr>
              <w:t>1 MHz</w:t>
            </w:r>
          </w:p>
        </w:tc>
        <w:tc>
          <w:tcPr>
            <w:tcW w:w="2519" w:type="dxa"/>
            <w:tcBorders>
              <w:top w:val="single" w:sz="6" w:space="0" w:color="000000"/>
              <w:left w:val="single" w:sz="6" w:space="0" w:color="000000"/>
              <w:bottom w:val="single" w:sz="6" w:space="0" w:color="000000"/>
              <w:right w:val="single" w:sz="6" w:space="0" w:color="000000"/>
            </w:tcBorders>
          </w:tcPr>
          <w:p w14:paraId="664760ED" w14:textId="77777777" w:rsidR="003F0DB6" w:rsidRPr="00E92A2E" w:rsidRDefault="003F0DB6" w:rsidP="00A05029">
            <w:pPr>
              <w:pStyle w:val="TAC"/>
            </w:pPr>
            <w:r w:rsidRPr="00F95B02">
              <w:rPr>
                <w:rFonts w:cs="Arial"/>
              </w:rPr>
              <w:t>Note 1, Note 2</w:t>
            </w:r>
          </w:p>
        </w:tc>
      </w:tr>
      <w:tr w:rsidR="003F0DB6" w:rsidRPr="00E92A2E" w14:paraId="38E37D05" w14:textId="77777777" w:rsidTr="00A05029">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C243335" w14:textId="77777777" w:rsidR="003F0DB6" w:rsidRPr="00F95B02" w:rsidRDefault="003F0DB6" w:rsidP="00A05029">
            <w:pPr>
              <w:pStyle w:val="TAC"/>
              <w:rPr>
                <w:rFonts w:cs="v5.0.0"/>
              </w:rPr>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UL </w:t>
            </w:r>
            <w:r w:rsidRPr="00F95B02">
              <w:rPr>
                <w:rFonts w:cs="Arial"/>
                <w:i/>
              </w:rPr>
              <w:t>operating band</w:t>
            </w:r>
            <w:r w:rsidRPr="00F95B02">
              <w:rPr>
                <w:rFonts w:cs="Arial"/>
              </w:rPr>
              <w:t xml:space="preserve"> in GHz</w:t>
            </w:r>
          </w:p>
        </w:tc>
        <w:tc>
          <w:tcPr>
            <w:tcW w:w="1276" w:type="dxa"/>
            <w:tcBorders>
              <w:top w:val="nil"/>
              <w:left w:val="single" w:sz="6" w:space="0" w:color="000000"/>
              <w:bottom w:val="single" w:sz="6" w:space="0" w:color="000000"/>
              <w:right w:val="single" w:sz="6" w:space="0" w:color="000000"/>
            </w:tcBorders>
          </w:tcPr>
          <w:p w14:paraId="23CD6667" w14:textId="77777777" w:rsidR="003F0DB6" w:rsidRPr="00E92A2E" w:rsidRDefault="003F0DB6" w:rsidP="00A05029">
            <w:pPr>
              <w:pStyle w:val="TAC"/>
            </w:pPr>
            <w:r w:rsidRPr="00F95B02">
              <w:rPr>
                <w:rFonts w:cs="Arial"/>
              </w:rPr>
              <w:t>-30 dBm</w:t>
            </w:r>
          </w:p>
        </w:tc>
        <w:tc>
          <w:tcPr>
            <w:tcW w:w="1418" w:type="dxa"/>
            <w:tcBorders>
              <w:top w:val="single" w:sz="6" w:space="0" w:color="000000"/>
              <w:left w:val="single" w:sz="6" w:space="0" w:color="000000"/>
              <w:bottom w:val="single" w:sz="6" w:space="0" w:color="000000"/>
              <w:right w:val="single" w:sz="6" w:space="0" w:color="000000"/>
            </w:tcBorders>
          </w:tcPr>
          <w:p w14:paraId="19DE3159" w14:textId="77777777" w:rsidR="003F0DB6" w:rsidRPr="00E92A2E" w:rsidRDefault="003F0DB6" w:rsidP="00A05029">
            <w:pPr>
              <w:pStyle w:val="TAC"/>
            </w:pPr>
            <w:r w:rsidRPr="00F95B02">
              <w:rPr>
                <w:rFonts w:cs="v5.0.0"/>
              </w:rPr>
              <w:t>1 MHz</w:t>
            </w:r>
          </w:p>
        </w:tc>
        <w:tc>
          <w:tcPr>
            <w:tcW w:w="2519" w:type="dxa"/>
            <w:tcBorders>
              <w:top w:val="single" w:sz="6" w:space="0" w:color="000000"/>
              <w:left w:val="single" w:sz="6" w:space="0" w:color="000000"/>
              <w:bottom w:val="single" w:sz="6" w:space="0" w:color="000000"/>
              <w:right w:val="single" w:sz="6" w:space="0" w:color="000000"/>
            </w:tcBorders>
          </w:tcPr>
          <w:p w14:paraId="7C17D215" w14:textId="77777777" w:rsidR="003F0DB6" w:rsidRPr="00E92A2E" w:rsidRDefault="003F0DB6" w:rsidP="00A05029">
            <w:pPr>
              <w:pStyle w:val="TAC"/>
            </w:pPr>
            <w:r w:rsidRPr="00F95B02">
              <w:rPr>
                <w:rFonts w:cs="Arial"/>
              </w:rPr>
              <w:t>Note 1, Note 2, Note 3</w:t>
            </w:r>
          </w:p>
        </w:tc>
      </w:tr>
      <w:tr w:rsidR="003F0DB6" w:rsidRPr="00E92A2E" w14:paraId="41396224" w14:textId="77777777" w:rsidTr="00A05029">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0A3FF95E" w14:textId="77777777" w:rsidR="003F0DB6" w:rsidRPr="00F95B02" w:rsidRDefault="003F0DB6" w:rsidP="00A05029">
            <w:pPr>
              <w:pStyle w:val="TAN"/>
              <w:rPr>
                <w:rFonts w:cs="Arial"/>
              </w:rPr>
            </w:pPr>
            <w:r w:rsidRPr="00F95B02">
              <w:rPr>
                <w:rFonts w:cs="Arial"/>
              </w:rPr>
              <w:t>NOTE 1:</w:t>
            </w:r>
            <w:r w:rsidRPr="00F95B02">
              <w:rPr>
                <w:rFonts w:cs="Arial"/>
              </w:rPr>
              <w:tab/>
              <w:t>Measurement bandwidths as in ITU-R SM.329 [2], s4.1.</w:t>
            </w:r>
          </w:p>
          <w:p w14:paraId="534E48BD" w14:textId="77777777" w:rsidR="003F0DB6" w:rsidRPr="00F95B02" w:rsidRDefault="003F0DB6" w:rsidP="00A05029">
            <w:pPr>
              <w:pStyle w:val="TAN"/>
              <w:rPr>
                <w:rFonts w:cs="Arial"/>
              </w:rPr>
            </w:pPr>
            <w:r w:rsidRPr="00F95B02">
              <w:rPr>
                <w:rFonts w:cs="Arial"/>
              </w:rPr>
              <w:t>NOTE 2:</w:t>
            </w:r>
            <w:r w:rsidRPr="00F95B02">
              <w:rPr>
                <w:rFonts w:cs="Arial"/>
              </w:rPr>
              <w:tab/>
              <w:t>Upper frequency as in ITU-R SM.329 [2], s2.5 table 1.</w:t>
            </w:r>
          </w:p>
          <w:p w14:paraId="7D496056" w14:textId="77777777" w:rsidR="003F0DB6" w:rsidRPr="00F95B02" w:rsidRDefault="003F0DB6" w:rsidP="00A05029">
            <w:pPr>
              <w:pStyle w:val="TAN"/>
              <w:rPr>
                <w:rFonts w:cs="Arial"/>
              </w:rPr>
            </w:pPr>
            <w:r w:rsidRPr="00F95B02">
              <w:rPr>
                <w:rFonts w:cs="Arial"/>
              </w:rPr>
              <w:t>NOTE 3:</w:t>
            </w:r>
            <w:r w:rsidRPr="00F95B02">
              <w:rPr>
                <w:rFonts w:cs="Arial"/>
              </w:rPr>
              <w:tab/>
              <w:t>This spurious frequency range applies</w:t>
            </w:r>
            <w:r w:rsidRPr="00F95B02" w:rsidDel="00005173">
              <w:rPr>
                <w:rFonts w:cs="Arial"/>
              </w:rPr>
              <w:t xml:space="preserve"> </w:t>
            </w:r>
            <w:r w:rsidRPr="00F95B02">
              <w:rPr>
                <w:rFonts w:cs="Arial"/>
              </w:rPr>
              <w:t xml:space="preserve">only for </w:t>
            </w:r>
            <w:r w:rsidRPr="00F95B02">
              <w:rPr>
                <w:rFonts w:cs="Arial"/>
                <w:i/>
              </w:rPr>
              <w:t>operating bands</w:t>
            </w:r>
            <w:r w:rsidRPr="00F95B02">
              <w:rPr>
                <w:rFonts w:cs="Arial"/>
              </w:rPr>
              <w:t xml:space="preserve"> for which the 5</w:t>
            </w:r>
            <w:r w:rsidRPr="00F95B02">
              <w:rPr>
                <w:rFonts w:cs="Arial"/>
                <w:vertAlign w:val="superscript"/>
              </w:rPr>
              <w:t>th</w:t>
            </w:r>
            <w:r w:rsidRPr="00F95B02">
              <w:rPr>
                <w:rFonts w:cs="Arial"/>
              </w:rPr>
              <w:t xml:space="preserve"> harmonic of the upper frequency edge </w:t>
            </w:r>
            <w:r w:rsidRPr="00F95B02">
              <w:t xml:space="preserve">of the UL </w:t>
            </w:r>
            <w:r w:rsidRPr="00F95B02">
              <w:rPr>
                <w:i/>
              </w:rPr>
              <w:t>operating band</w:t>
            </w:r>
            <w:r w:rsidRPr="00F95B02">
              <w:rPr>
                <w:rFonts w:cs="Arial"/>
              </w:rPr>
              <w:t xml:space="preserve"> is reaching beyond 12.75 GHz.</w:t>
            </w:r>
          </w:p>
          <w:p w14:paraId="0301AFBE" w14:textId="77777777" w:rsidR="003F0DB6" w:rsidRDefault="003F0DB6" w:rsidP="00A05029">
            <w:pPr>
              <w:pStyle w:val="TAN"/>
            </w:pPr>
            <w:r w:rsidRPr="00F95B02">
              <w:t>NOTE 4:</w:t>
            </w:r>
            <w:r w:rsidRPr="00F95B02">
              <w:tab/>
              <w:t>Additional limits may apply regionally.</w:t>
            </w:r>
          </w:p>
          <w:p w14:paraId="72BFC019" w14:textId="77777777" w:rsidR="003F0DB6" w:rsidRPr="00F95B02" w:rsidRDefault="003F0DB6" w:rsidP="00A05029">
            <w:pPr>
              <w:pStyle w:val="TAN"/>
            </w:pPr>
            <w:r w:rsidRPr="00C6449B">
              <w:rPr>
                <w:rFonts w:eastAsia="??"/>
              </w:rPr>
              <w:t xml:space="preserve">NOTE </w:t>
            </w:r>
            <w:r>
              <w:rPr>
                <w:rFonts w:eastAsia="??"/>
              </w:rPr>
              <w:t>5</w:t>
            </w:r>
            <w:r w:rsidRPr="00C6449B">
              <w:rPr>
                <w:rFonts w:eastAsia="??"/>
              </w:rPr>
              <w:t>:</w:t>
            </w:r>
            <w:r w:rsidRPr="00C6449B">
              <w:rPr>
                <w:rFonts w:eastAsia="??"/>
              </w:rPr>
              <w:tab/>
            </w:r>
            <w:r w:rsidRPr="00C6449B">
              <w:t>The frequency range from Δf</w:t>
            </w:r>
            <w:r w:rsidRPr="00C6449B">
              <w:rPr>
                <w:rFonts w:cs="v5.0.0"/>
                <w:vertAlign w:val="subscript"/>
              </w:rPr>
              <w:t>OBUE</w:t>
            </w:r>
            <w:r w:rsidRPr="00C6449B">
              <w:t xml:space="preserve"> below the lowest frequency of the BS transmitter </w:t>
            </w:r>
            <w:r w:rsidRPr="00C6449B">
              <w:rPr>
                <w:i/>
              </w:rPr>
              <w:t>operating band</w:t>
            </w:r>
            <w:r w:rsidRPr="00C6449B">
              <w:t xml:space="preserve"> to Δf</w:t>
            </w:r>
            <w:r w:rsidRPr="00C6449B">
              <w:rPr>
                <w:rFonts w:cs="v5.0.0"/>
                <w:vertAlign w:val="subscript"/>
              </w:rPr>
              <w:t>OBUE</w:t>
            </w:r>
            <w:r w:rsidRPr="00C6449B">
              <w:t xml:space="preserve"> above the highest frequency of the BS transmitter </w:t>
            </w:r>
            <w:r w:rsidRPr="00C6449B">
              <w:rPr>
                <w:i/>
              </w:rPr>
              <w:t>operating band</w:t>
            </w:r>
            <w:r w:rsidRPr="00C6449B">
              <w:t xml:space="preserve"> may be excluded from the requirement. Δf</w:t>
            </w:r>
            <w:r w:rsidRPr="00C6449B">
              <w:rPr>
                <w:rFonts w:cs="v5.0.0"/>
                <w:vertAlign w:val="subscript"/>
              </w:rPr>
              <w:t>OBUE</w:t>
            </w:r>
            <w:r w:rsidRPr="00C6449B">
              <w:t xml:space="preserve"> is defined in clause </w:t>
            </w:r>
            <w:r>
              <w:t>9.7</w:t>
            </w:r>
            <w:r w:rsidRPr="00C6449B">
              <w:t xml:space="preserve">.1. For </w:t>
            </w:r>
            <w:r w:rsidRPr="00C6449B">
              <w:rPr>
                <w:i/>
              </w:rPr>
              <w:t>multi-band</w:t>
            </w:r>
            <w:r w:rsidRPr="00C6449B">
              <w:t xml:space="preserve"> </w:t>
            </w:r>
            <w:r>
              <w:rPr>
                <w:i/>
              </w:rPr>
              <w:t>RIB</w:t>
            </w:r>
            <w:r w:rsidRPr="00C6449B">
              <w:t xml:space="preserve">, the exclusion applies for all supported </w:t>
            </w:r>
            <w:r w:rsidRPr="00C6449B">
              <w:rPr>
                <w:i/>
              </w:rPr>
              <w:t>operating bands</w:t>
            </w:r>
            <w:r w:rsidRPr="00C6449B">
              <w:t>.</w:t>
            </w:r>
          </w:p>
        </w:tc>
      </w:tr>
    </w:tbl>
    <w:p w14:paraId="5176CE94" w14:textId="77777777" w:rsidR="003F0DB6" w:rsidRPr="00F95B02" w:rsidRDefault="003F0DB6" w:rsidP="003F0DB6"/>
    <w:p w14:paraId="55DFD2E4" w14:textId="77777777" w:rsidR="003F0DB6" w:rsidRPr="00F95B02" w:rsidRDefault="003F0DB6" w:rsidP="003F0DB6">
      <w:pPr>
        <w:pStyle w:val="Heading3"/>
      </w:pPr>
      <w:bookmarkStart w:id="556" w:name="_Toc29811940"/>
      <w:bookmarkStart w:id="557" w:name="_Toc36817492"/>
      <w:bookmarkStart w:id="558" w:name="_Toc37260414"/>
      <w:bookmarkStart w:id="559" w:name="_Toc37267802"/>
      <w:bookmarkStart w:id="560" w:name="_Toc44712408"/>
      <w:bookmarkStart w:id="561" w:name="_Toc45893720"/>
      <w:bookmarkStart w:id="562" w:name="_Toc53178434"/>
      <w:bookmarkStart w:id="563" w:name="_Toc53178885"/>
      <w:bookmarkStart w:id="564" w:name="_Toc61179123"/>
      <w:bookmarkStart w:id="565" w:name="_Toc61179593"/>
      <w:bookmarkStart w:id="566" w:name="_Toc67916889"/>
      <w:r w:rsidRPr="00F95B02">
        <w:t>10.7.3</w:t>
      </w:r>
      <w:r w:rsidRPr="00F95B02">
        <w:tab/>
        <w:t xml:space="preserve">Minimum requirement for </w:t>
      </w:r>
      <w:r w:rsidRPr="00F95B02">
        <w:rPr>
          <w:i/>
        </w:rPr>
        <w:t>BS type 2-O</w:t>
      </w:r>
      <w:bookmarkEnd w:id="555"/>
      <w:bookmarkEnd w:id="556"/>
      <w:bookmarkEnd w:id="557"/>
      <w:bookmarkEnd w:id="558"/>
      <w:bookmarkEnd w:id="559"/>
      <w:bookmarkEnd w:id="560"/>
      <w:bookmarkEnd w:id="561"/>
      <w:bookmarkEnd w:id="562"/>
      <w:bookmarkEnd w:id="563"/>
      <w:bookmarkEnd w:id="564"/>
      <w:bookmarkEnd w:id="565"/>
      <w:bookmarkEnd w:id="566"/>
    </w:p>
    <w:p w14:paraId="06AA477A" w14:textId="77777777" w:rsidR="003F0DB6" w:rsidRPr="00F95B02" w:rsidRDefault="003F0DB6" w:rsidP="003F0DB6">
      <w:pPr>
        <w:rPr>
          <w:lang w:eastAsia="zh-CN"/>
        </w:rPr>
      </w:pPr>
      <w:r w:rsidRPr="00F95B02">
        <w:rPr>
          <w:lang w:eastAsia="zh-CN"/>
        </w:rPr>
        <w:t xml:space="preserve">The OTA RX spurious emissions requirement shall apply during the </w:t>
      </w:r>
      <w:r w:rsidRPr="00F95B02">
        <w:rPr>
          <w:i/>
          <w:lang w:eastAsia="zh-CN"/>
        </w:rPr>
        <w:t>transmitter OFF period</w:t>
      </w:r>
      <w:r w:rsidRPr="00F95B02">
        <w:rPr>
          <w:lang w:eastAsia="zh-CN"/>
        </w:rPr>
        <w:t xml:space="preserve"> only.</w:t>
      </w:r>
    </w:p>
    <w:p w14:paraId="4D84D435" w14:textId="77777777" w:rsidR="003F0DB6" w:rsidRPr="00F95B02" w:rsidRDefault="003F0DB6" w:rsidP="003F0DB6">
      <w:pPr>
        <w:rPr>
          <w:rFonts w:cs="v5.0.0"/>
        </w:rPr>
      </w:pPr>
      <w:r w:rsidRPr="00F95B02">
        <w:t xml:space="preserve">For the </w:t>
      </w:r>
      <w:r w:rsidRPr="00F95B02">
        <w:rPr>
          <w:i/>
        </w:rPr>
        <w:t>BS type 2-O</w:t>
      </w:r>
      <w:r w:rsidRPr="00F95B02">
        <w:t xml:space="preserve">, </w:t>
      </w:r>
      <w:r w:rsidRPr="00F95B02">
        <w:rPr>
          <w:rFonts w:cs="v5.0.0"/>
        </w:rPr>
        <w:t>the power of any RX spurious emission shall not exceed the limits in table 10.7.3-1.</w:t>
      </w:r>
    </w:p>
    <w:p w14:paraId="7BCDDAA1" w14:textId="77777777" w:rsidR="003F0DB6" w:rsidRPr="00F95B02" w:rsidRDefault="003F0DB6" w:rsidP="003F0DB6">
      <w:pPr>
        <w:pStyle w:val="TH"/>
      </w:pPr>
      <w:r w:rsidRPr="00F95B02">
        <w:t xml:space="preserve">10.7.3-1: Radiated Rx spurious emission limits for </w:t>
      </w:r>
      <w:r w:rsidRPr="00F95B02">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F0DB6" w:rsidRPr="00F95B02" w14:paraId="06CE8DD2" w14:textId="77777777" w:rsidTr="00A05029">
        <w:trPr>
          <w:cantSplit/>
          <w:jc w:val="center"/>
        </w:trPr>
        <w:tc>
          <w:tcPr>
            <w:tcW w:w="2376" w:type="dxa"/>
          </w:tcPr>
          <w:p w14:paraId="2349497A" w14:textId="77777777" w:rsidR="003F0DB6" w:rsidRPr="00F95B02" w:rsidRDefault="003F0DB6" w:rsidP="00A05029">
            <w:pPr>
              <w:pStyle w:val="TAH"/>
            </w:pPr>
            <w:r w:rsidRPr="00F95B02">
              <w:t xml:space="preserve">Spurious </w:t>
            </w:r>
            <w:r w:rsidRPr="00F95B02">
              <w:br/>
              <w:t xml:space="preserve">frequency range </w:t>
            </w:r>
            <w:r w:rsidRPr="00F95B02">
              <w:br/>
              <w:t>(Note 4)</w:t>
            </w:r>
          </w:p>
        </w:tc>
        <w:tc>
          <w:tcPr>
            <w:tcW w:w="2052" w:type="dxa"/>
          </w:tcPr>
          <w:p w14:paraId="4D9491E1" w14:textId="77777777" w:rsidR="003F0DB6" w:rsidRPr="00F95B02" w:rsidRDefault="003F0DB6" w:rsidP="00A05029">
            <w:pPr>
              <w:pStyle w:val="TAH"/>
            </w:pPr>
            <w:r w:rsidRPr="00F95B02">
              <w:t>Limit</w:t>
            </w:r>
            <w:r w:rsidRPr="00F95B02">
              <w:br/>
              <w:t>(Note 5)</w:t>
            </w:r>
          </w:p>
        </w:tc>
        <w:tc>
          <w:tcPr>
            <w:tcW w:w="1440" w:type="dxa"/>
          </w:tcPr>
          <w:p w14:paraId="57AD464B" w14:textId="77777777" w:rsidR="003F0DB6" w:rsidRPr="00F95B02" w:rsidRDefault="003F0DB6" w:rsidP="00A05029">
            <w:pPr>
              <w:pStyle w:val="TAH"/>
            </w:pPr>
            <w:r w:rsidRPr="00F95B02">
              <w:t>Measurement Bandwidth</w:t>
            </w:r>
          </w:p>
        </w:tc>
        <w:tc>
          <w:tcPr>
            <w:tcW w:w="2604" w:type="dxa"/>
          </w:tcPr>
          <w:p w14:paraId="2D6E981E" w14:textId="77777777" w:rsidR="003F0DB6" w:rsidRPr="00F95B02" w:rsidRDefault="003F0DB6" w:rsidP="00A05029">
            <w:pPr>
              <w:pStyle w:val="TAH"/>
            </w:pPr>
            <w:r w:rsidRPr="00F95B02">
              <w:t>Note</w:t>
            </w:r>
          </w:p>
        </w:tc>
      </w:tr>
      <w:tr w:rsidR="003F0DB6" w:rsidRPr="00F95B02" w14:paraId="32C48EA1" w14:textId="77777777" w:rsidTr="00A05029">
        <w:trPr>
          <w:cantSplit/>
          <w:jc w:val="center"/>
        </w:trPr>
        <w:tc>
          <w:tcPr>
            <w:tcW w:w="2376" w:type="dxa"/>
          </w:tcPr>
          <w:p w14:paraId="3D235960" w14:textId="77777777" w:rsidR="003F0DB6" w:rsidRPr="00F95B02" w:rsidRDefault="003F0DB6" w:rsidP="00A05029">
            <w:pPr>
              <w:pStyle w:val="TAC"/>
            </w:pPr>
            <w:r w:rsidRPr="00F95B02">
              <w:t xml:space="preserve">30 MHz  </w:t>
            </w:r>
            <w:r w:rsidRPr="00F95B02">
              <w:rPr>
                <w:rFonts w:cs="Arial"/>
              </w:rPr>
              <w:sym w:font="Symbol" w:char="F0AB"/>
            </w:r>
            <w:r w:rsidRPr="00F95B02">
              <w:t xml:space="preserve">  1 GHz</w:t>
            </w:r>
          </w:p>
        </w:tc>
        <w:tc>
          <w:tcPr>
            <w:tcW w:w="2052" w:type="dxa"/>
          </w:tcPr>
          <w:p w14:paraId="10289889" w14:textId="77777777" w:rsidR="003F0DB6" w:rsidRPr="00F95B02" w:rsidRDefault="003F0DB6" w:rsidP="00A05029">
            <w:pPr>
              <w:pStyle w:val="TAC"/>
            </w:pPr>
            <w:r w:rsidRPr="00F95B02">
              <w:t>-36 dBm</w:t>
            </w:r>
          </w:p>
        </w:tc>
        <w:tc>
          <w:tcPr>
            <w:tcW w:w="1440" w:type="dxa"/>
          </w:tcPr>
          <w:p w14:paraId="00707F63" w14:textId="77777777" w:rsidR="003F0DB6" w:rsidRPr="00F95B02" w:rsidRDefault="003F0DB6" w:rsidP="00A05029">
            <w:pPr>
              <w:pStyle w:val="TAC"/>
              <w:rPr>
                <w:rFonts w:cs="Arial"/>
              </w:rPr>
            </w:pPr>
            <w:r w:rsidRPr="00F95B02">
              <w:t>100 kHz</w:t>
            </w:r>
          </w:p>
        </w:tc>
        <w:tc>
          <w:tcPr>
            <w:tcW w:w="2604" w:type="dxa"/>
          </w:tcPr>
          <w:p w14:paraId="76D3B49B" w14:textId="77777777" w:rsidR="003F0DB6" w:rsidRPr="00F95B02" w:rsidRDefault="003F0DB6" w:rsidP="00A05029">
            <w:pPr>
              <w:pStyle w:val="TAC"/>
              <w:rPr>
                <w:rFonts w:cs="Arial"/>
              </w:rPr>
            </w:pPr>
            <w:r w:rsidRPr="00F95B02">
              <w:rPr>
                <w:rFonts w:cs="Arial"/>
              </w:rPr>
              <w:t>Note 1</w:t>
            </w:r>
          </w:p>
        </w:tc>
      </w:tr>
      <w:tr w:rsidR="003F0DB6" w:rsidRPr="00F95B02" w14:paraId="5087E64F" w14:textId="77777777" w:rsidTr="00A05029">
        <w:trPr>
          <w:cantSplit/>
          <w:jc w:val="center"/>
        </w:trPr>
        <w:tc>
          <w:tcPr>
            <w:tcW w:w="2376" w:type="dxa"/>
          </w:tcPr>
          <w:p w14:paraId="39A0804B" w14:textId="77777777" w:rsidR="003F0DB6" w:rsidRPr="00F95B02" w:rsidRDefault="003F0DB6" w:rsidP="00A05029">
            <w:pPr>
              <w:pStyle w:val="TAC"/>
            </w:pPr>
            <w:r w:rsidRPr="00F95B02">
              <w:t xml:space="preserve">1 GHz  </w:t>
            </w:r>
            <w:r w:rsidRPr="00F95B02">
              <w:rPr>
                <w:rFonts w:cs="Arial"/>
              </w:rPr>
              <w:sym w:font="Symbol" w:char="F0AB"/>
            </w:r>
            <w:r w:rsidRPr="00F95B02">
              <w:t xml:space="preserve">  18 GHz</w:t>
            </w:r>
          </w:p>
        </w:tc>
        <w:tc>
          <w:tcPr>
            <w:tcW w:w="2052" w:type="dxa"/>
          </w:tcPr>
          <w:p w14:paraId="5D6693DD" w14:textId="77777777" w:rsidR="003F0DB6" w:rsidRPr="00F95B02" w:rsidRDefault="003F0DB6" w:rsidP="00A05029">
            <w:pPr>
              <w:pStyle w:val="TAC"/>
            </w:pPr>
            <w:r w:rsidRPr="00F95B02">
              <w:t>-30 dBm</w:t>
            </w:r>
          </w:p>
        </w:tc>
        <w:tc>
          <w:tcPr>
            <w:tcW w:w="1440" w:type="dxa"/>
          </w:tcPr>
          <w:p w14:paraId="43435E3A" w14:textId="77777777" w:rsidR="003F0DB6" w:rsidRPr="00F95B02" w:rsidRDefault="003F0DB6" w:rsidP="00A05029">
            <w:pPr>
              <w:pStyle w:val="TAC"/>
              <w:rPr>
                <w:rFonts w:cs="Arial"/>
              </w:rPr>
            </w:pPr>
            <w:r w:rsidRPr="00F95B02">
              <w:rPr>
                <w:rFonts w:cs="Arial"/>
              </w:rPr>
              <w:t>1 MHz</w:t>
            </w:r>
          </w:p>
        </w:tc>
        <w:tc>
          <w:tcPr>
            <w:tcW w:w="2604" w:type="dxa"/>
          </w:tcPr>
          <w:p w14:paraId="0A82A1DA" w14:textId="77777777" w:rsidR="003F0DB6" w:rsidRPr="00F95B02" w:rsidRDefault="003F0DB6" w:rsidP="00A05029">
            <w:pPr>
              <w:pStyle w:val="TAC"/>
              <w:rPr>
                <w:rFonts w:cs="Arial"/>
              </w:rPr>
            </w:pPr>
            <w:r w:rsidRPr="00F95B02">
              <w:rPr>
                <w:rFonts w:cs="Arial"/>
              </w:rPr>
              <w:t>Note 1</w:t>
            </w:r>
          </w:p>
        </w:tc>
      </w:tr>
      <w:tr w:rsidR="003F0DB6" w:rsidRPr="00F95B02" w14:paraId="5415C007" w14:textId="77777777" w:rsidTr="00A05029">
        <w:trPr>
          <w:cantSplit/>
          <w:jc w:val="center"/>
        </w:trPr>
        <w:tc>
          <w:tcPr>
            <w:tcW w:w="2376" w:type="dxa"/>
          </w:tcPr>
          <w:p w14:paraId="089B54CC" w14:textId="77777777" w:rsidR="003F0DB6" w:rsidRPr="00F95B02" w:rsidRDefault="003F0DB6" w:rsidP="00A05029">
            <w:pPr>
              <w:pStyle w:val="TAC"/>
            </w:pPr>
            <w:r w:rsidRPr="00F95B02">
              <w:t xml:space="preserve">18 GHz  </w:t>
            </w:r>
            <w:r w:rsidRPr="00F95B02">
              <w:rPr>
                <w:rFonts w:cs="Arial"/>
              </w:rPr>
              <w:sym w:font="Symbol" w:char="F0AB"/>
            </w:r>
            <w:r w:rsidRPr="00F95B02">
              <w:t xml:space="preserve">  F</w:t>
            </w:r>
            <w:r w:rsidRPr="00F95B02">
              <w:rPr>
                <w:vertAlign w:val="subscript"/>
              </w:rPr>
              <w:t>step,1</w:t>
            </w:r>
          </w:p>
        </w:tc>
        <w:tc>
          <w:tcPr>
            <w:tcW w:w="2052" w:type="dxa"/>
          </w:tcPr>
          <w:p w14:paraId="4A10BF65" w14:textId="77777777" w:rsidR="003F0DB6" w:rsidRPr="00F95B02" w:rsidRDefault="003F0DB6" w:rsidP="00A05029">
            <w:pPr>
              <w:pStyle w:val="TAC"/>
            </w:pPr>
            <w:r w:rsidRPr="00F95B02">
              <w:t>-20 dBm</w:t>
            </w:r>
          </w:p>
        </w:tc>
        <w:tc>
          <w:tcPr>
            <w:tcW w:w="1440" w:type="dxa"/>
          </w:tcPr>
          <w:p w14:paraId="7F8B62C0" w14:textId="77777777" w:rsidR="003F0DB6" w:rsidRPr="00F95B02" w:rsidRDefault="003F0DB6" w:rsidP="00A05029">
            <w:pPr>
              <w:pStyle w:val="TAC"/>
              <w:rPr>
                <w:rFonts w:cs="Arial"/>
              </w:rPr>
            </w:pPr>
            <w:r w:rsidRPr="00F95B02">
              <w:rPr>
                <w:rFonts w:cs="Arial"/>
              </w:rPr>
              <w:t>10 MHz</w:t>
            </w:r>
          </w:p>
        </w:tc>
        <w:tc>
          <w:tcPr>
            <w:tcW w:w="2604" w:type="dxa"/>
          </w:tcPr>
          <w:p w14:paraId="21585085" w14:textId="77777777" w:rsidR="003F0DB6" w:rsidRPr="00F95B02" w:rsidRDefault="003F0DB6" w:rsidP="00A05029">
            <w:pPr>
              <w:pStyle w:val="TAC"/>
              <w:rPr>
                <w:rFonts w:cs="Arial"/>
              </w:rPr>
            </w:pPr>
            <w:r w:rsidRPr="00F95B02">
              <w:rPr>
                <w:rFonts w:cs="Arial"/>
              </w:rPr>
              <w:t>Note 2</w:t>
            </w:r>
          </w:p>
        </w:tc>
      </w:tr>
      <w:tr w:rsidR="003F0DB6" w:rsidRPr="00F95B02" w14:paraId="42E24A3D" w14:textId="77777777" w:rsidTr="00A05029">
        <w:trPr>
          <w:cantSplit/>
          <w:jc w:val="center"/>
        </w:trPr>
        <w:tc>
          <w:tcPr>
            <w:tcW w:w="2376" w:type="dxa"/>
          </w:tcPr>
          <w:p w14:paraId="6174B1D8" w14:textId="77777777" w:rsidR="003F0DB6" w:rsidRPr="00F95B02" w:rsidRDefault="003F0DB6" w:rsidP="00A05029">
            <w:pPr>
              <w:pStyle w:val="TAC"/>
            </w:pPr>
            <w:r w:rsidRPr="00F95B02">
              <w:t>F</w:t>
            </w:r>
            <w:r w:rsidRPr="00F95B02">
              <w:rPr>
                <w:vertAlign w:val="subscript"/>
              </w:rPr>
              <w:t xml:space="preserve">step,1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54D79B7C" w14:textId="77777777" w:rsidR="003F0DB6" w:rsidRPr="00F95B02" w:rsidRDefault="003F0DB6" w:rsidP="00A05029">
            <w:pPr>
              <w:pStyle w:val="TAC"/>
            </w:pPr>
            <w:r w:rsidRPr="00F95B02">
              <w:t>-15 dBm</w:t>
            </w:r>
          </w:p>
        </w:tc>
        <w:tc>
          <w:tcPr>
            <w:tcW w:w="1440" w:type="dxa"/>
          </w:tcPr>
          <w:p w14:paraId="6E74D317" w14:textId="77777777" w:rsidR="003F0DB6" w:rsidRPr="00F95B02" w:rsidRDefault="003F0DB6" w:rsidP="00A05029">
            <w:pPr>
              <w:pStyle w:val="TAC"/>
              <w:rPr>
                <w:rFonts w:cs="Arial"/>
              </w:rPr>
            </w:pPr>
            <w:r w:rsidRPr="00F95B02">
              <w:rPr>
                <w:rFonts w:cs="Arial"/>
              </w:rPr>
              <w:t>10 MHz</w:t>
            </w:r>
          </w:p>
        </w:tc>
        <w:tc>
          <w:tcPr>
            <w:tcW w:w="2604" w:type="dxa"/>
          </w:tcPr>
          <w:p w14:paraId="12D2FA8A" w14:textId="77777777" w:rsidR="003F0DB6" w:rsidRPr="00F95B02" w:rsidRDefault="003F0DB6" w:rsidP="00A05029">
            <w:pPr>
              <w:pStyle w:val="TAC"/>
              <w:rPr>
                <w:rFonts w:cs="Arial"/>
              </w:rPr>
            </w:pPr>
            <w:r w:rsidRPr="00F95B02">
              <w:rPr>
                <w:rFonts w:cs="Arial"/>
              </w:rPr>
              <w:t>Note 2</w:t>
            </w:r>
          </w:p>
        </w:tc>
      </w:tr>
      <w:tr w:rsidR="003F0DB6" w:rsidRPr="00F95B02" w14:paraId="6DA083EE" w14:textId="77777777" w:rsidTr="00A05029">
        <w:trPr>
          <w:cantSplit/>
          <w:jc w:val="center"/>
        </w:trPr>
        <w:tc>
          <w:tcPr>
            <w:tcW w:w="2376" w:type="dxa"/>
          </w:tcPr>
          <w:p w14:paraId="7E46D249" w14:textId="77777777" w:rsidR="003F0DB6" w:rsidRPr="00F95B02" w:rsidRDefault="003F0DB6" w:rsidP="00A05029">
            <w:pPr>
              <w:pStyle w:val="TAC"/>
            </w:pPr>
            <w:r w:rsidRPr="00F95B02">
              <w:t>F</w:t>
            </w:r>
            <w:r w:rsidRPr="00F95B02">
              <w:rPr>
                <w:vertAlign w:val="subscript"/>
              </w:rPr>
              <w:t>step,2</w:t>
            </w:r>
            <w:r w:rsidRPr="00F95B02">
              <w:t xml:space="preserve">  </w:t>
            </w:r>
            <w:r w:rsidRPr="00F95B02">
              <w:rPr>
                <w:rFonts w:cs="Arial"/>
              </w:rPr>
              <w:sym w:font="Symbol" w:char="F0AB"/>
            </w:r>
            <w:r w:rsidRPr="00F95B02">
              <w:t xml:space="preserve">  F</w:t>
            </w:r>
            <w:r w:rsidRPr="00F95B02">
              <w:rPr>
                <w:vertAlign w:val="subscript"/>
              </w:rPr>
              <w:t>step,3</w:t>
            </w:r>
            <w:r w:rsidRPr="00F95B02">
              <w:t xml:space="preserve">  </w:t>
            </w:r>
          </w:p>
        </w:tc>
        <w:tc>
          <w:tcPr>
            <w:tcW w:w="2052" w:type="dxa"/>
          </w:tcPr>
          <w:p w14:paraId="7DFE2956" w14:textId="77777777" w:rsidR="003F0DB6" w:rsidRPr="00F95B02" w:rsidRDefault="003F0DB6" w:rsidP="00A05029">
            <w:pPr>
              <w:pStyle w:val="TAC"/>
            </w:pPr>
            <w:r w:rsidRPr="00F95B02">
              <w:t>-10 dBm</w:t>
            </w:r>
          </w:p>
        </w:tc>
        <w:tc>
          <w:tcPr>
            <w:tcW w:w="1440" w:type="dxa"/>
          </w:tcPr>
          <w:p w14:paraId="1A84BAF6" w14:textId="77777777" w:rsidR="003F0DB6" w:rsidRPr="00F95B02" w:rsidRDefault="003F0DB6" w:rsidP="00A05029">
            <w:pPr>
              <w:pStyle w:val="TAC"/>
              <w:rPr>
                <w:rFonts w:cs="Arial"/>
              </w:rPr>
            </w:pPr>
            <w:r w:rsidRPr="00F95B02">
              <w:rPr>
                <w:rFonts w:cs="Arial"/>
              </w:rPr>
              <w:t>10 MHz</w:t>
            </w:r>
          </w:p>
        </w:tc>
        <w:tc>
          <w:tcPr>
            <w:tcW w:w="2604" w:type="dxa"/>
          </w:tcPr>
          <w:p w14:paraId="71052670" w14:textId="77777777" w:rsidR="003F0DB6" w:rsidRPr="00F95B02" w:rsidRDefault="003F0DB6" w:rsidP="00A05029">
            <w:pPr>
              <w:pStyle w:val="TAC"/>
              <w:rPr>
                <w:rFonts w:cs="Arial"/>
              </w:rPr>
            </w:pPr>
            <w:r w:rsidRPr="00F95B02">
              <w:rPr>
                <w:rFonts w:cs="Arial"/>
              </w:rPr>
              <w:t>Note 2</w:t>
            </w:r>
          </w:p>
        </w:tc>
      </w:tr>
      <w:tr w:rsidR="003F0DB6" w:rsidRPr="00F95B02" w14:paraId="404CF5B2" w14:textId="77777777" w:rsidTr="00A05029">
        <w:trPr>
          <w:cantSplit/>
          <w:jc w:val="center"/>
        </w:trPr>
        <w:tc>
          <w:tcPr>
            <w:tcW w:w="2376" w:type="dxa"/>
          </w:tcPr>
          <w:p w14:paraId="41F23B5F" w14:textId="77777777" w:rsidR="003F0DB6" w:rsidRPr="00F95B02" w:rsidRDefault="003F0DB6" w:rsidP="00A05029">
            <w:pPr>
              <w:pStyle w:val="TAC"/>
            </w:pPr>
            <w:r w:rsidRPr="00F95B02">
              <w:t>F</w:t>
            </w:r>
            <w:r w:rsidRPr="00F95B02">
              <w:rPr>
                <w:vertAlign w:val="subscript"/>
              </w:rPr>
              <w:t xml:space="preserve">step,4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04DC735F" w14:textId="77777777" w:rsidR="003F0DB6" w:rsidRPr="00F95B02" w:rsidRDefault="003F0DB6" w:rsidP="00A05029">
            <w:pPr>
              <w:pStyle w:val="TAC"/>
            </w:pPr>
            <w:r w:rsidRPr="00F95B02">
              <w:t>-10 dBm</w:t>
            </w:r>
          </w:p>
        </w:tc>
        <w:tc>
          <w:tcPr>
            <w:tcW w:w="1440" w:type="dxa"/>
          </w:tcPr>
          <w:p w14:paraId="1842BE68" w14:textId="77777777" w:rsidR="003F0DB6" w:rsidRPr="00F95B02" w:rsidRDefault="003F0DB6" w:rsidP="00A05029">
            <w:pPr>
              <w:pStyle w:val="TAC"/>
              <w:rPr>
                <w:rFonts w:cs="Arial"/>
              </w:rPr>
            </w:pPr>
            <w:r w:rsidRPr="00F95B02">
              <w:rPr>
                <w:rFonts w:cs="Arial"/>
              </w:rPr>
              <w:t>10 MHz</w:t>
            </w:r>
          </w:p>
        </w:tc>
        <w:tc>
          <w:tcPr>
            <w:tcW w:w="2604" w:type="dxa"/>
          </w:tcPr>
          <w:p w14:paraId="538F6CC7" w14:textId="77777777" w:rsidR="003F0DB6" w:rsidRPr="00F95B02" w:rsidRDefault="003F0DB6" w:rsidP="00A05029">
            <w:pPr>
              <w:pStyle w:val="TAC"/>
              <w:rPr>
                <w:rFonts w:cs="Arial"/>
              </w:rPr>
            </w:pPr>
            <w:r w:rsidRPr="00F95B02">
              <w:rPr>
                <w:rFonts w:cs="Arial"/>
              </w:rPr>
              <w:t>Note 2</w:t>
            </w:r>
          </w:p>
        </w:tc>
      </w:tr>
      <w:tr w:rsidR="003F0DB6" w:rsidRPr="00F95B02" w14:paraId="7874027D" w14:textId="77777777" w:rsidTr="00A05029">
        <w:trPr>
          <w:cantSplit/>
          <w:jc w:val="center"/>
        </w:trPr>
        <w:tc>
          <w:tcPr>
            <w:tcW w:w="2376" w:type="dxa"/>
          </w:tcPr>
          <w:p w14:paraId="637A7A9D" w14:textId="77777777" w:rsidR="003F0DB6" w:rsidRPr="00F95B02" w:rsidRDefault="003F0DB6" w:rsidP="00A05029">
            <w:pPr>
              <w:pStyle w:val="TAC"/>
            </w:pPr>
            <w:r w:rsidRPr="00F95B02">
              <w:t>F</w:t>
            </w:r>
            <w:r w:rsidRPr="00F95B02">
              <w:rPr>
                <w:vertAlign w:val="subscript"/>
              </w:rPr>
              <w:t xml:space="preserve">step,5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6CBEC7C7" w14:textId="77777777" w:rsidR="003F0DB6" w:rsidRPr="00F95B02" w:rsidRDefault="003F0DB6" w:rsidP="00A05029">
            <w:pPr>
              <w:pStyle w:val="TAC"/>
            </w:pPr>
            <w:r w:rsidRPr="00F95B02">
              <w:t>-15 dBm</w:t>
            </w:r>
          </w:p>
        </w:tc>
        <w:tc>
          <w:tcPr>
            <w:tcW w:w="1440" w:type="dxa"/>
          </w:tcPr>
          <w:p w14:paraId="6E0308F6" w14:textId="77777777" w:rsidR="003F0DB6" w:rsidRPr="00F95B02" w:rsidRDefault="003F0DB6" w:rsidP="00A05029">
            <w:pPr>
              <w:pStyle w:val="TAC"/>
              <w:rPr>
                <w:rFonts w:cs="Arial"/>
              </w:rPr>
            </w:pPr>
            <w:r w:rsidRPr="00F95B02">
              <w:rPr>
                <w:rFonts w:cs="Arial"/>
              </w:rPr>
              <w:t>10 MHz</w:t>
            </w:r>
          </w:p>
        </w:tc>
        <w:tc>
          <w:tcPr>
            <w:tcW w:w="2604" w:type="dxa"/>
          </w:tcPr>
          <w:p w14:paraId="057BC653" w14:textId="77777777" w:rsidR="003F0DB6" w:rsidRPr="00F95B02" w:rsidRDefault="003F0DB6" w:rsidP="00A05029">
            <w:pPr>
              <w:pStyle w:val="TAC"/>
              <w:rPr>
                <w:rFonts w:cs="Arial"/>
              </w:rPr>
            </w:pPr>
            <w:r w:rsidRPr="00F95B02">
              <w:rPr>
                <w:rFonts w:cs="Arial"/>
              </w:rPr>
              <w:t>Note 2</w:t>
            </w:r>
          </w:p>
        </w:tc>
      </w:tr>
      <w:tr w:rsidR="003F0DB6" w:rsidRPr="00F95B02" w14:paraId="597FB7F4" w14:textId="77777777" w:rsidTr="00A05029">
        <w:trPr>
          <w:cantSplit/>
          <w:jc w:val="center"/>
        </w:trPr>
        <w:tc>
          <w:tcPr>
            <w:tcW w:w="2376" w:type="dxa"/>
          </w:tcPr>
          <w:p w14:paraId="15907949" w14:textId="77777777" w:rsidR="003F0DB6" w:rsidRPr="00F95B02" w:rsidRDefault="003F0DB6" w:rsidP="00A05029">
            <w:pPr>
              <w:pStyle w:val="TAC"/>
            </w:pPr>
            <w:r w:rsidRPr="00F95B02">
              <w:t>F</w:t>
            </w:r>
            <w:r w:rsidRPr="00F95B02">
              <w:rPr>
                <w:vertAlign w:val="subscript"/>
              </w:rPr>
              <w:t>step,6</w:t>
            </w:r>
            <w:r w:rsidRPr="00F95B02">
              <w:t xml:space="preserve">  </w:t>
            </w:r>
            <w:r w:rsidRPr="00F95B02">
              <w:rPr>
                <w:rFonts w:cs="Aria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UL </w:t>
            </w:r>
            <w:r w:rsidRPr="00F95B02">
              <w:rPr>
                <w:i/>
              </w:rPr>
              <w:t>operating band</w:t>
            </w:r>
          </w:p>
        </w:tc>
        <w:tc>
          <w:tcPr>
            <w:tcW w:w="2052" w:type="dxa"/>
          </w:tcPr>
          <w:p w14:paraId="6289B35E" w14:textId="77777777" w:rsidR="003F0DB6" w:rsidRPr="00F95B02" w:rsidRDefault="003F0DB6" w:rsidP="00A05029">
            <w:pPr>
              <w:pStyle w:val="TAC"/>
            </w:pPr>
            <w:r w:rsidRPr="00F95B02">
              <w:t>-20 dBm</w:t>
            </w:r>
          </w:p>
        </w:tc>
        <w:tc>
          <w:tcPr>
            <w:tcW w:w="1440" w:type="dxa"/>
          </w:tcPr>
          <w:p w14:paraId="57B312C9" w14:textId="77777777" w:rsidR="003F0DB6" w:rsidRPr="00F95B02" w:rsidRDefault="003F0DB6" w:rsidP="00A05029">
            <w:pPr>
              <w:pStyle w:val="TAC"/>
              <w:rPr>
                <w:rFonts w:cs="Arial"/>
              </w:rPr>
            </w:pPr>
            <w:r w:rsidRPr="00F95B02">
              <w:t>10 MHz</w:t>
            </w:r>
          </w:p>
        </w:tc>
        <w:tc>
          <w:tcPr>
            <w:tcW w:w="2604" w:type="dxa"/>
          </w:tcPr>
          <w:p w14:paraId="0BE4899B" w14:textId="77777777" w:rsidR="003F0DB6" w:rsidRPr="00F95B02" w:rsidRDefault="003F0DB6" w:rsidP="00A05029">
            <w:pPr>
              <w:pStyle w:val="TAC"/>
              <w:rPr>
                <w:rFonts w:cs="Arial"/>
              </w:rPr>
            </w:pPr>
            <w:r w:rsidRPr="00F95B02">
              <w:t>Note 2, Note 3</w:t>
            </w:r>
          </w:p>
        </w:tc>
      </w:tr>
      <w:tr w:rsidR="003F0DB6" w:rsidRPr="00F95B02" w14:paraId="53DA026C" w14:textId="77777777" w:rsidTr="00A05029">
        <w:trPr>
          <w:cantSplit/>
          <w:jc w:val="center"/>
        </w:trPr>
        <w:tc>
          <w:tcPr>
            <w:tcW w:w="8472" w:type="dxa"/>
            <w:gridSpan w:val="4"/>
          </w:tcPr>
          <w:p w14:paraId="13C0F1C5" w14:textId="77777777" w:rsidR="003F0DB6" w:rsidRPr="00F95B02" w:rsidRDefault="003F0DB6" w:rsidP="00A05029">
            <w:pPr>
              <w:pStyle w:val="TAN"/>
            </w:pPr>
            <w:r w:rsidRPr="00F95B02">
              <w:t>NOTE 1:</w:t>
            </w:r>
            <w:r w:rsidRPr="00F95B02">
              <w:tab/>
              <w:t>Bandwidth as in ITU-R SM.329 [2], s4.1.</w:t>
            </w:r>
          </w:p>
          <w:p w14:paraId="6C07DC25" w14:textId="77777777" w:rsidR="003F0DB6" w:rsidRPr="00F95B02" w:rsidRDefault="003F0DB6" w:rsidP="00A05029">
            <w:pPr>
              <w:pStyle w:val="TAN"/>
            </w:pPr>
            <w:r w:rsidRPr="00F95B02">
              <w:t>NOTE 2:</w:t>
            </w:r>
            <w:r w:rsidRPr="00F95B02">
              <w:tab/>
              <w:t>Limit and bandwidth as in ERC Recommendation 74-01 [19], Annex 2.</w:t>
            </w:r>
          </w:p>
          <w:p w14:paraId="04955F85" w14:textId="77777777" w:rsidR="003F0DB6" w:rsidRPr="00F95B02" w:rsidRDefault="003F0DB6" w:rsidP="00A05029">
            <w:pPr>
              <w:pStyle w:val="TAN"/>
            </w:pPr>
            <w:r w:rsidRPr="00F95B02">
              <w:t>NOTE 3:</w:t>
            </w:r>
            <w:r w:rsidRPr="00F95B02">
              <w:tab/>
              <w:t>Upper frequency as in ITU-R SM.329 [2], s2.5 table 1.</w:t>
            </w:r>
          </w:p>
          <w:p w14:paraId="717E3054" w14:textId="77777777" w:rsidR="003F0DB6" w:rsidRPr="00F95B02" w:rsidRDefault="003F0DB6" w:rsidP="00A05029">
            <w:pPr>
              <w:pStyle w:val="TAN"/>
            </w:pPr>
            <w:r w:rsidRPr="00F95B02">
              <w:t>NOTE 4:</w:t>
            </w:r>
            <w:r w:rsidRPr="00F95B02">
              <w:tab/>
              <w:t>The step frequencies F</w:t>
            </w:r>
            <w:r w:rsidRPr="00F95B02">
              <w:rPr>
                <w:vertAlign w:val="subscript"/>
              </w:rPr>
              <w:t>step,X</w:t>
            </w:r>
            <w:r w:rsidRPr="00F95B02">
              <w:t xml:space="preserve"> are defined in table 10.7.3-2.</w:t>
            </w:r>
          </w:p>
          <w:p w14:paraId="1110FD81" w14:textId="122F1224" w:rsidR="00C352A2" w:rsidRPr="00F95B02" w:rsidRDefault="003F0DB6" w:rsidP="00345612">
            <w:pPr>
              <w:pStyle w:val="TAN"/>
            </w:pPr>
            <w:r w:rsidRPr="00F95B02">
              <w:t>NOTE 5:</w:t>
            </w:r>
            <w:r w:rsidRPr="00F95B02">
              <w:tab/>
              <w:t>Additional limits may apply regionally.</w:t>
            </w:r>
          </w:p>
        </w:tc>
      </w:tr>
    </w:tbl>
    <w:p w14:paraId="6D9BCACA" w14:textId="77777777" w:rsidR="003F0DB6" w:rsidRPr="00F95B02" w:rsidRDefault="003F0DB6" w:rsidP="003F0DB6"/>
    <w:p w14:paraId="0CBF9442" w14:textId="77777777" w:rsidR="003F0DB6" w:rsidRPr="00F95B02" w:rsidRDefault="003F0DB6" w:rsidP="003F0DB6">
      <w:pPr>
        <w:pStyle w:val="TH"/>
      </w:pPr>
      <w:r w:rsidRPr="00F95B02">
        <w:lastRenderedPageBreak/>
        <w:t xml:space="preserve">Table 10.7.3-2: Step frequencies for defining </w:t>
      </w:r>
      <w:bookmarkStart w:id="567" w:name="_Hlk25241782"/>
      <w:r w:rsidRPr="00F95B02">
        <w:t xml:space="preserve">the radiated Rx spurious emission limits for </w:t>
      </w:r>
      <w:r w:rsidRPr="00F95B02">
        <w:rPr>
          <w:i/>
        </w:rPr>
        <w:t>BS type 2-O</w:t>
      </w:r>
      <w:bookmarkEnd w:id="567"/>
    </w:p>
    <w:tbl>
      <w:tblPr>
        <w:tblStyle w:val="TableGri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3F0DB6" w:rsidRPr="00F95B02" w14:paraId="528FCEEB" w14:textId="77777777" w:rsidTr="00A05029">
        <w:trPr>
          <w:cantSplit/>
          <w:jc w:val="center"/>
        </w:trPr>
        <w:tc>
          <w:tcPr>
            <w:tcW w:w="1912" w:type="dxa"/>
          </w:tcPr>
          <w:p w14:paraId="2CA7589B" w14:textId="77777777" w:rsidR="003F0DB6" w:rsidRPr="00F95B02" w:rsidRDefault="003F0DB6" w:rsidP="00A05029">
            <w:pPr>
              <w:pStyle w:val="TAH"/>
            </w:pPr>
            <w:r w:rsidRPr="00F95B02">
              <w:t>Operating band</w:t>
            </w:r>
          </w:p>
        </w:tc>
        <w:tc>
          <w:tcPr>
            <w:tcW w:w="1031" w:type="dxa"/>
          </w:tcPr>
          <w:p w14:paraId="2AFF07BA" w14:textId="77777777" w:rsidR="003F0DB6" w:rsidRPr="00F95B02" w:rsidRDefault="003F0DB6" w:rsidP="00A05029">
            <w:pPr>
              <w:pStyle w:val="TAH"/>
            </w:pPr>
            <w:r w:rsidRPr="00F95B02">
              <w:t>F</w:t>
            </w:r>
            <w:r w:rsidRPr="00F95B02">
              <w:rPr>
                <w:vertAlign w:val="subscript"/>
              </w:rPr>
              <w:t>step,1</w:t>
            </w:r>
            <w:r w:rsidRPr="00F95B02">
              <w:br/>
              <w:t>(GHz)</w:t>
            </w:r>
          </w:p>
        </w:tc>
        <w:tc>
          <w:tcPr>
            <w:tcW w:w="1134" w:type="dxa"/>
          </w:tcPr>
          <w:p w14:paraId="14D8471C" w14:textId="77777777" w:rsidR="003F0DB6" w:rsidRPr="00F95B02" w:rsidRDefault="003F0DB6" w:rsidP="00A05029">
            <w:pPr>
              <w:pStyle w:val="TAH"/>
            </w:pPr>
            <w:r w:rsidRPr="00F95B02">
              <w:t>F</w:t>
            </w:r>
            <w:r w:rsidRPr="00F95B02">
              <w:rPr>
                <w:vertAlign w:val="subscript"/>
              </w:rPr>
              <w:t>step,2</w:t>
            </w:r>
            <w:r w:rsidRPr="00F95B02">
              <w:br/>
              <w:t>(GHz)</w:t>
            </w:r>
          </w:p>
        </w:tc>
        <w:tc>
          <w:tcPr>
            <w:tcW w:w="1134" w:type="dxa"/>
          </w:tcPr>
          <w:p w14:paraId="482CBD29" w14:textId="77777777" w:rsidR="003F0DB6" w:rsidRPr="00F95B02" w:rsidRDefault="003F0DB6" w:rsidP="00A05029">
            <w:pPr>
              <w:pStyle w:val="TAH"/>
            </w:pPr>
            <w:r w:rsidRPr="00F95B02">
              <w:t>F</w:t>
            </w:r>
            <w:r w:rsidRPr="00F95B02">
              <w:rPr>
                <w:vertAlign w:val="subscript"/>
              </w:rPr>
              <w:t>step,3</w:t>
            </w:r>
            <w:r w:rsidRPr="00F95B02">
              <w:br/>
              <w:t>(GHz)</w:t>
            </w:r>
          </w:p>
        </w:tc>
        <w:tc>
          <w:tcPr>
            <w:tcW w:w="1196" w:type="dxa"/>
          </w:tcPr>
          <w:p w14:paraId="7761AC60" w14:textId="77777777" w:rsidR="003F0DB6" w:rsidRPr="00F95B02" w:rsidRDefault="003F0DB6" w:rsidP="00A05029">
            <w:pPr>
              <w:pStyle w:val="TAH"/>
            </w:pPr>
            <w:r w:rsidRPr="00F95B02">
              <w:t>F</w:t>
            </w:r>
            <w:r w:rsidRPr="00F95B02">
              <w:rPr>
                <w:vertAlign w:val="subscript"/>
              </w:rPr>
              <w:t>step,4</w:t>
            </w:r>
            <w:r w:rsidRPr="00F95B02">
              <w:br/>
              <w:t>(GHz)</w:t>
            </w:r>
          </w:p>
        </w:tc>
        <w:tc>
          <w:tcPr>
            <w:tcW w:w="1019" w:type="dxa"/>
          </w:tcPr>
          <w:p w14:paraId="791EE0F3" w14:textId="77777777" w:rsidR="003F0DB6" w:rsidRPr="00F95B02" w:rsidRDefault="003F0DB6" w:rsidP="00A05029">
            <w:pPr>
              <w:pStyle w:val="TAH"/>
            </w:pPr>
            <w:r w:rsidRPr="00F95B02">
              <w:t>F</w:t>
            </w:r>
            <w:r w:rsidRPr="00F95B02">
              <w:rPr>
                <w:vertAlign w:val="subscript"/>
              </w:rPr>
              <w:t>step,5</w:t>
            </w:r>
            <w:r w:rsidRPr="00F95B02">
              <w:br/>
              <w:t>(GHz)</w:t>
            </w:r>
          </w:p>
        </w:tc>
        <w:tc>
          <w:tcPr>
            <w:tcW w:w="1134" w:type="dxa"/>
          </w:tcPr>
          <w:p w14:paraId="30A8B0B5" w14:textId="77777777" w:rsidR="003F0DB6" w:rsidRPr="00F95B02" w:rsidRDefault="003F0DB6" w:rsidP="00A05029">
            <w:pPr>
              <w:pStyle w:val="TAH"/>
            </w:pPr>
            <w:r w:rsidRPr="00F95B02">
              <w:t>F</w:t>
            </w:r>
            <w:r w:rsidRPr="00F95B02">
              <w:rPr>
                <w:vertAlign w:val="subscript"/>
              </w:rPr>
              <w:t>step,6</w:t>
            </w:r>
            <w:r w:rsidRPr="00F95B02">
              <w:br/>
              <w:t>(GHz)</w:t>
            </w:r>
          </w:p>
        </w:tc>
      </w:tr>
      <w:tr w:rsidR="003F0DB6" w:rsidRPr="00F95B02" w14:paraId="3AFA09CA" w14:textId="77777777" w:rsidTr="00A05029">
        <w:trPr>
          <w:cantSplit/>
          <w:jc w:val="center"/>
        </w:trPr>
        <w:tc>
          <w:tcPr>
            <w:tcW w:w="1912" w:type="dxa"/>
          </w:tcPr>
          <w:p w14:paraId="7201EBEE" w14:textId="77777777" w:rsidR="003F0DB6" w:rsidRPr="00F95B02" w:rsidRDefault="003F0DB6" w:rsidP="00A05029">
            <w:pPr>
              <w:pStyle w:val="TAC"/>
            </w:pPr>
            <w:r w:rsidRPr="00F95B02">
              <w:t>n257</w:t>
            </w:r>
          </w:p>
        </w:tc>
        <w:tc>
          <w:tcPr>
            <w:tcW w:w="1031" w:type="dxa"/>
          </w:tcPr>
          <w:p w14:paraId="4EC4EC24" w14:textId="77777777" w:rsidR="003F0DB6" w:rsidRPr="00F95B02" w:rsidRDefault="003F0DB6" w:rsidP="00A05029">
            <w:pPr>
              <w:pStyle w:val="TAC"/>
            </w:pPr>
            <w:r w:rsidRPr="00F95B02">
              <w:t>18</w:t>
            </w:r>
          </w:p>
        </w:tc>
        <w:tc>
          <w:tcPr>
            <w:tcW w:w="1134" w:type="dxa"/>
          </w:tcPr>
          <w:p w14:paraId="73A40375" w14:textId="77777777" w:rsidR="003F0DB6" w:rsidRPr="00F95B02" w:rsidRDefault="003F0DB6" w:rsidP="00A05029">
            <w:pPr>
              <w:pStyle w:val="TAC"/>
            </w:pPr>
            <w:r w:rsidRPr="00F95B02">
              <w:t>23.5</w:t>
            </w:r>
          </w:p>
        </w:tc>
        <w:tc>
          <w:tcPr>
            <w:tcW w:w="1134" w:type="dxa"/>
          </w:tcPr>
          <w:p w14:paraId="76258C4C" w14:textId="77777777" w:rsidR="003F0DB6" w:rsidRPr="00F95B02" w:rsidRDefault="003F0DB6" w:rsidP="00A05029">
            <w:pPr>
              <w:pStyle w:val="TAC"/>
            </w:pPr>
            <w:r w:rsidRPr="00F95B02">
              <w:t>25</w:t>
            </w:r>
          </w:p>
        </w:tc>
        <w:tc>
          <w:tcPr>
            <w:tcW w:w="1196" w:type="dxa"/>
          </w:tcPr>
          <w:p w14:paraId="198435EC" w14:textId="77777777" w:rsidR="003F0DB6" w:rsidRPr="00F95B02" w:rsidRDefault="003F0DB6" w:rsidP="00A05029">
            <w:pPr>
              <w:pStyle w:val="TAC"/>
            </w:pPr>
            <w:r w:rsidRPr="00F95B02">
              <w:t>31</w:t>
            </w:r>
          </w:p>
        </w:tc>
        <w:tc>
          <w:tcPr>
            <w:tcW w:w="1019" w:type="dxa"/>
          </w:tcPr>
          <w:p w14:paraId="00157162" w14:textId="77777777" w:rsidR="003F0DB6" w:rsidRPr="00F95B02" w:rsidRDefault="003F0DB6" w:rsidP="00A05029">
            <w:pPr>
              <w:pStyle w:val="TAC"/>
            </w:pPr>
            <w:r w:rsidRPr="00F95B02">
              <w:t>32.5</w:t>
            </w:r>
          </w:p>
        </w:tc>
        <w:tc>
          <w:tcPr>
            <w:tcW w:w="1134" w:type="dxa"/>
          </w:tcPr>
          <w:p w14:paraId="51AB7D7D" w14:textId="77777777" w:rsidR="003F0DB6" w:rsidRPr="00F95B02" w:rsidRDefault="003F0DB6" w:rsidP="00A05029">
            <w:pPr>
              <w:pStyle w:val="TAC"/>
            </w:pPr>
            <w:r w:rsidRPr="00F95B02">
              <w:t>41.5</w:t>
            </w:r>
          </w:p>
        </w:tc>
      </w:tr>
      <w:tr w:rsidR="003F0DB6" w:rsidRPr="00F95B02" w14:paraId="1D10D78C" w14:textId="77777777" w:rsidTr="00A05029">
        <w:trPr>
          <w:cantSplit/>
          <w:jc w:val="center"/>
        </w:trPr>
        <w:tc>
          <w:tcPr>
            <w:tcW w:w="1912" w:type="dxa"/>
          </w:tcPr>
          <w:p w14:paraId="255668A5" w14:textId="77777777" w:rsidR="003F0DB6" w:rsidRPr="00F95B02" w:rsidRDefault="003F0DB6" w:rsidP="00A05029">
            <w:pPr>
              <w:pStyle w:val="TAC"/>
            </w:pPr>
            <w:r w:rsidRPr="00F95B02">
              <w:t>n258</w:t>
            </w:r>
          </w:p>
        </w:tc>
        <w:tc>
          <w:tcPr>
            <w:tcW w:w="1031" w:type="dxa"/>
          </w:tcPr>
          <w:p w14:paraId="7EF948BF" w14:textId="77777777" w:rsidR="003F0DB6" w:rsidRPr="00F95B02" w:rsidRDefault="003F0DB6" w:rsidP="00A05029">
            <w:pPr>
              <w:pStyle w:val="TAC"/>
            </w:pPr>
            <w:r w:rsidRPr="00F95B02">
              <w:t>18</w:t>
            </w:r>
          </w:p>
        </w:tc>
        <w:tc>
          <w:tcPr>
            <w:tcW w:w="1134" w:type="dxa"/>
          </w:tcPr>
          <w:p w14:paraId="3C68BA2D" w14:textId="77777777" w:rsidR="003F0DB6" w:rsidRPr="00F95B02" w:rsidRDefault="003F0DB6" w:rsidP="00A05029">
            <w:pPr>
              <w:pStyle w:val="TAC"/>
            </w:pPr>
            <w:r w:rsidRPr="00F95B02">
              <w:t>21</w:t>
            </w:r>
          </w:p>
        </w:tc>
        <w:tc>
          <w:tcPr>
            <w:tcW w:w="1134" w:type="dxa"/>
          </w:tcPr>
          <w:p w14:paraId="18BB34AE" w14:textId="77777777" w:rsidR="003F0DB6" w:rsidRPr="00F95B02" w:rsidRDefault="003F0DB6" w:rsidP="00A05029">
            <w:pPr>
              <w:pStyle w:val="TAC"/>
            </w:pPr>
            <w:r w:rsidRPr="00F95B02">
              <w:t>22.75</w:t>
            </w:r>
          </w:p>
        </w:tc>
        <w:tc>
          <w:tcPr>
            <w:tcW w:w="1196" w:type="dxa"/>
          </w:tcPr>
          <w:p w14:paraId="60E0B301" w14:textId="77777777" w:rsidR="003F0DB6" w:rsidRPr="00F95B02" w:rsidRDefault="003F0DB6" w:rsidP="00A05029">
            <w:pPr>
              <w:pStyle w:val="TAC"/>
            </w:pPr>
            <w:r w:rsidRPr="00F95B02">
              <w:t>29</w:t>
            </w:r>
          </w:p>
        </w:tc>
        <w:tc>
          <w:tcPr>
            <w:tcW w:w="1019" w:type="dxa"/>
          </w:tcPr>
          <w:p w14:paraId="27400542" w14:textId="77777777" w:rsidR="003F0DB6" w:rsidRPr="00F95B02" w:rsidRDefault="003F0DB6" w:rsidP="00A05029">
            <w:pPr>
              <w:pStyle w:val="TAC"/>
            </w:pPr>
            <w:r w:rsidRPr="00F95B02">
              <w:t>30.75</w:t>
            </w:r>
          </w:p>
        </w:tc>
        <w:tc>
          <w:tcPr>
            <w:tcW w:w="1134" w:type="dxa"/>
          </w:tcPr>
          <w:p w14:paraId="5E166AEC" w14:textId="77777777" w:rsidR="003F0DB6" w:rsidRPr="00F95B02" w:rsidRDefault="003F0DB6" w:rsidP="00A05029">
            <w:pPr>
              <w:pStyle w:val="TAC"/>
            </w:pPr>
            <w:r w:rsidRPr="00F95B02">
              <w:t>40.5</w:t>
            </w:r>
          </w:p>
        </w:tc>
      </w:tr>
      <w:tr w:rsidR="003F0DB6" w:rsidRPr="00F95B02" w14:paraId="37B1E149" w14:textId="77777777" w:rsidTr="00A05029">
        <w:trPr>
          <w:cantSplit/>
          <w:jc w:val="center"/>
        </w:trPr>
        <w:tc>
          <w:tcPr>
            <w:tcW w:w="1912" w:type="dxa"/>
          </w:tcPr>
          <w:p w14:paraId="2A29DA58" w14:textId="77777777" w:rsidR="003F0DB6" w:rsidRPr="00EC34D6" w:rsidRDefault="003F0DB6" w:rsidP="00A05029">
            <w:pPr>
              <w:pStyle w:val="TAC"/>
            </w:pPr>
            <w:r w:rsidRPr="00A84CFD">
              <w:t>n259</w:t>
            </w:r>
          </w:p>
        </w:tc>
        <w:tc>
          <w:tcPr>
            <w:tcW w:w="1031" w:type="dxa"/>
          </w:tcPr>
          <w:p w14:paraId="22AA3C8F" w14:textId="77777777" w:rsidR="003F0DB6" w:rsidRPr="00EC34D6" w:rsidRDefault="003F0DB6" w:rsidP="00A05029">
            <w:pPr>
              <w:pStyle w:val="TAC"/>
            </w:pPr>
            <w:r w:rsidRPr="00A84CFD">
              <w:t>23</w:t>
            </w:r>
            <w:r>
              <w:t>.</w:t>
            </w:r>
            <w:r w:rsidRPr="00A84CFD">
              <w:t>5</w:t>
            </w:r>
          </w:p>
        </w:tc>
        <w:tc>
          <w:tcPr>
            <w:tcW w:w="1134" w:type="dxa"/>
          </w:tcPr>
          <w:p w14:paraId="77E20493" w14:textId="77777777" w:rsidR="003F0DB6" w:rsidRPr="00EC34D6" w:rsidRDefault="003F0DB6" w:rsidP="00A05029">
            <w:pPr>
              <w:pStyle w:val="TAC"/>
            </w:pPr>
            <w:r w:rsidRPr="00A84CFD">
              <w:t>35</w:t>
            </w:r>
            <w:r>
              <w:t>.</w:t>
            </w:r>
            <w:r w:rsidRPr="00A84CFD">
              <w:t>5</w:t>
            </w:r>
          </w:p>
        </w:tc>
        <w:tc>
          <w:tcPr>
            <w:tcW w:w="1134" w:type="dxa"/>
          </w:tcPr>
          <w:p w14:paraId="34D6784F" w14:textId="77777777" w:rsidR="003F0DB6" w:rsidRPr="00EC34D6" w:rsidRDefault="003F0DB6" w:rsidP="00A05029">
            <w:pPr>
              <w:pStyle w:val="TAC"/>
            </w:pPr>
            <w:r w:rsidRPr="00A84CFD">
              <w:t>38</w:t>
            </w:r>
          </w:p>
        </w:tc>
        <w:tc>
          <w:tcPr>
            <w:tcW w:w="1196" w:type="dxa"/>
          </w:tcPr>
          <w:p w14:paraId="22D240BF" w14:textId="77777777" w:rsidR="003F0DB6" w:rsidRPr="00EC34D6" w:rsidRDefault="003F0DB6" w:rsidP="00A05029">
            <w:pPr>
              <w:pStyle w:val="TAC"/>
            </w:pPr>
            <w:r w:rsidRPr="00A84CFD">
              <w:t>45</w:t>
            </w:r>
          </w:p>
        </w:tc>
        <w:tc>
          <w:tcPr>
            <w:tcW w:w="1019" w:type="dxa"/>
          </w:tcPr>
          <w:p w14:paraId="770AB540" w14:textId="77777777" w:rsidR="003F0DB6" w:rsidRPr="00EC34D6" w:rsidRDefault="003F0DB6" w:rsidP="00A05029">
            <w:pPr>
              <w:pStyle w:val="TAC"/>
            </w:pPr>
            <w:r w:rsidRPr="00A84CFD">
              <w:t>47</w:t>
            </w:r>
            <w:r>
              <w:t>.</w:t>
            </w:r>
            <w:r w:rsidRPr="00A84CFD">
              <w:t>5</w:t>
            </w:r>
          </w:p>
        </w:tc>
        <w:tc>
          <w:tcPr>
            <w:tcW w:w="1134" w:type="dxa"/>
          </w:tcPr>
          <w:p w14:paraId="70D85E98" w14:textId="77777777" w:rsidR="003F0DB6" w:rsidRPr="00EC34D6" w:rsidRDefault="003F0DB6" w:rsidP="00A05029">
            <w:pPr>
              <w:pStyle w:val="TAC"/>
            </w:pPr>
            <w:r w:rsidRPr="00A84CFD">
              <w:t>59</w:t>
            </w:r>
            <w:r>
              <w:t>.</w:t>
            </w:r>
            <w:r w:rsidRPr="00A84CFD">
              <w:t>5</w:t>
            </w:r>
          </w:p>
        </w:tc>
      </w:tr>
      <w:tr w:rsidR="003F0DB6" w:rsidRPr="00F95B02" w14:paraId="14167719" w14:textId="77777777" w:rsidTr="00A05029">
        <w:trPr>
          <w:cantSplit/>
          <w:jc w:val="center"/>
        </w:trPr>
        <w:tc>
          <w:tcPr>
            <w:tcW w:w="1912" w:type="dxa"/>
          </w:tcPr>
          <w:p w14:paraId="3E1C6EEF" w14:textId="77777777" w:rsidR="003F0DB6" w:rsidRPr="00F95B02" w:rsidRDefault="003F0DB6" w:rsidP="00A05029">
            <w:pPr>
              <w:pStyle w:val="TAC"/>
            </w:pPr>
            <w:r w:rsidRPr="00F95B02">
              <w:t>n260</w:t>
            </w:r>
          </w:p>
        </w:tc>
        <w:tc>
          <w:tcPr>
            <w:tcW w:w="1031" w:type="dxa"/>
          </w:tcPr>
          <w:p w14:paraId="63D89041" w14:textId="77777777" w:rsidR="003F0DB6" w:rsidRPr="00F95B02" w:rsidRDefault="003F0DB6" w:rsidP="00A05029">
            <w:pPr>
              <w:pStyle w:val="TAC"/>
            </w:pPr>
            <w:r w:rsidRPr="00F95B02">
              <w:t>25</w:t>
            </w:r>
          </w:p>
        </w:tc>
        <w:tc>
          <w:tcPr>
            <w:tcW w:w="1134" w:type="dxa"/>
          </w:tcPr>
          <w:p w14:paraId="0622E7C2" w14:textId="77777777" w:rsidR="003F0DB6" w:rsidRPr="00F95B02" w:rsidRDefault="003F0DB6" w:rsidP="00A05029">
            <w:pPr>
              <w:pStyle w:val="TAC"/>
            </w:pPr>
            <w:r w:rsidRPr="00F95B02">
              <w:t>34</w:t>
            </w:r>
          </w:p>
        </w:tc>
        <w:tc>
          <w:tcPr>
            <w:tcW w:w="1134" w:type="dxa"/>
          </w:tcPr>
          <w:p w14:paraId="04219E4D" w14:textId="77777777" w:rsidR="003F0DB6" w:rsidRPr="00F95B02" w:rsidRDefault="003F0DB6" w:rsidP="00A05029">
            <w:pPr>
              <w:pStyle w:val="TAC"/>
            </w:pPr>
            <w:r w:rsidRPr="00F95B02">
              <w:t>35.5</w:t>
            </w:r>
          </w:p>
        </w:tc>
        <w:tc>
          <w:tcPr>
            <w:tcW w:w="1196" w:type="dxa"/>
          </w:tcPr>
          <w:p w14:paraId="18C29284" w14:textId="77777777" w:rsidR="003F0DB6" w:rsidRPr="00F95B02" w:rsidRDefault="003F0DB6" w:rsidP="00A05029">
            <w:pPr>
              <w:pStyle w:val="TAC"/>
            </w:pPr>
            <w:r w:rsidRPr="00F95B02">
              <w:t>41.5</w:t>
            </w:r>
          </w:p>
        </w:tc>
        <w:tc>
          <w:tcPr>
            <w:tcW w:w="1019" w:type="dxa"/>
          </w:tcPr>
          <w:p w14:paraId="7B7BA1AC" w14:textId="77777777" w:rsidR="003F0DB6" w:rsidRPr="00F95B02" w:rsidRDefault="003F0DB6" w:rsidP="00A05029">
            <w:pPr>
              <w:pStyle w:val="TAC"/>
            </w:pPr>
            <w:r w:rsidRPr="00F95B02">
              <w:t>43</w:t>
            </w:r>
          </w:p>
        </w:tc>
        <w:tc>
          <w:tcPr>
            <w:tcW w:w="1134" w:type="dxa"/>
          </w:tcPr>
          <w:p w14:paraId="50F64DE0" w14:textId="77777777" w:rsidR="003F0DB6" w:rsidRPr="00F95B02" w:rsidRDefault="003F0DB6" w:rsidP="00A05029">
            <w:pPr>
              <w:pStyle w:val="TAC"/>
            </w:pPr>
            <w:r w:rsidRPr="00F95B02">
              <w:t>52</w:t>
            </w:r>
          </w:p>
        </w:tc>
      </w:tr>
      <w:tr w:rsidR="003F0DB6" w:rsidRPr="00F95B02" w14:paraId="703F6810" w14:textId="77777777" w:rsidTr="00A05029">
        <w:trPr>
          <w:cantSplit/>
          <w:jc w:val="center"/>
        </w:trPr>
        <w:tc>
          <w:tcPr>
            <w:tcW w:w="1912" w:type="dxa"/>
          </w:tcPr>
          <w:p w14:paraId="3CE3C310" w14:textId="77777777" w:rsidR="003F0DB6" w:rsidRPr="00F95B02" w:rsidRDefault="003F0DB6" w:rsidP="00A05029">
            <w:pPr>
              <w:pStyle w:val="TAC"/>
            </w:pPr>
            <w:r w:rsidRPr="00F95B02">
              <w:t>n261</w:t>
            </w:r>
          </w:p>
        </w:tc>
        <w:tc>
          <w:tcPr>
            <w:tcW w:w="1031" w:type="dxa"/>
          </w:tcPr>
          <w:p w14:paraId="08BF1382" w14:textId="77777777" w:rsidR="003F0DB6" w:rsidRPr="00F95B02" w:rsidRDefault="003F0DB6" w:rsidP="00A05029">
            <w:pPr>
              <w:pStyle w:val="TAC"/>
            </w:pPr>
            <w:r w:rsidRPr="00F95B02">
              <w:t>18</w:t>
            </w:r>
          </w:p>
        </w:tc>
        <w:tc>
          <w:tcPr>
            <w:tcW w:w="1134" w:type="dxa"/>
          </w:tcPr>
          <w:p w14:paraId="255C1BC6" w14:textId="77777777" w:rsidR="003F0DB6" w:rsidRPr="00F95B02" w:rsidRDefault="003F0DB6" w:rsidP="00A05029">
            <w:pPr>
              <w:pStyle w:val="TAC"/>
            </w:pPr>
            <w:r w:rsidRPr="00F95B02">
              <w:t>25.5</w:t>
            </w:r>
          </w:p>
        </w:tc>
        <w:tc>
          <w:tcPr>
            <w:tcW w:w="1134" w:type="dxa"/>
          </w:tcPr>
          <w:p w14:paraId="59A24196" w14:textId="77777777" w:rsidR="003F0DB6" w:rsidRPr="00F95B02" w:rsidRDefault="003F0DB6" w:rsidP="00A05029">
            <w:pPr>
              <w:pStyle w:val="TAC"/>
            </w:pPr>
            <w:r w:rsidRPr="00F95B02">
              <w:t>26.0</w:t>
            </w:r>
          </w:p>
        </w:tc>
        <w:tc>
          <w:tcPr>
            <w:tcW w:w="1196" w:type="dxa"/>
          </w:tcPr>
          <w:p w14:paraId="40BAFC59" w14:textId="77777777" w:rsidR="003F0DB6" w:rsidRPr="00F95B02" w:rsidRDefault="003F0DB6" w:rsidP="00A05029">
            <w:pPr>
              <w:pStyle w:val="TAC"/>
            </w:pPr>
            <w:r w:rsidRPr="00F95B02">
              <w:t>29.85</w:t>
            </w:r>
          </w:p>
        </w:tc>
        <w:tc>
          <w:tcPr>
            <w:tcW w:w="1019" w:type="dxa"/>
          </w:tcPr>
          <w:p w14:paraId="606FA88A" w14:textId="77777777" w:rsidR="003F0DB6" w:rsidRPr="00F95B02" w:rsidRDefault="003F0DB6" w:rsidP="00A05029">
            <w:pPr>
              <w:pStyle w:val="TAC"/>
            </w:pPr>
            <w:r w:rsidRPr="00F95B02">
              <w:t>30.35</w:t>
            </w:r>
          </w:p>
        </w:tc>
        <w:tc>
          <w:tcPr>
            <w:tcW w:w="1134" w:type="dxa"/>
          </w:tcPr>
          <w:p w14:paraId="36A1978A" w14:textId="77777777" w:rsidR="003F0DB6" w:rsidRPr="00F95B02" w:rsidRDefault="003F0DB6" w:rsidP="00A05029">
            <w:pPr>
              <w:pStyle w:val="TAC"/>
            </w:pPr>
            <w:r w:rsidRPr="00F95B02">
              <w:t>38.35</w:t>
            </w:r>
          </w:p>
        </w:tc>
      </w:tr>
      <w:tr w:rsidR="004318A3" w:rsidRPr="00F95B02" w14:paraId="3A2EA69B" w14:textId="77777777" w:rsidTr="004318A3">
        <w:trPr>
          <w:cantSplit/>
          <w:jc w:val="center"/>
          <w:ins w:id="568" w:author="Torbjörn Elfström" w:date="2021-04-21T16:46:00Z"/>
        </w:trPr>
        <w:tc>
          <w:tcPr>
            <w:tcW w:w="1912" w:type="dxa"/>
          </w:tcPr>
          <w:p w14:paraId="4BFF2447" w14:textId="77F2D387" w:rsidR="004318A3" w:rsidRPr="00F95B02" w:rsidRDefault="004318A3" w:rsidP="004318A3">
            <w:pPr>
              <w:pStyle w:val="TAC"/>
              <w:rPr>
                <w:ins w:id="569" w:author="Torbjörn Elfström" w:date="2021-04-21T16:46:00Z"/>
              </w:rPr>
            </w:pPr>
            <w:ins w:id="570" w:author="Torbjörn Elfström" w:date="2021-08-04T14:45:00Z">
              <w:r>
                <w:t>n</w:t>
              </w:r>
            </w:ins>
            <w:ins w:id="571" w:author="Torbjörn Elfström" w:date="2021-05-04T16:07:00Z">
              <w:r>
                <w:t>xxx</w:t>
              </w:r>
            </w:ins>
            <w:ins w:id="572" w:author="Torbjörn Elfström" w:date="2021-08-04T14:45:00Z">
              <w:r>
                <w:t xml:space="preserve"> (lic)</w:t>
              </w:r>
            </w:ins>
          </w:p>
        </w:tc>
        <w:tc>
          <w:tcPr>
            <w:tcW w:w="1031" w:type="dxa"/>
            <w:tcBorders>
              <w:top w:val="single" w:sz="4" w:space="0" w:color="auto"/>
              <w:left w:val="single" w:sz="4" w:space="0" w:color="auto"/>
              <w:bottom w:val="single" w:sz="4" w:space="0" w:color="auto"/>
              <w:right w:val="single" w:sz="4" w:space="0" w:color="auto"/>
            </w:tcBorders>
          </w:tcPr>
          <w:p w14:paraId="161F9F0C" w14:textId="4CD8861B" w:rsidR="004318A3" w:rsidRPr="00F95B02" w:rsidRDefault="004318A3" w:rsidP="004318A3">
            <w:pPr>
              <w:pStyle w:val="TAC"/>
              <w:rPr>
                <w:ins w:id="573" w:author="Torbjörn Elfström" w:date="2021-04-21T16:46:00Z"/>
              </w:rPr>
            </w:pPr>
            <w:ins w:id="574" w:author="Torbjörn Elfström" w:date="2021-08-04T14:45:00Z">
              <w:r>
                <w:rPr>
                  <w:lang w:eastAsia="en-GB"/>
                </w:rPr>
                <w:t>46</w:t>
              </w:r>
            </w:ins>
          </w:p>
        </w:tc>
        <w:tc>
          <w:tcPr>
            <w:tcW w:w="1134" w:type="dxa"/>
            <w:tcBorders>
              <w:top w:val="single" w:sz="4" w:space="0" w:color="auto"/>
              <w:left w:val="single" w:sz="4" w:space="0" w:color="auto"/>
              <w:bottom w:val="single" w:sz="4" w:space="0" w:color="auto"/>
              <w:right w:val="single" w:sz="4" w:space="0" w:color="auto"/>
            </w:tcBorders>
          </w:tcPr>
          <w:p w14:paraId="56254E5F" w14:textId="1F891E35" w:rsidR="004318A3" w:rsidRPr="00F95B02" w:rsidRDefault="004318A3" w:rsidP="004318A3">
            <w:pPr>
              <w:pStyle w:val="TAC"/>
              <w:rPr>
                <w:ins w:id="575" w:author="Torbjörn Elfström" w:date="2021-04-21T16:46:00Z"/>
              </w:rPr>
            </w:pPr>
            <w:ins w:id="576" w:author="Torbjörn Elfström" w:date="2021-08-04T14:45:00Z">
              <w:r>
                <w:rPr>
                  <w:lang w:eastAsia="en-GB"/>
                </w:rPr>
                <w:t>61</w:t>
              </w:r>
            </w:ins>
          </w:p>
        </w:tc>
        <w:tc>
          <w:tcPr>
            <w:tcW w:w="1134" w:type="dxa"/>
            <w:tcBorders>
              <w:top w:val="single" w:sz="4" w:space="0" w:color="auto"/>
              <w:left w:val="single" w:sz="4" w:space="0" w:color="auto"/>
              <w:bottom w:val="single" w:sz="4" w:space="0" w:color="auto"/>
              <w:right w:val="single" w:sz="4" w:space="0" w:color="auto"/>
            </w:tcBorders>
          </w:tcPr>
          <w:p w14:paraId="703C897F" w14:textId="6621A7D0" w:rsidR="004318A3" w:rsidRPr="00F95B02" w:rsidRDefault="004318A3" w:rsidP="004318A3">
            <w:pPr>
              <w:pStyle w:val="TAC"/>
              <w:rPr>
                <w:ins w:id="577" w:author="Torbjörn Elfström" w:date="2021-04-21T16:46:00Z"/>
              </w:rPr>
            </w:pPr>
            <w:ins w:id="578" w:author="Torbjörn Elfström" w:date="2021-08-04T14:45:00Z">
              <w:r>
                <w:rPr>
                  <w:lang w:eastAsia="en-GB"/>
                </w:rPr>
                <w:t>[63]</w:t>
              </w:r>
            </w:ins>
          </w:p>
        </w:tc>
        <w:tc>
          <w:tcPr>
            <w:tcW w:w="1196" w:type="dxa"/>
            <w:tcBorders>
              <w:top w:val="single" w:sz="4" w:space="0" w:color="auto"/>
              <w:left w:val="single" w:sz="4" w:space="0" w:color="auto"/>
              <w:bottom w:val="single" w:sz="4" w:space="0" w:color="auto"/>
              <w:right w:val="single" w:sz="4" w:space="0" w:color="auto"/>
            </w:tcBorders>
          </w:tcPr>
          <w:p w14:paraId="5D73B80F" w14:textId="282FA752" w:rsidR="004318A3" w:rsidRPr="00F95B02" w:rsidRDefault="004318A3" w:rsidP="004318A3">
            <w:pPr>
              <w:pStyle w:val="TAC"/>
              <w:rPr>
                <w:ins w:id="579" w:author="Torbjörn Elfström" w:date="2021-04-21T16:46:00Z"/>
              </w:rPr>
            </w:pPr>
            <w:ins w:id="580" w:author="Torbjörn Elfström" w:date="2021-08-04T14:45:00Z">
              <w:r>
                <w:rPr>
                  <w:lang w:eastAsia="en-GB"/>
                </w:rPr>
                <w:t>[74]</w:t>
              </w:r>
            </w:ins>
          </w:p>
        </w:tc>
        <w:tc>
          <w:tcPr>
            <w:tcW w:w="1019" w:type="dxa"/>
            <w:tcBorders>
              <w:top w:val="single" w:sz="4" w:space="0" w:color="auto"/>
              <w:left w:val="single" w:sz="4" w:space="0" w:color="auto"/>
              <w:bottom w:val="single" w:sz="4" w:space="0" w:color="auto"/>
              <w:right w:val="single" w:sz="4" w:space="0" w:color="auto"/>
            </w:tcBorders>
          </w:tcPr>
          <w:p w14:paraId="3B68F915" w14:textId="7F1A571A" w:rsidR="004318A3" w:rsidRPr="00F95B02" w:rsidRDefault="004318A3" w:rsidP="004318A3">
            <w:pPr>
              <w:pStyle w:val="TAC"/>
              <w:rPr>
                <w:ins w:id="581" w:author="Torbjörn Elfström" w:date="2021-04-21T16:46:00Z"/>
              </w:rPr>
            </w:pPr>
            <w:ins w:id="582" w:author="Torbjörn Elfström" w:date="2021-08-04T14:45:00Z">
              <w:r>
                <w:rPr>
                  <w:lang w:eastAsia="en-GB"/>
                </w:rPr>
                <w:t>76</w:t>
              </w:r>
            </w:ins>
          </w:p>
        </w:tc>
        <w:tc>
          <w:tcPr>
            <w:tcW w:w="1134" w:type="dxa"/>
            <w:tcBorders>
              <w:top w:val="single" w:sz="4" w:space="0" w:color="auto"/>
              <w:left w:val="single" w:sz="4" w:space="0" w:color="auto"/>
              <w:bottom w:val="single" w:sz="4" w:space="0" w:color="auto"/>
              <w:right w:val="single" w:sz="4" w:space="0" w:color="auto"/>
            </w:tcBorders>
          </w:tcPr>
          <w:p w14:paraId="4528681B" w14:textId="1916534B" w:rsidR="004318A3" w:rsidRPr="00F95B02" w:rsidRDefault="004318A3" w:rsidP="004318A3">
            <w:pPr>
              <w:pStyle w:val="TAC"/>
              <w:rPr>
                <w:ins w:id="583" w:author="Torbjörn Elfström" w:date="2021-04-21T16:46:00Z"/>
              </w:rPr>
            </w:pPr>
            <w:ins w:id="584" w:author="Torbjörn Elfström" w:date="2021-08-04T14:45:00Z">
              <w:r>
                <w:rPr>
                  <w:lang w:eastAsia="en-GB"/>
                </w:rPr>
                <w:t>91</w:t>
              </w:r>
            </w:ins>
          </w:p>
        </w:tc>
      </w:tr>
      <w:tr w:rsidR="004318A3" w:rsidRPr="00F95B02" w14:paraId="166EC0CE" w14:textId="77777777" w:rsidTr="004318A3">
        <w:trPr>
          <w:cantSplit/>
          <w:jc w:val="center"/>
          <w:ins w:id="585" w:author="Torbjörn Elfström" w:date="2021-05-04T16:06:00Z"/>
        </w:trPr>
        <w:tc>
          <w:tcPr>
            <w:tcW w:w="1912" w:type="dxa"/>
          </w:tcPr>
          <w:p w14:paraId="77A10B6F" w14:textId="45595CA2" w:rsidR="004318A3" w:rsidRDefault="004318A3" w:rsidP="004318A3">
            <w:pPr>
              <w:pStyle w:val="TAC"/>
              <w:rPr>
                <w:ins w:id="586" w:author="Torbjörn Elfström" w:date="2021-05-04T16:06:00Z"/>
              </w:rPr>
            </w:pPr>
            <w:ins w:id="587" w:author="Torbjörn Elfström" w:date="2021-08-04T14:45:00Z">
              <w:r>
                <w:t>n</w:t>
              </w:r>
            </w:ins>
            <w:ins w:id="588" w:author="Torbjörn Elfström" w:date="2021-05-04T16:06:00Z">
              <w:r>
                <w:t>yyy</w:t>
              </w:r>
            </w:ins>
            <w:ins w:id="589" w:author="Torbjörn Elfström" w:date="2021-08-04T14:45:00Z">
              <w:r>
                <w:t xml:space="preserve"> (unlic)</w:t>
              </w:r>
            </w:ins>
          </w:p>
        </w:tc>
        <w:tc>
          <w:tcPr>
            <w:tcW w:w="1031" w:type="dxa"/>
            <w:tcBorders>
              <w:top w:val="single" w:sz="4" w:space="0" w:color="auto"/>
              <w:left w:val="single" w:sz="4" w:space="0" w:color="auto"/>
              <w:bottom w:val="single" w:sz="4" w:space="0" w:color="auto"/>
              <w:right w:val="single" w:sz="4" w:space="0" w:color="auto"/>
            </w:tcBorders>
          </w:tcPr>
          <w:p w14:paraId="7840916A" w14:textId="1D1D70CD" w:rsidR="004318A3" w:rsidRPr="00F95B02" w:rsidRDefault="004318A3" w:rsidP="004318A3">
            <w:pPr>
              <w:pStyle w:val="TAC"/>
              <w:rPr>
                <w:ins w:id="590" w:author="Torbjörn Elfström" w:date="2021-05-04T16:06:00Z"/>
              </w:rPr>
            </w:pPr>
            <w:ins w:id="591" w:author="Torbjörn Elfström" w:date="2021-08-04T14:45:00Z">
              <w:r>
                <w:rPr>
                  <w:lang w:eastAsia="en-GB"/>
                </w:rPr>
                <w:t>[18]</w:t>
              </w:r>
            </w:ins>
          </w:p>
        </w:tc>
        <w:tc>
          <w:tcPr>
            <w:tcW w:w="1134" w:type="dxa"/>
            <w:tcBorders>
              <w:top w:val="single" w:sz="4" w:space="0" w:color="auto"/>
              <w:left w:val="single" w:sz="4" w:space="0" w:color="auto"/>
              <w:bottom w:val="single" w:sz="4" w:space="0" w:color="auto"/>
              <w:right w:val="single" w:sz="4" w:space="0" w:color="auto"/>
            </w:tcBorders>
          </w:tcPr>
          <w:p w14:paraId="60178585" w14:textId="16664B44" w:rsidR="004318A3" w:rsidRPr="00F95B02" w:rsidRDefault="004318A3" w:rsidP="004318A3">
            <w:pPr>
              <w:pStyle w:val="TAC"/>
              <w:rPr>
                <w:ins w:id="592" w:author="Torbjörn Elfström" w:date="2021-05-04T16:06:00Z"/>
              </w:rPr>
            </w:pPr>
            <w:ins w:id="593" w:author="Torbjörn Elfström" w:date="2021-08-04T14:45:00Z">
              <w:r>
                <w:rPr>
                  <w:lang w:eastAsia="en-GB"/>
                </w:rPr>
                <w:t>43</w:t>
              </w:r>
            </w:ins>
          </w:p>
        </w:tc>
        <w:tc>
          <w:tcPr>
            <w:tcW w:w="1134" w:type="dxa"/>
            <w:tcBorders>
              <w:top w:val="single" w:sz="4" w:space="0" w:color="auto"/>
              <w:left w:val="single" w:sz="4" w:space="0" w:color="auto"/>
              <w:bottom w:val="single" w:sz="4" w:space="0" w:color="auto"/>
              <w:right w:val="single" w:sz="4" w:space="0" w:color="auto"/>
            </w:tcBorders>
          </w:tcPr>
          <w:p w14:paraId="016A1C75" w14:textId="6CC66106" w:rsidR="004318A3" w:rsidRPr="00F95B02" w:rsidRDefault="004318A3" w:rsidP="004318A3">
            <w:pPr>
              <w:pStyle w:val="TAC"/>
              <w:rPr>
                <w:ins w:id="594" w:author="Torbjörn Elfström" w:date="2021-05-04T16:06:00Z"/>
              </w:rPr>
            </w:pPr>
            <w:ins w:id="595" w:author="Torbjörn Elfström" w:date="2021-08-04T14:45:00Z">
              <w:r>
                <w:rPr>
                  <w:lang w:eastAsia="en-GB"/>
                </w:rPr>
                <w:t>54</w:t>
              </w:r>
            </w:ins>
          </w:p>
        </w:tc>
        <w:tc>
          <w:tcPr>
            <w:tcW w:w="1196" w:type="dxa"/>
            <w:tcBorders>
              <w:top w:val="single" w:sz="4" w:space="0" w:color="auto"/>
              <w:left w:val="single" w:sz="4" w:space="0" w:color="auto"/>
              <w:bottom w:val="single" w:sz="4" w:space="0" w:color="auto"/>
              <w:right w:val="single" w:sz="4" w:space="0" w:color="auto"/>
            </w:tcBorders>
          </w:tcPr>
          <w:p w14:paraId="5ED25F83" w14:textId="36C030FE" w:rsidR="004318A3" w:rsidRPr="00F95B02" w:rsidRDefault="004318A3" w:rsidP="004318A3">
            <w:pPr>
              <w:pStyle w:val="TAC"/>
              <w:rPr>
                <w:ins w:id="596" w:author="Torbjörn Elfström" w:date="2021-05-04T16:06:00Z"/>
              </w:rPr>
            </w:pPr>
            <w:ins w:id="597" w:author="Torbjörn Elfström" w:date="2021-08-04T14:45:00Z">
              <w:r>
                <w:rPr>
                  <w:lang w:eastAsia="en-GB"/>
                </w:rPr>
                <w:t>74</w:t>
              </w:r>
            </w:ins>
          </w:p>
        </w:tc>
        <w:tc>
          <w:tcPr>
            <w:tcW w:w="1019" w:type="dxa"/>
            <w:tcBorders>
              <w:top w:val="single" w:sz="4" w:space="0" w:color="auto"/>
              <w:left w:val="single" w:sz="4" w:space="0" w:color="auto"/>
              <w:bottom w:val="single" w:sz="4" w:space="0" w:color="auto"/>
              <w:right w:val="single" w:sz="4" w:space="0" w:color="auto"/>
            </w:tcBorders>
          </w:tcPr>
          <w:p w14:paraId="47A70878" w14:textId="3CE6AD98" w:rsidR="004318A3" w:rsidRPr="00F95B02" w:rsidRDefault="004318A3" w:rsidP="004318A3">
            <w:pPr>
              <w:pStyle w:val="TAC"/>
              <w:rPr>
                <w:ins w:id="598" w:author="Torbjörn Elfström" w:date="2021-05-04T16:06:00Z"/>
              </w:rPr>
            </w:pPr>
            <w:ins w:id="599" w:author="Torbjörn Elfström" w:date="2021-08-04T14:45:00Z">
              <w:r>
                <w:rPr>
                  <w:lang w:eastAsia="en-GB"/>
                </w:rPr>
                <w:t>84</w:t>
              </w:r>
            </w:ins>
          </w:p>
        </w:tc>
        <w:tc>
          <w:tcPr>
            <w:tcW w:w="1134" w:type="dxa"/>
            <w:tcBorders>
              <w:top w:val="single" w:sz="4" w:space="0" w:color="auto"/>
              <w:left w:val="single" w:sz="4" w:space="0" w:color="auto"/>
              <w:bottom w:val="single" w:sz="4" w:space="0" w:color="auto"/>
              <w:right w:val="single" w:sz="4" w:space="0" w:color="auto"/>
            </w:tcBorders>
          </w:tcPr>
          <w:p w14:paraId="6DFCCDC4" w14:textId="71E00D14" w:rsidR="004318A3" w:rsidRPr="00F95B02" w:rsidRDefault="004318A3" w:rsidP="004318A3">
            <w:pPr>
              <w:pStyle w:val="TAC"/>
              <w:rPr>
                <w:ins w:id="600" w:author="Torbjörn Elfström" w:date="2021-05-04T16:06:00Z"/>
              </w:rPr>
            </w:pPr>
            <w:ins w:id="601" w:author="Torbjörn Elfström" w:date="2021-08-04T14:45:00Z">
              <w:r>
                <w:rPr>
                  <w:lang w:eastAsia="en-GB"/>
                </w:rPr>
                <w:t>[127]</w:t>
              </w:r>
            </w:ins>
          </w:p>
        </w:tc>
      </w:tr>
    </w:tbl>
    <w:p w14:paraId="4B883356" w14:textId="77777777" w:rsidR="003F0DB6" w:rsidRDefault="003F0DB6" w:rsidP="003F0DB6"/>
    <w:p w14:paraId="43263818" w14:textId="77777777" w:rsidR="003F0DB6" w:rsidRPr="000F33D7" w:rsidRDefault="003F0DB6" w:rsidP="003F0DB6">
      <w:pPr>
        <w:rPr>
          <w:rFonts w:cs="v5.0.0"/>
        </w:rPr>
      </w:pPr>
      <w:r w:rsidRPr="009C4728">
        <w:t xml:space="preserve">In addition </w:t>
      </w:r>
      <w:r w:rsidRPr="009C4728">
        <w:rPr>
          <w:rFonts w:cs="v5.0.0"/>
        </w:rPr>
        <w:t xml:space="preserve">to the requirements in </w:t>
      </w:r>
      <w:r w:rsidRPr="0027278D">
        <w:rPr>
          <w:rFonts w:cs="v5.0.0"/>
        </w:rPr>
        <w:t xml:space="preserve">Table </w:t>
      </w:r>
      <w:r>
        <w:rPr>
          <w:rFonts w:cs="v5.0.0"/>
        </w:rPr>
        <w:t>10.7.3-1</w:t>
      </w:r>
      <w:r w:rsidRPr="009C4728">
        <w:t>,</w:t>
      </w:r>
      <w:r>
        <w:t xml:space="preserve"> the requirement for protection of EESS for BS operating in frequency range 24.25 - 27.5 GHz in clause 9.7.5.3.3 may be applied</w:t>
      </w:r>
      <w:r w:rsidRPr="009C4728">
        <w:rPr>
          <w:rFonts w:cs="v5.0.0"/>
        </w:rPr>
        <w:t>.</w:t>
      </w:r>
    </w:p>
    <w:p w14:paraId="2C42BFFF" w14:textId="77777777" w:rsidR="003F0DB6" w:rsidRPr="00F95B02" w:rsidRDefault="003F0DB6" w:rsidP="003F0DB6">
      <w:pPr>
        <w:pStyle w:val="Heading2"/>
      </w:pPr>
      <w:bookmarkStart w:id="602" w:name="_Toc21127732"/>
      <w:bookmarkStart w:id="603" w:name="_Toc29811941"/>
      <w:bookmarkStart w:id="604" w:name="_Toc36817493"/>
      <w:bookmarkStart w:id="605" w:name="_Toc37260415"/>
      <w:bookmarkStart w:id="606" w:name="_Toc37267803"/>
      <w:bookmarkStart w:id="607" w:name="_Toc44712409"/>
      <w:bookmarkStart w:id="608" w:name="_Toc45893721"/>
      <w:bookmarkStart w:id="609" w:name="_Toc53178435"/>
      <w:bookmarkStart w:id="610" w:name="_Toc53178886"/>
      <w:bookmarkStart w:id="611" w:name="_Toc61179124"/>
      <w:bookmarkStart w:id="612" w:name="_Toc61179594"/>
      <w:bookmarkStart w:id="613" w:name="_Toc67916890"/>
      <w:r w:rsidRPr="00F95B02">
        <w:t>10.8</w:t>
      </w:r>
      <w:r w:rsidRPr="00F95B02">
        <w:tab/>
        <w:t>OTA receiver intermodulation</w:t>
      </w:r>
      <w:bookmarkEnd w:id="602"/>
      <w:bookmarkEnd w:id="603"/>
      <w:bookmarkEnd w:id="604"/>
      <w:bookmarkEnd w:id="605"/>
      <w:bookmarkEnd w:id="606"/>
      <w:bookmarkEnd w:id="607"/>
      <w:bookmarkEnd w:id="608"/>
      <w:bookmarkEnd w:id="609"/>
      <w:bookmarkEnd w:id="610"/>
      <w:bookmarkEnd w:id="611"/>
      <w:bookmarkEnd w:id="612"/>
      <w:bookmarkEnd w:id="613"/>
    </w:p>
    <w:p w14:paraId="17CC53DC" w14:textId="77777777" w:rsidR="003F0DB6" w:rsidRPr="00F95B02" w:rsidRDefault="003F0DB6" w:rsidP="003F0DB6">
      <w:pPr>
        <w:pStyle w:val="Heading3"/>
      </w:pPr>
      <w:bookmarkStart w:id="614" w:name="_Toc21127733"/>
      <w:bookmarkStart w:id="615" w:name="_Toc29811942"/>
      <w:bookmarkStart w:id="616" w:name="_Toc36817494"/>
      <w:bookmarkStart w:id="617" w:name="_Toc37260416"/>
      <w:bookmarkStart w:id="618" w:name="_Toc37267804"/>
      <w:bookmarkStart w:id="619" w:name="_Toc44712410"/>
      <w:bookmarkStart w:id="620" w:name="_Toc45893722"/>
      <w:bookmarkStart w:id="621" w:name="_Toc53178436"/>
      <w:bookmarkStart w:id="622" w:name="_Toc53178887"/>
      <w:bookmarkStart w:id="623" w:name="_Toc61179125"/>
      <w:bookmarkStart w:id="624" w:name="_Toc61179595"/>
      <w:bookmarkStart w:id="625" w:name="_Toc67916891"/>
      <w:r w:rsidRPr="00F95B02">
        <w:t>10.8.1</w:t>
      </w:r>
      <w:r w:rsidRPr="00F95B02">
        <w:tab/>
        <w:t>General</w:t>
      </w:r>
      <w:bookmarkEnd w:id="614"/>
      <w:bookmarkEnd w:id="615"/>
      <w:bookmarkEnd w:id="616"/>
      <w:bookmarkEnd w:id="617"/>
      <w:bookmarkEnd w:id="618"/>
      <w:bookmarkEnd w:id="619"/>
      <w:bookmarkEnd w:id="620"/>
      <w:bookmarkEnd w:id="621"/>
      <w:bookmarkEnd w:id="622"/>
      <w:bookmarkEnd w:id="623"/>
      <w:bookmarkEnd w:id="624"/>
      <w:bookmarkEnd w:id="625"/>
    </w:p>
    <w:p w14:paraId="14B9D792" w14:textId="77777777" w:rsidR="003F0DB6" w:rsidRPr="00F95B02" w:rsidRDefault="003F0DB6" w:rsidP="003F0DB6">
      <w:bookmarkStart w:id="626" w:name="_Toc21127734"/>
      <w:r w:rsidRPr="00F95B02">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w:t>
      </w:r>
      <w:r w:rsidRPr="00F95B02">
        <w:rPr>
          <w:i/>
        </w:rPr>
        <w:t>directional requirement</w:t>
      </w:r>
      <w:r w:rsidRPr="00F95B02">
        <w:t xml:space="preserve"> at the </w:t>
      </w:r>
      <w:r w:rsidRPr="00F95B02">
        <w:rPr>
          <w:i/>
        </w:rPr>
        <w:t>RIB</w:t>
      </w:r>
      <w:r w:rsidRPr="00F95B02">
        <w:t>.</w:t>
      </w:r>
    </w:p>
    <w:p w14:paraId="388FBBCE" w14:textId="77777777" w:rsidR="003F0DB6" w:rsidRPr="00F95B02" w:rsidRDefault="003F0DB6" w:rsidP="003F0DB6">
      <w:pPr>
        <w:pStyle w:val="Heading3"/>
      </w:pPr>
      <w:bookmarkStart w:id="627" w:name="_Toc29811943"/>
      <w:bookmarkStart w:id="628" w:name="_Toc36817495"/>
      <w:bookmarkStart w:id="629" w:name="_Toc37260417"/>
      <w:bookmarkStart w:id="630" w:name="_Toc37267805"/>
      <w:bookmarkStart w:id="631" w:name="_Toc44712411"/>
      <w:bookmarkStart w:id="632" w:name="_Toc45893723"/>
      <w:bookmarkStart w:id="633" w:name="_Toc53178437"/>
      <w:bookmarkStart w:id="634" w:name="_Toc53178888"/>
      <w:bookmarkStart w:id="635" w:name="_Toc61179126"/>
      <w:bookmarkStart w:id="636" w:name="_Toc61179596"/>
      <w:bookmarkStart w:id="637" w:name="_Toc67916892"/>
      <w:r w:rsidRPr="00F95B02">
        <w:t>10.8.2</w:t>
      </w:r>
      <w:r w:rsidRPr="00F95B02">
        <w:tab/>
        <w:t xml:space="preserve">Minimum requirement for </w:t>
      </w:r>
      <w:r w:rsidRPr="00F95B02">
        <w:rPr>
          <w:i/>
        </w:rPr>
        <w:t>BS type 1-O</w:t>
      </w:r>
      <w:bookmarkEnd w:id="626"/>
      <w:bookmarkEnd w:id="627"/>
      <w:bookmarkEnd w:id="628"/>
      <w:bookmarkEnd w:id="629"/>
      <w:bookmarkEnd w:id="630"/>
      <w:bookmarkEnd w:id="631"/>
      <w:bookmarkEnd w:id="632"/>
      <w:bookmarkEnd w:id="633"/>
      <w:bookmarkEnd w:id="634"/>
      <w:bookmarkEnd w:id="635"/>
      <w:bookmarkEnd w:id="636"/>
      <w:bookmarkEnd w:id="637"/>
    </w:p>
    <w:p w14:paraId="7D24976A" w14:textId="77777777" w:rsidR="003F0DB6" w:rsidRPr="00F95B02" w:rsidRDefault="003F0DB6" w:rsidP="003F0DB6">
      <w:r w:rsidRPr="00F95B02">
        <w:t>The requirement shall apply at the RIB when the AoA of the incident wave of a received signal and the interfering signal are from the same direction, and:</w:t>
      </w:r>
    </w:p>
    <w:p w14:paraId="7FD1A594" w14:textId="77777777" w:rsidR="003F0DB6" w:rsidRPr="00F95B02" w:rsidRDefault="003F0DB6" w:rsidP="003F0DB6">
      <w:pPr>
        <w:pStyle w:val="B1"/>
      </w:pPr>
      <w:r w:rsidRPr="00F95B02">
        <w:t>-</w:t>
      </w:r>
      <w:r w:rsidRPr="00F95B02">
        <w:tab/>
        <w:t xml:space="preserve">when the wanted signal is based on </w:t>
      </w:r>
      <w:r w:rsidRPr="00F95B02">
        <w:rPr>
          <w:rFonts w:cs="Arial"/>
          <w:szCs w:val="18"/>
          <w:lang w:eastAsia="ja-JP"/>
        </w:rPr>
        <w:t>EIS</w:t>
      </w:r>
      <w:r w:rsidRPr="00F95B02">
        <w:rPr>
          <w:rFonts w:cs="Arial"/>
          <w:szCs w:val="18"/>
          <w:vertAlign w:val="subscript"/>
          <w:lang w:eastAsia="ja-JP"/>
        </w:rPr>
        <w:t>REFSENS</w:t>
      </w:r>
      <w:r w:rsidRPr="00F95B02">
        <w:t xml:space="preserve">: the AoA of the incident wave of a received signal and the interfering signal are within the </w:t>
      </w:r>
      <w:r w:rsidRPr="00F95B02">
        <w:rPr>
          <w:i/>
        </w:rPr>
        <w:t>OTA REFSENS RoAoA.</w:t>
      </w:r>
    </w:p>
    <w:p w14:paraId="28CA2A82" w14:textId="77777777" w:rsidR="003F0DB6" w:rsidRPr="00F95B02" w:rsidRDefault="003F0DB6" w:rsidP="003F0DB6">
      <w:pPr>
        <w:pStyle w:val="B1"/>
      </w:pPr>
      <w:r w:rsidRPr="00F95B02">
        <w:t>-</w:t>
      </w:r>
      <w:r w:rsidRPr="00F95B02">
        <w:tab/>
        <w:t xml:space="preserve">when the wanted signal is based on </w:t>
      </w:r>
      <w:r w:rsidRPr="00F95B02">
        <w:rPr>
          <w:rFonts w:cs="Arial"/>
          <w:szCs w:val="18"/>
          <w:lang w:eastAsia="ja-JP"/>
        </w:rPr>
        <w:t>EIS</w:t>
      </w:r>
      <w:r w:rsidRPr="00F95B02">
        <w:rPr>
          <w:rFonts w:cs="Arial"/>
          <w:szCs w:val="18"/>
          <w:vertAlign w:val="subscript"/>
          <w:lang w:eastAsia="ja-JP"/>
        </w:rPr>
        <w:t>minSENS</w:t>
      </w:r>
      <w:r w:rsidRPr="00F95B02">
        <w:t xml:space="preserve">: the AoA of the incident wave of a received signal and the interfering signal are within the </w:t>
      </w:r>
      <w:r w:rsidRPr="00F95B02">
        <w:rPr>
          <w:i/>
        </w:rPr>
        <w:t>minSENS RoAoA</w:t>
      </w:r>
      <w:r w:rsidRPr="00F95B02">
        <w:t>.</w:t>
      </w:r>
    </w:p>
    <w:p w14:paraId="6ECD8DEC" w14:textId="77777777" w:rsidR="003F0DB6" w:rsidRPr="00F95B02" w:rsidRDefault="003F0DB6" w:rsidP="003F0DB6">
      <w:r w:rsidRPr="00F95B02">
        <w:t xml:space="preserve">The wanted and interfering signals apply to each supported polarization, under the assumption of </w:t>
      </w:r>
      <w:r w:rsidRPr="00F95B02">
        <w:rPr>
          <w:i/>
        </w:rPr>
        <w:t>polarization match</w:t>
      </w:r>
      <w:r w:rsidRPr="00F95B02">
        <w:t>.</w:t>
      </w:r>
    </w:p>
    <w:p w14:paraId="5ECA88A0" w14:textId="77777777" w:rsidR="003F0DB6" w:rsidRPr="00F95B02" w:rsidRDefault="003F0DB6" w:rsidP="003F0DB6">
      <w:r w:rsidRPr="00F95B02">
        <w:t>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of the reference measurement channel, with a wanted signal at the assigned channel frequency and two interfering signals at the RIB with the conditions specified in tables 10.8.2-1 and 10.8.2-2 for intermodulation performance and in tables 10.8.2-3 and</w:t>
      </w:r>
      <w:r w:rsidRPr="00F95B02">
        <w:rPr>
          <w:lang w:eastAsia="zh-CN"/>
        </w:rPr>
        <w:t xml:space="preserve"> 10.8.2-4 </w:t>
      </w:r>
      <w:r w:rsidRPr="00F95B02">
        <w:t>for narrowband intermodulation performance.</w:t>
      </w:r>
    </w:p>
    <w:p w14:paraId="1AE83F90" w14:textId="77777777" w:rsidR="003F0DB6" w:rsidRPr="00F95B02" w:rsidRDefault="003F0DB6" w:rsidP="003F0DB6">
      <w:pPr>
        <w:rPr>
          <w:rFonts w:eastAsia="Osaka"/>
        </w:rPr>
      </w:pPr>
      <w:r w:rsidRPr="00F95B02">
        <w:rPr>
          <w:rFonts w:eastAsia="Osaka"/>
        </w:rPr>
        <w:t>The reference measurement channel for the wanted signal is identified in table 10.3.2-1, table 10.3.2-2</w:t>
      </w:r>
      <w:r w:rsidRPr="00F95B02">
        <w:rPr>
          <w:lang w:eastAsia="zh-CN"/>
        </w:rPr>
        <w:t xml:space="preserve"> and table 10.3.2-3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5ADB3E31" w14:textId="77777777" w:rsidR="003F0DB6" w:rsidRPr="00F95B02" w:rsidRDefault="003F0DB6" w:rsidP="003F0DB6">
      <w:pPr>
        <w:rPr>
          <w:rFonts w:eastAsia="Osaka"/>
          <w:lang w:val="en-US"/>
        </w:rPr>
      </w:pPr>
      <w:r w:rsidRPr="00F95B02">
        <w:rPr>
          <w:rFonts w:eastAsia="Osaka"/>
          <w:lang w:val="en-US"/>
        </w:rPr>
        <w:t xml:space="preserve">The subcarrier spacing for the modulated interfering signal shall be the same as the subcarrier spacing for the wanted signal, except for the case of wanted signal subcarrier spacing 60kHz and </w:t>
      </w:r>
      <w:r w:rsidRPr="00F95B02">
        <w:rPr>
          <w:rFonts w:eastAsia="Osaka"/>
          <w:i/>
          <w:lang w:val="en-US"/>
        </w:rPr>
        <w:t>BS channel bandwidth</w:t>
      </w:r>
      <w:r w:rsidRPr="00F95B02">
        <w:rPr>
          <w:rFonts w:eastAsia="Osaka"/>
          <w:lang w:val="en-US"/>
        </w:rPr>
        <w:t xml:space="preserve"> &lt;=20MHz, for which the subcarrier spacing of the interfering signal shall be 30kHz.</w:t>
      </w:r>
    </w:p>
    <w:p w14:paraId="27EDD790" w14:textId="77777777" w:rsidR="003F0DB6" w:rsidRPr="00F95B02" w:rsidRDefault="003F0DB6" w:rsidP="003F0DB6">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6A736928" w14:textId="77777777" w:rsidR="003F0DB6" w:rsidRPr="00F95B02" w:rsidRDefault="003F0DB6" w:rsidP="003F0DB6">
      <w:r w:rsidRPr="00F95B02">
        <w:t xml:space="preserve">For a RIBs supporting operation in non-contiguous spectrum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BS channel bandwidth</w:t>
      </w:r>
      <w:r w:rsidRPr="00F95B02">
        <w:t xml:space="preserve"> of the NR interfering signal in tables 10.8.2-2 and 10.8.2-4. The interfering signal offset is defined relative to the </w:t>
      </w:r>
      <w:r w:rsidRPr="00F95B02">
        <w:rPr>
          <w:i/>
        </w:rPr>
        <w:t>sub-block</w:t>
      </w:r>
      <w:r w:rsidRPr="00F95B02">
        <w:t xml:space="preserve"> edges inside the </w:t>
      </w:r>
      <w:r w:rsidRPr="00F95B02">
        <w:rPr>
          <w:i/>
        </w:rPr>
        <w:t>sub-block gap</w:t>
      </w:r>
      <w:r w:rsidRPr="00F95B02">
        <w:t>.</w:t>
      </w:r>
    </w:p>
    <w:p w14:paraId="6896060F" w14:textId="77777777" w:rsidR="003F0DB6" w:rsidRPr="00F95B02" w:rsidRDefault="003F0DB6" w:rsidP="003F0DB6">
      <w:r w:rsidRPr="00F95B02">
        <w:lastRenderedPageBreak/>
        <w:t xml:space="preserve">For </w:t>
      </w:r>
      <w:r w:rsidRPr="00F95B02">
        <w:rPr>
          <w:i/>
        </w:rPr>
        <w:t>multi-band RIBs</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5E73682E" w14:textId="77777777" w:rsidR="003F0DB6" w:rsidRPr="00F95B02" w:rsidRDefault="003F0DB6" w:rsidP="003F0DB6">
      <w:r w:rsidRPr="00F95B02">
        <w:t xml:space="preserve">For </w:t>
      </w:r>
      <w:r w:rsidRPr="00F95B02">
        <w:rPr>
          <w:i/>
        </w:rPr>
        <w:t>multi-band RIBs</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10.8.2-2 and 10.8.2-4.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0C709AC9" w14:textId="77777777" w:rsidR="003F0DB6" w:rsidRDefault="003F0DB6" w:rsidP="003F0DB6">
      <w:pPr>
        <w:pStyle w:val="TH"/>
      </w:pPr>
      <w:r w:rsidRPr="00F95B02">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3F0DB6" w:rsidRPr="00F95B02" w14:paraId="2108A25B" w14:textId="77777777" w:rsidTr="00A05029">
        <w:trPr>
          <w:cantSplit/>
          <w:jc w:val="center"/>
        </w:trPr>
        <w:tc>
          <w:tcPr>
            <w:tcW w:w="1737" w:type="dxa"/>
            <w:tcBorders>
              <w:bottom w:val="single" w:sz="4" w:space="0" w:color="auto"/>
            </w:tcBorders>
            <w:shd w:val="clear" w:color="auto" w:fill="auto"/>
          </w:tcPr>
          <w:p w14:paraId="56EEBDFA" w14:textId="77777777" w:rsidR="003F0DB6" w:rsidRPr="00F95B02" w:rsidRDefault="003F0DB6" w:rsidP="00A05029">
            <w:pPr>
              <w:pStyle w:val="TAH"/>
            </w:pPr>
            <w:r w:rsidRPr="00F95B02">
              <w:t>BS class</w:t>
            </w:r>
          </w:p>
        </w:tc>
        <w:tc>
          <w:tcPr>
            <w:tcW w:w="2376" w:type="dxa"/>
            <w:shd w:val="clear" w:color="auto" w:fill="auto"/>
          </w:tcPr>
          <w:p w14:paraId="1FFAF910" w14:textId="77777777" w:rsidR="003F0DB6" w:rsidRPr="00F95B02" w:rsidRDefault="003F0DB6" w:rsidP="00A05029">
            <w:pPr>
              <w:pStyle w:val="TAH"/>
            </w:pPr>
            <w:r w:rsidRPr="00F95B02">
              <w:t>Wanted Signal mean power (dBm)</w:t>
            </w:r>
          </w:p>
        </w:tc>
        <w:tc>
          <w:tcPr>
            <w:tcW w:w="2216" w:type="dxa"/>
            <w:shd w:val="clear" w:color="auto" w:fill="auto"/>
          </w:tcPr>
          <w:p w14:paraId="7A319B19" w14:textId="77777777" w:rsidR="003F0DB6" w:rsidRPr="00F95B02" w:rsidRDefault="003F0DB6" w:rsidP="00A05029">
            <w:pPr>
              <w:pStyle w:val="TAH"/>
            </w:pPr>
            <w:r w:rsidRPr="00F95B02">
              <w:rPr>
                <w:rFonts w:cs="Arial"/>
              </w:rPr>
              <w:t>Mean power of the interfering signals</w:t>
            </w:r>
            <w:r w:rsidRPr="00F95B02" w:rsidDel="002413F2">
              <w:t xml:space="preserve"> </w:t>
            </w:r>
            <w:r w:rsidRPr="00F95B02">
              <w:t>(dBm)</w:t>
            </w:r>
          </w:p>
        </w:tc>
        <w:tc>
          <w:tcPr>
            <w:tcW w:w="1973" w:type="dxa"/>
            <w:tcBorders>
              <w:bottom w:val="single" w:sz="4" w:space="0" w:color="auto"/>
            </w:tcBorders>
            <w:shd w:val="clear" w:color="auto" w:fill="auto"/>
          </w:tcPr>
          <w:p w14:paraId="5C180870" w14:textId="77777777" w:rsidR="003F0DB6" w:rsidRPr="00F95B02" w:rsidRDefault="003F0DB6" w:rsidP="00A05029">
            <w:pPr>
              <w:pStyle w:val="TAH"/>
            </w:pPr>
            <w:r w:rsidRPr="00F95B02">
              <w:t>Type of interfering signals</w:t>
            </w:r>
          </w:p>
        </w:tc>
      </w:tr>
      <w:tr w:rsidR="003F0DB6" w:rsidRPr="00F95B02" w14:paraId="15C8743C" w14:textId="77777777" w:rsidTr="00A05029">
        <w:trPr>
          <w:cantSplit/>
          <w:jc w:val="center"/>
        </w:trPr>
        <w:tc>
          <w:tcPr>
            <w:tcW w:w="1737" w:type="dxa"/>
            <w:tcBorders>
              <w:bottom w:val="nil"/>
            </w:tcBorders>
            <w:shd w:val="clear" w:color="auto" w:fill="auto"/>
          </w:tcPr>
          <w:p w14:paraId="63494596" w14:textId="77777777" w:rsidR="003F0DB6" w:rsidRPr="00F95B02" w:rsidRDefault="003F0DB6" w:rsidP="00A05029">
            <w:pPr>
              <w:pStyle w:val="TAC"/>
            </w:pPr>
            <w:r w:rsidRPr="00F95B02">
              <w:t>Wide Area BS</w:t>
            </w:r>
          </w:p>
        </w:tc>
        <w:tc>
          <w:tcPr>
            <w:tcW w:w="2376" w:type="dxa"/>
            <w:shd w:val="clear" w:color="auto" w:fill="auto"/>
          </w:tcPr>
          <w:p w14:paraId="0CFF851B" w14:textId="77777777" w:rsidR="003F0DB6" w:rsidRPr="00F95B02" w:rsidRDefault="003F0DB6" w:rsidP="00A05029">
            <w:pPr>
              <w:pStyle w:val="TAC"/>
            </w:pPr>
            <w:r w:rsidRPr="00F95B02">
              <w:t>EIS</w:t>
            </w:r>
            <w:r w:rsidRPr="00F95B02">
              <w:rPr>
                <w:vertAlign w:val="subscript"/>
              </w:rPr>
              <w:t>REFSENS</w:t>
            </w:r>
            <w:r w:rsidRPr="00F95B02" w:rsidDel="00E01BA4">
              <w:t xml:space="preserve"> </w:t>
            </w:r>
            <w:r w:rsidRPr="00F95B02">
              <w:t>+ 6 dB</w:t>
            </w:r>
            <w:r w:rsidRPr="00F95B02" w:rsidDel="001B7E47">
              <w:t xml:space="preserve"> </w:t>
            </w:r>
          </w:p>
        </w:tc>
        <w:tc>
          <w:tcPr>
            <w:tcW w:w="2216" w:type="dxa"/>
            <w:shd w:val="clear" w:color="auto" w:fill="auto"/>
            <w:vAlign w:val="center"/>
          </w:tcPr>
          <w:p w14:paraId="41A208B8" w14:textId="77777777" w:rsidR="003F0DB6" w:rsidRPr="00F95B02" w:rsidRDefault="003F0DB6" w:rsidP="00A05029">
            <w:pPr>
              <w:pStyle w:val="TAC"/>
              <w:rPr>
                <w:rFonts w:cs="Arial"/>
              </w:rPr>
            </w:pPr>
            <w:r w:rsidRPr="00F95B02">
              <w:t xml:space="preserve">-52 - </w:t>
            </w:r>
            <w:r w:rsidRPr="00F95B02">
              <w:rPr>
                <w:rFonts w:cs="Arial"/>
              </w:rPr>
              <w:t>Δ</w:t>
            </w:r>
            <w:r w:rsidRPr="00F95B02">
              <w:rPr>
                <w:rFonts w:cs="Arial"/>
                <w:vertAlign w:val="subscript"/>
              </w:rPr>
              <w:t>OTAREFSENS</w:t>
            </w:r>
          </w:p>
        </w:tc>
        <w:tc>
          <w:tcPr>
            <w:tcW w:w="1973" w:type="dxa"/>
            <w:tcBorders>
              <w:bottom w:val="nil"/>
            </w:tcBorders>
            <w:shd w:val="clear" w:color="auto" w:fill="auto"/>
          </w:tcPr>
          <w:p w14:paraId="00353F42" w14:textId="77777777" w:rsidR="003F0DB6" w:rsidRPr="00F95B02" w:rsidRDefault="003F0DB6" w:rsidP="00A05029">
            <w:pPr>
              <w:pStyle w:val="TAC"/>
            </w:pPr>
          </w:p>
        </w:tc>
      </w:tr>
      <w:tr w:rsidR="003F0DB6" w:rsidRPr="00F95B02" w14:paraId="6B8D7E83" w14:textId="77777777" w:rsidTr="00A05029">
        <w:trPr>
          <w:cantSplit/>
          <w:jc w:val="center"/>
        </w:trPr>
        <w:tc>
          <w:tcPr>
            <w:tcW w:w="1737" w:type="dxa"/>
            <w:tcBorders>
              <w:top w:val="nil"/>
              <w:bottom w:val="single" w:sz="4" w:space="0" w:color="auto"/>
            </w:tcBorders>
            <w:shd w:val="clear" w:color="auto" w:fill="auto"/>
          </w:tcPr>
          <w:p w14:paraId="461FF08C" w14:textId="77777777" w:rsidR="003F0DB6" w:rsidRPr="00F95B02" w:rsidRDefault="003F0DB6" w:rsidP="00A05029">
            <w:pPr>
              <w:pStyle w:val="TAC"/>
            </w:pPr>
          </w:p>
        </w:tc>
        <w:tc>
          <w:tcPr>
            <w:tcW w:w="2376" w:type="dxa"/>
            <w:shd w:val="clear" w:color="auto" w:fill="auto"/>
          </w:tcPr>
          <w:p w14:paraId="525C0F65" w14:textId="77777777" w:rsidR="003F0DB6" w:rsidRPr="00F95B02" w:rsidRDefault="003F0DB6" w:rsidP="00A05029">
            <w:pPr>
              <w:pStyle w:val="TAC"/>
            </w:pPr>
            <w:r w:rsidRPr="00F95B02">
              <w:t>EIS</w:t>
            </w:r>
            <w:r w:rsidRPr="00F95B02">
              <w:rPr>
                <w:vertAlign w:val="subscript"/>
              </w:rPr>
              <w:t>minSENS</w:t>
            </w:r>
            <w:r w:rsidRPr="00F95B02" w:rsidDel="00E01BA4">
              <w:t xml:space="preserve"> </w:t>
            </w:r>
            <w:r w:rsidRPr="00F95B02">
              <w:t>+ 6 dB</w:t>
            </w:r>
            <w:r w:rsidRPr="00F95B02" w:rsidDel="001B7E47">
              <w:t xml:space="preserve"> </w:t>
            </w:r>
          </w:p>
        </w:tc>
        <w:tc>
          <w:tcPr>
            <w:tcW w:w="2216" w:type="dxa"/>
            <w:shd w:val="clear" w:color="auto" w:fill="auto"/>
            <w:vAlign w:val="center"/>
          </w:tcPr>
          <w:p w14:paraId="30C76E42" w14:textId="77777777" w:rsidR="003F0DB6" w:rsidRPr="00F95B02" w:rsidRDefault="003F0DB6" w:rsidP="00A05029">
            <w:pPr>
              <w:pStyle w:val="TAC"/>
              <w:rPr>
                <w:rFonts w:cs="Arial"/>
              </w:rPr>
            </w:pPr>
            <w:r w:rsidRPr="00F95B02">
              <w:t xml:space="preserve">-52 - </w:t>
            </w:r>
            <w:r w:rsidRPr="00F95B02">
              <w:rPr>
                <w:rFonts w:cs="Arial"/>
              </w:rPr>
              <w:t>Δ</w:t>
            </w:r>
            <w:r w:rsidRPr="00F95B02">
              <w:rPr>
                <w:rFonts w:cs="Arial"/>
                <w:vertAlign w:val="subscript"/>
              </w:rPr>
              <w:t>minSENS</w:t>
            </w:r>
          </w:p>
        </w:tc>
        <w:tc>
          <w:tcPr>
            <w:tcW w:w="1973" w:type="dxa"/>
            <w:tcBorders>
              <w:top w:val="nil"/>
              <w:bottom w:val="nil"/>
            </w:tcBorders>
            <w:shd w:val="clear" w:color="auto" w:fill="auto"/>
          </w:tcPr>
          <w:p w14:paraId="6DDDA846" w14:textId="77777777" w:rsidR="003F0DB6" w:rsidRPr="00F95B02" w:rsidRDefault="003F0DB6" w:rsidP="00A05029">
            <w:pPr>
              <w:pStyle w:val="TAC"/>
            </w:pPr>
          </w:p>
        </w:tc>
      </w:tr>
      <w:tr w:rsidR="003F0DB6" w:rsidRPr="00F95B02" w14:paraId="78F92012" w14:textId="77777777" w:rsidTr="00A05029">
        <w:trPr>
          <w:cantSplit/>
          <w:jc w:val="center"/>
        </w:trPr>
        <w:tc>
          <w:tcPr>
            <w:tcW w:w="1737" w:type="dxa"/>
            <w:tcBorders>
              <w:bottom w:val="nil"/>
            </w:tcBorders>
            <w:shd w:val="clear" w:color="auto" w:fill="auto"/>
          </w:tcPr>
          <w:p w14:paraId="2E3B55D0" w14:textId="77777777" w:rsidR="003F0DB6" w:rsidRPr="00F95B02" w:rsidRDefault="003F0DB6" w:rsidP="00A05029">
            <w:pPr>
              <w:pStyle w:val="TAC"/>
            </w:pPr>
            <w:r w:rsidRPr="00F95B02">
              <w:t>Medium Range</w:t>
            </w:r>
          </w:p>
        </w:tc>
        <w:tc>
          <w:tcPr>
            <w:tcW w:w="2376" w:type="dxa"/>
            <w:shd w:val="clear" w:color="auto" w:fill="auto"/>
          </w:tcPr>
          <w:p w14:paraId="3557C788" w14:textId="77777777" w:rsidR="003F0DB6" w:rsidRPr="00F95B02" w:rsidRDefault="003F0DB6" w:rsidP="00A05029">
            <w:pPr>
              <w:pStyle w:val="TAC"/>
            </w:pPr>
            <w:r w:rsidRPr="00F95B02">
              <w:t>EIS</w:t>
            </w:r>
            <w:r w:rsidRPr="00F95B02">
              <w:rPr>
                <w:vertAlign w:val="subscript"/>
              </w:rPr>
              <w:t>REFSENS</w:t>
            </w:r>
            <w:r w:rsidRPr="00F95B02" w:rsidDel="00E01BA4">
              <w:t xml:space="preserve"> </w:t>
            </w:r>
            <w:r w:rsidRPr="00F95B02">
              <w:t>+ 6 dB</w:t>
            </w:r>
          </w:p>
        </w:tc>
        <w:tc>
          <w:tcPr>
            <w:tcW w:w="2216" w:type="dxa"/>
            <w:shd w:val="clear" w:color="auto" w:fill="auto"/>
            <w:vAlign w:val="center"/>
          </w:tcPr>
          <w:p w14:paraId="038E8460" w14:textId="77777777" w:rsidR="003F0DB6" w:rsidRPr="00F95B02" w:rsidRDefault="003F0DB6" w:rsidP="00A05029">
            <w:pPr>
              <w:pStyle w:val="TAC"/>
              <w:rPr>
                <w:rFonts w:cs="Arial"/>
              </w:rPr>
            </w:pPr>
            <w:r w:rsidRPr="00F95B02">
              <w:t xml:space="preserve">-47 - </w:t>
            </w:r>
            <w:r w:rsidRPr="00F95B02">
              <w:rPr>
                <w:rFonts w:cs="Arial"/>
              </w:rPr>
              <w:t>Δ</w:t>
            </w:r>
            <w:r w:rsidRPr="00F95B02">
              <w:rPr>
                <w:rFonts w:cs="Arial"/>
                <w:vertAlign w:val="subscript"/>
              </w:rPr>
              <w:t>OTAREFSENS</w:t>
            </w:r>
          </w:p>
        </w:tc>
        <w:tc>
          <w:tcPr>
            <w:tcW w:w="1973" w:type="dxa"/>
            <w:tcBorders>
              <w:top w:val="nil"/>
              <w:bottom w:val="nil"/>
            </w:tcBorders>
            <w:shd w:val="clear" w:color="auto" w:fill="auto"/>
          </w:tcPr>
          <w:p w14:paraId="0D7913CC" w14:textId="77777777" w:rsidR="003F0DB6" w:rsidRPr="00F95B02" w:rsidRDefault="003F0DB6" w:rsidP="00A05029">
            <w:pPr>
              <w:pStyle w:val="TAC"/>
            </w:pPr>
            <w:r w:rsidRPr="00F95B02">
              <w:t>See Table 10.8.2-2</w:t>
            </w:r>
          </w:p>
        </w:tc>
      </w:tr>
      <w:tr w:rsidR="003F0DB6" w:rsidRPr="00F95B02" w14:paraId="05530EC7" w14:textId="77777777" w:rsidTr="00A05029">
        <w:trPr>
          <w:cantSplit/>
          <w:jc w:val="center"/>
        </w:trPr>
        <w:tc>
          <w:tcPr>
            <w:tcW w:w="1737" w:type="dxa"/>
            <w:tcBorders>
              <w:top w:val="nil"/>
              <w:bottom w:val="single" w:sz="4" w:space="0" w:color="auto"/>
            </w:tcBorders>
            <w:shd w:val="clear" w:color="auto" w:fill="auto"/>
          </w:tcPr>
          <w:p w14:paraId="08503DC4" w14:textId="77777777" w:rsidR="003F0DB6" w:rsidRPr="00F95B02" w:rsidRDefault="003F0DB6" w:rsidP="00A05029">
            <w:pPr>
              <w:pStyle w:val="TAC"/>
            </w:pPr>
            <w:r w:rsidRPr="00F95B02">
              <w:t>BS</w:t>
            </w:r>
          </w:p>
        </w:tc>
        <w:tc>
          <w:tcPr>
            <w:tcW w:w="2376" w:type="dxa"/>
            <w:shd w:val="clear" w:color="auto" w:fill="auto"/>
          </w:tcPr>
          <w:p w14:paraId="095E38FC" w14:textId="77777777" w:rsidR="003F0DB6" w:rsidRPr="00F95B02" w:rsidRDefault="003F0DB6" w:rsidP="00A05029">
            <w:pPr>
              <w:pStyle w:val="TAC"/>
            </w:pPr>
            <w:r w:rsidRPr="00F95B02">
              <w:t>EIS</w:t>
            </w:r>
            <w:r w:rsidRPr="00F95B02">
              <w:rPr>
                <w:vertAlign w:val="subscript"/>
              </w:rPr>
              <w:t>minSENS</w:t>
            </w:r>
            <w:r w:rsidRPr="00F95B02" w:rsidDel="00E01BA4">
              <w:t xml:space="preserve"> </w:t>
            </w:r>
            <w:r w:rsidRPr="00F95B02">
              <w:t>+ 6 dB</w:t>
            </w:r>
          </w:p>
        </w:tc>
        <w:tc>
          <w:tcPr>
            <w:tcW w:w="2216" w:type="dxa"/>
            <w:shd w:val="clear" w:color="auto" w:fill="auto"/>
            <w:vAlign w:val="center"/>
          </w:tcPr>
          <w:p w14:paraId="7EBCD889" w14:textId="77777777" w:rsidR="003F0DB6" w:rsidRPr="00F95B02" w:rsidRDefault="003F0DB6" w:rsidP="00A05029">
            <w:pPr>
              <w:pStyle w:val="TAC"/>
              <w:rPr>
                <w:rFonts w:cs="Arial"/>
              </w:rPr>
            </w:pPr>
            <w:r w:rsidRPr="00F95B02">
              <w:t xml:space="preserve">-47 - </w:t>
            </w:r>
            <w:r w:rsidRPr="00F95B02">
              <w:rPr>
                <w:rFonts w:cs="Arial"/>
              </w:rPr>
              <w:t>Δ</w:t>
            </w:r>
            <w:r w:rsidRPr="00F95B02">
              <w:rPr>
                <w:rFonts w:cs="Arial"/>
                <w:vertAlign w:val="subscript"/>
              </w:rPr>
              <w:t>minSENS</w:t>
            </w:r>
          </w:p>
        </w:tc>
        <w:tc>
          <w:tcPr>
            <w:tcW w:w="1973" w:type="dxa"/>
            <w:tcBorders>
              <w:top w:val="nil"/>
              <w:bottom w:val="nil"/>
            </w:tcBorders>
            <w:shd w:val="clear" w:color="auto" w:fill="auto"/>
          </w:tcPr>
          <w:p w14:paraId="2DCBFA6E" w14:textId="77777777" w:rsidR="003F0DB6" w:rsidRPr="00F95B02" w:rsidRDefault="003F0DB6" w:rsidP="00A05029">
            <w:pPr>
              <w:pStyle w:val="TAC"/>
            </w:pPr>
          </w:p>
        </w:tc>
      </w:tr>
      <w:tr w:rsidR="003F0DB6" w:rsidRPr="00F95B02" w14:paraId="017D0F0B" w14:textId="77777777" w:rsidTr="00A05029">
        <w:trPr>
          <w:cantSplit/>
          <w:jc w:val="center"/>
        </w:trPr>
        <w:tc>
          <w:tcPr>
            <w:tcW w:w="1737" w:type="dxa"/>
            <w:tcBorders>
              <w:bottom w:val="nil"/>
            </w:tcBorders>
            <w:shd w:val="clear" w:color="auto" w:fill="auto"/>
          </w:tcPr>
          <w:p w14:paraId="5E6AA056" w14:textId="77777777" w:rsidR="003F0DB6" w:rsidRPr="00F95B02" w:rsidRDefault="003F0DB6" w:rsidP="00A05029">
            <w:pPr>
              <w:pStyle w:val="TAC"/>
            </w:pPr>
            <w:r w:rsidRPr="00F95B02">
              <w:t>Local Area BS</w:t>
            </w:r>
          </w:p>
        </w:tc>
        <w:tc>
          <w:tcPr>
            <w:tcW w:w="2376" w:type="dxa"/>
            <w:shd w:val="clear" w:color="auto" w:fill="auto"/>
          </w:tcPr>
          <w:p w14:paraId="3B95FE5A" w14:textId="77777777" w:rsidR="003F0DB6" w:rsidRPr="00F95B02" w:rsidRDefault="003F0DB6" w:rsidP="00A05029">
            <w:pPr>
              <w:pStyle w:val="TAC"/>
            </w:pPr>
            <w:r w:rsidRPr="00F95B02">
              <w:t>EIS</w:t>
            </w:r>
            <w:r w:rsidRPr="00F95B02">
              <w:rPr>
                <w:vertAlign w:val="subscript"/>
              </w:rPr>
              <w:t>REFSENS</w:t>
            </w:r>
            <w:r w:rsidRPr="00F95B02" w:rsidDel="00E01BA4">
              <w:t xml:space="preserve"> </w:t>
            </w:r>
            <w:r w:rsidRPr="00F95B02">
              <w:t>+ 6 dB</w:t>
            </w:r>
          </w:p>
        </w:tc>
        <w:tc>
          <w:tcPr>
            <w:tcW w:w="2216" w:type="dxa"/>
            <w:shd w:val="clear" w:color="auto" w:fill="auto"/>
            <w:vAlign w:val="center"/>
          </w:tcPr>
          <w:p w14:paraId="044B86E2" w14:textId="77777777" w:rsidR="003F0DB6" w:rsidRPr="00F95B02" w:rsidRDefault="003F0DB6" w:rsidP="00A05029">
            <w:pPr>
              <w:pStyle w:val="TAC"/>
              <w:rPr>
                <w:rFonts w:cs="Arial"/>
              </w:rPr>
            </w:pPr>
            <w:r w:rsidRPr="00F95B02">
              <w:t xml:space="preserve">-44 - </w:t>
            </w:r>
            <w:r w:rsidRPr="00F95B02">
              <w:rPr>
                <w:rFonts w:cs="Arial"/>
              </w:rPr>
              <w:t>Δ</w:t>
            </w:r>
            <w:r w:rsidRPr="00F95B02">
              <w:rPr>
                <w:rFonts w:cs="Arial"/>
                <w:vertAlign w:val="subscript"/>
              </w:rPr>
              <w:t>OTAREFSENS</w:t>
            </w:r>
          </w:p>
        </w:tc>
        <w:tc>
          <w:tcPr>
            <w:tcW w:w="1973" w:type="dxa"/>
            <w:tcBorders>
              <w:top w:val="nil"/>
              <w:bottom w:val="nil"/>
            </w:tcBorders>
            <w:shd w:val="clear" w:color="auto" w:fill="auto"/>
          </w:tcPr>
          <w:p w14:paraId="60824AD1" w14:textId="77777777" w:rsidR="003F0DB6" w:rsidRPr="00F95B02" w:rsidRDefault="003F0DB6" w:rsidP="00A05029">
            <w:pPr>
              <w:pStyle w:val="TAC"/>
            </w:pPr>
          </w:p>
        </w:tc>
      </w:tr>
      <w:tr w:rsidR="003F0DB6" w:rsidRPr="00F95B02" w14:paraId="6A555E23" w14:textId="77777777" w:rsidTr="00A05029">
        <w:trPr>
          <w:cantSplit/>
          <w:jc w:val="center"/>
        </w:trPr>
        <w:tc>
          <w:tcPr>
            <w:tcW w:w="1737" w:type="dxa"/>
            <w:tcBorders>
              <w:top w:val="nil"/>
            </w:tcBorders>
            <w:shd w:val="clear" w:color="auto" w:fill="auto"/>
          </w:tcPr>
          <w:p w14:paraId="35B6C7AD" w14:textId="77777777" w:rsidR="003F0DB6" w:rsidRPr="00F95B02" w:rsidRDefault="003F0DB6" w:rsidP="00A05029">
            <w:pPr>
              <w:pStyle w:val="TAC"/>
            </w:pPr>
          </w:p>
        </w:tc>
        <w:tc>
          <w:tcPr>
            <w:tcW w:w="2376" w:type="dxa"/>
            <w:shd w:val="clear" w:color="auto" w:fill="auto"/>
          </w:tcPr>
          <w:p w14:paraId="401717E8" w14:textId="77777777" w:rsidR="003F0DB6" w:rsidRPr="00F95B02" w:rsidRDefault="003F0DB6" w:rsidP="00A05029">
            <w:pPr>
              <w:pStyle w:val="TAC"/>
            </w:pPr>
            <w:r w:rsidRPr="00F95B02">
              <w:t>EIS</w:t>
            </w:r>
            <w:r w:rsidRPr="00F95B02">
              <w:rPr>
                <w:vertAlign w:val="subscript"/>
              </w:rPr>
              <w:t>minSENS</w:t>
            </w:r>
            <w:r w:rsidRPr="00F95B02" w:rsidDel="00E01BA4">
              <w:t xml:space="preserve"> </w:t>
            </w:r>
            <w:r w:rsidRPr="00F95B02">
              <w:t>+ 6 dB</w:t>
            </w:r>
          </w:p>
        </w:tc>
        <w:tc>
          <w:tcPr>
            <w:tcW w:w="2216" w:type="dxa"/>
            <w:shd w:val="clear" w:color="auto" w:fill="auto"/>
            <w:vAlign w:val="center"/>
          </w:tcPr>
          <w:p w14:paraId="50FCFF57" w14:textId="77777777" w:rsidR="003F0DB6" w:rsidRPr="00F95B02" w:rsidRDefault="003F0DB6" w:rsidP="00A05029">
            <w:pPr>
              <w:pStyle w:val="TAC"/>
              <w:rPr>
                <w:rFonts w:cs="Arial"/>
              </w:rPr>
            </w:pPr>
            <w:r w:rsidRPr="00F95B02">
              <w:t xml:space="preserve">-44 - </w:t>
            </w:r>
            <w:r w:rsidRPr="00F95B02">
              <w:rPr>
                <w:rFonts w:cs="Arial"/>
              </w:rPr>
              <w:t>Δ</w:t>
            </w:r>
            <w:r w:rsidRPr="00F95B02">
              <w:rPr>
                <w:rFonts w:cs="Arial"/>
                <w:vertAlign w:val="subscript"/>
              </w:rPr>
              <w:t>minSENS</w:t>
            </w:r>
          </w:p>
        </w:tc>
        <w:tc>
          <w:tcPr>
            <w:tcW w:w="1973" w:type="dxa"/>
            <w:tcBorders>
              <w:top w:val="nil"/>
            </w:tcBorders>
            <w:shd w:val="clear" w:color="auto" w:fill="auto"/>
          </w:tcPr>
          <w:p w14:paraId="14DC8134" w14:textId="77777777" w:rsidR="003F0DB6" w:rsidRPr="00F95B02" w:rsidRDefault="003F0DB6" w:rsidP="00A05029">
            <w:pPr>
              <w:pStyle w:val="TAC"/>
            </w:pPr>
          </w:p>
        </w:tc>
      </w:tr>
      <w:tr w:rsidR="003F0DB6" w:rsidRPr="00F95B02" w14:paraId="489CFDA2" w14:textId="77777777" w:rsidTr="00A05029">
        <w:trPr>
          <w:cantSplit/>
          <w:jc w:val="center"/>
        </w:trPr>
        <w:tc>
          <w:tcPr>
            <w:tcW w:w="8302" w:type="dxa"/>
            <w:gridSpan w:val="4"/>
            <w:shd w:val="clear" w:color="auto" w:fill="auto"/>
          </w:tcPr>
          <w:p w14:paraId="68095208" w14:textId="77777777" w:rsidR="003F0DB6" w:rsidRPr="00F95B02" w:rsidRDefault="003F0DB6" w:rsidP="00A05029">
            <w:pPr>
              <w:pStyle w:val="TAL"/>
            </w:pPr>
            <w:r w:rsidRPr="00F95B02">
              <w:t>NOTE 1:</w:t>
            </w:r>
            <w:r w:rsidRPr="00F95B02">
              <w:tab/>
              <w:t>EIS</w:t>
            </w:r>
            <w:r w:rsidRPr="00F95B02">
              <w:rPr>
                <w:vertAlign w:val="subscript"/>
              </w:rPr>
              <w:t>REFSENS</w:t>
            </w:r>
            <w:r w:rsidRPr="00F95B02" w:rsidDel="00E01BA4">
              <w:t xml:space="preserve"> </w:t>
            </w:r>
            <w:r w:rsidRPr="00F95B02">
              <w:rPr>
                <w:lang w:eastAsia="zh-CN"/>
              </w:rPr>
              <w:t>and EIS</w:t>
            </w:r>
            <w:r w:rsidRPr="00F95B02">
              <w:rPr>
                <w:vertAlign w:val="subscript"/>
                <w:lang w:eastAsia="zh-CN"/>
              </w:rPr>
              <w:t>minSENS</w:t>
            </w:r>
            <w:r w:rsidRPr="00F95B02">
              <w:rPr>
                <w:lang w:eastAsia="zh-CN"/>
              </w:rPr>
              <w:t xml:space="preserve"> </w:t>
            </w:r>
            <w:r w:rsidRPr="00F95B02">
              <w:t xml:space="preserve">depend on the BS class and on the </w:t>
            </w:r>
            <w:r w:rsidRPr="00F95B02">
              <w:rPr>
                <w:i/>
              </w:rPr>
              <w:t>BS channel bandwidth</w:t>
            </w:r>
            <w:r w:rsidRPr="00F95B02">
              <w:t>, see clause 10.3 and 10.2.</w:t>
            </w:r>
          </w:p>
        </w:tc>
      </w:tr>
    </w:tbl>
    <w:p w14:paraId="49BB0BF0" w14:textId="77777777" w:rsidR="003F0DB6" w:rsidRDefault="003F0DB6" w:rsidP="003F0DB6"/>
    <w:p w14:paraId="27C5D918" w14:textId="77777777" w:rsidR="003F0DB6" w:rsidRDefault="003F0DB6" w:rsidP="003F0DB6">
      <w:pPr>
        <w:pStyle w:val="TH"/>
      </w:pPr>
      <w:r w:rsidRPr="00F95B02">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3F0DB6" w:rsidRPr="00F95B02" w14:paraId="7DF180CD" w14:textId="77777777" w:rsidTr="00A05029">
        <w:trPr>
          <w:cantSplit/>
          <w:jc w:val="center"/>
        </w:trPr>
        <w:tc>
          <w:tcPr>
            <w:tcW w:w="1467" w:type="dxa"/>
            <w:tcBorders>
              <w:bottom w:val="single" w:sz="4" w:space="0" w:color="auto"/>
            </w:tcBorders>
            <w:shd w:val="clear" w:color="auto" w:fill="auto"/>
            <w:vAlign w:val="center"/>
          </w:tcPr>
          <w:p w14:paraId="6C263E90" w14:textId="77777777" w:rsidR="003F0DB6" w:rsidRPr="00F95B02" w:rsidRDefault="003F0DB6" w:rsidP="00A05029">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123B1A25" w14:textId="77777777" w:rsidR="003F0DB6" w:rsidRPr="00F95B02" w:rsidRDefault="003F0DB6" w:rsidP="00A05029">
            <w:pPr>
              <w:pStyle w:val="TAH"/>
              <w:rPr>
                <w:rFonts w:cs="Arial"/>
              </w:rPr>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 edge</w:t>
            </w:r>
            <w:r w:rsidRPr="00F95B02">
              <w:rPr>
                <w:rFonts w:cs="Arial"/>
              </w:rPr>
              <w:t xml:space="preserve"> (MHz)</w:t>
            </w:r>
          </w:p>
        </w:tc>
        <w:tc>
          <w:tcPr>
            <w:tcW w:w="2835" w:type="dxa"/>
            <w:vAlign w:val="center"/>
          </w:tcPr>
          <w:p w14:paraId="0066AC6D" w14:textId="77777777" w:rsidR="003F0DB6" w:rsidRPr="00F95B02" w:rsidRDefault="003F0DB6" w:rsidP="00A05029">
            <w:pPr>
              <w:pStyle w:val="TAH"/>
              <w:rPr>
                <w:rFonts w:cs="Arial"/>
              </w:rPr>
            </w:pPr>
            <w:r w:rsidRPr="00F95B02">
              <w:rPr>
                <w:rFonts w:cs="Arial"/>
              </w:rPr>
              <w:t>Type of interfering signal (Note 3)</w:t>
            </w:r>
          </w:p>
        </w:tc>
      </w:tr>
      <w:tr w:rsidR="003F0DB6" w:rsidRPr="00F95B02" w14:paraId="3C327913" w14:textId="77777777" w:rsidTr="00A05029">
        <w:trPr>
          <w:cantSplit/>
          <w:jc w:val="center"/>
        </w:trPr>
        <w:tc>
          <w:tcPr>
            <w:tcW w:w="1467" w:type="dxa"/>
            <w:tcBorders>
              <w:bottom w:val="nil"/>
            </w:tcBorders>
            <w:shd w:val="clear" w:color="auto" w:fill="auto"/>
            <w:vAlign w:val="center"/>
          </w:tcPr>
          <w:p w14:paraId="34E722F3" w14:textId="77777777" w:rsidR="003F0DB6" w:rsidRPr="00F95B02" w:rsidRDefault="003F0DB6" w:rsidP="00A05029">
            <w:pPr>
              <w:pStyle w:val="TAC"/>
            </w:pPr>
            <w:r w:rsidRPr="00F95B02">
              <w:rPr>
                <w:rFonts w:cs="Arial"/>
              </w:rPr>
              <w:t>5</w:t>
            </w:r>
          </w:p>
        </w:tc>
        <w:tc>
          <w:tcPr>
            <w:tcW w:w="1907" w:type="dxa"/>
            <w:vAlign w:val="center"/>
          </w:tcPr>
          <w:p w14:paraId="22348A7D" w14:textId="77777777" w:rsidR="003F0DB6" w:rsidRPr="00F95B02" w:rsidRDefault="003F0DB6" w:rsidP="00A05029">
            <w:pPr>
              <w:pStyle w:val="TAC"/>
            </w:pPr>
            <w:r w:rsidRPr="00F95B02">
              <w:rPr>
                <w:rFonts w:cs="Arial"/>
              </w:rPr>
              <w:t>±7.5</w:t>
            </w:r>
          </w:p>
        </w:tc>
        <w:tc>
          <w:tcPr>
            <w:tcW w:w="2835" w:type="dxa"/>
            <w:vAlign w:val="center"/>
          </w:tcPr>
          <w:p w14:paraId="54B19874" w14:textId="77777777" w:rsidR="003F0DB6" w:rsidRPr="00F95B02" w:rsidRDefault="003F0DB6" w:rsidP="00A05029">
            <w:pPr>
              <w:pStyle w:val="TAC"/>
            </w:pPr>
            <w:r w:rsidRPr="00F95B02">
              <w:rPr>
                <w:rFonts w:cs="Arial"/>
              </w:rPr>
              <w:t>CW</w:t>
            </w:r>
          </w:p>
        </w:tc>
      </w:tr>
      <w:tr w:rsidR="003F0DB6" w:rsidRPr="00F95B02" w14:paraId="59CB1094" w14:textId="77777777" w:rsidTr="00A05029">
        <w:trPr>
          <w:cantSplit/>
          <w:jc w:val="center"/>
        </w:trPr>
        <w:tc>
          <w:tcPr>
            <w:tcW w:w="1467" w:type="dxa"/>
            <w:tcBorders>
              <w:top w:val="nil"/>
              <w:bottom w:val="single" w:sz="4" w:space="0" w:color="auto"/>
            </w:tcBorders>
            <w:shd w:val="clear" w:color="auto" w:fill="auto"/>
            <w:vAlign w:val="center"/>
          </w:tcPr>
          <w:p w14:paraId="775BAD0F" w14:textId="77777777" w:rsidR="003F0DB6" w:rsidRPr="00F95B02" w:rsidRDefault="003F0DB6" w:rsidP="00A05029">
            <w:pPr>
              <w:pStyle w:val="TAC"/>
            </w:pPr>
          </w:p>
        </w:tc>
        <w:tc>
          <w:tcPr>
            <w:tcW w:w="1907" w:type="dxa"/>
            <w:vAlign w:val="center"/>
          </w:tcPr>
          <w:p w14:paraId="130B0C84" w14:textId="77777777" w:rsidR="003F0DB6" w:rsidRPr="00F95B02" w:rsidRDefault="003F0DB6" w:rsidP="00A05029">
            <w:pPr>
              <w:pStyle w:val="TAC"/>
            </w:pPr>
            <w:r w:rsidRPr="00F95B02">
              <w:rPr>
                <w:rFonts w:cs="Arial"/>
              </w:rPr>
              <w:t>±17.5</w:t>
            </w:r>
          </w:p>
        </w:tc>
        <w:tc>
          <w:tcPr>
            <w:tcW w:w="2835" w:type="dxa"/>
            <w:vAlign w:val="center"/>
          </w:tcPr>
          <w:p w14:paraId="29EBE55E" w14:textId="77777777" w:rsidR="003F0DB6" w:rsidRPr="00F95B02" w:rsidRDefault="003F0DB6" w:rsidP="00A05029">
            <w:pPr>
              <w:pStyle w:val="TAC"/>
            </w:pPr>
            <w:r w:rsidRPr="00F95B02">
              <w:rPr>
                <w:rFonts w:cs="Arial"/>
              </w:rPr>
              <w:t xml:space="preserve">5 MHz </w:t>
            </w:r>
            <w:r w:rsidRPr="00F95B02">
              <w:rPr>
                <w:lang w:val="en-US"/>
              </w:rPr>
              <w:t xml:space="preserve">DFT-s-OFDM </w:t>
            </w:r>
            <w:r w:rsidRPr="00F95B02">
              <w:rPr>
                <w:rFonts w:cs="Arial"/>
              </w:rPr>
              <w:t>NR signal (Note 1)</w:t>
            </w:r>
          </w:p>
        </w:tc>
      </w:tr>
      <w:tr w:rsidR="003F0DB6" w:rsidRPr="00F95B02" w14:paraId="53F7CA70" w14:textId="77777777" w:rsidTr="00A05029">
        <w:trPr>
          <w:cantSplit/>
          <w:jc w:val="center"/>
        </w:trPr>
        <w:tc>
          <w:tcPr>
            <w:tcW w:w="1467" w:type="dxa"/>
            <w:tcBorders>
              <w:bottom w:val="nil"/>
            </w:tcBorders>
            <w:shd w:val="clear" w:color="auto" w:fill="auto"/>
            <w:vAlign w:val="center"/>
          </w:tcPr>
          <w:p w14:paraId="5E47D7E7" w14:textId="77777777" w:rsidR="003F0DB6" w:rsidRPr="00F95B02" w:rsidRDefault="003F0DB6" w:rsidP="00A05029">
            <w:pPr>
              <w:pStyle w:val="TAC"/>
            </w:pPr>
            <w:r w:rsidRPr="00F95B02">
              <w:rPr>
                <w:rFonts w:cs="Arial"/>
              </w:rPr>
              <w:t>10</w:t>
            </w:r>
          </w:p>
        </w:tc>
        <w:tc>
          <w:tcPr>
            <w:tcW w:w="1907" w:type="dxa"/>
            <w:vAlign w:val="center"/>
          </w:tcPr>
          <w:p w14:paraId="0532A678" w14:textId="77777777" w:rsidR="003F0DB6" w:rsidRPr="00F95B02" w:rsidRDefault="003F0DB6" w:rsidP="00A05029">
            <w:pPr>
              <w:pStyle w:val="TAC"/>
            </w:pPr>
            <w:r w:rsidRPr="00F95B02">
              <w:rPr>
                <w:rFonts w:cs="Arial"/>
              </w:rPr>
              <w:t>±7.465</w:t>
            </w:r>
          </w:p>
        </w:tc>
        <w:tc>
          <w:tcPr>
            <w:tcW w:w="2835" w:type="dxa"/>
            <w:vAlign w:val="center"/>
          </w:tcPr>
          <w:p w14:paraId="0328EC24" w14:textId="77777777" w:rsidR="003F0DB6" w:rsidRPr="00F95B02" w:rsidRDefault="003F0DB6" w:rsidP="00A05029">
            <w:pPr>
              <w:pStyle w:val="TAC"/>
            </w:pPr>
            <w:r w:rsidRPr="00F95B02">
              <w:rPr>
                <w:rFonts w:cs="Arial"/>
              </w:rPr>
              <w:t>CW</w:t>
            </w:r>
          </w:p>
        </w:tc>
      </w:tr>
      <w:tr w:rsidR="003F0DB6" w:rsidRPr="00F95B02" w14:paraId="4C8D623F" w14:textId="77777777" w:rsidTr="00A05029">
        <w:trPr>
          <w:cantSplit/>
          <w:jc w:val="center"/>
        </w:trPr>
        <w:tc>
          <w:tcPr>
            <w:tcW w:w="1467" w:type="dxa"/>
            <w:tcBorders>
              <w:top w:val="nil"/>
              <w:bottom w:val="single" w:sz="4" w:space="0" w:color="auto"/>
            </w:tcBorders>
            <w:shd w:val="clear" w:color="auto" w:fill="auto"/>
            <w:vAlign w:val="center"/>
          </w:tcPr>
          <w:p w14:paraId="641E0EB8" w14:textId="77777777" w:rsidR="003F0DB6" w:rsidRPr="00F95B02" w:rsidRDefault="003F0DB6" w:rsidP="00A05029">
            <w:pPr>
              <w:pStyle w:val="TAC"/>
            </w:pPr>
          </w:p>
        </w:tc>
        <w:tc>
          <w:tcPr>
            <w:tcW w:w="1907" w:type="dxa"/>
            <w:vAlign w:val="center"/>
          </w:tcPr>
          <w:p w14:paraId="70278620" w14:textId="77777777" w:rsidR="003F0DB6" w:rsidRPr="00F95B02" w:rsidRDefault="003F0DB6" w:rsidP="00A05029">
            <w:pPr>
              <w:pStyle w:val="TAC"/>
            </w:pPr>
            <w:r w:rsidRPr="00F95B02">
              <w:rPr>
                <w:rFonts w:cs="Arial"/>
              </w:rPr>
              <w:t>±17.5</w:t>
            </w:r>
          </w:p>
        </w:tc>
        <w:tc>
          <w:tcPr>
            <w:tcW w:w="2835" w:type="dxa"/>
            <w:vAlign w:val="center"/>
          </w:tcPr>
          <w:p w14:paraId="37517F4C" w14:textId="77777777" w:rsidR="003F0DB6" w:rsidRPr="00F95B02" w:rsidRDefault="003F0DB6" w:rsidP="00A05029">
            <w:pPr>
              <w:pStyle w:val="TAC"/>
            </w:pPr>
            <w:r w:rsidRPr="00F95B02">
              <w:rPr>
                <w:rFonts w:cs="Arial"/>
              </w:rPr>
              <w:t xml:space="preserve">5 MHz </w:t>
            </w:r>
            <w:r w:rsidRPr="00F95B02">
              <w:rPr>
                <w:lang w:val="en-US"/>
              </w:rPr>
              <w:t xml:space="preserve">DFT-s-OFDM </w:t>
            </w:r>
            <w:r w:rsidRPr="00F95B02">
              <w:rPr>
                <w:rFonts w:cs="Arial"/>
              </w:rPr>
              <w:t>NR signal (Note 1)</w:t>
            </w:r>
          </w:p>
        </w:tc>
      </w:tr>
      <w:tr w:rsidR="003F0DB6" w:rsidRPr="00F95B02" w14:paraId="30828271" w14:textId="77777777" w:rsidTr="00A05029">
        <w:trPr>
          <w:cantSplit/>
          <w:jc w:val="center"/>
        </w:trPr>
        <w:tc>
          <w:tcPr>
            <w:tcW w:w="1467" w:type="dxa"/>
            <w:tcBorders>
              <w:top w:val="single" w:sz="4" w:space="0" w:color="auto"/>
              <w:bottom w:val="nil"/>
            </w:tcBorders>
            <w:shd w:val="clear" w:color="auto" w:fill="auto"/>
            <w:vAlign w:val="center"/>
          </w:tcPr>
          <w:p w14:paraId="66FEEA58" w14:textId="77777777" w:rsidR="003F0DB6" w:rsidRPr="00F95B02" w:rsidRDefault="003F0DB6" w:rsidP="00A05029">
            <w:pPr>
              <w:pStyle w:val="TAC"/>
            </w:pPr>
            <w:r w:rsidRPr="00F95B02">
              <w:rPr>
                <w:rFonts w:cs="Arial"/>
              </w:rPr>
              <w:t>15</w:t>
            </w:r>
          </w:p>
        </w:tc>
        <w:tc>
          <w:tcPr>
            <w:tcW w:w="1907" w:type="dxa"/>
            <w:vAlign w:val="center"/>
          </w:tcPr>
          <w:p w14:paraId="5C711B8B" w14:textId="77777777" w:rsidR="003F0DB6" w:rsidRPr="00F95B02" w:rsidRDefault="003F0DB6" w:rsidP="00A05029">
            <w:pPr>
              <w:pStyle w:val="TAC"/>
              <w:rPr>
                <w:rFonts w:cs="Arial"/>
              </w:rPr>
            </w:pPr>
            <w:r w:rsidRPr="00F95B02">
              <w:rPr>
                <w:rFonts w:cs="Arial"/>
              </w:rPr>
              <w:t>±7.43</w:t>
            </w:r>
          </w:p>
        </w:tc>
        <w:tc>
          <w:tcPr>
            <w:tcW w:w="2835" w:type="dxa"/>
            <w:vAlign w:val="center"/>
          </w:tcPr>
          <w:p w14:paraId="7A3A7AB6" w14:textId="77777777" w:rsidR="003F0DB6" w:rsidRPr="00F95B02" w:rsidRDefault="003F0DB6" w:rsidP="00A05029">
            <w:pPr>
              <w:pStyle w:val="TAC"/>
              <w:rPr>
                <w:rFonts w:cs="Arial"/>
              </w:rPr>
            </w:pPr>
            <w:r w:rsidRPr="00F95B02">
              <w:rPr>
                <w:rFonts w:cs="Arial"/>
              </w:rPr>
              <w:t>CW</w:t>
            </w:r>
          </w:p>
        </w:tc>
      </w:tr>
      <w:tr w:rsidR="003F0DB6" w:rsidRPr="00F95B02" w14:paraId="1D52501A" w14:textId="77777777" w:rsidTr="00A05029">
        <w:trPr>
          <w:cantSplit/>
          <w:jc w:val="center"/>
        </w:trPr>
        <w:tc>
          <w:tcPr>
            <w:tcW w:w="1467" w:type="dxa"/>
            <w:tcBorders>
              <w:top w:val="nil"/>
              <w:bottom w:val="single" w:sz="4" w:space="0" w:color="auto"/>
            </w:tcBorders>
            <w:shd w:val="clear" w:color="auto" w:fill="auto"/>
            <w:vAlign w:val="center"/>
          </w:tcPr>
          <w:p w14:paraId="19D2F94D" w14:textId="77777777" w:rsidR="003F0DB6" w:rsidRPr="00F95B02" w:rsidRDefault="003F0DB6" w:rsidP="00A05029">
            <w:pPr>
              <w:pStyle w:val="TAC"/>
            </w:pPr>
          </w:p>
        </w:tc>
        <w:tc>
          <w:tcPr>
            <w:tcW w:w="1907" w:type="dxa"/>
            <w:vAlign w:val="center"/>
          </w:tcPr>
          <w:p w14:paraId="4DB2C70E" w14:textId="77777777" w:rsidR="003F0DB6" w:rsidRPr="00F95B02" w:rsidRDefault="003F0DB6" w:rsidP="00A05029">
            <w:pPr>
              <w:pStyle w:val="TAC"/>
              <w:rPr>
                <w:rFonts w:cs="Arial"/>
              </w:rPr>
            </w:pPr>
            <w:r w:rsidRPr="00F95B02">
              <w:rPr>
                <w:rFonts w:cs="Arial"/>
              </w:rPr>
              <w:t>±17.5</w:t>
            </w:r>
          </w:p>
        </w:tc>
        <w:tc>
          <w:tcPr>
            <w:tcW w:w="2835" w:type="dxa"/>
            <w:vAlign w:val="center"/>
          </w:tcPr>
          <w:p w14:paraId="5E8B33E2" w14:textId="77777777" w:rsidR="003F0DB6" w:rsidRPr="00F95B02" w:rsidRDefault="003F0DB6" w:rsidP="00A05029">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3F0DB6" w:rsidRPr="00F95B02" w14:paraId="04530FB2" w14:textId="77777777" w:rsidTr="00A05029">
        <w:trPr>
          <w:cantSplit/>
          <w:jc w:val="center"/>
        </w:trPr>
        <w:tc>
          <w:tcPr>
            <w:tcW w:w="1467" w:type="dxa"/>
            <w:tcBorders>
              <w:top w:val="single" w:sz="4" w:space="0" w:color="auto"/>
              <w:bottom w:val="nil"/>
            </w:tcBorders>
            <w:shd w:val="clear" w:color="auto" w:fill="auto"/>
            <w:vAlign w:val="center"/>
          </w:tcPr>
          <w:p w14:paraId="79D7B79B" w14:textId="77777777" w:rsidR="003F0DB6" w:rsidRPr="00F95B02" w:rsidRDefault="003F0DB6" w:rsidP="00A05029">
            <w:pPr>
              <w:pStyle w:val="TAC"/>
            </w:pPr>
            <w:r w:rsidRPr="00F95B02">
              <w:rPr>
                <w:rFonts w:cs="Arial"/>
              </w:rPr>
              <w:t>20</w:t>
            </w:r>
          </w:p>
        </w:tc>
        <w:tc>
          <w:tcPr>
            <w:tcW w:w="1907" w:type="dxa"/>
            <w:vAlign w:val="center"/>
          </w:tcPr>
          <w:p w14:paraId="63AB9E0E" w14:textId="77777777" w:rsidR="003F0DB6" w:rsidRPr="00F95B02" w:rsidRDefault="003F0DB6" w:rsidP="00A05029">
            <w:pPr>
              <w:pStyle w:val="TAC"/>
              <w:rPr>
                <w:rFonts w:cs="Arial"/>
              </w:rPr>
            </w:pPr>
            <w:r w:rsidRPr="00F95B02">
              <w:rPr>
                <w:rFonts w:cs="Arial"/>
              </w:rPr>
              <w:t>±7.395</w:t>
            </w:r>
          </w:p>
        </w:tc>
        <w:tc>
          <w:tcPr>
            <w:tcW w:w="2835" w:type="dxa"/>
            <w:vAlign w:val="center"/>
          </w:tcPr>
          <w:p w14:paraId="49DB7CE4" w14:textId="77777777" w:rsidR="003F0DB6" w:rsidRPr="00F95B02" w:rsidRDefault="003F0DB6" w:rsidP="00A05029">
            <w:pPr>
              <w:pStyle w:val="TAC"/>
              <w:rPr>
                <w:rFonts w:cs="Arial"/>
              </w:rPr>
            </w:pPr>
            <w:r w:rsidRPr="00F95B02">
              <w:rPr>
                <w:rFonts w:cs="Arial"/>
              </w:rPr>
              <w:t>CW</w:t>
            </w:r>
          </w:p>
        </w:tc>
      </w:tr>
      <w:tr w:rsidR="003F0DB6" w:rsidRPr="00F95B02" w14:paraId="308ED2F9" w14:textId="77777777" w:rsidTr="00A05029">
        <w:trPr>
          <w:cantSplit/>
          <w:jc w:val="center"/>
        </w:trPr>
        <w:tc>
          <w:tcPr>
            <w:tcW w:w="1467" w:type="dxa"/>
            <w:tcBorders>
              <w:top w:val="nil"/>
              <w:bottom w:val="single" w:sz="4" w:space="0" w:color="auto"/>
            </w:tcBorders>
            <w:shd w:val="clear" w:color="auto" w:fill="auto"/>
            <w:vAlign w:val="center"/>
          </w:tcPr>
          <w:p w14:paraId="018DE37A" w14:textId="77777777" w:rsidR="003F0DB6" w:rsidRPr="00F95B02" w:rsidRDefault="003F0DB6" w:rsidP="00A05029">
            <w:pPr>
              <w:pStyle w:val="TAC"/>
            </w:pPr>
          </w:p>
        </w:tc>
        <w:tc>
          <w:tcPr>
            <w:tcW w:w="1907" w:type="dxa"/>
            <w:vAlign w:val="center"/>
          </w:tcPr>
          <w:p w14:paraId="3B5C818F" w14:textId="77777777" w:rsidR="003F0DB6" w:rsidRPr="00F95B02" w:rsidRDefault="003F0DB6" w:rsidP="00A05029">
            <w:pPr>
              <w:pStyle w:val="TAC"/>
              <w:rPr>
                <w:rFonts w:cs="Arial"/>
              </w:rPr>
            </w:pPr>
            <w:r w:rsidRPr="00F95B02">
              <w:rPr>
                <w:rFonts w:cs="Arial"/>
              </w:rPr>
              <w:t>±17.5</w:t>
            </w:r>
          </w:p>
        </w:tc>
        <w:tc>
          <w:tcPr>
            <w:tcW w:w="2835" w:type="dxa"/>
            <w:vAlign w:val="center"/>
          </w:tcPr>
          <w:p w14:paraId="66E3144E" w14:textId="77777777" w:rsidR="003F0DB6" w:rsidRPr="00F95B02" w:rsidRDefault="003F0DB6" w:rsidP="00A05029">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3F0DB6" w:rsidRPr="00F95B02" w14:paraId="763773EB" w14:textId="77777777" w:rsidTr="00A05029">
        <w:trPr>
          <w:cantSplit/>
          <w:jc w:val="center"/>
        </w:trPr>
        <w:tc>
          <w:tcPr>
            <w:tcW w:w="1467" w:type="dxa"/>
            <w:tcBorders>
              <w:top w:val="single" w:sz="4" w:space="0" w:color="auto"/>
              <w:bottom w:val="nil"/>
            </w:tcBorders>
            <w:shd w:val="clear" w:color="auto" w:fill="auto"/>
            <w:vAlign w:val="center"/>
          </w:tcPr>
          <w:p w14:paraId="72405DBD" w14:textId="77777777" w:rsidR="003F0DB6" w:rsidRPr="00F95B02" w:rsidRDefault="003F0DB6" w:rsidP="00A05029">
            <w:pPr>
              <w:pStyle w:val="TAC"/>
            </w:pPr>
            <w:r w:rsidRPr="00F95B02">
              <w:rPr>
                <w:rFonts w:cs="Arial"/>
              </w:rPr>
              <w:t>25</w:t>
            </w:r>
          </w:p>
        </w:tc>
        <w:tc>
          <w:tcPr>
            <w:tcW w:w="1907" w:type="dxa"/>
            <w:vAlign w:val="center"/>
          </w:tcPr>
          <w:p w14:paraId="2A592036" w14:textId="77777777" w:rsidR="003F0DB6" w:rsidRPr="00F95B02" w:rsidRDefault="003F0DB6" w:rsidP="00A05029">
            <w:pPr>
              <w:pStyle w:val="TAC"/>
              <w:rPr>
                <w:rFonts w:cs="Arial"/>
              </w:rPr>
            </w:pPr>
            <w:r w:rsidRPr="00F95B02">
              <w:rPr>
                <w:rFonts w:cs="Arial"/>
              </w:rPr>
              <w:t>±7.465</w:t>
            </w:r>
          </w:p>
        </w:tc>
        <w:tc>
          <w:tcPr>
            <w:tcW w:w="2835" w:type="dxa"/>
            <w:vAlign w:val="center"/>
          </w:tcPr>
          <w:p w14:paraId="38357788" w14:textId="77777777" w:rsidR="003F0DB6" w:rsidRPr="00F95B02" w:rsidRDefault="003F0DB6" w:rsidP="00A05029">
            <w:pPr>
              <w:pStyle w:val="TAC"/>
              <w:rPr>
                <w:rFonts w:cs="Arial"/>
              </w:rPr>
            </w:pPr>
            <w:r w:rsidRPr="00F95B02">
              <w:rPr>
                <w:rFonts w:cs="Arial"/>
              </w:rPr>
              <w:t>CW</w:t>
            </w:r>
          </w:p>
        </w:tc>
      </w:tr>
      <w:tr w:rsidR="003F0DB6" w:rsidRPr="00F95B02" w14:paraId="645B8695" w14:textId="77777777" w:rsidTr="00A05029">
        <w:trPr>
          <w:cantSplit/>
          <w:jc w:val="center"/>
        </w:trPr>
        <w:tc>
          <w:tcPr>
            <w:tcW w:w="1467" w:type="dxa"/>
            <w:tcBorders>
              <w:top w:val="nil"/>
              <w:bottom w:val="single" w:sz="4" w:space="0" w:color="auto"/>
            </w:tcBorders>
            <w:shd w:val="clear" w:color="auto" w:fill="auto"/>
            <w:vAlign w:val="center"/>
          </w:tcPr>
          <w:p w14:paraId="48670491" w14:textId="77777777" w:rsidR="003F0DB6" w:rsidRPr="00F95B02" w:rsidRDefault="003F0DB6" w:rsidP="00A05029">
            <w:pPr>
              <w:pStyle w:val="TAC"/>
            </w:pPr>
          </w:p>
        </w:tc>
        <w:tc>
          <w:tcPr>
            <w:tcW w:w="1907" w:type="dxa"/>
            <w:vAlign w:val="center"/>
          </w:tcPr>
          <w:p w14:paraId="332714CE" w14:textId="77777777" w:rsidR="003F0DB6" w:rsidRPr="00F95B02" w:rsidRDefault="003F0DB6" w:rsidP="00A05029">
            <w:pPr>
              <w:pStyle w:val="TAC"/>
              <w:rPr>
                <w:rFonts w:cs="Arial"/>
              </w:rPr>
            </w:pPr>
            <w:r w:rsidRPr="00F95B02">
              <w:rPr>
                <w:rFonts w:cs="Arial"/>
              </w:rPr>
              <w:t>±25</w:t>
            </w:r>
          </w:p>
        </w:tc>
        <w:tc>
          <w:tcPr>
            <w:tcW w:w="2835" w:type="dxa"/>
            <w:vAlign w:val="center"/>
          </w:tcPr>
          <w:p w14:paraId="7D55EC69" w14:textId="77777777" w:rsidR="003F0DB6" w:rsidRPr="00F95B02" w:rsidRDefault="003F0DB6" w:rsidP="00A05029">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3F0DB6" w:rsidRPr="00F95B02" w14:paraId="5AB986AB" w14:textId="77777777" w:rsidTr="00A05029">
        <w:trPr>
          <w:cantSplit/>
          <w:jc w:val="center"/>
        </w:trPr>
        <w:tc>
          <w:tcPr>
            <w:tcW w:w="1467" w:type="dxa"/>
            <w:tcBorders>
              <w:top w:val="single" w:sz="4" w:space="0" w:color="auto"/>
              <w:bottom w:val="nil"/>
            </w:tcBorders>
            <w:shd w:val="clear" w:color="auto" w:fill="auto"/>
            <w:vAlign w:val="center"/>
          </w:tcPr>
          <w:p w14:paraId="2646E782" w14:textId="77777777" w:rsidR="003F0DB6" w:rsidRPr="00F95B02" w:rsidRDefault="003F0DB6" w:rsidP="00A05029">
            <w:pPr>
              <w:pStyle w:val="TAC"/>
            </w:pPr>
            <w:r w:rsidRPr="00F95B02">
              <w:rPr>
                <w:rFonts w:cs="Arial"/>
              </w:rPr>
              <w:t>30</w:t>
            </w:r>
          </w:p>
        </w:tc>
        <w:tc>
          <w:tcPr>
            <w:tcW w:w="1907" w:type="dxa"/>
            <w:vAlign w:val="center"/>
          </w:tcPr>
          <w:p w14:paraId="092C36DA" w14:textId="77777777" w:rsidR="003F0DB6" w:rsidRPr="00F95B02" w:rsidRDefault="003F0DB6" w:rsidP="00A05029">
            <w:pPr>
              <w:pStyle w:val="TAC"/>
              <w:rPr>
                <w:rFonts w:cs="Arial"/>
              </w:rPr>
            </w:pPr>
            <w:r w:rsidRPr="00F95B02">
              <w:rPr>
                <w:rFonts w:cs="Arial"/>
              </w:rPr>
              <w:t>±7.43</w:t>
            </w:r>
          </w:p>
        </w:tc>
        <w:tc>
          <w:tcPr>
            <w:tcW w:w="2835" w:type="dxa"/>
            <w:vAlign w:val="center"/>
          </w:tcPr>
          <w:p w14:paraId="00410DC2" w14:textId="77777777" w:rsidR="003F0DB6" w:rsidRPr="00F95B02" w:rsidRDefault="003F0DB6" w:rsidP="00A05029">
            <w:pPr>
              <w:pStyle w:val="TAC"/>
              <w:rPr>
                <w:rFonts w:cs="Arial"/>
              </w:rPr>
            </w:pPr>
            <w:r w:rsidRPr="00F95B02">
              <w:rPr>
                <w:rFonts w:cs="Arial"/>
              </w:rPr>
              <w:t>CW</w:t>
            </w:r>
          </w:p>
        </w:tc>
      </w:tr>
      <w:tr w:rsidR="003F0DB6" w:rsidRPr="00F95B02" w14:paraId="6BDF31EA" w14:textId="77777777" w:rsidTr="00A05029">
        <w:trPr>
          <w:cantSplit/>
          <w:jc w:val="center"/>
        </w:trPr>
        <w:tc>
          <w:tcPr>
            <w:tcW w:w="1467" w:type="dxa"/>
            <w:tcBorders>
              <w:top w:val="nil"/>
              <w:bottom w:val="single" w:sz="4" w:space="0" w:color="auto"/>
            </w:tcBorders>
            <w:shd w:val="clear" w:color="auto" w:fill="auto"/>
            <w:vAlign w:val="center"/>
          </w:tcPr>
          <w:p w14:paraId="1A703AFF" w14:textId="77777777" w:rsidR="003F0DB6" w:rsidRPr="00F95B02" w:rsidRDefault="003F0DB6" w:rsidP="00A05029">
            <w:pPr>
              <w:pStyle w:val="TAC"/>
            </w:pPr>
          </w:p>
        </w:tc>
        <w:tc>
          <w:tcPr>
            <w:tcW w:w="1907" w:type="dxa"/>
            <w:vAlign w:val="center"/>
          </w:tcPr>
          <w:p w14:paraId="5E940793" w14:textId="77777777" w:rsidR="003F0DB6" w:rsidRPr="00F95B02" w:rsidRDefault="003F0DB6" w:rsidP="00A05029">
            <w:pPr>
              <w:pStyle w:val="TAC"/>
              <w:rPr>
                <w:rFonts w:cs="Arial"/>
              </w:rPr>
            </w:pPr>
            <w:r w:rsidRPr="00F95B02">
              <w:rPr>
                <w:rFonts w:cs="Arial"/>
              </w:rPr>
              <w:t>±25</w:t>
            </w:r>
          </w:p>
        </w:tc>
        <w:tc>
          <w:tcPr>
            <w:tcW w:w="2835" w:type="dxa"/>
            <w:vAlign w:val="center"/>
          </w:tcPr>
          <w:p w14:paraId="6FF3826B" w14:textId="77777777" w:rsidR="003F0DB6" w:rsidRPr="00F95B02" w:rsidRDefault="003F0DB6" w:rsidP="00A05029">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3F0DB6" w:rsidRPr="00F95B02" w14:paraId="4077F8E0" w14:textId="77777777" w:rsidTr="00A05029">
        <w:trPr>
          <w:cantSplit/>
          <w:jc w:val="center"/>
        </w:trPr>
        <w:tc>
          <w:tcPr>
            <w:tcW w:w="1467" w:type="dxa"/>
            <w:tcBorders>
              <w:top w:val="single" w:sz="4" w:space="0" w:color="auto"/>
              <w:bottom w:val="nil"/>
            </w:tcBorders>
            <w:shd w:val="clear" w:color="auto" w:fill="auto"/>
            <w:vAlign w:val="center"/>
          </w:tcPr>
          <w:p w14:paraId="6C8ABF56" w14:textId="77777777" w:rsidR="003F0DB6" w:rsidRPr="00F95B02" w:rsidRDefault="003F0DB6" w:rsidP="00A05029">
            <w:pPr>
              <w:pStyle w:val="TAC"/>
            </w:pPr>
            <w:r w:rsidRPr="00F95B02">
              <w:rPr>
                <w:rFonts w:cs="Arial"/>
              </w:rPr>
              <w:t>40</w:t>
            </w:r>
          </w:p>
        </w:tc>
        <w:tc>
          <w:tcPr>
            <w:tcW w:w="1907" w:type="dxa"/>
            <w:vAlign w:val="center"/>
          </w:tcPr>
          <w:p w14:paraId="21DB44A6" w14:textId="77777777" w:rsidR="003F0DB6" w:rsidRPr="00F95B02" w:rsidRDefault="003F0DB6" w:rsidP="00A05029">
            <w:pPr>
              <w:pStyle w:val="TAC"/>
              <w:rPr>
                <w:rFonts w:cs="Arial"/>
              </w:rPr>
            </w:pPr>
            <w:r w:rsidRPr="00F95B02">
              <w:rPr>
                <w:rFonts w:cs="Arial"/>
              </w:rPr>
              <w:t>±7.45</w:t>
            </w:r>
          </w:p>
        </w:tc>
        <w:tc>
          <w:tcPr>
            <w:tcW w:w="2835" w:type="dxa"/>
            <w:vAlign w:val="center"/>
          </w:tcPr>
          <w:p w14:paraId="73E55843" w14:textId="77777777" w:rsidR="003F0DB6" w:rsidRPr="00F95B02" w:rsidRDefault="003F0DB6" w:rsidP="00A05029">
            <w:pPr>
              <w:pStyle w:val="TAC"/>
              <w:rPr>
                <w:rFonts w:cs="Arial"/>
              </w:rPr>
            </w:pPr>
            <w:r w:rsidRPr="00F95B02">
              <w:rPr>
                <w:rFonts w:cs="Arial"/>
              </w:rPr>
              <w:t>CW</w:t>
            </w:r>
          </w:p>
        </w:tc>
      </w:tr>
      <w:tr w:rsidR="003F0DB6" w:rsidRPr="00F95B02" w14:paraId="59C068FB" w14:textId="77777777" w:rsidTr="00A05029">
        <w:trPr>
          <w:cantSplit/>
          <w:jc w:val="center"/>
        </w:trPr>
        <w:tc>
          <w:tcPr>
            <w:tcW w:w="1467" w:type="dxa"/>
            <w:tcBorders>
              <w:top w:val="nil"/>
              <w:bottom w:val="single" w:sz="4" w:space="0" w:color="auto"/>
            </w:tcBorders>
            <w:shd w:val="clear" w:color="auto" w:fill="auto"/>
            <w:vAlign w:val="center"/>
          </w:tcPr>
          <w:p w14:paraId="55939100" w14:textId="77777777" w:rsidR="003F0DB6" w:rsidRPr="00F95B02" w:rsidRDefault="003F0DB6" w:rsidP="00A05029">
            <w:pPr>
              <w:pStyle w:val="TAC"/>
            </w:pPr>
          </w:p>
        </w:tc>
        <w:tc>
          <w:tcPr>
            <w:tcW w:w="1907" w:type="dxa"/>
            <w:vAlign w:val="center"/>
          </w:tcPr>
          <w:p w14:paraId="192E8EDC" w14:textId="77777777" w:rsidR="003F0DB6" w:rsidRPr="00F95B02" w:rsidRDefault="003F0DB6" w:rsidP="00A05029">
            <w:pPr>
              <w:pStyle w:val="TAC"/>
              <w:rPr>
                <w:rFonts w:cs="Arial"/>
              </w:rPr>
            </w:pPr>
            <w:r w:rsidRPr="00F95B02">
              <w:rPr>
                <w:rFonts w:cs="Arial"/>
              </w:rPr>
              <w:t>±25</w:t>
            </w:r>
          </w:p>
        </w:tc>
        <w:tc>
          <w:tcPr>
            <w:tcW w:w="2835" w:type="dxa"/>
            <w:vAlign w:val="center"/>
          </w:tcPr>
          <w:p w14:paraId="2A2B49F1" w14:textId="77777777" w:rsidR="003F0DB6" w:rsidRPr="00F95B02" w:rsidRDefault="003F0DB6" w:rsidP="00A05029">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3F0DB6" w:rsidRPr="00F95B02" w14:paraId="424C33C5" w14:textId="77777777" w:rsidTr="00A05029">
        <w:trPr>
          <w:cantSplit/>
          <w:jc w:val="center"/>
        </w:trPr>
        <w:tc>
          <w:tcPr>
            <w:tcW w:w="1467" w:type="dxa"/>
            <w:tcBorders>
              <w:top w:val="single" w:sz="4" w:space="0" w:color="auto"/>
              <w:bottom w:val="nil"/>
            </w:tcBorders>
            <w:shd w:val="clear" w:color="auto" w:fill="auto"/>
            <w:vAlign w:val="center"/>
          </w:tcPr>
          <w:p w14:paraId="45885B7F" w14:textId="77777777" w:rsidR="003F0DB6" w:rsidRPr="00F95B02" w:rsidRDefault="003F0DB6" w:rsidP="00A05029">
            <w:pPr>
              <w:pStyle w:val="TAC"/>
            </w:pPr>
            <w:r w:rsidRPr="00F95B02">
              <w:rPr>
                <w:rFonts w:cs="Arial"/>
              </w:rPr>
              <w:t>50</w:t>
            </w:r>
          </w:p>
        </w:tc>
        <w:tc>
          <w:tcPr>
            <w:tcW w:w="1907" w:type="dxa"/>
            <w:vAlign w:val="center"/>
          </w:tcPr>
          <w:p w14:paraId="1B2AE9B6" w14:textId="77777777" w:rsidR="003F0DB6" w:rsidRPr="00F95B02" w:rsidRDefault="003F0DB6" w:rsidP="00A05029">
            <w:pPr>
              <w:pStyle w:val="TAC"/>
              <w:rPr>
                <w:rFonts w:cs="Arial"/>
              </w:rPr>
            </w:pPr>
            <w:r w:rsidRPr="00F95B02">
              <w:rPr>
                <w:rFonts w:cs="Arial"/>
              </w:rPr>
              <w:t>±7.35</w:t>
            </w:r>
          </w:p>
        </w:tc>
        <w:tc>
          <w:tcPr>
            <w:tcW w:w="2835" w:type="dxa"/>
            <w:vAlign w:val="center"/>
          </w:tcPr>
          <w:p w14:paraId="5854A509" w14:textId="77777777" w:rsidR="003F0DB6" w:rsidRPr="00F95B02" w:rsidRDefault="003F0DB6" w:rsidP="00A05029">
            <w:pPr>
              <w:pStyle w:val="TAC"/>
              <w:rPr>
                <w:rFonts w:cs="Arial"/>
              </w:rPr>
            </w:pPr>
            <w:r w:rsidRPr="00F95B02">
              <w:rPr>
                <w:rFonts w:cs="Arial"/>
              </w:rPr>
              <w:t>CW</w:t>
            </w:r>
          </w:p>
        </w:tc>
      </w:tr>
      <w:tr w:rsidR="003F0DB6" w:rsidRPr="00F95B02" w14:paraId="7DD4ED2D" w14:textId="77777777" w:rsidTr="00A05029">
        <w:trPr>
          <w:cantSplit/>
          <w:jc w:val="center"/>
        </w:trPr>
        <w:tc>
          <w:tcPr>
            <w:tcW w:w="1467" w:type="dxa"/>
            <w:tcBorders>
              <w:top w:val="nil"/>
              <w:bottom w:val="single" w:sz="4" w:space="0" w:color="auto"/>
            </w:tcBorders>
            <w:shd w:val="clear" w:color="auto" w:fill="auto"/>
            <w:vAlign w:val="center"/>
          </w:tcPr>
          <w:p w14:paraId="006ADCD2" w14:textId="77777777" w:rsidR="003F0DB6" w:rsidRPr="00F95B02" w:rsidRDefault="003F0DB6" w:rsidP="00A05029">
            <w:pPr>
              <w:pStyle w:val="TAC"/>
            </w:pPr>
          </w:p>
        </w:tc>
        <w:tc>
          <w:tcPr>
            <w:tcW w:w="1907" w:type="dxa"/>
            <w:vAlign w:val="center"/>
          </w:tcPr>
          <w:p w14:paraId="1EA60602" w14:textId="77777777" w:rsidR="003F0DB6" w:rsidRPr="00F95B02" w:rsidRDefault="003F0DB6" w:rsidP="00A05029">
            <w:pPr>
              <w:pStyle w:val="TAC"/>
              <w:rPr>
                <w:rFonts w:cs="Arial"/>
              </w:rPr>
            </w:pPr>
            <w:r w:rsidRPr="00F95B02">
              <w:rPr>
                <w:rFonts w:cs="Arial"/>
              </w:rPr>
              <w:t>±25</w:t>
            </w:r>
          </w:p>
        </w:tc>
        <w:tc>
          <w:tcPr>
            <w:tcW w:w="2835" w:type="dxa"/>
            <w:vAlign w:val="center"/>
          </w:tcPr>
          <w:p w14:paraId="62414A86" w14:textId="77777777" w:rsidR="003F0DB6" w:rsidRPr="00F95B02" w:rsidRDefault="003F0DB6" w:rsidP="00A05029">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3F0DB6" w:rsidRPr="00F95B02" w14:paraId="48536479" w14:textId="77777777" w:rsidTr="00A05029">
        <w:trPr>
          <w:cantSplit/>
          <w:jc w:val="center"/>
        </w:trPr>
        <w:tc>
          <w:tcPr>
            <w:tcW w:w="1467" w:type="dxa"/>
            <w:tcBorders>
              <w:top w:val="single" w:sz="4" w:space="0" w:color="auto"/>
              <w:bottom w:val="nil"/>
            </w:tcBorders>
            <w:shd w:val="clear" w:color="auto" w:fill="auto"/>
            <w:vAlign w:val="center"/>
          </w:tcPr>
          <w:p w14:paraId="6C9BCE7B" w14:textId="77777777" w:rsidR="003F0DB6" w:rsidRPr="00F95B02" w:rsidRDefault="003F0DB6" w:rsidP="00A05029">
            <w:pPr>
              <w:pStyle w:val="TAC"/>
            </w:pPr>
            <w:r w:rsidRPr="00F95B02">
              <w:rPr>
                <w:rFonts w:cs="Arial"/>
              </w:rPr>
              <w:t>60</w:t>
            </w:r>
          </w:p>
        </w:tc>
        <w:tc>
          <w:tcPr>
            <w:tcW w:w="1907" w:type="dxa"/>
            <w:vAlign w:val="center"/>
          </w:tcPr>
          <w:p w14:paraId="304D3DB2" w14:textId="77777777" w:rsidR="003F0DB6" w:rsidRPr="00F95B02" w:rsidRDefault="003F0DB6" w:rsidP="00A05029">
            <w:pPr>
              <w:pStyle w:val="TAC"/>
              <w:rPr>
                <w:rFonts w:cs="Arial"/>
              </w:rPr>
            </w:pPr>
            <w:r w:rsidRPr="00F95B02">
              <w:rPr>
                <w:rFonts w:cs="Arial"/>
              </w:rPr>
              <w:t>±7.49</w:t>
            </w:r>
          </w:p>
        </w:tc>
        <w:tc>
          <w:tcPr>
            <w:tcW w:w="2835" w:type="dxa"/>
            <w:vAlign w:val="center"/>
          </w:tcPr>
          <w:p w14:paraId="1E4496A1" w14:textId="77777777" w:rsidR="003F0DB6" w:rsidRPr="00F95B02" w:rsidRDefault="003F0DB6" w:rsidP="00A05029">
            <w:pPr>
              <w:pStyle w:val="TAC"/>
              <w:rPr>
                <w:rFonts w:cs="Arial"/>
              </w:rPr>
            </w:pPr>
            <w:r w:rsidRPr="00F95B02">
              <w:rPr>
                <w:rFonts w:cs="Arial"/>
              </w:rPr>
              <w:t>CW</w:t>
            </w:r>
          </w:p>
        </w:tc>
      </w:tr>
      <w:tr w:rsidR="003F0DB6" w:rsidRPr="00F95B02" w14:paraId="79E4667E" w14:textId="77777777" w:rsidTr="00A05029">
        <w:trPr>
          <w:cantSplit/>
          <w:jc w:val="center"/>
        </w:trPr>
        <w:tc>
          <w:tcPr>
            <w:tcW w:w="1467" w:type="dxa"/>
            <w:tcBorders>
              <w:top w:val="nil"/>
              <w:bottom w:val="single" w:sz="4" w:space="0" w:color="auto"/>
            </w:tcBorders>
            <w:shd w:val="clear" w:color="auto" w:fill="auto"/>
            <w:vAlign w:val="center"/>
          </w:tcPr>
          <w:p w14:paraId="42424276" w14:textId="77777777" w:rsidR="003F0DB6" w:rsidRPr="00F95B02" w:rsidRDefault="003F0DB6" w:rsidP="00A05029">
            <w:pPr>
              <w:pStyle w:val="TAC"/>
            </w:pPr>
          </w:p>
        </w:tc>
        <w:tc>
          <w:tcPr>
            <w:tcW w:w="1907" w:type="dxa"/>
            <w:vAlign w:val="center"/>
          </w:tcPr>
          <w:p w14:paraId="02FC6DCE" w14:textId="77777777" w:rsidR="003F0DB6" w:rsidRPr="00F95B02" w:rsidRDefault="003F0DB6" w:rsidP="00A05029">
            <w:pPr>
              <w:pStyle w:val="TAC"/>
              <w:rPr>
                <w:rFonts w:cs="Arial"/>
              </w:rPr>
            </w:pPr>
            <w:r w:rsidRPr="00F95B02">
              <w:rPr>
                <w:rFonts w:cs="Arial"/>
              </w:rPr>
              <w:t>±25</w:t>
            </w:r>
          </w:p>
        </w:tc>
        <w:tc>
          <w:tcPr>
            <w:tcW w:w="2835" w:type="dxa"/>
            <w:vAlign w:val="center"/>
          </w:tcPr>
          <w:p w14:paraId="290D2F82" w14:textId="77777777" w:rsidR="003F0DB6" w:rsidRPr="00F95B02" w:rsidRDefault="003F0DB6" w:rsidP="00A05029">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3F0DB6" w:rsidRPr="00F95B02" w14:paraId="159E9F14" w14:textId="77777777" w:rsidTr="00A05029">
        <w:trPr>
          <w:cantSplit/>
          <w:jc w:val="center"/>
        </w:trPr>
        <w:tc>
          <w:tcPr>
            <w:tcW w:w="1467" w:type="dxa"/>
            <w:tcBorders>
              <w:top w:val="single" w:sz="4" w:space="0" w:color="auto"/>
              <w:bottom w:val="nil"/>
            </w:tcBorders>
            <w:shd w:val="clear" w:color="auto" w:fill="auto"/>
            <w:vAlign w:val="center"/>
          </w:tcPr>
          <w:p w14:paraId="4A3CDF91" w14:textId="77777777" w:rsidR="003F0DB6" w:rsidRPr="00F95B02" w:rsidRDefault="003F0DB6" w:rsidP="00A05029">
            <w:pPr>
              <w:pStyle w:val="TAC"/>
            </w:pPr>
            <w:r w:rsidRPr="00F95B02">
              <w:rPr>
                <w:rFonts w:cs="Arial"/>
              </w:rPr>
              <w:t>70</w:t>
            </w:r>
          </w:p>
        </w:tc>
        <w:tc>
          <w:tcPr>
            <w:tcW w:w="1907" w:type="dxa"/>
            <w:vAlign w:val="center"/>
          </w:tcPr>
          <w:p w14:paraId="1C5997D1" w14:textId="77777777" w:rsidR="003F0DB6" w:rsidRPr="00F95B02" w:rsidRDefault="003F0DB6" w:rsidP="00A05029">
            <w:pPr>
              <w:pStyle w:val="TAC"/>
              <w:rPr>
                <w:rFonts w:cs="Arial"/>
              </w:rPr>
            </w:pPr>
            <w:r w:rsidRPr="00F95B02">
              <w:rPr>
                <w:rFonts w:cs="Arial"/>
              </w:rPr>
              <w:t>±7.42</w:t>
            </w:r>
          </w:p>
        </w:tc>
        <w:tc>
          <w:tcPr>
            <w:tcW w:w="2835" w:type="dxa"/>
            <w:vAlign w:val="center"/>
          </w:tcPr>
          <w:p w14:paraId="3421F41C" w14:textId="77777777" w:rsidR="003F0DB6" w:rsidRPr="00F95B02" w:rsidRDefault="003F0DB6" w:rsidP="00A05029">
            <w:pPr>
              <w:pStyle w:val="TAC"/>
              <w:rPr>
                <w:rFonts w:cs="Arial"/>
              </w:rPr>
            </w:pPr>
            <w:r w:rsidRPr="00F95B02">
              <w:rPr>
                <w:rFonts w:cs="Arial"/>
              </w:rPr>
              <w:t>CW</w:t>
            </w:r>
          </w:p>
        </w:tc>
      </w:tr>
      <w:tr w:rsidR="003F0DB6" w:rsidRPr="00F95B02" w14:paraId="0F95204C" w14:textId="77777777" w:rsidTr="00A05029">
        <w:trPr>
          <w:cantSplit/>
          <w:jc w:val="center"/>
        </w:trPr>
        <w:tc>
          <w:tcPr>
            <w:tcW w:w="1467" w:type="dxa"/>
            <w:tcBorders>
              <w:top w:val="nil"/>
              <w:bottom w:val="single" w:sz="4" w:space="0" w:color="auto"/>
            </w:tcBorders>
            <w:shd w:val="clear" w:color="auto" w:fill="auto"/>
            <w:vAlign w:val="center"/>
          </w:tcPr>
          <w:p w14:paraId="014991FE" w14:textId="77777777" w:rsidR="003F0DB6" w:rsidRPr="00F95B02" w:rsidRDefault="003F0DB6" w:rsidP="00A05029">
            <w:pPr>
              <w:pStyle w:val="TAC"/>
            </w:pPr>
          </w:p>
        </w:tc>
        <w:tc>
          <w:tcPr>
            <w:tcW w:w="1907" w:type="dxa"/>
            <w:vAlign w:val="center"/>
          </w:tcPr>
          <w:p w14:paraId="7E727AF0" w14:textId="77777777" w:rsidR="003F0DB6" w:rsidRPr="00F95B02" w:rsidRDefault="003F0DB6" w:rsidP="00A05029">
            <w:pPr>
              <w:pStyle w:val="TAC"/>
              <w:rPr>
                <w:rFonts w:cs="Arial"/>
              </w:rPr>
            </w:pPr>
            <w:r w:rsidRPr="00F95B02">
              <w:rPr>
                <w:rFonts w:cs="Arial"/>
              </w:rPr>
              <w:t>±25</w:t>
            </w:r>
          </w:p>
        </w:tc>
        <w:tc>
          <w:tcPr>
            <w:tcW w:w="2835" w:type="dxa"/>
            <w:vAlign w:val="center"/>
          </w:tcPr>
          <w:p w14:paraId="08E335D7" w14:textId="77777777" w:rsidR="003F0DB6" w:rsidRPr="00F95B02" w:rsidRDefault="003F0DB6" w:rsidP="00A05029">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3F0DB6" w:rsidRPr="00F95B02" w14:paraId="7423AED3" w14:textId="77777777" w:rsidTr="00A05029">
        <w:trPr>
          <w:cantSplit/>
          <w:jc w:val="center"/>
        </w:trPr>
        <w:tc>
          <w:tcPr>
            <w:tcW w:w="1467" w:type="dxa"/>
            <w:tcBorders>
              <w:top w:val="single" w:sz="4" w:space="0" w:color="auto"/>
              <w:bottom w:val="nil"/>
            </w:tcBorders>
            <w:shd w:val="clear" w:color="auto" w:fill="auto"/>
            <w:vAlign w:val="center"/>
          </w:tcPr>
          <w:p w14:paraId="6704B702" w14:textId="77777777" w:rsidR="003F0DB6" w:rsidRPr="00F95B02" w:rsidRDefault="003F0DB6" w:rsidP="00A05029">
            <w:pPr>
              <w:pStyle w:val="TAC"/>
            </w:pPr>
            <w:r w:rsidRPr="00F95B02">
              <w:rPr>
                <w:rFonts w:cs="Arial"/>
              </w:rPr>
              <w:t>80</w:t>
            </w:r>
          </w:p>
        </w:tc>
        <w:tc>
          <w:tcPr>
            <w:tcW w:w="1907" w:type="dxa"/>
            <w:vAlign w:val="center"/>
          </w:tcPr>
          <w:p w14:paraId="3AEDB8CB" w14:textId="77777777" w:rsidR="003F0DB6" w:rsidRPr="00F95B02" w:rsidRDefault="003F0DB6" w:rsidP="00A05029">
            <w:pPr>
              <w:pStyle w:val="TAC"/>
              <w:rPr>
                <w:rFonts w:cs="Arial"/>
              </w:rPr>
            </w:pPr>
            <w:r w:rsidRPr="00F95B02">
              <w:rPr>
                <w:rFonts w:cs="Arial"/>
              </w:rPr>
              <w:t>±7.44</w:t>
            </w:r>
          </w:p>
        </w:tc>
        <w:tc>
          <w:tcPr>
            <w:tcW w:w="2835" w:type="dxa"/>
            <w:vAlign w:val="center"/>
          </w:tcPr>
          <w:p w14:paraId="4CD72142" w14:textId="77777777" w:rsidR="003F0DB6" w:rsidRPr="00F95B02" w:rsidRDefault="003F0DB6" w:rsidP="00A05029">
            <w:pPr>
              <w:pStyle w:val="TAC"/>
              <w:rPr>
                <w:rFonts w:cs="Arial"/>
              </w:rPr>
            </w:pPr>
            <w:r w:rsidRPr="00F95B02">
              <w:rPr>
                <w:rFonts w:cs="Arial"/>
              </w:rPr>
              <w:t>CW</w:t>
            </w:r>
          </w:p>
        </w:tc>
      </w:tr>
      <w:tr w:rsidR="003F0DB6" w:rsidRPr="00F95B02" w14:paraId="64502337" w14:textId="77777777" w:rsidTr="00A05029">
        <w:trPr>
          <w:cantSplit/>
          <w:jc w:val="center"/>
        </w:trPr>
        <w:tc>
          <w:tcPr>
            <w:tcW w:w="1467" w:type="dxa"/>
            <w:tcBorders>
              <w:top w:val="nil"/>
              <w:bottom w:val="single" w:sz="4" w:space="0" w:color="auto"/>
            </w:tcBorders>
            <w:shd w:val="clear" w:color="auto" w:fill="auto"/>
            <w:vAlign w:val="center"/>
          </w:tcPr>
          <w:p w14:paraId="17F6CA4B" w14:textId="77777777" w:rsidR="003F0DB6" w:rsidRPr="00F95B02" w:rsidRDefault="003F0DB6" w:rsidP="00A05029">
            <w:pPr>
              <w:pStyle w:val="TAC"/>
            </w:pPr>
          </w:p>
        </w:tc>
        <w:tc>
          <w:tcPr>
            <w:tcW w:w="1907" w:type="dxa"/>
            <w:vAlign w:val="center"/>
          </w:tcPr>
          <w:p w14:paraId="71BB599D" w14:textId="77777777" w:rsidR="003F0DB6" w:rsidRPr="00F95B02" w:rsidRDefault="003F0DB6" w:rsidP="00A05029">
            <w:pPr>
              <w:pStyle w:val="TAC"/>
              <w:rPr>
                <w:rFonts w:cs="Arial"/>
              </w:rPr>
            </w:pPr>
            <w:r w:rsidRPr="00F95B02">
              <w:rPr>
                <w:rFonts w:cs="Arial"/>
              </w:rPr>
              <w:t>±25</w:t>
            </w:r>
          </w:p>
        </w:tc>
        <w:tc>
          <w:tcPr>
            <w:tcW w:w="2835" w:type="dxa"/>
            <w:vAlign w:val="center"/>
          </w:tcPr>
          <w:p w14:paraId="3B69C8FB" w14:textId="77777777" w:rsidR="003F0DB6" w:rsidRPr="00F95B02" w:rsidRDefault="003F0DB6" w:rsidP="00A05029">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3F0DB6" w:rsidRPr="00F95B02" w14:paraId="292B0922" w14:textId="77777777" w:rsidTr="00A05029">
        <w:trPr>
          <w:cantSplit/>
          <w:jc w:val="center"/>
        </w:trPr>
        <w:tc>
          <w:tcPr>
            <w:tcW w:w="1467" w:type="dxa"/>
            <w:tcBorders>
              <w:top w:val="single" w:sz="4" w:space="0" w:color="auto"/>
              <w:bottom w:val="nil"/>
            </w:tcBorders>
            <w:shd w:val="clear" w:color="auto" w:fill="auto"/>
            <w:vAlign w:val="center"/>
          </w:tcPr>
          <w:p w14:paraId="7163F39B" w14:textId="77777777" w:rsidR="003F0DB6" w:rsidRPr="00F95B02" w:rsidRDefault="003F0DB6" w:rsidP="00A05029">
            <w:pPr>
              <w:pStyle w:val="TAC"/>
            </w:pPr>
            <w:r w:rsidRPr="00F95B02">
              <w:rPr>
                <w:rFonts w:cs="Arial"/>
              </w:rPr>
              <w:t>90</w:t>
            </w:r>
          </w:p>
        </w:tc>
        <w:tc>
          <w:tcPr>
            <w:tcW w:w="1907" w:type="dxa"/>
            <w:vAlign w:val="center"/>
          </w:tcPr>
          <w:p w14:paraId="22858077" w14:textId="77777777" w:rsidR="003F0DB6" w:rsidRPr="00F95B02" w:rsidRDefault="003F0DB6" w:rsidP="00A05029">
            <w:pPr>
              <w:pStyle w:val="TAC"/>
              <w:rPr>
                <w:rFonts w:cs="Arial"/>
              </w:rPr>
            </w:pPr>
            <w:r w:rsidRPr="00F95B02">
              <w:rPr>
                <w:rFonts w:cs="Arial"/>
              </w:rPr>
              <w:t>±7.46</w:t>
            </w:r>
          </w:p>
        </w:tc>
        <w:tc>
          <w:tcPr>
            <w:tcW w:w="2835" w:type="dxa"/>
            <w:vAlign w:val="center"/>
          </w:tcPr>
          <w:p w14:paraId="769E1225" w14:textId="77777777" w:rsidR="003F0DB6" w:rsidRPr="00F95B02" w:rsidRDefault="003F0DB6" w:rsidP="00A05029">
            <w:pPr>
              <w:pStyle w:val="TAC"/>
              <w:rPr>
                <w:rFonts w:cs="Arial"/>
              </w:rPr>
            </w:pPr>
            <w:r w:rsidRPr="00F95B02">
              <w:rPr>
                <w:rFonts w:cs="Arial"/>
              </w:rPr>
              <w:t>CW</w:t>
            </w:r>
          </w:p>
        </w:tc>
      </w:tr>
      <w:tr w:rsidR="003F0DB6" w:rsidRPr="00F95B02" w14:paraId="3E6F9E86" w14:textId="77777777" w:rsidTr="00A05029">
        <w:trPr>
          <w:cantSplit/>
          <w:jc w:val="center"/>
        </w:trPr>
        <w:tc>
          <w:tcPr>
            <w:tcW w:w="1467" w:type="dxa"/>
            <w:tcBorders>
              <w:top w:val="nil"/>
              <w:bottom w:val="single" w:sz="4" w:space="0" w:color="auto"/>
            </w:tcBorders>
            <w:shd w:val="clear" w:color="auto" w:fill="auto"/>
            <w:vAlign w:val="center"/>
          </w:tcPr>
          <w:p w14:paraId="730A2235" w14:textId="77777777" w:rsidR="003F0DB6" w:rsidRPr="00F95B02" w:rsidRDefault="003F0DB6" w:rsidP="00A05029">
            <w:pPr>
              <w:pStyle w:val="TAC"/>
            </w:pPr>
          </w:p>
        </w:tc>
        <w:tc>
          <w:tcPr>
            <w:tcW w:w="1907" w:type="dxa"/>
            <w:vAlign w:val="center"/>
          </w:tcPr>
          <w:p w14:paraId="66CF48AF" w14:textId="77777777" w:rsidR="003F0DB6" w:rsidRPr="00F95B02" w:rsidRDefault="003F0DB6" w:rsidP="00A05029">
            <w:pPr>
              <w:pStyle w:val="TAC"/>
              <w:rPr>
                <w:rFonts w:cs="Arial"/>
              </w:rPr>
            </w:pPr>
            <w:r w:rsidRPr="00F95B02">
              <w:rPr>
                <w:rFonts w:cs="Arial"/>
              </w:rPr>
              <w:t>±25</w:t>
            </w:r>
          </w:p>
        </w:tc>
        <w:tc>
          <w:tcPr>
            <w:tcW w:w="2835" w:type="dxa"/>
            <w:vAlign w:val="center"/>
          </w:tcPr>
          <w:p w14:paraId="39243E1D" w14:textId="77777777" w:rsidR="003F0DB6" w:rsidRPr="00F95B02" w:rsidRDefault="003F0DB6" w:rsidP="00A05029">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3F0DB6" w:rsidRPr="00F95B02" w14:paraId="59F636C5" w14:textId="77777777" w:rsidTr="00A05029">
        <w:trPr>
          <w:cantSplit/>
          <w:jc w:val="center"/>
        </w:trPr>
        <w:tc>
          <w:tcPr>
            <w:tcW w:w="1467" w:type="dxa"/>
            <w:tcBorders>
              <w:top w:val="single" w:sz="4" w:space="0" w:color="auto"/>
              <w:bottom w:val="nil"/>
            </w:tcBorders>
            <w:shd w:val="clear" w:color="auto" w:fill="auto"/>
            <w:vAlign w:val="center"/>
          </w:tcPr>
          <w:p w14:paraId="5B21592A" w14:textId="77777777" w:rsidR="003F0DB6" w:rsidRPr="00F95B02" w:rsidRDefault="003F0DB6" w:rsidP="00A05029">
            <w:pPr>
              <w:pStyle w:val="TAC"/>
            </w:pPr>
            <w:r w:rsidRPr="00F95B02">
              <w:rPr>
                <w:rFonts w:cs="Arial"/>
              </w:rPr>
              <w:t>100</w:t>
            </w:r>
          </w:p>
        </w:tc>
        <w:tc>
          <w:tcPr>
            <w:tcW w:w="1907" w:type="dxa"/>
            <w:vAlign w:val="center"/>
          </w:tcPr>
          <w:p w14:paraId="29667BF9" w14:textId="77777777" w:rsidR="003F0DB6" w:rsidRPr="00F95B02" w:rsidRDefault="003F0DB6" w:rsidP="00A05029">
            <w:pPr>
              <w:pStyle w:val="TAC"/>
              <w:rPr>
                <w:rFonts w:cs="Arial"/>
              </w:rPr>
            </w:pPr>
            <w:r w:rsidRPr="00F95B02">
              <w:rPr>
                <w:rFonts w:cs="Arial"/>
              </w:rPr>
              <w:t>±7.48</w:t>
            </w:r>
          </w:p>
        </w:tc>
        <w:tc>
          <w:tcPr>
            <w:tcW w:w="2835" w:type="dxa"/>
            <w:vAlign w:val="center"/>
          </w:tcPr>
          <w:p w14:paraId="5BAEBF85" w14:textId="77777777" w:rsidR="003F0DB6" w:rsidRPr="00F95B02" w:rsidRDefault="003F0DB6" w:rsidP="00A05029">
            <w:pPr>
              <w:pStyle w:val="TAC"/>
              <w:rPr>
                <w:rFonts w:cs="Arial"/>
              </w:rPr>
            </w:pPr>
            <w:r w:rsidRPr="00F95B02">
              <w:rPr>
                <w:rFonts w:cs="Arial"/>
              </w:rPr>
              <w:t>CW</w:t>
            </w:r>
          </w:p>
        </w:tc>
      </w:tr>
      <w:tr w:rsidR="003F0DB6" w:rsidRPr="00F95B02" w14:paraId="5A0D089F" w14:textId="77777777" w:rsidTr="00A05029">
        <w:trPr>
          <w:cantSplit/>
          <w:jc w:val="center"/>
        </w:trPr>
        <w:tc>
          <w:tcPr>
            <w:tcW w:w="1467" w:type="dxa"/>
            <w:tcBorders>
              <w:top w:val="nil"/>
              <w:bottom w:val="single" w:sz="4" w:space="0" w:color="auto"/>
            </w:tcBorders>
            <w:shd w:val="clear" w:color="auto" w:fill="auto"/>
            <w:vAlign w:val="center"/>
          </w:tcPr>
          <w:p w14:paraId="559FFB28" w14:textId="77777777" w:rsidR="003F0DB6" w:rsidRPr="00F95B02" w:rsidRDefault="003F0DB6" w:rsidP="00A05029">
            <w:pPr>
              <w:pStyle w:val="TAC"/>
            </w:pPr>
          </w:p>
        </w:tc>
        <w:tc>
          <w:tcPr>
            <w:tcW w:w="1907" w:type="dxa"/>
            <w:tcBorders>
              <w:bottom w:val="single" w:sz="4" w:space="0" w:color="auto"/>
            </w:tcBorders>
            <w:vAlign w:val="center"/>
          </w:tcPr>
          <w:p w14:paraId="75731454" w14:textId="77777777" w:rsidR="003F0DB6" w:rsidRPr="00F95B02" w:rsidRDefault="003F0DB6" w:rsidP="00A05029">
            <w:pPr>
              <w:pStyle w:val="TAC"/>
              <w:rPr>
                <w:rFonts w:cs="Arial"/>
              </w:rPr>
            </w:pPr>
            <w:r w:rsidRPr="00F95B02">
              <w:rPr>
                <w:rFonts w:cs="Arial"/>
              </w:rPr>
              <w:t>±25</w:t>
            </w:r>
          </w:p>
        </w:tc>
        <w:tc>
          <w:tcPr>
            <w:tcW w:w="2835" w:type="dxa"/>
            <w:tcBorders>
              <w:bottom w:val="single" w:sz="4" w:space="0" w:color="auto"/>
            </w:tcBorders>
            <w:vAlign w:val="center"/>
          </w:tcPr>
          <w:p w14:paraId="5ADFE2CF" w14:textId="77777777" w:rsidR="003F0DB6" w:rsidRPr="00F95B02" w:rsidRDefault="003F0DB6" w:rsidP="00A05029">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3F0DB6" w:rsidRPr="00F95B02" w14:paraId="560DA29D" w14:textId="77777777" w:rsidTr="00A05029">
        <w:trPr>
          <w:cantSplit/>
          <w:jc w:val="center"/>
        </w:trPr>
        <w:tc>
          <w:tcPr>
            <w:tcW w:w="6209" w:type="dxa"/>
            <w:gridSpan w:val="3"/>
            <w:tcBorders>
              <w:top w:val="single" w:sz="4" w:space="0" w:color="auto"/>
            </w:tcBorders>
            <w:shd w:val="clear" w:color="auto" w:fill="auto"/>
            <w:vAlign w:val="center"/>
          </w:tcPr>
          <w:p w14:paraId="4110AB68" w14:textId="77777777" w:rsidR="003F0DB6" w:rsidRPr="00F95B02" w:rsidRDefault="003F0DB6" w:rsidP="00A05029">
            <w:pPr>
              <w:pStyle w:val="TAN"/>
            </w:pPr>
            <w:r w:rsidRPr="00F95B02">
              <w:t>NOTE 1:</w:t>
            </w:r>
            <w:r w:rsidRPr="00F95B02">
              <w:tab/>
              <w:t>Number of RBs is 25 for 15 kHz subcarrier spacing and 10 for 30 kHz subcarrier spacing.</w:t>
            </w:r>
          </w:p>
          <w:p w14:paraId="378C80FC" w14:textId="77777777" w:rsidR="003F0DB6" w:rsidRPr="00F95B02" w:rsidRDefault="003F0DB6" w:rsidP="00A05029">
            <w:pPr>
              <w:pStyle w:val="TAN"/>
            </w:pPr>
            <w:r w:rsidRPr="00F95B02">
              <w:rPr>
                <w:rFonts w:cs="Arial"/>
              </w:rPr>
              <w:t>NOTE 2:</w:t>
            </w:r>
            <w:r w:rsidRPr="00F95B02">
              <w:rPr>
                <w:rFonts w:cs="Arial"/>
              </w:rPr>
              <w:tab/>
              <w:t xml:space="preserve">Number of RBs is 100 for 15 kHz </w:t>
            </w:r>
            <w:r w:rsidRPr="00F95B02">
              <w:t>subcarrier spacing</w:t>
            </w:r>
            <w:r w:rsidRPr="00F95B02">
              <w:rPr>
                <w:rFonts w:cs="Arial"/>
              </w:rPr>
              <w:t xml:space="preserve">, 50 for 30 kHz </w:t>
            </w:r>
            <w:r w:rsidRPr="00F95B02">
              <w:t xml:space="preserve">subcarrier spacing </w:t>
            </w:r>
            <w:r w:rsidRPr="00F95B02">
              <w:rPr>
                <w:rFonts w:cs="Arial"/>
              </w:rPr>
              <w:t xml:space="preserve">and 24 for 60 kHz </w:t>
            </w:r>
            <w:r w:rsidRPr="00F95B02">
              <w:t>subcarrier spacing</w:t>
            </w:r>
            <w:r w:rsidRPr="00F95B02">
              <w:rPr>
                <w:rFonts w:cs="Arial"/>
              </w:rPr>
              <w:t>.</w:t>
            </w:r>
          </w:p>
          <w:p w14:paraId="243D12F9" w14:textId="77777777" w:rsidR="003F0DB6" w:rsidRPr="00F95B02" w:rsidRDefault="003F0DB6" w:rsidP="00A05029">
            <w:pPr>
              <w:pStyle w:val="TAN"/>
              <w:rPr>
                <w:rFonts w:cs="Arial"/>
              </w:rPr>
            </w:pPr>
            <w:r w:rsidRPr="00F95B02">
              <w:t>NOTE 3:</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642437CD" w14:textId="77777777" w:rsidR="003F0DB6" w:rsidRDefault="003F0DB6" w:rsidP="003F0DB6"/>
    <w:p w14:paraId="5C7D9A59" w14:textId="77777777" w:rsidR="003F0DB6" w:rsidRDefault="003F0DB6" w:rsidP="003F0DB6">
      <w:pPr>
        <w:pStyle w:val="TH"/>
      </w:pPr>
      <w:r w:rsidRPr="00F95B02">
        <w:lastRenderedPageBreak/>
        <w:t>Table 10.8.2-3: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3F0DB6" w:rsidRPr="00F95B02" w14:paraId="434001CA" w14:textId="77777777" w:rsidTr="00A05029">
        <w:trPr>
          <w:cantSplit/>
          <w:jc w:val="center"/>
        </w:trPr>
        <w:tc>
          <w:tcPr>
            <w:tcW w:w="1737" w:type="dxa"/>
            <w:tcBorders>
              <w:bottom w:val="single" w:sz="4" w:space="0" w:color="auto"/>
            </w:tcBorders>
            <w:shd w:val="clear" w:color="auto" w:fill="auto"/>
            <w:vAlign w:val="center"/>
          </w:tcPr>
          <w:p w14:paraId="5997313B" w14:textId="77777777" w:rsidR="003F0DB6" w:rsidRPr="00F95B02" w:rsidRDefault="003F0DB6" w:rsidP="00A05029">
            <w:pPr>
              <w:pStyle w:val="TAH"/>
            </w:pPr>
            <w:r w:rsidRPr="00F95B02">
              <w:rPr>
                <w:rFonts w:cs="Arial"/>
                <w:lang w:eastAsia="zh-CN"/>
              </w:rPr>
              <w:t>BS class</w:t>
            </w:r>
          </w:p>
        </w:tc>
        <w:tc>
          <w:tcPr>
            <w:tcW w:w="2376" w:type="dxa"/>
            <w:shd w:val="clear" w:color="auto" w:fill="auto"/>
            <w:vAlign w:val="center"/>
          </w:tcPr>
          <w:p w14:paraId="184889AA" w14:textId="77777777" w:rsidR="003F0DB6" w:rsidRPr="00F95B02" w:rsidRDefault="003F0DB6" w:rsidP="00A05029">
            <w:pPr>
              <w:pStyle w:val="TAH"/>
            </w:pPr>
            <w:r w:rsidRPr="00F95B02">
              <w:rPr>
                <w:rFonts w:cs="Arial"/>
              </w:rPr>
              <w:t>Wanted signal mean power (dBm)</w:t>
            </w:r>
          </w:p>
        </w:tc>
        <w:tc>
          <w:tcPr>
            <w:tcW w:w="2216" w:type="dxa"/>
            <w:shd w:val="clear" w:color="auto" w:fill="auto"/>
            <w:vAlign w:val="center"/>
          </w:tcPr>
          <w:p w14:paraId="31D60172" w14:textId="77777777" w:rsidR="003F0DB6" w:rsidRPr="00F95B02" w:rsidRDefault="003F0DB6" w:rsidP="00A05029">
            <w:pPr>
              <w:pStyle w:val="TAH"/>
            </w:pPr>
            <w:r w:rsidRPr="00F95B02">
              <w:rPr>
                <w:rFonts w:cs="Arial"/>
              </w:rPr>
              <w:t>Interfering signal mean power (dBm)</w:t>
            </w:r>
          </w:p>
        </w:tc>
        <w:tc>
          <w:tcPr>
            <w:tcW w:w="1973" w:type="dxa"/>
            <w:tcBorders>
              <w:bottom w:val="single" w:sz="4" w:space="0" w:color="auto"/>
            </w:tcBorders>
            <w:shd w:val="clear" w:color="auto" w:fill="auto"/>
            <w:vAlign w:val="center"/>
          </w:tcPr>
          <w:p w14:paraId="7A023F36" w14:textId="77777777" w:rsidR="003F0DB6" w:rsidRPr="00F95B02" w:rsidRDefault="003F0DB6" w:rsidP="00A05029">
            <w:pPr>
              <w:pStyle w:val="TAH"/>
            </w:pPr>
            <w:r w:rsidRPr="00F95B02">
              <w:rPr>
                <w:rFonts w:cs="Arial"/>
              </w:rPr>
              <w:t>Type of interfering signals</w:t>
            </w:r>
          </w:p>
        </w:tc>
      </w:tr>
      <w:tr w:rsidR="003F0DB6" w:rsidRPr="00F95B02" w14:paraId="35ABAFB8" w14:textId="77777777" w:rsidTr="00A05029">
        <w:trPr>
          <w:cantSplit/>
          <w:jc w:val="center"/>
        </w:trPr>
        <w:tc>
          <w:tcPr>
            <w:tcW w:w="1737" w:type="dxa"/>
            <w:tcBorders>
              <w:bottom w:val="nil"/>
            </w:tcBorders>
            <w:shd w:val="clear" w:color="auto" w:fill="auto"/>
            <w:vAlign w:val="center"/>
          </w:tcPr>
          <w:p w14:paraId="09916FF0" w14:textId="77777777" w:rsidR="003F0DB6" w:rsidRPr="00F95B02" w:rsidRDefault="003F0DB6" w:rsidP="00A05029">
            <w:pPr>
              <w:pStyle w:val="TAC"/>
            </w:pPr>
            <w:r w:rsidRPr="00F95B02">
              <w:rPr>
                <w:rFonts w:cs="Arial"/>
                <w:lang w:eastAsia="zh-CN"/>
              </w:rPr>
              <w:t>Wide Area BS</w:t>
            </w:r>
          </w:p>
        </w:tc>
        <w:tc>
          <w:tcPr>
            <w:tcW w:w="2376" w:type="dxa"/>
            <w:shd w:val="clear" w:color="auto" w:fill="auto"/>
            <w:vAlign w:val="center"/>
          </w:tcPr>
          <w:p w14:paraId="2B7FFD97" w14:textId="77777777" w:rsidR="003F0DB6" w:rsidRPr="00F95B02" w:rsidRDefault="003F0DB6" w:rsidP="00A05029">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w:t>
            </w:r>
            <w:r w:rsidRPr="00F95B02">
              <w:t xml:space="preserve"> </w:t>
            </w:r>
            <w:r w:rsidRPr="00F95B02">
              <w:rPr>
                <w:rFonts w:cs="Arial"/>
              </w:rPr>
              <w:t>(Note 1)</w:t>
            </w:r>
          </w:p>
        </w:tc>
        <w:tc>
          <w:tcPr>
            <w:tcW w:w="2216" w:type="dxa"/>
            <w:shd w:val="clear" w:color="auto" w:fill="auto"/>
            <w:vAlign w:val="center"/>
          </w:tcPr>
          <w:p w14:paraId="6830548F" w14:textId="77777777" w:rsidR="003F0DB6" w:rsidRPr="00F95B02" w:rsidRDefault="003F0DB6" w:rsidP="00A05029">
            <w:pPr>
              <w:pStyle w:val="TAC"/>
              <w:rPr>
                <w:rFonts w:cs="Arial"/>
              </w:rPr>
            </w:pPr>
            <w:r w:rsidRPr="00F95B02">
              <w:rPr>
                <w:rFonts w:cs="Arial"/>
              </w:rPr>
              <w:t>-52 - Δ</w:t>
            </w:r>
            <w:r w:rsidRPr="00F95B02">
              <w:rPr>
                <w:rFonts w:cs="Arial"/>
                <w:vertAlign w:val="subscript"/>
              </w:rPr>
              <w:t>OTAREFSENS</w:t>
            </w:r>
          </w:p>
        </w:tc>
        <w:tc>
          <w:tcPr>
            <w:tcW w:w="1973" w:type="dxa"/>
            <w:tcBorders>
              <w:bottom w:val="nil"/>
            </w:tcBorders>
            <w:shd w:val="clear" w:color="auto" w:fill="auto"/>
          </w:tcPr>
          <w:p w14:paraId="2128CF76" w14:textId="77777777" w:rsidR="003F0DB6" w:rsidRPr="00F95B02" w:rsidRDefault="003F0DB6" w:rsidP="00A05029">
            <w:pPr>
              <w:pStyle w:val="TAC"/>
            </w:pPr>
          </w:p>
        </w:tc>
      </w:tr>
      <w:tr w:rsidR="003F0DB6" w:rsidRPr="00F95B02" w14:paraId="754DD68A" w14:textId="77777777" w:rsidTr="00A05029">
        <w:trPr>
          <w:cantSplit/>
          <w:jc w:val="center"/>
        </w:trPr>
        <w:tc>
          <w:tcPr>
            <w:tcW w:w="1737" w:type="dxa"/>
            <w:tcBorders>
              <w:top w:val="nil"/>
              <w:bottom w:val="single" w:sz="4" w:space="0" w:color="auto"/>
            </w:tcBorders>
            <w:shd w:val="clear" w:color="auto" w:fill="auto"/>
            <w:vAlign w:val="center"/>
          </w:tcPr>
          <w:p w14:paraId="1680F51F" w14:textId="77777777" w:rsidR="003F0DB6" w:rsidRPr="00F95B02" w:rsidRDefault="003F0DB6" w:rsidP="00A05029">
            <w:pPr>
              <w:pStyle w:val="TAC"/>
            </w:pPr>
          </w:p>
        </w:tc>
        <w:tc>
          <w:tcPr>
            <w:tcW w:w="2376" w:type="dxa"/>
            <w:shd w:val="clear" w:color="auto" w:fill="auto"/>
            <w:vAlign w:val="center"/>
          </w:tcPr>
          <w:p w14:paraId="6C48607B" w14:textId="77777777" w:rsidR="003F0DB6" w:rsidRPr="00F95B02" w:rsidRDefault="003F0DB6" w:rsidP="00A05029">
            <w:pPr>
              <w:pStyle w:val="TAC"/>
            </w:pPr>
            <w:r w:rsidRPr="00F95B02">
              <w:rPr>
                <w:rFonts w:cs="Arial"/>
              </w:rPr>
              <w:t>EIS</w:t>
            </w:r>
            <w:r w:rsidRPr="00F95B02">
              <w:rPr>
                <w:rFonts w:cs="Arial"/>
                <w:vertAlign w:val="subscript"/>
              </w:rPr>
              <w:t>minSENS</w:t>
            </w:r>
            <w:r w:rsidRPr="00F95B02" w:rsidDel="00A31D92">
              <w:rPr>
                <w:rFonts w:cs="Arial"/>
              </w:rPr>
              <w:t xml:space="preserve"> </w:t>
            </w:r>
            <w:r w:rsidRPr="00F95B02">
              <w:rPr>
                <w:rFonts w:cs="Arial"/>
              </w:rPr>
              <w:t>+ 6 dB (Note 1)</w:t>
            </w:r>
          </w:p>
        </w:tc>
        <w:tc>
          <w:tcPr>
            <w:tcW w:w="2216" w:type="dxa"/>
            <w:shd w:val="clear" w:color="auto" w:fill="auto"/>
            <w:vAlign w:val="center"/>
          </w:tcPr>
          <w:p w14:paraId="2FAA2DB2" w14:textId="77777777" w:rsidR="003F0DB6" w:rsidRPr="00F95B02" w:rsidRDefault="003F0DB6" w:rsidP="00A05029">
            <w:pPr>
              <w:pStyle w:val="TAC"/>
              <w:rPr>
                <w:rFonts w:cs="Arial"/>
              </w:rPr>
            </w:pPr>
            <w:r w:rsidRPr="00F95B02">
              <w:rPr>
                <w:rFonts w:cs="Arial"/>
              </w:rPr>
              <w:t>-52 - Δ</w:t>
            </w:r>
            <w:r w:rsidRPr="00F95B02">
              <w:rPr>
                <w:rFonts w:cs="Arial"/>
                <w:vertAlign w:val="subscript"/>
              </w:rPr>
              <w:t>minSENS</w:t>
            </w:r>
          </w:p>
        </w:tc>
        <w:tc>
          <w:tcPr>
            <w:tcW w:w="1973" w:type="dxa"/>
            <w:tcBorders>
              <w:top w:val="nil"/>
              <w:bottom w:val="nil"/>
            </w:tcBorders>
            <w:shd w:val="clear" w:color="auto" w:fill="auto"/>
          </w:tcPr>
          <w:p w14:paraId="2EA7C56E" w14:textId="77777777" w:rsidR="003F0DB6" w:rsidRPr="00F95B02" w:rsidRDefault="003F0DB6" w:rsidP="00A05029">
            <w:pPr>
              <w:pStyle w:val="TAC"/>
            </w:pPr>
          </w:p>
        </w:tc>
      </w:tr>
      <w:tr w:rsidR="003F0DB6" w:rsidRPr="00F95B02" w14:paraId="3CECC64C" w14:textId="77777777" w:rsidTr="00A05029">
        <w:trPr>
          <w:cantSplit/>
          <w:jc w:val="center"/>
        </w:trPr>
        <w:tc>
          <w:tcPr>
            <w:tcW w:w="1737" w:type="dxa"/>
            <w:tcBorders>
              <w:bottom w:val="nil"/>
            </w:tcBorders>
            <w:shd w:val="clear" w:color="auto" w:fill="auto"/>
            <w:vAlign w:val="center"/>
          </w:tcPr>
          <w:p w14:paraId="462C5435" w14:textId="77777777" w:rsidR="003F0DB6" w:rsidRPr="00F95B02" w:rsidRDefault="003F0DB6" w:rsidP="00A05029">
            <w:pPr>
              <w:pStyle w:val="TAC"/>
            </w:pPr>
            <w:r w:rsidRPr="00F95B02">
              <w:rPr>
                <w:rFonts w:cs="Arial"/>
                <w:lang w:eastAsia="zh-CN"/>
              </w:rPr>
              <w:t>Medium Range BS</w:t>
            </w:r>
          </w:p>
        </w:tc>
        <w:tc>
          <w:tcPr>
            <w:tcW w:w="2376" w:type="dxa"/>
            <w:shd w:val="clear" w:color="auto" w:fill="auto"/>
            <w:vAlign w:val="center"/>
          </w:tcPr>
          <w:p w14:paraId="2DA75AA2" w14:textId="77777777" w:rsidR="003F0DB6" w:rsidRPr="00F95B02" w:rsidRDefault="003F0DB6" w:rsidP="00A05029">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 (Note 1)</w:t>
            </w:r>
          </w:p>
        </w:tc>
        <w:tc>
          <w:tcPr>
            <w:tcW w:w="2216" w:type="dxa"/>
            <w:shd w:val="clear" w:color="auto" w:fill="auto"/>
            <w:vAlign w:val="center"/>
          </w:tcPr>
          <w:p w14:paraId="084CC97A" w14:textId="77777777" w:rsidR="003F0DB6" w:rsidRPr="00F95B02" w:rsidRDefault="003F0DB6" w:rsidP="00A05029">
            <w:pPr>
              <w:pStyle w:val="TAC"/>
              <w:rPr>
                <w:rFonts w:cs="Arial"/>
              </w:rPr>
            </w:pPr>
            <w:r w:rsidRPr="00F95B02">
              <w:rPr>
                <w:rFonts w:cs="Arial"/>
                <w:lang w:eastAsia="zh-CN"/>
              </w:rPr>
              <w:t>-47</w:t>
            </w:r>
            <w:r w:rsidRPr="00F95B02">
              <w:rPr>
                <w:rFonts w:cs="Arial"/>
              </w:rPr>
              <w:t xml:space="preserve"> - Δ</w:t>
            </w:r>
            <w:r w:rsidRPr="00F95B02">
              <w:rPr>
                <w:rFonts w:cs="Arial"/>
                <w:vertAlign w:val="subscript"/>
              </w:rPr>
              <w:t>OTAREFSENS</w:t>
            </w:r>
          </w:p>
        </w:tc>
        <w:tc>
          <w:tcPr>
            <w:tcW w:w="1973" w:type="dxa"/>
            <w:tcBorders>
              <w:top w:val="nil"/>
              <w:bottom w:val="nil"/>
            </w:tcBorders>
            <w:shd w:val="clear" w:color="auto" w:fill="auto"/>
            <w:vAlign w:val="center"/>
          </w:tcPr>
          <w:p w14:paraId="04DA11E2" w14:textId="77777777" w:rsidR="003F0DB6" w:rsidRPr="00F95B02" w:rsidRDefault="003F0DB6" w:rsidP="00A05029">
            <w:pPr>
              <w:pStyle w:val="TAC"/>
            </w:pPr>
            <w:r w:rsidRPr="00F95B02">
              <w:rPr>
                <w:rFonts w:cs="Arial"/>
              </w:rPr>
              <w:t>See Table 10.8.2-4</w:t>
            </w:r>
          </w:p>
        </w:tc>
      </w:tr>
      <w:tr w:rsidR="003F0DB6" w:rsidRPr="00F95B02" w14:paraId="5E39FF62" w14:textId="77777777" w:rsidTr="00A05029">
        <w:trPr>
          <w:cantSplit/>
          <w:jc w:val="center"/>
        </w:trPr>
        <w:tc>
          <w:tcPr>
            <w:tcW w:w="1737" w:type="dxa"/>
            <w:tcBorders>
              <w:top w:val="nil"/>
              <w:bottom w:val="single" w:sz="4" w:space="0" w:color="auto"/>
            </w:tcBorders>
            <w:shd w:val="clear" w:color="auto" w:fill="auto"/>
            <w:vAlign w:val="center"/>
          </w:tcPr>
          <w:p w14:paraId="6280181D" w14:textId="77777777" w:rsidR="003F0DB6" w:rsidRPr="00F95B02" w:rsidRDefault="003F0DB6" w:rsidP="00A05029">
            <w:pPr>
              <w:pStyle w:val="TAC"/>
            </w:pPr>
          </w:p>
        </w:tc>
        <w:tc>
          <w:tcPr>
            <w:tcW w:w="2376" w:type="dxa"/>
            <w:shd w:val="clear" w:color="auto" w:fill="auto"/>
            <w:vAlign w:val="center"/>
          </w:tcPr>
          <w:p w14:paraId="672A0DD0" w14:textId="77777777" w:rsidR="003F0DB6" w:rsidRPr="00F95B02" w:rsidRDefault="003F0DB6" w:rsidP="00A05029">
            <w:pPr>
              <w:pStyle w:val="TAC"/>
            </w:pPr>
            <w:r w:rsidRPr="00F95B02">
              <w:rPr>
                <w:rFonts w:cs="Arial"/>
              </w:rPr>
              <w:t>EIS</w:t>
            </w:r>
            <w:r w:rsidRPr="00F95B02">
              <w:rPr>
                <w:rFonts w:cs="Arial"/>
                <w:vertAlign w:val="subscript"/>
              </w:rPr>
              <w:t>minSENS</w:t>
            </w:r>
            <w:r w:rsidRPr="00F95B02" w:rsidDel="00A31D92">
              <w:rPr>
                <w:rFonts w:cs="Arial"/>
              </w:rPr>
              <w:t xml:space="preserve"> </w:t>
            </w:r>
            <w:r w:rsidRPr="00F95B02">
              <w:rPr>
                <w:rFonts w:cs="Arial"/>
              </w:rPr>
              <w:t>+ 6 dB (Note 1)</w:t>
            </w:r>
          </w:p>
        </w:tc>
        <w:tc>
          <w:tcPr>
            <w:tcW w:w="2216" w:type="dxa"/>
            <w:shd w:val="clear" w:color="auto" w:fill="auto"/>
            <w:vAlign w:val="center"/>
          </w:tcPr>
          <w:p w14:paraId="5360D960" w14:textId="77777777" w:rsidR="003F0DB6" w:rsidRPr="00F95B02" w:rsidRDefault="003F0DB6" w:rsidP="00A05029">
            <w:pPr>
              <w:pStyle w:val="TAC"/>
              <w:rPr>
                <w:rFonts w:cs="Arial"/>
              </w:rPr>
            </w:pPr>
            <w:r w:rsidRPr="00F95B02">
              <w:rPr>
                <w:rFonts w:cs="Arial"/>
                <w:lang w:eastAsia="zh-CN"/>
              </w:rPr>
              <w:t>-47</w:t>
            </w:r>
            <w:r w:rsidRPr="00F95B02">
              <w:rPr>
                <w:rFonts w:cs="Arial"/>
              </w:rPr>
              <w:t xml:space="preserve"> - Δ</w:t>
            </w:r>
            <w:r w:rsidRPr="00F95B02">
              <w:rPr>
                <w:rFonts w:cs="Arial"/>
                <w:vertAlign w:val="subscript"/>
              </w:rPr>
              <w:t>minSENS</w:t>
            </w:r>
          </w:p>
        </w:tc>
        <w:tc>
          <w:tcPr>
            <w:tcW w:w="1973" w:type="dxa"/>
            <w:tcBorders>
              <w:top w:val="nil"/>
              <w:bottom w:val="nil"/>
            </w:tcBorders>
            <w:shd w:val="clear" w:color="auto" w:fill="auto"/>
          </w:tcPr>
          <w:p w14:paraId="45801888" w14:textId="77777777" w:rsidR="003F0DB6" w:rsidRPr="00F95B02" w:rsidRDefault="003F0DB6" w:rsidP="00A05029">
            <w:pPr>
              <w:pStyle w:val="TAC"/>
            </w:pPr>
          </w:p>
        </w:tc>
      </w:tr>
      <w:tr w:rsidR="003F0DB6" w:rsidRPr="00F95B02" w14:paraId="3A732B37" w14:textId="77777777" w:rsidTr="00A05029">
        <w:trPr>
          <w:cantSplit/>
          <w:jc w:val="center"/>
        </w:trPr>
        <w:tc>
          <w:tcPr>
            <w:tcW w:w="1737" w:type="dxa"/>
            <w:tcBorders>
              <w:bottom w:val="nil"/>
            </w:tcBorders>
            <w:shd w:val="clear" w:color="auto" w:fill="auto"/>
            <w:vAlign w:val="center"/>
          </w:tcPr>
          <w:p w14:paraId="7207349B" w14:textId="77777777" w:rsidR="003F0DB6" w:rsidRPr="00F95B02" w:rsidRDefault="003F0DB6" w:rsidP="00A05029">
            <w:pPr>
              <w:pStyle w:val="TAC"/>
            </w:pPr>
            <w:r w:rsidRPr="00F95B02">
              <w:rPr>
                <w:rFonts w:cs="Arial"/>
                <w:lang w:eastAsia="zh-CN"/>
              </w:rPr>
              <w:t>Local Area BS</w:t>
            </w:r>
          </w:p>
        </w:tc>
        <w:tc>
          <w:tcPr>
            <w:tcW w:w="2376" w:type="dxa"/>
            <w:shd w:val="clear" w:color="auto" w:fill="auto"/>
            <w:vAlign w:val="center"/>
          </w:tcPr>
          <w:p w14:paraId="197A0EA1" w14:textId="77777777" w:rsidR="003F0DB6" w:rsidRPr="00F95B02" w:rsidRDefault="003F0DB6" w:rsidP="00A05029">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shd w:val="clear" w:color="auto" w:fill="auto"/>
            <w:vAlign w:val="center"/>
          </w:tcPr>
          <w:p w14:paraId="7A8FF4C0" w14:textId="77777777" w:rsidR="003F0DB6" w:rsidRPr="00F95B02" w:rsidRDefault="003F0DB6" w:rsidP="00A05029">
            <w:pPr>
              <w:pStyle w:val="TAC"/>
              <w:rPr>
                <w:rFonts w:cs="Arial"/>
              </w:rPr>
            </w:pPr>
            <w:r w:rsidRPr="00F95B02">
              <w:rPr>
                <w:rFonts w:cs="Arial"/>
                <w:lang w:eastAsia="zh-CN"/>
              </w:rPr>
              <w:t>-44</w:t>
            </w:r>
            <w:r w:rsidRPr="00F95B02">
              <w:rPr>
                <w:rFonts w:cs="Arial"/>
              </w:rPr>
              <w:t xml:space="preserve"> - Δ</w:t>
            </w:r>
            <w:r w:rsidRPr="00F95B02">
              <w:rPr>
                <w:rFonts w:cs="Arial"/>
                <w:vertAlign w:val="subscript"/>
              </w:rPr>
              <w:t>OTAREFSENS</w:t>
            </w:r>
          </w:p>
        </w:tc>
        <w:tc>
          <w:tcPr>
            <w:tcW w:w="1973" w:type="dxa"/>
            <w:tcBorders>
              <w:top w:val="nil"/>
              <w:bottom w:val="nil"/>
            </w:tcBorders>
            <w:shd w:val="clear" w:color="auto" w:fill="auto"/>
          </w:tcPr>
          <w:p w14:paraId="7FAD67C7" w14:textId="77777777" w:rsidR="003F0DB6" w:rsidRPr="00F95B02" w:rsidRDefault="003F0DB6" w:rsidP="00A05029">
            <w:pPr>
              <w:pStyle w:val="TAC"/>
            </w:pPr>
          </w:p>
        </w:tc>
      </w:tr>
      <w:tr w:rsidR="003F0DB6" w:rsidRPr="00F95B02" w14:paraId="083D0DB6" w14:textId="77777777" w:rsidTr="00A05029">
        <w:trPr>
          <w:cantSplit/>
          <w:jc w:val="center"/>
        </w:trPr>
        <w:tc>
          <w:tcPr>
            <w:tcW w:w="1737" w:type="dxa"/>
            <w:tcBorders>
              <w:top w:val="nil"/>
            </w:tcBorders>
            <w:shd w:val="clear" w:color="auto" w:fill="auto"/>
            <w:vAlign w:val="center"/>
          </w:tcPr>
          <w:p w14:paraId="6F4DA270" w14:textId="77777777" w:rsidR="003F0DB6" w:rsidRPr="00F95B02" w:rsidRDefault="003F0DB6" w:rsidP="00A05029">
            <w:pPr>
              <w:pStyle w:val="TAC"/>
            </w:pPr>
          </w:p>
        </w:tc>
        <w:tc>
          <w:tcPr>
            <w:tcW w:w="2376" w:type="dxa"/>
            <w:shd w:val="clear" w:color="auto" w:fill="auto"/>
            <w:vAlign w:val="center"/>
          </w:tcPr>
          <w:p w14:paraId="105D8B24" w14:textId="77777777" w:rsidR="003F0DB6" w:rsidRPr="00F95B02" w:rsidRDefault="003F0DB6" w:rsidP="00A05029">
            <w:pPr>
              <w:pStyle w:val="TAC"/>
            </w:pPr>
            <w:r w:rsidRPr="00F95B02">
              <w:rPr>
                <w:rFonts w:cs="Arial"/>
              </w:rPr>
              <w:t>EIS</w:t>
            </w:r>
            <w:r w:rsidRPr="00F95B02">
              <w:rPr>
                <w:rFonts w:cs="Arial"/>
                <w:vertAlign w:val="subscript"/>
              </w:rPr>
              <w:t>minSENS</w:t>
            </w:r>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shd w:val="clear" w:color="auto" w:fill="auto"/>
            <w:vAlign w:val="center"/>
          </w:tcPr>
          <w:p w14:paraId="6FAF9FA5" w14:textId="77777777" w:rsidR="003F0DB6" w:rsidRPr="00F95B02" w:rsidRDefault="003F0DB6" w:rsidP="00A05029">
            <w:pPr>
              <w:pStyle w:val="TAC"/>
              <w:rPr>
                <w:rFonts w:cs="Arial"/>
              </w:rPr>
            </w:pPr>
            <w:r w:rsidRPr="00F95B02">
              <w:rPr>
                <w:rFonts w:cs="Arial"/>
                <w:lang w:eastAsia="zh-CN"/>
              </w:rPr>
              <w:t>-44</w:t>
            </w:r>
            <w:r w:rsidRPr="00F95B02">
              <w:rPr>
                <w:rFonts w:cs="Arial"/>
              </w:rPr>
              <w:t xml:space="preserve"> - Δ</w:t>
            </w:r>
            <w:r w:rsidRPr="00F95B02">
              <w:rPr>
                <w:rFonts w:cs="Arial"/>
                <w:vertAlign w:val="subscript"/>
              </w:rPr>
              <w:t>minSENS</w:t>
            </w:r>
          </w:p>
        </w:tc>
        <w:tc>
          <w:tcPr>
            <w:tcW w:w="1973" w:type="dxa"/>
            <w:tcBorders>
              <w:top w:val="nil"/>
            </w:tcBorders>
            <w:shd w:val="clear" w:color="auto" w:fill="auto"/>
          </w:tcPr>
          <w:p w14:paraId="3F8C664A" w14:textId="77777777" w:rsidR="003F0DB6" w:rsidRPr="00F95B02" w:rsidRDefault="003F0DB6" w:rsidP="00A05029">
            <w:pPr>
              <w:pStyle w:val="TAC"/>
            </w:pPr>
          </w:p>
        </w:tc>
      </w:tr>
      <w:tr w:rsidR="003F0DB6" w:rsidRPr="00F95B02" w14:paraId="25D0DB43" w14:textId="77777777" w:rsidTr="00A05029">
        <w:trPr>
          <w:cantSplit/>
          <w:jc w:val="center"/>
        </w:trPr>
        <w:tc>
          <w:tcPr>
            <w:tcW w:w="8302" w:type="dxa"/>
            <w:gridSpan w:val="4"/>
            <w:shd w:val="clear" w:color="auto" w:fill="auto"/>
            <w:vAlign w:val="center"/>
          </w:tcPr>
          <w:p w14:paraId="2943B704" w14:textId="77777777" w:rsidR="003F0DB6" w:rsidRPr="00F95B02" w:rsidRDefault="003F0DB6" w:rsidP="00A05029">
            <w:pPr>
              <w:pStyle w:val="TAL"/>
            </w:pPr>
            <w:r w:rsidRPr="00F95B02">
              <w:rPr>
                <w:rFonts w:cs="Arial"/>
              </w:rPr>
              <w:t>NOTE 1:</w:t>
            </w:r>
            <w:r w:rsidRPr="00F95B02">
              <w:rPr>
                <w:rFonts w:cs="Arial"/>
              </w:rPr>
              <w:tab/>
              <w:t>EIS</w:t>
            </w:r>
            <w:r w:rsidRPr="00F95B02">
              <w:rPr>
                <w:rFonts w:cs="Arial"/>
                <w:vertAlign w:val="subscript"/>
              </w:rPr>
              <w:t>REFSENS</w:t>
            </w:r>
            <w:r w:rsidRPr="00F95B02" w:rsidDel="00A31D92">
              <w:rPr>
                <w:rFonts w:cs="Arial"/>
              </w:rPr>
              <w:t xml:space="preserve"> </w:t>
            </w:r>
            <w:r w:rsidRPr="00F95B02">
              <w:rPr>
                <w:rFonts w:cs="Arial"/>
              </w:rPr>
              <w:t>/ EIS</w:t>
            </w:r>
            <w:r w:rsidRPr="00F95B02">
              <w:rPr>
                <w:rFonts w:cs="Arial"/>
                <w:vertAlign w:val="subscript"/>
              </w:rPr>
              <w:t>minSENS</w:t>
            </w:r>
            <w:r w:rsidRPr="00F95B02">
              <w:rPr>
                <w:rFonts w:cs="Arial"/>
              </w:rPr>
              <w:t xml:space="preserve"> depends on the </w:t>
            </w:r>
            <w:r w:rsidRPr="00F95B02">
              <w:rPr>
                <w:rFonts w:cs="Arial"/>
                <w:i/>
              </w:rPr>
              <w:t>BS</w:t>
            </w:r>
            <w:r w:rsidRPr="00F95B02">
              <w:rPr>
                <w:rFonts w:cs="Arial"/>
              </w:rPr>
              <w:t xml:space="preserve"> </w:t>
            </w:r>
            <w:r w:rsidRPr="00F95B02">
              <w:rPr>
                <w:rFonts w:cs="Arial"/>
                <w:i/>
              </w:rPr>
              <w:t>channel bandwidth</w:t>
            </w:r>
            <w:r w:rsidRPr="00F95B02">
              <w:rPr>
                <w:rFonts w:cs="Arial"/>
              </w:rPr>
              <w:t>, see clause 10.3 and 10.2.</w:t>
            </w:r>
          </w:p>
        </w:tc>
      </w:tr>
    </w:tbl>
    <w:p w14:paraId="587865C4" w14:textId="77777777" w:rsidR="003F0DB6" w:rsidRDefault="003F0DB6" w:rsidP="003F0DB6"/>
    <w:p w14:paraId="1DE4F489" w14:textId="77777777" w:rsidR="003F0DB6" w:rsidRDefault="003F0DB6" w:rsidP="003F0DB6">
      <w:pPr>
        <w:pStyle w:val="TH"/>
      </w:pPr>
      <w:r w:rsidRPr="00F95B02">
        <w:rPr>
          <w:rFonts w:cs="v5.0.0"/>
        </w:rPr>
        <w:lastRenderedPageBreak/>
        <w:t>Table 10</w:t>
      </w:r>
      <w:r w:rsidRPr="00F95B02">
        <w:rPr>
          <w:rFonts w:cs="v5.0.0"/>
          <w:lang w:eastAsia="zh-CN"/>
        </w:rPr>
        <w:t>.8</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3F0DB6" w:rsidRPr="00F95B02" w14:paraId="113A7649" w14:textId="77777777" w:rsidTr="00A05029">
        <w:trPr>
          <w:cantSplit/>
          <w:jc w:val="center"/>
        </w:trPr>
        <w:tc>
          <w:tcPr>
            <w:tcW w:w="1467" w:type="dxa"/>
            <w:tcBorders>
              <w:bottom w:val="single" w:sz="4" w:space="0" w:color="auto"/>
            </w:tcBorders>
            <w:shd w:val="clear" w:color="auto" w:fill="auto"/>
            <w:vAlign w:val="center"/>
          </w:tcPr>
          <w:p w14:paraId="7385E78F" w14:textId="77777777" w:rsidR="003F0DB6" w:rsidRPr="00F95B02" w:rsidRDefault="003F0DB6" w:rsidP="00A05029">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73115733" w14:textId="77777777" w:rsidR="003F0DB6" w:rsidRPr="00F95B02" w:rsidRDefault="003F0DB6" w:rsidP="00A05029">
            <w:pPr>
              <w:pStyle w:val="TAH"/>
              <w:rPr>
                <w:rFonts w:cs="Arial"/>
              </w:rPr>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835" w:type="dxa"/>
            <w:vAlign w:val="center"/>
          </w:tcPr>
          <w:p w14:paraId="7B4B4246" w14:textId="77777777" w:rsidR="003F0DB6" w:rsidRPr="00F95B02" w:rsidRDefault="003F0DB6" w:rsidP="00A05029">
            <w:pPr>
              <w:pStyle w:val="TAH"/>
              <w:rPr>
                <w:rFonts w:cs="Arial"/>
              </w:rPr>
            </w:pPr>
            <w:r w:rsidRPr="00F95B02">
              <w:rPr>
                <w:rFonts w:cs="Arial"/>
              </w:rPr>
              <w:t>Type of interfering signal</w:t>
            </w:r>
          </w:p>
        </w:tc>
      </w:tr>
      <w:tr w:rsidR="003F0DB6" w:rsidRPr="00F95B02" w14:paraId="386F5384" w14:textId="77777777" w:rsidTr="00A05029">
        <w:trPr>
          <w:cantSplit/>
          <w:jc w:val="center"/>
        </w:trPr>
        <w:tc>
          <w:tcPr>
            <w:tcW w:w="1467" w:type="dxa"/>
            <w:tcBorders>
              <w:bottom w:val="nil"/>
            </w:tcBorders>
            <w:shd w:val="clear" w:color="auto" w:fill="auto"/>
            <w:vAlign w:val="center"/>
          </w:tcPr>
          <w:p w14:paraId="0AD895EE" w14:textId="77777777" w:rsidR="003F0DB6" w:rsidRPr="00F95B02" w:rsidRDefault="003F0DB6" w:rsidP="00A05029">
            <w:pPr>
              <w:pStyle w:val="TAC"/>
            </w:pPr>
            <w:r w:rsidRPr="00F95B02">
              <w:rPr>
                <w:rFonts w:cs="Arial"/>
              </w:rPr>
              <w:t>5</w:t>
            </w:r>
          </w:p>
        </w:tc>
        <w:tc>
          <w:tcPr>
            <w:tcW w:w="1907" w:type="dxa"/>
            <w:vAlign w:val="center"/>
          </w:tcPr>
          <w:p w14:paraId="31FC82E9" w14:textId="77777777" w:rsidR="003F0DB6" w:rsidRPr="00F95B02" w:rsidRDefault="003F0DB6" w:rsidP="00A05029">
            <w:pPr>
              <w:pStyle w:val="TAC"/>
            </w:pPr>
            <w:r w:rsidRPr="00F95B02">
              <w:rPr>
                <w:rFonts w:cs="Arial"/>
              </w:rPr>
              <w:t>±360</w:t>
            </w:r>
          </w:p>
        </w:tc>
        <w:tc>
          <w:tcPr>
            <w:tcW w:w="2835" w:type="dxa"/>
            <w:vAlign w:val="center"/>
          </w:tcPr>
          <w:p w14:paraId="3F36E801" w14:textId="77777777" w:rsidR="003F0DB6" w:rsidRPr="00F95B02" w:rsidRDefault="003F0DB6" w:rsidP="00A05029">
            <w:pPr>
              <w:pStyle w:val="TAC"/>
            </w:pPr>
            <w:r w:rsidRPr="00F95B02">
              <w:rPr>
                <w:rFonts w:cs="Arial"/>
              </w:rPr>
              <w:t>CW</w:t>
            </w:r>
          </w:p>
        </w:tc>
      </w:tr>
      <w:tr w:rsidR="003F0DB6" w:rsidRPr="00F95B02" w14:paraId="629A35DE" w14:textId="77777777" w:rsidTr="00A05029">
        <w:trPr>
          <w:cantSplit/>
          <w:jc w:val="center"/>
        </w:trPr>
        <w:tc>
          <w:tcPr>
            <w:tcW w:w="1467" w:type="dxa"/>
            <w:tcBorders>
              <w:top w:val="nil"/>
              <w:bottom w:val="single" w:sz="4" w:space="0" w:color="auto"/>
            </w:tcBorders>
            <w:shd w:val="clear" w:color="auto" w:fill="auto"/>
            <w:vAlign w:val="center"/>
          </w:tcPr>
          <w:p w14:paraId="21E3D109" w14:textId="77777777" w:rsidR="003F0DB6" w:rsidRPr="00F95B02" w:rsidRDefault="003F0DB6" w:rsidP="00A05029">
            <w:pPr>
              <w:pStyle w:val="TAC"/>
            </w:pPr>
          </w:p>
        </w:tc>
        <w:tc>
          <w:tcPr>
            <w:tcW w:w="1907" w:type="dxa"/>
            <w:vAlign w:val="center"/>
          </w:tcPr>
          <w:p w14:paraId="3BD71731" w14:textId="77777777" w:rsidR="003F0DB6" w:rsidRPr="00F95B02" w:rsidRDefault="003F0DB6" w:rsidP="00A05029">
            <w:pPr>
              <w:pStyle w:val="TAC"/>
            </w:pPr>
            <w:r w:rsidRPr="00F95B02">
              <w:rPr>
                <w:rFonts w:cs="Arial"/>
              </w:rPr>
              <w:t>±1420</w:t>
            </w:r>
          </w:p>
        </w:tc>
        <w:tc>
          <w:tcPr>
            <w:tcW w:w="2835" w:type="dxa"/>
            <w:vAlign w:val="center"/>
          </w:tcPr>
          <w:p w14:paraId="45A1933C" w14:textId="77777777" w:rsidR="003F0DB6" w:rsidRPr="00F95B02" w:rsidRDefault="003F0DB6" w:rsidP="00A05029">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15D2989A" w14:textId="77777777" w:rsidTr="00A05029">
        <w:trPr>
          <w:cantSplit/>
          <w:jc w:val="center"/>
        </w:trPr>
        <w:tc>
          <w:tcPr>
            <w:tcW w:w="1467" w:type="dxa"/>
            <w:tcBorders>
              <w:bottom w:val="nil"/>
            </w:tcBorders>
            <w:shd w:val="clear" w:color="auto" w:fill="auto"/>
            <w:vAlign w:val="center"/>
          </w:tcPr>
          <w:p w14:paraId="51117404" w14:textId="77777777" w:rsidR="003F0DB6" w:rsidRPr="00F95B02" w:rsidRDefault="003F0DB6" w:rsidP="00A05029">
            <w:pPr>
              <w:pStyle w:val="TAC"/>
            </w:pPr>
            <w:r w:rsidRPr="00F95B02">
              <w:rPr>
                <w:rFonts w:cs="Arial"/>
              </w:rPr>
              <w:t>10</w:t>
            </w:r>
          </w:p>
        </w:tc>
        <w:tc>
          <w:tcPr>
            <w:tcW w:w="1907" w:type="dxa"/>
            <w:vAlign w:val="center"/>
          </w:tcPr>
          <w:p w14:paraId="259CACA6" w14:textId="77777777" w:rsidR="003F0DB6" w:rsidRPr="00F95B02" w:rsidRDefault="003F0DB6" w:rsidP="00A05029">
            <w:pPr>
              <w:pStyle w:val="TAC"/>
            </w:pPr>
            <w:r w:rsidRPr="00F95B02">
              <w:rPr>
                <w:rFonts w:cs="Arial"/>
              </w:rPr>
              <w:t>±370</w:t>
            </w:r>
          </w:p>
        </w:tc>
        <w:tc>
          <w:tcPr>
            <w:tcW w:w="2835" w:type="dxa"/>
            <w:vAlign w:val="center"/>
          </w:tcPr>
          <w:p w14:paraId="06982510" w14:textId="77777777" w:rsidR="003F0DB6" w:rsidRPr="00F95B02" w:rsidRDefault="003F0DB6" w:rsidP="00A05029">
            <w:pPr>
              <w:pStyle w:val="TAC"/>
            </w:pPr>
            <w:r w:rsidRPr="00F95B02">
              <w:rPr>
                <w:rFonts w:cs="Arial"/>
              </w:rPr>
              <w:t>CW</w:t>
            </w:r>
          </w:p>
        </w:tc>
      </w:tr>
      <w:tr w:rsidR="003F0DB6" w:rsidRPr="00F95B02" w14:paraId="771BAA96" w14:textId="77777777" w:rsidTr="00A05029">
        <w:trPr>
          <w:cantSplit/>
          <w:jc w:val="center"/>
        </w:trPr>
        <w:tc>
          <w:tcPr>
            <w:tcW w:w="1467" w:type="dxa"/>
            <w:tcBorders>
              <w:top w:val="nil"/>
              <w:bottom w:val="single" w:sz="4" w:space="0" w:color="auto"/>
            </w:tcBorders>
            <w:shd w:val="clear" w:color="auto" w:fill="auto"/>
            <w:vAlign w:val="center"/>
          </w:tcPr>
          <w:p w14:paraId="4B3511DA" w14:textId="77777777" w:rsidR="003F0DB6" w:rsidRPr="00F95B02" w:rsidRDefault="003F0DB6" w:rsidP="00A05029">
            <w:pPr>
              <w:pStyle w:val="TAC"/>
            </w:pPr>
          </w:p>
        </w:tc>
        <w:tc>
          <w:tcPr>
            <w:tcW w:w="1907" w:type="dxa"/>
            <w:vAlign w:val="center"/>
          </w:tcPr>
          <w:p w14:paraId="4DFAC417" w14:textId="77777777" w:rsidR="003F0DB6" w:rsidRPr="00F95B02" w:rsidRDefault="003F0DB6" w:rsidP="00A05029">
            <w:pPr>
              <w:pStyle w:val="TAC"/>
            </w:pPr>
            <w:r w:rsidRPr="00F95B02">
              <w:rPr>
                <w:rFonts w:cs="Arial"/>
              </w:rPr>
              <w:t>±1960</w:t>
            </w:r>
          </w:p>
        </w:tc>
        <w:tc>
          <w:tcPr>
            <w:tcW w:w="2835" w:type="dxa"/>
            <w:vAlign w:val="center"/>
          </w:tcPr>
          <w:p w14:paraId="284195C7" w14:textId="77777777" w:rsidR="003F0DB6" w:rsidRPr="00F95B02" w:rsidRDefault="003F0DB6" w:rsidP="00A05029">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7174EA1C" w14:textId="77777777" w:rsidTr="00A05029">
        <w:trPr>
          <w:cantSplit/>
          <w:jc w:val="center"/>
        </w:trPr>
        <w:tc>
          <w:tcPr>
            <w:tcW w:w="1467" w:type="dxa"/>
            <w:tcBorders>
              <w:top w:val="single" w:sz="4" w:space="0" w:color="auto"/>
              <w:bottom w:val="nil"/>
            </w:tcBorders>
            <w:shd w:val="clear" w:color="auto" w:fill="auto"/>
            <w:vAlign w:val="center"/>
          </w:tcPr>
          <w:p w14:paraId="7B6C3EA4" w14:textId="77777777" w:rsidR="003F0DB6" w:rsidRPr="00F95B02" w:rsidRDefault="003F0DB6" w:rsidP="00A05029">
            <w:pPr>
              <w:pStyle w:val="TAC"/>
            </w:pPr>
            <w:r w:rsidRPr="00F95B02">
              <w:rPr>
                <w:rFonts w:cs="Arial"/>
              </w:rPr>
              <w:t>15 (NOTE 2)</w:t>
            </w:r>
          </w:p>
        </w:tc>
        <w:tc>
          <w:tcPr>
            <w:tcW w:w="1907" w:type="dxa"/>
            <w:vAlign w:val="center"/>
          </w:tcPr>
          <w:p w14:paraId="02AC070D" w14:textId="77777777" w:rsidR="003F0DB6" w:rsidRPr="00F95B02" w:rsidRDefault="003F0DB6" w:rsidP="00A05029">
            <w:pPr>
              <w:pStyle w:val="TAC"/>
              <w:rPr>
                <w:rFonts w:cs="Arial"/>
              </w:rPr>
            </w:pPr>
            <w:r w:rsidRPr="00F95B02">
              <w:rPr>
                <w:rFonts w:cs="Arial"/>
              </w:rPr>
              <w:t>±380</w:t>
            </w:r>
          </w:p>
        </w:tc>
        <w:tc>
          <w:tcPr>
            <w:tcW w:w="2835" w:type="dxa"/>
            <w:vAlign w:val="center"/>
          </w:tcPr>
          <w:p w14:paraId="1C973FBD" w14:textId="77777777" w:rsidR="003F0DB6" w:rsidRPr="00F95B02" w:rsidRDefault="003F0DB6" w:rsidP="00A05029">
            <w:pPr>
              <w:pStyle w:val="TAC"/>
              <w:rPr>
                <w:rFonts w:cs="Arial"/>
              </w:rPr>
            </w:pPr>
            <w:r w:rsidRPr="00F95B02">
              <w:rPr>
                <w:rFonts w:cs="Arial"/>
              </w:rPr>
              <w:t>CW</w:t>
            </w:r>
          </w:p>
        </w:tc>
      </w:tr>
      <w:tr w:rsidR="003F0DB6" w:rsidRPr="00F95B02" w14:paraId="6FAFAB3F" w14:textId="77777777" w:rsidTr="00A05029">
        <w:trPr>
          <w:cantSplit/>
          <w:jc w:val="center"/>
        </w:trPr>
        <w:tc>
          <w:tcPr>
            <w:tcW w:w="1467" w:type="dxa"/>
            <w:tcBorders>
              <w:top w:val="nil"/>
              <w:bottom w:val="single" w:sz="4" w:space="0" w:color="auto"/>
            </w:tcBorders>
            <w:shd w:val="clear" w:color="auto" w:fill="auto"/>
            <w:vAlign w:val="center"/>
          </w:tcPr>
          <w:p w14:paraId="2D462AB6" w14:textId="77777777" w:rsidR="003F0DB6" w:rsidRPr="00F95B02" w:rsidRDefault="003F0DB6" w:rsidP="00A05029">
            <w:pPr>
              <w:pStyle w:val="TAC"/>
            </w:pPr>
          </w:p>
        </w:tc>
        <w:tc>
          <w:tcPr>
            <w:tcW w:w="1907" w:type="dxa"/>
            <w:vAlign w:val="center"/>
          </w:tcPr>
          <w:p w14:paraId="77E14960" w14:textId="77777777" w:rsidR="003F0DB6" w:rsidRPr="00F95B02" w:rsidRDefault="003F0DB6" w:rsidP="00A05029">
            <w:pPr>
              <w:pStyle w:val="TAC"/>
              <w:rPr>
                <w:rFonts w:cs="Arial"/>
              </w:rPr>
            </w:pPr>
            <w:r w:rsidRPr="00F95B02">
              <w:rPr>
                <w:rFonts w:cs="Arial"/>
              </w:rPr>
              <w:t>±1960</w:t>
            </w:r>
          </w:p>
        </w:tc>
        <w:tc>
          <w:tcPr>
            <w:tcW w:w="2835" w:type="dxa"/>
            <w:vAlign w:val="center"/>
          </w:tcPr>
          <w:p w14:paraId="18C8F019" w14:textId="77777777" w:rsidR="003F0DB6" w:rsidRPr="00F95B02" w:rsidRDefault="003F0DB6" w:rsidP="00A05029">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57EDF907" w14:textId="77777777" w:rsidTr="00A05029">
        <w:trPr>
          <w:cantSplit/>
          <w:jc w:val="center"/>
        </w:trPr>
        <w:tc>
          <w:tcPr>
            <w:tcW w:w="1467" w:type="dxa"/>
            <w:tcBorders>
              <w:top w:val="single" w:sz="4" w:space="0" w:color="auto"/>
              <w:bottom w:val="nil"/>
            </w:tcBorders>
            <w:shd w:val="clear" w:color="auto" w:fill="auto"/>
            <w:vAlign w:val="center"/>
          </w:tcPr>
          <w:p w14:paraId="41498A9F" w14:textId="77777777" w:rsidR="003F0DB6" w:rsidRPr="00F95B02" w:rsidRDefault="003F0DB6" w:rsidP="00A05029">
            <w:pPr>
              <w:pStyle w:val="TAC"/>
            </w:pPr>
            <w:r w:rsidRPr="00F95B02">
              <w:rPr>
                <w:rFonts w:cs="Arial"/>
              </w:rPr>
              <w:t>20 (NOTE 2)</w:t>
            </w:r>
          </w:p>
        </w:tc>
        <w:tc>
          <w:tcPr>
            <w:tcW w:w="1907" w:type="dxa"/>
            <w:vAlign w:val="center"/>
          </w:tcPr>
          <w:p w14:paraId="3D57BD9E" w14:textId="77777777" w:rsidR="003F0DB6" w:rsidRPr="00F95B02" w:rsidRDefault="003F0DB6" w:rsidP="00A05029">
            <w:pPr>
              <w:pStyle w:val="TAC"/>
              <w:rPr>
                <w:rFonts w:cs="Arial"/>
              </w:rPr>
            </w:pPr>
            <w:r w:rsidRPr="00F95B02">
              <w:rPr>
                <w:rFonts w:cs="Arial"/>
              </w:rPr>
              <w:t>±390</w:t>
            </w:r>
          </w:p>
        </w:tc>
        <w:tc>
          <w:tcPr>
            <w:tcW w:w="2835" w:type="dxa"/>
            <w:vAlign w:val="center"/>
          </w:tcPr>
          <w:p w14:paraId="6A1237A7" w14:textId="77777777" w:rsidR="003F0DB6" w:rsidRPr="00F95B02" w:rsidRDefault="003F0DB6" w:rsidP="00A05029">
            <w:pPr>
              <w:pStyle w:val="TAC"/>
              <w:rPr>
                <w:rFonts w:cs="Arial"/>
              </w:rPr>
            </w:pPr>
            <w:r w:rsidRPr="00F95B02">
              <w:rPr>
                <w:rFonts w:cs="Arial"/>
              </w:rPr>
              <w:t>CW</w:t>
            </w:r>
          </w:p>
        </w:tc>
      </w:tr>
      <w:tr w:rsidR="003F0DB6" w:rsidRPr="00F95B02" w14:paraId="31A14938" w14:textId="77777777" w:rsidTr="00A05029">
        <w:trPr>
          <w:cantSplit/>
          <w:jc w:val="center"/>
        </w:trPr>
        <w:tc>
          <w:tcPr>
            <w:tcW w:w="1467" w:type="dxa"/>
            <w:tcBorders>
              <w:top w:val="nil"/>
              <w:bottom w:val="single" w:sz="4" w:space="0" w:color="auto"/>
            </w:tcBorders>
            <w:shd w:val="clear" w:color="auto" w:fill="auto"/>
            <w:vAlign w:val="center"/>
          </w:tcPr>
          <w:p w14:paraId="5F7768F1" w14:textId="77777777" w:rsidR="003F0DB6" w:rsidRPr="00F95B02" w:rsidRDefault="003F0DB6" w:rsidP="00A05029">
            <w:pPr>
              <w:pStyle w:val="TAC"/>
            </w:pPr>
          </w:p>
        </w:tc>
        <w:tc>
          <w:tcPr>
            <w:tcW w:w="1907" w:type="dxa"/>
            <w:vAlign w:val="center"/>
          </w:tcPr>
          <w:p w14:paraId="0301D8DF" w14:textId="77777777" w:rsidR="003F0DB6" w:rsidRPr="00F95B02" w:rsidRDefault="003F0DB6" w:rsidP="00A05029">
            <w:pPr>
              <w:pStyle w:val="TAC"/>
              <w:rPr>
                <w:rFonts w:cs="Arial"/>
              </w:rPr>
            </w:pPr>
            <w:r w:rsidRPr="00F95B02">
              <w:rPr>
                <w:rFonts w:cs="Arial"/>
              </w:rPr>
              <w:t>±2320</w:t>
            </w:r>
          </w:p>
        </w:tc>
        <w:tc>
          <w:tcPr>
            <w:tcW w:w="2835" w:type="dxa"/>
            <w:vAlign w:val="center"/>
          </w:tcPr>
          <w:p w14:paraId="78E98507" w14:textId="77777777" w:rsidR="003F0DB6" w:rsidRPr="00F95B02" w:rsidRDefault="003F0DB6" w:rsidP="00A05029">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6D875BC6" w14:textId="77777777" w:rsidTr="00A05029">
        <w:trPr>
          <w:cantSplit/>
          <w:jc w:val="center"/>
        </w:trPr>
        <w:tc>
          <w:tcPr>
            <w:tcW w:w="1467" w:type="dxa"/>
            <w:tcBorders>
              <w:top w:val="single" w:sz="4" w:space="0" w:color="auto"/>
              <w:bottom w:val="nil"/>
            </w:tcBorders>
            <w:shd w:val="clear" w:color="auto" w:fill="auto"/>
            <w:vAlign w:val="center"/>
          </w:tcPr>
          <w:p w14:paraId="1382B480" w14:textId="77777777" w:rsidR="003F0DB6" w:rsidRPr="00F95B02" w:rsidRDefault="003F0DB6" w:rsidP="00A05029">
            <w:pPr>
              <w:pStyle w:val="TAC"/>
            </w:pPr>
            <w:r w:rsidRPr="00F95B02">
              <w:rPr>
                <w:rFonts w:cs="Arial"/>
              </w:rPr>
              <w:t>25 (NOTE 2)</w:t>
            </w:r>
          </w:p>
        </w:tc>
        <w:tc>
          <w:tcPr>
            <w:tcW w:w="1907" w:type="dxa"/>
            <w:vAlign w:val="center"/>
          </w:tcPr>
          <w:p w14:paraId="18534D19" w14:textId="77777777" w:rsidR="003F0DB6" w:rsidRPr="00F95B02" w:rsidRDefault="003F0DB6" w:rsidP="00A05029">
            <w:pPr>
              <w:pStyle w:val="TAC"/>
              <w:rPr>
                <w:rFonts w:cs="Arial"/>
              </w:rPr>
            </w:pPr>
            <w:r w:rsidRPr="00F95B02">
              <w:rPr>
                <w:rFonts w:cs="Arial"/>
              </w:rPr>
              <w:t>±325</w:t>
            </w:r>
          </w:p>
        </w:tc>
        <w:tc>
          <w:tcPr>
            <w:tcW w:w="2835" w:type="dxa"/>
            <w:vAlign w:val="center"/>
          </w:tcPr>
          <w:p w14:paraId="4EC16D35" w14:textId="77777777" w:rsidR="003F0DB6" w:rsidRPr="00F95B02" w:rsidRDefault="003F0DB6" w:rsidP="00A05029">
            <w:pPr>
              <w:pStyle w:val="TAC"/>
              <w:rPr>
                <w:rFonts w:cs="Arial"/>
              </w:rPr>
            </w:pPr>
            <w:r w:rsidRPr="00F95B02">
              <w:rPr>
                <w:rFonts w:cs="Arial"/>
              </w:rPr>
              <w:t>CW</w:t>
            </w:r>
          </w:p>
        </w:tc>
      </w:tr>
      <w:tr w:rsidR="003F0DB6" w:rsidRPr="00F95B02" w14:paraId="62AE9618" w14:textId="77777777" w:rsidTr="00A05029">
        <w:trPr>
          <w:cantSplit/>
          <w:jc w:val="center"/>
        </w:trPr>
        <w:tc>
          <w:tcPr>
            <w:tcW w:w="1467" w:type="dxa"/>
            <w:tcBorders>
              <w:top w:val="nil"/>
              <w:bottom w:val="single" w:sz="4" w:space="0" w:color="auto"/>
            </w:tcBorders>
            <w:shd w:val="clear" w:color="auto" w:fill="auto"/>
            <w:vAlign w:val="center"/>
          </w:tcPr>
          <w:p w14:paraId="7CD8ACBE" w14:textId="77777777" w:rsidR="003F0DB6" w:rsidRPr="00F95B02" w:rsidRDefault="003F0DB6" w:rsidP="00A05029">
            <w:pPr>
              <w:pStyle w:val="TAC"/>
            </w:pPr>
          </w:p>
        </w:tc>
        <w:tc>
          <w:tcPr>
            <w:tcW w:w="1907" w:type="dxa"/>
            <w:vAlign w:val="center"/>
          </w:tcPr>
          <w:p w14:paraId="1F67F1EE" w14:textId="77777777" w:rsidR="003F0DB6" w:rsidRPr="00F95B02" w:rsidRDefault="003F0DB6" w:rsidP="00A05029">
            <w:pPr>
              <w:pStyle w:val="TAC"/>
              <w:rPr>
                <w:rFonts w:cs="Arial"/>
              </w:rPr>
            </w:pPr>
            <w:r w:rsidRPr="00F95B02">
              <w:rPr>
                <w:rFonts w:cs="Arial"/>
              </w:rPr>
              <w:t>±2350</w:t>
            </w:r>
          </w:p>
        </w:tc>
        <w:tc>
          <w:tcPr>
            <w:tcW w:w="2835" w:type="dxa"/>
            <w:vAlign w:val="center"/>
          </w:tcPr>
          <w:p w14:paraId="71B90981" w14:textId="77777777" w:rsidR="003F0DB6" w:rsidRPr="00F95B02" w:rsidRDefault="003F0DB6" w:rsidP="00A0502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7AC8F76C" w14:textId="77777777" w:rsidTr="00A05029">
        <w:trPr>
          <w:cantSplit/>
          <w:jc w:val="center"/>
        </w:trPr>
        <w:tc>
          <w:tcPr>
            <w:tcW w:w="1467" w:type="dxa"/>
            <w:tcBorders>
              <w:top w:val="single" w:sz="4" w:space="0" w:color="auto"/>
              <w:bottom w:val="nil"/>
            </w:tcBorders>
            <w:shd w:val="clear" w:color="auto" w:fill="auto"/>
            <w:vAlign w:val="center"/>
          </w:tcPr>
          <w:p w14:paraId="5EC0F6DA" w14:textId="77777777" w:rsidR="003F0DB6" w:rsidRPr="00F95B02" w:rsidRDefault="003F0DB6" w:rsidP="00A05029">
            <w:pPr>
              <w:pStyle w:val="TAC"/>
            </w:pPr>
            <w:r w:rsidRPr="00F95B02">
              <w:rPr>
                <w:rFonts w:cs="Arial"/>
              </w:rPr>
              <w:t>30 (NOTE 2)</w:t>
            </w:r>
          </w:p>
        </w:tc>
        <w:tc>
          <w:tcPr>
            <w:tcW w:w="1907" w:type="dxa"/>
            <w:vAlign w:val="center"/>
          </w:tcPr>
          <w:p w14:paraId="2BCAE4C2" w14:textId="77777777" w:rsidR="003F0DB6" w:rsidRPr="00F95B02" w:rsidRDefault="003F0DB6" w:rsidP="00A05029">
            <w:pPr>
              <w:pStyle w:val="TAC"/>
              <w:rPr>
                <w:rFonts w:cs="Arial"/>
              </w:rPr>
            </w:pPr>
            <w:r w:rsidRPr="00F95B02">
              <w:rPr>
                <w:rFonts w:cs="Arial"/>
              </w:rPr>
              <w:t>±335</w:t>
            </w:r>
          </w:p>
        </w:tc>
        <w:tc>
          <w:tcPr>
            <w:tcW w:w="2835" w:type="dxa"/>
            <w:vAlign w:val="center"/>
          </w:tcPr>
          <w:p w14:paraId="21B6BEF8" w14:textId="77777777" w:rsidR="003F0DB6" w:rsidRPr="00F95B02" w:rsidRDefault="003F0DB6" w:rsidP="00A05029">
            <w:pPr>
              <w:pStyle w:val="TAC"/>
              <w:rPr>
                <w:rFonts w:cs="Arial"/>
              </w:rPr>
            </w:pPr>
            <w:r w:rsidRPr="00F95B02">
              <w:rPr>
                <w:rFonts w:cs="Arial"/>
              </w:rPr>
              <w:t>CW</w:t>
            </w:r>
          </w:p>
        </w:tc>
      </w:tr>
      <w:tr w:rsidR="003F0DB6" w:rsidRPr="00F95B02" w14:paraId="67EB3191" w14:textId="77777777" w:rsidTr="00A05029">
        <w:trPr>
          <w:cantSplit/>
          <w:jc w:val="center"/>
        </w:trPr>
        <w:tc>
          <w:tcPr>
            <w:tcW w:w="1467" w:type="dxa"/>
            <w:tcBorders>
              <w:top w:val="nil"/>
              <w:bottom w:val="single" w:sz="4" w:space="0" w:color="auto"/>
            </w:tcBorders>
            <w:shd w:val="clear" w:color="auto" w:fill="auto"/>
            <w:vAlign w:val="center"/>
          </w:tcPr>
          <w:p w14:paraId="0AC8E771" w14:textId="77777777" w:rsidR="003F0DB6" w:rsidRPr="00F95B02" w:rsidRDefault="003F0DB6" w:rsidP="00A05029">
            <w:pPr>
              <w:pStyle w:val="TAC"/>
            </w:pPr>
          </w:p>
        </w:tc>
        <w:tc>
          <w:tcPr>
            <w:tcW w:w="1907" w:type="dxa"/>
            <w:vAlign w:val="center"/>
          </w:tcPr>
          <w:p w14:paraId="5863A19B" w14:textId="77777777" w:rsidR="003F0DB6" w:rsidRPr="00F95B02" w:rsidRDefault="003F0DB6" w:rsidP="00A05029">
            <w:pPr>
              <w:pStyle w:val="TAC"/>
              <w:rPr>
                <w:rFonts w:cs="Arial"/>
              </w:rPr>
            </w:pPr>
            <w:r w:rsidRPr="00F95B02">
              <w:rPr>
                <w:rFonts w:cs="Arial"/>
              </w:rPr>
              <w:t>±2350</w:t>
            </w:r>
          </w:p>
        </w:tc>
        <w:tc>
          <w:tcPr>
            <w:tcW w:w="2835" w:type="dxa"/>
            <w:vAlign w:val="center"/>
          </w:tcPr>
          <w:p w14:paraId="013BA30F" w14:textId="77777777" w:rsidR="003F0DB6" w:rsidRPr="00F95B02" w:rsidRDefault="003F0DB6" w:rsidP="00A0502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0D7AFD19" w14:textId="77777777" w:rsidTr="00A05029">
        <w:trPr>
          <w:cantSplit/>
          <w:jc w:val="center"/>
        </w:trPr>
        <w:tc>
          <w:tcPr>
            <w:tcW w:w="1467" w:type="dxa"/>
            <w:tcBorders>
              <w:top w:val="single" w:sz="4" w:space="0" w:color="auto"/>
              <w:bottom w:val="nil"/>
            </w:tcBorders>
            <w:shd w:val="clear" w:color="auto" w:fill="auto"/>
            <w:vAlign w:val="center"/>
          </w:tcPr>
          <w:p w14:paraId="44D96D94" w14:textId="77777777" w:rsidR="003F0DB6" w:rsidRPr="00F95B02" w:rsidRDefault="003F0DB6" w:rsidP="00A05029">
            <w:pPr>
              <w:pStyle w:val="TAC"/>
            </w:pPr>
            <w:r w:rsidRPr="00F95B02">
              <w:rPr>
                <w:rFonts w:cs="Arial"/>
              </w:rPr>
              <w:t>40 (NOTE 2)</w:t>
            </w:r>
          </w:p>
        </w:tc>
        <w:tc>
          <w:tcPr>
            <w:tcW w:w="1907" w:type="dxa"/>
            <w:vAlign w:val="center"/>
          </w:tcPr>
          <w:p w14:paraId="644DAD44" w14:textId="77777777" w:rsidR="003F0DB6" w:rsidRPr="00F95B02" w:rsidRDefault="003F0DB6" w:rsidP="00A05029">
            <w:pPr>
              <w:pStyle w:val="TAC"/>
              <w:rPr>
                <w:rFonts w:cs="Arial"/>
              </w:rPr>
            </w:pPr>
            <w:r w:rsidRPr="00F95B02">
              <w:rPr>
                <w:rFonts w:cs="Arial"/>
              </w:rPr>
              <w:t>±355</w:t>
            </w:r>
          </w:p>
        </w:tc>
        <w:tc>
          <w:tcPr>
            <w:tcW w:w="2835" w:type="dxa"/>
            <w:vAlign w:val="center"/>
          </w:tcPr>
          <w:p w14:paraId="12FCF621" w14:textId="77777777" w:rsidR="003F0DB6" w:rsidRPr="00F95B02" w:rsidRDefault="003F0DB6" w:rsidP="00A05029">
            <w:pPr>
              <w:pStyle w:val="TAC"/>
              <w:rPr>
                <w:rFonts w:cs="Arial"/>
              </w:rPr>
            </w:pPr>
            <w:r w:rsidRPr="00F95B02">
              <w:rPr>
                <w:rFonts w:cs="Arial"/>
              </w:rPr>
              <w:t>CW</w:t>
            </w:r>
          </w:p>
        </w:tc>
      </w:tr>
      <w:tr w:rsidR="003F0DB6" w:rsidRPr="00F95B02" w14:paraId="3F1F817C" w14:textId="77777777" w:rsidTr="00A05029">
        <w:trPr>
          <w:cantSplit/>
          <w:jc w:val="center"/>
        </w:trPr>
        <w:tc>
          <w:tcPr>
            <w:tcW w:w="1467" w:type="dxa"/>
            <w:tcBorders>
              <w:top w:val="nil"/>
              <w:bottom w:val="single" w:sz="4" w:space="0" w:color="auto"/>
            </w:tcBorders>
            <w:shd w:val="clear" w:color="auto" w:fill="auto"/>
            <w:vAlign w:val="center"/>
          </w:tcPr>
          <w:p w14:paraId="424C68E5" w14:textId="77777777" w:rsidR="003F0DB6" w:rsidRPr="00F95B02" w:rsidRDefault="003F0DB6" w:rsidP="00A05029">
            <w:pPr>
              <w:pStyle w:val="TAC"/>
            </w:pPr>
          </w:p>
        </w:tc>
        <w:tc>
          <w:tcPr>
            <w:tcW w:w="1907" w:type="dxa"/>
            <w:vAlign w:val="center"/>
          </w:tcPr>
          <w:p w14:paraId="0860F79B" w14:textId="77777777" w:rsidR="003F0DB6" w:rsidRPr="00F95B02" w:rsidRDefault="003F0DB6" w:rsidP="00A05029">
            <w:pPr>
              <w:pStyle w:val="TAC"/>
              <w:rPr>
                <w:rFonts w:cs="Arial"/>
              </w:rPr>
            </w:pPr>
            <w:r w:rsidRPr="00F95B02">
              <w:rPr>
                <w:rFonts w:cs="Arial"/>
              </w:rPr>
              <w:t>±2710</w:t>
            </w:r>
          </w:p>
        </w:tc>
        <w:tc>
          <w:tcPr>
            <w:tcW w:w="2835" w:type="dxa"/>
            <w:vAlign w:val="center"/>
          </w:tcPr>
          <w:p w14:paraId="0B07A3B1" w14:textId="77777777" w:rsidR="003F0DB6" w:rsidRPr="00F95B02" w:rsidRDefault="003F0DB6" w:rsidP="00A0502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39DB0D73" w14:textId="77777777" w:rsidTr="00A05029">
        <w:trPr>
          <w:cantSplit/>
          <w:jc w:val="center"/>
        </w:trPr>
        <w:tc>
          <w:tcPr>
            <w:tcW w:w="1467" w:type="dxa"/>
            <w:tcBorders>
              <w:top w:val="single" w:sz="4" w:space="0" w:color="auto"/>
              <w:bottom w:val="nil"/>
            </w:tcBorders>
            <w:shd w:val="clear" w:color="auto" w:fill="auto"/>
            <w:vAlign w:val="center"/>
          </w:tcPr>
          <w:p w14:paraId="36B75720" w14:textId="77777777" w:rsidR="003F0DB6" w:rsidRPr="00F95B02" w:rsidRDefault="003F0DB6" w:rsidP="00A05029">
            <w:pPr>
              <w:pStyle w:val="TAC"/>
            </w:pPr>
            <w:r w:rsidRPr="00F95B02">
              <w:rPr>
                <w:rFonts w:cs="Arial"/>
              </w:rPr>
              <w:t>50 (NOTE 2)</w:t>
            </w:r>
          </w:p>
        </w:tc>
        <w:tc>
          <w:tcPr>
            <w:tcW w:w="1907" w:type="dxa"/>
            <w:vAlign w:val="center"/>
          </w:tcPr>
          <w:p w14:paraId="329641BD" w14:textId="77777777" w:rsidR="003F0DB6" w:rsidRPr="00F95B02" w:rsidRDefault="003F0DB6" w:rsidP="00A05029">
            <w:pPr>
              <w:pStyle w:val="TAC"/>
              <w:rPr>
                <w:rFonts w:cs="Arial"/>
              </w:rPr>
            </w:pPr>
            <w:r w:rsidRPr="00F95B02">
              <w:rPr>
                <w:rFonts w:cs="Arial"/>
              </w:rPr>
              <w:t>±375</w:t>
            </w:r>
          </w:p>
        </w:tc>
        <w:tc>
          <w:tcPr>
            <w:tcW w:w="2835" w:type="dxa"/>
            <w:vAlign w:val="center"/>
          </w:tcPr>
          <w:p w14:paraId="4964C4B4" w14:textId="77777777" w:rsidR="003F0DB6" w:rsidRPr="00F95B02" w:rsidRDefault="003F0DB6" w:rsidP="00A05029">
            <w:pPr>
              <w:pStyle w:val="TAC"/>
              <w:rPr>
                <w:rFonts w:cs="Arial"/>
              </w:rPr>
            </w:pPr>
            <w:r w:rsidRPr="00F95B02">
              <w:rPr>
                <w:rFonts w:cs="Arial"/>
              </w:rPr>
              <w:t>CW</w:t>
            </w:r>
          </w:p>
        </w:tc>
      </w:tr>
      <w:tr w:rsidR="003F0DB6" w:rsidRPr="00F95B02" w14:paraId="2F13C67E" w14:textId="77777777" w:rsidTr="00A05029">
        <w:trPr>
          <w:cantSplit/>
          <w:jc w:val="center"/>
        </w:trPr>
        <w:tc>
          <w:tcPr>
            <w:tcW w:w="1467" w:type="dxa"/>
            <w:tcBorders>
              <w:top w:val="nil"/>
              <w:bottom w:val="single" w:sz="4" w:space="0" w:color="auto"/>
            </w:tcBorders>
            <w:shd w:val="clear" w:color="auto" w:fill="auto"/>
            <w:vAlign w:val="center"/>
          </w:tcPr>
          <w:p w14:paraId="239FC960" w14:textId="77777777" w:rsidR="003F0DB6" w:rsidRPr="00F95B02" w:rsidRDefault="003F0DB6" w:rsidP="00A05029">
            <w:pPr>
              <w:pStyle w:val="TAC"/>
            </w:pPr>
          </w:p>
        </w:tc>
        <w:tc>
          <w:tcPr>
            <w:tcW w:w="1907" w:type="dxa"/>
            <w:vAlign w:val="center"/>
          </w:tcPr>
          <w:p w14:paraId="43FD1E20" w14:textId="77777777" w:rsidR="003F0DB6" w:rsidRPr="00F95B02" w:rsidRDefault="003F0DB6" w:rsidP="00A05029">
            <w:pPr>
              <w:pStyle w:val="TAC"/>
              <w:rPr>
                <w:rFonts w:cs="Arial"/>
              </w:rPr>
            </w:pPr>
            <w:r w:rsidRPr="00F95B02">
              <w:rPr>
                <w:rFonts w:cs="Arial"/>
              </w:rPr>
              <w:t>±2710</w:t>
            </w:r>
          </w:p>
        </w:tc>
        <w:tc>
          <w:tcPr>
            <w:tcW w:w="2835" w:type="dxa"/>
            <w:vAlign w:val="center"/>
          </w:tcPr>
          <w:p w14:paraId="60797895" w14:textId="77777777" w:rsidR="003F0DB6" w:rsidRPr="00F95B02" w:rsidRDefault="003F0DB6" w:rsidP="00A0502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2D8599D3" w14:textId="77777777" w:rsidTr="00A05029">
        <w:trPr>
          <w:cantSplit/>
          <w:jc w:val="center"/>
        </w:trPr>
        <w:tc>
          <w:tcPr>
            <w:tcW w:w="1467" w:type="dxa"/>
            <w:tcBorders>
              <w:top w:val="single" w:sz="4" w:space="0" w:color="auto"/>
              <w:bottom w:val="nil"/>
            </w:tcBorders>
            <w:shd w:val="clear" w:color="auto" w:fill="auto"/>
            <w:vAlign w:val="center"/>
          </w:tcPr>
          <w:p w14:paraId="24B2ABDD" w14:textId="77777777" w:rsidR="003F0DB6" w:rsidRPr="00F95B02" w:rsidRDefault="003F0DB6" w:rsidP="00A05029">
            <w:pPr>
              <w:pStyle w:val="TAC"/>
            </w:pPr>
            <w:r w:rsidRPr="00F95B02">
              <w:rPr>
                <w:rFonts w:cs="Arial"/>
              </w:rPr>
              <w:t>60 (NOTE 2)</w:t>
            </w:r>
          </w:p>
        </w:tc>
        <w:tc>
          <w:tcPr>
            <w:tcW w:w="1907" w:type="dxa"/>
            <w:vAlign w:val="center"/>
          </w:tcPr>
          <w:p w14:paraId="7577F9D3" w14:textId="77777777" w:rsidR="003F0DB6" w:rsidRPr="00F95B02" w:rsidRDefault="003F0DB6" w:rsidP="00A05029">
            <w:pPr>
              <w:pStyle w:val="TAC"/>
              <w:rPr>
                <w:rFonts w:cs="Arial"/>
              </w:rPr>
            </w:pPr>
            <w:r w:rsidRPr="00F95B02">
              <w:rPr>
                <w:rFonts w:cs="Arial"/>
              </w:rPr>
              <w:t>±395</w:t>
            </w:r>
          </w:p>
        </w:tc>
        <w:tc>
          <w:tcPr>
            <w:tcW w:w="2835" w:type="dxa"/>
            <w:vAlign w:val="center"/>
          </w:tcPr>
          <w:p w14:paraId="16B80ADE" w14:textId="77777777" w:rsidR="003F0DB6" w:rsidRPr="00F95B02" w:rsidRDefault="003F0DB6" w:rsidP="00A05029">
            <w:pPr>
              <w:pStyle w:val="TAC"/>
              <w:rPr>
                <w:rFonts w:cs="Arial"/>
              </w:rPr>
            </w:pPr>
            <w:r w:rsidRPr="00F95B02">
              <w:rPr>
                <w:rFonts w:cs="Arial"/>
              </w:rPr>
              <w:t>CW</w:t>
            </w:r>
          </w:p>
        </w:tc>
      </w:tr>
      <w:tr w:rsidR="003F0DB6" w:rsidRPr="00F95B02" w14:paraId="44E98538" w14:textId="77777777" w:rsidTr="00A05029">
        <w:trPr>
          <w:cantSplit/>
          <w:jc w:val="center"/>
        </w:trPr>
        <w:tc>
          <w:tcPr>
            <w:tcW w:w="1467" w:type="dxa"/>
            <w:tcBorders>
              <w:top w:val="nil"/>
              <w:bottom w:val="single" w:sz="4" w:space="0" w:color="auto"/>
            </w:tcBorders>
            <w:shd w:val="clear" w:color="auto" w:fill="auto"/>
            <w:vAlign w:val="center"/>
          </w:tcPr>
          <w:p w14:paraId="796B0FD0" w14:textId="77777777" w:rsidR="003F0DB6" w:rsidRPr="00F95B02" w:rsidRDefault="003F0DB6" w:rsidP="00A05029">
            <w:pPr>
              <w:pStyle w:val="TAC"/>
            </w:pPr>
          </w:p>
        </w:tc>
        <w:tc>
          <w:tcPr>
            <w:tcW w:w="1907" w:type="dxa"/>
            <w:vAlign w:val="center"/>
          </w:tcPr>
          <w:p w14:paraId="1B4A8870" w14:textId="77777777" w:rsidR="003F0DB6" w:rsidRPr="00F95B02" w:rsidRDefault="003F0DB6" w:rsidP="00A05029">
            <w:pPr>
              <w:pStyle w:val="TAC"/>
              <w:rPr>
                <w:rFonts w:cs="Arial"/>
              </w:rPr>
            </w:pPr>
            <w:r w:rsidRPr="00F95B02">
              <w:rPr>
                <w:rFonts w:cs="Arial"/>
              </w:rPr>
              <w:t>±2710</w:t>
            </w:r>
          </w:p>
        </w:tc>
        <w:tc>
          <w:tcPr>
            <w:tcW w:w="2835" w:type="dxa"/>
            <w:vAlign w:val="center"/>
          </w:tcPr>
          <w:p w14:paraId="1560FD7E" w14:textId="77777777" w:rsidR="003F0DB6" w:rsidRPr="00F95B02" w:rsidRDefault="003F0DB6" w:rsidP="00A0502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252E5E44" w14:textId="77777777" w:rsidTr="00A05029">
        <w:trPr>
          <w:cantSplit/>
          <w:jc w:val="center"/>
        </w:trPr>
        <w:tc>
          <w:tcPr>
            <w:tcW w:w="1467" w:type="dxa"/>
            <w:tcBorders>
              <w:top w:val="single" w:sz="4" w:space="0" w:color="auto"/>
              <w:bottom w:val="nil"/>
            </w:tcBorders>
            <w:shd w:val="clear" w:color="auto" w:fill="auto"/>
            <w:vAlign w:val="center"/>
          </w:tcPr>
          <w:p w14:paraId="4DA882E5" w14:textId="77777777" w:rsidR="003F0DB6" w:rsidRPr="00F95B02" w:rsidRDefault="003F0DB6" w:rsidP="00A05029">
            <w:pPr>
              <w:pStyle w:val="TAC"/>
            </w:pPr>
            <w:r w:rsidRPr="00F95B02">
              <w:rPr>
                <w:rFonts w:cs="Arial"/>
              </w:rPr>
              <w:t>70 (NOTE 2)</w:t>
            </w:r>
          </w:p>
        </w:tc>
        <w:tc>
          <w:tcPr>
            <w:tcW w:w="1907" w:type="dxa"/>
            <w:vAlign w:val="center"/>
          </w:tcPr>
          <w:p w14:paraId="54B264F4" w14:textId="77777777" w:rsidR="003F0DB6" w:rsidRPr="00F95B02" w:rsidRDefault="003F0DB6" w:rsidP="00A05029">
            <w:pPr>
              <w:pStyle w:val="TAC"/>
              <w:rPr>
                <w:rFonts w:cs="Arial"/>
              </w:rPr>
            </w:pPr>
            <w:r w:rsidRPr="00F95B02">
              <w:rPr>
                <w:rFonts w:cs="Arial"/>
              </w:rPr>
              <w:t>±415</w:t>
            </w:r>
          </w:p>
        </w:tc>
        <w:tc>
          <w:tcPr>
            <w:tcW w:w="2835" w:type="dxa"/>
            <w:vAlign w:val="center"/>
          </w:tcPr>
          <w:p w14:paraId="5AD7D5B5" w14:textId="77777777" w:rsidR="003F0DB6" w:rsidRPr="00F95B02" w:rsidRDefault="003F0DB6" w:rsidP="00A05029">
            <w:pPr>
              <w:pStyle w:val="TAC"/>
              <w:rPr>
                <w:rFonts w:cs="Arial"/>
              </w:rPr>
            </w:pPr>
            <w:r w:rsidRPr="00F95B02">
              <w:rPr>
                <w:rFonts w:cs="Arial"/>
              </w:rPr>
              <w:t>CW</w:t>
            </w:r>
          </w:p>
        </w:tc>
      </w:tr>
      <w:tr w:rsidR="003F0DB6" w:rsidRPr="00F95B02" w14:paraId="456E65B0" w14:textId="77777777" w:rsidTr="00A05029">
        <w:trPr>
          <w:cantSplit/>
          <w:jc w:val="center"/>
        </w:trPr>
        <w:tc>
          <w:tcPr>
            <w:tcW w:w="1467" w:type="dxa"/>
            <w:tcBorders>
              <w:top w:val="nil"/>
              <w:bottom w:val="single" w:sz="4" w:space="0" w:color="auto"/>
            </w:tcBorders>
            <w:shd w:val="clear" w:color="auto" w:fill="auto"/>
            <w:vAlign w:val="center"/>
          </w:tcPr>
          <w:p w14:paraId="7EE3248D" w14:textId="77777777" w:rsidR="003F0DB6" w:rsidRPr="00F95B02" w:rsidRDefault="003F0DB6" w:rsidP="00A05029">
            <w:pPr>
              <w:pStyle w:val="TAC"/>
            </w:pPr>
          </w:p>
        </w:tc>
        <w:tc>
          <w:tcPr>
            <w:tcW w:w="1907" w:type="dxa"/>
            <w:vAlign w:val="center"/>
          </w:tcPr>
          <w:p w14:paraId="6AFE2ADC" w14:textId="77777777" w:rsidR="003F0DB6" w:rsidRPr="00F95B02" w:rsidRDefault="003F0DB6" w:rsidP="00A05029">
            <w:pPr>
              <w:pStyle w:val="TAC"/>
              <w:rPr>
                <w:rFonts w:cs="Arial"/>
              </w:rPr>
            </w:pPr>
            <w:r w:rsidRPr="00F95B02">
              <w:rPr>
                <w:rFonts w:cs="Arial"/>
              </w:rPr>
              <w:t>±2710</w:t>
            </w:r>
          </w:p>
        </w:tc>
        <w:tc>
          <w:tcPr>
            <w:tcW w:w="2835" w:type="dxa"/>
            <w:vAlign w:val="center"/>
          </w:tcPr>
          <w:p w14:paraId="33BF1AA8" w14:textId="77777777" w:rsidR="003F0DB6" w:rsidRPr="00F95B02" w:rsidRDefault="003F0DB6" w:rsidP="00A0502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14AF574C" w14:textId="77777777" w:rsidTr="00A05029">
        <w:trPr>
          <w:cantSplit/>
          <w:jc w:val="center"/>
        </w:trPr>
        <w:tc>
          <w:tcPr>
            <w:tcW w:w="1467" w:type="dxa"/>
            <w:tcBorders>
              <w:top w:val="single" w:sz="4" w:space="0" w:color="auto"/>
              <w:bottom w:val="nil"/>
            </w:tcBorders>
            <w:shd w:val="clear" w:color="auto" w:fill="auto"/>
            <w:vAlign w:val="center"/>
          </w:tcPr>
          <w:p w14:paraId="373FF5CB" w14:textId="77777777" w:rsidR="003F0DB6" w:rsidRPr="00F95B02" w:rsidRDefault="003F0DB6" w:rsidP="00A05029">
            <w:pPr>
              <w:pStyle w:val="TAC"/>
            </w:pPr>
            <w:r w:rsidRPr="00F95B02">
              <w:rPr>
                <w:rFonts w:cs="Arial"/>
              </w:rPr>
              <w:t>80 (NOTE 2)</w:t>
            </w:r>
          </w:p>
        </w:tc>
        <w:tc>
          <w:tcPr>
            <w:tcW w:w="1907" w:type="dxa"/>
            <w:vAlign w:val="center"/>
          </w:tcPr>
          <w:p w14:paraId="2BC532F5" w14:textId="77777777" w:rsidR="003F0DB6" w:rsidRPr="00F95B02" w:rsidRDefault="003F0DB6" w:rsidP="00A05029">
            <w:pPr>
              <w:pStyle w:val="TAC"/>
              <w:rPr>
                <w:rFonts w:cs="Arial"/>
              </w:rPr>
            </w:pPr>
            <w:r w:rsidRPr="00F95B02">
              <w:rPr>
                <w:rFonts w:cs="Arial"/>
              </w:rPr>
              <w:t>±435</w:t>
            </w:r>
          </w:p>
        </w:tc>
        <w:tc>
          <w:tcPr>
            <w:tcW w:w="2835" w:type="dxa"/>
            <w:vAlign w:val="center"/>
          </w:tcPr>
          <w:p w14:paraId="47409C0C" w14:textId="77777777" w:rsidR="003F0DB6" w:rsidRPr="00F95B02" w:rsidRDefault="003F0DB6" w:rsidP="00A05029">
            <w:pPr>
              <w:pStyle w:val="TAC"/>
              <w:rPr>
                <w:rFonts w:cs="Arial"/>
              </w:rPr>
            </w:pPr>
            <w:r w:rsidRPr="00F95B02">
              <w:rPr>
                <w:rFonts w:cs="Arial"/>
              </w:rPr>
              <w:t>CW</w:t>
            </w:r>
          </w:p>
        </w:tc>
      </w:tr>
      <w:tr w:rsidR="003F0DB6" w:rsidRPr="00F95B02" w14:paraId="7822246C" w14:textId="77777777" w:rsidTr="00A05029">
        <w:trPr>
          <w:cantSplit/>
          <w:jc w:val="center"/>
        </w:trPr>
        <w:tc>
          <w:tcPr>
            <w:tcW w:w="1467" w:type="dxa"/>
            <w:tcBorders>
              <w:top w:val="nil"/>
              <w:bottom w:val="single" w:sz="4" w:space="0" w:color="auto"/>
            </w:tcBorders>
            <w:shd w:val="clear" w:color="auto" w:fill="auto"/>
            <w:vAlign w:val="center"/>
          </w:tcPr>
          <w:p w14:paraId="25B4B768" w14:textId="77777777" w:rsidR="003F0DB6" w:rsidRPr="00F95B02" w:rsidRDefault="003F0DB6" w:rsidP="00A05029">
            <w:pPr>
              <w:pStyle w:val="TAC"/>
            </w:pPr>
          </w:p>
        </w:tc>
        <w:tc>
          <w:tcPr>
            <w:tcW w:w="1907" w:type="dxa"/>
            <w:vAlign w:val="center"/>
          </w:tcPr>
          <w:p w14:paraId="20ECDE7C" w14:textId="77777777" w:rsidR="003F0DB6" w:rsidRPr="00F95B02" w:rsidRDefault="003F0DB6" w:rsidP="00A05029">
            <w:pPr>
              <w:pStyle w:val="TAC"/>
              <w:rPr>
                <w:rFonts w:cs="Arial"/>
              </w:rPr>
            </w:pPr>
            <w:r w:rsidRPr="00F95B02">
              <w:rPr>
                <w:rFonts w:cs="Arial"/>
              </w:rPr>
              <w:t>±2710</w:t>
            </w:r>
          </w:p>
        </w:tc>
        <w:tc>
          <w:tcPr>
            <w:tcW w:w="2835" w:type="dxa"/>
            <w:vAlign w:val="center"/>
          </w:tcPr>
          <w:p w14:paraId="3A1FFC63" w14:textId="77777777" w:rsidR="003F0DB6" w:rsidRPr="00F95B02" w:rsidRDefault="003F0DB6" w:rsidP="00A0502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739D5C88" w14:textId="77777777" w:rsidTr="00A05029">
        <w:trPr>
          <w:cantSplit/>
          <w:jc w:val="center"/>
        </w:trPr>
        <w:tc>
          <w:tcPr>
            <w:tcW w:w="1467" w:type="dxa"/>
            <w:tcBorders>
              <w:top w:val="single" w:sz="4" w:space="0" w:color="auto"/>
              <w:bottom w:val="nil"/>
            </w:tcBorders>
            <w:shd w:val="clear" w:color="auto" w:fill="auto"/>
            <w:vAlign w:val="center"/>
          </w:tcPr>
          <w:p w14:paraId="50DC47DB" w14:textId="77777777" w:rsidR="003F0DB6" w:rsidRPr="00F95B02" w:rsidRDefault="003F0DB6" w:rsidP="00A05029">
            <w:pPr>
              <w:pStyle w:val="TAC"/>
            </w:pPr>
            <w:r w:rsidRPr="00F95B02">
              <w:rPr>
                <w:rFonts w:cs="Arial"/>
              </w:rPr>
              <w:t>90 (NOTE 2)</w:t>
            </w:r>
          </w:p>
        </w:tc>
        <w:tc>
          <w:tcPr>
            <w:tcW w:w="1907" w:type="dxa"/>
            <w:vAlign w:val="center"/>
          </w:tcPr>
          <w:p w14:paraId="2DBD89E1" w14:textId="77777777" w:rsidR="003F0DB6" w:rsidRPr="00F95B02" w:rsidRDefault="003F0DB6" w:rsidP="00A05029">
            <w:pPr>
              <w:pStyle w:val="TAC"/>
              <w:rPr>
                <w:rFonts w:cs="Arial"/>
              </w:rPr>
            </w:pPr>
            <w:r w:rsidRPr="00F95B02">
              <w:rPr>
                <w:rFonts w:cs="Arial"/>
              </w:rPr>
              <w:t>±365</w:t>
            </w:r>
          </w:p>
        </w:tc>
        <w:tc>
          <w:tcPr>
            <w:tcW w:w="2835" w:type="dxa"/>
            <w:vAlign w:val="center"/>
          </w:tcPr>
          <w:p w14:paraId="5B5F571A" w14:textId="77777777" w:rsidR="003F0DB6" w:rsidRPr="00F95B02" w:rsidRDefault="003F0DB6" w:rsidP="00A05029">
            <w:pPr>
              <w:pStyle w:val="TAC"/>
              <w:rPr>
                <w:rFonts w:cs="Arial"/>
              </w:rPr>
            </w:pPr>
            <w:r w:rsidRPr="00F95B02">
              <w:rPr>
                <w:rFonts w:cs="Arial"/>
              </w:rPr>
              <w:t>CW</w:t>
            </w:r>
          </w:p>
        </w:tc>
      </w:tr>
      <w:tr w:rsidR="003F0DB6" w:rsidRPr="00F95B02" w14:paraId="5F9A804F" w14:textId="77777777" w:rsidTr="00A05029">
        <w:trPr>
          <w:cantSplit/>
          <w:jc w:val="center"/>
        </w:trPr>
        <w:tc>
          <w:tcPr>
            <w:tcW w:w="1467" w:type="dxa"/>
            <w:tcBorders>
              <w:top w:val="nil"/>
              <w:bottom w:val="single" w:sz="4" w:space="0" w:color="auto"/>
            </w:tcBorders>
            <w:shd w:val="clear" w:color="auto" w:fill="auto"/>
            <w:vAlign w:val="center"/>
          </w:tcPr>
          <w:p w14:paraId="76F3B04F" w14:textId="77777777" w:rsidR="003F0DB6" w:rsidRPr="00F95B02" w:rsidRDefault="003F0DB6" w:rsidP="00A05029">
            <w:pPr>
              <w:pStyle w:val="TAC"/>
            </w:pPr>
          </w:p>
        </w:tc>
        <w:tc>
          <w:tcPr>
            <w:tcW w:w="1907" w:type="dxa"/>
            <w:vAlign w:val="center"/>
          </w:tcPr>
          <w:p w14:paraId="7DBFBDE8" w14:textId="77777777" w:rsidR="003F0DB6" w:rsidRPr="00F95B02" w:rsidRDefault="003F0DB6" w:rsidP="00A05029">
            <w:pPr>
              <w:pStyle w:val="TAC"/>
              <w:rPr>
                <w:rFonts w:cs="Arial"/>
              </w:rPr>
            </w:pPr>
            <w:r w:rsidRPr="00F95B02">
              <w:rPr>
                <w:rFonts w:cs="Arial"/>
              </w:rPr>
              <w:t>±2530</w:t>
            </w:r>
          </w:p>
        </w:tc>
        <w:tc>
          <w:tcPr>
            <w:tcW w:w="2835" w:type="dxa"/>
            <w:vAlign w:val="center"/>
          </w:tcPr>
          <w:p w14:paraId="3FE56D2F" w14:textId="77777777" w:rsidR="003F0DB6" w:rsidRPr="00F95B02" w:rsidRDefault="003F0DB6" w:rsidP="00A0502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4C792C8B" w14:textId="77777777" w:rsidTr="00A05029">
        <w:trPr>
          <w:cantSplit/>
          <w:jc w:val="center"/>
        </w:trPr>
        <w:tc>
          <w:tcPr>
            <w:tcW w:w="1467" w:type="dxa"/>
            <w:tcBorders>
              <w:top w:val="single" w:sz="4" w:space="0" w:color="auto"/>
              <w:bottom w:val="nil"/>
            </w:tcBorders>
            <w:shd w:val="clear" w:color="auto" w:fill="auto"/>
            <w:vAlign w:val="center"/>
          </w:tcPr>
          <w:p w14:paraId="4539478B" w14:textId="77777777" w:rsidR="003F0DB6" w:rsidRPr="00F95B02" w:rsidRDefault="003F0DB6" w:rsidP="00A05029">
            <w:pPr>
              <w:pStyle w:val="TAC"/>
            </w:pPr>
            <w:r w:rsidRPr="00F95B02">
              <w:rPr>
                <w:rFonts w:cs="Arial"/>
              </w:rPr>
              <w:t>100 (NOTE 2)</w:t>
            </w:r>
          </w:p>
        </w:tc>
        <w:tc>
          <w:tcPr>
            <w:tcW w:w="1907" w:type="dxa"/>
            <w:vAlign w:val="center"/>
          </w:tcPr>
          <w:p w14:paraId="417A681A" w14:textId="77777777" w:rsidR="003F0DB6" w:rsidRPr="00F95B02" w:rsidRDefault="003F0DB6" w:rsidP="00A05029">
            <w:pPr>
              <w:pStyle w:val="TAC"/>
              <w:rPr>
                <w:rFonts w:cs="Arial"/>
              </w:rPr>
            </w:pPr>
            <w:r w:rsidRPr="00F95B02">
              <w:rPr>
                <w:rFonts w:cs="Arial"/>
              </w:rPr>
              <w:t>±385</w:t>
            </w:r>
          </w:p>
        </w:tc>
        <w:tc>
          <w:tcPr>
            <w:tcW w:w="2835" w:type="dxa"/>
            <w:vAlign w:val="center"/>
          </w:tcPr>
          <w:p w14:paraId="0FF887AA" w14:textId="77777777" w:rsidR="003F0DB6" w:rsidRPr="00F95B02" w:rsidRDefault="003F0DB6" w:rsidP="00A05029">
            <w:pPr>
              <w:pStyle w:val="TAC"/>
              <w:rPr>
                <w:rFonts w:cs="Arial"/>
              </w:rPr>
            </w:pPr>
            <w:r w:rsidRPr="00F95B02">
              <w:rPr>
                <w:rFonts w:cs="Arial"/>
              </w:rPr>
              <w:t>CW</w:t>
            </w:r>
          </w:p>
        </w:tc>
      </w:tr>
      <w:tr w:rsidR="003F0DB6" w:rsidRPr="00F95B02" w14:paraId="10681E1F" w14:textId="77777777" w:rsidTr="00A05029">
        <w:trPr>
          <w:cantSplit/>
          <w:jc w:val="center"/>
        </w:trPr>
        <w:tc>
          <w:tcPr>
            <w:tcW w:w="1467" w:type="dxa"/>
            <w:tcBorders>
              <w:top w:val="nil"/>
              <w:bottom w:val="single" w:sz="4" w:space="0" w:color="auto"/>
            </w:tcBorders>
            <w:shd w:val="clear" w:color="auto" w:fill="auto"/>
            <w:vAlign w:val="center"/>
          </w:tcPr>
          <w:p w14:paraId="5FAEBBA4" w14:textId="77777777" w:rsidR="003F0DB6" w:rsidRPr="00F95B02" w:rsidRDefault="003F0DB6" w:rsidP="00A05029">
            <w:pPr>
              <w:pStyle w:val="TAC"/>
            </w:pPr>
          </w:p>
        </w:tc>
        <w:tc>
          <w:tcPr>
            <w:tcW w:w="1907" w:type="dxa"/>
            <w:tcBorders>
              <w:bottom w:val="single" w:sz="4" w:space="0" w:color="auto"/>
            </w:tcBorders>
            <w:vAlign w:val="center"/>
          </w:tcPr>
          <w:p w14:paraId="4D61790A" w14:textId="77777777" w:rsidR="003F0DB6" w:rsidRPr="00F95B02" w:rsidRDefault="003F0DB6" w:rsidP="00A05029">
            <w:pPr>
              <w:pStyle w:val="TAC"/>
              <w:rPr>
                <w:rFonts w:cs="Arial"/>
              </w:rPr>
            </w:pPr>
            <w:r w:rsidRPr="00F95B02">
              <w:rPr>
                <w:rFonts w:cs="Arial"/>
              </w:rPr>
              <w:t>±2530</w:t>
            </w:r>
          </w:p>
        </w:tc>
        <w:tc>
          <w:tcPr>
            <w:tcW w:w="2835" w:type="dxa"/>
            <w:tcBorders>
              <w:bottom w:val="single" w:sz="4" w:space="0" w:color="auto"/>
            </w:tcBorders>
            <w:vAlign w:val="center"/>
          </w:tcPr>
          <w:p w14:paraId="2F6D5524" w14:textId="77777777" w:rsidR="003F0DB6" w:rsidRPr="00F95B02" w:rsidRDefault="003F0DB6" w:rsidP="00A0502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3F0DB6" w:rsidRPr="00F95B02" w14:paraId="45F9B9B3" w14:textId="77777777" w:rsidTr="00A05029">
        <w:trPr>
          <w:cantSplit/>
          <w:jc w:val="center"/>
        </w:trPr>
        <w:tc>
          <w:tcPr>
            <w:tcW w:w="6209" w:type="dxa"/>
            <w:gridSpan w:val="3"/>
            <w:tcBorders>
              <w:top w:val="single" w:sz="4" w:space="0" w:color="auto"/>
            </w:tcBorders>
            <w:shd w:val="clear" w:color="auto" w:fill="auto"/>
          </w:tcPr>
          <w:p w14:paraId="05584F27" w14:textId="77777777" w:rsidR="003F0DB6" w:rsidRPr="00F95B02" w:rsidRDefault="003F0DB6" w:rsidP="00A05029">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27E12E03" w14:textId="77777777" w:rsidR="003F0DB6" w:rsidRPr="00F95B02" w:rsidRDefault="003F0DB6" w:rsidP="00A05029">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04AEEE54" w14:textId="77777777" w:rsidR="003F0DB6" w:rsidRPr="00F95B02" w:rsidRDefault="003F0DB6" w:rsidP="00A05029">
            <w:pPr>
              <w:pStyle w:val="TAN"/>
              <w:rPr>
                <w:rFonts w:cs="Arial"/>
              </w:rPr>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1855CFD0" w14:textId="77777777" w:rsidR="003F0DB6" w:rsidRDefault="003F0DB6" w:rsidP="003F0DB6"/>
    <w:p w14:paraId="2F12127D" w14:textId="77777777" w:rsidR="003F0DB6" w:rsidRPr="00F95B02" w:rsidRDefault="003F0DB6" w:rsidP="003F0DB6">
      <w:pPr>
        <w:pStyle w:val="Heading3"/>
      </w:pPr>
      <w:bookmarkStart w:id="638" w:name="_Toc21127735"/>
      <w:bookmarkStart w:id="639" w:name="_Toc29811944"/>
      <w:bookmarkStart w:id="640" w:name="_Toc36817496"/>
      <w:bookmarkStart w:id="641" w:name="_Toc37260418"/>
      <w:bookmarkStart w:id="642" w:name="_Toc37267806"/>
      <w:bookmarkStart w:id="643" w:name="_Toc44712412"/>
      <w:bookmarkStart w:id="644" w:name="_Toc45893724"/>
      <w:bookmarkStart w:id="645" w:name="_Toc53178438"/>
      <w:bookmarkStart w:id="646" w:name="_Toc53178889"/>
      <w:bookmarkStart w:id="647" w:name="_Toc61179127"/>
      <w:bookmarkStart w:id="648" w:name="_Toc61179597"/>
      <w:bookmarkStart w:id="649" w:name="_Toc67916893"/>
      <w:r w:rsidRPr="00F95B02">
        <w:t>10.8.3</w:t>
      </w:r>
      <w:r w:rsidRPr="00F95B02">
        <w:tab/>
        <w:t xml:space="preserve">Minimum requirement for </w:t>
      </w:r>
      <w:r w:rsidRPr="00F95B02">
        <w:rPr>
          <w:i/>
        </w:rPr>
        <w:t>BS type 2-O</w:t>
      </w:r>
      <w:bookmarkEnd w:id="638"/>
      <w:bookmarkEnd w:id="639"/>
      <w:bookmarkEnd w:id="640"/>
      <w:bookmarkEnd w:id="641"/>
      <w:bookmarkEnd w:id="642"/>
      <w:bookmarkEnd w:id="643"/>
      <w:bookmarkEnd w:id="644"/>
      <w:bookmarkEnd w:id="645"/>
      <w:bookmarkEnd w:id="646"/>
      <w:bookmarkEnd w:id="647"/>
      <w:bookmarkEnd w:id="648"/>
      <w:bookmarkEnd w:id="649"/>
    </w:p>
    <w:p w14:paraId="635C1A87" w14:textId="77777777" w:rsidR="003F0DB6" w:rsidRPr="00F95B02" w:rsidRDefault="003F0DB6" w:rsidP="003F0DB6">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AoA of the incident wave of the received signal and the interfering signal are from the same direction and are within the </w:t>
      </w:r>
      <w:r w:rsidRPr="00F95B02">
        <w:rPr>
          <w:i/>
        </w:rPr>
        <w:t>OTA REFSENS RoAoA.</w:t>
      </w:r>
    </w:p>
    <w:p w14:paraId="5F729411" w14:textId="77777777" w:rsidR="003F0DB6" w:rsidRPr="00F95B02" w:rsidRDefault="003F0DB6" w:rsidP="003F0DB6">
      <w:pPr>
        <w:overflowPunct w:val="0"/>
        <w:autoSpaceDE w:val="0"/>
        <w:autoSpaceDN w:val="0"/>
        <w:adjustRightInd w:val="0"/>
        <w:textAlignment w:val="baseline"/>
        <w:rPr>
          <w:lang w:eastAsia="zh-CN"/>
        </w:rPr>
      </w:pPr>
      <w:r w:rsidRPr="00F95B02">
        <w:rPr>
          <w:lang w:eastAsia="ja-JP"/>
        </w:rPr>
        <w:lastRenderedPageBreak/>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49A74703" w14:textId="77777777" w:rsidR="003F0DB6" w:rsidRPr="00F95B02" w:rsidRDefault="003F0DB6" w:rsidP="003F0DB6">
      <w:pPr>
        <w:rPr>
          <w:rFonts w:eastAsia="Osaka"/>
        </w:rPr>
      </w:pPr>
      <w:r w:rsidRPr="00F95B02">
        <w:t>Throughput</w:t>
      </w:r>
      <w:r w:rsidRPr="00F95B02">
        <w:rPr>
          <w:vertAlign w:val="subscript"/>
        </w:rPr>
        <w:t xml:space="preserve"> </w:t>
      </w:r>
      <w:r w:rsidRPr="00F95B02">
        <w:rPr>
          <w:rFonts w:hint="eastAsia"/>
        </w:rPr>
        <w:t xml:space="preserve">shall be ≥ 95% of the maximum throughput of the reference measurement channel, with OTA wanted signal at the assigned channel frequency and two OTA interfering signals provided at the RIB using the parameters in tables 10.8.3-1 and 10.8.3-2. All of the OTA test signals arrive from the same direction, and the requirement is valid if the signals arrive from any direction within the </w:t>
      </w:r>
      <w:r w:rsidRPr="00F95B02">
        <w:rPr>
          <w:i/>
        </w:rPr>
        <w:t>OTA REFSENS RoAoA</w:t>
      </w:r>
      <w:r w:rsidRPr="00F95B02">
        <w:t xml:space="preserve">. </w:t>
      </w:r>
      <w:r w:rsidRPr="00F95B02">
        <w:rPr>
          <w:rFonts w:eastAsia="Osaka"/>
        </w:rPr>
        <w:t xml:space="preserve">The reference measurement channel for the wanted signal is identified in table 10.3.3-1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315C1B14" w14:textId="77777777" w:rsidR="003F0DB6" w:rsidRPr="00F95B02" w:rsidRDefault="003F0DB6" w:rsidP="003F0DB6">
      <w:pPr>
        <w:rPr>
          <w:rFonts w:eastAsia="Osaka"/>
        </w:rPr>
      </w:pPr>
      <w:r w:rsidRPr="00F95B02">
        <w:rPr>
          <w:rFonts w:eastAsia="Osaka"/>
        </w:rPr>
        <w:t>The subcarrier spacing for the modulated interfering signal shall be the same as the subcarrier spacing for the wanted signal.</w:t>
      </w:r>
    </w:p>
    <w:p w14:paraId="358791B4" w14:textId="77777777" w:rsidR="003F0DB6" w:rsidRPr="00F95B02" w:rsidRDefault="003F0DB6" w:rsidP="003F0DB6">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w:t>
      </w:r>
    </w:p>
    <w:p w14:paraId="2CED6C26" w14:textId="77777777" w:rsidR="003F0DB6" w:rsidRPr="00F95B02" w:rsidRDefault="003F0DB6" w:rsidP="003F0DB6">
      <w:pPr>
        <w:pStyle w:val="TH"/>
      </w:pPr>
      <w:bookmarkStart w:id="650" w:name="_Hlk82012144"/>
      <w:r w:rsidRPr="00F95B02">
        <w:t>Table 10.8.3-1: General intermodulation requirement</w:t>
      </w:r>
    </w:p>
    <w:tbl>
      <w:tblPr>
        <w:tblW w:w="11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376"/>
        <w:gridCol w:w="2376"/>
        <w:gridCol w:w="2216"/>
        <w:gridCol w:w="1973"/>
      </w:tblGrid>
      <w:tr w:rsidR="0084302E" w:rsidRPr="00F95B02" w14:paraId="3772F4B3" w14:textId="77777777" w:rsidTr="00FF529B">
        <w:trPr>
          <w:cantSplit/>
          <w:jc w:val="center"/>
        </w:trPr>
        <w:tc>
          <w:tcPr>
            <w:tcW w:w="2376" w:type="dxa"/>
            <w:tcBorders>
              <w:top w:val="single" w:sz="4" w:space="0" w:color="auto"/>
              <w:left w:val="single" w:sz="4" w:space="0" w:color="auto"/>
              <w:bottom w:val="single" w:sz="4" w:space="0" w:color="auto"/>
              <w:right w:val="single" w:sz="4" w:space="0" w:color="auto"/>
            </w:tcBorders>
          </w:tcPr>
          <w:p w14:paraId="10E3A2E3" w14:textId="62D44EE2" w:rsidR="0084302E" w:rsidRPr="00FF529B" w:rsidRDefault="0084302E" w:rsidP="00A05029">
            <w:pPr>
              <w:pStyle w:val="TAH"/>
              <w:rPr>
                <w:iCs/>
              </w:rPr>
            </w:pPr>
            <w:ins w:id="651" w:author="Torbjörn Elfström" w:date="2021-09-08T16:15:00Z">
              <w:r>
                <w:rPr>
                  <w:iCs/>
                </w:rPr>
                <w:t>Frequency range</w:t>
              </w:r>
            </w:ins>
          </w:p>
        </w:tc>
        <w:tc>
          <w:tcPr>
            <w:tcW w:w="2376" w:type="dxa"/>
            <w:tcBorders>
              <w:top w:val="single" w:sz="4" w:space="0" w:color="auto"/>
              <w:left w:val="single" w:sz="4" w:space="0" w:color="auto"/>
              <w:bottom w:val="single" w:sz="4" w:space="0" w:color="auto"/>
              <w:right w:val="single" w:sz="4" w:space="0" w:color="auto"/>
            </w:tcBorders>
          </w:tcPr>
          <w:p w14:paraId="2B5ACBC4" w14:textId="6D5FD7B8" w:rsidR="0084302E" w:rsidRPr="00F95B02" w:rsidRDefault="0084302E" w:rsidP="00A05029">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376" w:type="dxa"/>
            <w:tcBorders>
              <w:top w:val="single" w:sz="4" w:space="0" w:color="auto"/>
              <w:left w:val="single" w:sz="4" w:space="0" w:color="auto"/>
              <w:bottom w:val="single" w:sz="4" w:space="0" w:color="auto"/>
              <w:right w:val="single" w:sz="4" w:space="0" w:color="auto"/>
            </w:tcBorders>
            <w:hideMark/>
          </w:tcPr>
          <w:p w14:paraId="5547EF80" w14:textId="77777777" w:rsidR="0084302E" w:rsidRPr="00F95B02" w:rsidRDefault="0084302E" w:rsidP="00A05029">
            <w:pPr>
              <w:pStyle w:val="TAH"/>
            </w:pPr>
            <w:r w:rsidRPr="00F95B02">
              <w:t>Wanted signal mean power (dBm)</w:t>
            </w:r>
          </w:p>
        </w:tc>
        <w:tc>
          <w:tcPr>
            <w:tcW w:w="2216" w:type="dxa"/>
            <w:tcBorders>
              <w:top w:val="single" w:sz="4" w:space="0" w:color="auto"/>
              <w:left w:val="single" w:sz="4" w:space="0" w:color="auto"/>
              <w:bottom w:val="single" w:sz="4" w:space="0" w:color="auto"/>
              <w:right w:val="single" w:sz="4" w:space="0" w:color="auto"/>
            </w:tcBorders>
            <w:hideMark/>
          </w:tcPr>
          <w:p w14:paraId="43BBDE69" w14:textId="77777777" w:rsidR="0084302E" w:rsidRPr="00F95B02" w:rsidRDefault="0084302E" w:rsidP="00A05029">
            <w:pPr>
              <w:pStyle w:val="TAH"/>
            </w:pPr>
            <w:r w:rsidRPr="00F95B02">
              <w:rPr>
                <w:rFonts w:cs="Arial"/>
              </w:rPr>
              <w:t>Interfering signal mean power</w:t>
            </w:r>
            <w:r w:rsidRPr="00F95B02" w:rsidDel="002413F2">
              <w:t xml:space="preserve"> </w:t>
            </w:r>
            <w:r w:rsidRPr="00F95B02">
              <w:t>(dBm)</w:t>
            </w:r>
          </w:p>
        </w:tc>
        <w:tc>
          <w:tcPr>
            <w:tcW w:w="1973" w:type="dxa"/>
            <w:tcBorders>
              <w:top w:val="single" w:sz="4" w:space="0" w:color="auto"/>
              <w:left w:val="single" w:sz="4" w:space="0" w:color="auto"/>
              <w:bottom w:val="single" w:sz="4" w:space="0" w:color="auto"/>
              <w:right w:val="single" w:sz="4" w:space="0" w:color="auto"/>
            </w:tcBorders>
            <w:hideMark/>
          </w:tcPr>
          <w:p w14:paraId="195044FA" w14:textId="77777777" w:rsidR="0084302E" w:rsidRPr="00F95B02" w:rsidRDefault="0084302E" w:rsidP="00A05029">
            <w:pPr>
              <w:pStyle w:val="TAH"/>
            </w:pPr>
            <w:r w:rsidRPr="00F95B02">
              <w:t>Type of interfering signals</w:t>
            </w:r>
          </w:p>
        </w:tc>
      </w:tr>
      <w:tr w:rsidR="0084302E" w:rsidRPr="00F95B02" w14:paraId="010BB665" w14:textId="77777777" w:rsidTr="00FF529B">
        <w:trPr>
          <w:cantSplit/>
          <w:jc w:val="center"/>
        </w:trPr>
        <w:tc>
          <w:tcPr>
            <w:tcW w:w="2376" w:type="dxa"/>
            <w:tcBorders>
              <w:top w:val="single" w:sz="4" w:space="0" w:color="auto"/>
              <w:left w:val="single" w:sz="4" w:space="0" w:color="auto"/>
              <w:bottom w:val="single" w:sz="4" w:space="0" w:color="auto"/>
              <w:right w:val="single" w:sz="4" w:space="0" w:color="auto"/>
            </w:tcBorders>
          </w:tcPr>
          <w:p w14:paraId="375D034F" w14:textId="770EEA9B" w:rsidR="0084302E" w:rsidRPr="00F95B02" w:rsidRDefault="00FF529B" w:rsidP="00A05029">
            <w:pPr>
              <w:pStyle w:val="TAC"/>
              <w:rPr>
                <w:ins w:id="652" w:author="Torbjörn Elfström" w:date="2021-09-08T16:15:00Z"/>
              </w:rPr>
            </w:pPr>
            <w:ins w:id="653" w:author="Torbjörn Elfström" w:date="2021-09-08T16:17:00Z">
              <w:r>
                <w:t>FR2-1</w:t>
              </w:r>
            </w:ins>
          </w:p>
        </w:tc>
        <w:tc>
          <w:tcPr>
            <w:tcW w:w="2376" w:type="dxa"/>
            <w:tcBorders>
              <w:top w:val="single" w:sz="4" w:space="0" w:color="auto"/>
              <w:left w:val="single" w:sz="4" w:space="0" w:color="auto"/>
              <w:bottom w:val="single" w:sz="4" w:space="0" w:color="auto"/>
              <w:right w:val="single" w:sz="4" w:space="0" w:color="auto"/>
            </w:tcBorders>
          </w:tcPr>
          <w:p w14:paraId="5022549D" w14:textId="17C830F8" w:rsidR="0084302E" w:rsidRPr="00F95B02" w:rsidRDefault="0084302E" w:rsidP="00A05029">
            <w:pPr>
              <w:pStyle w:val="TAC"/>
              <w:rPr>
                <w:rFonts w:cs="Arial"/>
              </w:rPr>
            </w:pPr>
            <w:r w:rsidRPr="00F95B02">
              <w:t>50, 100, 200, 400</w:t>
            </w:r>
          </w:p>
        </w:tc>
        <w:tc>
          <w:tcPr>
            <w:tcW w:w="2376" w:type="dxa"/>
            <w:tcBorders>
              <w:top w:val="single" w:sz="4" w:space="0" w:color="auto"/>
              <w:left w:val="single" w:sz="4" w:space="0" w:color="auto"/>
              <w:bottom w:val="single" w:sz="4" w:space="0" w:color="auto"/>
              <w:right w:val="single" w:sz="4" w:space="0" w:color="auto"/>
            </w:tcBorders>
            <w:hideMark/>
          </w:tcPr>
          <w:p w14:paraId="5014DFDA" w14:textId="77777777" w:rsidR="0084302E" w:rsidRPr="00F95B02" w:rsidRDefault="0084302E" w:rsidP="00A05029">
            <w:pPr>
              <w:pStyle w:val="TAC"/>
            </w:pPr>
            <w:r w:rsidRPr="00F95B02">
              <w:rPr>
                <w:rFonts w:cs="Arial"/>
              </w:rPr>
              <w:t>EIS</w:t>
            </w:r>
            <w:r w:rsidRPr="00F95B02">
              <w:rPr>
                <w:rFonts w:cs="Arial"/>
                <w:vertAlign w:val="subscript"/>
              </w:rPr>
              <w:t>REFSENS</w:t>
            </w:r>
            <w:r w:rsidRPr="00F95B02">
              <w:t xml:space="preserve"> + 6</w:t>
            </w:r>
          </w:p>
        </w:tc>
        <w:tc>
          <w:tcPr>
            <w:tcW w:w="2216" w:type="dxa"/>
            <w:tcBorders>
              <w:top w:val="single" w:sz="4" w:space="0" w:color="auto"/>
              <w:left w:val="single" w:sz="4" w:space="0" w:color="auto"/>
              <w:bottom w:val="single" w:sz="4" w:space="0" w:color="auto"/>
              <w:right w:val="single" w:sz="4" w:space="0" w:color="auto"/>
            </w:tcBorders>
            <w:vAlign w:val="center"/>
            <w:hideMark/>
          </w:tcPr>
          <w:p w14:paraId="4BDC9FB6" w14:textId="77777777" w:rsidR="0084302E" w:rsidRPr="00F95B02" w:rsidRDefault="0084302E" w:rsidP="00A05029">
            <w:pPr>
              <w:pStyle w:val="TAC"/>
              <w:rPr>
                <w:lang w:val="sv-SE"/>
              </w:rPr>
            </w:pPr>
            <w:r w:rsidRPr="00F95B02">
              <w:rPr>
                <w:rFonts w:cs="Arial"/>
                <w:lang w:val="sv-SE"/>
              </w:rPr>
              <w:t>EIS</w:t>
            </w:r>
            <w:r w:rsidRPr="00F95B02">
              <w:rPr>
                <w:rFonts w:cs="Arial"/>
                <w:vertAlign w:val="subscript"/>
                <w:lang w:val="sv-SE"/>
              </w:rPr>
              <w:t>REFSENS_50M</w:t>
            </w:r>
            <w:r w:rsidRPr="00F95B02">
              <w:rPr>
                <w:lang w:val="sv-SE"/>
              </w:rPr>
              <w:t xml:space="preserve"> + 25 </w:t>
            </w:r>
            <w:r w:rsidRPr="00F95B02">
              <w:rPr>
                <w:rFonts w:cs="Arial"/>
                <w:lang w:val="sv-SE"/>
              </w:rPr>
              <w:t xml:space="preserve">+ </w:t>
            </w:r>
            <w:r w:rsidRPr="00F95B02">
              <w:t>Δ</w:t>
            </w:r>
            <w:r w:rsidRPr="00F95B02">
              <w:rPr>
                <w:vertAlign w:val="subscript"/>
                <w:lang w:val="sv-SE"/>
              </w:rPr>
              <w:t>FR2_REFSENS</w:t>
            </w:r>
          </w:p>
        </w:tc>
        <w:tc>
          <w:tcPr>
            <w:tcW w:w="1973" w:type="dxa"/>
            <w:tcBorders>
              <w:top w:val="single" w:sz="4" w:space="0" w:color="auto"/>
              <w:left w:val="single" w:sz="4" w:space="0" w:color="auto"/>
              <w:bottom w:val="single" w:sz="4" w:space="0" w:color="auto"/>
              <w:right w:val="single" w:sz="4" w:space="0" w:color="auto"/>
            </w:tcBorders>
            <w:vAlign w:val="center"/>
            <w:hideMark/>
          </w:tcPr>
          <w:p w14:paraId="69E7EA12" w14:textId="0771F934" w:rsidR="0084302E" w:rsidRPr="00F95B02" w:rsidRDefault="0084302E" w:rsidP="00A05029">
            <w:pPr>
              <w:pStyle w:val="TAC"/>
            </w:pPr>
            <w:r w:rsidRPr="00F95B02">
              <w:t>See Table 10.8.3-2</w:t>
            </w:r>
            <w:ins w:id="654" w:author="Torbjörn Elfström" w:date="2021-05-04T16:14:00Z">
              <w:r>
                <w:t xml:space="preserve"> </w:t>
              </w:r>
            </w:ins>
          </w:p>
        </w:tc>
      </w:tr>
      <w:tr w:rsidR="0084302E" w:rsidRPr="00F95B02" w14:paraId="2F6B76AB" w14:textId="77777777" w:rsidTr="00FF529B">
        <w:trPr>
          <w:cantSplit/>
          <w:jc w:val="center"/>
          <w:ins w:id="655" w:author="Torbjörn Elfström" w:date="2021-09-08T16:15:00Z"/>
        </w:trPr>
        <w:tc>
          <w:tcPr>
            <w:tcW w:w="2376" w:type="dxa"/>
            <w:tcBorders>
              <w:top w:val="single" w:sz="4" w:space="0" w:color="auto"/>
              <w:left w:val="single" w:sz="4" w:space="0" w:color="auto"/>
              <w:bottom w:val="single" w:sz="4" w:space="0" w:color="auto"/>
              <w:right w:val="single" w:sz="4" w:space="0" w:color="auto"/>
            </w:tcBorders>
          </w:tcPr>
          <w:p w14:paraId="6671BBCA" w14:textId="40EE3C79" w:rsidR="0084302E" w:rsidRPr="00F95B02" w:rsidRDefault="00FF529B" w:rsidP="00A05029">
            <w:pPr>
              <w:pStyle w:val="TAC"/>
              <w:rPr>
                <w:ins w:id="656" w:author="Torbjörn Elfström" w:date="2021-09-08T16:15:00Z"/>
              </w:rPr>
            </w:pPr>
            <w:ins w:id="657" w:author="Torbjörn Elfström" w:date="2021-09-08T16:17:00Z">
              <w:r>
                <w:t>FR2-2</w:t>
              </w:r>
            </w:ins>
          </w:p>
        </w:tc>
        <w:tc>
          <w:tcPr>
            <w:tcW w:w="2376" w:type="dxa"/>
            <w:tcBorders>
              <w:top w:val="single" w:sz="4" w:space="0" w:color="auto"/>
              <w:left w:val="single" w:sz="4" w:space="0" w:color="auto"/>
              <w:bottom w:val="single" w:sz="4" w:space="0" w:color="auto"/>
              <w:right w:val="single" w:sz="4" w:space="0" w:color="auto"/>
            </w:tcBorders>
          </w:tcPr>
          <w:p w14:paraId="19F4278E" w14:textId="563D250F" w:rsidR="0084302E" w:rsidRPr="00F95B02" w:rsidRDefault="00FF529B" w:rsidP="00A05029">
            <w:pPr>
              <w:pStyle w:val="TAC"/>
              <w:rPr>
                <w:ins w:id="658" w:author="Torbjörn Elfström" w:date="2021-09-08T16:15:00Z"/>
              </w:rPr>
            </w:pPr>
            <w:ins w:id="659" w:author="Torbjörn Elfström" w:date="2021-09-08T16:15:00Z">
              <w:r>
                <w:t>100, 400, 800, 1600, 2000</w:t>
              </w:r>
            </w:ins>
          </w:p>
        </w:tc>
        <w:tc>
          <w:tcPr>
            <w:tcW w:w="2376" w:type="dxa"/>
            <w:tcBorders>
              <w:top w:val="single" w:sz="4" w:space="0" w:color="auto"/>
              <w:left w:val="single" w:sz="4" w:space="0" w:color="auto"/>
              <w:bottom w:val="single" w:sz="4" w:space="0" w:color="auto"/>
              <w:right w:val="single" w:sz="4" w:space="0" w:color="auto"/>
            </w:tcBorders>
          </w:tcPr>
          <w:p w14:paraId="469E24DD" w14:textId="64C66CF0" w:rsidR="0084302E" w:rsidRPr="00F95B02" w:rsidRDefault="00FF529B" w:rsidP="00A05029">
            <w:pPr>
              <w:pStyle w:val="TAC"/>
              <w:rPr>
                <w:ins w:id="660" w:author="Torbjörn Elfström" w:date="2021-09-08T16:15:00Z"/>
                <w:rFonts w:cs="Arial"/>
              </w:rPr>
            </w:pPr>
            <w:ins w:id="661" w:author="Torbjörn Elfström" w:date="2021-09-08T16:16:00Z">
              <w:r w:rsidRPr="00F95B02">
                <w:rPr>
                  <w:rFonts w:cs="Arial"/>
                </w:rPr>
                <w:t>EIS</w:t>
              </w:r>
              <w:r w:rsidRPr="00F95B02">
                <w:rPr>
                  <w:rFonts w:cs="Arial"/>
                  <w:vertAlign w:val="subscript"/>
                </w:rPr>
                <w:t>REFSENS</w:t>
              </w:r>
              <w:r w:rsidRPr="00F95B02">
                <w:t xml:space="preserve"> + 6</w:t>
              </w:r>
            </w:ins>
          </w:p>
        </w:tc>
        <w:tc>
          <w:tcPr>
            <w:tcW w:w="2216" w:type="dxa"/>
            <w:tcBorders>
              <w:top w:val="single" w:sz="4" w:space="0" w:color="auto"/>
              <w:left w:val="single" w:sz="4" w:space="0" w:color="auto"/>
              <w:bottom w:val="single" w:sz="4" w:space="0" w:color="auto"/>
              <w:right w:val="single" w:sz="4" w:space="0" w:color="auto"/>
            </w:tcBorders>
            <w:vAlign w:val="center"/>
          </w:tcPr>
          <w:p w14:paraId="3BF9078E" w14:textId="0F760D19" w:rsidR="0084302E" w:rsidRPr="00F95B02" w:rsidRDefault="00FF529B" w:rsidP="00A05029">
            <w:pPr>
              <w:pStyle w:val="TAC"/>
              <w:rPr>
                <w:ins w:id="662" w:author="Torbjörn Elfström" w:date="2021-09-08T16:15:00Z"/>
                <w:rFonts w:cs="Arial"/>
                <w:lang w:val="sv-SE"/>
              </w:rPr>
            </w:pPr>
            <w:ins w:id="663" w:author="Torbjörn Elfström" w:date="2021-09-08T16:16:00Z">
              <w:r w:rsidRPr="00F95B02">
                <w:rPr>
                  <w:rFonts w:cs="Arial"/>
                  <w:lang w:val="sv-SE"/>
                </w:rPr>
                <w:t>EIS</w:t>
              </w:r>
              <w:r w:rsidRPr="00F95B02">
                <w:rPr>
                  <w:rFonts w:cs="Arial"/>
                  <w:vertAlign w:val="subscript"/>
                  <w:lang w:val="sv-SE"/>
                </w:rPr>
                <w:t>REFSENS_50M</w:t>
              </w:r>
              <w:r w:rsidRPr="00F95B02">
                <w:rPr>
                  <w:lang w:val="sv-SE"/>
                </w:rPr>
                <w:t xml:space="preserve"> + </w:t>
              </w:r>
            </w:ins>
            <w:ins w:id="664" w:author="Torbjörn Elfström" w:date="2021-10-05T12:46:00Z">
              <w:r w:rsidR="00447547">
                <w:rPr>
                  <w:lang w:val="sv-SE"/>
                </w:rPr>
                <w:t>25</w:t>
              </w:r>
            </w:ins>
            <w:ins w:id="665" w:author="Torbjörn Elfström" w:date="2021-09-08T16:16:00Z">
              <w:r w:rsidRPr="00F95B02">
                <w:rPr>
                  <w:lang w:val="sv-SE"/>
                </w:rPr>
                <w:t> </w:t>
              </w:r>
              <w:r w:rsidRPr="00F95B02">
                <w:rPr>
                  <w:rFonts w:cs="Arial"/>
                  <w:lang w:val="sv-SE"/>
                </w:rPr>
                <w:t xml:space="preserve">+ </w:t>
              </w:r>
              <w:r w:rsidRPr="00F95B02">
                <w:t>Δ</w:t>
              </w:r>
              <w:r w:rsidRPr="00F95B02">
                <w:rPr>
                  <w:vertAlign w:val="subscript"/>
                  <w:lang w:val="sv-SE"/>
                </w:rPr>
                <w:t>FR2_REFSENS</w:t>
              </w:r>
            </w:ins>
          </w:p>
        </w:tc>
        <w:tc>
          <w:tcPr>
            <w:tcW w:w="1973" w:type="dxa"/>
            <w:tcBorders>
              <w:top w:val="single" w:sz="4" w:space="0" w:color="auto"/>
              <w:left w:val="single" w:sz="4" w:space="0" w:color="auto"/>
              <w:bottom w:val="single" w:sz="4" w:space="0" w:color="auto"/>
              <w:right w:val="single" w:sz="4" w:space="0" w:color="auto"/>
            </w:tcBorders>
            <w:vAlign w:val="center"/>
          </w:tcPr>
          <w:p w14:paraId="5BA3A12F" w14:textId="3FB114A6" w:rsidR="0084302E" w:rsidRPr="00F95B02" w:rsidRDefault="00FF529B" w:rsidP="00A05029">
            <w:pPr>
              <w:pStyle w:val="TAC"/>
              <w:rPr>
                <w:ins w:id="666" w:author="Torbjörn Elfström" w:date="2021-09-08T16:15:00Z"/>
              </w:rPr>
            </w:pPr>
            <w:ins w:id="667" w:author="Torbjörn Elfström" w:date="2021-09-08T16:16:00Z">
              <w:r w:rsidRPr="00F95B02">
                <w:t xml:space="preserve">See </w:t>
              </w:r>
              <w:r>
                <w:t>Table 10.8.3-3</w:t>
              </w:r>
            </w:ins>
          </w:p>
        </w:tc>
      </w:tr>
      <w:tr w:rsidR="00FF529B" w:rsidRPr="00F95B02" w14:paraId="5644D5A6" w14:textId="77777777" w:rsidTr="00A05029">
        <w:trPr>
          <w:cantSplit/>
          <w:jc w:val="center"/>
        </w:trPr>
        <w:tc>
          <w:tcPr>
            <w:tcW w:w="11317" w:type="dxa"/>
            <w:gridSpan w:val="5"/>
            <w:tcBorders>
              <w:top w:val="single" w:sz="4" w:space="0" w:color="auto"/>
              <w:left w:val="single" w:sz="4" w:space="0" w:color="auto"/>
              <w:bottom w:val="single" w:sz="4" w:space="0" w:color="auto"/>
              <w:right w:val="single" w:sz="4" w:space="0" w:color="auto"/>
            </w:tcBorders>
          </w:tcPr>
          <w:p w14:paraId="3960EBDA" w14:textId="35A8D846" w:rsidR="00FF529B" w:rsidRPr="00F95B02" w:rsidRDefault="00FF529B" w:rsidP="00A05029">
            <w:pPr>
              <w:pStyle w:val="TAN"/>
            </w:pPr>
            <w:r w:rsidRPr="00F95B02">
              <w:rPr>
                <w:rFonts w:eastAsia="SimSun"/>
              </w:rPr>
              <w:t>NOTE:</w:t>
            </w:r>
            <w:r w:rsidRPr="00F95B02">
              <w:tab/>
              <w:t>EIS</w:t>
            </w:r>
            <w:r w:rsidRPr="00F95B02">
              <w:rPr>
                <w:vertAlign w:val="subscript"/>
              </w:rPr>
              <w:t>REFSENS</w:t>
            </w:r>
            <w:r w:rsidRPr="00F95B02">
              <w:t xml:space="preserve"> and EIS</w:t>
            </w:r>
            <w:r w:rsidRPr="00F95B02">
              <w:rPr>
                <w:vertAlign w:val="subscript"/>
              </w:rPr>
              <w:t>REFSENS_50M</w:t>
            </w:r>
            <w:r w:rsidRPr="00F95B02">
              <w:t xml:space="preserve"> are given in clause 10.3.3.</w:t>
            </w:r>
          </w:p>
        </w:tc>
      </w:tr>
    </w:tbl>
    <w:p w14:paraId="29C5233D" w14:textId="77777777" w:rsidR="003F0DB6" w:rsidRPr="00F95B02" w:rsidRDefault="003F0DB6" w:rsidP="003F0DB6"/>
    <w:p w14:paraId="0AE59E26" w14:textId="5E5338E8" w:rsidR="003F0DB6" w:rsidRDefault="003F0DB6" w:rsidP="003F0DB6">
      <w:pPr>
        <w:pStyle w:val="TH"/>
      </w:pPr>
      <w:r w:rsidRPr="00F95B02">
        <w:t>Table 10.8.3-2: Interfering signals for intermodulation requirement</w:t>
      </w:r>
      <w:ins w:id="668" w:author="Torbjörn Elfström" w:date="2021-05-04T16:15:00Z">
        <w:r w:rsidR="000B0D95">
          <w:t xml:space="preserve"> </w:t>
        </w:r>
      </w:ins>
      <w:ins w:id="669" w:author="Torbjörn Elfström" w:date="2021-09-08T16:18:00Z">
        <w:r w:rsidR="00FF1654">
          <w:t xml:space="preserve">applicable </w:t>
        </w:r>
      </w:ins>
      <w:ins w:id="670" w:author="Torbjörn Elfström" w:date="2021-05-04T16:15:00Z">
        <w:r w:rsidR="000B0D95">
          <w:t xml:space="preserve">for </w:t>
        </w:r>
      </w:ins>
      <w:ins w:id="671" w:author="Torbjörn Elfström" w:date="2021-06-21T15:09:00Z">
        <w:r w:rsidR="00974002">
          <w:t>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3686"/>
        <w:gridCol w:w="3084"/>
      </w:tblGrid>
      <w:tr w:rsidR="003F0DB6" w:rsidRPr="00F95B02" w14:paraId="2C0F7C28" w14:textId="77777777" w:rsidTr="00A05029">
        <w:trPr>
          <w:cantSplit/>
          <w:jc w:val="center"/>
        </w:trPr>
        <w:tc>
          <w:tcPr>
            <w:tcW w:w="1807" w:type="dxa"/>
            <w:tcBorders>
              <w:top w:val="single" w:sz="4" w:space="0" w:color="auto"/>
              <w:left w:val="single" w:sz="4" w:space="0" w:color="auto"/>
              <w:bottom w:val="single" w:sz="4" w:space="0" w:color="auto"/>
              <w:right w:val="single" w:sz="4" w:space="0" w:color="auto"/>
            </w:tcBorders>
            <w:hideMark/>
          </w:tcPr>
          <w:p w14:paraId="25F0DA1E" w14:textId="77777777" w:rsidR="003F0DB6" w:rsidRPr="00F95B02" w:rsidRDefault="003F0DB6" w:rsidP="00A05029">
            <w:pPr>
              <w:pStyle w:val="TAH"/>
            </w:pPr>
            <w:r w:rsidRPr="00F95B02">
              <w:rPr>
                <w:rFonts w:cs="Arial"/>
                <w:i/>
                <w:lang w:eastAsia="ja-JP"/>
              </w:rPr>
              <w:t>BS channel bandwidth</w:t>
            </w:r>
            <w:r w:rsidRPr="00F95B02">
              <w:rPr>
                <w:rFonts w:cs="Arial"/>
                <w:lang w:eastAsia="ja-JP"/>
              </w:rPr>
              <w:t xml:space="preserve"> of the </w:t>
            </w:r>
            <w:r w:rsidRPr="00F95B02">
              <w:rPr>
                <w:rFonts w:cs="Arial"/>
                <w:i/>
                <w:lang w:eastAsia="ja-JP"/>
              </w:rPr>
              <w:t>lowest/highest carrier</w:t>
            </w:r>
            <w:r w:rsidRPr="00F95B02">
              <w:rPr>
                <w:rFonts w:cs="Arial"/>
                <w:lang w:eastAsia="ja-JP"/>
              </w:rPr>
              <w:t xml:space="preserve"> received (MHz)</w:t>
            </w:r>
          </w:p>
        </w:tc>
        <w:tc>
          <w:tcPr>
            <w:tcW w:w="3686" w:type="dxa"/>
            <w:tcBorders>
              <w:top w:val="single" w:sz="4" w:space="0" w:color="auto"/>
              <w:left w:val="single" w:sz="4" w:space="0" w:color="auto"/>
              <w:bottom w:val="single" w:sz="4" w:space="0" w:color="auto"/>
              <w:right w:val="single" w:sz="4" w:space="0" w:color="auto"/>
            </w:tcBorders>
            <w:hideMark/>
          </w:tcPr>
          <w:p w14:paraId="23EC8139" w14:textId="77777777" w:rsidR="003F0DB6" w:rsidRPr="00F95B02" w:rsidRDefault="003F0DB6" w:rsidP="00A05029">
            <w:pPr>
              <w:pStyle w:val="TAH"/>
            </w:pPr>
            <w:r w:rsidRPr="00F95B02">
              <w:t xml:space="preserve">Interfering signal centre frequency offset from the </w:t>
            </w:r>
            <w:r w:rsidRPr="00F95B02">
              <w:rPr>
                <w:rFonts w:eastAsia="SimSun" w:cs="Arial"/>
              </w:rPr>
              <w:t>lower/upper</w:t>
            </w:r>
            <w:r w:rsidRPr="00F95B02">
              <w:t xml:space="preserve"> </w:t>
            </w:r>
            <w:r w:rsidRPr="00F95B02">
              <w:rPr>
                <w:i/>
              </w:rPr>
              <w:t>Base Station RF Bandwidth edge</w:t>
            </w:r>
            <w:r w:rsidRPr="00F95B02">
              <w:t xml:space="preserve"> (MHz)</w:t>
            </w:r>
          </w:p>
        </w:tc>
        <w:tc>
          <w:tcPr>
            <w:tcW w:w="3084" w:type="dxa"/>
            <w:tcBorders>
              <w:top w:val="single" w:sz="4" w:space="0" w:color="auto"/>
              <w:left w:val="single" w:sz="4" w:space="0" w:color="auto"/>
              <w:bottom w:val="single" w:sz="4" w:space="0" w:color="auto"/>
              <w:right w:val="single" w:sz="4" w:space="0" w:color="auto"/>
            </w:tcBorders>
            <w:hideMark/>
          </w:tcPr>
          <w:p w14:paraId="432636C2" w14:textId="77777777" w:rsidR="003F0DB6" w:rsidRPr="00F95B02" w:rsidRDefault="003F0DB6" w:rsidP="00A05029">
            <w:pPr>
              <w:pStyle w:val="TAH"/>
            </w:pPr>
            <w:r w:rsidRPr="00F95B02">
              <w:t>Type of interfering signal</w:t>
            </w:r>
          </w:p>
        </w:tc>
      </w:tr>
      <w:tr w:rsidR="003F0DB6" w:rsidRPr="00F95B02" w14:paraId="7F8BD115" w14:textId="77777777" w:rsidTr="00A05029">
        <w:trPr>
          <w:cantSplit/>
          <w:jc w:val="center"/>
        </w:trPr>
        <w:tc>
          <w:tcPr>
            <w:tcW w:w="1807" w:type="dxa"/>
            <w:tcBorders>
              <w:top w:val="single" w:sz="4" w:space="0" w:color="auto"/>
              <w:left w:val="single" w:sz="4" w:space="0" w:color="auto"/>
              <w:bottom w:val="nil"/>
              <w:right w:val="single" w:sz="4" w:space="0" w:color="auto"/>
            </w:tcBorders>
            <w:vAlign w:val="center"/>
          </w:tcPr>
          <w:p w14:paraId="691ACF8A" w14:textId="77777777" w:rsidR="003F0DB6" w:rsidRPr="00E92A2E" w:rsidRDefault="003F0DB6" w:rsidP="00A05029">
            <w:pPr>
              <w:pStyle w:val="TAC"/>
            </w:pPr>
            <w:r w:rsidRPr="00F95B02">
              <w:rPr>
                <w:lang w:val="sv-SE"/>
              </w:rPr>
              <w:t>50</w:t>
            </w:r>
          </w:p>
        </w:tc>
        <w:tc>
          <w:tcPr>
            <w:tcW w:w="3686" w:type="dxa"/>
            <w:tcBorders>
              <w:top w:val="single" w:sz="4" w:space="0" w:color="auto"/>
              <w:left w:val="single" w:sz="4" w:space="0" w:color="auto"/>
              <w:bottom w:val="single" w:sz="4" w:space="0" w:color="auto"/>
              <w:right w:val="single" w:sz="4" w:space="0" w:color="auto"/>
            </w:tcBorders>
            <w:vAlign w:val="center"/>
          </w:tcPr>
          <w:p w14:paraId="4498C623" w14:textId="77777777" w:rsidR="003F0DB6" w:rsidRPr="00E92A2E" w:rsidRDefault="003F0DB6" w:rsidP="00A05029">
            <w:pPr>
              <w:pStyle w:val="TAC"/>
            </w:pPr>
            <w:r w:rsidRPr="00F95B02">
              <w:t>±7.5</w:t>
            </w:r>
          </w:p>
        </w:tc>
        <w:tc>
          <w:tcPr>
            <w:tcW w:w="3084" w:type="dxa"/>
            <w:tcBorders>
              <w:top w:val="single" w:sz="4" w:space="0" w:color="auto"/>
              <w:left w:val="single" w:sz="4" w:space="0" w:color="auto"/>
              <w:bottom w:val="single" w:sz="4" w:space="0" w:color="auto"/>
              <w:right w:val="single" w:sz="4" w:space="0" w:color="auto"/>
            </w:tcBorders>
          </w:tcPr>
          <w:p w14:paraId="33F600DC" w14:textId="77777777" w:rsidR="003F0DB6" w:rsidRPr="00E92A2E" w:rsidRDefault="003F0DB6" w:rsidP="00A05029">
            <w:pPr>
              <w:pStyle w:val="TAC"/>
            </w:pPr>
            <w:r w:rsidRPr="00F95B02">
              <w:t>CW</w:t>
            </w:r>
          </w:p>
        </w:tc>
      </w:tr>
      <w:tr w:rsidR="003F0DB6" w:rsidRPr="00F95B02" w14:paraId="2D1650A7" w14:textId="77777777" w:rsidTr="00A05029">
        <w:trPr>
          <w:cantSplit/>
          <w:jc w:val="center"/>
        </w:trPr>
        <w:tc>
          <w:tcPr>
            <w:tcW w:w="1807" w:type="dxa"/>
            <w:tcBorders>
              <w:top w:val="nil"/>
              <w:left w:val="single" w:sz="4" w:space="0" w:color="auto"/>
              <w:bottom w:val="single" w:sz="4" w:space="0" w:color="auto"/>
              <w:right w:val="single" w:sz="4" w:space="0" w:color="auto"/>
            </w:tcBorders>
            <w:vAlign w:val="center"/>
          </w:tcPr>
          <w:p w14:paraId="31E118AD" w14:textId="77777777" w:rsidR="003F0DB6" w:rsidRPr="00E92A2E" w:rsidRDefault="003F0DB6" w:rsidP="00A05029">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237C7D0A" w14:textId="77777777" w:rsidR="003F0DB6" w:rsidRPr="00E92A2E" w:rsidRDefault="003F0DB6" w:rsidP="00A05029">
            <w:pPr>
              <w:pStyle w:val="TAC"/>
            </w:pPr>
            <w:r w:rsidRPr="00F95B02">
              <w:t>±40</w:t>
            </w:r>
          </w:p>
        </w:tc>
        <w:tc>
          <w:tcPr>
            <w:tcW w:w="3084" w:type="dxa"/>
            <w:tcBorders>
              <w:top w:val="single" w:sz="4" w:space="0" w:color="auto"/>
              <w:left w:val="single" w:sz="4" w:space="0" w:color="auto"/>
              <w:bottom w:val="single" w:sz="4" w:space="0" w:color="auto"/>
              <w:right w:val="single" w:sz="4" w:space="0" w:color="auto"/>
            </w:tcBorders>
          </w:tcPr>
          <w:p w14:paraId="79D5BA74" w14:textId="77777777" w:rsidR="003F0DB6" w:rsidRPr="00F95B02" w:rsidRDefault="003F0DB6" w:rsidP="00A05029">
            <w:pPr>
              <w:pStyle w:val="TAC"/>
            </w:pPr>
            <w:r w:rsidRPr="00F95B02">
              <w:t xml:space="preserve">50MHz </w:t>
            </w:r>
            <w:r w:rsidRPr="00F95B02">
              <w:rPr>
                <w:lang w:val="en-US"/>
              </w:rPr>
              <w:t xml:space="preserve">DFT-s-OFDM </w:t>
            </w:r>
            <w:r w:rsidRPr="00F95B02">
              <w:t>NR signal</w:t>
            </w:r>
          </w:p>
          <w:p w14:paraId="175EDB78" w14:textId="77777777" w:rsidR="003F0DB6" w:rsidRPr="00E92A2E" w:rsidRDefault="003F0DB6" w:rsidP="00A05029">
            <w:pPr>
              <w:pStyle w:val="TAC"/>
            </w:pPr>
            <w:r w:rsidRPr="00F95B02">
              <w:t>(Note 1)</w:t>
            </w:r>
          </w:p>
        </w:tc>
      </w:tr>
      <w:tr w:rsidR="003F0DB6" w:rsidRPr="00F95B02" w14:paraId="4986DCE7" w14:textId="77777777" w:rsidTr="00A05029">
        <w:trPr>
          <w:cantSplit/>
          <w:jc w:val="center"/>
        </w:trPr>
        <w:tc>
          <w:tcPr>
            <w:tcW w:w="1807" w:type="dxa"/>
            <w:tcBorders>
              <w:top w:val="single" w:sz="4" w:space="0" w:color="auto"/>
              <w:left w:val="single" w:sz="4" w:space="0" w:color="auto"/>
              <w:bottom w:val="nil"/>
              <w:right w:val="single" w:sz="4" w:space="0" w:color="auto"/>
            </w:tcBorders>
            <w:vAlign w:val="center"/>
          </w:tcPr>
          <w:p w14:paraId="4C20EA23" w14:textId="77777777" w:rsidR="003F0DB6" w:rsidRPr="00E92A2E" w:rsidRDefault="003F0DB6" w:rsidP="00A05029">
            <w:pPr>
              <w:pStyle w:val="TAC"/>
            </w:pPr>
            <w:r w:rsidRPr="00F95B02">
              <w:t>100</w:t>
            </w:r>
          </w:p>
        </w:tc>
        <w:tc>
          <w:tcPr>
            <w:tcW w:w="3686" w:type="dxa"/>
            <w:tcBorders>
              <w:top w:val="single" w:sz="4" w:space="0" w:color="auto"/>
              <w:left w:val="single" w:sz="4" w:space="0" w:color="auto"/>
              <w:bottom w:val="single" w:sz="4" w:space="0" w:color="auto"/>
              <w:right w:val="single" w:sz="4" w:space="0" w:color="auto"/>
            </w:tcBorders>
            <w:vAlign w:val="center"/>
          </w:tcPr>
          <w:p w14:paraId="25C327E5" w14:textId="77777777" w:rsidR="003F0DB6" w:rsidRPr="00F95B02" w:rsidRDefault="003F0DB6" w:rsidP="00A05029">
            <w:pPr>
              <w:pStyle w:val="TAC"/>
            </w:pPr>
            <w:r w:rsidRPr="00F95B02">
              <w:t>±6.88</w:t>
            </w:r>
          </w:p>
        </w:tc>
        <w:tc>
          <w:tcPr>
            <w:tcW w:w="3084" w:type="dxa"/>
            <w:tcBorders>
              <w:top w:val="single" w:sz="4" w:space="0" w:color="auto"/>
              <w:left w:val="single" w:sz="4" w:space="0" w:color="auto"/>
              <w:bottom w:val="single" w:sz="4" w:space="0" w:color="auto"/>
              <w:right w:val="single" w:sz="4" w:space="0" w:color="auto"/>
            </w:tcBorders>
          </w:tcPr>
          <w:p w14:paraId="4ADE343D" w14:textId="77777777" w:rsidR="003F0DB6" w:rsidRPr="00F95B02" w:rsidRDefault="003F0DB6" w:rsidP="00A05029">
            <w:pPr>
              <w:pStyle w:val="TAC"/>
            </w:pPr>
            <w:r w:rsidRPr="00F95B02">
              <w:t>CW</w:t>
            </w:r>
          </w:p>
        </w:tc>
      </w:tr>
      <w:tr w:rsidR="003F0DB6" w:rsidRPr="00F95B02" w14:paraId="5E09695D" w14:textId="77777777" w:rsidTr="00A05029">
        <w:trPr>
          <w:cantSplit/>
          <w:jc w:val="center"/>
        </w:trPr>
        <w:tc>
          <w:tcPr>
            <w:tcW w:w="1807" w:type="dxa"/>
            <w:tcBorders>
              <w:top w:val="nil"/>
              <w:left w:val="single" w:sz="4" w:space="0" w:color="auto"/>
              <w:bottom w:val="single" w:sz="4" w:space="0" w:color="auto"/>
              <w:right w:val="single" w:sz="4" w:space="0" w:color="auto"/>
            </w:tcBorders>
            <w:vAlign w:val="center"/>
          </w:tcPr>
          <w:p w14:paraId="55D57477" w14:textId="77777777" w:rsidR="003F0DB6" w:rsidRPr="00E92A2E" w:rsidRDefault="003F0DB6" w:rsidP="00A05029">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78E1DE4E" w14:textId="77777777" w:rsidR="003F0DB6" w:rsidRPr="00F95B02" w:rsidRDefault="003F0DB6" w:rsidP="00A05029">
            <w:pPr>
              <w:pStyle w:val="TAC"/>
            </w:pPr>
            <w:r w:rsidRPr="00F95B02">
              <w:t>±40</w:t>
            </w:r>
          </w:p>
        </w:tc>
        <w:tc>
          <w:tcPr>
            <w:tcW w:w="3084" w:type="dxa"/>
            <w:tcBorders>
              <w:top w:val="single" w:sz="4" w:space="0" w:color="auto"/>
              <w:left w:val="single" w:sz="4" w:space="0" w:color="auto"/>
              <w:bottom w:val="single" w:sz="4" w:space="0" w:color="auto"/>
              <w:right w:val="single" w:sz="4" w:space="0" w:color="auto"/>
            </w:tcBorders>
          </w:tcPr>
          <w:p w14:paraId="0C1A57D1" w14:textId="77777777" w:rsidR="003F0DB6" w:rsidRPr="00F95B02" w:rsidRDefault="003F0DB6" w:rsidP="00A05029">
            <w:pPr>
              <w:pStyle w:val="TAC"/>
            </w:pPr>
            <w:r w:rsidRPr="00F95B02">
              <w:t xml:space="preserve">50MHz </w:t>
            </w:r>
            <w:r w:rsidRPr="00F95B02">
              <w:rPr>
                <w:lang w:val="en-US"/>
              </w:rPr>
              <w:t xml:space="preserve">DFT-s-OFDM </w:t>
            </w:r>
            <w:r w:rsidRPr="00F95B02">
              <w:t>NR signal</w:t>
            </w:r>
          </w:p>
          <w:p w14:paraId="69A79B9B" w14:textId="77777777" w:rsidR="003F0DB6" w:rsidRPr="00F95B02" w:rsidRDefault="003F0DB6" w:rsidP="00A05029">
            <w:pPr>
              <w:pStyle w:val="TAC"/>
            </w:pPr>
            <w:r w:rsidRPr="00F95B02">
              <w:t>(Note 1)</w:t>
            </w:r>
          </w:p>
        </w:tc>
      </w:tr>
      <w:tr w:rsidR="003F0DB6" w:rsidRPr="00F95B02" w14:paraId="5AC85E59" w14:textId="77777777" w:rsidTr="00A05029">
        <w:trPr>
          <w:cantSplit/>
          <w:jc w:val="center"/>
        </w:trPr>
        <w:tc>
          <w:tcPr>
            <w:tcW w:w="1807" w:type="dxa"/>
            <w:tcBorders>
              <w:top w:val="single" w:sz="4" w:space="0" w:color="auto"/>
              <w:left w:val="single" w:sz="4" w:space="0" w:color="auto"/>
              <w:bottom w:val="nil"/>
              <w:right w:val="single" w:sz="4" w:space="0" w:color="auto"/>
            </w:tcBorders>
            <w:vAlign w:val="center"/>
          </w:tcPr>
          <w:p w14:paraId="2A1C0FBF" w14:textId="77777777" w:rsidR="003F0DB6" w:rsidRPr="00E92A2E" w:rsidRDefault="003F0DB6" w:rsidP="00A05029">
            <w:pPr>
              <w:pStyle w:val="TAC"/>
            </w:pPr>
            <w:r w:rsidRPr="00F95B02">
              <w:t>200</w:t>
            </w:r>
          </w:p>
        </w:tc>
        <w:tc>
          <w:tcPr>
            <w:tcW w:w="3686" w:type="dxa"/>
            <w:tcBorders>
              <w:top w:val="single" w:sz="4" w:space="0" w:color="auto"/>
              <w:left w:val="single" w:sz="4" w:space="0" w:color="auto"/>
              <w:bottom w:val="single" w:sz="4" w:space="0" w:color="auto"/>
              <w:right w:val="single" w:sz="4" w:space="0" w:color="auto"/>
            </w:tcBorders>
            <w:vAlign w:val="center"/>
          </w:tcPr>
          <w:p w14:paraId="1194C8A3" w14:textId="77777777" w:rsidR="003F0DB6" w:rsidRPr="00F95B02" w:rsidRDefault="003F0DB6" w:rsidP="00A05029">
            <w:pPr>
              <w:pStyle w:val="TAC"/>
            </w:pPr>
            <w:r w:rsidRPr="00F95B02">
              <w:t>±5.64</w:t>
            </w:r>
          </w:p>
        </w:tc>
        <w:tc>
          <w:tcPr>
            <w:tcW w:w="3084" w:type="dxa"/>
            <w:tcBorders>
              <w:top w:val="single" w:sz="4" w:space="0" w:color="auto"/>
              <w:left w:val="single" w:sz="4" w:space="0" w:color="auto"/>
              <w:bottom w:val="single" w:sz="4" w:space="0" w:color="auto"/>
              <w:right w:val="single" w:sz="4" w:space="0" w:color="auto"/>
            </w:tcBorders>
          </w:tcPr>
          <w:p w14:paraId="13E1DC2D" w14:textId="77777777" w:rsidR="003F0DB6" w:rsidRPr="00F95B02" w:rsidRDefault="003F0DB6" w:rsidP="00A05029">
            <w:pPr>
              <w:pStyle w:val="TAC"/>
            </w:pPr>
            <w:r w:rsidRPr="00F95B02">
              <w:t>CW</w:t>
            </w:r>
          </w:p>
        </w:tc>
      </w:tr>
      <w:tr w:rsidR="003F0DB6" w:rsidRPr="00F95B02" w14:paraId="60F799D6" w14:textId="77777777" w:rsidTr="00A05029">
        <w:trPr>
          <w:cantSplit/>
          <w:jc w:val="center"/>
        </w:trPr>
        <w:tc>
          <w:tcPr>
            <w:tcW w:w="1807" w:type="dxa"/>
            <w:tcBorders>
              <w:top w:val="nil"/>
              <w:left w:val="single" w:sz="4" w:space="0" w:color="auto"/>
              <w:bottom w:val="single" w:sz="4" w:space="0" w:color="auto"/>
              <w:right w:val="single" w:sz="4" w:space="0" w:color="auto"/>
            </w:tcBorders>
            <w:vAlign w:val="center"/>
          </w:tcPr>
          <w:p w14:paraId="53D8586B" w14:textId="77777777" w:rsidR="003F0DB6" w:rsidRPr="00E92A2E" w:rsidRDefault="003F0DB6" w:rsidP="00A05029">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2DC4E3C7" w14:textId="77777777" w:rsidR="003F0DB6" w:rsidRPr="00F95B02" w:rsidRDefault="003F0DB6" w:rsidP="00A05029">
            <w:pPr>
              <w:pStyle w:val="TAC"/>
            </w:pPr>
            <w:r w:rsidRPr="00F95B02">
              <w:t>±40</w:t>
            </w:r>
          </w:p>
        </w:tc>
        <w:tc>
          <w:tcPr>
            <w:tcW w:w="3084" w:type="dxa"/>
            <w:tcBorders>
              <w:top w:val="single" w:sz="4" w:space="0" w:color="auto"/>
              <w:left w:val="single" w:sz="4" w:space="0" w:color="auto"/>
              <w:bottom w:val="single" w:sz="4" w:space="0" w:color="auto"/>
              <w:right w:val="single" w:sz="4" w:space="0" w:color="auto"/>
            </w:tcBorders>
          </w:tcPr>
          <w:p w14:paraId="75631A23" w14:textId="77777777" w:rsidR="003F0DB6" w:rsidRPr="00F95B02" w:rsidRDefault="003F0DB6" w:rsidP="00A05029">
            <w:pPr>
              <w:pStyle w:val="TAC"/>
            </w:pPr>
            <w:r w:rsidRPr="00F95B02">
              <w:t xml:space="preserve">50MHz </w:t>
            </w:r>
            <w:r w:rsidRPr="00F95B02">
              <w:rPr>
                <w:lang w:val="en-US"/>
              </w:rPr>
              <w:t xml:space="preserve">DFT-s-OFDM </w:t>
            </w:r>
            <w:r w:rsidRPr="00F95B02">
              <w:t>NR signal</w:t>
            </w:r>
          </w:p>
          <w:p w14:paraId="75EEB08A" w14:textId="77777777" w:rsidR="003F0DB6" w:rsidRPr="00F95B02" w:rsidRDefault="003F0DB6" w:rsidP="00A05029">
            <w:pPr>
              <w:pStyle w:val="TAC"/>
            </w:pPr>
            <w:r w:rsidRPr="00F95B02">
              <w:t>(Note 1)</w:t>
            </w:r>
          </w:p>
        </w:tc>
      </w:tr>
      <w:tr w:rsidR="003F0DB6" w:rsidRPr="00F95B02" w14:paraId="668B02F8" w14:textId="77777777" w:rsidTr="00A05029">
        <w:trPr>
          <w:cantSplit/>
          <w:jc w:val="center"/>
        </w:trPr>
        <w:tc>
          <w:tcPr>
            <w:tcW w:w="1807" w:type="dxa"/>
            <w:tcBorders>
              <w:top w:val="single" w:sz="4" w:space="0" w:color="auto"/>
              <w:left w:val="single" w:sz="4" w:space="0" w:color="auto"/>
              <w:bottom w:val="nil"/>
              <w:right w:val="single" w:sz="4" w:space="0" w:color="auto"/>
            </w:tcBorders>
            <w:vAlign w:val="center"/>
          </w:tcPr>
          <w:p w14:paraId="15D5A2C0" w14:textId="77777777" w:rsidR="003F0DB6" w:rsidRPr="00E92A2E" w:rsidRDefault="003F0DB6" w:rsidP="00A05029">
            <w:pPr>
              <w:pStyle w:val="TAC"/>
            </w:pPr>
            <w:r w:rsidRPr="00F95B02">
              <w:rPr>
                <w:lang w:val="sv-SE"/>
              </w:rPr>
              <w:t>400</w:t>
            </w:r>
          </w:p>
        </w:tc>
        <w:tc>
          <w:tcPr>
            <w:tcW w:w="3686" w:type="dxa"/>
            <w:tcBorders>
              <w:top w:val="single" w:sz="4" w:space="0" w:color="auto"/>
              <w:left w:val="single" w:sz="4" w:space="0" w:color="auto"/>
              <w:bottom w:val="single" w:sz="4" w:space="0" w:color="auto"/>
              <w:right w:val="single" w:sz="4" w:space="0" w:color="auto"/>
            </w:tcBorders>
            <w:vAlign w:val="center"/>
          </w:tcPr>
          <w:p w14:paraId="3FD16AD4" w14:textId="77777777" w:rsidR="003F0DB6" w:rsidRPr="00F95B02" w:rsidRDefault="003F0DB6" w:rsidP="00A05029">
            <w:pPr>
              <w:pStyle w:val="TAC"/>
            </w:pPr>
            <w:r w:rsidRPr="00F95B02">
              <w:t>±6.02</w:t>
            </w:r>
          </w:p>
        </w:tc>
        <w:tc>
          <w:tcPr>
            <w:tcW w:w="3084" w:type="dxa"/>
            <w:tcBorders>
              <w:top w:val="single" w:sz="4" w:space="0" w:color="auto"/>
              <w:left w:val="single" w:sz="4" w:space="0" w:color="auto"/>
              <w:bottom w:val="single" w:sz="4" w:space="0" w:color="auto"/>
              <w:right w:val="single" w:sz="4" w:space="0" w:color="auto"/>
            </w:tcBorders>
          </w:tcPr>
          <w:p w14:paraId="5FFC2101" w14:textId="77777777" w:rsidR="003F0DB6" w:rsidRPr="00F95B02" w:rsidRDefault="003F0DB6" w:rsidP="00A05029">
            <w:pPr>
              <w:pStyle w:val="TAC"/>
            </w:pPr>
            <w:r w:rsidRPr="00F95B02">
              <w:t>CW</w:t>
            </w:r>
          </w:p>
        </w:tc>
      </w:tr>
      <w:tr w:rsidR="003F0DB6" w:rsidRPr="00F95B02" w14:paraId="4EA181B9" w14:textId="77777777" w:rsidTr="00A05029">
        <w:trPr>
          <w:cantSplit/>
          <w:jc w:val="center"/>
        </w:trPr>
        <w:tc>
          <w:tcPr>
            <w:tcW w:w="1807" w:type="dxa"/>
            <w:tcBorders>
              <w:top w:val="nil"/>
              <w:left w:val="single" w:sz="4" w:space="0" w:color="auto"/>
              <w:bottom w:val="single" w:sz="4" w:space="0" w:color="auto"/>
              <w:right w:val="single" w:sz="4" w:space="0" w:color="auto"/>
            </w:tcBorders>
            <w:vAlign w:val="center"/>
          </w:tcPr>
          <w:p w14:paraId="7DFDDB9A" w14:textId="77777777" w:rsidR="003F0DB6" w:rsidRPr="00E92A2E" w:rsidRDefault="003F0DB6" w:rsidP="00A05029">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0EDE9849" w14:textId="77777777" w:rsidR="003F0DB6" w:rsidRPr="00F95B02" w:rsidRDefault="003F0DB6" w:rsidP="00A05029">
            <w:pPr>
              <w:pStyle w:val="TAC"/>
            </w:pPr>
            <w:r w:rsidRPr="00F95B02">
              <w:t>±45</w:t>
            </w:r>
          </w:p>
        </w:tc>
        <w:tc>
          <w:tcPr>
            <w:tcW w:w="3084" w:type="dxa"/>
            <w:tcBorders>
              <w:top w:val="single" w:sz="4" w:space="0" w:color="auto"/>
              <w:left w:val="single" w:sz="4" w:space="0" w:color="auto"/>
              <w:bottom w:val="single" w:sz="4" w:space="0" w:color="auto"/>
              <w:right w:val="single" w:sz="4" w:space="0" w:color="auto"/>
            </w:tcBorders>
          </w:tcPr>
          <w:p w14:paraId="0C84ED62" w14:textId="77777777" w:rsidR="003F0DB6" w:rsidRPr="00F95B02" w:rsidRDefault="003F0DB6" w:rsidP="00A05029">
            <w:pPr>
              <w:pStyle w:val="TAC"/>
            </w:pPr>
            <w:r w:rsidRPr="00F95B02">
              <w:t xml:space="preserve">50MHz </w:t>
            </w:r>
            <w:r w:rsidRPr="00F95B02">
              <w:rPr>
                <w:lang w:val="en-US"/>
              </w:rPr>
              <w:t xml:space="preserve">DFT-s-OFDM </w:t>
            </w:r>
            <w:r w:rsidRPr="00F95B02">
              <w:t>NR signal</w:t>
            </w:r>
          </w:p>
          <w:p w14:paraId="6293794E" w14:textId="77777777" w:rsidR="003F0DB6" w:rsidRPr="00F95B02" w:rsidRDefault="003F0DB6" w:rsidP="00A05029">
            <w:pPr>
              <w:pStyle w:val="TAC"/>
            </w:pPr>
            <w:r w:rsidRPr="00F95B02">
              <w:t>(Note 1)</w:t>
            </w:r>
          </w:p>
        </w:tc>
      </w:tr>
      <w:tr w:rsidR="003F0DB6" w:rsidRPr="00F95B02" w14:paraId="3672B07D" w14:textId="77777777" w:rsidTr="00A05029">
        <w:trPr>
          <w:cantSplit/>
          <w:jc w:val="center"/>
        </w:trPr>
        <w:tc>
          <w:tcPr>
            <w:tcW w:w="8577" w:type="dxa"/>
            <w:gridSpan w:val="3"/>
            <w:tcBorders>
              <w:top w:val="single" w:sz="4" w:space="0" w:color="auto"/>
              <w:left w:val="single" w:sz="4" w:space="0" w:color="auto"/>
              <w:bottom w:val="single" w:sz="4" w:space="0" w:color="auto"/>
              <w:right w:val="single" w:sz="4" w:space="0" w:color="auto"/>
            </w:tcBorders>
            <w:vAlign w:val="center"/>
          </w:tcPr>
          <w:p w14:paraId="24FA6EA0" w14:textId="77777777" w:rsidR="003F0DB6" w:rsidRPr="00F95B02" w:rsidRDefault="003F0DB6" w:rsidP="00A05029">
            <w:pPr>
              <w:pStyle w:val="TAN"/>
            </w:pPr>
            <w:r w:rsidRPr="00F95B02">
              <w:t>NOTE 1: Number of RBs is 64 for the 60 kHz subcarrier spacing, 32 for the 120 kHz subcarrier spacing</w:t>
            </w:r>
          </w:p>
        </w:tc>
      </w:tr>
    </w:tbl>
    <w:p w14:paraId="68E9865F" w14:textId="706D6266" w:rsidR="003F0DB6" w:rsidRDefault="003F0DB6" w:rsidP="003F0DB6">
      <w:pPr>
        <w:rPr>
          <w:ins w:id="672" w:author="Torbjörn Elfström" w:date="2021-05-04T16:13:00Z"/>
        </w:rPr>
      </w:pPr>
    </w:p>
    <w:p w14:paraId="4A0248A8" w14:textId="091168D9" w:rsidR="00C7347E" w:rsidRDefault="00C7347E" w:rsidP="00C7347E">
      <w:pPr>
        <w:pStyle w:val="TH"/>
        <w:rPr>
          <w:ins w:id="673" w:author="Torbjörn Elfström" w:date="2021-05-04T16:13:00Z"/>
        </w:rPr>
      </w:pPr>
      <w:ins w:id="674" w:author="Torbjörn Elfström" w:date="2021-05-04T16:13:00Z">
        <w:r w:rsidRPr="00F95B02">
          <w:lastRenderedPageBreak/>
          <w:t>Table 10.8.3-</w:t>
        </w:r>
      </w:ins>
      <w:ins w:id="675" w:author="Torbjörn Elfström" w:date="2021-05-04T16:15:00Z">
        <w:r w:rsidR="0067736A">
          <w:t>3</w:t>
        </w:r>
      </w:ins>
      <w:ins w:id="676" w:author="Torbjörn Elfström" w:date="2021-05-04T16:13:00Z">
        <w:r w:rsidRPr="00F95B02">
          <w:t>: Interfering signals for intermodulation requirement</w:t>
        </w:r>
      </w:ins>
      <w:ins w:id="677" w:author="Torbjörn Elfström" w:date="2021-05-04T16:15:00Z">
        <w:r w:rsidR="0067736A">
          <w:t xml:space="preserve"> </w:t>
        </w:r>
      </w:ins>
      <w:ins w:id="678" w:author="Torbjörn Elfström" w:date="2021-09-08T16:17:00Z">
        <w:r w:rsidR="00FF1654">
          <w:t xml:space="preserve">applicable </w:t>
        </w:r>
      </w:ins>
      <w:ins w:id="679" w:author="Torbjörn Elfström" w:date="2021-05-04T16:16:00Z">
        <w:r w:rsidR="0067736A">
          <w:t xml:space="preserve">for </w:t>
        </w:r>
      </w:ins>
      <w:ins w:id="680" w:author="Torbjörn Elfström" w:date="2021-06-21T15:09:00Z">
        <w:r w:rsidR="00974002">
          <w:t>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3686"/>
        <w:gridCol w:w="3084"/>
      </w:tblGrid>
      <w:tr w:rsidR="00C7347E" w:rsidRPr="00F95B02" w14:paraId="7DDB34AE" w14:textId="77777777" w:rsidTr="00A05029">
        <w:trPr>
          <w:cantSplit/>
          <w:jc w:val="center"/>
          <w:ins w:id="681" w:author="Torbjörn Elfström" w:date="2021-05-04T16:13:00Z"/>
        </w:trPr>
        <w:tc>
          <w:tcPr>
            <w:tcW w:w="1807" w:type="dxa"/>
            <w:tcBorders>
              <w:top w:val="single" w:sz="4" w:space="0" w:color="auto"/>
              <w:left w:val="single" w:sz="4" w:space="0" w:color="auto"/>
              <w:bottom w:val="single" w:sz="4" w:space="0" w:color="auto"/>
              <w:right w:val="single" w:sz="4" w:space="0" w:color="auto"/>
            </w:tcBorders>
            <w:hideMark/>
          </w:tcPr>
          <w:p w14:paraId="54AA3D2E" w14:textId="77777777" w:rsidR="00C7347E" w:rsidRPr="00F95B02" w:rsidRDefault="00C7347E" w:rsidP="00A05029">
            <w:pPr>
              <w:pStyle w:val="TAH"/>
              <w:rPr>
                <w:ins w:id="682" w:author="Torbjörn Elfström" w:date="2021-05-04T16:13:00Z"/>
              </w:rPr>
            </w:pPr>
            <w:ins w:id="683" w:author="Torbjörn Elfström" w:date="2021-05-04T16:13:00Z">
              <w:r w:rsidRPr="00F95B02">
                <w:rPr>
                  <w:rFonts w:cs="Arial"/>
                  <w:i/>
                  <w:lang w:eastAsia="ja-JP"/>
                </w:rPr>
                <w:t>BS channel bandwidth</w:t>
              </w:r>
              <w:r w:rsidRPr="00F95B02">
                <w:rPr>
                  <w:rFonts w:cs="Arial"/>
                  <w:lang w:eastAsia="ja-JP"/>
                </w:rPr>
                <w:t xml:space="preserve"> of the </w:t>
              </w:r>
              <w:r w:rsidRPr="00F95B02">
                <w:rPr>
                  <w:rFonts w:cs="Arial"/>
                  <w:i/>
                  <w:lang w:eastAsia="ja-JP"/>
                </w:rPr>
                <w:t>lowest/highest carrier</w:t>
              </w:r>
              <w:r w:rsidRPr="00F95B02">
                <w:rPr>
                  <w:rFonts w:cs="Arial"/>
                  <w:lang w:eastAsia="ja-JP"/>
                </w:rPr>
                <w:t xml:space="preserve"> received (MHz)</w:t>
              </w:r>
            </w:ins>
          </w:p>
        </w:tc>
        <w:tc>
          <w:tcPr>
            <w:tcW w:w="3686" w:type="dxa"/>
            <w:tcBorders>
              <w:top w:val="single" w:sz="4" w:space="0" w:color="auto"/>
              <w:left w:val="single" w:sz="4" w:space="0" w:color="auto"/>
              <w:bottom w:val="single" w:sz="4" w:space="0" w:color="auto"/>
              <w:right w:val="single" w:sz="4" w:space="0" w:color="auto"/>
            </w:tcBorders>
            <w:hideMark/>
          </w:tcPr>
          <w:p w14:paraId="21F9F9FC" w14:textId="77777777" w:rsidR="00C7347E" w:rsidRPr="00F95B02" w:rsidRDefault="00C7347E" w:rsidP="00A05029">
            <w:pPr>
              <w:pStyle w:val="TAH"/>
              <w:rPr>
                <w:ins w:id="684" w:author="Torbjörn Elfström" w:date="2021-05-04T16:13:00Z"/>
              </w:rPr>
            </w:pPr>
            <w:ins w:id="685" w:author="Torbjörn Elfström" w:date="2021-05-04T16:13:00Z">
              <w:r w:rsidRPr="00F95B02">
                <w:t xml:space="preserve">Interfering signal centre frequency offset from the </w:t>
              </w:r>
              <w:r w:rsidRPr="00F95B02">
                <w:rPr>
                  <w:rFonts w:eastAsia="SimSun" w:cs="Arial"/>
                </w:rPr>
                <w:t>lower/upper</w:t>
              </w:r>
              <w:r w:rsidRPr="00F95B02">
                <w:t xml:space="preserve"> </w:t>
              </w:r>
              <w:r w:rsidRPr="00F95B02">
                <w:rPr>
                  <w:i/>
                </w:rPr>
                <w:t>Base Station RF Bandwidth edge</w:t>
              </w:r>
              <w:r w:rsidRPr="00F95B02">
                <w:t xml:space="preserve"> (MHz)</w:t>
              </w:r>
            </w:ins>
          </w:p>
        </w:tc>
        <w:tc>
          <w:tcPr>
            <w:tcW w:w="3084" w:type="dxa"/>
            <w:tcBorders>
              <w:top w:val="single" w:sz="4" w:space="0" w:color="auto"/>
              <w:left w:val="single" w:sz="4" w:space="0" w:color="auto"/>
              <w:bottom w:val="single" w:sz="4" w:space="0" w:color="auto"/>
              <w:right w:val="single" w:sz="4" w:space="0" w:color="auto"/>
            </w:tcBorders>
            <w:hideMark/>
          </w:tcPr>
          <w:p w14:paraId="0DF7FE15" w14:textId="77777777" w:rsidR="00C7347E" w:rsidRPr="00F95B02" w:rsidRDefault="00C7347E" w:rsidP="00A05029">
            <w:pPr>
              <w:pStyle w:val="TAH"/>
              <w:rPr>
                <w:ins w:id="686" w:author="Torbjörn Elfström" w:date="2021-05-04T16:13:00Z"/>
              </w:rPr>
            </w:pPr>
            <w:ins w:id="687" w:author="Torbjörn Elfström" w:date="2021-05-04T16:13:00Z">
              <w:r w:rsidRPr="00F95B02">
                <w:t>Type of interfering signal</w:t>
              </w:r>
            </w:ins>
          </w:p>
        </w:tc>
      </w:tr>
      <w:tr w:rsidR="00FE3541" w:rsidRPr="00F95B02" w14:paraId="541BAECB" w14:textId="77777777" w:rsidTr="00A05029">
        <w:trPr>
          <w:cantSplit/>
          <w:jc w:val="center"/>
          <w:ins w:id="688" w:author="Torbjörn Elfström" w:date="2021-05-04T16:13:00Z"/>
        </w:trPr>
        <w:tc>
          <w:tcPr>
            <w:tcW w:w="1807" w:type="dxa"/>
            <w:vMerge w:val="restart"/>
            <w:tcBorders>
              <w:top w:val="single" w:sz="4" w:space="0" w:color="auto"/>
              <w:left w:val="single" w:sz="4" w:space="0" w:color="auto"/>
              <w:right w:val="single" w:sz="4" w:space="0" w:color="auto"/>
            </w:tcBorders>
            <w:vAlign w:val="center"/>
          </w:tcPr>
          <w:p w14:paraId="5D80FB3C" w14:textId="05F45E62" w:rsidR="00FE3541" w:rsidRPr="00E92A2E" w:rsidRDefault="00FE3541" w:rsidP="00A05029">
            <w:pPr>
              <w:pStyle w:val="TAC"/>
              <w:rPr>
                <w:ins w:id="689" w:author="Torbjörn Elfström" w:date="2021-05-04T16:13:00Z"/>
              </w:rPr>
            </w:pPr>
            <w:ins w:id="690" w:author="Torbjörn Elfström" w:date="2021-05-04T16:17:00Z">
              <w:r>
                <w:rPr>
                  <w:lang w:val="sv-SE"/>
                </w:rPr>
                <w:t>100</w:t>
              </w:r>
            </w:ins>
          </w:p>
        </w:tc>
        <w:tc>
          <w:tcPr>
            <w:tcW w:w="3686" w:type="dxa"/>
            <w:tcBorders>
              <w:top w:val="single" w:sz="4" w:space="0" w:color="auto"/>
              <w:left w:val="single" w:sz="4" w:space="0" w:color="auto"/>
              <w:bottom w:val="single" w:sz="4" w:space="0" w:color="auto"/>
              <w:right w:val="single" w:sz="4" w:space="0" w:color="auto"/>
            </w:tcBorders>
            <w:vAlign w:val="center"/>
          </w:tcPr>
          <w:p w14:paraId="383308BC" w14:textId="35E27604" w:rsidR="00FE3541" w:rsidRPr="00E92A2E" w:rsidRDefault="00AF3709" w:rsidP="00A05029">
            <w:pPr>
              <w:pStyle w:val="TAC"/>
              <w:rPr>
                <w:ins w:id="691" w:author="Torbjörn Elfström" w:date="2021-05-04T16:13:00Z"/>
              </w:rPr>
            </w:pPr>
            <w:ins w:id="692" w:author="Torbjörn Elfström" w:date="2021-05-04T16:23:00Z">
              <w:r>
                <w:t>TBD</w:t>
              </w:r>
            </w:ins>
          </w:p>
        </w:tc>
        <w:tc>
          <w:tcPr>
            <w:tcW w:w="3084" w:type="dxa"/>
            <w:tcBorders>
              <w:top w:val="single" w:sz="4" w:space="0" w:color="auto"/>
              <w:left w:val="single" w:sz="4" w:space="0" w:color="auto"/>
              <w:bottom w:val="single" w:sz="4" w:space="0" w:color="auto"/>
              <w:right w:val="single" w:sz="4" w:space="0" w:color="auto"/>
            </w:tcBorders>
          </w:tcPr>
          <w:p w14:paraId="18E2E945" w14:textId="77777777" w:rsidR="00FE3541" w:rsidRPr="00E92A2E" w:rsidRDefault="00FE3541" w:rsidP="00A05029">
            <w:pPr>
              <w:pStyle w:val="TAC"/>
              <w:rPr>
                <w:ins w:id="693" w:author="Torbjörn Elfström" w:date="2021-05-04T16:13:00Z"/>
              </w:rPr>
            </w:pPr>
            <w:ins w:id="694" w:author="Torbjörn Elfström" w:date="2021-05-04T16:13:00Z">
              <w:r w:rsidRPr="00F95B02">
                <w:t>CW</w:t>
              </w:r>
            </w:ins>
          </w:p>
        </w:tc>
      </w:tr>
      <w:tr w:rsidR="00FE3541" w:rsidRPr="00F95B02" w14:paraId="5762EF9F" w14:textId="77777777" w:rsidTr="00A05029">
        <w:trPr>
          <w:cantSplit/>
          <w:jc w:val="center"/>
          <w:ins w:id="695" w:author="Torbjörn Elfström" w:date="2021-05-04T16:13:00Z"/>
        </w:trPr>
        <w:tc>
          <w:tcPr>
            <w:tcW w:w="1807" w:type="dxa"/>
            <w:vMerge/>
            <w:tcBorders>
              <w:left w:val="single" w:sz="4" w:space="0" w:color="auto"/>
              <w:bottom w:val="single" w:sz="4" w:space="0" w:color="auto"/>
              <w:right w:val="single" w:sz="4" w:space="0" w:color="auto"/>
            </w:tcBorders>
            <w:vAlign w:val="center"/>
          </w:tcPr>
          <w:p w14:paraId="450D7A76" w14:textId="77777777" w:rsidR="00FE3541" w:rsidRPr="00E92A2E" w:rsidRDefault="00FE3541" w:rsidP="00A05029">
            <w:pPr>
              <w:pStyle w:val="TAC"/>
              <w:rPr>
                <w:ins w:id="696" w:author="Torbjörn Elfström" w:date="2021-05-04T16:13:00Z"/>
              </w:rPr>
            </w:pPr>
          </w:p>
        </w:tc>
        <w:tc>
          <w:tcPr>
            <w:tcW w:w="3686" w:type="dxa"/>
            <w:tcBorders>
              <w:top w:val="single" w:sz="4" w:space="0" w:color="auto"/>
              <w:left w:val="single" w:sz="4" w:space="0" w:color="auto"/>
              <w:bottom w:val="single" w:sz="4" w:space="0" w:color="auto"/>
              <w:right w:val="single" w:sz="4" w:space="0" w:color="auto"/>
            </w:tcBorders>
            <w:vAlign w:val="center"/>
          </w:tcPr>
          <w:p w14:paraId="311FDD1B" w14:textId="34F7C2AD" w:rsidR="00FE3541" w:rsidRPr="00E92A2E" w:rsidRDefault="00AF3709" w:rsidP="00A05029">
            <w:pPr>
              <w:pStyle w:val="TAC"/>
              <w:rPr>
                <w:ins w:id="697" w:author="Torbjörn Elfström" w:date="2021-05-04T16:13:00Z"/>
              </w:rPr>
            </w:pPr>
            <w:ins w:id="698"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2E721F4A" w14:textId="318294E7" w:rsidR="00FE3541" w:rsidRPr="00F95B02" w:rsidRDefault="00263C72" w:rsidP="00A05029">
            <w:pPr>
              <w:pStyle w:val="TAC"/>
              <w:rPr>
                <w:ins w:id="699" w:author="Torbjörn Elfström" w:date="2021-05-04T16:13:00Z"/>
              </w:rPr>
            </w:pPr>
            <w:ins w:id="700" w:author="Torbjörn Elfström" w:date="2021-05-04T16:21:00Z">
              <w:r>
                <w:t>100</w:t>
              </w:r>
            </w:ins>
            <w:ins w:id="701" w:author="Torbjörn Elfström" w:date="2021-05-04T16:13:00Z">
              <w:r w:rsidR="00FE3541" w:rsidRPr="00F95B02">
                <w:t xml:space="preserve">MHz </w:t>
              </w:r>
              <w:r w:rsidR="00FE3541" w:rsidRPr="00F95B02">
                <w:rPr>
                  <w:lang w:val="en-US"/>
                </w:rPr>
                <w:t xml:space="preserve">DFT-s-OFDM </w:t>
              </w:r>
              <w:r w:rsidR="00FE3541" w:rsidRPr="00F95B02">
                <w:t>NR signal</w:t>
              </w:r>
            </w:ins>
          </w:p>
          <w:p w14:paraId="6B27227C" w14:textId="77777777" w:rsidR="00FE3541" w:rsidRPr="00E92A2E" w:rsidRDefault="00FE3541" w:rsidP="00A05029">
            <w:pPr>
              <w:pStyle w:val="TAC"/>
              <w:rPr>
                <w:ins w:id="702" w:author="Torbjörn Elfström" w:date="2021-05-04T16:13:00Z"/>
              </w:rPr>
            </w:pPr>
            <w:ins w:id="703" w:author="Torbjörn Elfström" w:date="2021-05-04T16:13:00Z">
              <w:r w:rsidRPr="00F95B02">
                <w:t>(Note 1)</w:t>
              </w:r>
            </w:ins>
          </w:p>
        </w:tc>
      </w:tr>
      <w:tr w:rsidR="00E71E63" w:rsidRPr="00F95B02" w14:paraId="2151778A" w14:textId="77777777" w:rsidTr="00A05029">
        <w:trPr>
          <w:cantSplit/>
          <w:jc w:val="center"/>
          <w:ins w:id="704" w:author="Torbjörn Elfström" w:date="2021-05-04T16:13:00Z"/>
        </w:trPr>
        <w:tc>
          <w:tcPr>
            <w:tcW w:w="1807" w:type="dxa"/>
            <w:vMerge w:val="restart"/>
            <w:tcBorders>
              <w:top w:val="single" w:sz="4" w:space="0" w:color="auto"/>
              <w:left w:val="single" w:sz="4" w:space="0" w:color="auto"/>
              <w:right w:val="single" w:sz="4" w:space="0" w:color="auto"/>
            </w:tcBorders>
            <w:vAlign w:val="center"/>
          </w:tcPr>
          <w:p w14:paraId="35F2C07D" w14:textId="7C3A035E" w:rsidR="00E71E63" w:rsidRPr="00E92A2E" w:rsidRDefault="00E71E63" w:rsidP="00A05029">
            <w:pPr>
              <w:pStyle w:val="TAC"/>
              <w:rPr>
                <w:ins w:id="705" w:author="Torbjörn Elfström" w:date="2021-05-04T16:13:00Z"/>
              </w:rPr>
            </w:pPr>
            <w:ins w:id="706" w:author="Torbjörn Elfström" w:date="2021-05-04T16:17:00Z">
              <w:r>
                <w:t>4</w:t>
              </w:r>
            </w:ins>
            <w:ins w:id="707" w:author="Torbjörn Elfström" w:date="2021-05-04T16:13:00Z">
              <w:r w:rsidRPr="00F95B02">
                <w:t>00</w:t>
              </w:r>
            </w:ins>
          </w:p>
        </w:tc>
        <w:tc>
          <w:tcPr>
            <w:tcW w:w="3686" w:type="dxa"/>
            <w:tcBorders>
              <w:top w:val="single" w:sz="4" w:space="0" w:color="auto"/>
              <w:left w:val="single" w:sz="4" w:space="0" w:color="auto"/>
              <w:bottom w:val="single" w:sz="4" w:space="0" w:color="auto"/>
              <w:right w:val="single" w:sz="4" w:space="0" w:color="auto"/>
            </w:tcBorders>
            <w:vAlign w:val="center"/>
          </w:tcPr>
          <w:p w14:paraId="3CCF4118" w14:textId="1C6B3D90" w:rsidR="00E71E63" w:rsidRPr="00F95B02" w:rsidRDefault="00AF3709" w:rsidP="00A05029">
            <w:pPr>
              <w:pStyle w:val="TAC"/>
              <w:rPr>
                <w:ins w:id="708" w:author="Torbjörn Elfström" w:date="2021-05-04T16:13:00Z"/>
              </w:rPr>
            </w:pPr>
            <w:ins w:id="709"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76010CB5" w14:textId="77777777" w:rsidR="00E71E63" w:rsidRPr="00F95B02" w:rsidRDefault="00E71E63" w:rsidP="00A05029">
            <w:pPr>
              <w:pStyle w:val="TAC"/>
              <w:rPr>
                <w:ins w:id="710" w:author="Torbjörn Elfström" w:date="2021-05-04T16:13:00Z"/>
              </w:rPr>
            </w:pPr>
            <w:ins w:id="711" w:author="Torbjörn Elfström" w:date="2021-05-04T16:13:00Z">
              <w:r w:rsidRPr="00F95B02">
                <w:t>CW</w:t>
              </w:r>
            </w:ins>
          </w:p>
        </w:tc>
      </w:tr>
      <w:tr w:rsidR="00E71E63" w:rsidRPr="00F95B02" w14:paraId="52C84E55" w14:textId="77777777" w:rsidTr="00A05029">
        <w:trPr>
          <w:cantSplit/>
          <w:jc w:val="center"/>
          <w:ins w:id="712" w:author="Torbjörn Elfström" w:date="2021-05-04T16:13:00Z"/>
        </w:trPr>
        <w:tc>
          <w:tcPr>
            <w:tcW w:w="1807" w:type="dxa"/>
            <w:vMerge/>
            <w:tcBorders>
              <w:left w:val="single" w:sz="4" w:space="0" w:color="auto"/>
              <w:bottom w:val="single" w:sz="4" w:space="0" w:color="auto"/>
              <w:right w:val="single" w:sz="4" w:space="0" w:color="auto"/>
            </w:tcBorders>
            <w:vAlign w:val="center"/>
          </w:tcPr>
          <w:p w14:paraId="4D639F4E" w14:textId="77777777" w:rsidR="00E71E63" w:rsidRPr="00E92A2E" w:rsidRDefault="00E71E63" w:rsidP="00A05029">
            <w:pPr>
              <w:pStyle w:val="TAC"/>
              <w:rPr>
                <w:ins w:id="713" w:author="Torbjörn Elfström" w:date="2021-05-04T16:13:00Z"/>
              </w:rPr>
            </w:pPr>
          </w:p>
        </w:tc>
        <w:tc>
          <w:tcPr>
            <w:tcW w:w="3686" w:type="dxa"/>
            <w:tcBorders>
              <w:top w:val="single" w:sz="4" w:space="0" w:color="auto"/>
              <w:left w:val="single" w:sz="4" w:space="0" w:color="auto"/>
              <w:bottom w:val="single" w:sz="4" w:space="0" w:color="auto"/>
              <w:right w:val="single" w:sz="4" w:space="0" w:color="auto"/>
            </w:tcBorders>
            <w:vAlign w:val="center"/>
          </w:tcPr>
          <w:p w14:paraId="01E359B1" w14:textId="52C81886" w:rsidR="00E71E63" w:rsidRPr="00F95B02" w:rsidRDefault="00AF3709" w:rsidP="00A05029">
            <w:pPr>
              <w:pStyle w:val="TAC"/>
              <w:rPr>
                <w:ins w:id="714" w:author="Torbjörn Elfström" w:date="2021-05-04T16:13:00Z"/>
              </w:rPr>
            </w:pPr>
            <w:ins w:id="715"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09F4936D" w14:textId="5A35143E" w:rsidR="00E71E63" w:rsidRPr="00F95B02" w:rsidRDefault="00551521" w:rsidP="00A05029">
            <w:pPr>
              <w:pStyle w:val="TAC"/>
              <w:rPr>
                <w:ins w:id="716" w:author="Torbjörn Elfström" w:date="2021-05-04T16:13:00Z"/>
              </w:rPr>
            </w:pPr>
            <w:ins w:id="717" w:author="Torbjörn Elfström" w:date="2021-05-04T16:21:00Z">
              <w:r>
                <w:t>100</w:t>
              </w:r>
            </w:ins>
            <w:ins w:id="718" w:author="Torbjörn Elfström" w:date="2021-05-04T16:13:00Z">
              <w:r w:rsidR="00E71E63" w:rsidRPr="00F95B02">
                <w:t xml:space="preserve">MHz </w:t>
              </w:r>
              <w:r w:rsidR="00E71E63" w:rsidRPr="00F95B02">
                <w:rPr>
                  <w:lang w:val="en-US"/>
                </w:rPr>
                <w:t xml:space="preserve">DFT-s-OFDM </w:t>
              </w:r>
              <w:r w:rsidR="00E71E63" w:rsidRPr="00F95B02">
                <w:t>NR signal</w:t>
              </w:r>
            </w:ins>
          </w:p>
          <w:p w14:paraId="06C871F4" w14:textId="77777777" w:rsidR="00E71E63" w:rsidRPr="00F95B02" w:rsidRDefault="00E71E63" w:rsidP="00A05029">
            <w:pPr>
              <w:pStyle w:val="TAC"/>
              <w:rPr>
                <w:ins w:id="719" w:author="Torbjörn Elfström" w:date="2021-05-04T16:13:00Z"/>
              </w:rPr>
            </w:pPr>
            <w:ins w:id="720" w:author="Torbjörn Elfström" w:date="2021-05-04T16:13:00Z">
              <w:r w:rsidRPr="00F95B02">
                <w:t>(Note 1)</w:t>
              </w:r>
            </w:ins>
          </w:p>
        </w:tc>
      </w:tr>
      <w:tr w:rsidR="00E71E63" w:rsidRPr="00F95B02" w14:paraId="08F72BDB" w14:textId="77777777" w:rsidTr="00A05029">
        <w:trPr>
          <w:cantSplit/>
          <w:jc w:val="center"/>
          <w:ins w:id="721" w:author="Torbjörn Elfström" w:date="2021-05-04T16:13:00Z"/>
        </w:trPr>
        <w:tc>
          <w:tcPr>
            <w:tcW w:w="1807" w:type="dxa"/>
            <w:vMerge w:val="restart"/>
            <w:tcBorders>
              <w:top w:val="single" w:sz="4" w:space="0" w:color="auto"/>
              <w:left w:val="single" w:sz="4" w:space="0" w:color="auto"/>
              <w:right w:val="single" w:sz="4" w:space="0" w:color="auto"/>
            </w:tcBorders>
            <w:vAlign w:val="center"/>
          </w:tcPr>
          <w:p w14:paraId="6972065F" w14:textId="10CB2BF8" w:rsidR="00E71E63" w:rsidRPr="00E92A2E" w:rsidRDefault="00E71E63" w:rsidP="00A05029">
            <w:pPr>
              <w:pStyle w:val="TAC"/>
              <w:rPr>
                <w:ins w:id="722" w:author="Torbjörn Elfström" w:date="2021-05-04T16:13:00Z"/>
              </w:rPr>
            </w:pPr>
            <w:ins w:id="723" w:author="Torbjörn Elfström" w:date="2021-05-04T16:17:00Z">
              <w:r>
                <w:rPr>
                  <w:lang w:val="sv-SE"/>
                </w:rPr>
                <w:t>8</w:t>
              </w:r>
            </w:ins>
            <w:ins w:id="724" w:author="Torbjörn Elfström" w:date="2021-05-04T16:13:00Z">
              <w:r w:rsidRPr="00F95B02">
                <w:rPr>
                  <w:lang w:val="sv-SE"/>
                </w:rPr>
                <w:t>00</w:t>
              </w:r>
            </w:ins>
          </w:p>
        </w:tc>
        <w:tc>
          <w:tcPr>
            <w:tcW w:w="3686" w:type="dxa"/>
            <w:tcBorders>
              <w:top w:val="single" w:sz="4" w:space="0" w:color="auto"/>
              <w:left w:val="single" w:sz="4" w:space="0" w:color="auto"/>
              <w:bottom w:val="single" w:sz="4" w:space="0" w:color="auto"/>
              <w:right w:val="single" w:sz="4" w:space="0" w:color="auto"/>
            </w:tcBorders>
            <w:vAlign w:val="center"/>
          </w:tcPr>
          <w:p w14:paraId="566B483F" w14:textId="2F8D7672" w:rsidR="00E71E63" w:rsidRPr="00F95B02" w:rsidRDefault="00AF3709" w:rsidP="00A05029">
            <w:pPr>
              <w:pStyle w:val="TAC"/>
              <w:rPr>
                <w:ins w:id="725" w:author="Torbjörn Elfström" w:date="2021-05-04T16:13:00Z"/>
              </w:rPr>
            </w:pPr>
            <w:ins w:id="726"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6CBF7BA4" w14:textId="77777777" w:rsidR="00E71E63" w:rsidRPr="00F95B02" w:rsidRDefault="00E71E63" w:rsidP="00A05029">
            <w:pPr>
              <w:pStyle w:val="TAC"/>
              <w:rPr>
                <w:ins w:id="727" w:author="Torbjörn Elfström" w:date="2021-05-04T16:13:00Z"/>
              </w:rPr>
            </w:pPr>
            <w:ins w:id="728" w:author="Torbjörn Elfström" w:date="2021-05-04T16:13:00Z">
              <w:r w:rsidRPr="00F95B02">
                <w:t>CW</w:t>
              </w:r>
            </w:ins>
          </w:p>
        </w:tc>
      </w:tr>
      <w:tr w:rsidR="00E71E63" w:rsidRPr="00F95B02" w14:paraId="67A48628" w14:textId="77777777" w:rsidTr="00A05029">
        <w:trPr>
          <w:cantSplit/>
          <w:jc w:val="center"/>
          <w:ins w:id="729" w:author="Torbjörn Elfström" w:date="2021-05-04T16:13:00Z"/>
        </w:trPr>
        <w:tc>
          <w:tcPr>
            <w:tcW w:w="1807" w:type="dxa"/>
            <w:vMerge/>
            <w:tcBorders>
              <w:left w:val="single" w:sz="4" w:space="0" w:color="auto"/>
              <w:bottom w:val="single" w:sz="4" w:space="0" w:color="auto"/>
              <w:right w:val="single" w:sz="4" w:space="0" w:color="auto"/>
            </w:tcBorders>
            <w:vAlign w:val="center"/>
          </w:tcPr>
          <w:p w14:paraId="0D5A2BFB" w14:textId="77777777" w:rsidR="00E71E63" w:rsidRPr="00E92A2E" w:rsidRDefault="00E71E63" w:rsidP="00A05029">
            <w:pPr>
              <w:pStyle w:val="TAC"/>
              <w:rPr>
                <w:ins w:id="730" w:author="Torbjörn Elfström" w:date="2021-05-04T16:13:00Z"/>
              </w:rPr>
            </w:pPr>
          </w:p>
        </w:tc>
        <w:tc>
          <w:tcPr>
            <w:tcW w:w="3686" w:type="dxa"/>
            <w:tcBorders>
              <w:top w:val="single" w:sz="4" w:space="0" w:color="auto"/>
              <w:left w:val="single" w:sz="4" w:space="0" w:color="auto"/>
              <w:bottom w:val="single" w:sz="4" w:space="0" w:color="auto"/>
              <w:right w:val="single" w:sz="4" w:space="0" w:color="auto"/>
            </w:tcBorders>
            <w:vAlign w:val="center"/>
          </w:tcPr>
          <w:p w14:paraId="5755F13B" w14:textId="0CEB835A" w:rsidR="00E71E63" w:rsidRPr="00F95B02" w:rsidRDefault="00AF3709" w:rsidP="00A05029">
            <w:pPr>
              <w:pStyle w:val="TAC"/>
              <w:rPr>
                <w:ins w:id="731" w:author="Torbjörn Elfström" w:date="2021-05-04T16:13:00Z"/>
              </w:rPr>
            </w:pPr>
            <w:ins w:id="732"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1714555A" w14:textId="6303A893" w:rsidR="00E71E63" w:rsidRPr="00F95B02" w:rsidRDefault="00551521" w:rsidP="00A05029">
            <w:pPr>
              <w:pStyle w:val="TAC"/>
              <w:rPr>
                <w:ins w:id="733" w:author="Torbjörn Elfström" w:date="2021-05-04T16:13:00Z"/>
              </w:rPr>
            </w:pPr>
            <w:ins w:id="734" w:author="Torbjörn Elfström" w:date="2021-05-04T16:21:00Z">
              <w:r>
                <w:t>100</w:t>
              </w:r>
            </w:ins>
            <w:ins w:id="735" w:author="Torbjörn Elfström" w:date="2021-05-04T16:13:00Z">
              <w:r w:rsidR="00E71E63" w:rsidRPr="00F95B02">
                <w:t xml:space="preserve">MHz </w:t>
              </w:r>
              <w:r w:rsidR="00E71E63" w:rsidRPr="00F95B02">
                <w:rPr>
                  <w:lang w:val="en-US"/>
                </w:rPr>
                <w:t xml:space="preserve">DFT-s-OFDM </w:t>
              </w:r>
              <w:r w:rsidR="00E71E63" w:rsidRPr="00F95B02">
                <w:t>NR signal</w:t>
              </w:r>
            </w:ins>
          </w:p>
          <w:p w14:paraId="021B2D46" w14:textId="77777777" w:rsidR="00E71E63" w:rsidRPr="00F95B02" w:rsidRDefault="00E71E63" w:rsidP="00A05029">
            <w:pPr>
              <w:pStyle w:val="TAC"/>
              <w:rPr>
                <w:ins w:id="736" w:author="Torbjörn Elfström" w:date="2021-05-04T16:13:00Z"/>
              </w:rPr>
            </w:pPr>
            <w:ins w:id="737" w:author="Torbjörn Elfström" w:date="2021-05-04T16:13:00Z">
              <w:r w:rsidRPr="00F95B02">
                <w:t>(Note 1)</w:t>
              </w:r>
            </w:ins>
          </w:p>
        </w:tc>
      </w:tr>
      <w:tr w:rsidR="00E45346" w:rsidRPr="00F95B02" w14:paraId="0CA3313E" w14:textId="77777777" w:rsidTr="00A05029">
        <w:trPr>
          <w:cantSplit/>
          <w:jc w:val="center"/>
          <w:ins w:id="738" w:author="Torbjörn Elfström" w:date="2021-05-04T16:17:00Z"/>
        </w:trPr>
        <w:tc>
          <w:tcPr>
            <w:tcW w:w="1807" w:type="dxa"/>
            <w:vMerge w:val="restart"/>
            <w:tcBorders>
              <w:top w:val="nil"/>
              <w:left w:val="single" w:sz="4" w:space="0" w:color="auto"/>
              <w:right w:val="single" w:sz="4" w:space="0" w:color="auto"/>
            </w:tcBorders>
            <w:vAlign w:val="center"/>
          </w:tcPr>
          <w:p w14:paraId="2F1412CE" w14:textId="773232B9" w:rsidR="00E45346" w:rsidRPr="00E92A2E" w:rsidRDefault="00E71E63" w:rsidP="00A05029">
            <w:pPr>
              <w:pStyle w:val="TAC"/>
              <w:rPr>
                <w:ins w:id="739" w:author="Torbjörn Elfström" w:date="2021-05-04T16:17:00Z"/>
              </w:rPr>
            </w:pPr>
            <w:ins w:id="740" w:author="Torbjörn Elfström" w:date="2021-05-04T16:18:00Z">
              <w:r>
                <w:t>1600</w:t>
              </w:r>
            </w:ins>
          </w:p>
        </w:tc>
        <w:tc>
          <w:tcPr>
            <w:tcW w:w="3686" w:type="dxa"/>
            <w:tcBorders>
              <w:top w:val="single" w:sz="4" w:space="0" w:color="auto"/>
              <w:left w:val="single" w:sz="4" w:space="0" w:color="auto"/>
              <w:bottom w:val="single" w:sz="4" w:space="0" w:color="auto"/>
              <w:right w:val="single" w:sz="4" w:space="0" w:color="auto"/>
            </w:tcBorders>
            <w:vAlign w:val="center"/>
          </w:tcPr>
          <w:p w14:paraId="30222A53" w14:textId="6D9C6490" w:rsidR="00E45346" w:rsidRPr="00F95B02" w:rsidRDefault="00AF3709" w:rsidP="00A05029">
            <w:pPr>
              <w:pStyle w:val="TAC"/>
              <w:rPr>
                <w:ins w:id="741" w:author="Torbjörn Elfström" w:date="2021-05-04T16:17:00Z"/>
              </w:rPr>
            </w:pPr>
            <w:ins w:id="742"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29BE828D" w14:textId="6F05CA90" w:rsidR="00E45346" w:rsidRPr="00F95B02" w:rsidRDefault="00551521" w:rsidP="00A05029">
            <w:pPr>
              <w:pStyle w:val="TAC"/>
              <w:rPr>
                <w:ins w:id="743" w:author="Torbjörn Elfström" w:date="2021-05-04T16:17:00Z"/>
              </w:rPr>
            </w:pPr>
            <w:ins w:id="744" w:author="Torbjörn Elfström" w:date="2021-05-04T16:21:00Z">
              <w:r>
                <w:t>CW</w:t>
              </w:r>
            </w:ins>
          </w:p>
        </w:tc>
      </w:tr>
      <w:tr w:rsidR="00AF3709" w:rsidRPr="00F95B02" w14:paraId="779721A9" w14:textId="77777777" w:rsidTr="00A05029">
        <w:trPr>
          <w:cantSplit/>
          <w:trHeight w:val="424"/>
          <w:jc w:val="center"/>
          <w:ins w:id="745" w:author="Torbjörn Elfström" w:date="2021-05-04T16:18:00Z"/>
        </w:trPr>
        <w:tc>
          <w:tcPr>
            <w:tcW w:w="1807" w:type="dxa"/>
            <w:vMerge/>
            <w:tcBorders>
              <w:left w:val="single" w:sz="4" w:space="0" w:color="auto"/>
              <w:right w:val="single" w:sz="4" w:space="0" w:color="auto"/>
            </w:tcBorders>
            <w:vAlign w:val="center"/>
          </w:tcPr>
          <w:p w14:paraId="23314BC8" w14:textId="77777777" w:rsidR="00AF3709" w:rsidRPr="00E92A2E" w:rsidRDefault="00AF3709" w:rsidP="00A05029">
            <w:pPr>
              <w:pStyle w:val="TAC"/>
              <w:rPr>
                <w:ins w:id="746" w:author="Torbjörn Elfström" w:date="2021-05-04T16:18:00Z"/>
              </w:rPr>
            </w:pPr>
          </w:p>
        </w:tc>
        <w:tc>
          <w:tcPr>
            <w:tcW w:w="3686" w:type="dxa"/>
            <w:tcBorders>
              <w:top w:val="single" w:sz="4" w:space="0" w:color="auto"/>
              <w:left w:val="single" w:sz="4" w:space="0" w:color="auto"/>
              <w:right w:val="single" w:sz="4" w:space="0" w:color="auto"/>
            </w:tcBorders>
            <w:vAlign w:val="center"/>
          </w:tcPr>
          <w:p w14:paraId="3534EA62" w14:textId="24B3599D" w:rsidR="00AF3709" w:rsidRPr="00F95B02" w:rsidRDefault="00AF3709" w:rsidP="00A05029">
            <w:pPr>
              <w:pStyle w:val="TAC"/>
              <w:rPr>
                <w:ins w:id="747" w:author="Torbjörn Elfström" w:date="2021-05-04T16:18:00Z"/>
              </w:rPr>
            </w:pPr>
            <w:ins w:id="748" w:author="Torbjörn Elfström" w:date="2021-05-04T16:24:00Z">
              <w:r>
                <w:t>TBD</w:t>
              </w:r>
            </w:ins>
          </w:p>
        </w:tc>
        <w:tc>
          <w:tcPr>
            <w:tcW w:w="3084" w:type="dxa"/>
            <w:tcBorders>
              <w:top w:val="single" w:sz="4" w:space="0" w:color="auto"/>
              <w:left w:val="single" w:sz="4" w:space="0" w:color="auto"/>
              <w:right w:val="single" w:sz="4" w:space="0" w:color="auto"/>
            </w:tcBorders>
          </w:tcPr>
          <w:p w14:paraId="1E4C2DA5" w14:textId="77777777" w:rsidR="00AF3709" w:rsidRPr="00F95B02" w:rsidRDefault="00AF3709" w:rsidP="00551521">
            <w:pPr>
              <w:pStyle w:val="TAC"/>
              <w:rPr>
                <w:ins w:id="749" w:author="Torbjörn Elfström" w:date="2021-05-04T16:21:00Z"/>
              </w:rPr>
            </w:pPr>
            <w:ins w:id="750" w:author="Torbjörn Elfström" w:date="2021-05-04T16:21:00Z">
              <w:r>
                <w:t>100</w:t>
              </w:r>
              <w:r w:rsidRPr="00F95B02">
                <w:t xml:space="preserve">MHz </w:t>
              </w:r>
              <w:r w:rsidRPr="00F95B02">
                <w:rPr>
                  <w:lang w:val="en-US"/>
                </w:rPr>
                <w:t xml:space="preserve">DFT-s-OFDM </w:t>
              </w:r>
              <w:r w:rsidRPr="00F95B02">
                <w:t>NR signal</w:t>
              </w:r>
            </w:ins>
          </w:p>
          <w:p w14:paraId="4A108A51" w14:textId="6B7FD1E1" w:rsidR="00AF3709" w:rsidRPr="00F95B02" w:rsidRDefault="00AF3709" w:rsidP="00551521">
            <w:pPr>
              <w:pStyle w:val="TAC"/>
              <w:rPr>
                <w:ins w:id="751" w:author="Torbjörn Elfström" w:date="2021-05-04T16:18:00Z"/>
              </w:rPr>
            </w:pPr>
            <w:ins w:id="752" w:author="Torbjörn Elfström" w:date="2021-05-04T16:21:00Z">
              <w:r w:rsidRPr="00F95B02">
                <w:t>(Note 1)</w:t>
              </w:r>
            </w:ins>
          </w:p>
        </w:tc>
      </w:tr>
      <w:tr w:rsidR="00E71E63" w:rsidRPr="00F95B02" w14:paraId="4B5EB4B4" w14:textId="77777777" w:rsidTr="00A05029">
        <w:trPr>
          <w:cantSplit/>
          <w:jc w:val="center"/>
          <w:ins w:id="753" w:author="Torbjörn Elfström" w:date="2021-05-04T16:18:00Z"/>
        </w:trPr>
        <w:tc>
          <w:tcPr>
            <w:tcW w:w="1807" w:type="dxa"/>
            <w:vMerge w:val="restart"/>
            <w:tcBorders>
              <w:top w:val="nil"/>
              <w:left w:val="single" w:sz="4" w:space="0" w:color="auto"/>
              <w:right w:val="single" w:sz="4" w:space="0" w:color="auto"/>
            </w:tcBorders>
            <w:vAlign w:val="center"/>
          </w:tcPr>
          <w:p w14:paraId="2B73D0AD" w14:textId="74B1FAF8" w:rsidR="00E71E63" w:rsidRPr="00E92A2E" w:rsidRDefault="008B71DA" w:rsidP="00A05029">
            <w:pPr>
              <w:pStyle w:val="TAC"/>
              <w:rPr>
                <w:ins w:id="754" w:author="Torbjörn Elfström" w:date="2021-05-04T16:18:00Z"/>
              </w:rPr>
            </w:pPr>
            <w:ins w:id="755" w:author="Torbjörn Elfström" w:date="2021-06-21T13:41:00Z">
              <w:r>
                <w:t>2000</w:t>
              </w:r>
            </w:ins>
          </w:p>
        </w:tc>
        <w:tc>
          <w:tcPr>
            <w:tcW w:w="3686" w:type="dxa"/>
            <w:tcBorders>
              <w:top w:val="single" w:sz="4" w:space="0" w:color="auto"/>
              <w:left w:val="single" w:sz="4" w:space="0" w:color="auto"/>
              <w:bottom w:val="single" w:sz="4" w:space="0" w:color="auto"/>
              <w:right w:val="single" w:sz="4" w:space="0" w:color="auto"/>
            </w:tcBorders>
            <w:vAlign w:val="center"/>
          </w:tcPr>
          <w:p w14:paraId="15193E43" w14:textId="489D5F06" w:rsidR="00E71E63" w:rsidRPr="00F95B02" w:rsidRDefault="00AF3709" w:rsidP="00A05029">
            <w:pPr>
              <w:pStyle w:val="TAC"/>
              <w:rPr>
                <w:ins w:id="756" w:author="Torbjörn Elfström" w:date="2021-05-04T16:18:00Z"/>
              </w:rPr>
            </w:pPr>
            <w:ins w:id="757" w:author="Torbjörn Elfström" w:date="2021-05-04T16:24:00Z">
              <w:r>
                <w:t>TBD</w:t>
              </w:r>
            </w:ins>
          </w:p>
        </w:tc>
        <w:tc>
          <w:tcPr>
            <w:tcW w:w="3084" w:type="dxa"/>
            <w:tcBorders>
              <w:top w:val="single" w:sz="4" w:space="0" w:color="auto"/>
              <w:left w:val="single" w:sz="4" w:space="0" w:color="auto"/>
              <w:bottom w:val="single" w:sz="4" w:space="0" w:color="auto"/>
              <w:right w:val="single" w:sz="4" w:space="0" w:color="auto"/>
            </w:tcBorders>
          </w:tcPr>
          <w:p w14:paraId="047659C6" w14:textId="3BAD0D4C" w:rsidR="00E71E63" w:rsidRPr="00F95B02" w:rsidRDefault="00551521" w:rsidP="00A05029">
            <w:pPr>
              <w:pStyle w:val="TAC"/>
              <w:rPr>
                <w:ins w:id="758" w:author="Torbjörn Elfström" w:date="2021-05-04T16:18:00Z"/>
              </w:rPr>
            </w:pPr>
            <w:ins w:id="759" w:author="Torbjörn Elfström" w:date="2021-05-04T16:21:00Z">
              <w:r>
                <w:t>CW</w:t>
              </w:r>
            </w:ins>
          </w:p>
        </w:tc>
      </w:tr>
      <w:tr w:rsidR="00AF3709" w:rsidRPr="00F95B02" w14:paraId="5EBECD14" w14:textId="77777777" w:rsidTr="00A05029">
        <w:trPr>
          <w:cantSplit/>
          <w:trHeight w:val="424"/>
          <w:jc w:val="center"/>
          <w:ins w:id="760" w:author="Torbjörn Elfström" w:date="2021-05-04T16:18:00Z"/>
        </w:trPr>
        <w:tc>
          <w:tcPr>
            <w:tcW w:w="1807" w:type="dxa"/>
            <w:vMerge/>
            <w:tcBorders>
              <w:left w:val="single" w:sz="4" w:space="0" w:color="auto"/>
              <w:right w:val="single" w:sz="4" w:space="0" w:color="auto"/>
            </w:tcBorders>
            <w:vAlign w:val="center"/>
          </w:tcPr>
          <w:p w14:paraId="0B474AF0" w14:textId="77777777" w:rsidR="00AF3709" w:rsidRPr="00E92A2E" w:rsidRDefault="00AF3709" w:rsidP="00A05029">
            <w:pPr>
              <w:pStyle w:val="TAC"/>
              <w:rPr>
                <w:ins w:id="761" w:author="Torbjörn Elfström" w:date="2021-05-04T16:18:00Z"/>
              </w:rPr>
            </w:pPr>
          </w:p>
        </w:tc>
        <w:tc>
          <w:tcPr>
            <w:tcW w:w="3686" w:type="dxa"/>
            <w:tcBorders>
              <w:top w:val="single" w:sz="4" w:space="0" w:color="auto"/>
              <w:left w:val="single" w:sz="4" w:space="0" w:color="auto"/>
              <w:right w:val="single" w:sz="4" w:space="0" w:color="auto"/>
            </w:tcBorders>
            <w:vAlign w:val="center"/>
          </w:tcPr>
          <w:p w14:paraId="4912A218" w14:textId="376AF40E" w:rsidR="00AF3709" w:rsidRPr="00F95B02" w:rsidRDefault="00AF3709" w:rsidP="00A05029">
            <w:pPr>
              <w:pStyle w:val="TAC"/>
              <w:rPr>
                <w:ins w:id="762" w:author="Torbjörn Elfström" w:date="2021-05-04T16:18:00Z"/>
              </w:rPr>
            </w:pPr>
            <w:ins w:id="763" w:author="Torbjörn Elfström" w:date="2021-05-04T16:24:00Z">
              <w:r>
                <w:t>TBD</w:t>
              </w:r>
            </w:ins>
          </w:p>
        </w:tc>
        <w:tc>
          <w:tcPr>
            <w:tcW w:w="3084" w:type="dxa"/>
            <w:tcBorders>
              <w:top w:val="single" w:sz="4" w:space="0" w:color="auto"/>
              <w:left w:val="single" w:sz="4" w:space="0" w:color="auto"/>
              <w:right w:val="single" w:sz="4" w:space="0" w:color="auto"/>
            </w:tcBorders>
          </w:tcPr>
          <w:p w14:paraId="21A394C2" w14:textId="77777777" w:rsidR="00AF3709" w:rsidRPr="00F95B02" w:rsidRDefault="00AF3709" w:rsidP="00551521">
            <w:pPr>
              <w:pStyle w:val="TAC"/>
              <w:rPr>
                <w:ins w:id="764" w:author="Torbjörn Elfström" w:date="2021-05-04T16:21:00Z"/>
              </w:rPr>
            </w:pPr>
            <w:ins w:id="765" w:author="Torbjörn Elfström" w:date="2021-05-04T16:21:00Z">
              <w:r>
                <w:t>100</w:t>
              </w:r>
              <w:r w:rsidRPr="00F95B02">
                <w:t xml:space="preserve">MHz </w:t>
              </w:r>
              <w:r w:rsidRPr="00F95B02">
                <w:rPr>
                  <w:lang w:val="en-US"/>
                </w:rPr>
                <w:t xml:space="preserve">DFT-s-OFDM </w:t>
              </w:r>
              <w:r w:rsidRPr="00F95B02">
                <w:t>NR signal</w:t>
              </w:r>
            </w:ins>
          </w:p>
          <w:p w14:paraId="6AE14271" w14:textId="1B8E9F3C" w:rsidR="00AF3709" w:rsidRPr="00F95B02" w:rsidRDefault="00AF3709" w:rsidP="00551521">
            <w:pPr>
              <w:pStyle w:val="TAC"/>
              <w:rPr>
                <w:ins w:id="766" w:author="Torbjörn Elfström" w:date="2021-05-04T16:18:00Z"/>
              </w:rPr>
            </w:pPr>
            <w:ins w:id="767" w:author="Torbjörn Elfström" w:date="2021-05-04T16:21:00Z">
              <w:r w:rsidRPr="00F95B02">
                <w:t>(Note 1)</w:t>
              </w:r>
            </w:ins>
          </w:p>
        </w:tc>
      </w:tr>
      <w:tr w:rsidR="00C7347E" w:rsidRPr="00F95B02" w14:paraId="122C8481" w14:textId="77777777" w:rsidTr="00A05029">
        <w:trPr>
          <w:cantSplit/>
          <w:jc w:val="center"/>
          <w:ins w:id="768" w:author="Torbjörn Elfström" w:date="2021-05-04T16:13:00Z"/>
        </w:trPr>
        <w:tc>
          <w:tcPr>
            <w:tcW w:w="8577" w:type="dxa"/>
            <w:gridSpan w:val="3"/>
            <w:tcBorders>
              <w:top w:val="single" w:sz="4" w:space="0" w:color="auto"/>
              <w:left w:val="single" w:sz="4" w:space="0" w:color="auto"/>
              <w:bottom w:val="single" w:sz="4" w:space="0" w:color="auto"/>
              <w:right w:val="single" w:sz="4" w:space="0" w:color="auto"/>
            </w:tcBorders>
            <w:vAlign w:val="center"/>
          </w:tcPr>
          <w:p w14:paraId="2DBBA16C" w14:textId="1BA834DC" w:rsidR="00C7347E" w:rsidRPr="00F95B02" w:rsidRDefault="00C7347E" w:rsidP="00A05029">
            <w:pPr>
              <w:pStyle w:val="TAN"/>
              <w:rPr>
                <w:ins w:id="769" w:author="Torbjörn Elfström" w:date="2021-05-04T16:13:00Z"/>
              </w:rPr>
            </w:pPr>
            <w:ins w:id="770" w:author="Torbjörn Elfström" w:date="2021-05-04T16:13:00Z">
              <w:r w:rsidRPr="00F95B02">
                <w:t>NOTE 1: </w:t>
              </w:r>
            </w:ins>
            <w:ins w:id="771" w:author="Torbjörn Elfström" w:date="2021-09-08T16:56:00Z">
              <w:r w:rsidR="007D7D4D" w:rsidRPr="007D7D4D">
                <w:t>Number of RBs is 32 for the 120 kHz subcarrier spacing</w:t>
              </w:r>
              <w:r w:rsidR="007D7D4D">
                <w:t>.</w:t>
              </w:r>
            </w:ins>
          </w:p>
        </w:tc>
      </w:tr>
      <w:bookmarkEnd w:id="650"/>
    </w:tbl>
    <w:p w14:paraId="2F64D313" w14:textId="77777777" w:rsidR="00C7347E" w:rsidRPr="00F95B02" w:rsidRDefault="00C7347E" w:rsidP="003F0DB6"/>
    <w:p w14:paraId="61D4D7FB" w14:textId="77777777" w:rsidR="003F0DB6" w:rsidRPr="00F95B02" w:rsidRDefault="003F0DB6" w:rsidP="003F0DB6">
      <w:pPr>
        <w:pStyle w:val="Heading2"/>
      </w:pPr>
      <w:bookmarkStart w:id="772" w:name="_Toc21127736"/>
      <w:bookmarkStart w:id="773" w:name="_Toc29811945"/>
      <w:bookmarkStart w:id="774" w:name="_Toc36817497"/>
      <w:bookmarkStart w:id="775" w:name="_Toc37260419"/>
      <w:bookmarkStart w:id="776" w:name="_Toc37267807"/>
      <w:bookmarkStart w:id="777" w:name="_Toc44712413"/>
      <w:bookmarkStart w:id="778" w:name="_Toc45893725"/>
      <w:bookmarkStart w:id="779" w:name="_Toc53178439"/>
      <w:bookmarkStart w:id="780" w:name="_Toc53178890"/>
      <w:bookmarkStart w:id="781" w:name="_Toc61179128"/>
      <w:bookmarkStart w:id="782" w:name="_Toc61179598"/>
      <w:bookmarkStart w:id="783" w:name="_Toc67916894"/>
      <w:r w:rsidRPr="00F95B02">
        <w:t>10.9</w:t>
      </w:r>
      <w:r w:rsidRPr="00F95B02">
        <w:tab/>
        <w:t>OTA in-channel selectivity</w:t>
      </w:r>
      <w:bookmarkEnd w:id="772"/>
      <w:bookmarkEnd w:id="773"/>
      <w:bookmarkEnd w:id="774"/>
      <w:bookmarkEnd w:id="775"/>
      <w:bookmarkEnd w:id="776"/>
      <w:bookmarkEnd w:id="777"/>
      <w:bookmarkEnd w:id="778"/>
      <w:bookmarkEnd w:id="779"/>
      <w:bookmarkEnd w:id="780"/>
      <w:bookmarkEnd w:id="781"/>
      <w:bookmarkEnd w:id="782"/>
      <w:bookmarkEnd w:id="783"/>
    </w:p>
    <w:p w14:paraId="3D6EA07C" w14:textId="77777777" w:rsidR="003F0DB6" w:rsidRPr="00F95B02" w:rsidRDefault="003F0DB6" w:rsidP="003F0DB6">
      <w:pPr>
        <w:pStyle w:val="Heading3"/>
      </w:pPr>
      <w:bookmarkStart w:id="784" w:name="_Toc21127737"/>
      <w:bookmarkStart w:id="785" w:name="_Toc29811946"/>
      <w:bookmarkStart w:id="786" w:name="_Toc36817498"/>
      <w:bookmarkStart w:id="787" w:name="_Toc37260420"/>
      <w:bookmarkStart w:id="788" w:name="_Toc37267808"/>
      <w:bookmarkStart w:id="789" w:name="_Toc44712414"/>
      <w:bookmarkStart w:id="790" w:name="_Toc45893726"/>
      <w:bookmarkStart w:id="791" w:name="_Toc53178440"/>
      <w:bookmarkStart w:id="792" w:name="_Toc53178891"/>
      <w:bookmarkStart w:id="793" w:name="_Toc61179129"/>
      <w:bookmarkStart w:id="794" w:name="_Toc61179599"/>
      <w:bookmarkStart w:id="795" w:name="_Toc67916895"/>
      <w:r w:rsidRPr="00F95B02">
        <w:t>10.</w:t>
      </w:r>
      <w:r w:rsidRPr="00F95B02">
        <w:rPr>
          <w:lang w:eastAsia="zh-CN"/>
        </w:rPr>
        <w:t>9</w:t>
      </w:r>
      <w:r w:rsidRPr="00F95B02">
        <w:t>.1</w:t>
      </w:r>
      <w:r w:rsidRPr="00F95B02">
        <w:tab/>
        <w:t>General</w:t>
      </w:r>
      <w:bookmarkEnd w:id="784"/>
      <w:bookmarkEnd w:id="785"/>
      <w:bookmarkEnd w:id="786"/>
      <w:bookmarkEnd w:id="787"/>
      <w:bookmarkEnd w:id="788"/>
      <w:bookmarkEnd w:id="789"/>
      <w:bookmarkEnd w:id="790"/>
      <w:bookmarkEnd w:id="791"/>
      <w:bookmarkEnd w:id="792"/>
      <w:bookmarkEnd w:id="793"/>
      <w:bookmarkEnd w:id="794"/>
      <w:bookmarkEnd w:id="795"/>
    </w:p>
    <w:p w14:paraId="580F88E4" w14:textId="77777777" w:rsidR="003F0DB6" w:rsidRPr="00F95B02" w:rsidRDefault="003F0DB6" w:rsidP="003F0DB6">
      <w:pPr>
        <w:keepLines/>
        <w:rPr>
          <w:rFonts w:cs="v5.0.0"/>
          <w:lang w:eastAsia="zh-CN"/>
        </w:rPr>
      </w:pPr>
      <w:r w:rsidRPr="00F95B02">
        <w:rPr>
          <w:rFonts w:cs="v5.0.0"/>
        </w:rPr>
        <w:t>In-channel selectivity (ICS) is a measure of the receiver ability to receive a wanted signal at its assigned resource block locations in the presence of an interfering signal received at a larger power spectral density.</w:t>
      </w:r>
      <w:r w:rsidRPr="00F95B02">
        <w:t xml:space="preserve"> In this condition a throughput requirement shall be met for a specified reference measurement channel</w:t>
      </w:r>
      <w:r w:rsidRPr="00F95B02">
        <w:rPr>
          <w:rFonts w:cs="v5.0.0"/>
        </w:rPr>
        <w:t xml:space="preserve">. </w:t>
      </w:r>
      <w:r w:rsidRPr="00F95B02">
        <w:rPr>
          <w:rFonts w:eastAsia="MS PGothic"/>
        </w:rPr>
        <w:t>The interfering signal shall be</w:t>
      </w:r>
      <w:r w:rsidRPr="00F95B02">
        <w:rPr>
          <w:rFonts w:eastAsia="MS PGothic" w:cs="v4.2.0"/>
        </w:rPr>
        <w:t xml:space="preserve"> an </w:t>
      </w:r>
      <w:r w:rsidRPr="00F95B02">
        <w:rPr>
          <w:lang w:eastAsia="zh-CN"/>
        </w:rPr>
        <w:t>NR</w:t>
      </w:r>
      <w:r w:rsidRPr="00F95B02">
        <w:rPr>
          <w:rFonts w:eastAsia="MS PGothic"/>
        </w:rPr>
        <w:t xml:space="preserve"> signal as specified in annex A.1 and shall be time aligned with the wanted signal</w:t>
      </w:r>
      <w:r w:rsidRPr="00F95B02">
        <w:rPr>
          <w:rFonts w:eastAsia="MS PGothic" w:cs="v4.2.0"/>
        </w:rPr>
        <w:t>.</w:t>
      </w:r>
    </w:p>
    <w:p w14:paraId="6703767B" w14:textId="77777777" w:rsidR="003F0DB6" w:rsidRPr="00F95B02" w:rsidRDefault="003F0DB6" w:rsidP="003F0DB6">
      <w:pPr>
        <w:pStyle w:val="Heading3"/>
        <w:rPr>
          <w:lang w:eastAsia="zh-CN"/>
        </w:rPr>
      </w:pPr>
      <w:bookmarkStart w:id="796" w:name="_Toc21127738"/>
      <w:bookmarkStart w:id="797" w:name="_Toc29811947"/>
      <w:bookmarkStart w:id="798" w:name="_Toc36817499"/>
      <w:bookmarkStart w:id="799" w:name="_Toc37260421"/>
      <w:bookmarkStart w:id="800" w:name="_Toc37267809"/>
      <w:bookmarkStart w:id="801" w:name="_Toc44712415"/>
      <w:bookmarkStart w:id="802" w:name="_Toc45893727"/>
      <w:bookmarkStart w:id="803" w:name="_Toc53178441"/>
      <w:bookmarkStart w:id="804" w:name="_Toc53178892"/>
      <w:bookmarkStart w:id="805" w:name="_Toc61179130"/>
      <w:bookmarkStart w:id="806" w:name="_Toc61179600"/>
      <w:bookmarkStart w:id="807" w:name="_Toc67916896"/>
      <w:r w:rsidRPr="00F95B02">
        <w:t>10.</w:t>
      </w:r>
      <w:r w:rsidRPr="00F95B02">
        <w:rPr>
          <w:lang w:eastAsia="zh-CN"/>
        </w:rPr>
        <w:t>9</w:t>
      </w:r>
      <w:r w:rsidRPr="00F95B02">
        <w:t>.</w:t>
      </w:r>
      <w:r w:rsidRPr="00F95B02">
        <w:rPr>
          <w:lang w:eastAsia="zh-CN"/>
        </w:rPr>
        <w:t>2</w:t>
      </w:r>
      <w:r w:rsidRPr="00F95B02">
        <w:tab/>
      </w:r>
      <w:r w:rsidRPr="00F95B02">
        <w:rPr>
          <w:lang w:eastAsia="zh-CN"/>
        </w:rPr>
        <w:t xml:space="preserve">Minimum requirement for </w:t>
      </w:r>
      <w:r w:rsidRPr="00F95B02">
        <w:rPr>
          <w:i/>
          <w:lang w:eastAsia="zh-CN"/>
        </w:rPr>
        <w:t>BS type 1-O</w:t>
      </w:r>
      <w:bookmarkEnd w:id="796"/>
      <w:bookmarkEnd w:id="797"/>
      <w:bookmarkEnd w:id="798"/>
      <w:bookmarkEnd w:id="799"/>
      <w:bookmarkEnd w:id="800"/>
      <w:bookmarkEnd w:id="801"/>
      <w:bookmarkEnd w:id="802"/>
      <w:bookmarkEnd w:id="803"/>
      <w:bookmarkEnd w:id="804"/>
      <w:bookmarkEnd w:id="805"/>
      <w:bookmarkEnd w:id="806"/>
      <w:bookmarkEnd w:id="807"/>
    </w:p>
    <w:p w14:paraId="0AE53CDB" w14:textId="77777777" w:rsidR="003F0DB6" w:rsidRPr="00F95B02" w:rsidRDefault="003F0DB6" w:rsidP="003F0DB6">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AoA of the incident wave of the received signal and the interfering signal are the same direction and are within the </w:t>
      </w:r>
      <w:r w:rsidRPr="00F95B02">
        <w:rPr>
          <w:i/>
          <w:lang w:eastAsia="ja-JP"/>
        </w:rPr>
        <w:t>minSENS RoAoA</w:t>
      </w:r>
    </w:p>
    <w:p w14:paraId="175C4DD1" w14:textId="77777777" w:rsidR="003F0DB6" w:rsidRPr="00F95B02" w:rsidRDefault="003F0DB6" w:rsidP="003F0DB6">
      <w:pPr>
        <w:overflowPunct w:val="0"/>
        <w:autoSpaceDE w:val="0"/>
        <w:autoSpaceDN w:val="0"/>
        <w:adjustRightInd w:val="0"/>
        <w:textAlignment w:val="baseline"/>
        <w:rPr>
          <w:lang w:eastAsia="zh-CN"/>
        </w:rPr>
      </w:pPr>
      <w:r w:rsidRPr="00F95B02">
        <w:rPr>
          <w:lang w:eastAsia="ja-JP"/>
        </w:rPr>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4B21FD81" w14:textId="77777777" w:rsidR="003F0DB6" w:rsidRPr="00F95B02" w:rsidRDefault="003F0DB6" w:rsidP="003F0DB6">
      <w:pPr>
        <w:keepNext/>
        <w:rPr>
          <w:rFonts w:cs="v5.0.0"/>
        </w:rPr>
      </w:pPr>
      <w:r w:rsidRPr="00F95B02">
        <w:t>For a wanted and an interfering signal coupled to the RIB, the following requirements shall be met:</w:t>
      </w:r>
    </w:p>
    <w:p w14:paraId="720708A4" w14:textId="77777777" w:rsidR="003F0DB6" w:rsidRPr="00F95B02" w:rsidRDefault="003F0DB6" w:rsidP="003F0DB6">
      <w:pPr>
        <w:pStyle w:val="B1"/>
        <w:rPr>
          <w:lang w:eastAsia="zh-CN"/>
        </w:rPr>
      </w:pPr>
      <w:r w:rsidRPr="00F95B02">
        <w:t>-</w:t>
      </w:r>
      <w:r w:rsidRPr="00F95B02">
        <w:tab/>
        <w:t xml:space="preserve">For </w:t>
      </w:r>
      <w:r w:rsidRPr="00F95B02">
        <w:rPr>
          <w:i/>
          <w:lang w:eastAsia="zh-CN"/>
        </w:rPr>
        <w:t>BS type 1-O</w:t>
      </w:r>
      <w:r w:rsidRPr="00F95B02">
        <w:t xml:space="preserve">, the throughput shall be </w:t>
      </w:r>
      <w:r w:rsidRPr="00F95B02">
        <w:rPr>
          <w:rFonts w:hint="eastAsia"/>
        </w:rPr>
        <w:t>≥</w:t>
      </w:r>
      <w:r w:rsidRPr="00F95B02">
        <w:t xml:space="preserve"> 95% of the maximum throughput of the reference measurement channel as specified in annex A.1 with parameters specified in table </w:t>
      </w:r>
      <w:r w:rsidRPr="00F95B02">
        <w:rPr>
          <w:lang w:eastAsia="zh-CN"/>
        </w:rPr>
        <w:t>10.9.2</w:t>
      </w:r>
      <w:r w:rsidRPr="00F95B02">
        <w:t>-1</w:t>
      </w:r>
      <w:r w:rsidRPr="00F95B02">
        <w:rPr>
          <w:lang w:eastAsia="zh-CN"/>
        </w:rPr>
        <w:t xml:space="preserve"> for Wide Area BS, in table 10.9.2-2 for Medium Range BS and in table 10.9.2-3 for Local Area BS</w:t>
      </w:r>
      <w:r w:rsidRPr="00F95B02">
        <w:t xml:space="preserve">. </w:t>
      </w:r>
      <w:r w:rsidRPr="00F95B02">
        <w:rPr>
          <w:rFonts w:eastAsia="Osaka"/>
        </w:rPr>
        <w:t>The characteristics of the interfering signal is further specified in annex D.</w:t>
      </w:r>
    </w:p>
    <w:p w14:paraId="12E3600F" w14:textId="77777777" w:rsidR="003F0DB6" w:rsidRDefault="003F0DB6" w:rsidP="003F0DB6">
      <w:pPr>
        <w:pStyle w:val="TH"/>
      </w:pPr>
      <w:r w:rsidRPr="00F95B02">
        <w:lastRenderedPageBreak/>
        <w:t xml:space="preserve">Table </w:t>
      </w:r>
      <w:r w:rsidRPr="00F95B02">
        <w:rPr>
          <w:lang w:eastAsia="zh-CN"/>
        </w:rPr>
        <w:t>10</w:t>
      </w:r>
      <w:r w:rsidRPr="00F95B02">
        <w:t>.</w:t>
      </w:r>
      <w:r w:rsidRPr="00F95B02">
        <w:rPr>
          <w:lang w:eastAsia="zh-CN"/>
        </w:rPr>
        <w:t>9</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3F0DB6" w:rsidRPr="00F95B02" w14:paraId="75CB9982"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7E8E941" w14:textId="77777777" w:rsidR="003F0DB6" w:rsidRPr="00F95B02" w:rsidRDefault="003F0DB6" w:rsidP="00A05029">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7D49393A" w14:textId="77777777" w:rsidR="003F0DB6" w:rsidRPr="00F95B02" w:rsidRDefault="003F0DB6" w:rsidP="00A05029">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7D25655F" w14:textId="77777777" w:rsidR="003F0DB6" w:rsidRPr="00F95B02" w:rsidRDefault="003F0DB6" w:rsidP="00A05029">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1EAEDEBB" w14:textId="77777777" w:rsidR="003F0DB6" w:rsidRPr="00F95B02" w:rsidRDefault="003F0DB6" w:rsidP="00A05029">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35A37118" w14:textId="77777777" w:rsidR="003F0DB6" w:rsidRPr="00F95B02" w:rsidRDefault="003F0DB6" w:rsidP="00A05029">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5A36724B" w14:textId="77777777" w:rsidR="003F0DB6" w:rsidRPr="00F95B02" w:rsidRDefault="003F0DB6" w:rsidP="00A05029">
            <w:pPr>
              <w:pStyle w:val="TAH"/>
            </w:pPr>
            <w:r w:rsidRPr="00F95B02">
              <w:t>Type of interfering signal</w:t>
            </w:r>
          </w:p>
        </w:tc>
      </w:tr>
      <w:tr w:rsidR="003F0DB6" w:rsidRPr="00F95B02" w14:paraId="48E4255A"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ECD1082" w14:textId="77777777" w:rsidR="003F0DB6" w:rsidRPr="00E92A2E" w:rsidRDefault="003F0DB6" w:rsidP="00A05029">
            <w:pPr>
              <w:pStyle w:val="TAC"/>
            </w:pPr>
            <w:r w:rsidRPr="00F95B02">
              <w:t>5</w:t>
            </w:r>
          </w:p>
        </w:tc>
        <w:tc>
          <w:tcPr>
            <w:tcW w:w="1134" w:type="dxa"/>
            <w:tcBorders>
              <w:left w:val="single" w:sz="4" w:space="0" w:color="auto"/>
              <w:bottom w:val="single" w:sz="4" w:space="0" w:color="auto"/>
              <w:right w:val="single" w:sz="4" w:space="0" w:color="auto"/>
            </w:tcBorders>
            <w:vAlign w:val="center"/>
          </w:tcPr>
          <w:p w14:paraId="3BFEFD81" w14:textId="77777777" w:rsidR="003F0DB6" w:rsidRPr="00E92A2E" w:rsidRDefault="003F0DB6" w:rsidP="00A05029">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40501322" w14:textId="77777777" w:rsidR="003F0DB6" w:rsidRPr="00E92A2E" w:rsidRDefault="003F0DB6" w:rsidP="00A05029">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5AFACDF3" w14:textId="77777777" w:rsidR="003F0DB6" w:rsidRPr="00E92A2E" w:rsidRDefault="003F0DB6" w:rsidP="00A05029">
            <w:pPr>
              <w:pStyle w:val="TAC"/>
            </w:pPr>
            <w:r w:rsidRPr="00F95B02">
              <w:rPr>
                <w:lang w:eastAsia="zh-CN"/>
              </w:rPr>
              <w:t>-100.6</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2BBD1DF" w14:textId="77777777" w:rsidR="003F0DB6" w:rsidRPr="00E92A2E" w:rsidRDefault="003F0DB6" w:rsidP="00A05029">
            <w:pPr>
              <w:pStyle w:val="TAC"/>
            </w:pPr>
            <w:r w:rsidRPr="00F95B02">
              <w:rPr>
                <w:rFonts w:cs="Arial"/>
                <w:szCs w:val="18"/>
              </w:rPr>
              <w:t xml:space="preserve">-81.4 -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5A6F35BF" w14:textId="77777777" w:rsidR="003F0DB6" w:rsidRPr="00F95B02" w:rsidRDefault="003F0DB6" w:rsidP="00A05029">
            <w:pPr>
              <w:pStyle w:val="TAC"/>
            </w:pPr>
            <w:r w:rsidRPr="00F95B02">
              <w:rPr>
                <w:lang w:val="en-US"/>
              </w:rPr>
              <w:t xml:space="preserve">DFT-s-OFDM </w:t>
            </w:r>
            <w:r w:rsidRPr="00F95B02">
              <w:t>NR signal, 15 kHz SCS</w:t>
            </w:r>
            <w:r w:rsidRPr="00F95B02">
              <w:rPr>
                <w:rFonts w:hint="eastAsia"/>
              </w:rPr>
              <w:t>,</w:t>
            </w:r>
          </w:p>
          <w:p w14:paraId="776DC324" w14:textId="77777777" w:rsidR="003F0DB6" w:rsidRPr="00E92A2E" w:rsidRDefault="003F0DB6" w:rsidP="00A05029">
            <w:pPr>
              <w:pStyle w:val="TAC"/>
            </w:pPr>
            <w:r w:rsidRPr="00F95B02">
              <w:t>10 RBs</w:t>
            </w:r>
          </w:p>
        </w:tc>
      </w:tr>
      <w:tr w:rsidR="003F0DB6" w:rsidRPr="00F95B02" w14:paraId="1FC4D663"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379CF79" w14:textId="77777777" w:rsidR="003F0DB6" w:rsidRPr="00E92A2E" w:rsidRDefault="003F0DB6" w:rsidP="00A05029">
            <w:pPr>
              <w:pStyle w:val="TAC"/>
            </w:pPr>
            <w:r w:rsidRPr="00F95B02">
              <w:t>10,15,20,25</w:t>
            </w:r>
            <w:r w:rsidRPr="00F95B02">
              <w:rPr>
                <w:lang w:eastAsia="zh-CN"/>
              </w:rPr>
              <w:t>,30</w:t>
            </w:r>
          </w:p>
        </w:tc>
        <w:tc>
          <w:tcPr>
            <w:tcW w:w="1134" w:type="dxa"/>
            <w:tcBorders>
              <w:top w:val="single" w:sz="4" w:space="0" w:color="auto"/>
              <w:left w:val="single" w:sz="4" w:space="0" w:color="auto"/>
              <w:right w:val="single" w:sz="4" w:space="0" w:color="auto"/>
            </w:tcBorders>
            <w:vAlign w:val="center"/>
          </w:tcPr>
          <w:p w14:paraId="231956BC" w14:textId="77777777" w:rsidR="003F0DB6" w:rsidRPr="00E92A2E" w:rsidRDefault="003F0DB6" w:rsidP="00A05029">
            <w:pPr>
              <w:pStyle w:val="TAC"/>
            </w:pPr>
            <w:r w:rsidRPr="00F95B02">
              <w:t>15</w:t>
            </w:r>
          </w:p>
        </w:tc>
        <w:tc>
          <w:tcPr>
            <w:tcW w:w="1694" w:type="dxa"/>
            <w:tcBorders>
              <w:top w:val="single" w:sz="4" w:space="0" w:color="auto"/>
              <w:left w:val="single" w:sz="4" w:space="0" w:color="auto"/>
              <w:right w:val="single" w:sz="4" w:space="0" w:color="auto"/>
            </w:tcBorders>
            <w:vAlign w:val="center"/>
          </w:tcPr>
          <w:p w14:paraId="1E2134DA" w14:textId="77777777" w:rsidR="003F0DB6" w:rsidRPr="00E92A2E" w:rsidRDefault="003F0DB6" w:rsidP="00A05029">
            <w:pPr>
              <w:pStyle w:val="TAC"/>
            </w:pPr>
            <w:r w:rsidRPr="00F95B02">
              <w:t>G-FR1-A1-1</w:t>
            </w:r>
          </w:p>
        </w:tc>
        <w:tc>
          <w:tcPr>
            <w:tcW w:w="1566" w:type="dxa"/>
            <w:tcBorders>
              <w:top w:val="single" w:sz="4" w:space="0" w:color="auto"/>
              <w:left w:val="single" w:sz="4" w:space="0" w:color="auto"/>
              <w:right w:val="single" w:sz="4" w:space="0" w:color="auto"/>
            </w:tcBorders>
            <w:vAlign w:val="center"/>
          </w:tcPr>
          <w:p w14:paraId="7AF55EC4" w14:textId="77777777" w:rsidR="003F0DB6" w:rsidRPr="00E92A2E" w:rsidRDefault="003F0DB6" w:rsidP="00A05029">
            <w:pPr>
              <w:pStyle w:val="TAC"/>
            </w:pPr>
            <w:r w:rsidRPr="00F95B02">
              <w:rPr>
                <w:rFonts w:cs="Arial"/>
                <w:lang w:eastAsia="zh-CN"/>
              </w:rPr>
              <w:t>-98.7</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324181A9" w14:textId="77777777" w:rsidR="003F0DB6" w:rsidRPr="00E92A2E" w:rsidRDefault="003F0DB6" w:rsidP="00A05029">
            <w:pPr>
              <w:pStyle w:val="TAC"/>
            </w:pPr>
            <w:r w:rsidRPr="00F95B02">
              <w:rPr>
                <w:rFonts w:cs="Arial"/>
                <w:szCs w:val="18"/>
              </w:rPr>
              <w:t xml:space="preserve">-77.4 - </w:t>
            </w:r>
            <w:r w:rsidRPr="00F95B02">
              <w:t>Δ</w:t>
            </w:r>
            <w:r w:rsidRPr="00F95B02">
              <w:rPr>
                <w:vertAlign w:val="subscript"/>
              </w:rPr>
              <w:t>minSENS</w:t>
            </w:r>
          </w:p>
        </w:tc>
        <w:tc>
          <w:tcPr>
            <w:tcW w:w="2286" w:type="dxa"/>
            <w:tcBorders>
              <w:top w:val="single" w:sz="4" w:space="0" w:color="auto"/>
              <w:left w:val="single" w:sz="4" w:space="0" w:color="auto"/>
              <w:right w:val="single" w:sz="4" w:space="0" w:color="auto"/>
            </w:tcBorders>
            <w:vAlign w:val="center"/>
          </w:tcPr>
          <w:p w14:paraId="1617FEFF" w14:textId="77777777" w:rsidR="003F0DB6" w:rsidRPr="00F95B02" w:rsidRDefault="003F0DB6" w:rsidP="00A05029">
            <w:pPr>
              <w:pStyle w:val="TAC"/>
            </w:pPr>
            <w:r w:rsidRPr="00F95B02">
              <w:rPr>
                <w:lang w:val="en-US"/>
              </w:rPr>
              <w:t xml:space="preserve">DFT-s-OFDM </w:t>
            </w:r>
            <w:r w:rsidRPr="00F95B02">
              <w:t>NR signal, 15 kHz SCS</w:t>
            </w:r>
            <w:r w:rsidRPr="00F95B02">
              <w:rPr>
                <w:rFonts w:hint="eastAsia"/>
              </w:rPr>
              <w:t>,</w:t>
            </w:r>
          </w:p>
          <w:p w14:paraId="319E44DE" w14:textId="77777777" w:rsidR="003F0DB6" w:rsidRPr="00E92A2E" w:rsidRDefault="003F0DB6" w:rsidP="00A05029">
            <w:pPr>
              <w:pStyle w:val="TAC"/>
            </w:pPr>
            <w:r w:rsidRPr="00F95B02">
              <w:t>25 RBs</w:t>
            </w:r>
          </w:p>
        </w:tc>
      </w:tr>
      <w:tr w:rsidR="003F0DB6" w:rsidRPr="00F95B02" w14:paraId="34B924AA"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D61505B" w14:textId="77777777" w:rsidR="003F0DB6" w:rsidRPr="00E92A2E" w:rsidRDefault="003F0DB6" w:rsidP="00A05029">
            <w:pPr>
              <w:pStyle w:val="TAC"/>
            </w:pPr>
            <w:r w:rsidRPr="00F95B02">
              <w:t>40,50</w:t>
            </w:r>
          </w:p>
        </w:tc>
        <w:tc>
          <w:tcPr>
            <w:tcW w:w="1134" w:type="dxa"/>
            <w:tcBorders>
              <w:left w:val="single" w:sz="4" w:space="0" w:color="auto"/>
              <w:bottom w:val="single" w:sz="4" w:space="0" w:color="auto"/>
              <w:right w:val="single" w:sz="4" w:space="0" w:color="auto"/>
            </w:tcBorders>
            <w:vAlign w:val="center"/>
          </w:tcPr>
          <w:p w14:paraId="79549C54" w14:textId="77777777" w:rsidR="003F0DB6" w:rsidRPr="00F95B02" w:rsidRDefault="003F0DB6" w:rsidP="00A05029">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3DFE4A96" w14:textId="77777777" w:rsidR="003F0DB6" w:rsidRPr="00F95B02" w:rsidRDefault="003F0DB6" w:rsidP="00A05029">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5F8030EF" w14:textId="77777777" w:rsidR="003F0DB6" w:rsidRPr="00F95B02" w:rsidRDefault="003F0DB6" w:rsidP="00A05029">
            <w:pPr>
              <w:pStyle w:val="TAC"/>
            </w:pPr>
            <w:r w:rsidRPr="00F95B02">
              <w:rPr>
                <w:rFonts w:cs="Arial"/>
                <w:lang w:eastAsia="zh-CN"/>
              </w:rPr>
              <w:t>-92.3</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3E235DC" w14:textId="77777777" w:rsidR="003F0DB6" w:rsidRPr="00F95B02" w:rsidRDefault="003F0DB6" w:rsidP="00A05029">
            <w:pPr>
              <w:pStyle w:val="TAC"/>
            </w:pPr>
            <w:r w:rsidRPr="00F95B02">
              <w:rPr>
                <w:rFonts w:cs="Arial"/>
                <w:szCs w:val="18"/>
              </w:rPr>
              <w:t xml:space="preserve">-71.4 -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28392E7C" w14:textId="77777777" w:rsidR="003F0DB6" w:rsidRPr="00F95B02" w:rsidRDefault="003F0DB6" w:rsidP="00A05029">
            <w:pPr>
              <w:pStyle w:val="TAC"/>
            </w:pPr>
            <w:r w:rsidRPr="00F95B02">
              <w:rPr>
                <w:lang w:val="en-US"/>
              </w:rPr>
              <w:t xml:space="preserve">DFT-s-OFDM </w:t>
            </w:r>
            <w:r w:rsidRPr="00F95B02">
              <w:t>NR signal, 15 kHz SCS</w:t>
            </w:r>
            <w:r w:rsidRPr="00F95B02">
              <w:rPr>
                <w:rFonts w:hint="eastAsia"/>
              </w:rPr>
              <w:t xml:space="preserve">, </w:t>
            </w:r>
            <w:r w:rsidRPr="00F95B02">
              <w:br/>
              <w:t>100 RBs</w:t>
            </w:r>
          </w:p>
        </w:tc>
      </w:tr>
      <w:tr w:rsidR="003F0DB6" w:rsidRPr="00F95B02" w14:paraId="42B8178E"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DC04A86" w14:textId="77777777" w:rsidR="003F0DB6" w:rsidRPr="00E92A2E" w:rsidRDefault="003F0DB6" w:rsidP="00A05029">
            <w:pPr>
              <w:pStyle w:val="TAC"/>
            </w:pPr>
            <w:r w:rsidRPr="00F95B02">
              <w:t>5</w:t>
            </w:r>
          </w:p>
        </w:tc>
        <w:tc>
          <w:tcPr>
            <w:tcW w:w="1134" w:type="dxa"/>
            <w:tcBorders>
              <w:top w:val="single" w:sz="4" w:space="0" w:color="auto"/>
              <w:left w:val="single" w:sz="4" w:space="0" w:color="auto"/>
              <w:right w:val="single" w:sz="4" w:space="0" w:color="auto"/>
            </w:tcBorders>
            <w:vAlign w:val="center"/>
          </w:tcPr>
          <w:p w14:paraId="14F7DC6F" w14:textId="77777777" w:rsidR="003F0DB6" w:rsidRPr="00F95B02" w:rsidRDefault="003F0DB6" w:rsidP="00A05029">
            <w:pPr>
              <w:pStyle w:val="TAC"/>
            </w:pPr>
            <w:r w:rsidRPr="00F95B02">
              <w:t>30</w:t>
            </w:r>
          </w:p>
        </w:tc>
        <w:tc>
          <w:tcPr>
            <w:tcW w:w="1694" w:type="dxa"/>
            <w:tcBorders>
              <w:top w:val="single" w:sz="4" w:space="0" w:color="auto"/>
              <w:left w:val="single" w:sz="4" w:space="0" w:color="auto"/>
              <w:right w:val="single" w:sz="4" w:space="0" w:color="auto"/>
            </w:tcBorders>
            <w:vAlign w:val="center"/>
          </w:tcPr>
          <w:p w14:paraId="03D05B6E" w14:textId="77777777" w:rsidR="003F0DB6" w:rsidRPr="00F95B02" w:rsidRDefault="003F0DB6" w:rsidP="00A05029">
            <w:pPr>
              <w:pStyle w:val="TAC"/>
            </w:pPr>
            <w:r w:rsidRPr="00F95B02">
              <w:t>G-FR1-A1-8</w:t>
            </w:r>
          </w:p>
        </w:tc>
        <w:tc>
          <w:tcPr>
            <w:tcW w:w="1566" w:type="dxa"/>
            <w:tcBorders>
              <w:top w:val="single" w:sz="4" w:space="0" w:color="auto"/>
              <w:left w:val="single" w:sz="4" w:space="0" w:color="auto"/>
              <w:right w:val="single" w:sz="4" w:space="0" w:color="auto"/>
            </w:tcBorders>
            <w:vAlign w:val="center"/>
          </w:tcPr>
          <w:p w14:paraId="6B503AEA" w14:textId="77777777" w:rsidR="003F0DB6" w:rsidRPr="00F95B02" w:rsidRDefault="003F0DB6" w:rsidP="00A05029">
            <w:pPr>
              <w:pStyle w:val="TAC"/>
            </w:pPr>
            <w:r w:rsidRPr="00F95B02">
              <w:rPr>
                <w:lang w:eastAsia="zh-CN"/>
              </w:rPr>
              <w:t>-101.3</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7FF1066F" w14:textId="77777777" w:rsidR="003F0DB6" w:rsidRPr="00F95B02" w:rsidRDefault="003F0DB6" w:rsidP="00A05029">
            <w:pPr>
              <w:pStyle w:val="TAC"/>
            </w:pPr>
            <w:r w:rsidRPr="00F95B02">
              <w:rPr>
                <w:rFonts w:cs="Arial"/>
                <w:szCs w:val="18"/>
              </w:rPr>
              <w:t xml:space="preserve">-81.4 - </w:t>
            </w:r>
            <w:r w:rsidRPr="00F95B02">
              <w:t>Δ</w:t>
            </w:r>
            <w:r w:rsidRPr="00F95B02">
              <w:rPr>
                <w:vertAlign w:val="subscript"/>
              </w:rPr>
              <w:t>minSENS</w:t>
            </w:r>
          </w:p>
        </w:tc>
        <w:tc>
          <w:tcPr>
            <w:tcW w:w="2286" w:type="dxa"/>
            <w:tcBorders>
              <w:top w:val="single" w:sz="4" w:space="0" w:color="auto"/>
              <w:left w:val="single" w:sz="4" w:space="0" w:color="auto"/>
              <w:right w:val="single" w:sz="4" w:space="0" w:color="auto"/>
            </w:tcBorders>
            <w:vAlign w:val="center"/>
          </w:tcPr>
          <w:p w14:paraId="5C90D206" w14:textId="77777777" w:rsidR="003F0DB6" w:rsidRPr="00F95B02" w:rsidRDefault="003F0DB6" w:rsidP="00A05029">
            <w:pPr>
              <w:pStyle w:val="TAC"/>
            </w:pPr>
            <w:r w:rsidRPr="00F95B02">
              <w:rPr>
                <w:lang w:val="en-US"/>
              </w:rPr>
              <w:t xml:space="preserve">DFT-s-OFDM </w:t>
            </w:r>
            <w:r w:rsidRPr="00F95B02">
              <w:t>NR signal, 30 kHz SCS</w:t>
            </w:r>
            <w:r w:rsidRPr="00F95B02">
              <w:rPr>
                <w:rFonts w:hint="eastAsia"/>
              </w:rPr>
              <w:t>,</w:t>
            </w:r>
          </w:p>
          <w:p w14:paraId="3AD61A34" w14:textId="77777777" w:rsidR="003F0DB6" w:rsidRPr="00F95B02" w:rsidRDefault="003F0DB6" w:rsidP="00A05029">
            <w:pPr>
              <w:pStyle w:val="TAC"/>
            </w:pPr>
            <w:r w:rsidRPr="00F95B02">
              <w:t>5 RBs</w:t>
            </w:r>
          </w:p>
        </w:tc>
      </w:tr>
      <w:tr w:rsidR="003F0DB6" w:rsidRPr="00F95B02" w14:paraId="55A08F2D"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B6C742F" w14:textId="77777777" w:rsidR="003F0DB6" w:rsidRPr="00E92A2E" w:rsidRDefault="003F0DB6" w:rsidP="00A05029">
            <w:pPr>
              <w:pStyle w:val="TAC"/>
            </w:pPr>
            <w:r w:rsidRPr="00F95B02">
              <w:t>10,15,20,25</w:t>
            </w:r>
            <w:r w:rsidRPr="00F95B02">
              <w:rPr>
                <w:lang w:eastAsia="zh-CN"/>
              </w:rPr>
              <w:t>,30</w:t>
            </w:r>
          </w:p>
        </w:tc>
        <w:tc>
          <w:tcPr>
            <w:tcW w:w="1134" w:type="dxa"/>
            <w:tcBorders>
              <w:left w:val="single" w:sz="4" w:space="0" w:color="auto"/>
              <w:bottom w:val="single" w:sz="4" w:space="0" w:color="auto"/>
              <w:right w:val="single" w:sz="4" w:space="0" w:color="auto"/>
            </w:tcBorders>
            <w:vAlign w:val="center"/>
          </w:tcPr>
          <w:p w14:paraId="7AB2017E" w14:textId="77777777" w:rsidR="003F0DB6" w:rsidRPr="00F95B02" w:rsidRDefault="003F0DB6" w:rsidP="00A05029">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19F0377C" w14:textId="77777777" w:rsidR="003F0DB6" w:rsidRPr="00F95B02" w:rsidRDefault="003F0DB6" w:rsidP="00A05029">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2F8D5B80" w14:textId="77777777" w:rsidR="003F0DB6" w:rsidRPr="00F95B02" w:rsidRDefault="003F0DB6" w:rsidP="00A05029">
            <w:pPr>
              <w:pStyle w:val="TAC"/>
            </w:pPr>
            <w:r w:rsidRPr="00F95B02">
              <w:rPr>
                <w:rFonts w:cs="Arial"/>
                <w:lang w:eastAsia="zh-CN"/>
              </w:rPr>
              <w:t>-98.8</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CFC13F7" w14:textId="77777777" w:rsidR="003F0DB6" w:rsidRPr="00F95B02" w:rsidRDefault="003F0DB6" w:rsidP="00A05029">
            <w:pPr>
              <w:pStyle w:val="TAC"/>
            </w:pPr>
            <w:r w:rsidRPr="00F95B02">
              <w:rPr>
                <w:rFonts w:cs="Arial"/>
                <w:szCs w:val="18"/>
              </w:rPr>
              <w:t xml:space="preserve">-78.4 -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4D96DC19" w14:textId="77777777" w:rsidR="003F0DB6" w:rsidRPr="00F95B02" w:rsidRDefault="003F0DB6" w:rsidP="00A05029">
            <w:pPr>
              <w:pStyle w:val="TAC"/>
            </w:pPr>
            <w:r w:rsidRPr="00F95B02">
              <w:rPr>
                <w:lang w:val="en-US"/>
              </w:rPr>
              <w:t xml:space="preserve">DFT-s-OFDM </w:t>
            </w:r>
            <w:r w:rsidRPr="00F95B02">
              <w:t>NR signal, 30 kHz SCS</w:t>
            </w:r>
            <w:r w:rsidRPr="00F95B02">
              <w:rPr>
                <w:rFonts w:hint="eastAsia"/>
              </w:rPr>
              <w:t>,</w:t>
            </w:r>
          </w:p>
          <w:p w14:paraId="2F867E1B" w14:textId="77777777" w:rsidR="003F0DB6" w:rsidRPr="00F95B02" w:rsidRDefault="003F0DB6" w:rsidP="00A05029">
            <w:pPr>
              <w:pStyle w:val="TAC"/>
            </w:pPr>
            <w:r w:rsidRPr="00F95B02">
              <w:t>10 RBs</w:t>
            </w:r>
          </w:p>
        </w:tc>
      </w:tr>
      <w:tr w:rsidR="003F0DB6" w:rsidRPr="00F95B02" w14:paraId="75BE8C84"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BA18220" w14:textId="77777777" w:rsidR="003F0DB6" w:rsidRPr="00E92A2E" w:rsidRDefault="003F0DB6" w:rsidP="00A05029">
            <w:pPr>
              <w:pStyle w:val="TAC"/>
            </w:pPr>
            <w:r w:rsidRPr="00F95B02">
              <w:t>40,50,60,</w:t>
            </w:r>
            <w:r w:rsidRPr="00F95B02">
              <w:rPr>
                <w:lang w:eastAsia="zh-CN"/>
              </w:rPr>
              <w:t>70,</w:t>
            </w:r>
            <w:r w:rsidRPr="00F95B02">
              <w:t>80,</w:t>
            </w:r>
            <w:r w:rsidRPr="00F95B02">
              <w:rPr>
                <w:lang w:eastAsia="zh-CN"/>
              </w:rPr>
              <w:t>90,</w:t>
            </w:r>
            <w:r w:rsidRPr="00F95B02">
              <w:t>100</w:t>
            </w:r>
          </w:p>
        </w:tc>
        <w:tc>
          <w:tcPr>
            <w:tcW w:w="1134" w:type="dxa"/>
            <w:tcBorders>
              <w:top w:val="single" w:sz="4" w:space="0" w:color="auto"/>
              <w:left w:val="single" w:sz="4" w:space="0" w:color="auto"/>
              <w:right w:val="single" w:sz="4" w:space="0" w:color="auto"/>
            </w:tcBorders>
            <w:vAlign w:val="center"/>
          </w:tcPr>
          <w:p w14:paraId="4E09B1C2" w14:textId="77777777" w:rsidR="003F0DB6" w:rsidRPr="00F95B02" w:rsidRDefault="003F0DB6" w:rsidP="00A05029">
            <w:pPr>
              <w:pStyle w:val="TAC"/>
            </w:pPr>
            <w:r w:rsidRPr="00F95B02">
              <w:t>30</w:t>
            </w:r>
          </w:p>
        </w:tc>
        <w:tc>
          <w:tcPr>
            <w:tcW w:w="1694" w:type="dxa"/>
            <w:tcBorders>
              <w:top w:val="single" w:sz="4" w:space="0" w:color="auto"/>
              <w:left w:val="single" w:sz="4" w:space="0" w:color="auto"/>
              <w:right w:val="single" w:sz="4" w:space="0" w:color="auto"/>
            </w:tcBorders>
            <w:vAlign w:val="center"/>
          </w:tcPr>
          <w:p w14:paraId="64F538CA" w14:textId="77777777" w:rsidR="003F0DB6" w:rsidRPr="00F95B02" w:rsidRDefault="003F0DB6" w:rsidP="00A05029">
            <w:pPr>
              <w:pStyle w:val="TAC"/>
            </w:pPr>
            <w:r w:rsidRPr="00F95B02">
              <w:t>G-FR1-A1-5</w:t>
            </w:r>
          </w:p>
        </w:tc>
        <w:tc>
          <w:tcPr>
            <w:tcW w:w="1566" w:type="dxa"/>
            <w:tcBorders>
              <w:top w:val="single" w:sz="4" w:space="0" w:color="auto"/>
              <w:left w:val="single" w:sz="4" w:space="0" w:color="auto"/>
              <w:right w:val="single" w:sz="4" w:space="0" w:color="auto"/>
            </w:tcBorders>
            <w:vAlign w:val="center"/>
          </w:tcPr>
          <w:p w14:paraId="2E908B01" w14:textId="77777777" w:rsidR="003F0DB6" w:rsidRPr="00F95B02" w:rsidRDefault="003F0DB6" w:rsidP="00A05029">
            <w:pPr>
              <w:pStyle w:val="TAC"/>
            </w:pPr>
            <w:r w:rsidRPr="00F95B02">
              <w:rPr>
                <w:rFonts w:cs="Arial"/>
                <w:lang w:eastAsia="zh-CN"/>
              </w:rPr>
              <w:t>-92.6</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7A31753C" w14:textId="77777777" w:rsidR="003F0DB6" w:rsidRPr="00F95B02" w:rsidRDefault="003F0DB6" w:rsidP="00A05029">
            <w:pPr>
              <w:pStyle w:val="TAC"/>
            </w:pPr>
            <w:r w:rsidRPr="00F95B02">
              <w:rPr>
                <w:rFonts w:cs="Arial"/>
                <w:szCs w:val="18"/>
              </w:rPr>
              <w:t xml:space="preserve">-71.4 - </w:t>
            </w:r>
            <w:r w:rsidRPr="00F95B02">
              <w:t>Δ</w:t>
            </w:r>
            <w:r w:rsidRPr="00F95B02">
              <w:rPr>
                <w:vertAlign w:val="subscript"/>
              </w:rPr>
              <w:t>minSENS</w:t>
            </w:r>
          </w:p>
        </w:tc>
        <w:tc>
          <w:tcPr>
            <w:tcW w:w="2286" w:type="dxa"/>
            <w:tcBorders>
              <w:top w:val="single" w:sz="4" w:space="0" w:color="auto"/>
              <w:left w:val="single" w:sz="4" w:space="0" w:color="auto"/>
              <w:right w:val="single" w:sz="4" w:space="0" w:color="auto"/>
            </w:tcBorders>
            <w:vAlign w:val="center"/>
          </w:tcPr>
          <w:p w14:paraId="566B70C3" w14:textId="77777777" w:rsidR="003F0DB6" w:rsidRPr="00F95B02" w:rsidRDefault="003F0DB6" w:rsidP="00A05029">
            <w:pPr>
              <w:pStyle w:val="TAC"/>
            </w:pPr>
            <w:r w:rsidRPr="00F95B02">
              <w:rPr>
                <w:lang w:val="en-US"/>
              </w:rPr>
              <w:t xml:space="preserve">DFT-s-OFDM </w:t>
            </w:r>
            <w:r w:rsidRPr="00F95B02">
              <w:t>NR signal, 30 kHz SCS</w:t>
            </w:r>
            <w:r w:rsidRPr="00F95B02">
              <w:rPr>
                <w:rFonts w:hint="eastAsia"/>
              </w:rPr>
              <w:t>,</w:t>
            </w:r>
          </w:p>
          <w:p w14:paraId="72D1CD51" w14:textId="77777777" w:rsidR="003F0DB6" w:rsidRPr="00F95B02" w:rsidRDefault="003F0DB6" w:rsidP="00A05029">
            <w:pPr>
              <w:pStyle w:val="TAC"/>
            </w:pPr>
            <w:r w:rsidRPr="00F95B02">
              <w:t>50 RBs</w:t>
            </w:r>
          </w:p>
        </w:tc>
      </w:tr>
      <w:tr w:rsidR="003F0DB6" w:rsidRPr="00F95B02" w14:paraId="4A682F80"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A2199F8" w14:textId="77777777" w:rsidR="003F0DB6" w:rsidRPr="00E92A2E" w:rsidRDefault="003F0DB6" w:rsidP="00A05029">
            <w:pPr>
              <w:pStyle w:val="TAC"/>
            </w:pPr>
            <w:r w:rsidRPr="00F95B02">
              <w:t>10,15,20,25</w:t>
            </w:r>
            <w:r w:rsidRPr="00F95B02">
              <w:rPr>
                <w:lang w:eastAsia="zh-CN"/>
              </w:rPr>
              <w:t>,30</w:t>
            </w:r>
          </w:p>
        </w:tc>
        <w:tc>
          <w:tcPr>
            <w:tcW w:w="1134" w:type="dxa"/>
            <w:tcBorders>
              <w:left w:val="single" w:sz="4" w:space="0" w:color="auto"/>
              <w:bottom w:val="single" w:sz="4" w:space="0" w:color="auto"/>
              <w:right w:val="single" w:sz="4" w:space="0" w:color="auto"/>
            </w:tcBorders>
            <w:vAlign w:val="center"/>
          </w:tcPr>
          <w:p w14:paraId="661C75DD" w14:textId="77777777" w:rsidR="003F0DB6" w:rsidRPr="00F95B02" w:rsidRDefault="003F0DB6" w:rsidP="00A05029">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6CE29705" w14:textId="77777777" w:rsidR="003F0DB6" w:rsidRPr="00F95B02" w:rsidRDefault="003F0DB6" w:rsidP="00A05029">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4BC87EB2" w14:textId="77777777" w:rsidR="003F0DB6" w:rsidRPr="00F95B02" w:rsidRDefault="003F0DB6" w:rsidP="00A05029">
            <w:pPr>
              <w:pStyle w:val="TAC"/>
            </w:pPr>
            <w:r w:rsidRPr="00F95B02">
              <w:rPr>
                <w:lang w:eastAsia="zh-CN"/>
              </w:rPr>
              <w:t>-98.2</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5B15172" w14:textId="77777777" w:rsidR="003F0DB6" w:rsidRPr="00F95B02" w:rsidRDefault="003F0DB6" w:rsidP="00A05029">
            <w:pPr>
              <w:pStyle w:val="TAC"/>
            </w:pPr>
            <w:r w:rsidRPr="00F95B02">
              <w:rPr>
                <w:rFonts w:cs="Arial"/>
                <w:szCs w:val="18"/>
              </w:rPr>
              <w:t xml:space="preserve">-78.4 -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5E8E7A00" w14:textId="77777777" w:rsidR="003F0DB6" w:rsidRPr="00F95B02" w:rsidRDefault="003F0DB6" w:rsidP="00A05029">
            <w:pPr>
              <w:pStyle w:val="TAC"/>
            </w:pPr>
            <w:r w:rsidRPr="00F95B02">
              <w:rPr>
                <w:lang w:val="en-US"/>
              </w:rPr>
              <w:t xml:space="preserve">DFT-s-OFDM </w:t>
            </w:r>
            <w:r w:rsidRPr="00F95B02">
              <w:t>NR signal, 60 kHz SCS</w:t>
            </w:r>
            <w:r w:rsidRPr="00F95B02">
              <w:rPr>
                <w:rFonts w:hint="eastAsia"/>
              </w:rPr>
              <w:t>,</w:t>
            </w:r>
          </w:p>
          <w:p w14:paraId="1AEB27F2" w14:textId="77777777" w:rsidR="003F0DB6" w:rsidRPr="00F95B02" w:rsidRDefault="003F0DB6" w:rsidP="00A05029">
            <w:pPr>
              <w:pStyle w:val="TAC"/>
            </w:pPr>
            <w:r w:rsidRPr="00F95B02">
              <w:t>5 RBs</w:t>
            </w:r>
          </w:p>
        </w:tc>
      </w:tr>
      <w:tr w:rsidR="003F0DB6" w:rsidRPr="00F95B02" w14:paraId="55703C15"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9F3315F" w14:textId="77777777" w:rsidR="003F0DB6" w:rsidRPr="00E92A2E" w:rsidRDefault="003F0DB6" w:rsidP="00A05029">
            <w:pPr>
              <w:pStyle w:val="TAC"/>
            </w:pPr>
            <w:r w:rsidRPr="00F95B02">
              <w:t>40,50,60,</w:t>
            </w:r>
            <w:r w:rsidRPr="00F95B02">
              <w:rPr>
                <w:lang w:eastAsia="zh-CN"/>
              </w:rPr>
              <w:t>70,</w:t>
            </w:r>
            <w:r w:rsidRPr="00F95B02">
              <w:t>80,</w:t>
            </w:r>
            <w:r w:rsidRPr="00F95B02">
              <w:rPr>
                <w:lang w:eastAsia="zh-CN"/>
              </w:rPr>
              <w:t>90,</w:t>
            </w:r>
            <w:r w:rsidRPr="00F95B02">
              <w:t>100</w:t>
            </w:r>
          </w:p>
        </w:tc>
        <w:tc>
          <w:tcPr>
            <w:tcW w:w="1134" w:type="dxa"/>
            <w:tcBorders>
              <w:top w:val="single" w:sz="4" w:space="0" w:color="auto"/>
              <w:left w:val="single" w:sz="4" w:space="0" w:color="auto"/>
              <w:bottom w:val="single" w:sz="4" w:space="0" w:color="auto"/>
              <w:right w:val="single" w:sz="4" w:space="0" w:color="auto"/>
            </w:tcBorders>
            <w:vAlign w:val="center"/>
          </w:tcPr>
          <w:p w14:paraId="21B9C442" w14:textId="77777777" w:rsidR="003F0DB6" w:rsidRPr="00F95B02" w:rsidRDefault="003F0DB6" w:rsidP="00A05029">
            <w:pPr>
              <w:pStyle w:val="TAC"/>
            </w:pPr>
            <w:r w:rsidRPr="00F95B02">
              <w:t>60</w:t>
            </w:r>
          </w:p>
        </w:tc>
        <w:tc>
          <w:tcPr>
            <w:tcW w:w="1694" w:type="dxa"/>
            <w:tcBorders>
              <w:top w:val="single" w:sz="4" w:space="0" w:color="auto"/>
              <w:left w:val="single" w:sz="4" w:space="0" w:color="auto"/>
              <w:bottom w:val="single" w:sz="4" w:space="0" w:color="auto"/>
              <w:right w:val="single" w:sz="4" w:space="0" w:color="auto"/>
            </w:tcBorders>
            <w:vAlign w:val="center"/>
          </w:tcPr>
          <w:p w14:paraId="6EAADB09" w14:textId="77777777" w:rsidR="003F0DB6" w:rsidRPr="00F95B02" w:rsidRDefault="003F0DB6" w:rsidP="00A05029">
            <w:pPr>
              <w:pStyle w:val="TAC"/>
            </w:pPr>
            <w:r w:rsidRPr="00F95B02">
              <w:t>G-FR1-A1-6</w:t>
            </w:r>
          </w:p>
        </w:tc>
        <w:tc>
          <w:tcPr>
            <w:tcW w:w="1566" w:type="dxa"/>
            <w:tcBorders>
              <w:top w:val="single" w:sz="4" w:space="0" w:color="auto"/>
              <w:left w:val="single" w:sz="4" w:space="0" w:color="auto"/>
              <w:bottom w:val="single" w:sz="4" w:space="0" w:color="auto"/>
              <w:right w:val="single" w:sz="4" w:space="0" w:color="auto"/>
            </w:tcBorders>
            <w:vAlign w:val="center"/>
          </w:tcPr>
          <w:p w14:paraId="2BA1D7EA" w14:textId="77777777" w:rsidR="003F0DB6" w:rsidRPr="00F95B02" w:rsidRDefault="003F0DB6" w:rsidP="00A05029">
            <w:pPr>
              <w:pStyle w:val="TAC"/>
            </w:pPr>
            <w:r w:rsidRPr="00F95B02">
              <w:rPr>
                <w:rFonts w:cs="Arial"/>
                <w:lang w:eastAsia="zh-CN"/>
              </w:rPr>
              <w:t>-92.7</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7AE4F85B" w14:textId="77777777" w:rsidR="003F0DB6" w:rsidRPr="00F95B02" w:rsidRDefault="003F0DB6" w:rsidP="00A05029">
            <w:pPr>
              <w:pStyle w:val="TAC"/>
            </w:pPr>
            <w:r w:rsidRPr="00F95B02">
              <w:rPr>
                <w:rFonts w:cs="Arial"/>
                <w:szCs w:val="18"/>
              </w:rPr>
              <w:t xml:space="preserve">-71.6 - </w:t>
            </w:r>
            <w:r w:rsidRPr="00F95B02">
              <w:t>Δ</w:t>
            </w:r>
            <w:r w:rsidRPr="00F95B02">
              <w:rPr>
                <w:vertAlign w:val="subscript"/>
              </w:rPr>
              <w:t>minSENS</w:t>
            </w:r>
          </w:p>
        </w:tc>
        <w:tc>
          <w:tcPr>
            <w:tcW w:w="2286" w:type="dxa"/>
            <w:tcBorders>
              <w:top w:val="single" w:sz="4" w:space="0" w:color="auto"/>
              <w:left w:val="single" w:sz="4" w:space="0" w:color="auto"/>
              <w:bottom w:val="single" w:sz="4" w:space="0" w:color="auto"/>
              <w:right w:val="single" w:sz="4" w:space="0" w:color="auto"/>
            </w:tcBorders>
            <w:vAlign w:val="center"/>
          </w:tcPr>
          <w:p w14:paraId="3D18BEC8" w14:textId="77777777" w:rsidR="003F0DB6" w:rsidRPr="00F95B02" w:rsidRDefault="003F0DB6" w:rsidP="00A05029">
            <w:pPr>
              <w:pStyle w:val="TAC"/>
            </w:pPr>
            <w:r w:rsidRPr="00F95B02">
              <w:rPr>
                <w:lang w:val="en-US"/>
              </w:rPr>
              <w:t xml:space="preserve">DFT-s-OFDM </w:t>
            </w:r>
            <w:r w:rsidRPr="00F95B02">
              <w:t>NR signal, 60 kHz SCS</w:t>
            </w:r>
            <w:r w:rsidRPr="00F95B02">
              <w:rPr>
                <w:rFonts w:hint="eastAsia"/>
              </w:rPr>
              <w:t>,</w:t>
            </w:r>
          </w:p>
          <w:p w14:paraId="795BE514" w14:textId="77777777" w:rsidR="003F0DB6" w:rsidRPr="00F95B02" w:rsidRDefault="003F0DB6" w:rsidP="00A05029">
            <w:pPr>
              <w:pStyle w:val="TAC"/>
            </w:pPr>
            <w:r w:rsidRPr="00F95B02">
              <w:t>24 RBs</w:t>
            </w:r>
          </w:p>
        </w:tc>
      </w:tr>
      <w:tr w:rsidR="003F0DB6" w:rsidRPr="00F95B02" w14:paraId="04E30FE4" w14:textId="77777777" w:rsidTr="00A05029">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4DBDC95F" w14:textId="77777777" w:rsidR="003F0DB6" w:rsidRPr="00F95B02" w:rsidRDefault="003F0DB6" w:rsidP="00A05029">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 .</w:t>
            </w:r>
            <w:r w:rsidRPr="00F95B02">
              <w:t xml:space="preserve"> The aggregated wanted and interferer signal shall be centred in the </w:t>
            </w:r>
            <w:r w:rsidRPr="00F95B02">
              <w:rPr>
                <w:i/>
              </w:rPr>
              <w:t>BS channel bandwidth</w:t>
            </w:r>
            <w:r w:rsidRPr="00F95B02">
              <w:t xml:space="preserve"> of the wanted signal.</w:t>
            </w:r>
          </w:p>
        </w:tc>
      </w:tr>
    </w:tbl>
    <w:p w14:paraId="15E55128" w14:textId="77777777" w:rsidR="003F0DB6" w:rsidRPr="00F95B02" w:rsidRDefault="003F0DB6" w:rsidP="003F0DB6"/>
    <w:p w14:paraId="19672F45" w14:textId="77777777" w:rsidR="003F0DB6" w:rsidRDefault="003F0DB6" w:rsidP="003F0DB6">
      <w:pPr>
        <w:pStyle w:val="TH"/>
      </w:pPr>
      <w:r w:rsidRPr="00F95B02">
        <w:rPr>
          <w:lang w:eastAsia="zh-CN"/>
        </w:rPr>
        <w:t>T</w:t>
      </w:r>
      <w:r w:rsidRPr="00F95B02">
        <w:t xml:space="preserve">able </w:t>
      </w:r>
      <w:r w:rsidRPr="00F95B02">
        <w:rPr>
          <w:lang w:eastAsia="zh-CN"/>
        </w:rPr>
        <w:t>10</w:t>
      </w:r>
      <w:r w:rsidRPr="00F95B02">
        <w:t>.</w:t>
      </w:r>
      <w:r w:rsidRPr="00F95B02">
        <w:rPr>
          <w:lang w:eastAsia="zh-CN"/>
        </w:rPr>
        <w:t>9</w:t>
      </w:r>
      <w:r w:rsidRPr="00F95B02">
        <w:t>.</w:t>
      </w:r>
      <w:r w:rsidRPr="00F95B02">
        <w:rPr>
          <w:lang w:eastAsia="zh-CN"/>
        </w:rPr>
        <w:t>2</w:t>
      </w:r>
      <w:r w:rsidRPr="00F95B02">
        <w:t>-2</w:t>
      </w:r>
      <w:r w:rsidRPr="00F95B02">
        <w:rPr>
          <w:lang w:eastAsia="zh-CN"/>
        </w:rPr>
        <w:t>:</w:t>
      </w:r>
      <w:r w:rsidRPr="00F95B02">
        <w:t xml:space="preserve"> </w:t>
      </w:r>
      <w:r w:rsidRPr="00F95B02">
        <w:rPr>
          <w:lang w:eastAsia="zh-CN"/>
        </w:rPr>
        <w:t xml:space="preserve"> Medium Range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3F0DB6" w:rsidRPr="00F95B02" w14:paraId="3540EAE2"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68D2556" w14:textId="77777777" w:rsidR="003F0DB6" w:rsidRPr="00F95B02" w:rsidRDefault="003F0DB6" w:rsidP="00A05029">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0FDE21B9" w14:textId="77777777" w:rsidR="003F0DB6" w:rsidRPr="00F95B02" w:rsidRDefault="003F0DB6" w:rsidP="00A05029">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57C062A3" w14:textId="77777777" w:rsidR="003F0DB6" w:rsidRPr="00F95B02" w:rsidRDefault="003F0DB6" w:rsidP="00A05029">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0A94FC68" w14:textId="77777777" w:rsidR="003F0DB6" w:rsidRPr="00F95B02" w:rsidRDefault="003F0DB6" w:rsidP="00A05029">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10A3D88F" w14:textId="77777777" w:rsidR="003F0DB6" w:rsidRPr="00F95B02" w:rsidRDefault="003F0DB6" w:rsidP="00A05029">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78B790F4" w14:textId="77777777" w:rsidR="003F0DB6" w:rsidRPr="00F95B02" w:rsidRDefault="003F0DB6" w:rsidP="00A05029">
            <w:pPr>
              <w:pStyle w:val="TAH"/>
            </w:pPr>
            <w:r w:rsidRPr="00F95B02">
              <w:t>Type of interfering signal</w:t>
            </w:r>
          </w:p>
        </w:tc>
      </w:tr>
      <w:tr w:rsidR="003F0DB6" w:rsidRPr="00F95B02" w14:paraId="769CCBFD"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67FBEE4" w14:textId="77777777" w:rsidR="003F0DB6" w:rsidRPr="00E92A2E" w:rsidRDefault="003F0DB6" w:rsidP="00A05029">
            <w:pPr>
              <w:pStyle w:val="TAC"/>
            </w:pPr>
            <w:r w:rsidRPr="00F95B02">
              <w:t>5</w:t>
            </w:r>
          </w:p>
        </w:tc>
        <w:tc>
          <w:tcPr>
            <w:tcW w:w="1134" w:type="dxa"/>
            <w:tcBorders>
              <w:left w:val="single" w:sz="4" w:space="0" w:color="auto"/>
              <w:bottom w:val="single" w:sz="4" w:space="0" w:color="auto"/>
              <w:right w:val="single" w:sz="4" w:space="0" w:color="auto"/>
            </w:tcBorders>
            <w:vAlign w:val="center"/>
          </w:tcPr>
          <w:p w14:paraId="3DCADBB0" w14:textId="77777777" w:rsidR="003F0DB6" w:rsidRPr="00E92A2E" w:rsidRDefault="003F0DB6" w:rsidP="00A05029">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2A5AC4E2" w14:textId="77777777" w:rsidR="003F0DB6" w:rsidRPr="00E92A2E" w:rsidRDefault="003F0DB6" w:rsidP="00A05029">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773FD2B0" w14:textId="77777777" w:rsidR="003F0DB6" w:rsidRPr="00E92A2E" w:rsidRDefault="003F0DB6" w:rsidP="00A05029">
            <w:pPr>
              <w:pStyle w:val="TAC"/>
            </w:pPr>
            <w:r w:rsidRPr="00F95B02">
              <w:rPr>
                <w:lang w:eastAsia="zh-CN"/>
              </w:rPr>
              <w:t>-95.6</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68299CE" w14:textId="77777777" w:rsidR="003F0DB6" w:rsidRPr="00E92A2E" w:rsidRDefault="003F0DB6" w:rsidP="00A05029">
            <w:pPr>
              <w:pStyle w:val="TAC"/>
            </w:pPr>
            <w:r w:rsidRPr="00F95B02">
              <w:rPr>
                <w:rFonts w:cs="Arial"/>
                <w:szCs w:val="18"/>
              </w:rPr>
              <w:t xml:space="preserve">-76.4 -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3B535505" w14:textId="77777777" w:rsidR="003F0DB6" w:rsidRPr="00F95B02" w:rsidRDefault="003F0DB6" w:rsidP="00A05029">
            <w:pPr>
              <w:pStyle w:val="TAC"/>
            </w:pPr>
            <w:r w:rsidRPr="00F95B02">
              <w:rPr>
                <w:lang w:val="en-US"/>
              </w:rPr>
              <w:t xml:space="preserve">DFT-s-OFDM </w:t>
            </w:r>
            <w:r w:rsidRPr="00F95B02">
              <w:t>NR signal, 15 kHz SCS</w:t>
            </w:r>
            <w:r w:rsidRPr="00F95B02">
              <w:rPr>
                <w:rFonts w:hint="eastAsia"/>
              </w:rPr>
              <w:t>,</w:t>
            </w:r>
          </w:p>
          <w:p w14:paraId="06F16AD9" w14:textId="77777777" w:rsidR="003F0DB6" w:rsidRPr="00E92A2E" w:rsidRDefault="003F0DB6" w:rsidP="00A05029">
            <w:pPr>
              <w:pStyle w:val="TAC"/>
            </w:pPr>
            <w:r w:rsidRPr="00F95B02">
              <w:t>10 RBs</w:t>
            </w:r>
          </w:p>
        </w:tc>
      </w:tr>
      <w:tr w:rsidR="003F0DB6" w:rsidRPr="00F95B02" w14:paraId="4E79339C"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84A9BD9" w14:textId="77777777" w:rsidR="003F0DB6" w:rsidRPr="00F95B02" w:rsidRDefault="003F0DB6" w:rsidP="00A05029">
            <w:pPr>
              <w:pStyle w:val="TAC"/>
            </w:pPr>
            <w:r w:rsidRPr="00F95B02">
              <w:t>10,15,20,25</w:t>
            </w:r>
            <w:r w:rsidRPr="00F95B02">
              <w:rPr>
                <w:lang w:eastAsia="zh-CN"/>
              </w:rPr>
              <w:t>,30</w:t>
            </w:r>
          </w:p>
        </w:tc>
        <w:tc>
          <w:tcPr>
            <w:tcW w:w="1134" w:type="dxa"/>
            <w:tcBorders>
              <w:left w:val="single" w:sz="4" w:space="0" w:color="auto"/>
              <w:bottom w:val="single" w:sz="4" w:space="0" w:color="auto"/>
              <w:right w:val="single" w:sz="4" w:space="0" w:color="auto"/>
            </w:tcBorders>
            <w:vAlign w:val="center"/>
          </w:tcPr>
          <w:p w14:paraId="6149C63F" w14:textId="77777777" w:rsidR="003F0DB6" w:rsidRPr="00F95B02" w:rsidRDefault="003F0DB6" w:rsidP="00A05029">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664746CF" w14:textId="77777777" w:rsidR="003F0DB6" w:rsidRPr="00F95B02" w:rsidRDefault="003F0DB6" w:rsidP="00A05029">
            <w:pPr>
              <w:pStyle w:val="TAC"/>
            </w:pPr>
            <w:r w:rsidRPr="00F95B02">
              <w:t>G-FR1-A1-1</w:t>
            </w:r>
          </w:p>
        </w:tc>
        <w:tc>
          <w:tcPr>
            <w:tcW w:w="1566" w:type="dxa"/>
            <w:tcBorders>
              <w:left w:val="single" w:sz="4" w:space="0" w:color="auto"/>
              <w:bottom w:val="single" w:sz="4" w:space="0" w:color="auto"/>
              <w:right w:val="single" w:sz="4" w:space="0" w:color="auto"/>
            </w:tcBorders>
            <w:vAlign w:val="center"/>
          </w:tcPr>
          <w:p w14:paraId="577470EE" w14:textId="77777777" w:rsidR="003F0DB6" w:rsidRPr="00F95B02" w:rsidRDefault="003F0DB6" w:rsidP="00A05029">
            <w:pPr>
              <w:pStyle w:val="TAC"/>
              <w:rPr>
                <w:lang w:eastAsia="zh-CN"/>
              </w:rPr>
            </w:pPr>
            <w:r w:rsidRPr="00F95B02">
              <w:rPr>
                <w:rFonts w:cs="Arial"/>
                <w:lang w:eastAsia="zh-CN"/>
              </w:rPr>
              <w:t>-93.7</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91D2C5C" w14:textId="77777777" w:rsidR="003F0DB6" w:rsidRPr="00F95B02" w:rsidRDefault="003F0DB6" w:rsidP="00A05029">
            <w:pPr>
              <w:pStyle w:val="TAC"/>
              <w:rPr>
                <w:rFonts w:cs="Arial"/>
                <w:szCs w:val="18"/>
              </w:rPr>
            </w:pPr>
            <w:r w:rsidRPr="00F95B02">
              <w:rPr>
                <w:rFonts w:cs="Arial"/>
                <w:szCs w:val="18"/>
              </w:rPr>
              <w:t xml:space="preserve">-72.4 -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5F3B8D5A" w14:textId="77777777" w:rsidR="003F0DB6" w:rsidRPr="00F95B02" w:rsidRDefault="003F0DB6" w:rsidP="00A05029">
            <w:pPr>
              <w:pStyle w:val="TAC"/>
            </w:pPr>
            <w:r w:rsidRPr="00F95B02">
              <w:rPr>
                <w:lang w:val="en-US"/>
              </w:rPr>
              <w:t xml:space="preserve">DFT-s-OFDM </w:t>
            </w:r>
            <w:r w:rsidRPr="00F95B02">
              <w:t>NR signal, 15 kHz SCS</w:t>
            </w:r>
            <w:r w:rsidRPr="00F95B02">
              <w:rPr>
                <w:rFonts w:hint="eastAsia"/>
              </w:rPr>
              <w:t>,</w:t>
            </w:r>
          </w:p>
          <w:p w14:paraId="0AAA9DED" w14:textId="77777777" w:rsidR="003F0DB6" w:rsidRPr="00F95B02" w:rsidRDefault="003F0DB6" w:rsidP="00A05029">
            <w:pPr>
              <w:pStyle w:val="TAC"/>
              <w:rPr>
                <w:lang w:val="en-US"/>
              </w:rPr>
            </w:pPr>
            <w:r w:rsidRPr="00F95B02">
              <w:t>25 RBs</w:t>
            </w:r>
          </w:p>
        </w:tc>
      </w:tr>
      <w:tr w:rsidR="003F0DB6" w:rsidRPr="00F95B02" w14:paraId="414AB4DC"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BDCF73" w14:textId="77777777" w:rsidR="003F0DB6" w:rsidRPr="00F95B02" w:rsidRDefault="003F0DB6" w:rsidP="00A05029">
            <w:pPr>
              <w:pStyle w:val="TAC"/>
            </w:pPr>
            <w:r w:rsidRPr="00F95B02">
              <w:t>40,50</w:t>
            </w:r>
          </w:p>
        </w:tc>
        <w:tc>
          <w:tcPr>
            <w:tcW w:w="1134" w:type="dxa"/>
            <w:tcBorders>
              <w:left w:val="single" w:sz="4" w:space="0" w:color="auto"/>
              <w:bottom w:val="single" w:sz="4" w:space="0" w:color="auto"/>
              <w:right w:val="single" w:sz="4" w:space="0" w:color="auto"/>
            </w:tcBorders>
            <w:vAlign w:val="center"/>
          </w:tcPr>
          <w:p w14:paraId="7ECC3834" w14:textId="77777777" w:rsidR="003F0DB6" w:rsidRPr="00F95B02" w:rsidRDefault="003F0DB6" w:rsidP="00A05029">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7B952364" w14:textId="77777777" w:rsidR="003F0DB6" w:rsidRPr="00F95B02" w:rsidRDefault="003F0DB6" w:rsidP="00A05029">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237BA0F3" w14:textId="77777777" w:rsidR="003F0DB6" w:rsidRPr="00F95B02" w:rsidRDefault="003F0DB6" w:rsidP="00A05029">
            <w:pPr>
              <w:pStyle w:val="TAC"/>
              <w:rPr>
                <w:rFonts w:cs="Arial"/>
                <w:lang w:eastAsia="zh-CN"/>
              </w:rPr>
            </w:pPr>
            <w:r w:rsidRPr="00F95B02">
              <w:rPr>
                <w:rFonts w:cs="Arial"/>
                <w:lang w:eastAsia="zh-CN"/>
              </w:rPr>
              <w:t>-87.3</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8DA5A3A" w14:textId="77777777" w:rsidR="003F0DB6" w:rsidRPr="00F95B02" w:rsidRDefault="003F0DB6" w:rsidP="00A05029">
            <w:pPr>
              <w:pStyle w:val="TAC"/>
              <w:rPr>
                <w:rFonts w:cs="Arial"/>
                <w:szCs w:val="18"/>
              </w:rPr>
            </w:pPr>
            <w:r w:rsidRPr="00F95B02">
              <w:rPr>
                <w:rFonts w:cs="Arial"/>
                <w:szCs w:val="18"/>
              </w:rPr>
              <w:t xml:space="preserve">-66.4 -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4BC435A4" w14:textId="77777777" w:rsidR="003F0DB6" w:rsidRPr="00F95B02" w:rsidRDefault="003F0DB6" w:rsidP="00A05029">
            <w:pPr>
              <w:pStyle w:val="TAC"/>
              <w:rPr>
                <w:lang w:val="en-US"/>
              </w:rPr>
            </w:pPr>
            <w:r w:rsidRPr="00F95B02">
              <w:rPr>
                <w:lang w:val="en-US"/>
              </w:rPr>
              <w:t xml:space="preserve">DFT-s-OFDM </w:t>
            </w:r>
            <w:r w:rsidRPr="00F95B02">
              <w:t>NR signal, 15 kHz SCS</w:t>
            </w:r>
            <w:r w:rsidRPr="00F95B02">
              <w:rPr>
                <w:rFonts w:hint="eastAsia"/>
              </w:rPr>
              <w:t xml:space="preserve">, </w:t>
            </w:r>
            <w:r w:rsidRPr="00F95B02">
              <w:br/>
              <w:t>100 RBs</w:t>
            </w:r>
          </w:p>
        </w:tc>
      </w:tr>
      <w:tr w:rsidR="003F0DB6" w:rsidRPr="00F95B02" w14:paraId="4130DF6E"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A09456B" w14:textId="77777777" w:rsidR="003F0DB6" w:rsidRPr="00F95B02" w:rsidRDefault="003F0DB6" w:rsidP="00A05029">
            <w:pPr>
              <w:pStyle w:val="TAC"/>
            </w:pPr>
            <w:r w:rsidRPr="00F95B02">
              <w:t>5</w:t>
            </w:r>
          </w:p>
        </w:tc>
        <w:tc>
          <w:tcPr>
            <w:tcW w:w="1134" w:type="dxa"/>
            <w:tcBorders>
              <w:left w:val="single" w:sz="4" w:space="0" w:color="auto"/>
              <w:bottom w:val="single" w:sz="4" w:space="0" w:color="auto"/>
              <w:right w:val="single" w:sz="4" w:space="0" w:color="auto"/>
            </w:tcBorders>
            <w:vAlign w:val="center"/>
          </w:tcPr>
          <w:p w14:paraId="00B9107D" w14:textId="77777777" w:rsidR="003F0DB6" w:rsidRPr="00F95B02" w:rsidRDefault="003F0DB6" w:rsidP="00A05029">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56BA2D20" w14:textId="77777777" w:rsidR="003F0DB6" w:rsidRPr="00F95B02" w:rsidRDefault="003F0DB6" w:rsidP="00A05029">
            <w:pPr>
              <w:pStyle w:val="TAC"/>
            </w:pPr>
            <w:r w:rsidRPr="00F95B02">
              <w:t>G-FR1-A1-8</w:t>
            </w:r>
          </w:p>
        </w:tc>
        <w:tc>
          <w:tcPr>
            <w:tcW w:w="1566" w:type="dxa"/>
            <w:tcBorders>
              <w:left w:val="single" w:sz="4" w:space="0" w:color="auto"/>
              <w:bottom w:val="single" w:sz="4" w:space="0" w:color="auto"/>
              <w:right w:val="single" w:sz="4" w:space="0" w:color="auto"/>
            </w:tcBorders>
            <w:vAlign w:val="center"/>
          </w:tcPr>
          <w:p w14:paraId="3F621ACA" w14:textId="77777777" w:rsidR="003F0DB6" w:rsidRPr="00F95B02" w:rsidRDefault="003F0DB6" w:rsidP="00A05029">
            <w:pPr>
              <w:pStyle w:val="TAC"/>
              <w:rPr>
                <w:rFonts w:cs="Arial"/>
                <w:lang w:eastAsia="zh-CN"/>
              </w:rPr>
            </w:pPr>
            <w:r w:rsidRPr="00F95B02">
              <w:rPr>
                <w:lang w:eastAsia="zh-CN"/>
              </w:rPr>
              <w:t>-96.3</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1AA877B" w14:textId="77777777" w:rsidR="003F0DB6" w:rsidRPr="00F95B02" w:rsidRDefault="003F0DB6" w:rsidP="00A05029">
            <w:pPr>
              <w:pStyle w:val="TAC"/>
              <w:rPr>
                <w:rFonts w:cs="Arial"/>
                <w:szCs w:val="18"/>
              </w:rPr>
            </w:pPr>
            <w:r w:rsidRPr="00F95B02">
              <w:rPr>
                <w:rFonts w:cs="Arial"/>
                <w:szCs w:val="18"/>
              </w:rPr>
              <w:t xml:space="preserve">-76.4 -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761C5A30" w14:textId="77777777" w:rsidR="003F0DB6" w:rsidRPr="00F95B02" w:rsidRDefault="003F0DB6" w:rsidP="00A05029">
            <w:pPr>
              <w:pStyle w:val="TAC"/>
            </w:pPr>
            <w:r w:rsidRPr="00F95B02">
              <w:rPr>
                <w:lang w:val="en-US"/>
              </w:rPr>
              <w:t xml:space="preserve">DFT-s-OFDM </w:t>
            </w:r>
            <w:r w:rsidRPr="00F95B02">
              <w:t>NR signal, 30 kHz SCS</w:t>
            </w:r>
            <w:r w:rsidRPr="00F95B02">
              <w:rPr>
                <w:rFonts w:hint="eastAsia"/>
              </w:rPr>
              <w:t>,</w:t>
            </w:r>
          </w:p>
          <w:p w14:paraId="38BCE1D8" w14:textId="77777777" w:rsidR="003F0DB6" w:rsidRPr="00F95B02" w:rsidRDefault="003F0DB6" w:rsidP="00A05029">
            <w:pPr>
              <w:pStyle w:val="TAC"/>
              <w:rPr>
                <w:lang w:val="en-US"/>
              </w:rPr>
            </w:pPr>
            <w:r w:rsidRPr="00F95B02">
              <w:t>5 RBs</w:t>
            </w:r>
          </w:p>
        </w:tc>
      </w:tr>
      <w:tr w:rsidR="003F0DB6" w:rsidRPr="00F95B02" w14:paraId="4F9CE658"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AF84F23" w14:textId="77777777" w:rsidR="003F0DB6" w:rsidRPr="00F95B02" w:rsidRDefault="003F0DB6" w:rsidP="00A05029">
            <w:pPr>
              <w:pStyle w:val="TAC"/>
            </w:pPr>
            <w:r w:rsidRPr="00F95B02">
              <w:t>10,15,20,25</w:t>
            </w:r>
            <w:r w:rsidRPr="00F95B02">
              <w:rPr>
                <w:lang w:eastAsia="zh-CN"/>
              </w:rPr>
              <w:t>,30</w:t>
            </w:r>
          </w:p>
        </w:tc>
        <w:tc>
          <w:tcPr>
            <w:tcW w:w="1134" w:type="dxa"/>
            <w:tcBorders>
              <w:left w:val="single" w:sz="4" w:space="0" w:color="auto"/>
              <w:bottom w:val="single" w:sz="4" w:space="0" w:color="auto"/>
              <w:right w:val="single" w:sz="4" w:space="0" w:color="auto"/>
            </w:tcBorders>
            <w:vAlign w:val="center"/>
          </w:tcPr>
          <w:p w14:paraId="7300B2D3" w14:textId="77777777" w:rsidR="003F0DB6" w:rsidRPr="00F95B02" w:rsidRDefault="003F0DB6" w:rsidP="00A05029">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7CD942EF" w14:textId="77777777" w:rsidR="003F0DB6" w:rsidRPr="00F95B02" w:rsidRDefault="003F0DB6" w:rsidP="00A05029">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35E9B573" w14:textId="77777777" w:rsidR="003F0DB6" w:rsidRPr="00F95B02" w:rsidRDefault="003F0DB6" w:rsidP="00A05029">
            <w:pPr>
              <w:pStyle w:val="TAC"/>
              <w:rPr>
                <w:lang w:eastAsia="zh-CN"/>
              </w:rPr>
            </w:pPr>
            <w:r w:rsidRPr="00F95B02">
              <w:rPr>
                <w:rFonts w:cs="Arial"/>
                <w:lang w:eastAsia="zh-CN"/>
              </w:rPr>
              <w:t>-93.8</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1E2C289" w14:textId="77777777" w:rsidR="003F0DB6" w:rsidRPr="00F95B02" w:rsidRDefault="003F0DB6" w:rsidP="00A05029">
            <w:pPr>
              <w:pStyle w:val="TAC"/>
              <w:rPr>
                <w:rFonts w:cs="Arial"/>
                <w:szCs w:val="18"/>
              </w:rPr>
            </w:pPr>
            <w:r w:rsidRPr="00F95B02">
              <w:rPr>
                <w:rFonts w:cs="Arial"/>
                <w:szCs w:val="18"/>
              </w:rPr>
              <w:t xml:space="preserve">-73.4 -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534DDFBB" w14:textId="77777777" w:rsidR="003F0DB6" w:rsidRPr="00F95B02" w:rsidRDefault="003F0DB6" w:rsidP="00A05029">
            <w:pPr>
              <w:pStyle w:val="TAC"/>
            </w:pPr>
            <w:r w:rsidRPr="00F95B02">
              <w:rPr>
                <w:lang w:val="en-US"/>
              </w:rPr>
              <w:t xml:space="preserve">DFT-s-OFDM </w:t>
            </w:r>
            <w:r w:rsidRPr="00F95B02">
              <w:t>NR signal, 30 kHz SCS</w:t>
            </w:r>
            <w:r w:rsidRPr="00F95B02">
              <w:rPr>
                <w:rFonts w:hint="eastAsia"/>
              </w:rPr>
              <w:t>,</w:t>
            </w:r>
          </w:p>
          <w:p w14:paraId="6D8CDA3A" w14:textId="77777777" w:rsidR="003F0DB6" w:rsidRPr="00F95B02" w:rsidRDefault="003F0DB6" w:rsidP="00A05029">
            <w:pPr>
              <w:pStyle w:val="TAC"/>
              <w:rPr>
                <w:lang w:val="en-US"/>
              </w:rPr>
            </w:pPr>
            <w:r w:rsidRPr="00F95B02">
              <w:t>10 RBs</w:t>
            </w:r>
          </w:p>
        </w:tc>
      </w:tr>
      <w:tr w:rsidR="003F0DB6" w:rsidRPr="00F95B02" w14:paraId="43AF913C"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13DA0CC" w14:textId="77777777" w:rsidR="003F0DB6" w:rsidRPr="00F95B02" w:rsidRDefault="003F0DB6" w:rsidP="00A05029">
            <w:pPr>
              <w:pStyle w:val="TAC"/>
            </w:pPr>
            <w:r w:rsidRPr="00F95B02">
              <w:t>40,50,60,</w:t>
            </w:r>
            <w:r w:rsidRPr="00F95B02">
              <w:rPr>
                <w:lang w:eastAsia="zh-CN"/>
              </w:rPr>
              <w:t>70,</w:t>
            </w:r>
            <w:r w:rsidRPr="00F95B02">
              <w:t>80,</w:t>
            </w:r>
            <w:r w:rsidRPr="00F95B02">
              <w:rPr>
                <w:lang w:eastAsia="zh-CN"/>
              </w:rPr>
              <w:t>90,</w:t>
            </w:r>
            <w:r w:rsidRPr="00F95B02">
              <w:t>100</w:t>
            </w:r>
          </w:p>
        </w:tc>
        <w:tc>
          <w:tcPr>
            <w:tcW w:w="1134" w:type="dxa"/>
            <w:tcBorders>
              <w:left w:val="single" w:sz="4" w:space="0" w:color="auto"/>
              <w:bottom w:val="single" w:sz="4" w:space="0" w:color="auto"/>
              <w:right w:val="single" w:sz="4" w:space="0" w:color="auto"/>
            </w:tcBorders>
            <w:vAlign w:val="center"/>
          </w:tcPr>
          <w:p w14:paraId="444EA25A" w14:textId="77777777" w:rsidR="003F0DB6" w:rsidRPr="00F95B02" w:rsidRDefault="003F0DB6" w:rsidP="00A05029">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17B73449" w14:textId="77777777" w:rsidR="003F0DB6" w:rsidRPr="00F95B02" w:rsidRDefault="003F0DB6" w:rsidP="00A05029">
            <w:pPr>
              <w:pStyle w:val="TAC"/>
            </w:pPr>
            <w:r w:rsidRPr="00F95B02">
              <w:t>G-FR1-A1-5</w:t>
            </w:r>
          </w:p>
        </w:tc>
        <w:tc>
          <w:tcPr>
            <w:tcW w:w="1566" w:type="dxa"/>
            <w:tcBorders>
              <w:left w:val="single" w:sz="4" w:space="0" w:color="auto"/>
              <w:bottom w:val="single" w:sz="4" w:space="0" w:color="auto"/>
              <w:right w:val="single" w:sz="4" w:space="0" w:color="auto"/>
            </w:tcBorders>
            <w:vAlign w:val="center"/>
          </w:tcPr>
          <w:p w14:paraId="6A5D82F9" w14:textId="77777777" w:rsidR="003F0DB6" w:rsidRPr="00F95B02" w:rsidRDefault="003F0DB6" w:rsidP="00A05029">
            <w:pPr>
              <w:pStyle w:val="TAC"/>
              <w:rPr>
                <w:rFonts w:cs="Arial"/>
                <w:lang w:eastAsia="zh-CN"/>
              </w:rPr>
            </w:pPr>
            <w:r w:rsidRPr="00F95B02">
              <w:rPr>
                <w:rFonts w:cs="Arial"/>
                <w:lang w:eastAsia="zh-CN"/>
              </w:rPr>
              <w:t>-87.6</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0767BFA" w14:textId="77777777" w:rsidR="003F0DB6" w:rsidRPr="00F95B02" w:rsidRDefault="003F0DB6" w:rsidP="00A05029">
            <w:pPr>
              <w:pStyle w:val="TAC"/>
              <w:rPr>
                <w:rFonts w:cs="Arial"/>
                <w:szCs w:val="18"/>
              </w:rPr>
            </w:pPr>
            <w:r w:rsidRPr="00F95B02">
              <w:rPr>
                <w:rFonts w:cs="Arial"/>
                <w:szCs w:val="18"/>
              </w:rPr>
              <w:t xml:space="preserve">-66.4 -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7C7EE069" w14:textId="77777777" w:rsidR="003F0DB6" w:rsidRPr="00F95B02" w:rsidRDefault="003F0DB6" w:rsidP="00A05029">
            <w:pPr>
              <w:pStyle w:val="TAC"/>
            </w:pPr>
            <w:r w:rsidRPr="00F95B02">
              <w:rPr>
                <w:lang w:val="en-US"/>
              </w:rPr>
              <w:t xml:space="preserve">DFT-s-OFDM </w:t>
            </w:r>
            <w:r w:rsidRPr="00F95B02">
              <w:t>NR signal, 30 kHz SCS</w:t>
            </w:r>
            <w:r w:rsidRPr="00F95B02">
              <w:rPr>
                <w:rFonts w:hint="eastAsia"/>
              </w:rPr>
              <w:t>,</w:t>
            </w:r>
          </w:p>
          <w:p w14:paraId="2A741DFF" w14:textId="77777777" w:rsidR="003F0DB6" w:rsidRPr="00F95B02" w:rsidRDefault="003F0DB6" w:rsidP="00A05029">
            <w:pPr>
              <w:pStyle w:val="TAC"/>
              <w:rPr>
                <w:lang w:val="en-US"/>
              </w:rPr>
            </w:pPr>
            <w:r w:rsidRPr="00F95B02">
              <w:t>50 RBs</w:t>
            </w:r>
          </w:p>
        </w:tc>
      </w:tr>
      <w:tr w:rsidR="003F0DB6" w:rsidRPr="00F95B02" w14:paraId="52787C64"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1637D38" w14:textId="77777777" w:rsidR="003F0DB6" w:rsidRPr="00F95B02" w:rsidRDefault="003F0DB6" w:rsidP="00A05029">
            <w:pPr>
              <w:pStyle w:val="TAC"/>
            </w:pPr>
            <w:r w:rsidRPr="00F95B02">
              <w:t>10,15,20,25</w:t>
            </w:r>
            <w:r w:rsidRPr="00F95B02">
              <w:rPr>
                <w:lang w:eastAsia="zh-CN"/>
              </w:rPr>
              <w:t>,30</w:t>
            </w:r>
          </w:p>
        </w:tc>
        <w:tc>
          <w:tcPr>
            <w:tcW w:w="1134" w:type="dxa"/>
            <w:tcBorders>
              <w:left w:val="single" w:sz="4" w:space="0" w:color="auto"/>
              <w:bottom w:val="single" w:sz="4" w:space="0" w:color="auto"/>
              <w:right w:val="single" w:sz="4" w:space="0" w:color="auto"/>
            </w:tcBorders>
            <w:vAlign w:val="center"/>
          </w:tcPr>
          <w:p w14:paraId="20C79FB1" w14:textId="77777777" w:rsidR="003F0DB6" w:rsidRPr="00F95B02" w:rsidRDefault="003F0DB6" w:rsidP="00A05029">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254614AE" w14:textId="77777777" w:rsidR="003F0DB6" w:rsidRPr="00F95B02" w:rsidRDefault="003F0DB6" w:rsidP="00A05029">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0C9426B7" w14:textId="77777777" w:rsidR="003F0DB6" w:rsidRPr="00F95B02" w:rsidRDefault="003F0DB6" w:rsidP="00A05029">
            <w:pPr>
              <w:pStyle w:val="TAC"/>
              <w:rPr>
                <w:rFonts w:cs="Arial"/>
                <w:lang w:eastAsia="zh-CN"/>
              </w:rPr>
            </w:pPr>
            <w:r w:rsidRPr="00F95B02">
              <w:rPr>
                <w:lang w:eastAsia="zh-CN"/>
              </w:rPr>
              <w:t>-93.2</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A9DE33E" w14:textId="77777777" w:rsidR="003F0DB6" w:rsidRPr="00F95B02" w:rsidRDefault="003F0DB6" w:rsidP="00A05029">
            <w:pPr>
              <w:pStyle w:val="TAC"/>
              <w:rPr>
                <w:rFonts w:cs="Arial"/>
                <w:szCs w:val="18"/>
              </w:rPr>
            </w:pPr>
            <w:r w:rsidRPr="00F95B02">
              <w:rPr>
                <w:rFonts w:cs="Arial"/>
                <w:szCs w:val="18"/>
              </w:rPr>
              <w:t xml:space="preserve">-73.4 -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0623942C" w14:textId="77777777" w:rsidR="003F0DB6" w:rsidRPr="00F95B02" w:rsidRDefault="003F0DB6" w:rsidP="00A05029">
            <w:pPr>
              <w:pStyle w:val="TAC"/>
            </w:pPr>
            <w:r w:rsidRPr="00F95B02">
              <w:rPr>
                <w:lang w:val="en-US"/>
              </w:rPr>
              <w:t xml:space="preserve">DFT-s-OFDM </w:t>
            </w:r>
            <w:r w:rsidRPr="00F95B02">
              <w:t>NR signal, 60 kHz SCS</w:t>
            </w:r>
            <w:r w:rsidRPr="00F95B02">
              <w:rPr>
                <w:rFonts w:hint="eastAsia"/>
              </w:rPr>
              <w:t>,</w:t>
            </w:r>
          </w:p>
          <w:p w14:paraId="1DF81CE0" w14:textId="77777777" w:rsidR="003F0DB6" w:rsidRPr="00F95B02" w:rsidRDefault="003F0DB6" w:rsidP="00A05029">
            <w:pPr>
              <w:pStyle w:val="TAC"/>
              <w:rPr>
                <w:lang w:val="en-US"/>
              </w:rPr>
            </w:pPr>
            <w:r w:rsidRPr="00F95B02">
              <w:t>5 RBs</w:t>
            </w:r>
          </w:p>
        </w:tc>
      </w:tr>
      <w:tr w:rsidR="003F0DB6" w:rsidRPr="00F95B02" w14:paraId="7D142D5F"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348D8F3" w14:textId="77777777" w:rsidR="003F0DB6" w:rsidRPr="00F95B02" w:rsidRDefault="003F0DB6" w:rsidP="00A05029">
            <w:pPr>
              <w:pStyle w:val="TAC"/>
            </w:pPr>
            <w:r w:rsidRPr="00F95B02">
              <w:t>40,50,60,</w:t>
            </w:r>
            <w:r w:rsidRPr="00F95B02">
              <w:rPr>
                <w:lang w:eastAsia="zh-CN"/>
              </w:rPr>
              <w:t>70,</w:t>
            </w:r>
            <w:r w:rsidRPr="00F95B02">
              <w:t>80,</w:t>
            </w:r>
            <w:r w:rsidRPr="00F95B02">
              <w:rPr>
                <w:lang w:eastAsia="zh-CN"/>
              </w:rPr>
              <w:t>90,</w:t>
            </w:r>
            <w:r w:rsidRPr="00F95B02">
              <w:t>100</w:t>
            </w:r>
          </w:p>
        </w:tc>
        <w:tc>
          <w:tcPr>
            <w:tcW w:w="1134" w:type="dxa"/>
            <w:tcBorders>
              <w:left w:val="single" w:sz="4" w:space="0" w:color="auto"/>
              <w:right w:val="single" w:sz="4" w:space="0" w:color="auto"/>
            </w:tcBorders>
            <w:vAlign w:val="center"/>
          </w:tcPr>
          <w:p w14:paraId="4CB7CD33" w14:textId="77777777" w:rsidR="003F0DB6" w:rsidRPr="00F95B02" w:rsidRDefault="003F0DB6" w:rsidP="00A05029">
            <w:pPr>
              <w:pStyle w:val="TAC"/>
            </w:pPr>
            <w:r w:rsidRPr="00F95B02">
              <w:t>60</w:t>
            </w:r>
          </w:p>
        </w:tc>
        <w:tc>
          <w:tcPr>
            <w:tcW w:w="1694" w:type="dxa"/>
            <w:tcBorders>
              <w:left w:val="single" w:sz="4" w:space="0" w:color="auto"/>
              <w:right w:val="single" w:sz="4" w:space="0" w:color="auto"/>
            </w:tcBorders>
            <w:vAlign w:val="center"/>
          </w:tcPr>
          <w:p w14:paraId="4247FF29" w14:textId="77777777" w:rsidR="003F0DB6" w:rsidRPr="00F95B02" w:rsidRDefault="003F0DB6" w:rsidP="00A05029">
            <w:pPr>
              <w:pStyle w:val="TAC"/>
            </w:pPr>
            <w:r w:rsidRPr="00F95B02">
              <w:t>G-FR1-A1-6</w:t>
            </w:r>
          </w:p>
        </w:tc>
        <w:tc>
          <w:tcPr>
            <w:tcW w:w="1566" w:type="dxa"/>
            <w:tcBorders>
              <w:left w:val="single" w:sz="4" w:space="0" w:color="auto"/>
              <w:right w:val="single" w:sz="4" w:space="0" w:color="auto"/>
            </w:tcBorders>
            <w:vAlign w:val="center"/>
          </w:tcPr>
          <w:p w14:paraId="5F14955E" w14:textId="77777777" w:rsidR="003F0DB6" w:rsidRPr="00F95B02" w:rsidRDefault="003F0DB6" w:rsidP="00A05029">
            <w:pPr>
              <w:pStyle w:val="TAC"/>
              <w:rPr>
                <w:lang w:eastAsia="zh-CN"/>
              </w:rPr>
            </w:pPr>
            <w:r w:rsidRPr="00F95B02">
              <w:rPr>
                <w:rFonts w:cs="Arial"/>
                <w:lang w:eastAsia="zh-CN"/>
              </w:rPr>
              <w:t>-87.7</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right w:val="single" w:sz="4" w:space="0" w:color="auto"/>
            </w:tcBorders>
            <w:vAlign w:val="center"/>
          </w:tcPr>
          <w:p w14:paraId="33B3304F" w14:textId="77777777" w:rsidR="003F0DB6" w:rsidRPr="00F95B02" w:rsidRDefault="003F0DB6" w:rsidP="00A05029">
            <w:pPr>
              <w:pStyle w:val="TAC"/>
              <w:rPr>
                <w:rFonts w:cs="Arial"/>
                <w:szCs w:val="18"/>
              </w:rPr>
            </w:pPr>
            <w:r w:rsidRPr="00F95B02">
              <w:rPr>
                <w:rFonts w:cs="Arial"/>
                <w:szCs w:val="18"/>
              </w:rPr>
              <w:t xml:space="preserve">-66.6 - </w:t>
            </w:r>
            <w:r w:rsidRPr="00F95B02">
              <w:t>Δ</w:t>
            </w:r>
            <w:r w:rsidRPr="00F95B02">
              <w:rPr>
                <w:vertAlign w:val="subscript"/>
              </w:rPr>
              <w:t>minSENS</w:t>
            </w:r>
          </w:p>
        </w:tc>
        <w:tc>
          <w:tcPr>
            <w:tcW w:w="2286" w:type="dxa"/>
            <w:tcBorders>
              <w:left w:val="single" w:sz="4" w:space="0" w:color="auto"/>
              <w:right w:val="single" w:sz="4" w:space="0" w:color="auto"/>
            </w:tcBorders>
            <w:vAlign w:val="center"/>
          </w:tcPr>
          <w:p w14:paraId="7C511585" w14:textId="77777777" w:rsidR="003F0DB6" w:rsidRPr="00F95B02" w:rsidRDefault="003F0DB6" w:rsidP="00A05029">
            <w:pPr>
              <w:pStyle w:val="TAC"/>
            </w:pPr>
            <w:r w:rsidRPr="00F95B02">
              <w:rPr>
                <w:lang w:val="en-US"/>
              </w:rPr>
              <w:t xml:space="preserve">DFT-s-OFDM </w:t>
            </w:r>
            <w:r w:rsidRPr="00F95B02">
              <w:t>NR signal, 60 kHz SCS</w:t>
            </w:r>
            <w:r w:rsidRPr="00F95B02">
              <w:rPr>
                <w:rFonts w:hint="eastAsia"/>
              </w:rPr>
              <w:t>,</w:t>
            </w:r>
          </w:p>
          <w:p w14:paraId="4DB392D1" w14:textId="77777777" w:rsidR="003F0DB6" w:rsidRPr="00F95B02" w:rsidRDefault="003F0DB6" w:rsidP="00A05029">
            <w:pPr>
              <w:pStyle w:val="TAC"/>
              <w:rPr>
                <w:lang w:val="en-US"/>
              </w:rPr>
            </w:pPr>
            <w:r w:rsidRPr="00F95B02">
              <w:t>24 RBs</w:t>
            </w:r>
          </w:p>
        </w:tc>
      </w:tr>
      <w:tr w:rsidR="003F0DB6" w:rsidRPr="00F95B02" w14:paraId="28D22429" w14:textId="77777777" w:rsidTr="00A05029">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0A1D805D" w14:textId="77777777" w:rsidR="003F0DB6" w:rsidRPr="00F95B02" w:rsidRDefault="003F0DB6" w:rsidP="00A05029">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20C21176" w14:textId="77777777" w:rsidR="003F0DB6" w:rsidRPr="00F95B02" w:rsidRDefault="003F0DB6" w:rsidP="003F0DB6">
      <w:pPr>
        <w:rPr>
          <w:lang w:val="en-US" w:eastAsia="zh-CN"/>
        </w:rPr>
      </w:pPr>
    </w:p>
    <w:p w14:paraId="5024AA2B" w14:textId="77777777" w:rsidR="003F0DB6" w:rsidRDefault="003F0DB6" w:rsidP="003F0DB6">
      <w:pPr>
        <w:pStyle w:val="TH"/>
      </w:pPr>
      <w:r w:rsidRPr="00F95B02">
        <w:lastRenderedPageBreak/>
        <w:t xml:space="preserve">Table </w:t>
      </w:r>
      <w:r w:rsidRPr="00F95B02">
        <w:rPr>
          <w:lang w:eastAsia="zh-CN"/>
        </w:rPr>
        <w:t>10</w:t>
      </w:r>
      <w:r w:rsidRPr="00F95B02">
        <w:t>.</w:t>
      </w:r>
      <w:r w:rsidRPr="00F95B02">
        <w:rPr>
          <w:lang w:eastAsia="zh-CN"/>
        </w:rPr>
        <w:t>9</w:t>
      </w:r>
      <w:r w:rsidRPr="00F95B02">
        <w:t>.</w:t>
      </w:r>
      <w:r w:rsidRPr="00F95B02">
        <w:rPr>
          <w:lang w:eastAsia="zh-CN"/>
        </w:rPr>
        <w:t>2</w:t>
      </w:r>
      <w:r w:rsidRPr="00F95B02">
        <w:t>-</w:t>
      </w:r>
      <w:r w:rsidRPr="00F95B02">
        <w:rPr>
          <w:lang w:eastAsia="zh-CN"/>
        </w:rPr>
        <w:t>3:</w:t>
      </w:r>
      <w:r w:rsidRPr="00F95B02">
        <w:t xml:space="preserve"> </w:t>
      </w:r>
      <w:r w:rsidRPr="00F95B02">
        <w:rPr>
          <w:lang w:eastAsia="zh-CN"/>
        </w:rPr>
        <w:t xml:space="preserve">Local area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3F0DB6" w:rsidRPr="00F95B02" w14:paraId="7117EA2B"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9A10658" w14:textId="77777777" w:rsidR="003F0DB6" w:rsidRPr="00F95B02" w:rsidRDefault="003F0DB6" w:rsidP="00A05029">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217D25D4" w14:textId="77777777" w:rsidR="003F0DB6" w:rsidRPr="00F95B02" w:rsidRDefault="003F0DB6" w:rsidP="00A05029">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5920F0E8" w14:textId="77777777" w:rsidR="003F0DB6" w:rsidRPr="00F95B02" w:rsidRDefault="003F0DB6" w:rsidP="00A05029">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5FC6EBA4" w14:textId="77777777" w:rsidR="003F0DB6" w:rsidRPr="00F95B02" w:rsidRDefault="003F0DB6" w:rsidP="00A05029">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6D4AD9FA" w14:textId="77777777" w:rsidR="003F0DB6" w:rsidRPr="00F95B02" w:rsidRDefault="003F0DB6" w:rsidP="00A05029">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6B993F22" w14:textId="77777777" w:rsidR="003F0DB6" w:rsidRPr="00F95B02" w:rsidRDefault="003F0DB6" w:rsidP="00A05029">
            <w:pPr>
              <w:pStyle w:val="TAH"/>
            </w:pPr>
            <w:r w:rsidRPr="00F95B02">
              <w:t>Type of interfering signal</w:t>
            </w:r>
          </w:p>
        </w:tc>
      </w:tr>
      <w:tr w:rsidR="003F0DB6" w:rsidRPr="00F95B02" w14:paraId="22B1F4B6"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D7F6656" w14:textId="77777777" w:rsidR="003F0DB6" w:rsidRPr="00E92A2E" w:rsidRDefault="003F0DB6" w:rsidP="00A05029">
            <w:pPr>
              <w:pStyle w:val="TAC"/>
            </w:pPr>
            <w:r w:rsidRPr="00F95B02">
              <w:t>5</w:t>
            </w:r>
          </w:p>
        </w:tc>
        <w:tc>
          <w:tcPr>
            <w:tcW w:w="1134" w:type="dxa"/>
            <w:tcBorders>
              <w:left w:val="single" w:sz="4" w:space="0" w:color="auto"/>
              <w:bottom w:val="single" w:sz="4" w:space="0" w:color="auto"/>
              <w:right w:val="single" w:sz="4" w:space="0" w:color="auto"/>
            </w:tcBorders>
            <w:vAlign w:val="center"/>
          </w:tcPr>
          <w:p w14:paraId="5B85CEAD" w14:textId="77777777" w:rsidR="003F0DB6" w:rsidRPr="00E92A2E" w:rsidRDefault="003F0DB6" w:rsidP="00A05029">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3756B018" w14:textId="77777777" w:rsidR="003F0DB6" w:rsidRPr="00E92A2E" w:rsidRDefault="003F0DB6" w:rsidP="00A05029">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13AE5C1E" w14:textId="77777777" w:rsidR="003F0DB6" w:rsidRPr="00E92A2E" w:rsidRDefault="003F0DB6" w:rsidP="00A05029">
            <w:pPr>
              <w:pStyle w:val="TAC"/>
            </w:pPr>
            <w:r w:rsidRPr="00F95B02">
              <w:rPr>
                <w:lang w:eastAsia="zh-CN"/>
              </w:rPr>
              <w:t>-92.6</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310A4BF" w14:textId="77777777" w:rsidR="003F0DB6" w:rsidRPr="00E92A2E" w:rsidRDefault="003F0DB6" w:rsidP="00A05029">
            <w:pPr>
              <w:pStyle w:val="TAC"/>
            </w:pPr>
            <w:r w:rsidRPr="00F95B02">
              <w:rPr>
                <w:rFonts w:cs="Arial"/>
                <w:szCs w:val="18"/>
              </w:rPr>
              <w:t xml:space="preserve">-73.4 -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508CEF8E" w14:textId="77777777" w:rsidR="003F0DB6" w:rsidRPr="00F95B02" w:rsidRDefault="003F0DB6" w:rsidP="00A05029">
            <w:pPr>
              <w:pStyle w:val="TAC"/>
            </w:pPr>
            <w:r w:rsidRPr="00F95B02">
              <w:rPr>
                <w:lang w:val="en-US"/>
              </w:rPr>
              <w:t xml:space="preserve">DFT-s-OFDM </w:t>
            </w:r>
            <w:r w:rsidRPr="00F95B02">
              <w:t>NR signal, 15 kHz SCS</w:t>
            </w:r>
            <w:r w:rsidRPr="00F95B02">
              <w:rPr>
                <w:rFonts w:hint="eastAsia"/>
              </w:rPr>
              <w:t>,</w:t>
            </w:r>
          </w:p>
          <w:p w14:paraId="49CEEEF4" w14:textId="77777777" w:rsidR="003F0DB6" w:rsidRPr="00E92A2E" w:rsidRDefault="003F0DB6" w:rsidP="00A05029">
            <w:pPr>
              <w:pStyle w:val="TAC"/>
            </w:pPr>
            <w:r w:rsidRPr="00F95B02">
              <w:t>10 RBs</w:t>
            </w:r>
          </w:p>
        </w:tc>
      </w:tr>
      <w:tr w:rsidR="003F0DB6" w:rsidRPr="00F95B02" w14:paraId="770E1731"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005BD71" w14:textId="77777777" w:rsidR="003F0DB6" w:rsidRPr="00F95B02" w:rsidRDefault="003F0DB6" w:rsidP="00A05029">
            <w:pPr>
              <w:pStyle w:val="TAC"/>
            </w:pPr>
            <w:r w:rsidRPr="00F95B02">
              <w:t>10,15,20,25</w:t>
            </w:r>
            <w:r w:rsidRPr="00F95B02">
              <w:rPr>
                <w:lang w:eastAsia="zh-CN"/>
              </w:rPr>
              <w:t>,30</w:t>
            </w:r>
          </w:p>
        </w:tc>
        <w:tc>
          <w:tcPr>
            <w:tcW w:w="1134" w:type="dxa"/>
            <w:tcBorders>
              <w:left w:val="single" w:sz="4" w:space="0" w:color="auto"/>
              <w:bottom w:val="single" w:sz="4" w:space="0" w:color="auto"/>
              <w:right w:val="single" w:sz="4" w:space="0" w:color="auto"/>
            </w:tcBorders>
            <w:vAlign w:val="center"/>
          </w:tcPr>
          <w:p w14:paraId="17414AEE" w14:textId="77777777" w:rsidR="003F0DB6" w:rsidRPr="00F95B02" w:rsidRDefault="003F0DB6" w:rsidP="00A05029">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3EE44CC0" w14:textId="77777777" w:rsidR="003F0DB6" w:rsidRPr="00F95B02" w:rsidRDefault="003F0DB6" w:rsidP="00A05029">
            <w:pPr>
              <w:pStyle w:val="TAC"/>
            </w:pPr>
            <w:r w:rsidRPr="00F95B02">
              <w:t>G-FR1-A1-1</w:t>
            </w:r>
          </w:p>
        </w:tc>
        <w:tc>
          <w:tcPr>
            <w:tcW w:w="1566" w:type="dxa"/>
            <w:tcBorders>
              <w:left w:val="single" w:sz="4" w:space="0" w:color="auto"/>
              <w:bottom w:val="single" w:sz="4" w:space="0" w:color="auto"/>
              <w:right w:val="single" w:sz="4" w:space="0" w:color="auto"/>
            </w:tcBorders>
            <w:vAlign w:val="center"/>
          </w:tcPr>
          <w:p w14:paraId="576135BE" w14:textId="77777777" w:rsidR="003F0DB6" w:rsidRPr="00F95B02" w:rsidRDefault="003F0DB6" w:rsidP="00A05029">
            <w:pPr>
              <w:pStyle w:val="TAC"/>
              <w:rPr>
                <w:lang w:eastAsia="zh-CN"/>
              </w:rPr>
            </w:pPr>
            <w:r w:rsidRPr="00F95B02">
              <w:rPr>
                <w:rFonts w:cs="Arial"/>
                <w:lang w:eastAsia="zh-CN"/>
              </w:rPr>
              <w:t>-90.7</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4757AB9D" w14:textId="77777777" w:rsidR="003F0DB6" w:rsidRPr="00F95B02" w:rsidRDefault="003F0DB6" w:rsidP="00A05029">
            <w:pPr>
              <w:pStyle w:val="TAC"/>
              <w:rPr>
                <w:rFonts w:cs="Arial"/>
                <w:szCs w:val="18"/>
              </w:rPr>
            </w:pPr>
            <w:r w:rsidRPr="00F95B02">
              <w:rPr>
                <w:rFonts w:cs="Arial"/>
                <w:szCs w:val="18"/>
              </w:rPr>
              <w:t xml:space="preserve">-69.4 -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095F8DF7" w14:textId="77777777" w:rsidR="003F0DB6" w:rsidRPr="00F95B02" w:rsidRDefault="003F0DB6" w:rsidP="00A05029">
            <w:pPr>
              <w:pStyle w:val="TAC"/>
            </w:pPr>
            <w:r w:rsidRPr="00F95B02">
              <w:rPr>
                <w:lang w:val="en-US"/>
              </w:rPr>
              <w:t xml:space="preserve">DFT-s-OFDM </w:t>
            </w:r>
            <w:r w:rsidRPr="00F95B02">
              <w:t>NR signal, 15 kHz SCS</w:t>
            </w:r>
            <w:r w:rsidRPr="00F95B02">
              <w:rPr>
                <w:rFonts w:hint="eastAsia"/>
              </w:rPr>
              <w:t>,</w:t>
            </w:r>
          </w:p>
          <w:p w14:paraId="31D5EDBC" w14:textId="77777777" w:rsidR="003F0DB6" w:rsidRPr="00F95B02" w:rsidRDefault="003F0DB6" w:rsidP="00A05029">
            <w:pPr>
              <w:pStyle w:val="TAC"/>
              <w:rPr>
                <w:lang w:val="en-US"/>
              </w:rPr>
            </w:pPr>
            <w:r w:rsidRPr="00F95B02">
              <w:t>25 RBs</w:t>
            </w:r>
          </w:p>
        </w:tc>
      </w:tr>
      <w:tr w:rsidR="003F0DB6" w:rsidRPr="00F95B02" w14:paraId="1BA4219E"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29CA118" w14:textId="77777777" w:rsidR="003F0DB6" w:rsidRPr="00F95B02" w:rsidRDefault="003F0DB6" w:rsidP="00A05029">
            <w:pPr>
              <w:pStyle w:val="TAC"/>
            </w:pPr>
            <w:r w:rsidRPr="00F95B02">
              <w:t>40,50</w:t>
            </w:r>
          </w:p>
        </w:tc>
        <w:tc>
          <w:tcPr>
            <w:tcW w:w="1134" w:type="dxa"/>
            <w:tcBorders>
              <w:left w:val="single" w:sz="4" w:space="0" w:color="auto"/>
              <w:bottom w:val="single" w:sz="4" w:space="0" w:color="auto"/>
              <w:right w:val="single" w:sz="4" w:space="0" w:color="auto"/>
            </w:tcBorders>
            <w:vAlign w:val="center"/>
          </w:tcPr>
          <w:p w14:paraId="7DDCFDF1" w14:textId="77777777" w:rsidR="003F0DB6" w:rsidRPr="00F95B02" w:rsidRDefault="003F0DB6" w:rsidP="00A05029">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2206F9DE" w14:textId="77777777" w:rsidR="003F0DB6" w:rsidRPr="00F95B02" w:rsidRDefault="003F0DB6" w:rsidP="00A05029">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00AC821C" w14:textId="77777777" w:rsidR="003F0DB6" w:rsidRPr="00F95B02" w:rsidRDefault="003F0DB6" w:rsidP="00A05029">
            <w:pPr>
              <w:pStyle w:val="TAC"/>
              <w:rPr>
                <w:rFonts w:cs="Arial"/>
                <w:lang w:eastAsia="zh-CN"/>
              </w:rPr>
            </w:pPr>
            <w:r w:rsidRPr="00F95B02">
              <w:rPr>
                <w:rFonts w:cs="Arial"/>
                <w:lang w:eastAsia="zh-CN"/>
              </w:rPr>
              <w:t>-84.3</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75081215" w14:textId="77777777" w:rsidR="003F0DB6" w:rsidRPr="00F95B02" w:rsidRDefault="003F0DB6" w:rsidP="00A05029">
            <w:pPr>
              <w:pStyle w:val="TAC"/>
              <w:rPr>
                <w:rFonts w:cs="Arial"/>
                <w:szCs w:val="18"/>
              </w:rPr>
            </w:pPr>
            <w:r w:rsidRPr="00F95B02">
              <w:rPr>
                <w:rFonts w:cs="Arial"/>
                <w:szCs w:val="18"/>
              </w:rPr>
              <w:t xml:space="preserve">-63.4 -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51AAAC63" w14:textId="77777777" w:rsidR="003F0DB6" w:rsidRPr="00F95B02" w:rsidRDefault="003F0DB6" w:rsidP="00A05029">
            <w:pPr>
              <w:pStyle w:val="TAC"/>
              <w:rPr>
                <w:lang w:val="en-US"/>
              </w:rPr>
            </w:pPr>
            <w:r w:rsidRPr="00F95B02">
              <w:rPr>
                <w:lang w:val="en-US"/>
              </w:rPr>
              <w:t xml:space="preserve">DFT-s-OFDM </w:t>
            </w:r>
            <w:r w:rsidRPr="00F95B02">
              <w:t>NR signal, 15 kHz SCS</w:t>
            </w:r>
            <w:r w:rsidRPr="00F95B02">
              <w:rPr>
                <w:rFonts w:hint="eastAsia"/>
              </w:rPr>
              <w:t xml:space="preserve">, </w:t>
            </w:r>
            <w:r w:rsidRPr="00F95B02">
              <w:br/>
              <w:t>100 RBs</w:t>
            </w:r>
          </w:p>
        </w:tc>
      </w:tr>
      <w:tr w:rsidR="003F0DB6" w:rsidRPr="00F95B02" w14:paraId="036652C3"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2AA611A" w14:textId="77777777" w:rsidR="003F0DB6" w:rsidRPr="00F95B02" w:rsidRDefault="003F0DB6" w:rsidP="00A05029">
            <w:pPr>
              <w:pStyle w:val="TAC"/>
            </w:pPr>
            <w:r w:rsidRPr="00F95B02">
              <w:t>5</w:t>
            </w:r>
          </w:p>
        </w:tc>
        <w:tc>
          <w:tcPr>
            <w:tcW w:w="1134" w:type="dxa"/>
            <w:tcBorders>
              <w:left w:val="single" w:sz="4" w:space="0" w:color="auto"/>
              <w:bottom w:val="single" w:sz="4" w:space="0" w:color="auto"/>
              <w:right w:val="single" w:sz="4" w:space="0" w:color="auto"/>
            </w:tcBorders>
            <w:vAlign w:val="center"/>
          </w:tcPr>
          <w:p w14:paraId="5D5BC67C" w14:textId="77777777" w:rsidR="003F0DB6" w:rsidRPr="00F95B02" w:rsidRDefault="003F0DB6" w:rsidP="00A05029">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24DA6B0D" w14:textId="77777777" w:rsidR="003F0DB6" w:rsidRPr="00F95B02" w:rsidRDefault="003F0DB6" w:rsidP="00A05029">
            <w:pPr>
              <w:pStyle w:val="TAC"/>
            </w:pPr>
            <w:r w:rsidRPr="00F95B02">
              <w:t>G-FR1-A1-8</w:t>
            </w:r>
          </w:p>
        </w:tc>
        <w:tc>
          <w:tcPr>
            <w:tcW w:w="1566" w:type="dxa"/>
            <w:tcBorders>
              <w:left w:val="single" w:sz="4" w:space="0" w:color="auto"/>
              <w:bottom w:val="single" w:sz="4" w:space="0" w:color="auto"/>
              <w:right w:val="single" w:sz="4" w:space="0" w:color="auto"/>
            </w:tcBorders>
            <w:vAlign w:val="center"/>
          </w:tcPr>
          <w:p w14:paraId="6A49A0B2" w14:textId="77777777" w:rsidR="003F0DB6" w:rsidRPr="00F95B02" w:rsidRDefault="003F0DB6" w:rsidP="00A05029">
            <w:pPr>
              <w:pStyle w:val="TAC"/>
              <w:rPr>
                <w:rFonts w:cs="Arial"/>
                <w:lang w:eastAsia="zh-CN"/>
              </w:rPr>
            </w:pPr>
            <w:r w:rsidRPr="00F95B02">
              <w:rPr>
                <w:lang w:eastAsia="zh-CN"/>
              </w:rPr>
              <w:t>-93.3</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5A6B7BD" w14:textId="77777777" w:rsidR="003F0DB6" w:rsidRPr="00F95B02" w:rsidRDefault="003F0DB6" w:rsidP="00A05029">
            <w:pPr>
              <w:pStyle w:val="TAC"/>
              <w:rPr>
                <w:rFonts w:cs="Arial"/>
                <w:szCs w:val="18"/>
              </w:rPr>
            </w:pPr>
            <w:r w:rsidRPr="00F95B02">
              <w:rPr>
                <w:rFonts w:cs="Arial"/>
                <w:szCs w:val="18"/>
              </w:rPr>
              <w:t xml:space="preserve">-73.4 -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07E396CB" w14:textId="77777777" w:rsidR="003F0DB6" w:rsidRPr="00F95B02" w:rsidRDefault="003F0DB6" w:rsidP="00A05029">
            <w:pPr>
              <w:pStyle w:val="TAC"/>
            </w:pPr>
            <w:r w:rsidRPr="00F95B02">
              <w:rPr>
                <w:lang w:val="en-US"/>
              </w:rPr>
              <w:t xml:space="preserve">DFT-s-OFDM </w:t>
            </w:r>
            <w:r w:rsidRPr="00F95B02">
              <w:t>NR signal, 30 kHz SCS</w:t>
            </w:r>
            <w:r w:rsidRPr="00F95B02">
              <w:rPr>
                <w:rFonts w:hint="eastAsia"/>
              </w:rPr>
              <w:t>,</w:t>
            </w:r>
          </w:p>
          <w:p w14:paraId="411CA803" w14:textId="77777777" w:rsidR="003F0DB6" w:rsidRPr="00F95B02" w:rsidRDefault="003F0DB6" w:rsidP="00A05029">
            <w:pPr>
              <w:pStyle w:val="TAC"/>
              <w:rPr>
                <w:lang w:val="en-US"/>
              </w:rPr>
            </w:pPr>
            <w:r w:rsidRPr="00F95B02">
              <w:t>5 RBs</w:t>
            </w:r>
          </w:p>
        </w:tc>
      </w:tr>
      <w:tr w:rsidR="003F0DB6" w:rsidRPr="00F95B02" w14:paraId="7F46F60A"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781A3E3" w14:textId="77777777" w:rsidR="003F0DB6" w:rsidRPr="00F95B02" w:rsidRDefault="003F0DB6" w:rsidP="00A05029">
            <w:pPr>
              <w:pStyle w:val="TAC"/>
            </w:pPr>
            <w:r w:rsidRPr="00F95B02">
              <w:t>10,15,20,25</w:t>
            </w:r>
            <w:r w:rsidRPr="00F95B02">
              <w:rPr>
                <w:lang w:eastAsia="zh-CN"/>
              </w:rPr>
              <w:t>,30</w:t>
            </w:r>
          </w:p>
        </w:tc>
        <w:tc>
          <w:tcPr>
            <w:tcW w:w="1134" w:type="dxa"/>
            <w:tcBorders>
              <w:left w:val="single" w:sz="4" w:space="0" w:color="auto"/>
              <w:bottom w:val="single" w:sz="4" w:space="0" w:color="auto"/>
              <w:right w:val="single" w:sz="4" w:space="0" w:color="auto"/>
            </w:tcBorders>
            <w:vAlign w:val="center"/>
          </w:tcPr>
          <w:p w14:paraId="1378F2EA" w14:textId="77777777" w:rsidR="003F0DB6" w:rsidRPr="00F95B02" w:rsidRDefault="003F0DB6" w:rsidP="00A05029">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220BBE5F" w14:textId="77777777" w:rsidR="003F0DB6" w:rsidRPr="00F95B02" w:rsidRDefault="003F0DB6" w:rsidP="00A05029">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3793014D" w14:textId="77777777" w:rsidR="003F0DB6" w:rsidRPr="00F95B02" w:rsidRDefault="003F0DB6" w:rsidP="00A05029">
            <w:pPr>
              <w:pStyle w:val="TAC"/>
              <w:rPr>
                <w:lang w:eastAsia="zh-CN"/>
              </w:rPr>
            </w:pPr>
            <w:r w:rsidRPr="00F95B02">
              <w:rPr>
                <w:rFonts w:cs="Arial"/>
                <w:lang w:eastAsia="zh-CN"/>
              </w:rPr>
              <w:t>-90.8</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DA5C90E" w14:textId="77777777" w:rsidR="003F0DB6" w:rsidRPr="00F95B02" w:rsidRDefault="003F0DB6" w:rsidP="00A05029">
            <w:pPr>
              <w:pStyle w:val="TAC"/>
              <w:rPr>
                <w:rFonts w:cs="Arial"/>
                <w:szCs w:val="18"/>
              </w:rPr>
            </w:pPr>
            <w:r w:rsidRPr="00F95B02">
              <w:rPr>
                <w:rFonts w:cs="Arial"/>
                <w:szCs w:val="18"/>
              </w:rPr>
              <w:t xml:space="preserve">-70.4 -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7C1EEF01" w14:textId="77777777" w:rsidR="003F0DB6" w:rsidRPr="00F95B02" w:rsidRDefault="003F0DB6" w:rsidP="00A05029">
            <w:pPr>
              <w:pStyle w:val="TAC"/>
            </w:pPr>
            <w:r w:rsidRPr="00F95B02">
              <w:rPr>
                <w:lang w:val="en-US"/>
              </w:rPr>
              <w:t xml:space="preserve">DFT-s-OFDM </w:t>
            </w:r>
            <w:r w:rsidRPr="00F95B02">
              <w:t>NR signal, 30 kHz SCS</w:t>
            </w:r>
            <w:r w:rsidRPr="00F95B02">
              <w:rPr>
                <w:rFonts w:hint="eastAsia"/>
              </w:rPr>
              <w:t>,</w:t>
            </w:r>
          </w:p>
          <w:p w14:paraId="49C40029" w14:textId="77777777" w:rsidR="003F0DB6" w:rsidRPr="00F95B02" w:rsidRDefault="003F0DB6" w:rsidP="00A05029">
            <w:pPr>
              <w:pStyle w:val="TAC"/>
              <w:rPr>
                <w:lang w:val="en-US"/>
              </w:rPr>
            </w:pPr>
            <w:r w:rsidRPr="00F95B02">
              <w:t>10 RBs</w:t>
            </w:r>
          </w:p>
        </w:tc>
      </w:tr>
      <w:tr w:rsidR="003F0DB6" w:rsidRPr="00F95B02" w14:paraId="2D518708"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059D2F8" w14:textId="77777777" w:rsidR="003F0DB6" w:rsidRPr="00F95B02" w:rsidRDefault="003F0DB6" w:rsidP="00A05029">
            <w:pPr>
              <w:pStyle w:val="TAC"/>
            </w:pPr>
            <w:r w:rsidRPr="00F95B02">
              <w:t>40,50,60,</w:t>
            </w:r>
            <w:r w:rsidRPr="00F95B02">
              <w:rPr>
                <w:lang w:eastAsia="zh-CN"/>
              </w:rPr>
              <w:t>70,</w:t>
            </w:r>
            <w:r w:rsidRPr="00F95B02">
              <w:t>80,</w:t>
            </w:r>
            <w:r w:rsidRPr="00F95B02">
              <w:rPr>
                <w:lang w:eastAsia="zh-CN"/>
              </w:rPr>
              <w:t>90,</w:t>
            </w:r>
            <w:r w:rsidRPr="00F95B02">
              <w:t>100</w:t>
            </w:r>
          </w:p>
        </w:tc>
        <w:tc>
          <w:tcPr>
            <w:tcW w:w="1134" w:type="dxa"/>
            <w:tcBorders>
              <w:left w:val="single" w:sz="4" w:space="0" w:color="auto"/>
              <w:bottom w:val="single" w:sz="4" w:space="0" w:color="auto"/>
              <w:right w:val="single" w:sz="4" w:space="0" w:color="auto"/>
            </w:tcBorders>
            <w:vAlign w:val="center"/>
          </w:tcPr>
          <w:p w14:paraId="70FF5F50" w14:textId="77777777" w:rsidR="003F0DB6" w:rsidRPr="00F95B02" w:rsidRDefault="003F0DB6" w:rsidP="00A05029">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0FF87D7F" w14:textId="77777777" w:rsidR="003F0DB6" w:rsidRPr="00F95B02" w:rsidRDefault="003F0DB6" w:rsidP="00A05029">
            <w:pPr>
              <w:pStyle w:val="TAC"/>
            </w:pPr>
            <w:r w:rsidRPr="00F95B02">
              <w:t>G-FR1-A1-5</w:t>
            </w:r>
          </w:p>
        </w:tc>
        <w:tc>
          <w:tcPr>
            <w:tcW w:w="1566" w:type="dxa"/>
            <w:tcBorders>
              <w:left w:val="single" w:sz="4" w:space="0" w:color="auto"/>
              <w:bottom w:val="single" w:sz="4" w:space="0" w:color="auto"/>
              <w:right w:val="single" w:sz="4" w:space="0" w:color="auto"/>
            </w:tcBorders>
            <w:vAlign w:val="center"/>
          </w:tcPr>
          <w:p w14:paraId="4AF3274F" w14:textId="77777777" w:rsidR="003F0DB6" w:rsidRPr="00F95B02" w:rsidRDefault="003F0DB6" w:rsidP="00A05029">
            <w:pPr>
              <w:pStyle w:val="TAC"/>
              <w:rPr>
                <w:rFonts w:cs="Arial"/>
                <w:lang w:eastAsia="zh-CN"/>
              </w:rPr>
            </w:pPr>
            <w:r w:rsidRPr="00F95B02">
              <w:rPr>
                <w:rFonts w:cs="Arial"/>
                <w:lang w:eastAsia="zh-CN"/>
              </w:rPr>
              <w:t>-84.6</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D37E80D" w14:textId="77777777" w:rsidR="003F0DB6" w:rsidRPr="00F95B02" w:rsidRDefault="003F0DB6" w:rsidP="00A05029">
            <w:pPr>
              <w:pStyle w:val="TAC"/>
              <w:rPr>
                <w:rFonts w:cs="Arial"/>
                <w:szCs w:val="18"/>
              </w:rPr>
            </w:pPr>
            <w:r w:rsidRPr="00F95B02">
              <w:rPr>
                <w:rFonts w:cs="Arial"/>
                <w:szCs w:val="18"/>
              </w:rPr>
              <w:t xml:space="preserve">-63.4 -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14CE1936" w14:textId="77777777" w:rsidR="003F0DB6" w:rsidRPr="00F95B02" w:rsidRDefault="003F0DB6" w:rsidP="00A05029">
            <w:pPr>
              <w:pStyle w:val="TAC"/>
            </w:pPr>
            <w:r w:rsidRPr="00F95B02">
              <w:rPr>
                <w:lang w:val="en-US"/>
              </w:rPr>
              <w:t xml:space="preserve">DFT-s-OFDM </w:t>
            </w:r>
            <w:r w:rsidRPr="00F95B02">
              <w:t>NR signal, 30 kHz SCS</w:t>
            </w:r>
            <w:r w:rsidRPr="00F95B02">
              <w:rPr>
                <w:rFonts w:hint="eastAsia"/>
              </w:rPr>
              <w:t>,</w:t>
            </w:r>
          </w:p>
          <w:p w14:paraId="41A9E20B" w14:textId="77777777" w:rsidR="003F0DB6" w:rsidRPr="00F95B02" w:rsidRDefault="003F0DB6" w:rsidP="00A05029">
            <w:pPr>
              <w:pStyle w:val="TAC"/>
              <w:rPr>
                <w:lang w:val="en-US"/>
              </w:rPr>
            </w:pPr>
            <w:r w:rsidRPr="00F95B02">
              <w:t>50 RBs</w:t>
            </w:r>
          </w:p>
        </w:tc>
      </w:tr>
      <w:tr w:rsidR="003F0DB6" w:rsidRPr="00F95B02" w14:paraId="511A9C20"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BB5F8E0" w14:textId="77777777" w:rsidR="003F0DB6" w:rsidRPr="00F95B02" w:rsidRDefault="003F0DB6" w:rsidP="00A05029">
            <w:pPr>
              <w:pStyle w:val="TAC"/>
            </w:pPr>
            <w:r w:rsidRPr="00F95B02">
              <w:t>10,15,20,25</w:t>
            </w:r>
            <w:r w:rsidRPr="00F95B02">
              <w:rPr>
                <w:lang w:eastAsia="zh-CN"/>
              </w:rPr>
              <w:t>,30</w:t>
            </w:r>
          </w:p>
        </w:tc>
        <w:tc>
          <w:tcPr>
            <w:tcW w:w="1134" w:type="dxa"/>
            <w:tcBorders>
              <w:left w:val="single" w:sz="4" w:space="0" w:color="auto"/>
              <w:bottom w:val="single" w:sz="4" w:space="0" w:color="auto"/>
              <w:right w:val="single" w:sz="4" w:space="0" w:color="auto"/>
            </w:tcBorders>
            <w:vAlign w:val="center"/>
          </w:tcPr>
          <w:p w14:paraId="7F198156" w14:textId="77777777" w:rsidR="003F0DB6" w:rsidRPr="00F95B02" w:rsidRDefault="003F0DB6" w:rsidP="00A05029">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1083C9E4" w14:textId="77777777" w:rsidR="003F0DB6" w:rsidRPr="00F95B02" w:rsidRDefault="003F0DB6" w:rsidP="00A05029">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2AE4D6DE" w14:textId="77777777" w:rsidR="003F0DB6" w:rsidRPr="00F95B02" w:rsidRDefault="003F0DB6" w:rsidP="00A05029">
            <w:pPr>
              <w:pStyle w:val="TAC"/>
              <w:rPr>
                <w:rFonts w:cs="Arial"/>
                <w:lang w:eastAsia="zh-CN"/>
              </w:rPr>
            </w:pPr>
            <w:r w:rsidRPr="00F95B02">
              <w:rPr>
                <w:lang w:eastAsia="zh-CN"/>
              </w:rPr>
              <w:t>-90.2</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813CE7A" w14:textId="77777777" w:rsidR="003F0DB6" w:rsidRPr="00F95B02" w:rsidRDefault="003F0DB6" w:rsidP="00A05029">
            <w:pPr>
              <w:pStyle w:val="TAC"/>
              <w:rPr>
                <w:rFonts w:cs="Arial"/>
                <w:szCs w:val="18"/>
              </w:rPr>
            </w:pPr>
            <w:r w:rsidRPr="00F95B02">
              <w:rPr>
                <w:rFonts w:cs="Arial"/>
                <w:szCs w:val="18"/>
              </w:rPr>
              <w:t xml:space="preserve">-70.4 - </w:t>
            </w:r>
            <w:r w:rsidRPr="00F95B02">
              <w:t>Δ</w:t>
            </w:r>
            <w:r w:rsidRPr="00F95B02">
              <w:rPr>
                <w:vertAlign w:val="subscript"/>
              </w:rPr>
              <w:t>minSENS</w:t>
            </w:r>
          </w:p>
        </w:tc>
        <w:tc>
          <w:tcPr>
            <w:tcW w:w="2286" w:type="dxa"/>
            <w:tcBorders>
              <w:left w:val="single" w:sz="4" w:space="0" w:color="auto"/>
              <w:bottom w:val="single" w:sz="4" w:space="0" w:color="auto"/>
              <w:right w:val="single" w:sz="4" w:space="0" w:color="auto"/>
            </w:tcBorders>
            <w:vAlign w:val="center"/>
          </w:tcPr>
          <w:p w14:paraId="1AE4F145" w14:textId="77777777" w:rsidR="003F0DB6" w:rsidRPr="00F95B02" w:rsidRDefault="003F0DB6" w:rsidP="00A05029">
            <w:pPr>
              <w:pStyle w:val="TAC"/>
            </w:pPr>
            <w:r w:rsidRPr="00F95B02">
              <w:rPr>
                <w:lang w:val="en-US"/>
              </w:rPr>
              <w:t xml:space="preserve">DFT-s-OFDM </w:t>
            </w:r>
            <w:r w:rsidRPr="00F95B02">
              <w:t>NR signal, 60 kHz SCS</w:t>
            </w:r>
            <w:r w:rsidRPr="00F95B02">
              <w:rPr>
                <w:rFonts w:hint="eastAsia"/>
              </w:rPr>
              <w:t>,</w:t>
            </w:r>
          </w:p>
          <w:p w14:paraId="5C089A77" w14:textId="77777777" w:rsidR="003F0DB6" w:rsidRPr="00F95B02" w:rsidRDefault="003F0DB6" w:rsidP="00A05029">
            <w:pPr>
              <w:pStyle w:val="TAC"/>
              <w:rPr>
                <w:lang w:val="en-US"/>
              </w:rPr>
            </w:pPr>
            <w:r w:rsidRPr="00F95B02">
              <w:t>5 RBs</w:t>
            </w:r>
          </w:p>
        </w:tc>
      </w:tr>
      <w:tr w:rsidR="003F0DB6" w:rsidRPr="00F95B02" w14:paraId="504C524A"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4E449C0" w14:textId="77777777" w:rsidR="003F0DB6" w:rsidRPr="00F95B02" w:rsidRDefault="003F0DB6" w:rsidP="00A05029">
            <w:pPr>
              <w:pStyle w:val="TAC"/>
            </w:pPr>
            <w:r w:rsidRPr="00F95B02">
              <w:t>40,50,60,</w:t>
            </w:r>
            <w:r w:rsidRPr="00F95B02">
              <w:rPr>
                <w:lang w:eastAsia="zh-CN"/>
              </w:rPr>
              <w:t>70,</w:t>
            </w:r>
            <w:r w:rsidRPr="00F95B02">
              <w:t>80,</w:t>
            </w:r>
            <w:r w:rsidRPr="00F95B02">
              <w:rPr>
                <w:lang w:eastAsia="zh-CN"/>
              </w:rPr>
              <w:t>90,</w:t>
            </w:r>
            <w:r w:rsidRPr="00F95B02">
              <w:t>100</w:t>
            </w:r>
          </w:p>
        </w:tc>
        <w:tc>
          <w:tcPr>
            <w:tcW w:w="1134" w:type="dxa"/>
            <w:tcBorders>
              <w:left w:val="single" w:sz="4" w:space="0" w:color="auto"/>
              <w:right w:val="single" w:sz="4" w:space="0" w:color="auto"/>
            </w:tcBorders>
            <w:vAlign w:val="center"/>
          </w:tcPr>
          <w:p w14:paraId="44EE0139" w14:textId="77777777" w:rsidR="003F0DB6" w:rsidRPr="00F95B02" w:rsidRDefault="003F0DB6" w:rsidP="00A05029">
            <w:pPr>
              <w:pStyle w:val="TAC"/>
            </w:pPr>
            <w:r w:rsidRPr="00F95B02">
              <w:t>60</w:t>
            </w:r>
          </w:p>
        </w:tc>
        <w:tc>
          <w:tcPr>
            <w:tcW w:w="1694" w:type="dxa"/>
            <w:tcBorders>
              <w:left w:val="single" w:sz="4" w:space="0" w:color="auto"/>
              <w:right w:val="single" w:sz="4" w:space="0" w:color="auto"/>
            </w:tcBorders>
            <w:vAlign w:val="center"/>
          </w:tcPr>
          <w:p w14:paraId="79B1C391" w14:textId="77777777" w:rsidR="003F0DB6" w:rsidRPr="00F95B02" w:rsidRDefault="003F0DB6" w:rsidP="00A05029">
            <w:pPr>
              <w:pStyle w:val="TAC"/>
            </w:pPr>
            <w:r w:rsidRPr="00F95B02">
              <w:t>G-FR1-A1-6</w:t>
            </w:r>
          </w:p>
        </w:tc>
        <w:tc>
          <w:tcPr>
            <w:tcW w:w="1566" w:type="dxa"/>
            <w:tcBorders>
              <w:left w:val="single" w:sz="4" w:space="0" w:color="auto"/>
              <w:right w:val="single" w:sz="4" w:space="0" w:color="auto"/>
            </w:tcBorders>
            <w:vAlign w:val="center"/>
          </w:tcPr>
          <w:p w14:paraId="33A8860A" w14:textId="77777777" w:rsidR="003F0DB6" w:rsidRPr="00F95B02" w:rsidRDefault="003F0DB6" w:rsidP="00A05029">
            <w:pPr>
              <w:pStyle w:val="TAC"/>
              <w:rPr>
                <w:lang w:eastAsia="zh-CN"/>
              </w:rPr>
            </w:pPr>
            <w:r w:rsidRPr="00F95B02">
              <w:rPr>
                <w:rFonts w:cs="Arial"/>
                <w:lang w:eastAsia="zh-CN"/>
              </w:rPr>
              <w:t>-84.7</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right w:val="single" w:sz="4" w:space="0" w:color="auto"/>
            </w:tcBorders>
            <w:vAlign w:val="center"/>
          </w:tcPr>
          <w:p w14:paraId="632B0AEB" w14:textId="77777777" w:rsidR="003F0DB6" w:rsidRPr="00F95B02" w:rsidRDefault="003F0DB6" w:rsidP="00A05029">
            <w:pPr>
              <w:pStyle w:val="TAC"/>
              <w:rPr>
                <w:rFonts w:cs="Arial"/>
                <w:szCs w:val="18"/>
              </w:rPr>
            </w:pPr>
            <w:r w:rsidRPr="00F95B02">
              <w:rPr>
                <w:rFonts w:cs="Arial"/>
                <w:szCs w:val="18"/>
              </w:rPr>
              <w:t xml:space="preserve">-63.6 - </w:t>
            </w:r>
            <w:r w:rsidRPr="00F95B02">
              <w:t>Δ</w:t>
            </w:r>
            <w:r w:rsidRPr="00F95B02">
              <w:rPr>
                <w:vertAlign w:val="subscript"/>
              </w:rPr>
              <w:t>minSENS</w:t>
            </w:r>
          </w:p>
        </w:tc>
        <w:tc>
          <w:tcPr>
            <w:tcW w:w="2286" w:type="dxa"/>
            <w:tcBorders>
              <w:left w:val="single" w:sz="4" w:space="0" w:color="auto"/>
              <w:right w:val="single" w:sz="4" w:space="0" w:color="auto"/>
            </w:tcBorders>
            <w:vAlign w:val="center"/>
          </w:tcPr>
          <w:p w14:paraId="054EB8AF" w14:textId="77777777" w:rsidR="003F0DB6" w:rsidRPr="00F95B02" w:rsidRDefault="003F0DB6" w:rsidP="00A05029">
            <w:pPr>
              <w:pStyle w:val="TAC"/>
            </w:pPr>
            <w:r w:rsidRPr="00F95B02">
              <w:rPr>
                <w:lang w:val="en-US"/>
              </w:rPr>
              <w:t xml:space="preserve">DFT-s-OFDM </w:t>
            </w:r>
            <w:r w:rsidRPr="00F95B02">
              <w:t>NR signal, 60 kHz SCS</w:t>
            </w:r>
            <w:r w:rsidRPr="00F95B02">
              <w:rPr>
                <w:rFonts w:hint="eastAsia"/>
              </w:rPr>
              <w:t>,</w:t>
            </w:r>
          </w:p>
          <w:p w14:paraId="380FC6D9" w14:textId="77777777" w:rsidR="003F0DB6" w:rsidRPr="00F95B02" w:rsidRDefault="003F0DB6" w:rsidP="00A05029">
            <w:pPr>
              <w:pStyle w:val="TAC"/>
              <w:rPr>
                <w:lang w:val="en-US"/>
              </w:rPr>
            </w:pPr>
            <w:r w:rsidRPr="00F95B02">
              <w:t>24 RBs</w:t>
            </w:r>
          </w:p>
        </w:tc>
      </w:tr>
      <w:tr w:rsidR="003F0DB6" w:rsidRPr="00F95B02" w14:paraId="154CC1B9" w14:textId="77777777" w:rsidTr="00A05029">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AFDCA76" w14:textId="77777777" w:rsidR="003F0DB6" w:rsidRPr="00F95B02" w:rsidRDefault="003F0DB6" w:rsidP="00A05029">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3CB09A2B" w14:textId="77777777" w:rsidR="003F0DB6" w:rsidRPr="00F95B02" w:rsidRDefault="003F0DB6" w:rsidP="003F0DB6">
      <w:pPr>
        <w:rPr>
          <w:lang w:eastAsia="zh-CN"/>
        </w:rPr>
      </w:pPr>
    </w:p>
    <w:p w14:paraId="5E1733CB" w14:textId="77777777" w:rsidR="003F0DB6" w:rsidRPr="00F95B02" w:rsidRDefault="003F0DB6" w:rsidP="003F0DB6">
      <w:pPr>
        <w:pStyle w:val="Heading3"/>
        <w:rPr>
          <w:lang w:eastAsia="zh-CN"/>
        </w:rPr>
      </w:pPr>
      <w:bookmarkStart w:id="808" w:name="_Toc21127739"/>
      <w:bookmarkStart w:id="809" w:name="_Toc29811948"/>
      <w:bookmarkStart w:id="810" w:name="_Toc36817500"/>
      <w:bookmarkStart w:id="811" w:name="_Toc37260422"/>
      <w:bookmarkStart w:id="812" w:name="_Toc37267810"/>
      <w:bookmarkStart w:id="813" w:name="_Toc44712416"/>
      <w:bookmarkStart w:id="814" w:name="_Toc45893728"/>
      <w:bookmarkStart w:id="815" w:name="_Toc53178442"/>
      <w:bookmarkStart w:id="816" w:name="_Toc53178893"/>
      <w:bookmarkStart w:id="817" w:name="_Toc61179131"/>
      <w:bookmarkStart w:id="818" w:name="_Toc61179601"/>
      <w:bookmarkStart w:id="819" w:name="_Toc67916897"/>
      <w:r w:rsidRPr="00F95B02">
        <w:t>10.</w:t>
      </w:r>
      <w:r w:rsidRPr="00F95B02">
        <w:rPr>
          <w:lang w:eastAsia="zh-CN"/>
        </w:rPr>
        <w:t>9</w:t>
      </w:r>
      <w:r w:rsidRPr="00F95B02">
        <w:t>.</w:t>
      </w:r>
      <w:r w:rsidRPr="00F95B02">
        <w:rPr>
          <w:lang w:eastAsia="zh-CN"/>
        </w:rPr>
        <w:t>3</w:t>
      </w:r>
      <w:r w:rsidRPr="00F95B02">
        <w:tab/>
      </w:r>
      <w:r w:rsidRPr="00F95B02">
        <w:rPr>
          <w:lang w:eastAsia="zh-CN"/>
        </w:rPr>
        <w:t xml:space="preserve">Minimum requirement for </w:t>
      </w:r>
      <w:r w:rsidRPr="00F95B02">
        <w:rPr>
          <w:i/>
          <w:lang w:eastAsia="zh-CN"/>
        </w:rPr>
        <w:t>BS type 2-O</w:t>
      </w:r>
      <w:bookmarkEnd w:id="808"/>
      <w:bookmarkEnd w:id="809"/>
      <w:bookmarkEnd w:id="810"/>
      <w:bookmarkEnd w:id="811"/>
      <w:bookmarkEnd w:id="812"/>
      <w:bookmarkEnd w:id="813"/>
      <w:bookmarkEnd w:id="814"/>
      <w:bookmarkEnd w:id="815"/>
      <w:bookmarkEnd w:id="816"/>
      <w:bookmarkEnd w:id="817"/>
      <w:bookmarkEnd w:id="818"/>
      <w:bookmarkEnd w:id="819"/>
    </w:p>
    <w:p w14:paraId="3B2ADA39" w14:textId="77777777" w:rsidR="003F0DB6" w:rsidRPr="00F95B02" w:rsidRDefault="003F0DB6" w:rsidP="003F0DB6">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AoA of the incident wave of the received signal and the interfering signal are from the same direction and are within the </w:t>
      </w:r>
      <w:r w:rsidRPr="00F95B02">
        <w:rPr>
          <w:i/>
        </w:rPr>
        <w:t>OTA REFSENS RoAoA.</w:t>
      </w:r>
    </w:p>
    <w:p w14:paraId="760290A0" w14:textId="77777777" w:rsidR="003F0DB6" w:rsidRPr="00F95B02" w:rsidRDefault="003F0DB6" w:rsidP="003F0DB6">
      <w:pPr>
        <w:overflowPunct w:val="0"/>
        <w:autoSpaceDE w:val="0"/>
        <w:autoSpaceDN w:val="0"/>
        <w:adjustRightInd w:val="0"/>
        <w:textAlignment w:val="baseline"/>
        <w:rPr>
          <w:lang w:eastAsia="zh-CN"/>
        </w:rPr>
      </w:pPr>
      <w:r w:rsidRPr="00F95B02">
        <w:rPr>
          <w:lang w:eastAsia="ja-JP"/>
        </w:rPr>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5B7334BF" w14:textId="77777777" w:rsidR="003F0DB6" w:rsidRPr="00F95B02" w:rsidRDefault="003F0DB6" w:rsidP="003F0DB6">
      <w:pPr>
        <w:keepNext/>
        <w:rPr>
          <w:rFonts w:cs="v5.0.0"/>
          <w:lang w:eastAsia="zh-CN"/>
        </w:rPr>
      </w:pPr>
      <w:r w:rsidRPr="00F95B02">
        <w:rPr>
          <w:rFonts w:cs="v5.0.0"/>
        </w:rPr>
        <w:lastRenderedPageBreak/>
        <w:t xml:space="preserve">For </w:t>
      </w:r>
      <w:r w:rsidRPr="00F95B02">
        <w:rPr>
          <w:rFonts w:cs="v5.0.0"/>
          <w:i/>
          <w:lang w:eastAsia="zh-CN"/>
        </w:rPr>
        <w:t>BS type 2-O</w:t>
      </w:r>
      <w:r w:rsidRPr="00F95B02">
        <w:rPr>
          <w:rFonts w:cs="v5.0.0"/>
        </w:rPr>
        <w:t xml:space="preserve">, the </w:t>
      </w:r>
      <w:r w:rsidRPr="00F95B02">
        <w:rPr>
          <w:rFonts w:hint="eastAsia"/>
        </w:rPr>
        <w:t xml:space="preserve">throughput shall be ≥ 95% of the maximum throughput of </w:t>
      </w:r>
      <w:r w:rsidRPr="00F95B02">
        <w:rPr>
          <w:rFonts w:cs="v5.0.0"/>
        </w:rPr>
        <w:t xml:space="preserve">the reference measurement channel as specified in annex A.1 with parameters specified in table </w:t>
      </w:r>
      <w:r w:rsidRPr="00F95B02">
        <w:rPr>
          <w:rFonts w:cs="v5.0.0"/>
          <w:lang w:eastAsia="zh-CN"/>
        </w:rPr>
        <w:t>10.9.3</w:t>
      </w:r>
      <w:r w:rsidRPr="00F95B02">
        <w:rPr>
          <w:rFonts w:cs="v5.0.0"/>
        </w:rPr>
        <w:t xml:space="preserve">-1. </w:t>
      </w:r>
      <w:r w:rsidRPr="00F95B02">
        <w:rPr>
          <w:rFonts w:eastAsia="Osaka"/>
        </w:rPr>
        <w:t>The characteristics of the interfering signal is further specified in annex D.</w:t>
      </w:r>
    </w:p>
    <w:p w14:paraId="6DBB6F81" w14:textId="57942D64" w:rsidR="003F0DB6" w:rsidRPr="0054169D" w:rsidRDefault="003F0DB6" w:rsidP="003F0DB6">
      <w:pPr>
        <w:pStyle w:val="TH"/>
        <w:rPr>
          <w:iCs/>
          <w:lang w:eastAsia="ja-JP"/>
        </w:rPr>
      </w:pPr>
      <w:r w:rsidRPr="00F95B02">
        <w:t xml:space="preserve">Table </w:t>
      </w:r>
      <w:r w:rsidRPr="00F95B02">
        <w:rPr>
          <w:lang w:eastAsia="zh-CN"/>
        </w:rPr>
        <w:t>10</w:t>
      </w:r>
      <w:r w:rsidRPr="00F95B02">
        <w:t>.</w:t>
      </w:r>
      <w:r w:rsidRPr="00F95B02">
        <w:rPr>
          <w:lang w:eastAsia="zh-CN"/>
        </w:rPr>
        <w:t>9</w:t>
      </w:r>
      <w:r w:rsidRPr="00F95B02">
        <w:t>.</w:t>
      </w:r>
      <w:r w:rsidRPr="00F95B02">
        <w:rPr>
          <w:lang w:eastAsia="zh-CN"/>
        </w:rPr>
        <w:t>3</w:t>
      </w:r>
      <w:r w:rsidRPr="00F95B02">
        <w:t xml:space="preserve">-1: </w:t>
      </w:r>
      <w:r w:rsidRPr="00F95B02">
        <w:rPr>
          <w:lang w:eastAsia="ja-JP"/>
        </w:rPr>
        <w:t>OTA i</w:t>
      </w:r>
      <w:r w:rsidRPr="00F95B02">
        <w:t>n-channel selectivity</w:t>
      </w:r>
      <w:r w:rsidRPr="00F95B02">
        <w:rPr>
          <w:lang w:eastAsia="ja-JP"/>
        </w:rPr>
        <w:t xml:space="preserve"> requirement for </w:t>
      </w:r>
      <w:r w:rsidRPr="00F95B02">
        <w:rPr>
          <w:i/>
          <w:lang w:eastAsia="ja-JP"/>
        </w:rPr>
        <w:t>BS type 2-O</w:t>
      </w:r>
      <w:ins w:id="820" w:author="Torbjörn Elfström" w:date="2021-05-04T16:36:00Z">
        <w:r w:rsidR="0054169D">
          <w:rPr>
            <w:iCs/>
            <w:lang w:eastAsia="ja-JP"/>
          </w:rPr>
          <w:t xml:space="preserve"> for systems operating within</w:t>
        </w:r>
      </w:ins>
      <w:ins w:id="821" w:author="Torbjörn Elfström" w:date="2021-09-08T16:18:00Z">
        <w:r w:rsidR="00D31A5D">
          <w:rPr>
            <w:iCs/>
            <w:lang w:eastAsia="ja-JP"/>
          </w:rPr>
          <w:t xml:space="preserve"> </w:t>
        </w:r>
      </w:ins>
      <w:ins w:id="822" w:author="Torbjörn Elfström" w:date="2021-06-21T15:09:00Z">
        <w:r w:rsidR="002D7CFD">
          <w:rPr>
            <w:iCs/>
            <w:lang w:eastAsia="ja-JP"/>
          </w:rPr>
          <w:t>FR2-1</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3F0DB6" w:rsidRPr="00F95B02" w14:paraId="1C9187D8"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tcPr>
          <w:p w14:paraId="4AB1AC30" w14:textId="77777777" w:rsidR="003F0DB6" w:rsidRPr="00F95B02" w:rsidRDefault="003F0DB6" w:rsidP="00A05029">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1D277EE3" w14:textId="77777777" w:rsidR="003F0DB6" w:rsidRPr="00F95B02" w:rsidRDefault="003F0DB6" w:rsidP="00A05029">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tcPr>
          <w:p w14:paraId="0F3B8EF4" w14:textId="77777777" w:rsidR="003F0DB6" w:rsidRPr="00F95B02" w:rsidRDefault="003F0DB6" w:rsidP="00A05029">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7AE7DADD" w14:textId="77777777" w:rsidR="003F0DB6" w:rsidRPr="00F95B02" w:rsidRDefault="003F0DB6" w:rsidP="00A05029">
            <w:pPr>
              <w:pStyle w:val="TAH"/>
              <w:rPr>
                <w:lang w:val="en-US"/>
              </w:rPr>
            </w:pPr>
            <w:r w:rsidRPr="00F95B02">
              <w:t>Wanted signal mean power (dBm)</w:t>
            </w:r>
          </w:p>
          <w:p w14:paraId="2BC44147" w14:textId="77777777" w:rsidR="003F0DB6" w:rsidRPr="00F95B02" w:rsidRDefault="003F0DB6" w:rsidP="00A05029">
            <w:pPr>
              <w:pStyle w:val="TAH"/>
            </w:pPr>
            <w:r w:rsidRPr="00F95B02">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23091756" w14:textId="77777777" w:rsidR="003F0DB6" w:rsidRPr="00F95B02" w:rsidRDefault="003F0DB6" w:rsidP="00A05029">
            <w:pPr>
              <w:pStyle w:val="TAH"/>
              <w:rPr>
                <w:lang w:val="en-US"/>
              </w:rPr>
            </w:pPr>
            <w:r w:rsidRPr="00F95B02">
              <w:t>Interfering signal mean power (dBm)</w:t>
            </w:r>
          </w:p>
          <w:p w14:paraId="2ED11037" w14:textId="77777777" w:rsidR="003F0DB6" w:rsidRPr="00F95B02" w:rsidRDefault="003F0DB6" w:rsidP="00A05029">
            <w:pPr>
              <w:pStyle w:val="TAH"/>
            </w:pPr>
            <w:r w:rsidRPr="00F95B02">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2567DCE2" w14:textId="77777777" w:rsidR="003F0DB6" w:rsidRPr="00F95B02" w:rsidRDefault="003F0DB6" w:rsidP="00A05029">
            <w:pPr>
              <w:pStyle w:val="TAH"/>
            </w:pPr>
            <w:r w:rsidRPr="00F95B02">
              <w:t>Type of interfering signal</w:t>
            </w:r>
          </w:p>
        </w:tc>
      </w:tr>
      <w:tr w:rsidR="003F0DB6" w:rsidRPr="00F95B02" w14:paraId="4103B103"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61536B9" w14:textId="77777777" w:rsidR="003F0DB6" w:rsidRPr="00E92A2E" w:rsidRDefault="003F0DB6" w:rsidP="00A05029">
            <w:pPr>
              <w:pStyle w:val="TAC"/>
            </w:pPr>
            <w:r w:rsidRPr="00F95B02">
              <w:t>50</w:t>
            </w:r>
          </w:p>
        </w:tc>
        <w:tc>
          <w:tcPr>
            <w:tcW w:w="1134" w:type="dxa"/>
            <w:tcBorders>
              <w:left w:val="single" w:sz="4" w:space="0" w:color="auto"/>
              <w:bottom w:val="single" w:sz="4" w:space="0" w:color="auto"/>
              <w:right w:val="single" w:sz="4" w:space="0" w:color="auto"/>
            </w:tcBorders>
            <w:vAlign w:val="center"/>
          </w:tcPr>
          <w:p w14:paraId="46E11519" w14:textId="77777777" w:rsidR="003F0DB6" w:rsidRPr="00E92A2E" w:rsidRDefault="003F0DB6" w:rsidP="00A05029">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43F33B45" w14:textId="77777777" w:rsidR="003F0DB6" w:rsidRPr="00E92A2E" w:rsidRDefault="003F0DB6" w:rsidP="00A05029">
            <w:pPr>
              <w:pStyle w:val="TAC"/>
            </w:pPr>
            <w:r w:rsidRPr="00F95B02">
              <w:t>G-FR2-A1-4</w:t>
            </w:r>
          </w:p>
        </w:tc>
        <w:tc>
          <w:tcPr>
            <w:tcW w:w="1566" w:type="dxa"/>
            <w:tcBorders>
              <w:left w:val="single" w:sz="4" w:space="0" w:color="auto"/>
              <w:bottom w:val="single" w:sz="4" w:space="0" w:color="auto"/>
              <w:right w:val="single" w:sz="4" w:space="0" w:color="auto"/>
            </w:tcBorders>
            <w:vAlign w:val="center"/>
          </w:tcPr>
          <w:p w14:paraId="6535A214" w14:textId="77777777" w:rsidR="003F0DB6" w:rsidRPr="00E92A2E" w:rsidRDefault="003F0DB6" w:rsidP="00A05029">
            <w:pPr>
              <w:pStyle w:val="TAC"/>
            </w:pPr>
            <w:r w:rsidRPr="00F95B02">
              <w:rPr>
                <w:bCs/>
              </w:rPr>
              <w:t>EIS</w:t>
            </w:r>
            <w:r w:rsidRPr="00F95B02">
              <w:rPr>
                <w:bCs/>
                <w:vertAlign w:val="subscript"/>
              </w:rPr>
              <w:t>REFSENS_</w:t>
            </w:r>
            <w:r w:rsidRPr="00F95B02">
              <w:rPr>
                <w:bCs/>
                <w:vertAlign w:val="subscript"/>
                <w:lang w:val="en-US"/>
              </w:rPr>
              <w:t xml:space="preserve">50M </w:t>
            </w:r>
            <w:r w:rsidRPr="00F95B02">
              <w:rPr>
                <w:rFonts w:cs="Arial"/>
              </w:rPr>
              <w:t xml:space="preserve">+ </w:t>
            </w:r>
            <w:r w:rsidRPr="00F95B02">
              <w:t>Δ</w:t>
            </w:r>
            <w:r w:rsidRPr="00F95B02">
              <w:rPr>
                <w:vertAlign w:val="subscript"/>
              </w:rPr>
              <w:t>FR2_REFSENS</w:t>
            </w:r>
          </w:p>
        </w:tc>
        <w:tc>
          <w:tcPr>
            <w:tcW w:w="1559" w:type="dxa"/>
            <w:tcBorders>
              <w:left w:val="single" w:sz="4" w:space="0" w:color="auto"/>
              <w:bottom w:val="single" w:sz="4" w:space="0" w:color="auto"/>
              <w:right w:val="single" w:sz="4" w:space="0" w:color="auto"/>
            </w:tcBorders>
            <w:vAlign w:val="center"/>
          </w:tcPr>
          <w:p w14:paraId="5597B534" w14:textId="77777777" w:rsidR="003F0DB6" w:rsidRPr="00E92A2E" w:rsidRDefault="003F0DB6" w:rsidP="00A05029">
            <w:pPr>
              <w:pStyle w:val="TAC"/>
            </w:pPr>
            <w:r w:rsidRPr="00F95B02">
              <w:t>EIS</w:t>
            </w:r>
            <w:r w:rsidRPr="00F95B02">
              <w:rPr>
                <w:vertAlign w:val="subscript"/>
              </w:rPr>
              <w:t xml:space="preserve">REFSENS_50M </w:t>
            </w:r>
            <w:r w:rsidRPr="00F95B02">
              <w:t xml:space="preserve">+ 10 </w:t>
            </w:r>
            <w:r w:rsidRPr="00F95B02">
              <w:rPr>
                <w:rFonts w:cs="Arial"/>
              </w:rPr>
              <w:t xml:space="preserve">+ </w:t>
            </w:r>
            <w:r w:rsidRPr="00F95B02">
              <w:t>Δ</w:t>
            </w:r>
            <w:r w:rsidRPr="00F95B02">
              <w:rPr>
                <w:vertAlign w:val="subscript"/>
              </w:rPr>
              <w:t>FR2_REFSENS</w:t>
            </w:r>
          </w:p>
        </w:tc>
        <w:tc>
          <w:tcPr>
            <w:tcW w:w="2286" w:type="dxa"/>
            <w:tcBorders>
              <w:left w:val="single" w:sz="4" w:space="0" w:color="auto"/>
              <w:bottom w:val="single" w:sz="4" w:space="0" w:color="auto"/>
              <w:right w:val="single" w:sz="4" w:space="0" w:color="auto"/>
            </w:tcBorders>
            <w:vAlign w:val="center"/>
          </w:tcPr>
          <w:p w14:paraId="380F60DC" w14:textId="77777777" w:rsidR="003F0DB6" w:rsidRPr="00E92A2E" w:rsidRDefault="003F0DB6" w:rsidP="00A05029">
            <w:pPr>
              <w:pStyle w:val="TAC"/>
            </w:pPr>
            <w:r w:rsidRPr="00F95B02">
              <w:rPr>
                <w:lang w:val="en-US"/>
              </w:rPr>
              <w:t xml:space="preserve">DFT-s-OFDM </w:t>
            </w:r>
            <w:r w:rsidRPr="00F95B02">
              <w:t>NR signal, 60 kHz SCS</w:t>
            </w:r>
            <w:r w:rsidRPr="00F95B02">
              <w:rPr>
                <w:rFonts w:hint="eastAsia"/>
              </w:rPr>
              <w:t xml:space="preserve">, </w:t>
            </w:r>
            <w:r w:rsidRPr="00F95B02">
              <w:br/>
              <w:t>32 RB</w:t>
            </w:r>
          </w:p>
        </w:tc>
      </w:tr>
      <w:tr w:rsidR="003F0DB6" w:rsidRPr="00F95B02" w14:paraId="00FC2E2D"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5AA98CE" w14:textId="77777777" w:rsidR="003F0DB6" w:rsidRPr="00F95B02" w:rsidRDefault="003F0DB6" w:rsidP="00A05029">
            <w:pPr>
              <w:pStyle w:val="TAC"/>
            </w:pPr>
            <w:r w:rsidRPr="00F95B02">
              <w:t>100,200</w:t>
            </w:r>
          </w:p>
        </w:tc>
        <w:tc>
          <w:tcPr>
            <w:tcW w:w="1134" w:type="dxa"/>
            <w:tcBorders>
              <w:left w:val="single" w:sz="4" w:space="0" w:color="auto"/>
              <w:bottom w:val="single" w:sz="4" w:space="0" w:color="auto"/>
              <w:right w:val="single" w:sz="4" w:space="0" w:color="auto"/>
            </w:tcBorders>
            <w:vAlign w:val="center"/>
          </w:tcPr>
          <w:p w14:paraId="3CB4F313" w14:textId="77777777" w:rsidR="003F0DB6" w:rsidRPr="00F95B02" w:rsidRDefault="003F0DB6" w:rsidP="00A05029">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04DDEA63" w14:textId="77777777" w:rsidR="003F0DB6" w:rsidRPr="00F95B02" w:rsidRDefault="003F0DB6" w:rsidP="00A05029">
            <w:pPr>
              <w:pStyle w:val="TAC"/>
            </w:pPr>
            <w:r w:rsidRPr="00F95B02">
              <w:t>G-FR2-A1-1</w:t>
            </w:r>
          </w:p>
        </w:tc>
        <w:tc>
          <w:tcPr>
            <w:tcW w:w="1566" w:type="dxa"/>
            <w:tcBorders>
              <w:left w:val="single" w:sz="4" w:space="0" w:color="auto"/>
              <w:bottom w:val="single" w:sz="4" w:space="0" w:color="auto"/>
              <w:right w:val="single" w:sz="4" w:space="0" w:color="auto"/>
            </w:tcBorders>
            <w:vAlign w:val="center"/>
          </w:tcPr>
          <w:p w14:paraId="50757A35" w14:textId="77777777" w:rsidR="003F0DB6" w:rsidRPr="00F95B02" w:rsidRDefault="003F0DB6" w:rsidP="00A05029">
            <w:pPr>
              <w:pStyle w:val="TAC"/>
              <w:rPr>
                <w:lang w:eastAsia="zh-CN"/>
              </w:rPr>
            </w:pPr>
            <w:r w:rsidRPr="00F95B02">
              <w:rPr>
                <w:bCs/>
              </w:rPr>
              <w:t>EIS</w:t>
            </w:r>
            <w:r w:rsidRPr="00F95B02">
              <w:rPr>
                <w:bCs/>
                <w:vertAlign w:val="subscript"/>
              </w:rPr>
              <w:t xml:space="preserve">REFSENS_50M </w:t>
            </w:r>
            <w:r w:rsidRPr="00F95B02">
              <w:rPr>
                <w:bCs/>
              </w:rPr>
              <w:t>+ 3</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1559" w:type="dxa"/>
            <w:tcBorders>
              <w:left w:val="single" w:sz="4" w:space="0" w:color="auto"/>
              <w:bottom w:val="single" w:sz="4" w:space="0" w:color="auto"/>
              <w:right w:val="single" w:sz="4" w:space="0" w:color="auto"/>
            </w:tcBorders>
            <w:vAlign w:val="center"/>
          </w:tcPr>
          <w:p w14:paraId="45DE1D78" w14:textId="77777777" w:rsidR="003F0DB6" w:rsidRPr="00F95B02" w:rsidRDefault="003F0DB6" w:rsidP="00A05029">
            <w:pPr>
              <w:pStyle w:val="TAC"/>
              <w:rPr>
                <w:rFonts w:cs="Arial"/>
                <w:szCs w:val="18"/>
              </w:rPr>
            </w:pPr>
            <w:r w:rsidRPr="00F95B02">
              <w:t>EIS</w:t>
            </w:r>
            <w:r w:rsidRPr="00F95B02">
              <w:rPr>
                <w:vertAlign w:val="subscript"/>
              </w:rPr>
              <w:t xml:space="preserve">REFSENS_50M </w:t>
            </w:r>
            <w:r w:rsidRPr="00F95B02">
              <w:rPr>
                <w:bCs/>
              </w:rPr>
              <w:t xml:space="preserve">+ </w:t>
            </w:r>
            <w:r w:rsidRPr="00F95B02">
              <w:rPr>
                <w:bCs/>
                <w:lang w:val="en-US" w:eastAsia="zh-CN"/>
              </w:rPr>
              <w:t>13</w:t>
            </w:r>
            <w:r w:rsidRPr="00F95B02">
              <w:t xml:space="preserve"> </w:t>
            </w:r>
            <w:r w:rsidRPr="00F95B02">
              <w:rPr>
                <w:rFonts w:cs="Arial"/>
              </w:rPr>
              <w:t xml:space="preserve">+ </w:t>
            </w:r>
            <w:r w:rsidRPr="00F95B02">
              <w:t>Δ</w:t>
            </w:r>
            <w:r w:rsidRPr="00F95B02">
              <w:rPr>
                <w:vertAlign w:val="subscript"/>
              </w:rPr>
              <w:t>FR2_REFSENS</w:t>
            </w:r>
          </w:p>
        </w:tc>
        <w:tc>
          <w:tcPr>
            <w:tcW w:w="2286" w:type="dxa"/>
            <w:tcBorders>
              <w:left w:val="single" w:sz="4" w:space="0" w:color="auto"/>
              <w:bottom w:val="single" w:sz="4" w:space="0" w:color="auto"/>
              <w:right w:val="single" w:sz="4" w:space="0" w:color="auto"/>
            </w:tcBorders>
            <w:vAlign w:val="center"/>
          </w:tcPr>
          <w:p w14:paraId="751D52BE" w14:textId="77777777" w:rsidR="003F0DB6" w:rsidRPr="00F95B02" w:rsidRDefault="003F0DB6" w:rsidP="00A05029">
            <w:pPr>
              <w:pStyle w:val="TAC"/>
              <w:rPr>
                <w:lang w:val="en-US"/>
              </w:rPr>
            </w:pPr>
            <w:r w:rsidRPr="00F95B02">
              <w:rPr>
                <w:lang w:val="en-US"/>
              </w:rPr>
              <w:t xml:space="preserve">DFT-s-OFDM </w:t>
            </w:r>
            <w:r w:rsidRPr="00F95B02">
              <w:t>NR signal, 60 kHz SCS</w:t>
            </w:r>
            <w:r w:rsidRPr="00F95B02">
              <w:rPr>
                <w:rFonts w:hint="eastAsia"/>
              </w:rPr>
              <w:t xml:space="preserve">, </w:t>
            </w:r>
            <w:r w:rsidRPr="00F95B02">
              <w:br/>
              <w:t>64 RB</w:t>
            </w:r>
          </w:p>
        </w:tc>
      </w:tr>
      <w:tr w:rsidR="003F0DB6" w:rsidRPr="00F95B02" w14:paraId="3675FF9D"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5841E3B" w14:textId="77777777" w:rsidR="003F0DB6" w:rsidRPr="00F95B02" w:rsidRDefault="003F0DB6" w:rsidP="00A05029">
            <w:pPr>
              <w:pStyle w:val="TAC"/>
            </w:pPr>
            <w:r w:rsidRPr="00F95B02">
              <w:t>50</w:t>
            </w:r>
          </w:p>
        </w:tc>
        <w:tc>
          <w:tcPr>
            <w:tcW w:w="1134" w:type="dxa"/>
            <w:tcBorders>
              <w:left w:val="single" w:sz="4" w:space="0" w:color="auto"/>
              <w:bottom w:val="single" w:sz="4" w:space="0" w:color="auto"/>
              <w:right w:val="single" w:sz="4" w:space="0" w:color="auto"/>
            </w:tcBorders>
            <w:vAlign w:val="center"/>
          </w:tcPr>
          <w:p w14:paraId="1888ABE2" w14:textId="77777777" w:rsidR="003F0DB6" w:rsidRPr="00F95B02" w:rsidRDefault="003F0DB6" w:rsidP="00A05029">
            <w:pPr>
              <w:pStyle w:val="TAC"/>
            </w:pPr>
            <w:r w:rsidRPr="00F95B02">
              <w:t>120</w:t>
            </w:r>
          </w:p>
        </w:tc>
        <w:tc>
          <w:tcPr>
            <w:tcW w:w="1694" w:type="dxa"/>
            <w:tcBorders>
              <w:left w:val="single" w:sz="4" w:space="0" w:color="auto"/>
              <w:bottom w:val="single" w:sz="4" w:space="0" w:color="auto"/>
              <w:right w:val="single" w:sz="4" w:space="0" w:color="auto"/>
            </w:tcBorders>
            <w:vAlign w:val="center"/>
          </w:tcPr>
          <w:p w14:paraId="4E36B200" w14:textId="77777777" w:rsidR="003F0DB6" w:rsidRPr="00F95B02" w:rsidRDefault="003F0DB6" w:rsidP="00A05029">
            <w:pPr>
              <w:pStyle w:val="TAC"/>
            </w:pPr>
            <w:r w:rsidRPr="00F95B02">
              <w:t>G-FR2-A1-5</w:t>
            </w:r>
          </w:p>
        </w:tc>
        <w:tc>
          <w:tcPr>
            <w:tcW w:w="1566" w:type="dxa"/>
            <w:tcBorders>
              <w:left w:val="single" w:sz="4" w:space="0" w:color="auto"/>
              <w:bottom w:val="single" w:sz="4" w:space="0" w:color="auto"/>
              <w:right w:val="single" w:sz="4" w:space="0" w:color="auto"/>
            </w:tcBorders>
            <w:vAlign w:val="center"/>
          </w:tcPr>
          <w:p w14:paraId="23578CFB" w14:textId="77777777" w:rsidR="003F0DB6" w:rsidRPr="00F95B02" w:rsidRDefault="003F0DB6" w:rsidP="00A05029">
            <w:pPr>
              <w:pStyle w:val="TAC"/>
              <w:rPr>
                <w:rFonts w:cs="Arial"/>
                <w:lang w:eastAsia="zh-CN"/>
              </w:rPr>
            </w:pPr>
            <w:r w:rsidRPr="00F95B02">
              <w:rPr>
                <w:bCs/>
              </w:rPr>
              <w:t>EIS</w:t>
            </w:r>
            <w:r w:rsidRPr="00F95B02">
              <w:rPr>
                <w:bCs/>
                <w:vertAlign w:val="subscript"/>
              </w:rPr>
              <w:t>REFSENS_50M</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1559" w:type="dxa"/>
            <w:tcBorders>
              <w:left w:val="single" w:sz="4" w:space="0" w:color="auto"/>
              <w:bottom w:val="single" w:sz="4" w:space="0" w:color="auto"/>
              <w:right w:val="single" w:sz="4" w:space="0" w:color="auto"/>
            </w:tcBorders>
            <w:vAlign w:val="center"/>
          </w:tcPr>
          <w:p w14:paraId="70C850FF" w14:textId="77777777" w:rsidR="003F0DB6" w:rsidRPr="00F95B02" w:rsidRDefault="003F0DB6" w:rsidP="00A05029">
            <w:pPr>
              <w:pStyle w:val="TAC"/>
              <w:rPr>
                <w:rFonts w:cs="Arial"/>
                <w:szCs w:val="18"/>
              </w:rPr>
            </w:pPr>
            <w:r w:rsidRPr="00F95B02">
              <w:t>EIS</w:t>
            </w:r>
            <w:r w:rsidRPr="00F95B02">
              <w:rPr>
                <w:vertAlign w:val="subscript"/>
              </w:rPr>
              <w:t xml:space="preserve">REFSENS_50M </w:t>
            </w:r>
            <w:r w:rsidRPr="00F95B02">
              <w:t xml:space="preserve">+ 10 </w:t>
            </w:r>
            <w:r w:rsidRPr="00F95B02">
              <w:rPr>
                <w:rFonts w:cs="Arial"/>
              </w:rPr>
              <w:t xml:space="preserve">+ </w:t>
            </w:r>
            <w:r w:rsidRPr="00F95B02">
              <w:t>Δ</w:t>
            </w:r>
            <w:r w:rsidRPr="00F95B02">
              <w:rPr>
                <w:vertAlign w:val="subscript"/>
              </w:rPr>
              <w:t>FR2_REFSENS</w:t>
            </w:r>
          </w:p>
        </w:tc>
        <w:tc>
          <w:tcPr>
            <w:tcW w:w="2286" w:type="dxa"/>
            <w:tcBorders>
              <w:left w:val="single" w:sz="4" w:space="0" w:color="auto"/>
              <w:bottom w:val="single" w:sz="4" w:space="0" w:color="auto"/>
              <w:right w:val="single" w:sz="4" w:space="0" w:color="auto"/>
            </w:tcBorders>
            <w:vAlign w:val="center"/>
          </w:tcPr>
          <w:p w14:paraId="4FD84258" w14:textId="77777777" w:rsidR="003F0DB6" w:rsidRPr="00F95B02" w:rsidRDefault="003F0DB6" w:rsidP="00A05029">
            <w:pPr>
              <w:pStyle w:val="TAC"/>
              <w:rPr>
                <w:lang w:val="en-US"/>
              </w:rPr>
            </w:pPr>
            <w:r w:rsidRPr="00F95B02">
              <w:rPr>
                <w:lang w:val="en-US"/>
              </w:rPr>
              <w:t xml:space="preserve">DFT-s-OFDM </w:t>
            </w:r>
            <w:r w:rsidRPr="00F95B02">
              <w:t>NR signal, 120 kHz SCS</w:t>
            </w:r>
            <w:r w:rsidRPr="00F95B02">
              <w:rPr>
                <w:rFonts w:hint="eastAsia"/>
              </w:rPr>
              <w:t xml:space="preserve">, </w:t>
            </w:r>
            <w:r w:rsidRPr="00F95B02">
              <w:br/>
              <w:t>16 RB</w:t>
            </w:r>
          </w:p>
        </w:tc>
      </w:tr>
      <w:tr w:rsidR="003F0DB6" w:rsidRPr="00F95B02" w14:paraId="5FDD8AB1" w14:textId="77777777" w:rsidTr="00A05029">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7DBF51C" w14:textId="77777777" w:rsidR="003F0DB6" w:rsidRPr="00F95B02" w:rsidRDefault="003F0DB6" w:rsidP="00A05029">
            <w:pPr>
              <w:pStyle w:val="TAC"/>
            </w:pPr>
            <w:r w:rsidRPr="00F95B02">
              <w:t>100,200,400</w:t>
            </w:r>
          </w:p>
        </w:tc>
        <w:tc>
          <w:tcPr>
            <w:tcW w:w="1134" w:type="dxa"/>
            <w:tcBorders>
              <w:left w:val="single" w:sz="4" w:space="0" w:color="auto"/>
              <w:bottom w:val="single" w:sz="4" w:space="0" w:color="auto"/>
              <w:right w:val="single" w:sz="4" w:space="0" w:color="auto"/>
            </w:tcBorders>
            <w:vAlign w:val="center"/>
          </w:tcPr>
          <w:p w14:paraId="7C573385" w14:textId="77777777" w:rsidR="003F0DB6" w:rsidRPr="00F95B02" w:rsidRDefault="003F0DB6" w:rsidP="00A05029">
            <w:pPr>
              <w:pStyle w:val="TAC"/>
            </w:pPr>
            <w:r w:rsidRPr="00F95B02">
              <w:t>120</w:t>
            </w:r>
          </w:p>
        </w:tc>
        <w:tc>
          <w:tcPr>
            <w:tcW w:w="1694" w:type="dxa"/>
            <w:tcBorders>
              <w:left w:val="single" w:sz="4" w:space="0" w:color="auto"/>
              <w:bottom w:val="single" w:sz="4" w:space="0" w:color="auto"/>
              <w:right w:val="single" w:sz="4" w:space="0" w:color="auto"/>
            </w:tcBorders>
            <w:vAlign w:val="center"/>
          </w:tcPr>
          <w:p w14:paraId="38607B4A" w14:textId="77777777" w:rsidR="003F0DB6" w:rsidRPr="00F95B02" w:rsidRDefault="003F0DB6" w:rsidP="00A05029">
            <w:pPr>
              <w:pStyle w:val="TAC"/>
            </w:pPr>
            <w:r w:rsidRPr="00F95B02">
              <w:t>G-FR2-A1-2</w:t>
            </w:r>
          </w:p>
        </w:tc>
        <w:tc>
          <w:tcPr>
            <w:tcW w:w="1566" w:type="dxa"/>
            <w:tcBorders>
              <w:left w:val="single" w:sz="4" w:space="0" w:color="auto"/>
              <w:bottom w:val="single" w:sz="4" w:space="0" w:color="auto"/>
              <w:right w:val="single" w:sz="4" w:space="0" w:color="auto"/>
            </w:tcBorders>
            <w:vAlign w:val="center"/>
          </w:tcPr>
          <w:p w14:paraId="68669707" w14:textId="77777777" w:rsidR="003F0DB6" w:rsidRPr="00F95B02" w:rsidRDefault="003F0DB6" w:rsidP="00A05029">
            <w:pPr>
              <w:pStyle w:val="TAC"/>
              <w:rPr>
                <w:rFonts w:cs="Arial"/>
                <w:lang w:eastAsia="zh-CN"/>
              </w:rPr>
            </w:pPr>
            <w:r w:rsidRPr="00F95B02">
              <w:rPr>
                <w:bCs/>
              </w:rPr>
              <w:t>EIS</w:t>
            </w:r>
            <w:r w:rsidRPr="00F95B02">
              <w:rPr>
                <w:bCs/>
                <w:vertAlign w:val="subscript"/>
              </w:rPr>
              <w:t>REFSENS_50M</w:t>
            </w:r>
            <w:r w:rsidRPr="00F95B02">
              <w:rPr>
                <w:b/>
                <w:vertAlign w:val="subscript"/>
              </w:rPr>
              <w:t xml:space="preserve"> </w:t>
            </w:r>
            <w:r w:rsidRPr="00F95B02">
              <w:rPr>
                <w:bCs/>
              </w:rPr>
              <w:t xml:space="preserve">+ </w:t>
            </w:r>
            <w:r w:rsidRPr="00F95B02">
              <w:rPr>
                <w:bCs/>
                <w:lang w:val="en-US" w:eastAsia="zh-CN"/>
              </w:rPr>
              <w:t>3</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1559" w:type="dxa"/>
            <w:tcBorders>
              <w:left w:val="single" w:sz="4" w:space="0" w:color="auto"/>
              <w:bottom w:val="single" w:sz="4" w:space="0" w:color="auto"/>
              <w:right w:val="single" w:sz="4" w:space="0" w:color="auto"/>
            </w:tcBorders>
            <w:vAlign w:val="center"/>
          </w:tcPr>
          <w:p w14:paraId="42BCDCE1" w14:textId="77777777" w:rsidR="003F0DB6" w:rsidRPr="00F95B02" w:rsidRDefault="003F0DB6" w:rsidP="00A05029">
            <w:pPr>
              <w:pStyle w:val="TAC"/>
              <w:rPr>
                <w:rFonts w:cs="Arial"/>
                <w:szCs w:val="18"/>
              </w:rPr>
            </w:pPr>
            <w:r w:rsidRPr="00F95B02">
              <w:t>EIS</w:t>
            </w:r>
            <w:r w:rsidRPr="00F95B02">
              <w:rPr>
                <w:vertAlign w:val="subscript"/>
              </w:rPr>
              <w:t xml:space="preserve">REFSENS_50M </w:t>
            </w:r>
            <w:r w:rsidRPr="00F95B02">
              <w:rPr>
                <w:bCs/>
                <w:lang w:val="en-US" w:eastAsia="zh-CN"/>
              </w:rPr>
              <w:t>+ 13</w:t>
            </w:r>
            <w:r w:rsidRPr="00F95B02">
              <w:t xml:space="preserve"> </w:t>
            </w:r>
            <w:r w:rsidRPr="00F95B02">
              <w:rPr>
                <w:rFonts w:cs="Arial"/>
              </w:rPr>
              <w:t xml:space="preserve">+ </w:t>
            </w:r>
            <w:r w:rsidRPr="00F95B02">
              <w:t>Δ</w:t>
            </w:r>
            <w:r w:rsidRPr="00F95B02">
              <w:rPr>
                <w:vertAlign w:val="subscript"/>
              </w:rPr>
              <w:t>FR2_REFSENS</w:t>
            </w:r>
          </w:p>
        </w:tc>
        <w:tc>
          <w:tcPr>
            <w:tcW w:w="2286" w:type="dxa"/>
            <w:tcBorders>
              <w:left w:val="single" w:sz="4" w:space="0" w:color="auto"/>
              <w:bottom w:val="single" w:sz="4" w:space="0" w:color="auto"/>
              <w:right w:val="single" w:sz="4" w:space="0" w:color="auto"/>
            </w:tcBorders>
            <w:vAlign w:val="center"/>
          </w:tcPr>
          <w:p w14:paraId="62728ECF" w14:textId="77777777" w:rsidR="003F0DB6" w:rsidRPr="00F95B02" w:rsidRDefault="003F0DB6" w:rsidP="00A05029">
            <w:pPr>
              <w:pStyle w:val="TAC"/>
              <w:rPr>
                <w:lang w:val="en-US"/>
              </w:rPr>
            </w:pPr>
            <w:r w:rsidRPr="00F95B02">
              <w:rPr>
                <w:lang w:val="en-US"/>
              </w:rPr>
              <w:t xml:space="preserve">DFT-s-OFDM </w:t>
            </w:r>
            <w:r w:rsidRPr="00F95B02">
              <w:t>NR signal, 120 kHz SCS</w:t>
            </w:r>
            <w:r w:rsidRPr="00F95B02">
              <w:rPr>
                <w:rFonts w:hint="eastAsia"/>
              </w:rPr>
              <w:t xml:space="preserve">, </w:t>
            </w:r>
            <w:r w:rsidRPr="00F95B02">
              <w:br/>
              <w:t>32 RB</w:t>
            </w:r>
          </w:p>
        </w:tc>
      </w:tr>
      <w:tr w:rsidR="003F0DB6" w:rsidRPr="00F95B02" w14:paraId="6154DF65" w14:textId="77777777" w:rsidTr="00A05029">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511E8CEE" w14:textId="77777777" w:rsidR="003F0DB6" w:rsidRPr="00F95B02" w:rsidRDefault="003F0DB6" w:rsidP="00A05029">
            <w:pPr>
              <w:pStyle w:val="TAN"/>
              <w:rPr>
                <w:lang w:val="en-US"/>
              </w:rPr>
            </w:pPr>
            <w:r w:rsidRPr="00F95B02">
              <w:t>NOTE 1:</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w:t>
            </w:r>
            <w:r w:rsidRPr="00F95B02">
              <w:rPr>
                <w:lang w:val="en-US" w:eastAsia="zh-CN"/>
              </w:rPr>
              <w:t xml:space="preserve"> </w:t>
            </w:r>
            <w:r w:rsidRPr="00F95B02">
              <w:rPr>
                <w:i/>
                <w:iCs/>
                <w:lang w:val="en-US" w:eastAsia="zh-CN"/>
              </w:rPr>
              <w:t>BS channel bandwidth</w:t>
            </w:r>
            <w:r w:rsidRPr="00F95B02">
              <w:rPr>
                <w:lang w:val="en-US" w:eastAsia="zh-CN"/>
              </w:rPr>
              <w:t xml:space="preserve"> of the wanted signal</w:t>
            </w:r>
            <w:r w:rsidRPr="00F95B02">
              <w:rPr>
                <w:lang w:val="en-US"/>
              </w:rPr>
              <w:t xml:space="preserve">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p w14:paraId="1C115E21" w14:textId="77777777" w:rsidR="003F0DB6" w:rsidRPr="00F95B02" w:rsidRDefault="003F0DB6" w:rsidP="00A05029">
            <w:pPr>
              <w:pStyle w:val="TAN"/>
              <w:rPr>
                <w:lang w:val="en-US"/>
              </w:rPr>
            </w:pPr>
            <w:r w:rsidRPr="00F95B02">
              <w:t>NOTE 2:</w:t>
            </w:r>
            <w:r w:rsidRPr="00F95B02">
              <w:tab/>
              <w:t>EIS</w:t>
            </w:r>
            <w:r w:rsidRPr="00F95B02">
              <w:rPr>
                <w:vertAlign w:val="subscript"/>
              </w:rPr>
              <w:t>REFSENS_50M</w:t>
            </w:r>
            <w:r w:rsidRPr="00F95B02">
              <w:t xml:space="preserve"> is defined in clause 10.3.3.</w:t>
            </w:r>
          </w:p>
        </w:tc>
      </w:tr>
    </w:tbl>
    <w:p w14:paraId="100B0381" w14:textId="77777777" w:rsidR="003F0DB6" w:rsidRPr="00F95B02" w:rsidRDefault="003F0DB6" w:rsidP="003F0DB6">
      <w:pPr>
        <w:rPr>
          <w:lang w:eastAsia="zh-CN"/>
        </w:rPr>
      </w:pPr>
    </w:p>
    <w:p w14:paraId="11922F3A" w14:textId="77777777" w:rsidR="003F0DB6" w:rsidRPr="00F95B02" w:rsidRDefault="003F0DB6" w:rsidP="003F0DB6">
      <w:pPr>
        <w:pStyle w:val="TH"/>
        <w:rPr>
          <w:lang w:val="en-US" w:eastAsia="zh-CN"/>
        </w:rPr>
      </w:pPr>
      <w:r w:rsidRPr="00F95B02">
        <w:rPr>
          <w:lang w:eastAsia="zh-CN"/>
        </w:rPr>
        <w:t>T</w:t>
      </w:r>
      <w:r w:rsidRPr="00F95B02">
        <w:t xml:space="preserve">able </w:t>
      </w:r>
      <w:r w:rsidRPr="00F95B02">
        <w:rPr>
          <w:lang w:eastAsia="zh-CN"/>
        </w:rPr>
        <w:t>10</w:t>
      </w:r>
      <w:r w:rsidRPr="00F95B02">
        <w:t>.</w:t>
      </w:r>
      <w:r w:rsidRPr="00F95B02">
        <w:rPr>
          <w:lang w:eastAsia="zh-CN"/>
        </w:rPr>
        <w:t>9</w:t>
      </w:r>
      <w:r w:rsidRPr="00F95B02">
        <w:t>.</w:t>
      </w:r>
      <w:r w:rsidRPr="00F95B02">
        <w:rPr>
          <w:lang w:eastAsia="zh-CN"/>
        </w:rPr>
        <w:t>3</w:t>
      </w:r>
      <w:r w:rsidRPr="00F95B02">
        <w:t>-2</w:t>
      </w:r>
      <w:r w:rsidRPr="00F95B02">
        <w:rPr>
          <w:lang w:eastAsia="zh-CN"/>
        </w:rPr>
        <w:t>: (</w:t>
      </w:r>
      <w:r w:rsidRPr="00F95B02">
        <w:rPr>
          <w:lang w:eastAsia="ja-JP"/>
        </w:rPr>
        <w:t>Void)</w:t>
      </w:r>
    </w:p>
    <w:p w14:paraId="302A82DD" w14:textId="77777777" w:rsidR="003F0DB6" w:rsidRPr="00F95B02" w:rsidRDefault="003F0DB6" w:rsidP="003F0DB6">
      <w:pPr>
        <w:rPr>
          <w:lang w:eastAsia="zh-CN"/>
        </w:rPr>
      </w:pPr>
    </w:p>
    <w:p w14:paraId="69EB1400" w14:textId="77777777" w:rsidR="003F0DB6" w:rsidRPr="00F95B02" w:rsidRDefault="003F0DB6" w:rsidP="003F0DB6">
      <w:pPr>
        <w:pStyle w:val="TH"/>
        <w:rPr>
          <w:lang w:val="en-US" w:eastAsia="zh-CN"/>
        </w:rPr>
      </w:pPr>
      <w:r w:rsidRPr="00F95B02">
        <w:t xml:space="preserve">Table </w:t>
      </w:r>
      <w:r w:rsidRPr="00F95B02">
        <w:rPr>
          <w:lang w:eastAsia="zh-CN"/>
        </w:rPr>
        <w:t>10</w:t>
      </w:r>
      <w:r w:rsidRPr="00F95B02">
        <w:t>.</w:t>
      </w:r>
      <w:r w:rsidRPr="00F95B02">
        <w:rPr>
          <w:lang w:eastAsia="zh-CN"/>
        </w:rPr>
        <w:t>9</w:t>
      </w:r>
      <w:r w:rsidRPr="00F95B02">
        <w:t>.</w:t>
      </w:r>
      <w:r w:rsidRPr="00F95B02">
        <w:rPr>
          <w:lang w:eastAsia="zh-CN"/>
        </w:rPr>
        <w:t>3</w:t>
      </w:r>
      <w:r w:rsidRPr="00F95B02">
        <w:t>-</w:t>
      </w:r>
      <w:r w:rsidRPr="00F95B02">
        <w:rPr>
          <w:lang w:eastAsia="zh-CN"/>
        </w:rPr>
        <w:t>3: (</w:t>
      </w:r>
      <w:r w:rsidRPr="00F95B02">
        <w:rPr>
          <w:lang w:eastAsia="ja-JP"/>
        </w:rPr>
        <w:t>Void)</w:t>
      </w:r>
    </w:p>
    <w:p w14:paraId="35BDB6DB" w14:textId="093BBD91" w:rsidR="00347289" w:rsidRPr="0054169D" w:rsidRDefault="00347289" w:rsidP="00347289">
      <w:pPr>
        <w:pStyle w:val="TH"/>
        <w:rPr>
          <w:ins w:id="823" w:author="Torbjörn Elfström" w:date="2021-05-04T16:25:00Z"/>
          <w:i/>
          <w:lang w:eastAsia="ja-JP"/>
        </w:rPr>
      </w:pPr>
      <w:ins w:id="824" w:author="Torbjörn Elfström" w:date="2021-05-04T16:25:00Z">
        <w:r w:rsidRPr="00F95B02">
          <w:t xml:space="preserve">Table </w:t>
        </w:r>
        <w:r w:rsidRPr="00F95B02">
          <w:rPr>
            <w:lang w:eastAsia="zh-CN"/>
          </w:rPr>
          <w:t>10</w:t>
        </w:r>
        <w:r w:rsidRPr="00F95B02">
          <w:t>.</w:t>
        </w:r>
        <w:r w:rsidRPr="00F95B02">
          <w:rPr>
            <w:lang w:eastAsia="zh-CN"/>
          </w:rPr>
          <w:t>9</w:t>
        </w:r>
        <w:r w:rsidRPr="00F95B02">
          <w:t>.</w:t>
        </w:r>
        <w:r w:rsidRPr="00F95B02">
          <w:rPr>
            <w:lang w:eastAsia="zh-CN"/>
          </w:rPr>
          <w:t>3</w:t>
        </w:r>
        <w:r w:rsidRPr="00F95B02">
          <w:t>-</w:t>
        </w:r>
      </w:ins>
      <w:ins w:id="825" w:author="Torbjörn Elfström" w:date="2021-05-04T16:26:00Z">
        <w:r>
          <w:t>4</w:t>
        </w:r>
      </w:ins>
      <w:ins w:id="826" w:author="Torbjörn Elfström" w:date="2021-05-04T16:25:00Z">
        <w:r w:rsidRPr="00F95B02">
          <w:t xml:space="preserve">: </w:t>
        </w:r>
        <w:r w:rsidRPr="00F95B02">
          <w:rPr>
            <w:lang w:eastAsia="ja-JP"/>
          </w:rPr>
          <w:t>OTA i</w:t>
        </w:r>
        <w:r w:rsidRPr="00F95B02">
          <w:t>n-channel selectivity</w:t>
        </w:r>
        <w:r w:rsidRPr="00F95B02">
          <w:rPr>
            <w:lang w:eastAsia="ja-JP"/>
          </w:rPr>
          <w:t xml:space="preserve"> requirement for </w:t>
        </w:r>
        <w:r w:rsidRPr="00F95B02">
          <w:rPr>
            <w:i/>
            <w:lang w:eastAsia="ja-JP"/>
          </w:rPr>
          <w:t>BS type 2-O</w:t>
        </w:r>
      </w:ins>
      <w:ins w:id="827" w:author="Torbjörn Elfström" w:date="2021-05-04T16:36:00Z">
        <w:r w:rsidR="0054169D">
          <w:rPr>
            <w:iCs/>
            <w:lang w:eastAsia="ja-JP"/>
          </w:rPr>
          <w:t xml:space="preserve"> for systems operating within</w:t>
        </w:r>
      </w:ins>
      <w:ins w:id="828" w:author="Torbjörn Elfström" w:date="2021-09-08T16:19:00Z">
        <w:r w:rsidR="00D31A5D">
          <w:rPr>
            <w:iCs/>
            <w:lang w:eastAsia="ja-JP"/>
          </w:rPr>
          <w:t xml:space="preserve"> </w:t>
        </w:r>
      </w:ins>
      <w:ins w:id="829" w:author="Torbjörn Elfström" w:date="2021-06-21T15:10:00Z">
        <w:r w:rsidR="002D7CFD">
          <w:rPr>
            <w:iCs/>
            <w:lang w:eastAsia="ja-JP"/>
          </w:rPr>
          <w:t>FR2-2</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347289" w:rsidRPr="00F95B02" w14:paraId="6C7BFE37" w14:textId="77777777" w:rsidTr="00A05029">
        <w:trPr>
          <w:cantSplit/>
          <w:jc w:val="center"/>
          <w:ins w:id="830" w:author="Torbjörn Elfström" w:date="2021-05-04T16:25:00Z"/>
        </w:trPr>
        <w:tc>
          <w:tcPr>
            <w:tcW w:w="1436" w:type="dxa"/>
            <w:tcBorders>
              <w:top w:val="single" w:sz="4" w:space="0" w:color="auto"/>
              <w:left w:val="single" w:sz="4" w:space="0" w:color="auto"/>
              <w:bottom w:val="single" w:sz="4" w:space="0" w:color="auto"/>
              <w:right w:val="single" w:sz="4" w:space="0" w:color="auto"/>
            </w:tcBorders>
          </w:tcPr>
          <w:p w14:paraId="4A1CBC96" w14:textId="77777777" w:rsidR="00347289" w:rsidRPr="00F95B02" w:rsidRDefault="00347289" w:rsidP="00A05029">
            <w:pPr>
              <w:pStyle w:val="TAH"/>
              <w:rPr>
                <w:ins w:id="831" w:author="Torbjörn Elfström" w:date="2021-05-04T16:25:00Z"/>
              </w:rPr>
            </w:pPr>
            <w:ins w:id="832" w:author="Torbjörn Elfström" w:date="2021-05-04T16:25:00Z">
              <w:r w:rsidRPr="00F95B02">
                <w:rPr>
                  <w:i/>
                </w:rPr>
                <w:t>BS channel bandwidth</w:t>
              </w:r>
              <w:r w:rsidRPr="00F95B02">
                <w:t xml:space="preserve"> (MHz)</w:t>
              </w:r>
            </w:ins>
          </w:p>
        </w:tc>
        <w:tc>
          <w:tcPr>
            <w:tcW w:w="1134" w:type="dxa"/>
            <w:tcBorders>
              <w:top w:val="single" w:sz="4" w:space="0" w:color="auto"/>
              <w:left w:val="single" w:sz="4" w:space="0" w:color="auto"/>
              <w:bottom w:val="single" w:sz="4" w:space="0" w:color="auto"/>
              <w:right w:val="single" w:sz="4" w:space="0" w:color="auto"/>
            </w:tcBorders>
          </w:tcPr>
          <w:p w14:paraId="4B7B95D7" w14:textId="77777777" w:rsidR="00347289" w:rsidRPr="00F95B02" w:rsidRDefault="00347289" w:rsidP="00A05029">
            <w:pPr>
              <w:pStyle w:val="TAH"/>
              <w:rPr>
                <w:ins w:id="833" w:author="Torbjörn Elfström" w:date="2021-05-04T16:25:00Z"/>
              </w:rPr>
            </w:pPr>
            <w:ins w:id="834" w:author="Torbjörn Elfström" w:date="2021-05-04T16:25:00Z">
              <w:r w:rsidRPr="00F95B02">
                <w:t>Subcarrier spacing (kHz)</w:t>
              </w:r>
            </w:ins>
          </w:p>
        </w:tc>
        <w:tc>
          <w:tcPr>
            <w:tcW w:w="1694" w:type="dxa"/>
            <w:tcBorders>
              <w:top w:val="single" w:sz="4" w:space="0" w:color="auto"/>
              <w:left w:val="single" w:sz="4" w:space="0" w:color="auto"/>
              <w:bottom w:val="single" w:sz="4" w:space="0" w:color="auto"/>
              <w:right w:val="single" w:sz="4" w:space="0" w:color="auto"/>
            </w:tcBorders>
          </w:tcPr>
          <w:p w14:paraId="5F3040A8" w14:textId="77777777" w:rsidR="00347289" w:rsidRPr="00F95B02" w:rsidRDefault="00347289" w:rsidP="00A05029">
            <w:pPr>
              <w:pStyle w:val="TAH"/>
              <w:rPr>
                <w:ins w:id="835" w:author="Torbjörn Elfström" w:date="2021-05-04T16:25:00Z"/>
              </w:rPr>
            </w:pPr>
            <w:ins w:id="836" w:author="Torbjörn Elfström" w:date="2021-05-04T16:25:00Z">
              <w:r w:rsidRPr="00F95B02">
                <w:t>Reference measurement channel</w:t>
              </w:r>
            </w:ins>
          </w:p>
        </w:tc>
        <w:tc>
          <w:tcPr>
            <w:tcW w:w="1566" w:type="dxa"/>
            <w:tcBorders>
              <w:top w:val="single" w:sz="4" w:space="0" w:color="auto"/>
              <w:left w:val="single" w:sz="4" w:space="0" w:color="auto"/>
              <w:bottom w:val="single" w:sz="4" w:space="0" w:color="auto"/>
              <w:right w:val="single" w:sz="4" w:space="0" w:color="auto"/>
            </w:tcBorders>
          </w:tcPr>
          <w:p w14:paraId="592D47EB" w14:textId="77777777" w:rsidR="00347289" w:rsidRPr="00F95B02" w:rsidRDefault="00347289" w:rsidP="00A05029">
            <w:pPr>
              <w:pStyle w:val="TAH"/>
              <w:rPr>
                <w:ins w:id="837" w:author="Torbjörn Elfström" w:date="2021-05-04T16:25:00Z"/>
                <w:lang w:val="en-US"/>
              </w:rPr>
            </w:pPr>
            <w:ins w:id="838" w:author="Torbjörn Elfström" w:date="2021-05-04T16:25:00Z">
              <w:r w:rsidRPr="00F95B02">
                <w:t>Wanted signal mean power (dBm)</w:t>
              </w:r>
            </w:ins>
          </w:p>
          <w:p w14:paraId="392CE8E0" w14:textId="77777777" w:rsidR="00347289" w:rsidRPr="00F95B02" w:rsidRDefault="00347289" w:rsidP="00A05029">
            <w:pPr>
              <w:pStyle w:val="TAH"/>
              <w:rPr>
                <w:ins w:id="839" w:author="Torbjörn Elfström" w:date="2021-05-04T16:25:00Z"/>
              </w:rPr>
            </w:pPr>
            <w:ins w:id="840" w:author="Torbjörn Elfström" w:date="2021-05-04T16:25:00Z">
              <w:r w:rsidRPr="00F95B02">
                <w:rPr>
                  <w:lang w:val="en-US"/>
                </w:rPr>
                <w:t>(Note 2)</w:t>
              </w:r>
            </w:ins>
          </w:p>
        </w:tc>
        <w:tc>
          <w:tcPr>
            <w:tcW w:w="1559" w:type="dxa"/>
            <w:tcBorders>
              <w:top w:val="single" w:sz="4" w:space="0" w:color="auto"/>
              <w:left w:val="single" w:sz="4" w:space="0" w:color="auto"/>
              <w:bottom w:val="single" w:sz="4" w:space="0" w:color="auto"/>
              <w:right w:val="single" w:sz="4" w:space="0" w:color="auto"/>
            </w:tcBorders>
          </w:tcPr>
          <w:p w14:paraId="0AEE9F70" w14:textId="77777777" w:rsidR="00347289" w:rsidRPr="00F95B02" w:rsidRDefault="00347289" w:rsidP="00A05029">
            <w:pPr>
              <w:pStyle w:val="TAH"/>
              <w:rPr>
                <w:ins w:id="841" w:author="Torbjörn Elfström" w:date="2021-05-04T16:25:00Z"/>
                <w:lang w:val="en-US"/>
              </w:rPr>
            </w:pPr>
            <w:ins w:id="842" w:author="Torbjörn Elfström" w:date="2021-05-04T16:25:00Z">
              <w:r w:rsidRPr="00F95B02">
                <w:t>Interfering signal mean power (dBm)</w:t>
              </w:r>
            </w:ins>
          </w:p>
          <w:p w14:paraId="7F6738CA" w14:textId="77777777" w:rsidR="00347289" w:rsidRPr="00F95B02" w:rsidRDefault="00347289" w:rsidP="00A05029">
            <w:pPr>
              <w:pStyle w:val="TAH"/>
              <w:rPr>
                <w:ins w:id="843" w:author="Torbjörn Elfström" w:date="2021-05-04T16:25:00Z"/>
              </w:rPr>
            </w:pPr>
            <w:ins w:id="844" w:author="Torbjörn Elfström" w:date="2021-05-04T16:25:00Z">
              <w:r w:rsidRPr="00F95B02">
                <w:rPr>
                  <w:lang w:val="en-US"/>
                </w:rPr>
                <w:t>(Note 2)</w:t>
              </w:r>
            </w:ins>
          </w:p>
        </w:tc>
        <w:tc>
          <w:tcPr>
            <w:tcW w:w="2286" w:type="dxa"/>
            <w:tcBorders>
              <w:top w:val="single" w:sz="4" w:space="0" w:color="auto"/>
              <w:left w:val="single" w:sz="4" w:space="0" w:color="auto"/>
              <w:bottom w:val="single" w:sz="4" w:space="0" w:color="auto"/>
              <w:right w:val="single" w:sz="4" w:space="0" w:color="auto"/>
            </w:tcBorders>
          </w:tcPr>
          <w:p w14:paraId="35FAAAEC" w14:textId="77777777" w:rsidR="00347289" w:rsidRPr="00F95B02" w:rsidRDefault="00347289" w:rsidP="00A05029">
            <w:pPr>
              <w:pStyle w:val="TAH"/>
              <w:rPr>
                <w:ins w:id="845" w:author="Torbjörn Elfström" w:date="2021-05-04T16:25:00Z"/>
              </w:rPr>
            </w:pPr>
            <w:ins w:id="846" w:author="Torbjörn Elfström" w:date="2021-05-04T16:25:00Z">
              <w:r w:rsidRPr="00F95B02">
                <w:t>Type of interfering signal</w:t>
              </w:r>
            </w:ins>
          </w:p>
        </w:tc>
      </w:tr>
      <w:tr w:rsidR="00347289" w:rsidRPr="00F95B02" w14:paraId="0B0F9BF1" w14:textId="77777777" w:rsidTr="00A05029">
        <w:trPr>
          <w:cantSplit/>
          <w:jc w:val="center"/>
          <w:ins w:id="847" w:author="Torbjörn Elfström" w:date="2021-05-04T16:25:00Z"/>
        </w:trPr>
        <w:tc>
          <w:tcPr>
            <w:tcW w:w="1436" w:type="dxa"/>
            <w:tcBorders>
              <w:top w:val="single" w:sz="4" w:space="0" w:color="auto"/>
              <w:left w:val="single" w:sz="4" w:space="0" w:color="auto"/>
              <w:bottom w:val="single" w:sz="4" w:space="0" w:color="auto"/>
              <w:right w:val="single" w:sz="4" w:space="0" w:color="auto"/>
            </w:tcBorders>
            <w:vAlign w:val="center"/>
          </w:tcPr>
          <w:p w14:paraId="6BD4860E" w14:textId="15DD9ED6" w:rsidR="00347289" w:rsidRPr="00E92A2E" w:rsidRDefault="00A562FB" w:rsidP="00A05029">
            <w:pPr>
              <w:pStyle w:val="TAC"/>
              <w:rPr>
                <w:ins w:id="848" w:author="Torbjörn Elfström" w:date="2021-05-04T16:25:00Z"/>
              </w:rPr>
            </w:pPr>
            <w:ins w:id="849" w:author="Torbjörn Elfström" w:date="2021-05-04T16:28:00Z">
              <w:r>
                <w:t>100</w:t>
              </w:r>
            </w:ins>
            <w:ins w:id="850" w:author="Torbjörn Elfström" w:date="2021-05-04T16:29:00Z">
              <w:r w:rsidR="00D957C4">
                <w:t>, 400</w:t>
              </w:r>
            </w:ins>
          </w:p>
        </w:tc>
        <w:tc>
          <w:tcPr>
            <w:tcW w:w="1134" w:type="dxa"/>
            <w:tcBorders>
              <w:left w:val="single" w:sz="4" w:space="0" w:color="auto"/>
              <w:bottom w:val="single" w:sz="4" w:space="0" w:color="auto"/>
              <w:right w:val="single" w:sz="4" w:space="0" w:color="auto"/>
            </w:tcBorders>
            <w:vAlign w:val="center"/>
          </w:tcPr>
          <w:p w14:paraId="5327AD83" w14:textId="705FBB3C" w:rsidR="00347289" w:rsidRPr="00E92A2E" w:rsidRDefault="00BF5CF2" w:rsidP="00A05029">
            <w:pPr>
              <w:pStyle w:val="TAC"/>
              <w:rPr>
                <w:ins w:id="851" w:author="Torbjörn Elfström" w:date="2021-05-04T16:25:00Z"/>
              </w:rPr>
            </w:pPr>
            <w:ins w:id="852" w:author="Torbjörn Elfström" w:date="2021-05-04T16:27:00Z">
              <w:r>
                <w:t>120</w:t>
              </w:r>
            </w:ins>
          </w:p>
        </w:tc>
        <w:tc>
          <w:tcPr>
            <w:tcW w:w="1694" w:type="dxa"/>
            <w:tcBorders>
              <w:left w:val="single" w:sz="4" w:space="0" w:color="auto"/>
              <w:bottom w:val="single" w:sz="4" w:space="0" w:color="auto"/>
              <w:right w:val="single" w:sz="4" w:space="0" w:color="auto"/>
            </w:tcBorders>
            <w:vAlign w:val="center"/>
          </w:tcPr>
          <w:p w14:paraId="3438601E" w14:textId="0D7AC900" w:rsidR="00347289" w:rsidRPr="00E92A2E" w:rsidRDefault="00347289" w:rsidP="00A05029">
            <w:pPr>
              <w:pStyle w:val="TAC"/>
              <w:rPr>
                <w:ins w:id="853" w:author="Torbjörn Elfström" w:date="2021-05-04T16:25:00Z"/>
              </w:rPr>
            </w:pPr>
            <w:ins w:id="854" w:author="Torbjörn Elfström" w:date="2021-05-04T16:25:00Z">
              <w:r w:rsidRPr="00F95B02">
                <w:t>G-FR2-A1-</w:t>
              </w:r>
            </w:ins>
            <w:ins w:id="855" w:author="Torbjörn Elfström" w:date="2021-09-08T16:20:00Z">
              <w:r w:rsidR="00B86D2D">
                <w:t>2</w:t>
              </w:r>
            </w:ins>
          </w:p>
        </w:tc>
        <w:tc>
          <w:tcPr>
            <w:tcW w:w="1566" w:type="dxa"/>
            <w:tcBorders>
              <w:left w:val="single" w:sz="4" w:space="0" w:color="auto"/>
              <w:bottom w:val="single" w:sz="4" w:space="0" w:color="auto"/>
              <w:right w:val="single" w:sz="4" w:space="0" w:color="auto"/>
            </w:tcBorders>
            <w:vAlign w:val="center"/>
          </w:tcPr>
          <w:p w14:paraId="71CC3D75" w14:textId="450DCB10" w:rsidR="00347289" w:rsidRPr="00E92A2E" w:rsidRDefault="00062B69" w:rsidP="00A05029">
            <w:pPr>
              <w:pStyle w:val="TAC"/>
              <w:rPr>
                <w:ins w:id="856" w:author="Torbjörn Elfström" w:date="2021-05-04T16:25:00Z"/>
              </w:rPr>
            </w:pPr>
            <w:ins w:id="857" w:author="Torbjörn Elfström" w:date="2021-05-04T16:32:00Z">
              <w:r w:rsidRPr="00F95B02">
                <w:rPr>
                  <w:bCs/>
                </w:rPr>
                <w:t>EIS</w:t>
              </w:r>
              <w:r w:rsidRPr="00F95B02">
                <w:rPr>
                  <w:bCs/>
                  <w:vertAlign w:val="subscript"/>
                </w:rPr>
                <w:t xml:space="preserve">REFSENS_50M </w:t>
              </w:r>
              <w:r w:rsidRPr="00F95B02">
                <w:rPr>
                  <w:bCs/>
                </w:rPr>
                <w:t xml:space="preserve">+ </w:t>
              </w:r>
            </w:ins>
            <w:ins w:id="858" w:author="Torbjörn Elfström" w:date="2021-09-08T16:19:00Z">
              <w:r w:rsidR="00254F33">
                <w:rPr>
                  <w:bCs/>
                </w:rPr>
                <w:t>3</w:t>
              </w:r>
            </w:ins>
            <w:ins w:id="859" w:author="Torbjörn Elfström" w:date="2021-05-04T16:32:00Z">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435E942F" w14:textId="2C8B39E9" w:rsidR="00347289" w:rsidRPr="00E92A2E" w:rsidRDefault="00347289" w:rsidP="00A05029">
            <w:pPr>
              <w:pStyle w:val="TAC"/>
              <w:rPr>
                <w:ins w:id="860" w:author="Torbjörn Elfström" w:date="2021-05-04T16:25:00Z"/>
              </w:rPr>
            </w:pPr>
            <w:ins w:id="861" w:author="Torbjörn Elfström" w:date="2021-05-04T16:25:00Z">
              <w:r w:rsidRPr="00F95B02">
                <w:t>EIS</w:t>
              </w:r>
              <w:r w:rsidRPr="00F95B02">
                <w:rPr>
                  <w:vertAlign w:val="subscript"/>
                </w:rPr>
                <w:t xml:space="preserve">REFSENS_50M </w:t>
              </w:r>
              <w:r w:rsidRPr="00F95B02">
                <w:t>+ 1</w:t>
              </w:r>
            </w:ins>
            <w:ins w:id="862" w:author="Torbjörn Elfström" w:date="2021-09-08T16:22:00Z">
              <w:r w:rsidR="005C7FFE">
                <w:t>3</w:t>
              </w:r>
            </w:ins>
            <w:ins w:id="863" w:author="Torbjörn Elfström" w:date="2021-05-04T16:25:00Z">
              <w:r w:rsidRPr="00F95B02">
                <w:t xml:space="preserve"> </w:t>
              </w:r>
              <w:r w:rsidRPr="00F95B02">
                <w:rPr>
                  <w:rFonts w:cs="Arial"/>
                </w:rPr>
                <w:t xml:space="preserve">+ </w:t>
              </w:r>
              <w:r w:rsidRPr="00F95B02">
                <w:t>Δ</w:t>
              </w:r>
              <w:r w:rsidRPr="00F95B02">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1E67B175" w14:textId="60C362A8" w:rsidR="00347289" w:rsidRPr="00E92A2E" w:rsidRDefault="00347289" w:rsidP="00A05029">
            <w:pPr>
              <w:pStyle w:val="TAC"/>
              <w:rPr>
                <w:ins w:id="864" w:author="Torbjörn Elfström" w:date="2021-05-04T16:25:00Z"/>
              </w:rPr>
            </w:pPr>
            <w:ins w:id="865" w:author="Torbjörn Elfström" w:date="2021-05-04T16:25:00Z">
              <w:r w:rsidRPr="00F95B02">
                <w:rPr>
                  <w:lang w:val="en-US"/>
                </w:rPr>
                <w:t xml:space="preserve">DFT-s-OFDM </w:t>
              </w:r>
              <w:r w:rsidRPr="00F95B02">
                <w:t xml:space="preserve">NR signal, </w:t>
              </w:r>
            </w:ins>
            <w:ins w:id="866" w:author="Torbjörn Elfström" w:date="2021-05-04T16:34:00Z">
              <w:r w:rsidR="00AC5140">
                <w:t>120</w:t>
              </w:r>
            </w:ins>
            <w:ins w:id="867" w:author="Torbjörn Elfström" w:date="2021-05-04T16:25:00Z">
              <w:r w:rsidRPr="00F95B02">
                <w:t> kHz SCS</w:t>
              </w:r>
              <w:r w:rsidRPr="00F95B02">
                <w:rPr>
                  <w:rFonts w:hint="eastAsia"/>
                </w:rPr>
                <w:t xml:space="preserve">, </w:t>
              </w:r>
              <w:r w:rsidRPr="00F95B02">
                <w:br/>
              </w:r>
            </w:ins>
            <w:ins w:id="868" w:author="Torbjörn Elfström" w:date="2021-09-09T09:39:00Z">
              <w:r w:rsidR="00451F32">
                <w:t>32</w:t>
              </w:r>
            </w:ins>
            <w:ins w:id="869" w:author="Torbjörn Elfström" w:date="2021-05-04T16:25:00Z">
              <w:r w:rsidRPr="00F95B02">
                <w:t xml:space="preserve"> RB</w:t>
              </w:r>
            </w:ins>
          </w:p>
        </w:tc>
      </w:tr>
      <w:tr w:rsidR="00347289" w:rsidRPr="00F95B02" w14:paraId="79BB7347" w14:textId="77777777" w:rsidTr="00A05029">
        <w:trPr>
          <w:cantSplit/>
          <w:jc w:val="center"/>
          <w:ins w:id="870" w:author="Torbjörn Elfström" w:date="2021-05-04T16:25:00Z"/>
        </w:trPr>
        <w:tc>
          <w:tcPr>
            <w:tcW w:w="1436" w:type="dxa"/>
            <w:tcBorders>
              <w:top w:val="single" w:sz="4" w:space="0" w:color="auto"/>
              <w:left w:val="single" w:sz="4" w:space="0" w:color="auto"/>
              <w:bottom w:val="single" w:sz="4" w:space="0" w:color="auto"/>
              <w:right w:val="single" w:sz="4" w:space="0" w:color="auto"/>
            </w:tcBorders>
            <w:vAlign w:val="center"/>
          </w:tcPr>
          <w:p w14:paraId="70DE1622" w14:textId="573BD23D" w:rsidR="00347289" w:rsidRPr="00F95B02" w:rsidRDefault="00D957C4" w:rsidP="00A05029">
            <w:pPr>
              <w:pStyle w:val="TAC"/>
              <w:rPr>
                <w:ins w:id="871" w:author="Torbjörn Elfström" w:date="2021-05-04T16:25:00Z"/>
              </w:rPr>
            </w:pPr>
            <w:ins w:id="872" w:author="Torbjörn Elfström" w:date="2021-05-04T16:29:00Z">
              <w:r>
                <w:t>400, 800</w:t>
              </w:r>
            </w:ins>
            <w:ins w:id="873" w:author="Torbjörn Elfström" w:date="2021-06-21T13:41:00Z">
              <w:r w:rsidR="00F80388">
                <w:t xml:space="preserve">, </w:t>
              </w:r>
            </w:ins>
            <w:ins w:id="874" w:author="Torbjörn Elfström" w:date="2021-05-04T16:29:00Z">
              <w:r>
                <w:t>1600</w:t>
              </w:r>
            </w:ins>
          </w:p>
        </w:tc>
        <w:tc>
          <w:tcPr>
            <w:tcW w:w="1134" w:type="dxa"/>
            <w:tcBorders>
              <w:left w:val="single" w:sz="4" w:space="0" w:color="auto"/>
              <w:bottom w:val="single" w:sz="4" w:space="0" w:color="auto"/>
              <w:right w:val="single" w:sz="4" w:space="0" w:color="auto"/>
            </w:tcBorders>
            <w:vAlign w:val="center"/>
          </w:tcPr>
          <w:p w14:paraId="13040F4A" w14:textId="39076698" w:rsidR="00347289" w:rsidRPr="00F95B02" w:rsidRDefault="00BF5CF2" w:rsidP="00A05029">
            <w:pPr>
              <w:pStyle w:val="TAC"/>
              <w:rPr>
                <w:ins w:id="875" w:author="Torbjörn Elfström" w:date="2021-05-04T16:25:00Z"/>
              </w:rPr>
            </w:pPr>
            <w:ins w:id="876" w:author="Torbjörn Elfström" w:date="2021-05-04T16:27:00Z">
              <w:r>
                <w:t>480</w:t>
              </w:r>
            </w:ins>
          </w:p>
        </w:tc>
        <w:tc>
          <w:tcPr>
            <w:tcW w:w="1694" w:type="dxa"/>
            <w:tcBorders>
              <w:left w:val="single" w:sz="4" w:space="0" w:color="auto"/>
              <w:bottom w:val="single" w:sz="4" w:space="0" w:color="auto"/>
              <w:right w:val="single" w:sz="4" w:space="0" w:color="auto"/>
            </w:tcBorders>
            <w:vAlign w:val="center"/>
          </w:tcPr>
          <w:p w14:paraId="1DCB43F4" w14:textId="6241FCBC" w:rsidR="00347289" w:rsidRPr="00F95B02" w:rsidRDefault="00347289" w:rsidP="00A05029">
            <w:pPr>
              <w:pStyle w:val="TAC"/>
              <w:rPr>
                <w:ins w:id="877" w:author="Torbjörn Elfström" w:date="2021-05-04T16:25:00Z"/>
              </w:rPr>
            </w:pPr>
            <w:ins w:id="878" w:author="Torbjörn Elfström" w:date="2021-05-04T16:25:00Z">
              <w:r w:rsidRPr="00F95B02">
                <w:t>G-FR2-A1-</w:t>
              </w:r>
            </w:ins>
            <w:ins w:id="879" w:author="Torbjörn Elfström" w:date="2021-10-05T12:47:00Z">
              <w:r w:rsidR="00447547">
                <w:t>6</w:t>
              </w:r>
            </w:ins>
          </w:p>
        </w:tc>
        <w:tc>
          <w:tcPr>
            <w:tcW w:w="1566" w:type="dxa"/>
            <w:tcBorders>
              <w:left w:val="single" w:sz="4" w:space="0" w:color="auto"/>
              <w:bottom w:val="single" w:sz="4" w:space="0" w:color="auto"/>
              <w:right w:val="single" w:sz="4" w:space="0" w:color="auto"/>
            </w:tcBorders>
            <w:vAlign w:val="center"/>
          </w:tcPr>
          <w:p w14:paraId="19FAB8B7" w14:textId="7CC4DBE9" w:rsidR="00347289" w:rsidRPr="00F95B02" w:rsidRDefault="00347289" w:rsidP="00A05029">
            <w:pPr>
              <w:pStyle w:val="TAC"/>
              <w:rPr>
                <w:ins w:id="880" w:author="Torbjörn Elfström" w:date="2021-05-04T16:25:00Z"/>
                <w:lang w:eastAsia="zh-CN"/>
              </w:rPr>
            </w:pPr>
            <w:ins w:id="881" w:author="Torbjörn Elfström" w:date="2021-05-04T16:25:00Z">
              <w:r w:rsidRPr="00F95B02">
                <w:rPr>
                  <w:bCs/>
                </w:rPr>
                <w:t>EIS</w:t>
              </w:r>
              <w:r w:rsidRPr="00F95B02">
                <w:rPr>
                  <w:bCs/>
                  <w:vertAlign w:val="subscript"/>
                </w:rPr>
                <w:t xml:space="preserve">REFSENS_50M </w:t>
              </w:r>
              <w:r w:rsidRPr="00F95B02">
                <w:rPr>
                  <w:bCs/>
                </w:rPr>
                <w:t xml:space="preserve">+ </w:t>
              </w:r>
            </w:ins>
            <w:ins w:id="882" w:author="Torbjörn Elfström" w:date="2021-05-04T16:31:00Z">
              <w:r w:rsidR="004B084B">
                <w:rPr>
                  <w:bCs/>
                </w:rPr>
                <w:t>9</w:t>
              </w:r>
            </w:ins>
            <w:ins w:id="883" w:author="Torbjörn Elfström" w:date="2021-05-04T16:25:00Z">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428D0C7D" w14:textId="778EA358" w:rsidR="00347289" w:rsidRPr="00F95B02" w:rsidRDefault="00347289" w:rsidP="00A05029">
            <w:pPr>
              <w:pStyle w:val="TAC"/>
              <w:rPr>
                <w:ins w:id="884" w:author="Torbjörn Elfström" w:date="2021-05-04T16:25:00Z"/>
                <w:rFonts w:cs="Arial"/>
                <w:szCs w:val="18"/>
              </w:rPr>
            </w:pPr>
            <w:ins w:id="885" w:author="Torbjörn Elfström" w:date="2021-05-04T16:25:00Z">
              <w:r w:rsidRPr="00F95B02">
                <w:t>EIS</w:t>
              </w:r>
              <w:r w:rsidRPr="00F95B02">
                <w:rPr>
                  <w:vertAlign w:val="subscript"/>
                </w:rPr>
                <w:t xml:space="preserve">REFSENS_50M </w:t>
              </w:r>
              <w:r w:rsidRPr="00F95B02">
                <w:rPr>
                  <w:bCs/>
                </w:rPr>
                <w:t xml:space="preserve">+ </w:t>
              </w:r>
              <w:r w:rsidRPr="00F95B02">
                <w:rPr>
                  <w:bCs/>
                  <w:lang w:val="en-US" w:eastAsia="zh-CN"/>
                </w:rPr>
                <w:t>1</w:t>
              </w:r>
            </w:ins>
            <w:ins w:id="886" w:author="Torbjörn Elfström" w:date="2021-05-04T16:33:00Z">
              <w:r w:rsidR="00B64E3B">
                <w:rPr>
                  <w:bCs/>
                  <w:lang w:val="en-US" w:eastAsia="zh-CN"/>
                </w:rPr>
                <w:t>9</w:t>
              </w:r>
            </w:ins>
            <w:ins w:id="887" w:author="Torbjörn Elfström" w:date="2021-05-04T16:25:00Z">
              <w:r w:rsidRPr="00F95B02">
                <w:t xml:space="preserve"> </w:t>
              </w:r>
              <w:r w:rsidRPr="00F95B02">
                <w:rPr>
                  <w:rFonts w:cs="Arial"/>
                </w:rPr>
                <w:t xml:space="preserve">+ </w:t>
              </w:r>
              <w:r w:rsidRPr="00F95B02">
                <w:t>Δ</w:t>
              </w:r>
              <w:r w:rsidRPr="00F95B02">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3824E03E" w14:textId="272078A4" w:rsidR="00347289" w:rsidRPr="00F95B02" w:rsidRDefault="00347289" w:rsidP="00A05029">
            <w:pPr>
              <w:pStyle w:val="TAC"/>
              <w:rPr>
                <w:ins w:id="888" w:author="Torbjörn Elfström" w:date="2021-05-04T16:25:00Z"/>
                <w:lang w:val="en-US"/>
              </w:rPr>
            </w:pPr>
            <w:ins w:id="889" w:author="Torbjörn Elfström" w:date="2021-05-04T16:25:00Z">
              <w:r w:rsidRPr="00F95B02">
                <w:rPr>
                  <w:lang w:val="en-US"/>
                </w:rPr>
                <w:t xml:space="preserve">DFT-s-OFDM </w:t>
              </w:r>
              <w:r w:rsidRPr="00F95B02">
                <w:t xml:space="preserve">NR signal, </w:t>
              </w:r>
            </w:ins>
            <w:ins w:id="890" w:author="Torbjörn Elfström" w:date="2021-05-04T16:34:00Z">
              <w:r w:rsidR="00AC5140">
                <w:t>480</w:t>
              </w:r>
            </w:ins>
            <w:ins w:id="891" w:author="Torbjörn Elfström" w:date="2021-05-04T16:25:00Z">
              <w:r w:rsidRPr="00F95B02">
                <w:t> kHz SCS</w:t>
              </w:r>
              <w:r w:rsidRPr="00F95B02">
                <w:rPr>
                  <w:rFonts w:hint="eastAsia"/>
                </w:rPr>
                <w:t xml:space="preserve">, </w:t>
              </w:r>
              <w:r w:rsidRPr="00F95B02">
                <w:br/>
              </w:r>
            </w:ins>
            <w:ins w:id="892" w:author="Torbjörn Elfström" w:date="2021-09-09T09:39:00Z">
              <w:r w:rsidR="00451F32">
                <w:t>FFS</w:t>
              </w:r>
            </w:ins>
            <w:ins w:id="893" w:author="Torbjörn Elfström" w:date="2021-05-04T16:25:00Z">
              <w:r w:rsidRPr="00F95B02">
                <w:t xml:space="preserve"> RB</w:t>
              </w:r>
            </w:ins>
          </w:p>
        </w:tc>
      </w:tr>
      <w:tr w:rsidR="00347289" w:rsidRPr="00F95B02" w14:paraId="7E813F60" w14:textId="77777777" w:rsidTr="00A05029">
        <w:trPr>
          <w:cantSplit/>
          <w:jc w:val="center"/>
          <w:ins w:id="894" w:author="Torbjörn Elfström" w:date="2021-05-04T16:25:00Z"/>
        </w:trPr>
        <w:tc>
          <w:tcPr>
            <w:tcW w:w="1436" w:type="dxa"/>
            <w:tcBorders>
              <w:top w:val="single" w:sz="4" w:space="0" w:color="auto"/>
              <w:left w:val="single" w:sz="4" w:space="0" w:color="auto"/>
              <w:bottom w:val="single" w:sz="4" w:space="0" w:color="auto"/>
              <w:right w:val="single" w:sz="4" w:space="0" w:color="auto"/>
            </w:tcBorders>
            <w:vAlign w:val="center"/>
          </w:tcPr>
          <w:p w14:paraId="274252F2" w14:textId="2A2D945A" w:rsidR="00347289" w:rsidRPr="00F95B02" w:rsidRDefault="00D957C4" w:rsidP="00A05029">
            <w:pPr>
              <w:pStyle w:val="TAC"/>
              <w:rPr>
                <w:ins w:id="895" w:author="Torbjörn Elfström" w:date="2021-05-04T16:25:00Z"/>
              </w:rPr>
            </w:pPr>
            <w:ins w:id="896" w:author="Torbjörn Elfström" w:date="2021-05-04T16:29:00Z">
              <w:r>
                <w:t>400, 800</w:t>
              </w:r>
            </w:ins>
            <w:ins w:id="897" w:author="Torbjörn Elfström" w:date="2021-06-21T13:41:00Z">
              <w:r w:rsidR="00F80388">
                <w:t xml:space="preserve">, </w:t>
              </w:r>
            </w:ins>
            <w:ins w:id="898" w:author="Torbjörn Elfström" w:date="2021-05-04T16:29:00Z">
              <w:r w:rsidR="00007361">
                <w:t xml:space="preserve">1600, </w:t>
              </w:r>
            </w:ins>
            <w:ins w:id="899" w:author="Torbjörn Elfström" w:date="2021-06-21T13:41:00Z">
              <w:r w:rsidR="00F80388">
                <w:t>2000</w:t>
              </w:r>
            </w:ins>
          </w:p>
        </w:tc>
        <w:tc>
          <w:tcPr>
            <w:tcW w:w="1134" w:type="dxa"/>
            <w:tcBorders>
              <w:left w:val="single" w:sz="4" w:space="0" w:color="auto"/>
              <w:bottom w:val="single" w:sz="4" w:space="0" w:color="auto"/>
              <w:right w:val="single" w:sz="4" w:space="0" w:color="auto"/>
            </w:tcBorders>
            <w:vAlign w:val="center"/>
          </w:tcPr>
          <w:p w14:paraId="3674D3F9" w14:textId="36D57B80" w:rsidR="00347289" w:rsidRPr="00F95B02" w:rsidRDefault="00BF5CF2" w:rsidP="00A05029">
            <w:pPr>
              <w:pStyle w:val="TAC"/>
              <w:rPr>
                <w:ins w:id="900" w:author="Torbjörn Elfström" w:date="2021-05-04T16:25:00Z"/>
              </w:rPr>
            </w:pPr>
            <w:ins w:id="901" w:author="Torbjörn Elfström" w:date="2021-05-04T16:28:00Z">
              <w:r>
                <w:t>960</w:t>
              </w:r>
            </w:ins>
          </w:p>
        </w:tc>
        <w:tc>
          <w:tcPr>
            <w:tcW w:w="1694" w:type="dxa"/>
            <w:tcBorders>
              <w:left w:val="single" w:sz="4" w:space="0" w:color="auto"/>
              <w:bottom w:val="single" w:sz="4" w:space="0" w:color="auto"/>
              <w:right w:val="single" w:sz="4" w:space="0" w:color="auto"/>
            </w:tcBorders>
            <w:vAlign w:val="center"/>
          </w:tcPr>
          <w:p w14:paraId="3AF4CAEE" w14:textId="7591E284" w:rsidR="00347289" w:rsidRPr="00F95B02" w:rsidRDefault="00347289" w:rsidP="00A05029">
            <w:pPr>
              <w:pStyle w:val="TAC"/>
              <w:rPr>
                <w:ins w:id="902" w:author="Torbjörn Elfström" w:date="2021-05-04T16:25:00Z"/>
              </w:rPr>
            </w:pPr>
            <w:ins w:id="903" w:author="Torbjörn Elfström" w:date="2021-05-04T16:25:00Z">
              <w:r w:rsidRPr="00F95B02">
                <w:t>G-FR2-A1-</w:t>
              </w:r>
            </w:ins>
            <w:ins w:id="904" w:author="Torbjörn Elfström" w:date="2021-10-05T12:47:00Z">
              <w:r w:rsidR="00447547">
                <w:t>7</w:t>
              </w:r>
            </w:ins>
          </w:p>
        </w:tc>
        <w:tc>
          <w:tcPr>
            <w:tcW w:w="1566" w:type="dxa"/>
            <w:tcBorders>
              <w:left w:val="single" w:sz="4" w:space="0" w:color="auto"/>
              <w:bottom w:val="single" w:sz="4" w:space="0" w:color="auto"/>
              <w:right w:val="single" w:sz="4" w:space="0" w:color="auto"/>
            </w:tcBorders>
            <w:vAlign w:val="center"/>
          </w:tcPr>
          <w:p w14:paraId="5C19CD46" w14:textId="7302C6FD" w:rsidR="00347289" w:rsidRPr="00F95B02" w:rsidRDefault="00062B69" w:rsidP="00A05029">
            <w:pPr>
              <w:pStyle w:val="TAC"/>
              <w:rPr>
                <w:ins w:id="905" w:author="Torbjörn Elfström" w:date="2021-05-04T16:25:00Z"/>
                <w:rFonts w:cs="Arial"/>
                <w:lang w:eastAsia="zh-CN"/>
              </w:rPr>
            </w:pPr>
            <w:ins w:id="906" w:author="Torbjörn Elfström" w:date="2021-05-04T16:32:00Z">
              <w:r w:rsidRPr="00F95B02">
                <w:rPr>
                  <w:bCs/>
                </w:rPr>
                <w:t>EIS</w:t>
              </w:r>
              <w:r w:rsidRPr="00F95B02">
                <w:rPr>
                  <w:bCs/>
                  <w:vertAlign w:val="subscript"/>
                </w:rPr>
                <w:t xml:space="preserve">REFSENS_50M </w:t>
              </w:r>
              <w:r w:rsidRPr="00F95B02">
                <w:rPr>
                  <w:bCs/>
                </w:rPr>
                <w:t xml:space="preserve">+ </w:t>
              </w:r>
              <w:r>
                <w:rPr>
                  <w:bCs/>
                </w:rPr>
                <w:t>9</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ins>
          </w:p>
        </w:tc>
        <w:tc>
          <w:tcPr>
            <w:tcW w:w="1559" w:type="dxa"/>
            <w:tcBorders>
              <w:left w:val="single" w:sz="4" w:space="0" w:color="auto"/>
              <w:bottom w:val="single" w:sz="4" w:space="0" w:color="auto"/>
              <w:right w:val="single" w:sz="4" w:space="0" w:color="auto"/>
            </w:tcBorders>
            <w:vAlign w:val="center"/>
          </w:tcPr>
          <w:p w14:paraId="64E4D4D6" w14:textId="1D09A2FA" w:rsidR="00347289" w:rsidRPr="00F95B02" w:rsidRDefault="00347289" w:rsidP="00A05029">
            <w:pPr>
              <w:pStyle w:val="TAC"/>
              <w:rPr>
                <w:ins w:id="907" w:author="Torbjörn Elfström" w:date="2021-05-04T16:25:00Z"/>
                <w:rFonts w:cs="Arial"/>
                <w:szCs w:val="18"/>
              </w:rPr>
            </w:pPr>
            <w:ins w:id="908" w:author="Torbjörn Elfström" w:date="2021-05-04T16:25:00Z">
              <w:r w:rsidRPr="00F95B02">
                <w:t>EIS</w:t>
              </w:r>
              <w:r w:rsidRPr="00F95B02">
                <w:rPr>
                  <w:vertAlign w:val="subscript"/>
                </w:rPr>
                <w:t xml:space="preserve">REFSENS_50M </w:t>
              </w:r>
              <w:r w:rsidRPr="00F95B02">
                <w:t>+ 1</w:t>
              </w:r>
            </w:ins>
            <w:ins w:id="909" w:author="Torbjörn Elfström" w:date="2021-05-04T16:33:00Z">
              <w:r w:rsidR="00B64E3B">
                <w:t>9</w:t>
              </w:r>
            </w:ins>
            <w:ins w:id="910" w:author="Torbjörn Elfström" w:date="2021-05-04T16:25:00Z">
              <w:r w:rsidRPr="00F95B02">
                <w:t xml:space="preserve"> </w:t>
              </w:r>
              <w:r w:rsidRPr="00F95B02">
                <w:rPr>
                  <w:rFonts w:cs="Arial"/>
                </w:rPr>
                <w:t xml:space="preserve">+ </w:t>
              </w:r>
              <w:r w:rsidRPr="00F95B02">
                <w:t>Δ</w:t>
              </w:r>
              <w:r w:rsidRPr="00F95B02">
                <w:rPr>
                  <w:vertAlign w:val="subscript"/>
                </w:rPr>
                <w:t>FR2_REFSENS</w:t>
              </w:r>
            </w:ins>
          </w:p>
        </w:tc>
        <w:tc>
          <w:tcPr>
            <w:tcW w:w="2286" w:type="dxa"/>
            <w:tcBorders>
              <w:left w:val="single" w:sz="4" w:space="0" w:color="auto"/>
              <w:bottom w:val="single" w:sz="4" w:space="0" w:color="auto"/>
              <w:right w:val="single" w:sz="4" w:space="0" w:color="auto"/>
            </w:tcBorders>
            <w:vAlign w:val="center"/>
          </w:tcPr>
          <w:p w14:paraId="39C610DA" w14:textId="1944447B" w:rsidR="00347289" w:rsidRPr="00F95B02" w:rsidRDefault="00347289" w:rsidP="00A05029">
            <w:pPr>
              <w:pStyle w:val="TAC"/>
              <w:rPr>
                <w:ins w:id="911" w:author="Torbjörn Elfström" w:date="2021-05-04T16:25:00Z"/>
                <w:lang w:val="en-US"/>
              </w:rPr>
            </w:pPr>
            <w:ins w:id="912" w:author="Torbjörn Elfström" w:date="2021-05-04T16:25:00Z">
              <w:r w:rsidRPr="00F95B02">
                <w:rPr>
                  <w:lang w:val="en-US"/>
                </w:rPr>
                <w:t xml:space="preserve">DFT-s-OFDM </w:t>
              </w:r>
              <w:r w:rsidRPr="00F95B02">
                <w:t xml:space="preserve">NR signal, </w:t>
              </w:r>
            </w:ins>
            <w:ins w:id="913" w:author="Torbjörn Elfström" w:date="2021-05-04T16:34:00Z">
              <w:r w:rsidR="00AC5140">
                <w:t>960</w:t>
              </w:r>
            </w:ins>
            <w:ins w:id="914" w:author="Torbjörn Elfström" w:date="2021-05-04T16:25:00Z">
              <w:r w:rsidRPr="00F95B02">
                <w:t> kHz SCS</w:t>
              </w:r>
              <w:r w:rsidRPr="00F95B02">
                <w:rPr>
                  <w:rFonts w:hint="eastAsia"/>
                </w:rPr>
                <w:t xml:space="preserve">, </w:t>
              </w:r>
              <w:r w:rsidRPr="00F95B02">
                <w:br/>
              </w:r>
            </w:ins>
            <w:ins w:id="915" w:author="Torbjörn Elfström" w:date="2021-09-09T09:39:00Z">
              <w:r w:rsidR="00451F32">
                <w:t>FFS</w:t>
              </w:r>
            </w:ins>
            <w:ins w:id="916" w:author="Torbjörn Elfström" w:date="2021-05-04T16:25:00Z">
              <w:r w:rsidRPr="00F95B02">
                <w:t xml:space="preserve"> RB</w:t>
              </w:r>
            </w:ins>
          </w:p>
        </w:tc>
      </w:tr>
      <w:tr w:rsidR="00347289" w:rsidRPr="00F95B02" w14:paraId="4724218D" w14:textId="77777777" w:rsidTr="00A05029">
        <w:trPr>
          <w:cantSplit/>
          <w:jc w:val="center"/>
          <w:ins w:id="917" w:author="Torbjörn Elfström" w:date="2021-05-04T16:25:00Z"/>
        </w:trPr>
        <w:tc>
          <w:tcPr>
            <w:tcW w:w="9675" w:type="dxa"/>
            <w:gridSpan w:val="6"/>
            <w:tcBorders>
              <w:top w:val="single" w:sz="4" w:space="0" w:color="auto"/>
              <w:left w:val="single" w:sz="4" w:space="0" w:color="auto"/>
              <w:bottom w:val="single" w:sz="4" w:space="0" w:color="auto"/>
              <w:right w:val="single" w:sz="4" w:space="0" w:color="auto"/>
            </w:tcBorders>
            <w:vAlign w:val="center"/>
          </w:tcPr>
          <w:p w14:paraId="3E772BAB" w14:textId="77777777" w:rsidR="00347289" w:rsidRPr="00F95B02" w:rsidRDefault="00347289" w:rsidP="00A05029">
            <w:pPr>
              <w:pStyle w:val="TAN"/>
              <w:rPr>
                <w:ins w:id="918" w:author="Torbjörn Elfström" w:date="2021-05-04T16:25:00Z"/>
                <w:lang w:val="en-US"/>
              </w:rPr>
            </w:pPr>
            <w:ins w:id="919" w:author="Torbjörn Elfström" w:date="2021-05-04T16:25:00Z">
              <w:r w:rsidRPr="00F95B02">
                <w:t>NOTE 1:</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w:t>
              </w:r>
              <w:r w:rsidRPr="00F95B02">
                <w:rPr>
                  <w:lang w:val="en-US" w:eastAsia="zh-CN"/>
                </w:rPr>
                <w:t xml:space="preserve"> </w:t>
              </w:r>
              <w:r w:rsidRPr="00F95B02">
                <w:rPr>
                  <w:i/>
                  <w:iCs/>
                  <w:lang w:val="en-US" w:eastAsia="zh-CN"/>
                </w:rPr>
                <w:t>BS channel bandwidth</w:t>
              </w:r>
              <w:r w:rsidRPr="00F95B02">
                <w:rPr>
                  <w:lang w:val="en-US" w:eastAsia="zh-CN"/>
                </w:rPr>
                <w:t xml:space="preserve"> of the wanted signal</w:t>
              </w:r>
              <w:r w:rsidRPr="00F95B02">
                <w:rPr>
                  <w:lang w:val="en-US"/>
                </w:rPr>
                <w:t xml:space="preserve"> according to the table 5.4.2.2-1.</w:t>
              </w:r>
              <w:r w:rsidRPr="00F95B02">
                <w:t xml:space="preserve"> The aggregated wanted and interferer signal shall be centred in the </w:t>
              </w:r>
              <w:r w:rsidRPr="00F95B02">
                <w:rPr>
                  <w:i/>
                </w:rPr>
                <w:t>BS channel bandwidth</w:t>
              </w:r>
              <w:r w:rsidRPr="00F95B02">
                <w:t xml:space="preserve"> of the wanted signal.</w:t>
              </w:r>
            </w:ins>
          </w:p>
          <w:p w14:paraId="7CD30999" w14:textId="77777777" w:rsidR="00347289" w:rsidRPr="00F95B02" w:rsidRDefault="00347289" w:rsidP="00A05029">
            <w:pPr>
              <w:pStyle w:val="TAN"/>
              <w:rPr>
                <w:ins w:id="920" w:author="Torbjörn Elfström" w:date="2021-05-04T16:25:00Z"/>
                <w:lang w:val="en-US"/>
              </w:rPr>
            </w:pPr>
            <w:ins w:id="921" w:author="Torbjörn Elfström" w:date="2021-05-04T16:25:00Z">
              <w:r w:rsidRPr="00F95B02">
                <w:t>NOTE 2:</w:t>
              </w:r>
              <w:r w:rsidRPr="00F95B02">
                <w:tab/>
                <w:t>EIS</w:t>
              </w:r>
              <w:r w:rsidRPr="00F95B02">
                <w:rPr>
                  <w:vertAlign w:val="subscript"/>
                </w:rPr>
                <w:t>REFSENS_50M</w:t>
              </w:r>
              <w:r w:rsidRPr="00F95B02">
                <w:t xml:space="preserve"> is defined in clause 10.3.3.</w:t>
              </w:r>
            </w:ins>
          </w:p>
        </w:tc>
      </w:tr>
    </w:tbl>
    <w:p w14:paraId="7A6B3B48" w14:textId="77777777" w:rsidR="003F0DB6" w:rsidRPr="00F95B02" w:rsidRDefault="003F0DB6" w:rsidP="003F0DB6">
      <w:pPr>
        <w:rPr>
          <w:lang w:eastAsia="zh-CN"/>
        </w:rPr>
      </w:pPr>
    </w:p>
    <w:p w14:paraId="7185828F" w14:textId="7ECE3FF3" w:rsidR="005C7173" w:rsidRDefault="003F0DB6" w:rsidP="003F0DB6">
      <w:del w:id="922" w:author="Torbjörn Elfström" w:date="2021-08-03T08:58:00Z">
        <w:r w:rsidRPr="00F95B02" w:rsidDel="0042323D">
          <w:br w:type="page"/>
        </w:r>
      </w:del>
    </w:p>
    <w:sectPr w:rsidR="005C717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A7C07" w14:textId="77777777" w:rsidR="00C15A60" w:rsidRDefault="00C15A60">
      <w:r>
        <w:separator/>
      </w:r>
    </w:p>
  </w:endnote>
  <w:endnote w:type="continuationSeparator" w:id="0">
    <w:p w14:paraId="62817581" w14:textId="77777777" w:rsidR="00C15A60" w:rsidRDefault="00C15A60">
      <w:r>
        <w:continuationSeparator/>
      </w:r>
    </w:p>
  </w:endnote>
  <w:endnote w:type="continuationNotice" w:id="1">
    <w:p w14:paraId="766CB320" w14:textId="77777777" w:rsidR="00C15A60" w:rsidRDefault="00C15A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3.8.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BB21AD" w14:textId="77777777" w:rsidR="00C15A60" w:rsidRDefault="00C15A60">
      <w:r>
        <w:separator/>
      </w:r>
    </w:p>
  </w:footnote>
  <w:footnote w:type="continuationSeparator" w:id="0">
    <w:p w14:paraId="7569AE6D" w14:textId="77777777" w:rsidR="00C15A60" w:rsidRDefault="00C15A60">
      <w:r>
        <w:continuationSeparator/>
      </w:r>
    </w:p>
  </w:footnote>
  <w:footnote w:type="continuationNotice" w:id="1">
    <w:p w14:paraId="55DB74EA" w14:textId="77777777" w:rsidR="00C15A60" w:rsidRDefault="00C15A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807685"/>
    <w:multiLevelType w:val="hybridMultilevel"/>
    <w:tmpl w:val="35485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E57FC5"/>
    <w:multiLevelType w:val="hybridMultilevel"/>
    <w:tmpl w:val="8A9892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3A3603"/>
    <w:multiLevelType w:val="hybridMultilevel"/>
    <w:tmpl w:val="662056C0"/>
    <w:lvl w:ilvl="0" w:tplc="68F01DF6">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B209C6"/>
    <w:multiLevelType w:val="multilevel"/>
    <w:tmpl w:val="027817A4"/>
    <w:lvl w:ilvl="0">
      <w:start w:val="1"/>
      <w:numFmt w:val="decimal"/>
      <w:lvlText w:val="%1."/>
      <w:lvlJc w:val="left"/>
      <w:pPr>
        <w:ind w:left="720" w:hanging="360"/>
      </w:pPr>
      <w:rPr>
        <w:rFonts w:hint="default"/>
      </w:rPr>
    </w:lvl>
    <w:lvl w:ilvl="1">
      <w:start w:val="4"/>
      <w:numFmt w:val="decimal"/>
      <w:isLgl/>
      <w:lvlText w:val="%1.%2"/>
      <w:lvlJc w:val="left"/>
      <w:pPr>
        <w:ind w:left="2840" w:hanging="855"/>
      </w:pPr>
      <w:rPr>
        <w:rFonts w:hint="default"/>
      </w:rPr>
    </w:lvl>
    <w:lvl w:ilvl="2">
      <w:start w:val="1"/>
      <w:numFmt w:val="decimal"/>
      <w:isLgl/>
      <w:lvlText w:val="%1.%2.%3"/>
      <w:lvlJc w:val="left"/>
      <w:pPr>
        <w:ind w:left="1215" w:hanging="855"/>
      </w:pPr>
      <w:rPr>
        <w:rFonts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215" w:hanging="855"/>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4E217BAC"/>
    <w:multiLevelType w:val="hybridMultilevel"/>
    <w:tmpl w:val="BC7C8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0" w15:restartNumberingAfterBreak="0">
    <w:nsid w:val="599A20A4"/>
    <w:multiLevelType w:val="hybridMultilevel"/>
    <w:tmpl w:val="661C9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9"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3"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FA400F6"/>
    <w:multiLevelType w:val="hybridMultilevel"/>
    <w:tmpl w:val="4A0ACFEA"/>
    <w:lvl w:ilvl="0" w:tplc="42C61C48">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5"/>
  </w:num>
  <w:num w:numId="5">
    <w:abstractNumId w:val="24"/>
  </w:num>
  <w:num w:numId="6">
    <w:abstractNumId w:val="32"/>
  </w:num>
  <w:num w:numId="7">
    <w:abstractNumId w:val="37"/>
  </w:num>
  <w:num w:numId="8">
    <w:abstractNumId w:val="42"/>
  </w:num>
  <w:num w:numId="9">
    <w:abstractNumId w:val="13"/>
  </w:num>
  <w:num w:numId="10">
    <w:abstractNumId w:val="38"/>
  </w:num>
  <w:num w:numId="11">
    <w:abstractNumId w:val="26"/>
  </w:num>
  <w:num w:numId="12">
    <w:abstractNumId w:val="6"/>
  </w:num>
  <w:num w:numId="13">
    <w:abstractNumId w:val="40"/>
  </w:num>
  <w:num w:numId="14">
    <w:abstractNumId w:val="28"/>
  </w:num>
  <w:num w:numId="15">
    <w:abstractNumId w:val="44"/>
  </w:num>
  <w:num w:numId="16">
    <w:abstractNumId w:val="35"/>
  </w:num>
  <w:num w:numId="17">
    <w:abstractNumId w:val="14"/>
  </w:num>
  <w:num w:numId="18">
    <w:abstractNumId w:val="11"/>
  </w:num>
  <w:num w:numId="19">
    <w:abstractNumId w:val="25"/>
  </w:num>
  <w:num w:numId="20">
    <w:abstractNumId w:val="23"/>
  </w:num>
  <w:num w:numId="21">
    <w:abstractNumId w:val="31"/>
  </w:num>
  <w:num w:numId="22">
    <w:abstractNumId w:val="21"/>
  </w:num>
  <w:num w:numId="23">
    <w:abstractNumId w:val="9"/>
  </w:num>
  <w:num w:numId="24">
    <w:abstractNumId w:val="41"/>
  </w:num>
  <w:num w:numId="25">
    <w:abstractNumId w:val="34"/>
  </w:num>
  <w:num w:numId="26">
    <w:abstractNumId w:val="39"/>
  </w:num>
  <w:num w:numId="27">
    <w:abstractNumId w:val="10"/>
  </w:num>
  <w:num w:numId="28">
    <w:abstractNumId w:val="5"/>
  </w:num>
  <w:num w:numId="29">
    <w:abstractNumId w:val="17"/>
  </w:num>
  <w:num w:numId="30">
    <w:abstractNumId w:val="36"/>
  </w:num>
  <w:num w:numId="31">
    <w:abstractNumId w:val="2"/>
  </w:num>
  <w:num w:numId="32">
    <w:abstractNumId w:val="1"/>
  </w:num>
  <w:num w:numId="33">
    <w:abstractNumId w:val="0"/>
  </w:num>
  <w:num w:numId="34">
    <w:abstractNumId w:val="22"/>
  </w:num>
  <w:num w:numId="35">
    <w:abstractNumId w:val="29"/>
  </w:num>
  <w:num w:numId="36">
    <w:abstractNumId w:val="7"/>
  </w:num>
  <w:num w:numId="37">
    <w:abstractNumId w:val="33"/>
  </w:num>
  <w:num w:numId="38">
    <w:abstractNumId w:val="45"/>
  </w:num>
  <w:num w:numId="39">
    <w:abstractNumId w:val="20"/>
  </w:num>
  <w:num w:numId="40">
    <w:abstractNumId w:val="19"/>
  </w:num>
  <w:num w:numId="41">
    <w:abstractNumId w:val="18"/>
  </w:num>
  <w:num w:numId="42">
    <w:abstractNumId w:val="46"/>
  </w:num>
  <w:num w:numId="43">
    <w:abstractNumId w:val="43"/>
  </w:num>
  <w:num w:numId="44">
    <w:abstractNumId w:val="27"/>
  </w:num>
  <w:num w:numId="45">
    <w:abstractNumId w:val="8"/>
  </w:num>
  <w:num w:numId="46">
    <w:abstractNumId w:val="16"/>
  </w:num>
  <w:num w:numId="47">
    <w:abstractNumId w:val="30"/>
  </w:num>
  <w:num w:numId="48">
    <w:abstractNumId w:val="12"/>
  </w:num>
  <w:num w:numId="49">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38"/>
    <w:rsid w:val="00005E0D"/>
    <w:rsid w:val="00007361"/>
    <w:rsid w:val="00011C1E"/>
    <w:rsid w:val="00012167"/>
    <w:rsid w:val="000124A0"/>
    <w:rsid w:val="000132BE"/>
    <w:rsid w:val="00013B77"/>
    <w:rsid w:val="000154C1"/>
    <w:rsid w:val="000167F2"/>
    <w:rsid w:val="00021176"/>
    <w:rsid w:val="00022AC1"/>
    <w:rsid w:val="00022FFC"/>
    <w:rsid w:val="00024383"/>
    <w:rsid w:val="0002506C"/>
    <w:rsid w:val="0002599D"/>
    <w:rsid w:val="0002619B"/>
    <w:rsid w:val="00030C08"/>
    <w:rsid w:val="00030F21"/>
    <w:rsid w:val="00032086"/>
    <w:rsid w:val="00033397"/>
    <w:rsid w:val="00033545"/>
    <w:rsid w:val="00035161"/>
    <w:rsid w:val="00035D8E"/>
    <w:rsid w:val="00040095"/>
    <w:rsid w:val="00040AAA"/>
    <w:rsid w:val="000414CB"/>
    <w:rsid w:val="0004174F"/>
    <w:rsid w:val="00042D52"/>
    <w:rsid w:val="00043200"/>
    <w:rsid w:val="00046AE0"/>
    <w:rsid w:val="00047B5F"/>
    <w:rsid w:val="000506A2"/>
    <w:rsid w:val="00051834"/>
    <w:rsid w:val="00051AEB"/>
    <w:rsid w:val="00054136"/>
    <w:rsid w:val="00054A22"/>
    <w:rsid w:val="000560CC"/>
    <w:rsid w:val="000566BD"/>
    <w:rsid w:val="000574E2"/>
    <w:rsid w:val="00062449"/>
    <w:rsid w:val="00062B69"/>
    <w:rsid w:val="00062BFD"/>
    <w:rsid w:val="000655A6"/>
    <w:rsid w:val="000664E0"/>
    <w:rsid w:val="00066EA5"/>
    <w:rsid w:val="000673F9"/>
    <w:rsid w:val="00070778"/>
    <w:rsid w:val="00070795"/>
    <w:rsid w:val="00070AF8"/>
    <w:rsid w:val="00074768"/>
    <w:rsid w:val="000758EB"/>
    <w:rsid w:val="000759C9"/>
    <w:rsid w:val="00076154"/>
    <w:rsid w:val="00080512"/>
    <w:rsid w:val="00083763"/>
    <w:rsid w:val="00083F94"/>
    <w:rsid w:val="000849D2"/>
    <w:rsid w:val="00085959"/>
    <w:rsid w:val="000864F6"/>
    <w:rsid w:val="000869C7"/>
    <w:rsid w:val="0009497B"/>
    <w:rsid w:val="00094D53"/>
    <w:rsid w:val="00095F34"/>
    <w:rsid w:val="00096009"/>
    <w:rsid w:val="00096588"/>
    <w:rsid w:val="000A1C86"/>
    <w:rsid w:val="000A25C9"/>
    <w:rsid w:val="000A4616"/>
    <w:rsid w:val="000A51E8"/>
    <w:rsid w:val="000A524E"/>
    <w:rsid w:val="000A680D"/>
    <w:rsid w:val="000A76CB"/>
    <w:rsid w:val="000B0D95"/>
    <w:rsid w:val="000B1B0D"/>
    <w:rsid w:val="000B1D37"/>
    <w:rsid w:val="000B71B4"/>
    <w:rsid w:val="000B7A38"/>
    <w:rsid w:val="000C02DF"/>
    <w:rsid w:val="000C0EC0"/>
    <w:rsid w:val="000C124C"/>
    <w:rsid w:val="000C2B46"/>
    <w:rsid w:val="000C5311"/>
    <w:rsid w:val="000C68C6"/>
    <w:rsid w:val="000D1043"/>
    <w:rsid w:val="000D11FF"/>
    <w:rsid w:val="000D2799"/>
    <w:rsid w:val="000D58AB"/>
    <w:rsid w:val="000D696C"/>
    <w:rsid w:val="000D6B7D"/>
    <w:rsid w:val="000E1DEA"/>
    <w:rsid w:val="000E3BAB"/>
    <w:rsid w:val="000E485A"/>
    <w:rsid w:val="000E632F"/>
    <w:rsid w:val="000F071C"/>
    <w:rsid w:val="000F0805"/>
    <w:rsid w:val="000F112D"/>
    <w:rsid w:val="000F4C6C"/>
    <w:rsid w:val="000F4D50"/>
    <w:rsid w:val="0010183E"/>
    <w:rsid w:val="001055B1"/>
    <w:rsid w:val="00106220"/>
    <w:rsid w:val="00106F91"/>
    <w:rsid w:val="001106AC"/>
    <w:rsid w:val="00111AE4"/>
    <w:rsid w:val="00111CD0"/>
    <w:rsid w:val="00111E68"/>
    <w:rsid w:val="00112A55"/>
    <w:rsid w:val="001136CE"/>
    <w:rsid w:val="001141AF"/>
    <w:rsid w:val="001147E9"/>
    <w:rsid w:val="00120C6F"/>
    <w:rsid w:val="0012281E"/>
    <w:rsid w:val="00122C60"/>
    <w:rsid w:val="00122D99"/>
    <w:rsid w:val="00126CC7"/>
    <w:rsid w:val="00126D78"/>
    <w:rsid w:val="001272D5"/>
    <w:rsid w:val="00131AB6"/>
    <w:rsid w:val="00135436"/>
    <w:rsid w:val="00135A05"/>
    <w:rsid w:val="00135BDB"/>
    <w:rsid w:val="00142C20"/>
    <w:rsid w:val="00146484"/>
    <w:rsid w:val="001464E4"/>
    <w:rsid w:val="00146D9B"/>
    <w:rsid w:val="00150DDE"/>
    <w:rsid w:val="00151F7D"/>
    <w:rsid w:val="00153139"/>
    <w:rsid w:val="00154B0E"/>
    <w:rsid w:val="00155B44"/>
    <w:rsid w:val="001560F9"/>
    <w:rsid w:val="0015610E"/>
    <w:rsid w:val="001577FA"/>
    <w:rsid w:val="00157B69"/>
    <w:rsid w:val="0016144A"/>
    <w:rsid w:val="0016178C"/>
    <w:rsid w:val="00166F6F"/>
    <w:rsid w:val="001704BB"/>
    <w:rsid w:val="0017198D"/>
    <w:rsid w:val="00172A36"/>
    <w:rsid w:val="00172ADD"/>
    <w:rsid w:val="00174A08"/>
    <w:rsid w:val="00176070"/>
    <w:rsid w:val="00176C71"/>
    <w:rsid w:val="00177A2F"/>
    <w:rsid w:val="001811CD"/>
    <w:rsid w:val="00181F68"/>
    <w:rsid w:val="001838BD"/>
    <w:rsid w:val="001862BC"/>
    <w:rsid w:val="00187556"/>
    <w:rsid w:val="00187FD1"/>
    <w:rsid w:val="00191CF1"/>
    <w:rsid w:val="001939D3"/>
    <w:rsid w:val="00194938"/>
    <w:rsid w:val="00196129"/>
    <w:rsid w:val="00196273"/>
    <w:rsid w:val="00197BDA"/>
    <w:rsid w:val="001A27D5"/>
    <w:rsid w:val="001A2914"/>
    <w:rsid w:val="001A30EC"/>
    <w:rsid w:val="001A46B0"/>
    <w:rsid w:val="001A5002"/>
    <w:rsid w:val="001A57B0"/>
    <w:rsid w:val="001A7DDB"/>
    <w:rsid w:val="001B018A"/>
    <w:rsid w:val="001B0597"/>
    <w:rsid w:val="001C0F06"/>
    <w:rsid w:val="001C1DF4"/>
    <w:rsid w:val="001C2D0D"/>
    <w:rsid w:val="001C2FCB"/>
    <w:rsid w:val="001C35FC"/>
    <w:rsid w:val="001C3A7D"/>
    <w:rsid w:val="001C5346"/>
    <w:rsid w:val="001C785C"/>
    <w:rsid w:val="001D02C2"/>
    <w:rsid w:val="001D14FD"/>
    <w:rsid w:val="001D3397"/>
    <w:rsid w:val="001D651C"/>
    <w:rsid w:val="001E0A78"/>
    <w:rsid w:val="001E1ABE"/>
    <w:rsid w:val="001E4AEE"/>
    <w:rsid w:val="001E62AA"/>
    <w:rsid w:val="001F0FB6"/>
    <w:rsid w:val="001F168B"/>
    <w:rsid w:val="001F257F"/>
    <w:rsid w:val="001F33FD"/>
    <w:rsid w:val="002041D4"/>
    <w:rsid w:val="00205A21"/>
    <w:rsid w:val="00205BCA"/>
    <w:rsid w:val="00211930"/>
    <w:rsid w:val="00213614"/>
    <w:rsid w:val="00215D57"/>
    <w:rsid w:val="00222C7F"/>
    <w:rsid w:val="002245DE"/>
    <w:rsid w:val="002252AF"/>
    <w:rsid w:val="002267F9"/>
    <w:rsid w:val="00227140"/>
    <w:rsid w:val="00230AEB"/>
    <w:rsid w:val="00231037"/>
    <w:rsid w:val="00231DE5"/>
    <w:rsid w:val="0023254C"/>
    <w:rsid w:val="002329DE"/>
    <w:rsid w:val="00233528"/>
    <w:rsid w:val="002341D0"/>
    <w:rsid w:val="002347A2"/>
    <w:rsid w:val="00235DC5"/>
    <w:rsid w:val="00241D8F"/>
    <w:rsid w:val="00243290"/>
    <w:rsid w:val="0024659F"/>
    <w:rsid w:val="00247A73"/>
    <w:rsid w:val="0025234D"/>
    <w:rsid w:val="00254F33"/>
    <w:rsid w:val="00255926"/>
    <w:rsid w:val="00263C72"/>
    <w:rsid w:val="00265045"/>
    <w:rsid w:val="00265456"/>
    <w:rsid w:val="00273DE6"/>
    <w:rsid w:val="0027496D"/>
    <w:rsid w:val="0027787D"/>
    <w:rsid w:val="00280CDB"/>
    <w:rsid w:val="0028128C"/>
    <w:rsid w:val="0028227A"/>
    <w:rsid w:val="00282CC6"/>
    <w:rsid w:val="00283420"/>
    <w:rsid w:val="0028647B"/>
    <w:rsid w:val="0028687A"/>
    <w:rsid w:val="002868C3"/>
    <w:rsid w:val="00291C86"/>
    <w:rsid w:val="00293385"/>
    <w:rsid w:val="00294461"/>
    <w:rsid w:val="002A0978"/>
    <w:rsid w:val="002A10BD"/>
    <w:rsid w:val="002A12E3"/>
    <w:rsid w:val="002A1D54"/>
    <w:rsid w:val="002A2F8C"/>
    <w:rsid w:val="002A3833"/>
    <w:rsid w:val="002A682D"/>
    <w:rsid w:val="002B067D"/>
    <w:rsid w:val="002B0AA9"/>
    <w:rsid w:val="002B0B48"/>
    <w:rsid w:val="002B1264"/>
    <w:rsid w:val="002B1E72"/>
    <w:rsid w:val="002B2C3F"/>
    <w:rsid w:val="002B31C4"/>
    <w:rsid w:val="002B3396"/>
    <w:rsid w:val="002B5D44"/>
    <w:rsid w:val="002C0B7B"/>
    <w:rsid w:val="002C0D69"/>
    <w:rsid w:val="002C32B0"/>
    <w:rsid w:val="002C4713"/>
    <w:rsid w:val="002C57FC"/>
    <w:rsid w:val="002C68C9"/>
    <w:rsid w:val="002C79F3"/>
    <w:rsid w:val="002D481B"/>
    <w:rsid w:val="002D7B15"/>
    <w:rsid w:val="002D7CFD"/>
    <w:rsid w:val="002E288E"/>
    <w:rsid w:val="002E2D39"/>
    <w:rsid w:val="002E33C0"/>
    <w:rsid w:val="002E6644"/>
    <w:rsid w:val="002E6EB8"/>
    <w:rsid w:val="002F1E03"/>
    <w:rsid w:val="002F26D6"/>
    <w:rsid w:val="002F55D3"/>
    <w:rsid w:val="002F7F9F"/>
    <w:rsid w:val="003012ED"/>
    <w:rsid w:val="00301907"/>
    <w:rsid w:val="00303962"/>
    <w:rsid w:val="00305E39"/>
    <w:rsid w:val="00306201"/>
    <w:rsid w:val="00310A6A"/>
    <w:rsid w:val="0031248B"/>
    <w:rsid w:val="00312766"/>
    <w:rsid w:val="003127A0"/>
    <w:rsid w:val="00312FEA"/>
    <w:rsid w:val="00314996"/>
    <w:rsid w:val="003172DC"/>
    <w:rsid w:val="00317B57"/>
    <w:rsid w:val="00317BAF"/>
    <w:rsid w:val="003204BC"/>
    <w:rsid w:val="0032239C"/>
    <w:rsid w:val="00322C9E"/>
    <w:rsid w:val="003256F3"/>
    <w:rsid w:val="00325842"/>
    <w:rsid w:val="00325960"/>
    <w:rsid w:val="003276A5"/>
    <w:rsid w:val="00331523"/>
    <w:rsid w:val="00331AA5"/>
    <w:rsid w:val="0033242E"/>
    <w:rsid w:val="003346A9"/>
    <w:rsid w:val="003348D7"/>
    <w:rsid w:val="00335158"/>
    <w:rsid w:val="00336E45"/>
    <w:rsid w:val="00343564"/>
    <w:rsid w:val="00345612"/>
    <w:rsid w:val="00345787"/>
    <w:rsid w:val="00347289"/>
    <w:rsid w:val="00351DDD"/>
    <w:rsid w:val="00352248"/>
    <w:rsid w:val="00353A91"/>
    <w:rsid w:val="0035422A"/>
    <w:rsid w:val="0035462D"/>
    <w:rsid w:val="00354FBF"/>
    <w:rsid w:val="00360D0A"/>
    <w:rsid w:val="00361E87"/>
    <w:rsid w:val="0036287F"/>
    <w:rsid w:val="0036518D"/>
    <w:rsid w:val="00370504"/>
    <w:rsid w:val="00371393"/>
    <w:rsid w:val="003715B5"/>
    <w:rsid w:val="00371663"/>
    <w:rsid w:val="00371823"/>
    <w:rsid w:val="003737E2"/>
    <w:rsid w:val="00374288"/>
    <w:rsid w:val="003743A7"/>
    <w:rsid w:val="003758CC"/>
    <w:rsid w:val="00380A7F"/>
    <w:rsid w:val="00386791"/>
    <w:rsid w:val="00387E81"/>
    <w:rsid w:val="003912B5"/>
    <w:rsid w:val="0039182A"/>
    <w:rsid w:val="003919BC"/>
    <w:rsid w:val="00394F07"/>
    <w:rsid w:val="00396820"/>
    <w:rsid w:val="00397F9E"/>
    <w:rsid w:val="003A2411"/>
    <w:rsid w:val="003A2576"/>
    <w:rsid w:val="003A28F8"/>
    <w:rsid w:val="003A29CF"/>
    <w:rsid w:val="003A2EC4"/>
    <w:rsid w:val="003A3273"/>
    <w:rsid w:val="003A448E"/>
    <w:rsid w:val="003A4838"/>
    <w:rsid w:val="003A5811"/>
    <w:rsid w:val="003A5ADA"/>
    <w:rsid w:val="003B0AF9"/>
    <w:rsid w:val="003B1D4A"/>
    <w:rsid w:val="003B1DEE"/>
    <w:rsid w:val="003B53D0"/>
    <w:rsid w:val="003B61A8"/>
    <w:rsid w:val="003B66E0"/>
    <w:rsid w:val="003C059A"/>
    <w:rsid w:val="003C0B2F"/>
    <w:rsid w:val="003C2EA7"/>
    <w:rsid w:val="003C3971"/>
    <w:rsid w:val="003D1248"/>
    <w:rsid w:val="003D5CC3"/>
    <w:rsid w:val="003D7BC2"/>
    <w:rsid w:val="003E2274"/>
    <w:rsid w:val="003E2E19"/>
    <w:rsid w:val="003E3155"/>
    <w:rsid w:val="003E3DCA"/>
    <w:rsid w:val="003E4AE8"/>
    <w:rsid w:val="003E7F3D"/>
    <w:rsid w:val="003F0DB6"/>
    <w:rsid w:val="003F12CB"/>
    <w:rsid w:val="003F17A2"/>
    <w:rsid w:val="003F3B57"/>
    <w:rsid w:val="00400308"/>
    <w:rsid w:val="0040046F"/>
    <w:rsid w:val="00402AAD"/>
    <w:rsid w:val="00403298"/>
    <w:rsid w:val="00404469"/>
    <w:rsid w:val="004057E8"/>
    <w:rsid w:val="00407F7A"/>
    <w:rsid w:val="0041144A"/>
    <w:rsid w:val="00413863"/>
    <w:rsid w:val="00415D51"/>
    <w:rsid w:val="004171CD"/>
    <w:rsid w:val="00421185"/>
    <w:rsid w:val="0042323D"/>
    <w:rsid w:val="004239C7"/>
    <w:rsid w:val="00423D96"/>
    <w:rsid w:val="00424BFB"/>
    <w:rsid w:val="004263C2"/>
    <w:rsid w:val="00427158"/>
    <w:rsid w:val="004318A3"/>
    <w:rsid w:val="00433ED4"/>
    <w:rsid w:val="00433F6A"/>
    <w:rsid w:val="00434186"/>
    <w:rsid w:val="004419A3"/>
    <w:rsid w:val="004452D3"/>
    <w:rsid w:val="00445A08"/>
    <w:rsid w:val="00446830"/>
    <w:rsid w:val="00447547"/>
    <w:rsid w:val="00451F32"/>
    <w:rsid w:val="004555DC"/>
    <w:rsid w:val="004573C0"/>
    <w:rsid w:val="00460B81"/>
    <w:rsid w:val="00460E9A"/>
    <w:rsid w:val="004658CF"/>
    <w:rsid w:val="004658EB"/>
    <w:rsid w:val="00466193"/>
    <w:rsid w:val="004670E7"/>
    <w:rsid w:val="00467D2F"/>
    <w:rsid w:val="0047200F"/>
    <w:rsid w:val="004752D6"/>
    <w:rsid w:val="0048125E"/>
    <w:rsid w:val="004831BF"/>
    <w:rsid w:val="004858E6"/>
    <w:rsid w:val="00486205"/>
    <w:rsid w:val="00486E1F"/>
    <w:rsid w:val="00487174"/>
    <w:rsid w:val="00490A4E"/>
    <w:rsid w:val="0049181D"/>
    <w:rsid w:val="004939E3"/>
    <w:rsid w:val="00493E9F"/>
    <w:rsid w:val="004949EF"/>
    <w:rsid w:val="004965BD"/>
    <w:rsid w:val="00497023"/>
    <w:rsid w:val="004A4210"/>
    <w:rsid w:val="004A72C6"/>
    <w:rsid w:val="004A7330"/>
    <w:rsid w:val="004B0197"/>
    <w:rsid w:val="004B084B"/>
    <w:rsid w:val="004B14E2"/>
    <w:rsid w:val="004B202C"/>
    <w:rsid w:val="004B372C"/>
    <w:rsid w:val="004B47D7"/>
    <w:rsid w:val="004B5078"/>
    <w:rsid w:val="004B5E68"/>
    <w:rsid w:val="004B77DE"/>
    <w:rsid w:val="004C2E45"/>
    <w:rsid w:val="004C30D9"/>
    <w:rsid w:val="004C43A9"/>
    <w:rsid w:val="004C51D3"/>
    <w:rsid w:val="004D0223"/>
    <w:rsid w:val="004D2B33"/>
    <w:rsid w:val="004D3578"/>
    <w:rsid w:val="004D40B4"/>
    <w:rsid w:val="004D4E62"/>
    <w:rsid w:val="004D7A54"/>
    <w:rsid w:val="004E0C1D"/>
    <w:rsid w:val="004E213A"/>
    <w:rsid w:val="004E29CC"/>
    <w:rsid w:val="004E53A6"/>
    <w:rsid w:val="004E6C6B"/>
    <w:rsid w:val="004F1D1B"/>
    <w:rsid w:val="004F2261"/>
    <w:rsid w:val="004F3D77"/>
    <w:rsid w:val="004F4D5A"/>
    <w:rsid w:val="00500BA9"/>
    <w:rsid w:val="00502214"/>
    <w:rsid w:val="00503A70"/>
    <w:rsid w:val="00505896"/>
    <w:rsid w:val="00506326"/>
    <w:rsid w:val="0051506D"/>
    <w:rsid w:val="005151A0"/>
    <w:rsid w:val="00521CDD"/>
    <w:rsid w:val="00521E85"/>
    <w:rsid w:val="00522CB8"/>
    <w:rsid w:val="00527CF9"/>
    <w:rsid w:val="00531AC6"/>
    <w:rsid w:val="00534A0B"/>
    <w:rsid w:val="00535E4E"/>
    <w:rsid w:val="0054169D"/>
    <w:rsid w:val="005432E2"/>
    <w:rsid w:val="00543E6C"/>
    <w:rsid w:val="005459B7"/>
    <w:rsid w:val="00546DD4"/>
    <w:rsid w:val="00547639"/>
    <w:rsid w:val="005500D4"/>
    <w:rsid w:val="00551521"/>
    <w:rsid w:val="005556A8"/>
    <w:rsid w:val="00556D52"/>
    <w:rsid w:val="005618F5"/>
    <w:rsid w:val="00562810"/>
    <w:rsid w:val="005646FD"/>
    <w:rsid w:val="00565087"/>
    <w:rsid w:val="0056628F"/>
    <w:rsid w:val="00566374"/>
    <w:rsid w:val="00567D27"/>
    <w:rsid w:val="00572589"/>
    <w:rsid w:val="00572634"/>
    <w:rsid w:val="00572DA0"/>
    <w:rsid w:val="0057743B"/>
    <w:rsid w:val="0058183C"/>
    <w:rsid w:val="00582BE1"/>
    <w:rsid w:val="00582EE3"/>
    <w:rsid w:val="005861C1"/>
    <w:rsid w:val="00590926"/>
    <w:rsid w:val="00590C76"/>
    <w:rsid w:val="00592A9D"/>
    <w:rsid w:val="00593C1E"/>
    <w:rsid w:val="00594E26"/>
    <w:rsid w:val="00597BC7"/>
    <w:rsid w:val="005A00B9"/>
    <w:rsid w:val="005A0B86"/>
    <w:rsid w:val="005A1DEE"/>
    <w:rsid w:val="005A2A75"/>
    <w:rsid w:val="005A2ABA"/>
    <w:rsid w:val="005A4B20"/>
    <w:rsid w:val="005A4D4D"/>
    <w:rsid w:val="005A4E9D"/>
    <w:rsid w:val="005A6311"/>
    <w:rsid w:val="005B1489"/>
    <w:rsid w:val="005B3500"/>
    <w:rsid w:val="005B3C73"/>
    <w:rsid w:val="005B440A"/>
    <w:rsid w:val="005B45FD"/>
    <w:rsid w:val="005B4A0A"/>
    <w:rsid w:val="005B4BA4"/>
    <w:rsid w:val="005B5753"/>
    <w:rsid w:val="005B5E65"/>
    <w:rsid w:val="005B659B"/>
    <w:rsid w:val="005C067B"/>
    <w:rsid w:val="005C0C9D"/>
    <w:rsid w:val="005C0D7D"/>
    <w:rsid w:val="005C2116"/>
    <w:rsid w:val="005C26A7"/>
    <w:rsid w:val="005C2897"/>
    <w:rsid w:val="005C2A01"/>
    <w:rsid w:val="005C406F"/>
    <w:rsid w:val="005C4530"/>
    <w:rsid w:val="005C7173"/>
    <w:rsid w:val="005C7240"/>
    <w:rsid w:val="005C7FFE"/>
    <w:rsid w:val="005D00A5"/>
    <w:rsid w:val="005D09A4"/>
    <w:rsid w:val="005D208E"/>
    <w:rsid w:val="005D2E01"/>
    <w:rsid w:val="005D3EE8"/>
    <w:rsid w:val="005D4837"/>
    <w:rsid w:val="005D67BB"/>
    <w:rsid w:val="005D7EB6"/>
    <w:rsid w:val="005E3826"/>
    <w:rsid w:val="005F15F8"/>
    <w:rsid w:val="005F1976"/>
    <w:rsid w:val="005F19A2"/>
    <w:rsid w:val="005F3C03"/>
    <w:rsid w:val="005F4287"/>
    <w:rsid w:val="005F4629"/>
    <w:rsid w:val="006030FC"/>
    <w:rsid w:val="006050F0"/>
    <w:rsid w:val="00605BDA"/>
    <w:rsid w:val="00606843"/>
    <w:rsid w:val="00606DEC"/>
    <w:rsid w:val="006100FB"/>
    <w:rsid w:val="00611456"/>
    <w:rsid w:val="00612061"/>
    <w:rsid w:val="0061369A"/>
    <w:rsid w:val="00614FDF"/>
    <w:rsid w:val="00616764"/>
    <w:rsid w:val="00624829"/>
    <w:rsid w:val="00625621"/>
    <w:rsid w:val="0062745C"/>
    <w:rsid w:val="00635154"/>
    <w:rsid w:val="0063520E"/>
    <w:rsid w:val="006436D8"/>
    <w:rsid w:val="006437A9"/>
    <w:rsid w:val="006437AD"/>
    <w:rsid w:val="00644BEC"/>
    <w:rsid w:val="006476A2"/>
    <w:rsid w:val="0065190A"/>
    <w:rsid w:val="00651E4F"/>
    <w:rsid w:val="00652641"/>
    <w:rsid w:val="00654ED1"/>
    <w:rsid w:val="00656B7E"/>
    <w:rsid w:val="006639DB"/>
    <w:rsid w:val="00663E6A"/>
    <w:rsid w:val="00665142"/>
    <w:rsid w:val="00665510"/>
    <w:rsid w:val="0066653C"/>
    <w:rsid w:val="00666B97"/>
    <w:rsid w:val="00667E85"/>
    <w:rsid w:val="00671568"/>
    <w:rsid w:val="00674E7D"/>
    <w:rsid w:val="0067736A"/>
    <w:rsid w:val="006857B9"/>
    <w:rsid w:val="0068740F"/>
    <w:rsid w:val="00687B03"/>
    <w:rsid w:val="00690820"/>
    <w:rsid w:val="00693632"/>
    <w:rsid w:val="00696727"/>
    <w:rsid w:val="00696983"/>
    <w:rsid w:val="006A122E"/>
    <w:rsid w:val="006B04EF"/>
    <w:rsid w:val="006B05D6"/>
    <w:rsid w:val="006B1EB7"/>
    <w:rsid w:val="006B4F65"/>
    <w:rsid w:val="006B64FB"/>
    <w:rsid w:val="006B66A9"/>
    <w:rsid w:val="006B6B04"/>
    <w:rsid w:val="006C091C"/>
    <w:rsid w:val="006C0F3D"/>
    <w:rsid w:val="006C29C4"/>
    <w:rsid w:val="006C4B7B"/>
    <w:rsid w:val="006C6DEF"/>
    <w:rsid w:val="006C7235"/>
    <w:rsid w:val="006D1100"/>
    <w:rsid w:val="006D249D"/>
    <w:rsid w:val="006D3570"/>
    <w:rsid w:val="006D6443"/>
    <w:rsid w:val="006D6779"/>
    <w:rsid w:val="006E04AF"/>
    <w:rsid w:val="006E25AB"/>
    <w:rsid w:val="006E5C86"/>
    <w:rsid w:val="006F1B93"/>
    <w:rsid w:val="006F1CF4"/>
    <w:rsid w:val="006F5C3A"/>
    <w:rsid w:val="006F72BC"/>
    <w:rsid w:val="00700CEC"/>
    <w:rsid w:val="00701EA1"/>
    <w:rsid w:val="00702A4F"/>
    <w:rsid w:val="00703E5E"/>
    <w:rsid w:val="0070499E"/>
    <w:rsid w:val="00705731"/>
    <w:rsid w:val="00706C24"/>
    <w:rsid w:val="00712421"/>
    <w:rsid w:val="007148E4"/>
    <w:rsid w:val="00714AEA"/>
    <w:rsid w:val="00714DA5"/>
    <w:rsid w:val="007170B2"/>
    <w:rsid w:val="0072089A"/>
    <w:rsid w:val="0072126A"/>
    <w:rsid w:val="00722149"/>
    <w:rsid w:val="0072234F"/>
    <w:rsid w:val="00724998"/>
    <w:rsid w:val="0073102D"/>
    <w:rsid w:val="007316B8"/>
    <w:rsid w:val="007340AE"/>
    <w:rsid w:val="00734A5B"/>
    <w:rsid w:val="00734BB4"/>
    <w:rsid w:val="007352F5"/>
    <w:rsid w:val="00735C4E"/>
    <w:rsid w:val="00736FB6"/>
    <w:rsid w:val="0074028D"/>
    <w:rsid w:val="00740D59"/>
    <w:rsid w:val="00742E78"/>
    <w:rsid w:val="00744E76"/>
    <w:rsid w:val="00746C4C"/>
    <w:rsid w:val="00746DCD"/>
    <w:rsid w:val="00747276"/>
    <w:rsid w:val="00752857"/>
    <w:rsid w:val="00752BA6"/>
    <w:rsid w:val="0075486B"/>
    <w:rsid w:val="007577CB"/>
    <w:rsid w:val="00757CD8"/>
    <w:rsid w:val="00760639"/>
    <w:rsid w:val="00760649"/>
    <w:rsid w:val="00760BBD"/>
    <w:rsid w:val="007636C1"/>
    <w:rsid w:val="0076436B"/>
    <w:rsid w:val="0076472B"/>
    <w:rsid w:val="00765240"/>
    <w:rsid w:val="00765DF4"/>
    <w:rsid w:val="00766E38"/>
    <w:rsid w:val="00767AE5"/>
    <w:rsid w:val="00771159"/>
    <w:rsid w:val="00771315"/>
    <w:rsid w:val="00772579"/>
    <w:rsid w:val="00774B01"/>
    <w:rsid w:val="007770CC"/>
    <w:rsid w:val="00780A47"/>
    <w:rsid w:val="007810A7"/>
    <w:rsid w:val="00781157"/>
    <w:rsid w:val="007816AA"/>
    <w:rsid w:val="007817BF"/>
    <w:rsid w:val="00781F0F"/>
    <w:rsid w:val="00784E67"/>
    <w:rsid w:val="00785425"/>
    <w:rsid w:val="0078646F"/>
    <w:rsid w:val="0078652D"/>
    <w:rsid w:val="0078696C"/>
    <w:rsid w:val="00787835"/>
    <w:rsid w:val="0079032B"/>
    <w:rsid w:val="00790658"/>
    <w:rsid w:val="00792B1F"/>
    <w:rsid w:val="007944A9"/>
    <w:rsid w:val="00794620"/>
    <w:rsid w:val="0079662F"/>
    <w:rsid w:val="00797022"/>
    <w:rsid w:val="00797B52"/>
    <w:rsid w:val="007A0F21"/>
    <w:rsid w:val="007A1047"/>
    <w:rsid w:val="007A2E78"/>
    <w:rsid w:val="007A454E"/>
    <w:rsid w:val="007A76E6"/>
    <w:rsid w:val="007B1C3F"/>
    <w:rsid w:val="007B2A11"/>
    <w:rsid w:val="007B2AC5"/>
    <w:rsid w:val="007B3FA9"/>
    <w:rsid w:val="007B4A73"/>
    <w:rsid w:val="007B6602"/>
    <w:rsid w:val="007B6A56"/>
    <w:rsid w:val="007C193E"/>
    <w:rsid w:val="007C4A1A"/>
    <w:rsid w:val="007C4C45"/>
    <w:rsid w:val="007C4CED"/>
    <w:rsid w:val="007C542A"/>
    <w:rsid w:val="007C54D2"/>
    <w:rsid w:val="007C5BD2"/>
    <w:rsid w:val="007C5F41"/>
    <w:rsid w:val="007D08BE"/>
    <w:rsid w:val="007D1D9E"/>
    <w:rsid w:val="007D494D"/>
    <w:rsid w:val="007D7D4D"/>
    <w:rsid w:val="007E2D71"/>
    <w:rsid w:val="007E5C84"/>
    <w:rsid w:val="007E799C"/>
    <w:rsid w:val="007E79CA"/>
    <w:rsid w:val="007E7CEA"/>
    <w:rsid w:val="007F0005"/>
    <w:rsid w:val="007F006C"/>
    <w:rsid w:val="007F3919"/>
    <w:rsid w:val="007F52D4"/>
    <w:rsid w:val="007F721D"/>
    <w:rsid w:val="008028A4"/>
    <w:rsid w:val="00803DE8"/>
    <w:rsid w:val="00804820"/>
    <w:rsid w:val="00805820"/>
    <w:rsid w:val="0080654F"/>
    <w:rsid w:val="008068C2"/>
    <w:rsid w:val="00806C0B"/>
    <w:rsid w:val="00807112"/>
    <w:rsid w:val="00810EB9"/>
    <w:rsid w:val="00812C1C"/>
    <w:rsid w:val="00812FC6"/>
    <w:rsid w:val="0081434D"/>
    <w:rsid w:val="008178F3"/>
    <w:rsid w:val="00820C53"/>
    <w:rsid w:val="00825B6C"/>
    <w:rsid w:val="00826F97"/>
    <w:rsid w:val="00827FA8"/>
    <w:rsid w:val="008303A3"/>
    <w:rsid w:val="00830824"/>
    <w:rsid w:val="00832276"/>
    <w:rsid w:val="00832FB5"/>
    <w:rsid w:val="00833314"/>
    <w:rsid w:val="0083493A"/>
    <w:rsid w:val="00834B0B"/>
    <w:rsid w:val="0084020B"/>
    <w:rsid w:val="0084290E"/>
    <w:rsid w:val="0084302E"/>
    <w:rsid w:val="00843454"/>
    <w:rsid w:val="0084631A"/>
    <w:rsid w:val="008536CC"/>
    <w:rsid w:val="00854E75"/>
    <w:rsid w:val="008559EA"/>
    <w:rsid w:val="008629D3"/>
    <w:rsid w:val="00864C6D"/>
    <w:rsid w:val="0086583C"/>
    <w:rsid w:val="008671A8"/>
    <w:rsid w:val="008673FC"/>
    <w:rsid w:val="00867423"/>
    <w:rsid w:val="0087041F"/>
    <w:rsid w:val="00870665"/>
    <w:rsid w:val="008716DD"/>
    <w:rsid w:val="00871F53"/>
    <w:rsid w:val="00872B4F"/>
    <w:rsid w:val="00872E34"/>
    <w:rsid w:val="00874D6F"/>
    <w:rsid w:val="00876704"/>
    <w:rsid w:val="00876800"/>
    <w:rsid w:val="008768CA"/>
    <w:rsid w:val="00885EEE"/>
    <w:rsid w:val="00886074"/>
    <w:rsid w:val="008877E6"/>
    <w:rsid w:val="00890348"/>
    <w:rsid w:val="00892327"/>
    <w:rsid w:val="00892CFF"/>
    <w:rsid w:val="00892E2B"/>
    <w:rsid w:val="00892F8A"/>
    <w:rsid w:val="00895395"/>
    <w:rsid w:val="00895B42"/>
    <w:rsid w:val="008965FF"/>
    <w:rsid w:val="00896772"/>
    <w:rsid w:val="008A5E16"/>
    <w:rsid w:val="008B6590"/>
    <w:rsid w:val="008B71DA"/>
    <w:rsid w:val="008B735F"/>
    <w:rsid w:val="008C0085"/>
    <w:rsid w:val="008C1A5F"/>
    <w:rsid w:val="008C2529"/>
    <w:rsid w:val="008C2EF2"/>
    <w:rsid w:val="008C56C3"/>
    <w:rsid w:val="008C5E92"/>
    <w:rsid w:val="008D252F"/>
    <w:rsid w:val="008D2576"/>
    <w:rsid w:val="008D2C42"/>
    <w:rsid w:val="008D54BD"/>
    <w:rsid w:val="008D6C07"/>
    <w:rsid w:val="008E186E"/>
    <w:rsid w:val="008E71D8"/>
    <w:rsid w:val="008E756A"/>
    <w:rsid w:val="008F0B47"/>
    <w:rsid w:val="008F0B78"/>
    <w:rsid w:val="008F12AE"/>
    <w:rsid w:val="008F1BBC"/>
    <w:rsid w:val="008F4E36"/>
    <w:rsid w:val="008F50FA"/>
    <w:rsid w:val="008F6912"/>
    <w:rsid w:val="008F6B05"/>
    <w:rsid w:val="008F7D77"/>
    <w:rsid w:val="008F7EF7"/>
    <w:rsid w:val="00901AB4"/>
    <w:rsid w:val="00901DFB"/>
    <w:rsid w:val="0090271F"/>
    <w:rsid w:val="00902E23"/>
    <w:rsid w:val="0090598A"/>
    <w:rsid w:val="00905B7E"/>
    <w:rsid w:val="00907978"/>
    <w:rsid w:val="00907BEF"/>
    <w:rsid w:val="00910860"/>
    <w:rsid w:val="00911E57"/>
    <w:rsid w:val="0091348E"/>
    <w:rsid w:val="00916A29"/>
    <w:rsid w:val="00917CCB"/>
    <w:rsid w:val="009228DF"/>
    <w:rsid w:val="009229B5"/>
    <w:rsid w:val="00923E59"/>
    <w:rsid w:val="009257D3"/>
    <w:rsid w:val="00926ABC"/>
    <w:rsid w:val="0092774C"/>
    <w:rsid w:val="00931BE0"/>
    <w:rsid w:val="00934622"/>
    <w:rsid w:val="00934DF1"/>
    <w:rsid w:val="00934FEA"/>
    <w:rsid w:val="0093606F"/>
    <w:rsid w:val="00937347"/>
    <w:rsid w:val="00940822"/>
    <w:rsid w:val="00942466"/>
    <w:rsid w:val="00942B55"/>
    <w:rsid w:val="00942EC2"/>
    <w:rsid w:val="0094307F"/>
    <w:rsid w:val="00943C04"/>
    <w:rsid w:val="00943C1E"/>
    <w:rsid w:val="00944C13"/>
    <w:rsid w:val="00954B53"/>
    <w:rsid w:val="009576FE"/>
    <w:rsid w:val="009627FE"/>
    <w:rsid w:val="00963A8F"/>
    <w:rsid w:val="00965961"/>
    <w:rsid w:val="00965C8C"/>
    <w:rsid w:val="009671C2"/>
    <w:rsid w:val="009709A8"/>
    <w:rsid w:val="0097166C"/>
    <w:rsid w:val="009725B7"/>
    <w:rsid w:val="00973899"/>
    <w:rsid w:val="00974002"/>
    <w:rsid w:val="00974355"/>
    <w:rsid w:val="00981360"/>
    <w:rsid w:val="009823BE"/>
    <w:rsid w:val="00985FBD"/>
    <w:rsid w:val="00991F80"/>
    <w:rsid w:val="00995D22"/>
    <w:rsid w:val="00995D7B"/>
    <w:rsid w:val="009978E0"/>
    <w:rsid w:val="009A057F"/>
    <w:rsid w:val="009A1667"/>
    <w:rsid w:val="009A2D2D"/>
    <w:rsid w:val="009A3B7A"/>
    <w:rsid w:val="009A3F95"/>
    <w:rsid w:val="009A5D66"/>
    <w:rsid w:val="009A6C0C"/>
    <w:rsid w:val="009A705B"/>
    <w:rsid w:val="009B07B5"/>
    <w:rsid w:val="009B0BA5"/>
    <w:rsid w:val="009B13F6"/>
    <w:rsid w:val="009B26AF"/>
    <w:rsid w:val="009B2F28"/>
    <w:rsid w:val="009B46F7"/>
    <w:rsid w:val="009B4C6A"/>
    <w:rsid w:val="009B5100"/>
    <w:rsid w:val="009B5A13"/>
    <w:rsid w:val="009B5B9F"/>
    <w:rsid w:val="009B5EBF"/>
    <w:rsid w:val="009C0876"/>
    <w:rsid w:val="009C1675"/>
    <w:rsid w:val="009C3EE5"/>
    <w:rsid w:val="009C7510"/>
    <w:rsid w:val="009D0A08"/>
    <w:rsid w:val="009D39B5"/>
    <w:rsid w:val="009D5881"/>
    <w:rsid w:val="009E01A8"/>
    <w:rsid w:val="009E0941"/>
    <w:rsid w:val="009E4C48"/>
    <w:rsid w:val="009E5CCA"/>
    <w:rsid w:val="009E6BBC"/>
    <w:rsid w:val="009F1E3E"/>
    <w:rsid w:val="009F37B7"/>
    <w:rsid w:val="009F382C"/>
    <w:rsid w:val="009F38BF"/>
    <w:rsid w:val="009F4198"/>
    <w:rsid w:val="009F4E8A"/>
    <w:rsid w:val="009F72AC"/>
    <w:rsid w:val="009F7D48"/>
    <w:rsid w:val="00A05029"/>
    <w:rsid w:val="00A053E3"/>
    <w:rsid w:val="00A0661A"/>
    <w:rsid w:val="00A06A8F"/>
    <w:rsid w:val="00A0718C"/>
    <w:rsid w:val="00A10C20"/>
    <w:rsid w:val="00A10EAF"/>
    <w:rsid w:val="00A10F02"/>
    <w:rsid w:val="00A1644C"/>
    <w:rsid w:val="00A164B4"/>
    <w:rsid w:val="00A20182"/>
    <w:rsid w:val="00A22CCC"/>
    <w:rsid w:val="00A24862"/>
    <w:rsid w:val="00A25944"/>
    <w:rsid w:val="00A263CC"/>
    <w:rsid w:val="00A30FAF"/>
    <w:rsid w:val="00A3258F"/>
    <w:rsid w:val="00A32BDD"/>
    <w:rsid w:val="00A32E08"/>
    <w:rsid w:val="00A34590"/>
    <w:rsid w:val="00A34F54"/>
    <w:rsid w:val="00A358B5"/>
    <w:rsid w:val="00A35A3F"/>
    <w:rsid w:val="00A36116"/>
    <w:rsid w:val="00A361DC"/>
    <w:rsid w:val="00A37DBA"/>
    <w:rsid w:val="00A4582C"/>
    <w:rsid w:val="00A47CFB"/>
    <w:rsid w:val="00A50664"/>
    <w:rsid w:val="00A519D0"/>
    <w:rsid w:val="00A51C1A"/>
    <w:rsid w:val="00A521E8"/>
    <w:rsid w:val="00A521FD"/>
    <w:rsid w:val="00A52ED4"/>
    <w:rsid w:val="00A53724"/>
    <w:rsid w:val="00A54031"/>
    <w:rsid w:val="00A55E1F"/>
    <w:rsid w:val="00A562FB"/>
    <w:rsid w:val="00A57864"/>
    <w:rsid w:val="00A6396C"/>
    <w:rsid w:val="00A6421D"/>
    <w:rsid w:val="00A655CC"/>
    <w:rsid w:val="00A6576E"/>
    <w:rsid w:val="00A6604C"/>
    <w:rsid w:val="00A75B35"/>
    <w:rsid w:val="00A807B3"/>
    <w:rsid w:val="00A81E99"/>
    <w:rsid w:val="00A82346"/>
    <w:rsid w:val="00A84793"/>
    <w:rsid w:val="00A91DB9"/>
    <w:rsid w:val="00A91EA8"/>
    <w:rsid w:val="00A928F2"/>
    <w:rsid w:val="00A940B3"/>
    <w:rsid w:val="00A94E9F"/>
    <w:rsid w:val="00A95137"/>
    <w:rsid w:val="00AA053A"/>
    <w:rsid w:val="00AA1DAA"/>
    <w:rsid w:val="00AA27BB"/>
    <w:rsid w:val="00AA5E99"/>
    <w:rsid w:val="00AA6C16"/>
    <w:rsid w:val="00AA6C8C"/>
    <w:rsid w:val="00AA7A2C"/>
    <w:rsid w:val="00AA7D1B"/>
    <w:rsid w:val="00AB0B6C"/>
    <w:rsid w:val="00AB18D6"/>
    <w:rsid w:val="00AB1FFC"/>
    <w:rsid w:val="00AC096A"/>
    <w:rsid w:val="00AC17A1"/>
    <w:rsid w:val="00AC26B9"/>
    <w:rsid w:val="00AC2B80"/>
    <w:rsid w:val="00AC5140"/>
    <w:rsid w:val="00AD47D0"/>
    <w:rsid w:val="00AD4980"/>
    <w:rsid w:val="00AD52FA"/>
    <w:rsid w:val="00AD55A7"/>
    <w:rsid w:val="00AE040E"/>
    <w:rsid w:val="00AE0823"/>
    <w:rsid w:val="00AE366F"/>
    <w:rsid w:val="00AE4605"/>
    <w:rsid w:val="00AE7B09"/>
    <w:rsid w:val="00AF09C5"/>
    <w:rsid w:val="00AF0E7D"/>
    <w:rsid w:val="00AF1768"/>
    <w:rsid w:val="00AF248D"/>
    <w:rsid w:val="00AF3709"/>
    <w:rsid w:val="00AF3ABD"/>
    <w:rsid w:val="00AF5208"/>
    <w:rsid w:val="00B05A56"/>
    <w:rsid w:val="00B06CF4"/>
    <w:rsid w:val="00B11DE6"/>
    <w:rsid w:val="00B134F5"/>
    <w:rsid w:val="00B1355D"/>
    <w:rsid w:val="00B14246"/>
    <w:rsid w:val="00B15449"/>
    <w:rsid w:val="00B21747"/>
    <w:rsid w:val="00B23AC9"/>
    <w:rsid w:val="00B2429A"/>
    <w:rsid w:val="00B25DCB"/>
    <w:rsid w:val="00B26DD9"/>
    <w:rsid w:val="00B33BEE"/>
    <w:rsid w:val="00B342E6"/>
    <w:rsid w:val="00B34ABB"/>
    <w:rsid w:val="00B352B4"/>
    <w:rsid w:val="00B36258"/>
    <w:rsid w:val="00B40B69"/>
    <w:rsid w:val="00B44F61"/>
    <w:rsid w:val="00B457F4"/>
    <w:rsid w:val="00B458BC"/>
    <w:rsid w:val="00B466A7"/>
    <w:rsid w:val="00B476B7"/>
    <w:rsid w:val="00B505FE"/>
    <w:rsid w:val="00B50ED2"/>
    <w:rsid w:val="00B5122B"/>
    <w:rsid w:val="00B52EFD"/>
    <w:rsid w:val="00B534AB"/>
    <w:rsid w:val="00B5648D"/>
    <w:rsid w:val="00B57386"/>
    <w:rsid w:val="00B60B52"/>
    <w:rsid w:val="00B64E3B"/>
    <w:rsid w:val="00B66B04"/>
    <w:rsid w:val="00B673A3"/>
    <w:rsid w:val="00B7139D"/>
    <w:rsid w:val="00B71AAF"/>
    <w:rsid w:val="00B71CD2"/>
    <w:rsid w:val="00B74D7D"/>
    <w:rsid w:val="00B76B64"/>
    <w:rsid w:val="00B7727E"/>
    <w:rsid w:val="00B815AD"/>
    <w:rsid w:val="00B81C65"/>
    <w:rsid w:val="00B846EF"/>
    <w:rsid w:val="00B86344"/>
    <w:rsid w:val="00B86D2D"/>
    <w:rsid w:val="00B86F84"/>
    <w:rsid w:val="00B87842"/>
    <w:rsid w:val="00B90EC1"/>
    <w:rsid w:val="00B91867"/>
    <w:rsid w:val="00B92285"/>
    <w:rsid w:val="00B93408"/>
    <w:rsid w:val="00B96C0C"/>
    <w:rsid w:val="00BA0F29"/>
    <w:rsid w:val="00BA251B"/>
    <w:rsid w:val="00BA575F"/>
    <w:rsid w:val="00BA7114"/>
    <w:rsid w:val="00BB023E"/>
    <w:rsid w:val="00BB20A9"/>
    <w:rsid w:val="00BB27C4"/>
    <w:rsid w:val="00BB4389"/>
    <w:rsid w:val="00BB74B9"/>
    <w:rsid w:val="00BC0F7D"/>
    <w:rsid w:val="00BC245C"/>
    <w:rsid w:val="00BC350F"/>
    <w:rsid w:val="00BC6A3B"/>
    <w:rsid w:val="00BD28A0"/>
    <w:rsid w:val="00BD321B"/>
    <w:rsid w:val="00BD45DD"/>
    <w:rsid w:val="00BD5C61"/>
    <w:rsid w:val="00BD77D7"/>
    <w:rsid w:val="00BD7EBB"/>
    <w:rsid w:val="00BE0F9B"/>
    <w:rsid w:val="00BE20F6"/>
    <w:rsid w:val="00BE3DC5"/>
    <w:rsid w:val="00BE5B1C"/>
    <w:rsid w:val="00BE63AD"/>
    <w:rsid w:val="00BE6DAD"/>
    <w:rsid w:val="00BF0A66"/>
    <w:rsid w:val="00BF0B89"/>
    <w:rsid w:val="00BF1029"/>
    <w:rsid w:val="00BF1095"/>
    <w:rsid w:val="00BF18DF"/>
    <w:rsid w:val="00BF1C81"/>
    <w:rsid w:val="00BF5CF2"/>
    <w:rsid w:val="00BF6187"/>
    <w:rsid w:val="00BF7AAC"/>
    <w:rsid w:val="00BF7DF8"/>
    <w:rsid w:val="00C00B22"/>
    <w:rsid w:val="00C06F16"/>
    <w:rsid w:val="00C1079B"/>
    <w:rsid w:val="00C109A9"/>
    <w:rsid w:val="00C10BA7"/>
    <w:rsid w:val="00C1562E"/>
    <w:rsid w:val="00C15A60"/>
    <w:rsid w:val="00C17A60"/>
    <w:rsid w:val="00C17B8F"/>
    <w:rsid w:val="00C21245"/>
    <w:rsid w:val="00C22021"/>
    <w:rsid w:val="00C2376D"/>
    <w:rsid w:val="00C26173"/>
    <w:rsid w:val="00C276B2"/>
    <w:rsid w:val="00C30791"/>
    <w:rsid w:val="00C308FD"/>
    <w:rsid w:val="00C30BB2"/>
    <w:rsid w:val="00C316CA"/>
    <w:rsid w:val="00C320F8"/>
    <w:rsid w:val="00C3271C"/>
    <w:rsid w:val="00C33079"/>
    <w:rsid w:val="00C3358E"/>
    <w:rsid w:val="00C352A2"/>
    <w:rsid w:val="00C371B3"/>
    <w:rsid w:val="00C371FE"/>
    <w:rsid w:val="00C41389"/>
    <w:rsid w:val="00C45231"/>
    <w:rsid w:val="00C455E8"/>
    <w:rsid w:val="00C4637E"/>
    <w:rsid w:val="00C47FA3"/>
    <w:rsid w:val="00C51FC7"/>
    <w:rsid w:val="00C56220"/>
    <w:rsid w:val="00C57C9E"/>
    <w:rsid w:val="00C6035E"/>
    <w:rsid w:val="00C60969"/>
    <w:rsid w:val="00C628DE"/>
    <w:rsid w:val="00C6369B"/>
    <w:rsid w:val="00C64507"/>
    <w:rsid w:val="00C65DD8"/>
    <w:rsid w:val="00C672CA"/>
    <w:rsid w:val="00C67A4C"/>
    <w:rsid w:val="00C72833"/>
    <w:rsid w:val="00C7347E"/>
    <w:rsid w:val="00C73CCC"/>
    <w:rsid w:val="00C744FB"/>
    <w:rsid w:val="00C74DA4"/>
    <w:rsid w:val="00C81B03"/>
    <w:rsid w:val="00C83678"/>
    <w:rsid w:val="00C87CA4"/>
    <w:rsid w:val="00C9104E"/>
    <w:rsid w:val="00C92C8B"/>
    <w:rsid w:val="00C93F40"/>
    <w:rsid w:val="00C94710"/>
    <w:rsid w:val="00C94ADB"/>
    <w:rsid w:val="00C979AD"/>
    <w:rsid w:val="00CA0592"/>
    <w:rsid w:val="00CA3A81"/>
    <w:rsid w:val="00CA3B1D"/>
    <w:rsid w:val="00CA3D0C"/>
    <w:rsid w:val="00CA3D41"/>
    <w:rsid w:val="00CA47BF"/>
    <w:rsid w:val="00CA4E61"/>
    <w:rsid w:val="00CA4F3C"/>
    <w:rsid w:val="00CA7338"/>
    <w:rsid w:val="00CB322B"/>
    <w:rsid w:val="00CB380A"/>
    <w:rsid w:val="00CB383F"/>
    <w:rsid w:val="00CB3898"/>
    <w:rsid w:val="00CB3A75"/>
    <w:rsid w:val="00CB4CFC"/>
    <w:rsid w:val="00CB659A"/>
    <w:rsid w:val="00CB7A35"/>
    <w:rsid w:val="00CC0CD5"/>
    <w:rsid w:val="00CC224A"/>
    <w:rsid w:val="00CC2469"/>
    <w:rsid w:val="00CC3320"/>
    <w:rsid w:val="00CC3F7F"/>
    <w:rsid w:val="00CC5C8F"/>
    <w:rsid w:val="00CD0642"/>
    <w:rsid w:val="00CD110C"/>
    <w:rsid w:val="00CD1260"/>
    <w:rsid w:val="00CD2687"/>
    <w:rsid w:val="00CD2C86"/>
    <w:rsid w:val="00CD2E52"/>
    <w:rsid w:val="00CD2F94"/>
    <w:rsid w:val="00CD5119"/>
    <w:rsid w:val="00CD59C1"/>
    <w:rsid w:val="00CD61A9"/>
    <w:rsid w:val="00CD643D"/>
    <w:rsid w:val="00CE0E6D"/>
    <w:rsid w:val="00CE6926"/>
    <w:rsid w:val="00CE7974"/>
    <w:rsid w:val="00CF07EC"/>
    <w:rsid w:val="00CF39CD"/>
    <w:rsid w:val="00CF6140"/>
    <w:rsid w:val="00CF6207"/>
    <w:rsid w:val="00CF7ABD"/>
    <w:rsid w:val="00D01AA2"/>
    <w:rsid w:val="00D01C0B"/>
    <w:rsid w:val="00D03966"/>
    <w:rsid w:val="00D051CB"/>
    <w:rsid w:val="00D052EB"/>
    <w:rsid w:val="00D063EB"/>
    <w:rsid w:val="00D10CBB"/>
    <w:rsid w:val="00D11B3A"/>
    <w:rsid w:val="00D125D6"/>
    <w:rsid w:val="00D136B5"/>
    <w:rsid w:val="00D15384"/>
    <w:rsid w:val="00D154B4"/>
    <w:rsid w:val="00D156F6"/>
    <w:rsid w:val="00D17001"/>
    <w:rsid w:val="00D17B7D"/>
    <w:rsid w:val="00D17E2D"/>
    <w:rsid w:val="00D2460B"/>
    <w:rsid w:val="00D2544C"/>
    <w:rsid w:val="00D25F35"/>
    <w:rsid w:val="00D27A16"/>
    <w:rsid w:val="00D27F11"/>
    <w:rsid w:val="00D31A5D"/>
    <w:rsid w:val="00D3263C"/>
    <w:rsid w:val="00D32C56"/>
    <w:rsid w:val="00D35CD7"/>
    <w:rsid w:val="00D37569"/>
    <w:rsid w:val="00D4682F"/>
    <w:rsid w:val="00D524C5"/>
    <w:rsid w:val="00D5287E"/>
    <w:rsid w:val="00D542F3"/>
    <w:rsid w:val="00D54C38"/>
    <w:rsid w:val="00D56778"/>
    <w:rsid w:val="00D57559"/>
    <w:rsid w:val="00D60D96"/>
    <w:rsid w:val="00D63FC4"/>
    <w:rsid w:val="00D65CB0"/>
    <w:rsid w:val="00D67DCC"/>
    <w:rsid w:val="00D71852"/>
    <w:rsid w:val="00D738D6"/>
    <w:rsid w:val="00D755EB"/>
    <w:rsid w:val="00D7676B"/>
    <w:rsid w:val="00D81A89"/>
    <w:rsid w:val="00D81B19"/>
    <w:rsid w:val="00D81C6F"/>
    <w:rsid w:val="00D82A30"/>
    <w:rsid w:val="00D84C52"/>
    <w:rsid w:val="00D86B01"/>
    <w:rsid w:val="00D878CB"/>
    <w:rsid w:val="00D87E00"/>
    <w:rsid w:val="00D90853"/>
    <w:rsid w:val="00D9134D"/>
    <w:rsid w:val="00D91A87"/>
    <w:rsid w:val="00D91C02"/>
    <w:rsid w:val="00D94373"/>
    <w:rsid w:val="00D9546E"/>
    <w:rsid w:val="00D957C4"/>
    <w:rsid w:val="00D95CCA"/>
    <w:rsid w:val="00D96451"/>
    <w:rsid w:val="00D97BB1"/>
    <w:rsid w:val="00DA2DBA"/>
    <w:rsid w:val="00DA3512"/>
    <w:rsid w:val="00DA6F23"/>
    <w:rsid w:val="00DA7792"/>
    <w:rsid w:val="00DA7A03"/>
    <w:rsid w:val="00DA7D55"/>
    <w:rsid w:val="00DB0113"/>
    <w:rsid w:val="00DB17B6"/>
    <w:rsid w:val="00DB1818"/>
    <w:rsid w:val="00DB26A2"/>
    <w:rsid w:val="00DB3515"/>
    <w:rsid w:val="00DB3B1B"/>
    <w:rsid w:val="00DB6437"/>
    <w:rsid w:val="00DC12A6"/>
    <w:rsid w:val="00DC2347"/>
    <w:rsid w:val="00DC269B"/>
    <w:rsid w:val="00DC309B"/>
    <w:rsid w:val="00DC4DA2"/>
    <w:rsid w:val="00DC664B"/>
    <w:rsid w:val="00DD3C70"/>
    <w:rsid w:val="00DD52DB"/>
    <w:rsid w:val="00DD629F"/>
    <w:rsid w:val="00DE7749"/>
    <w:rsid w:val="00DF01FB"/>
    <w:rsid w:val="00DF04BF"/>
    <w:rsid w:val="00DF2B1F"/>
    <w:rsid w:val="00DF3147"/>
    <w:rsid w:val="00DF3BB8"/>
    <w:rsid w:val="00DF3CDD"/>
    <w:rsid w:val="00DF4AD9"/>
    <w:rsid w:val="00DF50B6"/>
    <w:rsid w:val="00DF62CD"/>
    <w:rsid w:val="00DF7CF0"/>
    <w:rsid w:val="00E0304B"/>
    <w:rsid w:val="00E053B7"/>
    <w:rsid w:val="00E10B39"/>
    <w:rsid w:val="00E11122"/>
    <w:rsid w:val="00E13370"/>
    <w:rsid w:val="00E13733"/>
    <w:rsid w:val="00E170CF"/>
    <w:rsid w:val="00E173C4"/>
    <w:rsid w:val="00E20B05"/>
    <w:rsid w:val="00E2363D"/>
    <w:rsid w:val="00E30BC9"/>
    <w:rsid w:val="00E33C74"/>
    <w:rsid w:val="00E33CA0"/>
    <w:rsid w:val="00E35D6D"/>
    <w:rsid w:val="00E404B0"/>
    <w:rsid w:val="00E414FF"/>
    <w:rsid w:val="00E41C4A"/>
    <w:rsid w:val="00E42621"/>
    <w:rsid w:val="00E4271D"/>
    <w:rsid w:val="00E448DE"/>
    <w:rsid w:val="00E45346"/>
    <w:rsid w:val="00E45C29"/>
    <w:rsid w:val="00E4632A"/>
    <w:rsid w:val="00E47D5F"/>
    <w:rsid w:val="00E53ABC"/>
    <w:rsid w:val="00E60F66"/>
    <w:rsid w:val="00E646ED"/>
    <w:rsid w:val="00E661D3"/>
    <w:rsid w:val="00E71E63"/>
    <w:rsid w:val="00E72121"/>
    <w:rsid w:val="00E733A2"/>
    <w:rsid w:val="00E73B83"/>
    <w:rsid w:val="00E746B3"/>
    <w:rsid w:val="00E753AE"/>
    <w:rsid w:val="00E7588A"/>
    <w:rsid w:val="00E761DD"/>
    <w:rsid w:val="00E77645"/>
    <w:rsid w:val="00E77757"/>
    <w:rsid w:val="00E828FA"/>
    <w:rsid w:val="00E85408"/>
    <w:rsid w:val="00E94811"/>
    <w:rsid w:val="00E94D6A"/>
    <w:rsid w:val="00E959F5"/>
    <w:rsid w:val="00E95AD3"/>
    <w:rsid w:val="00E963D8"/>
    <w:rsid w:val="00EA35A2"/>
    <w:rsid w:val="00EA42C0"/>
    <w:rsid w:val="00EA6511"/>
    <w:rsid w:val="00EA6D3B"/>
    <w:rsid w:val="00EA7C61"/>
    <w:rsid w:val="00EB1FF5"/>
    <w:rsid w:val="00EB21DF"/>
    <w:rsid w:val="00EB224F"/>
    <w:rsid w:val="00EC30DF"/>
    <w:rsid w:val="00EC375E"/>
    <w:rsid w:val="00EC4472"/>
    <w:rsid w:val="00EC4A25"/>
    <w:rsid w:val="00EC4C9D"/>
    <w:rsid w:val="00EC72F8"/>
    <w:rsid w:val="00EC7A84"/>
    <w:rsid w:val="00ED08B8"/>
    <w:rsid w:val="00ED0DFB"/>
    <w:rsid w:val="00ED4B20"/>
    <w:rsid w:val="00ED598E"/>
    <w:rsid w:val="00EE1CE2"/>
    <w:rsid w:val="00EE2811"/>
    <w:rsid w:val="00EE40B7"/>
    <w:rsid w:val="00EE4220"/>
    <w:rsid w:val="00EE67C8"/>
    <w:rsid w:val="00EE7FFD"/>
    <w:rsid w:val="00EF1323"/>
    <w:rsid w:val="00EF1994"/>
    <w:rsid w:val="00EF1FC5"/>
    <w:rsid w:val="00EF31E4"/>
    <w:rsid w:val="00EF5394"/>
    <w:rsid w:val="00EF6CCE"/>
    <w:rsid w:val="00EF7F46"/>
    <w:rsid w:val="00F00CEA"/>
    <w:rsid w:val="00F025A2"/>
    <w:rsid w:val="00F03195"/>
    <w:rsid w:val="00F04712"/>
    <w:rsid w:val="00F05040"/>
    <w:rsid w:val="00F12B26"/>
    <w:rsid w:val="00F12C91"/>
    <w:rsid w:val="00F12F66"/>
    <w:rsid w:val="00F13343"/>
    <w:rsid w:val="00F13665"/>
    <w:rsid w:val="00F17F27"/>
    <w:rsid w:val="00F20F3D"/>
    <w:rsid w:val="00F22296"/>
    <w:rsid w:val="00F22B3D"/>
    <w:rsid w:val="00F22EC7"/>
    <w:rsid w:val="00F23ECE"/>
    <w:rsid w:val="00F24343"/>
    <w:rsid w:val="00F24DF9"/>
    <w:rsid w:val="00F264EF"/>
    <w:rsid w:val="00F26CEE"/>
    <w:rsid w:val="00F3285D"/>
    <w:rsid w:val="00F35E8C"/>
    <w:rsid w:val="00F37953"/>
    <w:rsid w:val="00F4027A"/>
    <w:rsid w:val="00F40935"/>
    <w:rsid w:val="00F40E93"/>
    <w:rsid w:val="00F41429"/>
    <w:rsid w:val="00F423FE"/>
    <w:rsid w:val="00F42C12"/>
    <w:rsid w:val="00F444F1"/>
    <w:rsid w:val="00F454F8"/>
    <w:rsid w:val="00F467D6"/>
    <w:rsid w:val="00F51300"/>
    <w:rsid w:val="00F51A93"/>
    <w:rsid w:val="00F5448A"/>
    <w:rsid w:val="00F54783"/>
    <w:rsid w:val="00F565D1"/>
    <w:rsid w:val="00F5793F"/>
    <w:rsid w:val="00F60033"/>
    <w:rsid w:val="00F61989"/>
    <w:rsid w:val="00F6210D"/>
    <w:rsid w:val="00F62967"/>
    <w:rsid w:val="00F653B8"/>
    <w:rsid w:val="00F6648B"/>
    <w:rsid w:val="00F66C7B"/>
    <w:rsid w:val="00F7209C"/>
    <w:rsid w:val="00F7329B"/>
    <w:rsid w:val="00F80388"/>
    <w:rsid w:val="00F81F95"/>
    <w:rsid w:val="00F91E5A"/>
    <w:rsid w:val="00F9299D"/>
    <w:rsid w:val="00F96DF2"/>
    <w:rsid w:val="00FA1266"/>
    <w:rsid w:val="00FA1E08"/>
    <w:rsid w:val="00FA5947"/>
    <w:rsid w:val="00FA5F1F"/>
    <w:rsid w:val="00FA6ED5"/>
    <w:rsid w:val="00FB0FC4"/>
    <w:rsid w:val="00FB1E58"/>
    <w:rsid w:val="00FB402A"/>
    <w:rsid w:val="00FB4F9F"/>
    <w:rsid w:val="00FB5832"/>
    <w:rsid w:val="00FB618B"/>
    <w:rsid w:val="00FB7157"/>
    <w:rsid w:val="00FC01E8"/>
    <w:rsid w:val="00FC1192"/>
    <w:rsid w:val="00FC2E35"/>
    <w:rsid w:val="00FC33CB"/>
    <w:rsid w:val="00FC4DF0"/>
    <w:rsid w:val="00FD0428"/>
    <w:rsid w:val="00FD1A4F"/>
    <w:rsid w:val="00FD1B8E"/>
    <w:rsid w:val="00FD1DA0"/>
    <w:rsid w:val="00FD255A"/>
    <w:rsid w:val="00FD34DA"/>
    <w:rsid w:val="00FE03FB"/>
    <w:rsid w:val="00FE11B9"/>
    <w:rsid w:val="00FE181B"/>
    <w:rsid w:val="00FE2223"/>
    <w:rsid w:val="00FE32B9"/>
    <w:rsid w:val="00FE3441"/>
    <w:rsid w:val="00FE3541"/>
    <w:rsid w:val="00FE392E"/>
    <w:rsid w:val="00FE751F"/>
    <w:rsid w:val="00FE78D2"/>
    <w:rsid w:val="00FF1654"/>
    <w:rsid w:val="00FF1D5B"/>
    <w:rsid w:val="00FF1F52"/>
    <w:rsid w:val="00FF22D8"/>
    <w:rsid w:val="00FF2648"/>
    <w:rsid w:val="00FF382F"/>
    <w:rsid w:val="00FF38E7"/>
    <w:rsid w:val="00FF3BBE"/>
    <w:rsid w:val="00FF529B"/>
    <w:rsid w:val="00FF5C47"/>
    <w:rsid w:val="00FF6552"/>
    <w:rsid w:val="00FF6BEC"/>
    <w:rsid w:val="00FF70AC"/>
    <w:rsid w:val="00FF75C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92DC13D-A573-4090-AAAA-E77F0E6F2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4FB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9B13F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table" w:styleId="TableGrid">
    <w:name w:val="Table Grid"/>
    <w:basedOn w:val="TableNormal"/>
    <w:uiPriority w:val="39"/>
    <w:rsid w:val="003F0DB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3F0DB6"/>
    <w:rPr>
      <w:color w:val="0563C1" w:themeColor="hyperlink"/>
      <w:u w:val="single"/>
    </w:rPr>
  </w:style>
  <w:style w:type="character" w:styleId="UnresolvedMention">
    <w:name w:val="Unresolved Mention"/>
    <w:basedOn w:val="DefaultParagraphFont"/>
    <w:uiPriority w:val="99"/>
    <w:semiHidden/>
    <w:unhideWhenUsed/>
    <w:rsid w:val="003F0DB6"/>
    <w:rPr>
      <w:color w:val="605E5C"/>
      <w:shd w:val="clear" w:color="auto" w:fill="E1DFDD"/>
    </w:rPr>
  </w:style>
  <w:style w:type="character" w:styleId="FollowedHyperlink">
    <w:name w:val="FollowedHyperlink"/>
    <w:basedOn w:val="DefaultParagraphFont"/>
    <w:rsid w:val="003F0DB6"/>
    <w:rPr>
      <w:color w:val="954F72" w:themeColor="followedHyperlink"/>
      <w:u w:val="single"/>
    </w:rPr>
  </w:style>
  <w:style w:type="character" w:customStyle="1" w:styleId="Heading2Char">
    <w:name w:val="Heading 2 Char"/>
    <w:link w:val="Heading2"/>
    <w:rsid w:val="003F0DB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3F0DB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F0DB6"/>
    <w:rPr>
      <w:rFonts w:ascii="Arial" w:hAnsi="Arial"/>
      <w:sz w:val="24"/>
      <w:lang w:val="en-GB" w:eastAsia="en-US"/>
    </w:rPr>
  </w:style>
  <w:style w:type="paragraph" w:styleId="Index2">
    <w:name w:val="index 2"/>
    <w:basedOn w:val="Index1"/>
    <w:rsid w:val="003F0DB6"/>
    <w:pPr>
      <w:ind w:left="284"/>
    </w:pPr>
  </w:style>
  <w:style w:type="paragraph" w:styleId="Index1">
    <w:name w:val="index 1"/>
    <w:basedOn w:val="Normal"/>
    <w:rsid w:val="003F0DB6"/>
    <w:pPr>
      <w:keepLines/>
      <w:spacing w:after="0"/>
    </w:pPr>
    <w:rPr>
      <w:rFonts w:eastAsia="Malgun Gothic"/>
    </w:rPr>
  </w:style>
  <w:style w:type="paragraph" w:styleId="ListNumber2">
    <w:name w:val="List Number 2"/>
    <w:basedOn w:val="ListNumber"/>
    <w:rsid w:val="003F0DB6"/>
    <w:pPr>
      <w:ind w:left="851"/>
    </w:pPr>
  </w:style>
  <w:style w:type="paragraph" w:styleId="ListNumber">
    <w:name w:val="List Number"/>
    <w:basedOn w:val="List"/>
    <w:rsid w:val="003F0DB6"/>
  </w:style>
  <w:style w:type="paragraph" w:styleId="List">
    <w:name w:val="List"/>
    <w:basedOn w:val="Normal"/>
    <w:rsid w:val="003F0DB6"/>
    <w:pPr>
      <w:ind w:left="568" w:hanging="284"/>
    </w:pPr>
    <w:rPr>
      <w:rFonts w:eastAsia="Malgun Gothic"/>
    </w:rPr>
  </w:style>
  <w:style w:type="character" w:styleId="FootnoteReference">
    <w:name w:val="footnote reference"/>
    <w:rsid w:val="003F0D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F0DB6"/>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F0DB6"/>
    <w:rPr>
      <w:rFonts w:eastAsia="Malgun Gothic"/>
      <w:sz w:val="16"/>
      <w:lang w:val="en-GB" w:eastAsia="en-US"/>
    </w:rPr>
  </w:style>
  <w:style w:type="character" w:customStyle="1" w:styleId="TFChar">
    <w:name w:val="TF Char"/>
    <w:link w:val="TF"/>
    <w:rsid w:val="003F0DB6"/>
    <w:rPr>
      <w:rFonts w:ascii="Arial" w:hAnsi="Arial"/>
      <w:b/>
      <w:lang w:val="en-GB" w:eastAsia="en-US"/>
    </w:rPr>
  </w:style>
  <w:style w:type="character" w:customStyle="1" w:styleId="NOChar">
    <w:name w:val="NO Char"/>
    <w:link w:val="NO"/>
    <w:qFormat/>
    <w:rsid w:val="003F0DB6"/>
    <w:rPr>
      <w:lang w:val="en-GB" w:eastAsia="en-US"/>
    </w:rPr>
  </w:style>
  <w:style w:type="character" w:customStyle="1" w:styleId="EXChar">
    <w:name w:val="EX Char"/>
    <w:link w:val="EX"/>
    <w:qFormat/>
    <w:rsid w:val="003F0DB6"/>
    <w:rPr>
      <w:lang w:val="en-GB" w:eastAsia="en-US"/>
    </w:rPr>
  </w:style>
  <w:style w:type="paragraph" w:styleId="ListBullet2">
    <w:name w:val="List Bullet 2"/>
    <w:basedOn w:val="ListBullet"/>
    <w:link w:val="ListBullet2Char"/>
    <w:rsid w:val="003F0DB6"/>
    <w:pPr>
      <w:ind w:left="851"/>
    </w:pPr>
  </w:style>
  <w:style w:type="paragraph" w:styleId="ListBullet">
    <w:name w:val="List Bullet"/>
    <w:basedOn w:val="List"/>
    <w:rsid w:val="003F0DB6"/>
  </w:style>
  <w:style w:type="paragraph" w:styleId="ListBullet3">
    <w:name w:val="List Bullet 3"/>
    <w:basedOn w:val="ListBullet2"/>
    <w:rsid w:val="003F0DB6"/>
    <w:pPr>
      <w:ind w:left="1135"/>
    </w:pPr>
  </w:style>
  <w:style w:type="character" w:customStyle="1" w:styleId="EQChar">
    <w:name w:val="EQ Char"/>
    <w:link w:val="EQ"/>
    <w:rsid w:val="003F0DB6"/>
    <w:rPr>
      <w:noProof/>
      <w:lang w:val="en-GB" w:eastAsia="en-US"/>
    </w:rPr>
  </w:style>
  <w:style w:type="character" w:customStyle="1" w:styleId="TANChar">
    <w:name w:val="TAN Char"/>
    <w:link w:val="TAN"/>
    <w:qFormat/>
    <w:rsid w:val="003F0DB6"/>
    <w:rPr>
      <w:rFonts w:ascii="Arial" w:hAnsi="Arial"/>
      <w:sz w:val="18"/>
      <w:lang w:val="en-GB" w:eastAsia="en-US"/>
    </w:rPr>
  </w:style>
  <w:style w:type="paragraph" w:styleId="List2">
    <w:name w:val="List 2"/>
    <w:basedOn w:val="List"/>
    <w:rsid w:val="003F0DB6"/>
    <w:pPr>
      <w:ind w:left="851"/>
    </w:pPr>
  </w:style>
  <w:style w:type="paragraph" w:styleId="List3">
    <w:name w:val="List 3"/>
    <w:basedOn w:val="List2"/>
    <w:rsid w:val="003F0DB6"/>
    <w:pPr>
      <w:ind w:left="1135"/>
    </w:pPr>
  </w:style>
  <w:style w:type="paragraph" w:styleId="List4">
    <w:name w:val="List 4"/>
    <w:basedOn w:val="List3"/>
    <w:rsid w:val="003F0DB6"/>
    <w:pPr>
      <w:ind w:left="1418"/>
    </w:pPr>
  </w:style>
  <w:style w:type="paragraph" w:styleId="List5">
    <w:name w:val="List 5"/>
    <w:basedOn w:val="List4"/>
    <w:rsid w:val="003F0DB6"/>
    <w:pPr>
      <w:ind w:left="1702"/>
    </w:pPr>
  </w:style>
  <w:style w:type="paragraph" w:styleId="ListBullet4">
    <w:name w:val="List Bullet 4"/>
    <w:basedOn w:val="ListBullet3"/>
    <w:rsid w:val="003F0DB6"/>
    <w:pPr>
      <w:ind w:left="1418"/>
    </w:pPr>
  </w:style>
  <w:style w:type="paragraph" w:styleId="ListBullet5">
    <w:name w:val="List Bullet 5"/>
    <w:basedOn w:val="ListBullet4"/>
    <w:rsid w:val="003F0DB6"/>
    <w:pPr>
      <w:ind w:left="1702"/>
    </w:pPr>
  </w:style>
  <w:style w:type="character" w:customStyle="1" w:styleId="B1Char">
    <w:name w:val="B1 Char"/>
    <w:link w:val="B1"/>
    <w:qFormat/>
    <w:rsid w:val="003F0DB6"/>
    <w:rPr>
      <w:lang w:val="en-GB" w:eastAsia="en-US"/>
    </w:rPr>
  </w:style>
  <w:style w:type="character" w:customStyle="1" w:styleId="B2Char">
    <w:name w:val="B2 Char"/>
    <w:link w:val="B2"/>
    <w:rsid w:val="003F0DB6"/>
    <w:rPr>
      <w:lang w:val="en-GB" w:eastAsia="en-US"/>
    </w:rPr>
  </w:style>
  <w:style w:type="character" w:customStyle="1" w:styleId="B3Char2">
    <w:name w:val="B3 Char2"/>
    <w:link w:val="B3"/>
    <w:rsid w:val="003F0DB6"/>
    <w:rPr>
      <w:lang w:val="en-GB" w:eastAsia="en-US"/>
    </w:rPr>
  </w:style>
  <w:style w:type="paragraph" w:customStyle="1" w:styleId="CRCoverPage">
    <w:name w:val="CR Cover Page"/>
    <w:link w:val="CRCoverPageChar"/>
    <w:rsid w:val="003F0DB6"/>
    <w:pPr>
      <w:spacing w:after="120"/>
    </w:pPr>
    <w:rPr>
      <w:rFonts w:ascii="Arial" w:eastAsia="Malgun Gothic" w:hAnsi="Arial"/>
      <w:lang w:val="en-GB" w:eastAsia="en-US"/>
    </w:rPr>
  </w:style>
  <w:style w:type="paragraph" w:customStyle="1" w:styleId="tdoc-header">
    <w:name w:val="tdoc-header"/>
    <w:rsid w:val="003F0DB6"/>
    <w:rPr>
      <w:rFonts w:ascii="Arial" w:eastAsia="Malgun Gothic" w:hAnsi="Arial"/>
      <w:noProof/>
      <w:sz w:val="24"/>
      <w:lang w:val="en-GB" w:eastAsia="en-US"/>
    </w:rPr>
  </w:style>
  <w:style w:type="character" w:styleId="CommentReference">
    <w:name w:val="annotation reference"/>
    <w:rsid w:val="003F0DB6"/>
    <w:rPr>
      <w:sz w:val="16"/>
    </w:rPr>
  </w:style>
  <w:style w:type="paragraph" w:styleId="CommentText">
    <w:name w:val="annotation text"/>
    <w:basedOn w:val="Normal"/>
    <w:link w:val="CommentTextChar"/>
    <w:rsid w:val="003F0DB6"/>
    <w:rPr>
      <w:rFonts w:eastAsia="Malgun Gothic"/>
    </w:rPr>
  </w:style>
  <w:style w:type="character" w:customStyle="1" w:styleId="CommentTextChar">
    <w:name w:val="Comment Text Char"/>
    <w:basedOn w:val="DefaultParagraphFont"/>
    <w:link w:val="CommentText"/>
    <w:rsid w:val="003F0DB6"/>
    <w:rPr>
      <w:rFonts w:eastAsia="Malgun Gothic"/>
      <w:lang w:val="en-GB" w:eastAsia="en-US"/>
    </w:rPr>
  </w:style>
  <w:style w:type="paragraph" w:styleId="CommentSubject">
    <w:name w:val="annotation subject"/>
    <w:basedOn w:val="CommentText"/>
    <w:next w:val="CommentText"/>
    <w:link w:val="CommentSubjectChar"/>
    <w:rsid w:val="003F0DB6"/>
    <w:rPr>
      <w:b/>
      <w:bCs/>
    </w:rPr>
  </w:style>
  <w:style w:type="character" w:customStyle="1" w:styleId="CommentSubjectChar">
    <w:name w:val="Comment Subject Char"/>
    <w:basedOn w:val="CommentTextChar"/>
    <w:link w:val="CommentSubject"/>
    <w:rsid w:val="003F0DB6"/>
    <w:rPr>
      <w:rFonts w:eastAsia="Malgun Gothic"/>
      <w:b/>
      <w:bCs/>
      <w:lang w:val="en-GB" w:eastAsia="en-US"/>
    </w:rPr>
  </w:style>
  <w:style w:type="paragraph" w:styleId="DocumentMap">
    <w:name w:val="Document Map"/>
    <w:basedOn w:val="Normal"/>
    <w:link w:val="DocumentMapChar"/>
    <w:rsid w:val="003F0DB6"/>
    <w:pPr>
      <w:shd w:val="clear" w:color="auto" w:fill="000080"/>
    </w:pPr>
    <w:rPr>
      <w:rFonts w:ascii="Tahoma" w:eastAsia="Malgun Gothic" w:hAnsi="Tahoma"/>
    </w:rPr>
  </w:style>
  <w:style w:type="character" w:customStyle="1" w:styleId="DocumentMapChar">
    <w:name w:val="Document Map Char"/>
    <w:basedOn w:val="DefaultParagraphFont"/>
    <w:link w:val="DocumentMap"/>
    <w:rsid w:val="003F0DB6"/>
    <w:rPr>
      <w:rFonts w:ascii="Tahoma" w:eastAsia="Malgun Gothic" w:hAnsi="Tahoma"/>
      <w:shd w:val="clear" w:color="auto" w:fill="000080"/>
      <w:lang w:val="en-GB" w:eastAsia="en-US"/>
    </w:rPr>
  </w:style>
  <w:style w:type="character" w:customStyle="1" w:styleId="GuidanceChar">
    <w:name w:val="Guidance Char"/>
    <w:link w:val="Guidance"/>
    <w:rsid w:val="003F0DB6"/>
    <w:rPr>
      <w:i/>
      <w:color w:val="0000FF"/>
      <w:lang w:val="en-GB" w:eastAsia="en-US"/>
    </w:rPr>
  </w:style>
  <w:style w:type="paragraph" w:customStyle="1" w:styleId="TableText">
    <w:name w:val="TableText"/>
    <w:basedOn w:val="Normal"/>
    <w:rsid w:val="003F0DB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3F0DB6"/>
    <w:rPr>
      <w:color w:val="808080"/>
      <w:shd w:val="clear" w:color="auto" w:fill="E6E6E6"/>
    </w:rPr>
  </w:style>
  <w:style w:type="paragraph" w:styleId="Revision">
    <w:name w:val="Revision"/>
    <w:hidden/>
    <w:uiPriority w:val="99"/>
    <w:semiHidden/>
    <w:rsid w:val="003F0DB6"/>
    <w:rPr>
      <w:rFonts w:eastAsia="Malgun Gothic"/>
      <w:lang w:val="en-GB" w:eastAsia="en-US"/>
    </w:rPr>
  </w:style>
  <w:style w:type="paragraph" w:styleId="NormalWeb">
    <w:name w:val="Normal (Web)"/>
    <w:basedOn w:val="Normal"/>
    <w:uiPriority w:val="99"/>
    <w:unhideWhenUsed/>
    <w:rsid w:val="003F0DB6"/>
    <w:pPr>
      <w:spacing w:before="100" w:beforeAutospacing="1" w:after="100" w:afterAutospacing="1"/>
    </w:pPr>
    <w:rPr>
      <w:rFonts w:eastAsia="Malgun Gothic"/>
      <w:sz w:val="24"/>
      <w:szCs w:val="24"/>
      <w:lang w:val="en-US"/>
    </w:rPr>
  </w:style>
  <w:style w:type="paragraph" w:customStyle="1" w:styleId="Default">
    <w:name w:val="Default"/>
    <w:rsid w:val="003F0DB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3F0DB6"/>
    <w:pPr>
      <w:spacing w:after="0"/>
      <w:ind w:left="720"/>
    </w:pPr>
    <w:rPr>
      <w:rFonts w:ascii="Calibri" w:hAnsi="Calibri" w:cs="Calibri"/>
      <w:sz w:val="22"/>
      <w:szCs w:val="22"/>
      <w:lang w:val="en-US"/>
    </w:rPr>
  </w:style>
  <w:style w:type="character" w:customStyle="1" w:styleId="CRCoverPageChar">
    <w:name w:val="CR Cover Page Char"/>
    <w:link w:val="CRCoverPage"/>
    <w:rsid w:val="003F0DB6"/>
    <w:rPr>
      <w:rFonts w:ascii="Arial" w:eastAsia="Malgun Gothic" w:hAnsi="Arial"/>
      <w:lang w:val="en-GB" w:eastAsia="en-US"/>
    </w:rPr>
  </w:style>
  <w:style w:type="character" w:customStyle="1" w:styleId="TALCar">
    <w:name w:val="TAL Car"/>
    <w:qFormat/>
    <w:rsid w:val="003F0DB6"/>
    <w:rPr>
      <w:rFonts w:ascii="Arial" w:hAnsi="Arial"/>
      <w:sz w:val="18"/>
      <w:lang w:val="en-GB"/>
    </w:rPr>
  </w:style>
  <w:style w:type="character" w:customStyle="1" w:styleId="Heading1Char">
    <w:name w:val="Heading 1 Char"/>
    <w:link w:val="Heading1"/>
    <w:rsid w:val="003F0DB6"/>
    <w:rPr>
      <w:rFonts w:ascii="Arial" w:hAnsi="Arial"/>
      <w:sz w:val="36"/>
      <w:lang w:val="en-GB" w:eastAsia="en-US"/>
    </w:rPr>
  </w:style>
  <w:style w:type="character" w:customStyle="1" w:styleId="Heading8Char">
    <w:name w:val="Heading 8 Char"/>
    <w:link w:val="Heading8"/>
    <w:rsid w:val="003F0DB6"/>
    <w:rPr>
      <w:rFonts w:ascii="Arial" w:hAnsi="Arial"/>
      <w:sz w:val="36"/>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F0DB6"/>
    <w:rPr>
      <w:rFonts w:ascii="Arial" w:hAnsi="Arial"/>
      <w:sz w:val="22"/>
      <w:lang w:val="en-GB" w:eastAsia="en-US"/>
    </w:rPr>
  </w:style>
  <w:style w:type="character" w:customStyle="1" w:styleId="EXCar">
    <w:name w:val="EX Car"/>
    <w:rsid w:val="003F0DB6"/>
    <w:rPr>
      <w:lang w:val="en-GB" w:eastAsia="en-US"/>
    </w:rPr>
  </w:style>
  <w:style w:type="character" w:customStyle="1" w:styleId="msoins0">
    <w:name w:val="msoins"/>
    <w:rsid w:val="003F0DB6"/>
  </w:style>
  <w:style w:type="character" w:customStyle="1" w:styleId="B4Char">
    <w:name w:val="B4 Char"/>
    <w:link w:val="B4"/>
    <w:rsid w:val="003F0DB6"/>
    <w:rPr>
      <w:lang w:val="en-GB" w:eastAsia="en-US"/>
    </w:rPr>
  </w:style>
  <w:style w:type="character" w:styleId="PageNumber">
    <w:name w:val="page number"/>
    <w:rsid w:val="003F0DB6"/>
  </w:style>
  <w:style w:type="paragraph" w:customStyle="1" w:styleId="Reference">
    <w:name w:val="Reference"/>
    <w:basedOn w:val="Normal"/>
    <w:rsid w:val="003F0DB6"/>
    <w:pPr>
      <w:keepLines/>
      <w:numPr>
        <w:ilvl w:val="1"/>
        <w:numId w:val="37"/>
      </w:numPr>
    </w:pPr>
    <w:rPr>
      <w:rFonts w:eastAsia="MS Mincho"/>
    </w:rPr>
  </w:style>
  <w:style w:type="paragraph" w:customStyle="1" w:styleId="ZchnZchn">
    <w:name w:val="Zchn Zchn"/>
    <w:semiHidden/>
    <w:rsid w:val="003F0DB6"/>
    <w:pPr>
      <w:keepNext/>
      <w:numPr>
        <w:numId w:val="38"/>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3F0DB6"/>
    <w:rPr>
      <w:i/>
      <w:iCs/>
    </w:rPr>
  </w:style>
  <w:style w:type="character" w:styleId="IntenseEmphasis">
    <w:name w:val="Intense Emphasis"/>
    <w:uiPriority w:val="21"/>
    <w:qFormat/>
    <w:rsid w:val="003F0DB6"/>
    <w:rPr>
      <w:b/>
      <w:bCs/>
      <w:i/>
      <w:iCs/>
      <w:color w:val="4F81BD"/>
    </w:rPr>
  </w:style>
  <w:style w:type="paragraph" w:customStyle="1" w:styleId="References">
    <w:name w:val="References"/>
    <w:basedOn w:val="Normal"/>
    <w:next w:val="Normal"/>
    <w:rsid w:val="003F0DB6"/>
    <w:pPr>
      <w:numPr>
        <w:numId w:val="39"/>
      </w:numPr>
      <w:autoSpaceDE w:val="0"/>
      <w:autoSpaceDN w:val="0"/>
      <w:snapToGrid w:val="0"/>
      <w:spacing w:after="60"/>
    </w:pPr>
    <w:rPr>
      <w:rFonts w:eastAsia="SimSun"/>
      <w:szCs w:val="16"/>
      <w:lang w:val="en-US"/>
    </w:rPr>
  </w:style>
  <w:style w:type="paragraph" w:customStyle="1" w:styleId="FL">
    <w:name w:val="FL"/>
    <w:basedOn w:val="Normal"/>
    <w:rsid w:val="003F0DB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3F0D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3F0DB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3F0DB6"/>
    <w:pPr>
      <w:overflowPunct w:val="0"/>
      <w:autoSpaceDE w:val="0"/>
      <w:autoSpaceDN w:val="0"/>
      <w:adjustRightInd w:val="0"/>
      <w:ind w:left="851"/>
      <w:textAlignment w:val="baseline"/>
    </w:pPr>
    <w:rPr>
      <w:lang w:eastAsia="ko-KR"/>
    </w:rPr>
  </w:style>
  <w:style w:type="paragraph" w:customStyle="1" w:styleId="INDENT2">
    <w:name w:val="INDENT2"/>
    <w:basedOn w:val="Normal"/>
    <w:rsid w:val="003F0DB6"/>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3F0DB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3F0D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3F0DB6"/>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3F0D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3F0DB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3F0DB6"/>
    <w:rPr>
      <w:rFonts w:ascii="Courier New" w:hAnsi="Courier New"/>
      <w:lang w:val="nb-NO" w:eastAsia="x-none"/>
    </w:rPr>
  </w:style>
  <w:style w:type="paragraph" w:customStyle="1" w:styleId="BL">
    <w:name w:val="BL"/>
    <w:basedOn w:val="Normal"/>
    <w:rsid w:val="003F0DB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3F0DB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3F0DB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3F0DB6"/>
    <w:pPr>
      <w:overflowPunct w:val="0"/>
      <w:autoSpaceDE w:val="0"/>
      <w:autoSpaceDN w:val="0"/>
      <w:adjustRightInd w:val="0"/>
      <w:textAlignment w:val="baseline"/>
    </w:pPr>
    <w:rPr>
      <w:lang w:eastAsia="x-none"/>
    </w:rPr>
  </w:style>
  <w:style w:type="paragraph" w:customStyle="1" w:styleId="Meetingcaption">
    <w:name w:val="Meeting caption"/>
    <w:basedOn w:val="Normal"/>
    <w:rsid w:val="003F0D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3F0DB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3F0DB6"/>
    <w:pPr>
      <w:overflowPunct w:val="0"/>
      <w:autoSpaceDE w:val="0"/>
      <w:autoSpaceDN w:val="0"/>
      <w:adjustRightInd w:val="0"/>
      <w:textAlignment w:val="baseline"/>
    </w:pPr>
    <w:rPr>
      <w:rFonts w:cs="v4.2.0"/>
      <w:lang w:eastAsia="en-GB"/>
    </w:rPr>
  </w:style>
  <w:style w:type="character" w:styleId="Strong">
    <w:name w:val="Strong"/>
    <w:qFormat/>
    <w:rsid w:val="003F0DB6"/>
    <w:rPr>
      <w:b/>
      <w:bCs/>
    </w:rPr>
  </w:style>
  <w:style w:type="table" w:customStyle="1" w:styleId="TableGrid1">
    <w:name w:val="Table Grid1"/>
    <w:basedOn w:val="TableNormal"/>
    <w:next w:val="TableGrid"/>
    <w:uiPriority w:val="39"/>
    <w:rsid w:val="003F0D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F0DB6"/>
    <w:rPr>
      <w:rFonts w:ascii="Arial" w:hAnsi="Arial"/>
      <w:lang w:val="en-GB" w:eastAsia="en-US"/>
    </w:rPr>
  </w:style>
  <w:style w:type="character" w:customStyle="1" w:styleId="PLChar">
    <w:name w:val="PL Char"/>
    <w:link w:val="PL"/>
    <w:rsid w:val="003F0DB6"/>
    <w:rPr>
      <w:rFonts w:ascii="Courier New" w:hAnsi="Courier New"/>
      <w:noProof/>
      <w:sz w:val="16"/>
      <w:lang w:val="en-GB" w:eastAsia="en-US"/>
    </w:rPr>
  </w:style>
  <w:style w:type="character" w:customStyle="1" w:styleId="TACCar">
    <w:name w:val="TAC Car"/>
    <w:rsid w:val="003F0DB6"/>
    <w:rPr>
      <w:rFonts w:ascii="Arial" w:eastAsia="Times New Roman" w:hAnsi="Arial"/>
      <w:sz w:val="18"/>
      <w:lang w:val="en-GB" w:eastAsia="en-US" w:bidi="ar-SA"/>
    </w:rPr>
  </w:style>
  <w:style w:type="character" w:customStyle="1" w:styleId="TAL0">
    <w:name w:val="TAL (文字)"/>
    <w:rsid w:val="003F0DB6"/>
    <w:rPr>
      <w:rFonts w:ascii="Arial" w:hAnsi="Arial"/>
      <w:sz w:val="18"/>
      <w:lang w:val="en-GB"/>
    </w:rPr>
  </w:style>
  <w:style w:type="paragraph" w:customStyle="1" w:styleId="Separation">
    <w:name w:val="Separation"/>
    <w:basedOn w:val="Heading1"/>
    <w:next w:val="Normal"/>
    <w:rsid w:val="003F0DB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3F0DB6"/>
    <w:rPr>
      <w:rFonts w:ascii="Arial" w:hAnsi="Arial"/>
      <w:lang w:val="en-GB" w:eastAsia="en-US"/>
    </w:rPr>
  </w:style>
  <w:style w:type="character" w:customStyle="1" w:styleId="Heading7Char">
    <w:name w:val="Heading 7 Char"/>
    <w:link w:val="Heading7"/>
    <w:rsid w:val="003F0DB6"/>
    <w:rPr>
      <w:rFonts w:ascii="Arial" w:hAnsi="Arial"/>
      <w:lang w:val="en-GB" w:eastAsia="en-US"/>
    </w:rPr>
  </w:style>
  <w:style w:type="character" w:customStyle="1" w:styleId="EditorsNoteCarCar">
    <w:name w:val="Editor's Note Car Car"/>
    <w:link w:val="EditorsNote"/>
    <w:rsid w:val="003F0DB6"/>
    <w:rPr>
      <w:color w:val="FF0000"/>
      <w:lang w:val="en-GB" w:eastAsia="en-US"/>
    </w:rPr>
  </w:style>
  <w:style w:type="character" w:customStyle="1" w:styleId="B5Char">
    <w:name w:val="B5 Char"/>
    <w:link w:val="B5"/>
    <w:rsid w:val="003F0DB6"/>
    <w:rPr>
      <w:lang w:val="en-GB" w:eastAsia="en-US"/>
    </w:rPr>
  </w:style>
  <w:style w:type="character" w:customStyle="1" w:styleId="HeadingChar">
    <w:name w:val="Heading Char"/>
    <w:rsid w:val="003F0DB6"/>
    <w:rPr>
      <w:rFonts w:ascii="Arial" w:eastAsia="SimSun" w:hAnsi="Arial"/>
      <w:b/>
      <w:sz w:val="22"/>
    </w:rPr>
  </w:style>
  <w:style w:type="character" w:customStyle="1" w:styleId="B6Char">
    <w:name w:val="B6 Char"/>
    <w:link w:val="B6"/>
    <w:rsid w:val="003F0DB6"/>
    <w:rPr>
      <w:lang w:val="en-GB" w:eastAsia="x-none"/>
    </w:rPr>
  </w:style>
  <w:style w:type="paragraph" w:customStyle="1" w:styleId="Note">
    <w:name w:val="Note"/>
    <w:basedOn w:val="Normal"/>
    <w:rsid w:val="003F0DB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3F0DB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3F0DB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3F0DB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3F0DB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F0DB6"/>
    <w:rPr>
      <w:rFonts w:eastAsia="MS Mincho"/>
      <w:lang w:val="en-US" w:eastAsia="en-US"/>
    </w:rPr>
    <w:tblPr/>
  </w:style>
  <w:style w:type="paragraph" w:customStyle="1" w:styleId="Bullet">
    <w:name w:val="Bullet"/>
    <w:basedOn w:val="Normal"/>
    <w:rsid w:val="003F0DB6"/>
    <w:pPr>
      <w:tabs>
        <w:tab w:val="num" w:pos="926"/>
      </w:tabs>
      <w:ind w:left="926" w:hanging="360"/>
    </w:pPr>
    <w:rPr>
      <w:rFonts w:eastAsia="MS Mincho"/>
      <w:lang w:eastAsia="ja-JP"/>
    </w:rPr>
  </w:style>
  <w:style w:type="paragraph" w:customStyle="1" w:styleId="TOC91">
    <w:name w:val="TOC 91"/>
    <w:basedOn w:val="TOC8"/>
    <w:rsid w:val="003F0DB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3F0DB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3F0DB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F0DB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F0DB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F0DB6"/>
    <w:pPr>
      <w:spacing w:after="240" w:line="240" w:lineRule="atLeast"/>
      <w:ind w:left="1191" w:right="113" w:hanging="1191"/>
    </w:pPr>
    <w:rPr>
      <w:rFonts w:eastAsia="MS Mincho"/>
      <w:lang w:val="en-GB" w:eastAsia="en-US"/>
    </w:rPr>
  </w:style>
  <w:style w:type="paragraph" w:customStyle="1" w:styleId="ZC">
    <w:name w:val="ZC"/>
    <w:rsid w:val="003F0DB6"/>
    <w:pPr>
      <w:spacing w:line="360" w:lineRule="atLeast"/>
      <w:jc w:val="center"/>
    </w:pPr>
    <w:rPr>
      <w:rFonts w:eastAsia="MS Mincho"/>
      <w:lang w:val="en-GB" w:eastAsia="en-US"/>
    </w:rPr>
  </w:style>
  <w:style w:type="paragraph" w:customStyle="1" w:styleId="FooterCentred">
    <w:name w:val="FooterCentred"/>
    <w:basedOn w:val="Footer"/>
    <w:rsid w:val="003F0DB6"/>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3F0DB6"/>
    <w:pPr>
      <w:tabs>
        <w:tab w:val="left" w:pos="360"/>
      </w:tabs>
      <w:ind w:left="360" w:hanging="360"/>
    </w:pPr>
  </w:style>
  <w:style w:type="paragraph" w:customStyle="1" w:styleId="Para1">
    <w:name w:val="Para1"/>
    <w:basedOn w:val="Normal"/>
    <w:rsid w:val="003F0DB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F0DB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3F0DB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3F0DB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F0DB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3F0D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0DB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F0DB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3F0DB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3F0DB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F0DB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F0DB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F0DB6"/>
    <w:rPr>
      <w:rFonts w:eastAsia="Batang"/>
      <w:lang w:val="en-GB" w:eastAsia="en-US"/>
    </w:rPr>
  </w:style>
  <w:style w:type="paragraph" w:customStyle="1" w:styleId="1">
    <w:name w:val="修订1"/>
    <w:hidden/>
    <w:semiHidden/>
    <w:rsid w:val="003F0DB6"/>
    <w:rPr>
      <w:rFonts w:eastAsia="Batang"/>
      <w:lang w:val="en-GB" w:eastAsia="en-US"/>
    </w:rPr>
  </w:style>
  <w:style w:type="paragraph" w:styleId="EndnoteText">
    <w:name w:val="endnote text"/>
    <w:basedOn w:val="Normal"/>
    <w:link w:val="EndnoteTextChar"/>
    <w:rsid w:val="003F0DB6"/>
    <w:pPr>
      <w:snapToGrid w:val="0"/>
    </w:pPr>
    <w:rPr>
      <w:lang w:eastAsia="x-none"/>
    </w:rPr>
  </w:style>
  <w:style w:type="character" w:customStyle="1" w:styleId="EndnoteTextChar">
    <w:name w:val="Endnote Text Char"/>
    <w:basedOn w:val="DefaultParagraphFont"/>
    <w:link w:val="EndnoteText"/>
    <w:rsid w:val="003F0DB6"/>
    <w:rPr>
      <w:lang w:val="en-GB" w:eastAsia="x-none"/>
    </w:rPr>
  </w:style>
  <w:style w:type="paragraph" w:customStyle="1" w:styleId="a0">
    <w:name w:val="変更箇所"/>
    <w:hidden/>
    <w:semiHidden/>
    <w:rsid w:val="003F0DB6"/>
    <w:rPr>
      <w:rFonts w:eastAsia="MS Mincho"/>
      <w:lang w:val="en-GB" w:eastAsia="en-US"/>
    </w:rPr>
  </w:style>
  <w:style w:type="paragraph" w:customStyle="1" w:styleId="NB2">
    <w:name w:val="NB2"/>
    <w:basedOn w:val="ZG"/>
    <w:rsid w:val="003F0DB6"/>
    <w:pPr>
      <w:framePr w:wrap="notBeside"/>
    </w:pPr>
    <w:rPr>
      <w:lang w:val="en-US" w:eastAsia="ko-KR"/>
    </w:rPr>
  </w:style>
  <w:style w:type="paragraph" w:customStyle="1" w:styleId="tableentry">
    <w:name w:val="table entry"/>
    <w:basedOn w:val="Normal"/>
    <w:rsid w:val="003F0DB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3F0DB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3F0DB6"/>
    <w:rPr>
      <w:rFonts w:eastAsia="MS Mincho"/>
      <w:lang w:val="en-GB" w:eastAsia="x-none"/>
    </w:rPr>
  </w:style>
  <w:style w:type="character" w:customStyle="1" w:styleId="EditorsNoteChar">
    <w:name w:val="Editor's Note Char"/>
    <w:rsid w:val="003F0DB6"/>
    <w:rPr>
      <w:rFonts w:ascii="Times New Roman" w:hAnsi="Times New Roman"/>
      <w:color w:val="FF0000"/>
      <w:lang w:val="en-GB" w:eastAsia="en-US"/>
    </w:rPr>
  </w:style>
  <w:style w:type="character" w:customStyle="1" w:styleId="Heading9Char">
    <w:name w:val="Heading 9 Char"/>
    <w:link w:val="Heading9"/>
    <w:rsid w:val="003F0DB6"/>
    <w:rPr>
      <w:rFonts w:ascii="Arial" w:hAnsi="Arial"/>
      <w:sz w:val="36"/>
      <w:lang w:val="en-GB" w:eastAsia="en-US"/>
    </w:rPr>
  </w:style>
  <w:style w:type="character" w:customStyle="1" w:styleId="ListBullet2Char">
    <w:name w:val="List Bullet 2 Char"/>
    <w:link w:val="ListBullet2"/>
    <w:rsid w:val="003F0DB6"/>
    <w:rPr>
      <w:rFonts w:eastAsia="Malgun Gothic"/>
      <w:lang w:val="en-GB" w:eastAsia="en-US"/>
    </w:rPr>
  </w:style>
  <w:style w:type="numbering" w:customStyle="1" w:styleId="NoList1">
    <w:name w:val="No List1"/>
    <w:next w:val="NoList"/>
    <w:uiPriority w:val="99"/>
    <w:semiHidden/>
    <w:unhideWhenUsed/>
    <w:rsid w:val="003F0DB6"/>
  </w:style>
  <w:style w:type="numbering" w:customStyle="1" w:styleId="NoList2">
    <w:name w:val="No List2"/>
    <w:next w:val="NoList"/>
    <w:uiPriority w:val="99"/>
    <w:semiHidden/>
    <w:unhideWhenUsed/>
    <w:rsid w:val="003F0DB6"/>
  </w:style>
  <w:style w:type="table" w:customStyle="1" w:styleId="TableGrid4">
    <w:name w:val="Table Grid4"/>
    <w:basedOn w:val="TableNormal"/>
    <w:next w:val="TableGrid"/>
    <w:rsid w:val="003F0D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0DB6"/>
  </w:style>
  <w:style w:type="table" w:customStyle="1" w:styleId="TableGrid5">
    <w:name w:val="Table Grid5"/>
    <w:basedOn w:val="TableNormal"/>
    <w:next w:val="TableGrid"/>
    <w:rsid w:val="003F0D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F0DB6"/>
  </w:style>
  <w:style w:type="table" w:customStyle="1" w:styleId="TableGrid6">
    <w:name w:val="Table Grid6"/>
    <w:basedOn w:val="TableNormal"/>
    <w:next w:val="TableGrid"/>
    <w:rsid w:val="003F0D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F0DB6"/>
  </w:style>
  <w:style w:type="numbering" w:customStyle="1" w:styleId="NoList6">
    <w:name w:val="No List6"/>
    <w:next w:val="NoList"/>
    <w:semiHidden/>
    <w:unhideWhenUsed/>
    <w:rsid w:val="003F0DB6"/>
  </w:style>
  <w:style w:type="numbering" w:customStyle="1" w:styleId="NoList7">
    <w:name w:val="No List7"/>
    <w:next w:val="NoList"/>
    <w:semiHidden/>
    <w:unhideWhenUsed/>
    <w:rsid w:val="003F0DB6"/>
  </w:style>
  <w:style w:type="numbering" w:customStyle="1" w:styleId="NoList8">
    <w:name w:val="No List8"/>
    <w:next w:val="NoList"/>
    <w:uiPriority w:val="99"/>
    <w:semiHidden/>
    <w:unhideWhenUsed/>
    <w:rsid w:val="003F0DB6"/>
  </w:style>
  <w:style w:type="character" w:styleId="PlaceholderText">
    <w:name w:val="Placeholder Text"/>
    <w:uiPriority w:val="99"/>
    <w:semiHidden/>
    <w:rsid w:val="003F0DB6"/>
    <w:rPr>
      <w:color w:val="808080"/>
    </w:rPr>
  </w:style>
  <w:style w:type="paragraph" w:customStyle="1" w:styleId="TOC92">
    <w:name w:val="TOC 92"/>
    <w:basedOn w:val="TOC8"/>
    <w:rsid w:val="003F0DB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F0DB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F0DB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3F0DB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3F0D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3F0DB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F0DB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3F0DB6"/>
  </w:style>
  <w:style w:type="table" w:customStyle="1" w:styleId="TableGrid7">
    <w:name w:val="Table Grid7"/>
    <w:basedOn w:val="TableNormal"/>
    <w:next w:val="TableGrid"/>
    <w:uiPriority w:val="39"/>
    <w:rsid w:val="003F0D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F0D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DF3147"/>
    <w:rPr>
      <w:rFonts w:ascii="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692375">
      <w:bodyDiv w:val="1"/>
      <w:marLeft w:val="0"/>
      <w:marRight w:val="0"/>
      <w:marTop w:val="0"/>
      <w:marBottom w:val="0"/>
      <w:divBdr>
        <w:top w:val="none" w:sz="0" w:space="0" w:color="auto"/>
        <w:left w:val="none" w:sz="0" w:space="0" w:color="auto"/>
        <w:bottom w:val="none" w:sz="0" w:space="0" w:color="auto"/>
        <w:right w:val="none" w:sz="0" w:space="0" w:color="auto"/>
      </w:divBdr>
    </w:div>
    <w:div w:id="1470778340">
      <w:bodyDiv w:val="1"/>
      <w:marLeft w:val="0"/>
      <w:marRight w:val="0"/>
      <w:marTop w:val="0"/>
      <w:marBottom w:val="0"/>
      <w:divBdr>
        <w:top w:val="none" w:sz="0" w:space="0" w:color="auto"/>
        <w:left w:val="none" w:sz="0" w:space="0" w:color="auto"/>
        <w:bottom w:val="none" w:sz="0" w:space="0" w:color="auto"/>
        <w:right w:val="none" w:sz="0" w:space="0" w:color="auto"/>
      </w:divBdr>
    </w:div>
    <w:div w:id="170147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FB7B1-38A6-4FCE-A237-ECFBA177E8B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4F4FF2A-C66A-4E6A-AB31-A457D9D49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BB078B-7A88-4718-B8FC-74B7B69B2512}">
  <ds:schemaRefs>
    <ds:schemaRef ds:uri="http://schemas.microsoft.com/sharepoint/v3/contenttype/forms"/>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42</Pages>
  <Words>14286</Words>
  <Characters>75716</Characters>
  <Application>Microsoft Office Word</Application>
  <DocSecurity>0</DocSecurity>
  <Lines>630</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31</cp:revision>
  <dcterms:created xsi:type="dcterms:W3CDTF">2021-10-21T14:05:00Z</dcterms:created>
  <dcterms:modified xsi:type="dcterms:W3CDTF">2021-10-22T10:58:00Z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