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6AA94E7C" w:rsidR="00DD3C5F" w:rsidRPr="00B15597" w:rsidRDefault="00DD3C5F" w:rsidP="00C4456F">
      <w:pPr>
        <w:pStyle w:val="a6"/>
        <w:tabs>
          <w:tab w:val="right" w:pos="9639"/>
        </w:tabs>
        <w:rPr>
          <w:noProof w:val="0"/>
          <w:sz w:val="24"/>
          <w:szCs w:val="24"/>
          <w:lang w:eastAsia="ja-JP"/>
        </w:rPr>
      </w:pPr>
      <w:r w:rsidRPr="003D2895">
        <w:rPr>
          <w:rFonts w:cs="Arial"/>
          <w:b w:val="0"/>
          <w:sz w:val="24"/>
          <w:szCs w:val="24"/>
        </w:rPr>
        <w:t>3GPP TSG-RAN WG4 Meeting #</w:t>
      </w:r>
      <w:r w:rsidR="009F7234">
        <w:rPr>
          <w:rFonts w:cs="Arial"/>
          <w:b w:val="0"/>
          <w:sz w:val="24"/>
          <w:szCs w:val="24"/>
          <w:lang w:eastAsia="ja-JP"/>
        </w:rPr>
        <w:t>101</w:t>
      </w:r>
      <w:r>
        <w:rPr>
          <w:rFonts w:cs="Arial"/>
          <w:b w:val="0"/>
          <w:sz w:val="24"/>
          <w:szCs w:val="24"/>
          <w:lang w:eastAsia="ja-JP"/>
        </w:rPr>
        <w:t>-e</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21</w:t>
      </w:r>
      <w:r w:rsidR="00CB16A8">
        <w:rPr>
          <w:rFonts w:cs="Arial"/>
          <w:b w:val="0"/>
          <w:sz w:val="24"/>
          <w:szCs w:val="24"/>
        </w:rPr>
        <w:t>18456</w:t>
      </w:r>
      <w:bookmarkStart w:id="2" w:name="_GoBack"/>
      <w:bookmarkEnd w:id="2"/>
    </w:p>
    <w:p w14:paraId="6B9BCE53" w14:textId="429D7C07" w:rsidR="00DD3C5F" w:rsidRPr="00A803D1" w:rsidRDefault="00DD3C5F" w:rsidP="00DD3C5F">
      <w:pPr>
        <w:pStyle w:val="a6"/>
        <w:tabs>
          <w:tab w:val="left" w:pos="6521"/>
        </w:tabs>
        <w:rPr>
          <w:noProof w:val="0"/>
          <w:sz w:val="24"/>
          <w:szCs w:val="24"/>
          <w:lang w:val="pt-BR" w:eastAsia="ja-JP"/>
        </w:rPr>
      </w:pPr>
      <w:r>
        <w:rPr>
          <w:rFonts w:eastAsia="宋体"/>
          <w:b w:val="0"/>
          <w:sz w:val="24"/>
          <w:szCs w:val="24"/>
          <w:lang w:val="pt-BR" w:eastAsia="zh-CN"/>
        </w:rPr>
        <w:t>Online meeting</w:t>
      </w:r>
      <w:r w:rsidRPr="00063DA0">
        <w:rPr>
          <w:rFonts w:eastAsia="宋体"/>
          <w:b w:val="0"/>
          <w:sz w:val="24"/>
          <w:szCs w:val="24"/>
          <w:lang w:val="pt-BR" w:eastAsia="zh-CN"/>
        </w:rPr>
        <w:t>,</w:t>
      </w:r>
      <w:r w:rsidRPr="00063DA0">
        <w:rPr>
          <w:b w:val="0"/>
          <w:sz w:val="24"/>
          <w:szCs w:val="24"/>
          <w:lang w:val="pt-BR" w:eastAsia="ja-JP"/>
        </w:rPr>
        <w:t xml:space="preserve"> </w:t>
      </w:r>
      <w:r w:rsidR="00126F68">
        <w:rPr>
          <w:b w:val="0"/>
          <w:sz w:val="24"/>
          <w:szCs w:val="24"/>
          <w:lang w:val="pt-BR" w:eastAsia="ja-JP"/>
        </w:rPr>
        <w:t>1-</w:t>
      </w:r>
      <w:r w:rsidR="00CF4308">
        <w:rPr>
          <w:b w:val="0"/>
          <w:sz w:val="24"/>
          <w:szCs w:val="24"/>
          <w:lang w:val="pt-BR" w:eastAsia="ja-JP"/>
        </w:rPr>
        <w:t>12</w:t>
      </w:r>
      <w:r>
        <w:rPr>
          <w:b w:val="0"/>
          <w:sz w:val="24"/>
          <w:szCs w:val="24"/>
          <w:lang w:val="pt-BR" w:eastAsia="ja-JP"/>
        </w:rPr>
        <w:t xml:space="preserve"> </w:t>
      </w:r>
      <w:r w:rsidR="00CF4308">
        <w:rPr>
          <w:b w:val="0"/>
          <w:sz w:val="24"/>
          <w:szCs w:val="24"/>
          <w:lang w:val="pt-BR" w:eastAsia="ja-JP"/>
        </w:rPr>
        <w:t>Nov</w:t>
      </w:r>
      <w:r w:rsidRPr="00063DA0">
        <w:rPr>
          <w:b w:val="0"/>
          <w:sz w:val="24"/>
          <w:szCs w:val="24"/>
          <w:lang w:val="pt-BR" w:eastAsia="ja-JP"/>
        </w:rPr>
        <w:t>, 20</w:t>
      </w:r>
      <w:r>
        <w:rPr>
          <w:b w:val="0"/>
          <w:sz w:val="24"/>
          <w:szCs w:val="24"/>
          <w:lang w:val="pt-BR" w:eastAsia="ja-JP"/>
        </w:rPr>
        <w:t>21</w:t>
      </w:r>
      <w:r w:rsidRPr="00A803D1" w:rsidDel="00B15597">
        <w:rPr>
          <w:rFonts w:hint="eastAsia"/>
          <w:sz w:val="24"/>
          <w:szCs w:val="24"/>
          <w:lang w:val="pt-BR" w:eastAsia="ja-JP"/>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12D27772" w:rsidR="001E41F3" w:rsidRPr="00410371" w:rsidRDefault="00950518" w:rsidP="00DD4F95">
            <w:pPr>
              <w:pStyle w:val="CRCoverPage"/>
              <w:spacing w:after="0"/>
              <w:jc w:val="right"/>
              <w:rPr>
                <w:b/>
                <w:noProof/>
                <w:sz w:val="28"/>
              </w:rPr>
            </w:pPr>
            <w:r w:rsidRPr="00DD3C5F">
              <w:fldChar w:fldCharType="begin"/>
            </w:r>
            <w:r>
              <w:instrText xml:space="preserve"> DOCPROPERTY  Spec#  \* MERGEFORMAT </w:instrText>
            </w:r>
            <w:r w:rsidRPr="00DD3C5F">
              <w:fldChar w:fldCharType="separate"/>
            </w:r>
            <w:r w:rsidR="00DD3C5F" w:rsidRPr="00DD3C5F">
              <w:t>38.101-</w:t>
            </w:r>
            <w:r w:rsidR="00DD4F95">
              <w:t>1</w:t>
            </w:r>
            <w:r w:rsidRPr="00DD3C5F">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87AF1D" w:rsidR="001E41F3" w:rsidRPr="00410371" w:rsidRDefault="001E41F3" w:rsidP="00DA2A1A">
            <w:pPr>
              <w:pStyle w:val="CRCoverPage"/>
              <w:spacing w:after="0"/>
              <w:ind w:firstLineChars="50" w:firstLine="10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2A6F9E" w:rsidR="001E41F3" w:rsidRPr="00410371" w:rsidRDefault="008A6D79" w:rsidP="00CF4308">
            <w:pPr>
              <w:pStyle w:val="CRCoverPage"/>
              <w:spacing w:after="0"/>
              <w:jc w:val="center"/>
              <w:rPr>
                <w:noProof/>
                <w:sz w:val="28"/>
              </w:rPr>
            </w:pPr>
            <w:r>
              <w:t>1</w:t>
            </w:r>
            <w:r w:rsidR="00CF4308">
              <w:t>7</w:t>
            </w:r>
            <w:r w:rsidR="00DD3C5F">
              <w:t>.</w:t>
            </w:r>
            <w:r w:rsidR="00CF4308">
              <w:t>3</w:t>
            </w:r>
            <w:r w:rsidR="00DD3C5F">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E1B69C" w14:textId="0AB7A5C9" w:rsidR="00697D25" w:rsidRPr="00E97DDF" w:rsidRDefault="009F7234" w:rsidP="00697D25">
            <w:pPr>
              <w:pStyle w:val="CRCoverPage"/>
              <w:spacing w:after="0"/>
              <w:ind w:left="100"/>
              <w:rPr>
                <w:sz w:val="18"/>
                <w:szCs w:val="18"/>
              </w:rPr>
            </w:pPr>
            <w:r>
              <w:t xml:space="preserve">Draft </w:t>
            </w:r>
            <w:r w:rsidRPr="002574C8">
              <w:t xml:space="preserve">CR for 38.101-1 to correct the </w:t>
            </w:r>
            <w:r>
              <w:t>n</w:t>
            </w:r>
            <w:r w:rsidR="00460A2D">
              <w:t>otes in table 5.3.5-1 for Rel-17</w:t>
            </w:r>
          </w:p>
          <w:p w14:paraId="3D393EEE" w14:textId="0CE3F2AE" w:rsidR="001E41F3" w:rsidRPr="00697D25" w:rsidRDefault="001E41F3" w:rsidP="00697D25">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D92C4C" w:rsidR="001E41F3" w:rsidRDefault="00DD3C5F" w:rsidP="00DD3C5F">
            <w:pPr>
              <w:pStyle w:val="CRCoverPage"/>
              <w:spacing w:after="0"/>
              <w:ind w:left="100"/>
              <w:rPr>
                <w:noProof/>
              </w:rPr>
            </w:pPr>
            <w:r>
              <w:t>Xiaomi</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8ED4F" w:rsidR="001E41F3" w:rsidRDefault="00266259">
            <w:pPr>
              <w:pStyle w:val="CRCoverPage"/>
              <w:spacing w:after="0"/>
              <w:ind w:left="100"/>
              <w:rPr>
                <w:noProof/>
              </w:rPr>
            </w:pPr>
            <w:r w:rsidRPr="008971A0">
              <w:rPr>
                <w:rFonts w:cs="Arial"/>
                <w:sz w:val="18"/>
                <w:szCs w:val="18"/>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53D665" w:rsidR="001E41F3" w:rsidRDefault="00DD3C5F">
            <w:pPr>
              <w:pStyle w:val="CRCoverPage"/>
              <w:spacing w:after="0"/>
              <w:ind w:left="100"/>
              <w:rPr>
                <w:noProof/>
              </w:rPr>
            </w:pPr>
            <w:r>
              <w:t>2021-</w:t>
            </w:r>
            <w:r w:rsidR="009F7234">
              <w:t>10</w:t>
            </w:r>
            <w:r w:rsidR="00065E2F">
              <w:t>-</w:t>
            </w:r>
            <w:r w:rsidR="009F7234">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F9BADC" w:rsidR="001E41F3" w:rsidRDefault="00CF430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AA737D" w:rsidR="001E41F3" w:rsidRDefault="00DD3C5F" w:rsidP="00CF4308">
            <w:pPr>
              <w:pStyle w:val="CRCoverPage"/>
              <w:spacing w:after="0"/>
              <w:ind w:left="100"/>
              <w:rPr>
                <w:noProof/>
              </w:rPr>
            </w:pPr>
            <w:r>
              <w:t>Rel-1</w:t>
            </w:r>
            <w:r w:rsidR="00CF430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4E7D2" w14:textId="77777777" w:rsidR="007B5B7F" w:rsidRDefault="007B5B7F" w:rsidP="007B5B7F">
            <w:pPr>
              <w:pStyle w:val="CRCoverPage"/>
              <w:spacing w:after="0"/>
              <w:rPr>
                <w:sz w:val="18"/>
                <w:szCs w:val="18"/>
              </w:rPr>
            </w:pPr>
            <w:r>
              <w:rPr>
                <w:sz w:val="18"/>
                <w:szCs w:val="18"/>
              </w:rPr>
              <w:t>Correct the note</w:t>
            </w:r>
            <w:r w:rsidRPr="00590BA3">
              <w:rPr>
                <w:sz w:val="18"/>
                <w:szCs w:val="18"/>
              </w:rPr>
              <w:t xml:space="preserve"> in table 5.3.5-1</w:t>
            </w:r>
          </w:p>
          <w:p w14:paraId="708AA7DE" w14:textId="32EE3D0E" w:rsidR="00E55F10" w:rsidRPr="007F001B" w:rsidRDefault="007B5B7F" w:rsidP="007B5B7F">
            <w:pPr>
              <w:pStyle w:val="CRCoverPage"/>
              <w:spacing w:after="0"/>
              <w:rPr>
                <w:sz w:val="18"/>
                <w:szCs w:val="18"/>
              </w:rPr>
            </w:pPr>
            <w:r>
              <w:rPr>
                <w:sz w:val="18"/>
                <w:szCs w:val="18"/>
                <w:lang w:eastAsia="zh-CN"/>
              </w:rPr>
              <w:t>Note 9 is the same as note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2A5145" w14:textId="77777777" w:rsidR="007B5B7F" w:rsidRPr="00E97DDF" w:rsidRDefault="007B5B7F" w:rsidP="007B5B7F">
            <w:pPr>
              <w:pStyle w:val="CRCoverPage"/>
              <w:spacing w:after="0"/>
              <w:ind w:left="100"/>
              <w:rPr>
                <w:sz w:val="18"/>
                <w:szCs w:val="18"/>
              </w:rPr>
            </w:pPr>
            <w:r w:rsidRPr="00E97DDF">
              <w:rPr>
                <w:sz w:val="18"/>
                <w:szCs w:val="18"/>
              </w:rPr>
              <w:t xml:space="preserve">Correct </w:t>
            </w:r>
            <w:r>
              <w:rPr>
                <w:sz w:val="18"/>
                <w:szCs w:val="18"/>
              </w:rPr>
              <w:t xml:space="preserve">below </w:t>
            </w:r>
          </w:p>
          <w:p w14:paraId="2C7C6530" w14:textId="77777777" w:rsidR="007B5B7F" w:rsidRPr="004538A6" w:rsidRDefault="007B5B7F" w:rsidP="007B5B7F">
            <w:pPr>
              <w:pStyle w:val="CRCoverPage"/>
              <w:numPr>
                <w:ilvl w:val="0"/>
                <w:numId w:val="1"/>
              </w:numPr>
              <w:spacing w:after="0"/>
              <w:rPr>
                <w:sz w:val="18"/>
                <w:szCs w:val="18"/>
                <w:lang w:eastAsia="zh-CN"/>
              </w:rPr>
            </w:pPr>
            <w:r>
              <w:rPr>
                <w:sz w:val="18"/>
                <w:szCs w:val="18"/>
                <w:lang w:eastAsia="zh-CN"/>
              </w:rPr>
              <w:t>Change note 9 to void.</w:t>
            </w:r>
          </w:p>
          <w:p w14:paraId="31C656EC" w14:textId="1A7CBDCC" w:rsidR="004538A6" w:rsidRPr="007B5B7F" w:rsidRDefault="007B5B7F" w:rsidP="007B5B7F">
            <w:pPr>
              <w:pStyle w:val="CRCoverPage"/>
              <w:numPr>
                <w:ilvl w:val="0"/>
                <w:numId w:val="1"/>
              </w:numPr>
              <w:spacing w:after="0"/>
              <w:rPr>
                <w:sz w:val="18"/>
                <w:szCs w:val="18"/>
              </w:rPr>
            </w:pPr>
            <w:r>
              <w:rPr>
                <w:sz w:val="18"/>
                <w:szCs w:val="18"/>
                <w:lang w:eastAsia="zh-CN"/>
              </w:rPr>
              <w:t>Change the superscript 9 to 5 for 5MHz of n40 and n50.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F6650" w:rsidR="001E41F3" w:rsidRDefault="007B5B7F" w:rsidP="000E7F99">
            <w:pPr>
              <w:pStyle w:val="CRCoverPage"/>
              <w:spacing w:after="0"/>
              <w:ind w:left="100"/>
              <w:rPr>
                <w:noProof/>
              </w:rPr>
            </w:pPr>
            <w:r>
              <w:rPr>
                <w:sz w:val="18"/>
                <w:szCs w:val="18"/>
                <w:lang w:eastAsia="zh-CN"/>
              </w:rPr>
              <w:t>Note 5 and Note 9 are duplicated.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E6F751" w:rsidR="001E41F3" w:rsidRDefault="00145D43" w:rsidP="0007713B">
            <w:pPr>
              <w:pStyle w:val="CRCoverPage"/>
              <w:spacing w:after="0"/>
              <w:ind w:left="99"/>
              <w:rPr>
                <w:noProof/>
              </w:rPr>
            </w:pPr>
            <w:r>
              <w:rPr>
                <w:noProof/>
              </w:rPr>
              <w:t>TS</w:t>
            </w:r>
            <w:r w:rsidR="0007713B">
              <w:rPr>
                <w:noProof/>
              </w:rPr>
              <w:t xml:space="preserve"> 38.521</w:t>
            </w:r>
            <w:r w:rsidR="00065E2F">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4F8E244" w:rsidR="001E41F3" w:rsidRDefault="00803E31" w:rsidP="00803E31">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7D208052" w14:textId="77777777" w:rsidR="00CF4308" w:rsidRPr="00A1115A" w:rsidRDefault="00CF4308" w:rsidP="00CF4308">
      <w:pPr>
        <w:pStyle w:val="30"/>
      </w:pPr>
      <w:bookmarkStart w:id="4" w:name="_Toc21344198"/>
      <w:bookmarkStart w:id="5" w:name="_Toc29801682"/>
      <w:bookmarkStart w:id="6" w:name="_Toc29802106"/>
      <w:bookmarkStart w:id="7" w:name="_Toc29802731"/>
      <w:bookmarkStart w:id="8" w:name="_Toc36107473"/>
      <w:bookmarkStart w:id="9" w:name="_Toc37251232"/>
      <w:bookmarkStart w:id="10" w:name="_Toc45888018"/>
      <w:bookmarkStart w:id="11" w:name="_Toc45888617"/>
      <w:bookmarkStart w:id="12" w:name="_Toc61367257"/>
      <w:bookmarkStart w:id="13" w:name="_Toc61372640"/>
      <w:bookmarkStart w:id="14" w:name="_Toc68230580"/>
      <w:bookmarkStart w:id="15" w:name="_Toc69083993"/>
      <w:bookmarkStart w:id="16" w:name="_Toc75467000"/>
      <w:bookmarkStart w:id="17" w:name="_Toc76509022"/>
      <w:bookmarkStart w:id="18" w:name="_Toc76718012"/>
      <w:bookmarkStart w:id="19" w:name="_Toc83580322"/>
      <w:bookmarkStart w:id="20" w:name="_Toc84404831"/>
      <w:bookmarkStart w:id="21" w:name="_Toc84413440"/>
      <w:r w:rsidRPr="00A1115A">
        <w:t>5.3.5</w:t>
      </w:r>
      <w:r w:rsidRPr="00A1115A">
        <w:tab/>
        <w:t>UE channel bandwidth per operating band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2E7C844" w14:textId="77777777" w:rsidR="00CF4308" w:rsidRPr="00A1115A" w:rsidRDefault="00CF4308" w:rsidP="00CF4308">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0FAC9EB" w14:textId="77777777" w:rsidR="00CF4308" w:rsidRPr="00A1115A" w:rsidRDefault="00CF4308" w:rsidP="00CF4308">
      <w:pPr>
        <w:rPr>
          <w:rFonts w:eastAsia="Yu Mincho"/>
        </w:rPr>
      </w:pPr>
    </w:p>
    <w:p w14:paraId="602127D1" w14:textId="77777777" w:rsidR="00CF4308" w:rsidRPr="00A1115A" w:rsidRDefault="00CF4308" w:rsidP="00CF4308">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CF4308" w:rsidRPr="00A1115A" w14:paraId="794B3EA4" w14:textId="77777777" w:rsidTr="00D635BC">
        <w:trPr>
          <w:tblHeader/>
          <w:jc w:val="center"/>
        </w:trPr>
        <w:tc>
          <w:tcPr>
            <w:tcW w:w="707" w:type="dxa"/>
            <w:vMerge w:val="restart"/>
            <w:tcMar>
              <w:left w:w="28" w:type="dxa"/>
              <w:right w:w="28" w:type="dxa"/>
            </w:tcMar>
          </w:tcPr>
          <w:p w14:paraId="7301690B" w14:textId="77777777" w:rsidR="00CF4308" w:rsidRPr="00A1115A" w:rsidRDefault="00CF4308" w:rsidP="00D635BC">
            <w:pPr>
              <w:pStyle w:val="TAH"/>
              <w:rPr>
                <w:rFonts w:eastAsia="Yu Mincho"/>
              </w:rPr>
            </w:pPr>
            <w:r w:rsidRPr="00A1115A">
              <w:rPr>
                <w:rFonts w:eastAsia="Yu Mincho"/>
              </w:rPr>
              <w:t>NR Band</w:t>
            </w:r>
          </w:p>
        </w:tc>
        <w:tc>
          <w:tcPr>
            <w:tcW w:w="709" w:type="dxa"/>
            <w:vMerge w:val="restart"/>
          </w:tcPr>
          <w:p w14:paraId="1827CF52" w14:textId="77777777" w:rsidR="00CF4308" w:rsidRPr="00A1115A" w:rsidRDefault="00CF4308" w:rsidP="00D635BC">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4A494E3C" w14:textId="77777777" w:rsidR="00CF4308" w:rsidRPr="00A1115A" w:rsidRDefault="00CF4308" w:rsidP="00D635BC">
            <w:pPr>
              <w:pStyle w:val="TAH"/>
              <w:keepNext w:val="0"/>
              <w:rPr>
                <w:rFonts w:eastAsia="Yu Mincho"/>
              </w:rPr>
            </w:pPr>
            <w:r w:rsidRPr="00A1115A">
              <w:rPr>
                <w:rFonts w:eastAsia="Yu Mincho"/>
              </w:rPr>
              <w:t>UE Channel bandwidth</w:t>
            </w:r>
            <w:r>
              <w:rPr>
                <w:rFonts w:eastAsia="Yu Mincho"/>
              </w:rPr>
              <w:t xml:space="preserve"> (MHz)</w:t>
            </w:r>
          </w:p>
        </w:tc>
      </w:tr>
      <w:tr w:rsidR="00CF4308" w:rsidRPr="00A1115A" w14:paraId="0B43EDD1" w14:textId="77777777" w:rsidTr="00D635BC">
        <w:trPr>
          <w:tblHeader/>
          <w:jc w:val="center"/>
        </w:trPr>
        <w:tc>
          <w:tcPr>
            <w:tcW w:w="707" w:type="dxa"/>
            <w:vMerge/>
            <w:tcBorders>
              <w:bottom w:val="single" w:sz="4" w:space="0" w:color="auto"/>
            </w:tcBorders>
            <w:tcMar>
              <w:left w:w="28" w:type="dxa"/>
              <w:right w:w="28" w:type="dxa"/>
            </w:tcMar>
            <w:hideMark/>
          </w:tcPr>
          <w:p w14:paraId="56AF1A87" w14:textId="77777777" w:rsidR="00CF4308" w:rsidRPr="00A1115A" w:rsidRDefault="00CF4308" w:rsidP="00D635BC">
            <w:pPr>
              <w:pStyle w:val="TAH"/>
              <w:keepNext w:val="0"/>
              <w:rPr>
                <w:rFonts w:eastAsia="Yu Mincho"/>
              </w:rPr>
            </w:pPr>
          </w:p>
        </w:tc>
        <w:tc>
          <w:tcPr>
            <w:tcW w:w="709" w:type="dxa"/>
            <w:vMerge/>
            <w:tcMar>
              <w:left w:w="28" w:type="dxa"/>
              <w:right w:w="28" w:type="dxa"/>
            </w:tcMar>
            <w:hideMark/>
          </w:tcPr>
          <w:p w14:paraId="16999E1D" w14:textId="77777777" w:rsidR="00CF4308" w:rsidRPr="00A1115A" w:rsidRDefault="00CF4308" w:rsidP="00D635BC">
            <w:pPr>
              <w:pStyle w:val="TAH"/>
              <w:keepNext w:val="0"/>
              <w:rPr>
                <w:rFonts w:eastAsia="Yu Mincho"/>
              </w:rPr>
            </w:pPr>
          </w:p>
        </w:tc>
        <w:tc>
          <w:tcPr>
            <w:tcW w:w="566" w:type="dxa"/>
            <w:tcMar>
              <w:left w:w="28" w:type="dxa"/>
              <w:right w:w="28" w:type="dxa"/>
            </w:tcMar>
            <w:hideMark/>
          </w:tcPr>
          <w:p w14:paraId="1E5375AF" w14:textId="77777777" w:rsidR="00CF4308" w:rsidRPr="00A1115A" w:rsidRDefault="00CF4308" w:rsidP="00D635BC">
            <w:pPr>
              <w:pStyle w:val="TAH"/>
              <w:keepNext w:val="0"/>
              <w:rPr>
                <w:rFonts w:eastAsia="Yu Mincho"/>
              </w:rPr>
            </w:pPr>
            <w:r>
              <w:rPr>
                <w:rFonts w:hint="eastAsia"/>
                <w:lang w:eastAsia="zh-CN"/>
              </w:rPr>
              <w:t>5</w:t>
            </w:r>
          </w:p>
        </w:tc>
        <w:tc>
          <w:tcPr>
            <w:tcW w:w="637" w:type="dxa"/>
            <w:tcMar>
              <w:left w:w="28" w:type="dxa"/>
              <w:right w:w="28" w:type="dxa"/>
            </w:tcMar>
            <w:hideMark/>
          </w:tcPr>
          <w:p w14:paraId="02D6886E" w14:textId="77777777" w:rsidR="00CF4308" w:rsidRPr="00A1115A" w:rsidRDefault="00CF4308" w:rsidP="00D635BC">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7B3C8CDE" w14:textId="77777777" w:rsidR="00CF4308" w:rsidRPr="00A1115A" w:rsidRDefault="00CF4308" w:rsidP="00D635BC">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5CF52798" w14:textId="77777777" w:rsidR="00CF4308" w:rsidRPr="00A1115A" w:rsidRDefault="00CF4308" w:rsidP="00D635BC">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43FCE83B" w14:textId="77777777" w:rsidR="00CF4308" w:rsidRPr="00A1115A" w:rsidRDefault="00CF4308" w:rsidP="00D635BC">
            <w:pPr>
              <w:pStyle w:val="TAH"/>
              <w:rPr>
                <w:lang w:eastAsia="ko-KR"/>
              </w:rPr>
            </w:pPr>
            <w:r>
              <w:rPr>
                <w:lang w:eastAsia="zh-CN"/>
              </w:rPr>
              <w:t>25</w:t>
            </w:r>
          </w:p>
        </w:tc>
        <w:tc>
          <w:tcPr>
            <w:tcW w:w="567" w:type="dxa"/>
            <w:tcMar>
              <w:left w:w="28" w:type="dxa"/>
              <w:right w:w="28" w:type="dxa"/>
            </w:tcMar>
          </w:tcPr>
          <w:p w14:paraId="5865FC7E" w14:textId="77777777" w:rsidR="00CF4308" w:rsidRPr="00A1115A" w:rsidRDefault="00CF4308" w:rsidP="00D635BC">
            <w:pPr>
              <w:pStyle w:val="TAH"/>
              <w:keepNext w:val="0"/>
              <w:rPr>
                <w:rFonts w:eastAsia="Yu Mincho"/>
              </w:rPr>
            </w:pPr>
            <w:r>
              <w:rPr>
                <w:rFonts w:hint="eastAsia"/>
                <w:lang w:eastAsia="zh-CN"/>
              </w:rPr>
              <w:t>3</w:t>
            </w:r>
            <w:r>
              <w:rPr>
                <w:lang w:eastAsia="zh-CN"/>
              </w:rPr>
              <w:t>0</w:t>
            </w:r>
          </w:p>
        </w:tc>
        <w:tc>
          <w:tcPr>
            <w:tcW w:w="709" w:type="dxa"/>
          </w:tcPr>
          <w:p w14:paraId="5B945E8A" w14:textId="77777777" w:rsidR="00CF4308" w:rsidRDefault="00CF4308" w:rsidP="00D635BC">
            <w:pPr>
              <w:pStyle w:val="TAH"/>
              <w:keepNext w:val="0"/>
              <w:rPr>
                <w:lang w:eastAsia="zh-CN"/>
              </w:rPr>
            </w:pPr>
            <w:r>
              <w:rPr>
                <w:lang w:eastAsia="zh-CN"/>
              </w:rPr>
              <w:t>35</w:t>
            </w:r>
          </w:p>
        </w:tc>
        <w:tc>
          <w:tcPr>
            <w:tcW w:w="709" w:type="dxa"/>
            <w:tcMar>
              <w:left w:w="28" w:type="dxa"/>
              <w:right w:w="28" w:type="dxa"/>
            </w:tcMar>
            <w:hideMark/>
          </w:tcPr>
          <w:p w14:paraId="65FBBC22" w14:textId="77777777" w:rsidR="00CF4308" w:rsidRPr="00A1115A" w:rsidRDefault="00CF4308" w:rsidP="00D635BC">
            <w:pPr>
              <w:pStyle w:val="TAH"/>
              <w:keepNext w:val="0"/>
              <w:rPr>
                <w:rFonts w:eastAsia="Yu Mincho"/>
              </w:rPr>
            </w:pPr>
            <w:r>
              <w:rPr>
                <w:rFonts w:hint="eastAsia"/>
                <w:lang w:eastAsia="zh-CN"/>
              </w:rPr>
              <w:t>4</w:t>
            </w:r>
            <w:r>
              <w:rPr>
                <w:lang w:eastAsia="zh-CN"/>
              </w:rPr>
              <w:t>0</w:t>
            </w:r>
          </w:p>
        </w:tc>
        <w:tc>
          <w:tcPr>
            <w:tcW w:w="709" w:type="dxa"/>
          </w:tcPr>
          <w:p w14:paraId="056D42B1" w14:textId="77777777" w:rsidR="00CF4308" w:rsidRDefault="00CF4308" w:rsidP="00D635BC">
            <w:pPr>
              <w:pStyle w:val="TAH"/>
              <w:keepNext w:val="0"/>
              <w:rPr>
                <w:lang w:eastAsia="zh-CN"/>
              </w:rPr>
            </w:pPr>
            <w:r>
              <w:rPr>
                <w:lang w:eastAsia="zh-CN"/>
              </w:rPr>
              <w:t>45</w:t>
            </w:r>
          </w:p>
        </w:tc>
        <w:tc>
          <w:tcPr>
            <w:tcW w:w="709" w:type="dxa"/>
            <w:tcMar>
              <w:left w:w="28" w:type="dxa"/>
              <w:right w:w="28" w:type="dxa"/>
            </w:tcMar>
            <w:hideMark/>
          </w:tcPr>
          <w:p w14:paraId="4BA427B6" w14:textId="77777777" w:rsidR="00CF4308" w:rsidRPr="00A1115A" w:rsidRDefault="00CF4308" w:rsidP="00D635BC">
            <w:pPr>
              <w:pStyle w:val="TAH"/>
              <w:keepNext w:val="0"/>
              <w:rPr>
                <w:rFonts w:eastAsia="Yu Mincho"/>
              </w:rPr>
            </w:pPr>
            <w:r>
              <w:rPr>
                <w:rFonts w:hint="eastAsia"/>
                <w:lang w:eastAsia="zh-CN"/>
              </w:rPr>
              <w:t>50</w:t>
            </w:r>
          </w:p>
        </w:tc>
        <w:tc>
          <w:tcPr>
            <w:tcW w:w="567" w:type="dxa"/>
            <w:tcMar>
              <w:left w:w="28" w:type="dxa"/>
              <w:right w:w="28" w:type="dxa"/>
            </w:tcMar>
            <w:hideMark/>
          </w:tcPr>
          <w:p w14:paraId="73945FC9" w14:textId="77777777" w:rsidR="00CF4308" w:rsidRPr="00A1115A" w:rsidRDefault="00CF4308" w:rsidP="00D635BC">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1E2B86BA" w14:textId="77777777" w:rsidR="00CF4308" w:rsidRPr="00A1115A" w:rsidRDefault="00CF4308" w:rsidP="00D635BC">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06DC45D8" w14:textId="77777777" w:rsidR="00CF4308" w:rsidRPr="00A1115A" w:rsidRDefault="00CF4308" w:rsidP="00D635BC">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4B7032C1" w14:textId="77777777" w:rsidR="00CF4308" w:rsidRPr="00A1115A" w:rsidRDefault="00CF4308" w:rsidP="00D635BC">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2A57F44D" w14:textId="77777777" w:rsidR="00CF4308" w:rsidRPr="00A1115A" w:rsidRDefault="00CF4308" w:rsidP="00D635BC">
            <w:pPr>
              <w:pStyle w:val="TAH"/>
              <w:keepNext w:val="0"/>
              <w:rPr>
                <w:rFonts w:eastAsia="Yu Mincho"/>
              </w:rPr>
            </w:pPr>
            <w:r>
              <w:rPr>
                <w:rFonts w:hint="eastAsia"/>
                <w:lang w:eastAsia="zh-CN"/>
              </w:rPr>
              <w:t>1</w:t>
            </w:r>
            <w:r>
              <w:rPr>
                <w:lang w:eastAsia="zh-CN"/>
              </w:rPr>
              <w:t>00</w:t>
            </w:r>
          </w:p>
        </w:tc>
      </w:tr>
      <w:tr w:rsidR="00CF4308" w:rsidRPr="00A1115A" w14:paraId="149842CD" w14:textId="77777777" w:rsidTr="00D635BC">
        <w:trPr>
          <w:jc w:val="center"/>
        </w:trPr>
        <w:tc>
          <w:tcPr>
            <w:tcW w:w="707" w:type="dxa"/>
            <w:tcBorders>
              <w:bottom w:val="nil"/>
            </w:tcBorders>
            <w:shd w:val="clear" w:color="auto" w:fill="auto"/>
            <w:tcMar>
              <w:left w:w="28" w:type="dxa"/>
              <w:right w:w="28" w:type="dxa"/>
            </w:tcMar>
            <w:vAlign w:val="center"/>
            <w:hideMark/>
          </w:tcPr>
          <w:p w14:paraId="4807151C" w14:textId="77777777" w:rsidR="00CF4308" w:rsidRPr="00A1115A" w:rsidRDefault="00CF4308" w:rsidP="00D635BC">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52C1B720" w14:textId="77777777" w:rsidR="00CF4308" w:rsidRPr="00A1115A" w:rsidRDefault="00CF4308" w:rsidP="00D635BC">
            <w:pPr>
              <w:pStyle w:val="TAC"/>
              <w:keepNext w:val="0"/>
              <w:rPr>
                <w:rFonts w:eastAsia="Yu Mincho"/>
              </w:rPr>
            </w:pPr>
            <w:r w:rsidRPr="00A1115A">
              <w:rPr>
                <w:rFonts w:eastAsia="Yu Mincho"/>
              </w:rPr>
              <w:t>15</w:t>
            </w:r>
          </w:p>
        </w:tc>
        <w:tc>
          <w:tcPr>
            <w:tcW w:w="566" w:type="dxa"/>
            <w:tcMar>
              <w:left w:w="28" w:type="dxa"/>
              <w:right w:w="28" w:type="dxa"/>
            </w:tcMar>
            <w:hideMark/>
          </w:tcPr>
          <w:p w14:paraId="6C9B2C4D" w14:textId="77777777" w:rsidR="00CF4308" w:rsidRPr="00A1115A" w:rsidRDefault="00CF4308" w:rsidP="00D635BC">
            <w:pPr>
              <w:pStyle w:val="TAC"/>
              <w:keepNext w:val="0"/>
              <w:rPr>
                <w:rFonts w:eastAsia="Yu Mincho"/>
              </w:rPr>
            </w:pPr>
            <w:r>
              <w:rPr>
                <w:rFonts w:eastAsia="Yu Mincho"/>
              </w:rPr>
              <w:t>5</w:t>
            </w:r>
          </w:p>
        </w:tc>
        <w:tc>
          <w:tcPr>
            <w:tcW w:w="637" w:type="dxa"/>
            <w:tcMar>
              <w:left w:w="28" w:type="dxa"/>
              <w:right w:w="28" w:type="dxa"/>
            </w:tcMar>
            <w:vAlign w:val="center"/>
            <w:hideMark/>
          </w:tcPr>
          <w:p w14:paraId="17FF7279" w14:textId="77777777" w:rsidR="00CF4308" w:rsidRPr="00A1115A" w:rsidRDefault="00CF4308" w:rsidP="00D635BC">
            <w:pPr>
              <w:pStyle w:val="TAC"/>
              <w:keepNext w:val="0"/>
              <w:rPr>
                <w:rFonts w:eastAsia="Yu Mincho"/>
              </w:rPr>
            </w:pPr>
            <w:r>
              <w:rPr>
                <w:rFonts w:eastAsia="Yu Mincho"/>
              </w:rPr>
              <w:t>10</w:t>
            </w:r>
          </w:p>
        </w:tc>
        <w:tc>
          <w:tcPr>
            <w:tcW w:w="638" w:type="dxa"/>
            <w:tcMar>
              <w:left w:w="28" w:type="dxa"/>
              <w:right w:w="28" w:type="dxa"/>
            </w:tcMar>
            <w:vAlign w:val="center"/>
            <w:hideMark/>
          </w:tcPr>
          <w:p w14:paraId="3DD74008" w14:textId="77777777" w:rsidR="00CF4308" w:rsidRPr="00A1115A" w:rsidRDefault="00CF4308" w:rsidP="00D635BC">
            <w:pPr>
              <w:pStyle w:val="TAC"/>
              <w:keepNext w:val="0"/>
              <w:rPr>
                <w:rFonts w:eastAsia="Yu Mincho"/>
              </w:rPr>
            </w:pPr>
            <w:r>
              <w:rPr>
                <w:rFonts w:eastAsia="Yu Mincho"/>
              </w:rPr>
              <w:t>15</w:t>
            </w:r>
          </w:p>
        </w:tc>
        <w:tc>
          <w:tcPr>
            <w:tcW w:w="708" w:type="dxa"/>
            <w:tcMar>
              <w:left w:w="28" w:type="dxa"/>
              <w:right w:w="28" w:type="dxa"/>
            </w:tcMar>
            <w:vAlign w:val="center"/>
            <w:hideMark/>
          </w:tcPr>
          <w:p w14:paraId="05C055F7" w14:textId="77777777" w:rsidR="00CF4308" w:rsidRPr="00A1115A" w:rsidRDefault="00CF4308" w:rsidP="00D635BC">
            <w:pPr>
              <w:pStyle w:val="TAC"/>
              <w:keepNext w:val="0"/>
              <w:rPr>
                <w:rFonts w:eastAsia="Yu Mincho"/>
              </w:rPr>
            </w:pPr>
            <w:r>
              <w:rPr>
                <w:rFonts w:eastAsia="Yu Mincho"/>
              </w:rPr>
              <w:t>20</w:t>
            </w:r>
          </w:p>
        </w:tc>
        <w:tc>
          <w:tcPr>
            <w:tcW w:w="567" w:type="dxa"/>
            <w:tcMar>
              <w:left w:w="28" w:type="dxa"/>
              <w:right w:w="28" w:type="dxa"/>
            </w:tcMar>
            <w:vAlign w:val="center"/>
            <w:hideMark/>
          </w:tcPr>
          <w:p w14:paraId="3EAE9D27" w14:textId="77777777" w:rsidR="00CF4308" w:rsidRPr="00A1115A" w:rsidRDefault="00CF4308" w:rsidP="00D635BC">
            <w:pPr>
              <w:pStyle w:val="TAC"/>
              <w:keepNext w:val="0"/>
              <w:rPr>
                <w:rFonts w:eastAsia="Yu Mincho"/>
              </w:rPr>
            </w:pPr>
            <w:r>
              <w:rPr>
                <w:rFonts w:eastAsia="Yu Mincho"/>
              </w:rPr>
              <w:t>25</w:t>
            </w:r>
          </w:p>
        </w:tc>
        <w:tc>
          <w:tcPr>
            <w:tcW w:w="567" w:type="dxa"/>
            <w:tcMar>
              <w:left w:w="28" w:type="dxa"/>
              <w:right w:w="28" w:type="dxa"/>
            </w:tcMar>
          </w:tcPr>
          <w:p w14:paraId="4BCFB264" w14:textId="77777777" w:rsidR="00CF4308" w:rsidRPr="00A1115A" w:rsidRDefault="00CF4308" w:rsidP="00D635BC">
            <w:pPr>
              <w:pStyle w:val="TAC"/>
              <w:keepNext w:val="0"/>
              <w:rPr>
                <w:szCs w:val="18"/>
              </w:rPr>
            </w:pPr>
            <w:r>
              <w:rPr>
                <w:szCs w:val="18"/>
              </w:rPr>
              <w:t>30</w:t>
            </w:r>
          </w:p>
        </w:tc>
        <w:tc>
          <w:tcPr>
            <w:tcW w:w="709" w:type="dxa"/>
          </w:tcPr>
          <w:p w14:paraId="79FB7C45" w14:textId="77777777" w:rsidR="00CF4308" w:rsidRDefault="00CF4308" w:rsidP="00D635BC">
            <w:pPr>
              <w:pStyle w:val="TAC"/>
              <w:keepNext w:val="0"/>
              <w:rPr>
                <w:szCs w:val="18"/>
              </w:rPr>
            </w:pPr>
          </w:p>
        </w:tc>
        <w:tc>
          <w:tcPr>
            <w:tcW w:w="709" w:type="dxa"/>
            <w:tcMar>
              <w:left w:w="28" w:type="dxa"/>
              <w:right w:w="28" w:type="dxa"/>
            </w:tcMar>
            <w:vAlign w:val="center"/>
            <w:hideMark/>
          </w:tcPr>
          <w:p w14:paraId="3FDB4A05" w14:textId="77777777" w:rsidR="00CF4308" w:rsidRPr="00A1115A" w:rsidRDefault="00CF4308" w:rsidP="00D635BC">
            <w:pPr>
              <w:pStyle w:val="TAC"/>
              <w:keepNext w:val="0"/>
              <w:rPr>
                <w:szCs w:val="18"/>
              </w:rPr>
            </w:pPr>
            <w:r>
              <w:rPr>
                <w:szCs w:val="18"/>
              </w:rPr>
              <w:t>40</w:t>
            </w:r>
          </w:p>
        </w:tc>
        <w:tc>
          <w:tcPr>
            <w:tcW w:w="709" w:type="dxa"/>
          </w:tcPr>
          <w:p w14:paraId="5AB36B78" w14:textId="77777777" w:rsidR="00CF4308" w:rsidRDefault="00CF4308" w:rsidP="00D635BC">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302EC9A4" w14:textId="77777777" w:rsidR="00CF4308" w:rsidRPr="00A1115A" w:rsidRDefault="00CF4308" w:rsidP="00D635BC">
            <w:pPr>
              <w:pStyle w:val="TAC"/>
              <w:keepNext w:val="0"/>
              <w:rPr>
                <w:sz w:val="20"/>
              </w:rPr>
            </w:pPr>
            <w:r>
              <w:rPr>
                <w:rFonts w:eastAsia="Yu Mincho" w:cs="Arial"/>
              </w:rPr>
              <w:t>50</w:t>
            </w:r>
          </w:p>
        </w:tc>
        <w:tc>
          <w:tcPr>
            <w:tcW w:w="567" w:type="dxa"/>
            <w:tcMar>
              <w:left w:w="28" w:type="dxa"/>
              <w:right w:w="28" w:type="dxa"/>
            </w:tcMar>
            <w:vAlign w:val="center"/>
            <w:hideMark/>
          </w:tcPr>
          <w:p w14:paraId="0DFA5366" w14:textId="77777777" w:rsidR="00CF4308" w:rsidRPr="00A1115A" w:rsidRDefault="00CF4308" w:rsidP="00D635BC">
            <w:pPr>
              <w:pStyle w:val="TAC"/>
              <w:keepNext w:val="0"/>
              <w:rPr>
                <w:sz w:val="20"/>
              </w:rPr>
            </w:pPr>
          </w:p>
        </w:tc>
        <w:tc>
          <w:tcPr>
            <w:tcW w:w="709" w:type="dxa"/>
            <w:tcMar>
              <w:left w:w="28" w:type="dxa"/>
              <w:right w:w="28" w:type="dxa"/>
            </w:tcMar>
            <w:hideMark/>
          </w:tcPr>
          <w:p w14:paraId="575E3A15" w14:textId="77777777" w:rsidR="00CF4308" w:rsidRPr="00A1115A" w:rsidRDefault="00CF4308" w:rsidP="00D635BC">
            <w:pPr>
              <w:pStyle w:val="TAC"/>
              <w:keepNext w:val="0"/>
              <w:rPr>
                <w:sz w:val="20"/>
              </w:rPr>
            </w:pPr>
          </w:p>
        </w:tc>
        <w:tc>
          <w:tcPr>
            <w:tcW w:w="567" w:type="dxa"/>
            <w:tcMar>
              <w:left w:w="28" w:type="dxa"/>
              <w:right w:w="28" w:type="dxa"/>
            </w:tcMar>
            <w:vAlign w:val="center"/>
          </w:tcPr>
          <w:p w14:paraId="54E72326" w14:textId="77777777" w:rsidR="00CF4308" w:rsidRPr="00A1115A" w:rsidRDefault="00CF4308" w:rsidP="00D635BC">
            <w:pPr>
              <w:pStyle w:val="TAC"/>
              <w:keepNext w:val="0"/>
              <w:rPr>
                <w:sz w:val="20"/>
              </w:rPr>
            </w:pPr>
          </w:p>
        </w:tc>
        <w:tc>
          <w:tcPr>
            <w:tcW w:w="628" w:type="dxa"/>
            <w:tcMar>
              <w:left w:w="28" w:type="dxa"/>
              <w:right w:w="28" w:type="dxa"/>
            </w:tcMar>
          </w:tcPr>
          <w:p w14:paraId="423C5BBF" w14:textId="77777777" w:rsidR="00CF4308" w:rsidRPr="00A1115A" w:rsidRDefault="00CF4308" w:rsidP="00D635BC">
            <w:pPr>
              <w:pStyle w:val="TAC"/>
              <w:keepNext w:val="0"/>
              <w:rPr>
                <w:sz w:val="20"/>
              </w:rPr>
            </w:pPr>
          </w:p>
        </w:tc>
        <w:tc>
          <w:tcPr>
            <w:tcW w:w="643" w:type="dxa"/>
            <w:tcMar>
              <w:left w:w="28" w:type="dxa"/>
              <w:right w:w="28" w:type="dxa"/>
            </w:tcMar>
            <w:vAlign w:val="center"/>
            <w:hideMark/>
          </w:tcPr>
          <w:p w14:paraId="20987A4B" w14:textId="77777777" w:rsidR="00CF4308" w:rsidRPr="00A1115A" w:rsidRDefault="00CF4308" w:rsidP="00D635BC">
            <w:pPr>
              <w:pStyle w:val="TAC"/>
              <w:keepNext w:val="0"/>
              <w:rPr>
                <w:sz w:val="20"/>
              </w:rPr>
            </w:pPr>
          </w:p>
        </w:tc>
      </w:tr>
      <w:tr w:rsidR="00CF4308" w:rsidRPr="00A1115A" w14:paraId="0E92356A" w14:textId="77777777" w:rsidTr="00D635BC">
        <w:trPr>
          <w:jc w:val="center"/>
        </w:trPr>
        <w:tc>
          <w:tcPr>
            <w:tcW w:w="707" w:type="dxa"/>
            <w:tcBorders>
              <w:top w:val="nil"/>
              <w:bottom w:val="nil"/>
            </w:tcBorders>
            <w:shd w:val="clear" w:color="auto" w:fill="auto"/>
            <w:tcMar>
              <w:left w:w="28" w:type="dxa"/>
              <w:right w:w="28" w:type="dxa"/>
            </w:tcMar>
            <w:vAlign w:val="center"/>
            <w:hideMark/>
          </w:tcPr>
          <w:p w14:paraId="304764C0"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3DF0EF05" w14:textId="77777777" w:rsidR="00CF4308" w:rsidRPr="00A1115A" w:rsidRDefault="00CF4308" w:rsidP="00D635BC">
            <w:pPr>
              <w:pStyle w:val="TAC"/>
              <w:keepNext w:val="0"/>
              <w:rPr>
                <w:rFonts w:eastAsia="Yu Mincho"/>
              </w:rPr>
            </w:pPr>
            <w:r w:rsidRPr="00A1115A">
              <w:rPr>
                <w:rFonts w:eastAsia="Yu Mincho"/>
              </w:rPr>
              <w:t>30</w:t>
            </w:r>
          </w:p>
        </w:tc>
        <w:tc>
          <w:tcPr>
            <w:tcW w:w="566" w:type="dxa"/>
            <w:tcMar>
              <w:left w:w="28" w:type="dxa"/>
              <w:right w:w="28" w:type="dxa"/>
            </w:tcMar>
          </w:tcPr>
          <w:p w14:paraId="5F0E616A" w14:textId="77777777" w:rsidR="00CF4308" w:rsidRPr="00A1115A" w:rsidRDefault="00CF4308" w:rsidP="00D635BC">
            <w:pPr>
              <w:pStyle w:val="TAC"/>
              <w:keepNext w:val="0"/>
              <w:rPr>
                <w:rFonts w:eastAsia="Yu Mincho"/>
              </w:rPr>
            </w:pPr>
          </w:p>
        </w:tc>
        <w:tc>
          <w:tcPr>
            <w:tcW w:w="637" w:type="dxa"/>
            <w:tcMar>
              <w:left w:w="28" w:type="dxa"/>
              <w:right w:w="28" w:type="dxa"/>
            </w:tcMar>
            <w:hideMark/>
          </w:tcPr>
          <w:p w14:paraId="45BC0E1A" w14:textId="77777777" w:rsidR="00CF4308" w:rsidRPr="00A1115A" w:rsidRDefault="00CF4308" w:rsidP="00D635BC">
            <w:pPr>
              <w:pStyle w:val="TAC"/>
              <w:keepNext w:val="0"/>
              <w:rPr>
                <w:rFonts w:eastAsia="Yu Mincho"/>
              </w:rPr>
            </w:pPr>
            <w:r>
              <w:rPr>
                <w:rFonts w:eastAsia="Yu Mincho"/>
              </w:rPr>
              <w:t>10</w:t>
            </w:r>
          </w:p>
        </w:tc>
        <w:tc>
          <w:tcPr>
            <w:tcW w:w="638" w:type="dxa"/>
            <w:tcMar>
              <w:left w:w="28" w:type="dxa"/>
              <w:right w:w="28" w:type="dxa"/>
            </w:tcMar>
            <w:vAlign w:val="center"/>
            <w:hideMark/>
          </w:tcPr>
          <w:p w14:paraId="5A75D92E" w14:textId="77777777" w:rsidR="00CF4308" w:rsidRPr="00A1115A" w:rsidRDefault="00CF4308" w:rsidP="00D635BC">
            <w:pPr>
              <w:pStyle w:val="TAC"/>
              <w:keepNext w:val="0"/>
              <w:rPr>
                <w:rFonts w:eastAsia="Yu Mincho"/>
              </w:rPr>
            </w:pPr>
            <w:r>
              <w:rPr>
                <w:rFonts w:eastAsia="Yu Mincho"/>
              </w:rPr>
              <w:t>15</w:t>
            </w:r>
          </w:p>
        </w:tc>
        <w:tc>
          <w:tcPr>
            <w:tcW w:w="708" w:type="dxa"/>
            <w:tcMar>
              <w:left w:w="28" w:type="dxa"/>
              <w:right w:w="28" w:type="dxa"/>
            </w:tcMar>
            <w:vAlign w:val="center"/>
            <w:hideMark/>
          </w:tcPr>
          <w:p w14:paraId="76199C77" w14:textId="77777777" w:rsidR="00CF4308" w:rsidRPr="00A1115A" w:rsidRDefault="00CF4308" w:rsidP="00D635BC">
            <w:pPr>
              <w:pStyle w:val="TAC"/>
              <w:keepNext w:val="0"/>
              <w:rPr>
                <w:rFonts w:eastAsia="Yu Mincho"/>
              </w:rPr>
            </w:pPr>
            <w:r>
              <w:rPr>
                <w:rFonts w:eastAsia="Yu Mincho"/>
              </w:rPr>
              <w:t>20</w:t>
            </w:r>
          </w:p>
        </w:tc>
        <w:tc>
          <w:tcPr>
            <w:tcW w:w="567" w:type="dxa"/>
            <w:tcMar>
              <w:left w:w="28" w:type="dxa"/>
              <w:right w:w="28" w:type="dxa"/>
            </w:tcMar>
            <w:vAlign w:val="center"/>
            <w:hideMark/>
          </w:tcPr>
          <w:p w14:paraId="4F946A81" w14:textId="77777777" w:rsidR="00CF4308" w:rsidRPr="00A1115A" w:rsidRDefault="00CF4308" w:rsidP="00D635BC">
            <w:pPr>
              <w:pStyle w:val="TAC"/>
              <w:keepNext w:val="0"/>
              <w:rPr>
                <w:rFonts w:eastAsia="Yu Mincho"/>
              </w:rPr>
            </w:pPr>
            <w:r>
              <w:rPr>
                <w:rFonts w:eastAsia="Yu Mincho"/>
              </w:rPr>
              <w:t>25</w:t>
            </w:r>
          </w:p>
        </w:tc>
        <w:tc>
          <w:tcPr>
            <w:tcW w:w="567" w:type="dxa"/>
            <w:tcMar>
              <w:left w:w="28" w:type="dxa"/>
              <w:right w:w="28" w:type="dxa"/>
            </w:tcMar>
          </w:tcPr>
          <w:p w14:paraId="0BC6B8A6" w14:textId="77777777" w:rsidR="00CF4308" w:rsidRPr="00A1115A" w:rsidRDefault="00CF4308" w:rsidP="00D635BC">
            <w:pPr>
              <w:pStyle w:val="TAC"/>
              <w:keepNext w:val="0"/>
              <w:rPr>
                <w:szCs w:val="18"/>
              </w:rPr>
            </w:pPr>
            <w:r>
              <w:rPr>
                <w:szCs w:val="18"/>
              </w:rPr>
              <w:t>30</w:t>
            </w:r>
          </w:p>
        </w:tc>
        <w:tc>
          <w:tcPr>
            <w:tcW w:w="709" w:type="dxa"/>
          </w:tcPr>
          <w:p w14:paraId="61A66D5A" w14:textId="77777777" w:rsidR="00CF4308" w:rsidRDefault="00CF4308" w:rsidP="00D635BC">
            <w:pPr>
              <w:pStyle w:val="TAC"/>
              <w:keepNext w:val="0"/>
              <w:rPr>
                <w:szCs w:val="18"/>
              </w:rPr>
            </w:pPr>
          </w:p>
        </w:tc>
        <w:tc>
          <w:tcPr>
            <w:tcW w:w="709" w:type="dxa"/>
            <w:tcMar>
              <w:left w:w="28" w:type="dxa"/>
              <w:right w:w="28" w:type="dxa"/>
            </w:tcMar>
            <w:vAlign w:val="center"/>
            <w:hideMark/>
          </w:tcPr>
          <w:p w14:paraId="48BE069D" w14:textId="77777777" w:rsidR="00CF4308" w:rsidRPr="00A1115A" w:rsidRDefault="00CF4308" w:rsidP="00D635BC">
            <w:pPr>
              <w:pStyle w:val="TAC"/>
              <w:keepNext w:val="0"/>
              <w:rPr>
                <w:szCs w:val="18"/>
              </w:rPr>
            </w:pPr>
            <w:r>
              <w:rPr>
                <w:szCs w:val="18"/>
              </w:rPr>
              <w:t>40</w:t>
            </w:r>
          </w:p>
        </w:tc>
        <w:tc>
          <w:tcPr>
            <w:tcW w:w="709" w:type="dxa"/>
          </w:tcPr>
          <w:p w14:paraId="3D10849C" w14:textId="77777777" w:rsidR="00CF4308" w:rsidRDefault="00CF4308" w:rsidP="00D635BC">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3DBC2AC4" w14:textId="77777777" w:rsidR="00CF4308" w:rsidRPr="00A1115A" w:rsidRDefault="00CF4308" w:rsidP="00D635BC">
            <w:pPr>
              <w:pStyle w:val="TAC"/>
              <w:keepNext w:val="0"/>
              <w:rPr>
                <w:sz w:val="20"/>
              </w:rPr>
            </w:pPr>
            <w:r>
              <w:rPr>
                <w:rFonts w:eastAsia="Yu Mincho" w:cs="Arial"/>
              </w:rPr>
              <w:t>50</w:t>
            </w:r>
          </w:p>
        </w:tc>
        <w:tc>
          <w:tcPr>
            <w:tcW w:w="567" w:type="dxa"/>
            <w:tcMar>
              <w:left w:w="28" w:type="dxa"/>
              <w:right w:w="28" w:type="dxa"/>
            </w:tcMar>
            <w:vAlign w:val="center"/>
            <w:hideMark/>
          </w:tcPr>
          <w:p w14:paraId="76C16FBA" w14:textId="77777777" w:rsidR="00CF4308" w:rsidRPr="00A1115A" w:rsidRDefault="00CF4308" w:rsidP="00D635BC">
            <w:pPr>
              <w:pStyle w:val="TAC"/>
              <w:keepNext w:val="0"/>
              <w:rPr>
                <w:sz w:val="20"/>
              </w:rPr>
            </w:pPr>
          </w:p>
        </w:tc>
        <w:tc>
          <w:tcPr>
            <w:tcW w:w="709" w:type="dxa"/>
            <w:tcMar>
              <w:left w:w="28" w:type="dxa"/>
              <w:right w:w="28" w:type="dxa"/>
            </w:tcMar>
            <w:hideMark/>
          </w:tcPr>
          <w:p w14:paraId="75E81A31" w14:textId="77777777" w:rsidR="00CF4308" w:rsidRPr="00A1115A" w:rsidRDefault="00CF4308" w:rsidP="00D635BC">
            <w:pPr>
              <w:pStyle w:val="TAC"/>
              <w:keepNext w:val="0"/>
              <w:rPr>
                <w:sz w:val="20"/>
              </w:rPr>
            </w:pPr>
          </w:p>
        </w:tc>
        <w:tc>
          <w:tcPr>
            <w:tcW w:w="567" w:type="dxa"/>
            <w:tcMar>
              <w:left w:w="28" w:type="dxa"/>
              <w:right w:w="28" w:type="dxa"/>
            </w:tcMar>
            <w:vAlign w:val="center"/>
          </w:tcPr>
          <w:p w14:paraId="6441D218" w14:textId="77777777" w:rsidR="00CF4308" w:rsidRPr="00A1115A" w:rsidRDefault="00CF4308" w:rsidP="00D635BC">
            <w:pPr>
              <w:pStyle w:val="TAC"/>
              <w:keepNext w:val="0"/>
              <w:rPr>
                <w:sz w:val="20"/>
              </w:rPr>
            </w:pPr>
          </w:p>
        </w:tc>
        <w:tc>
          <w:tcPr>
            <w:tcW w:w="628" w:type="dxa"/>
            <w:tcMar>
              <w:left w:w="28" w:type="dxa"/>
              <w:right w:w="28" w:type="dxa"/>
            </w:tcMar>
          </w:tcPr>
          <w:p w14:paraId="4C25CC24" w14:textId="77777777" w:rsidR="00CF4308" w:rsidRPr="00A1115A" w:rsidRDefault="00CF4308" w:rsidP="00D635BC">
            <w:pPr>
              <w:pStyle w:val="TAC"/>
              <w:keepNext w:val="0"/>
              <w:rPr>
                <w:sz w:val="20"/>
              </w:rPr>
            </w:pPr>
          </w:p>
        </w:tc>
        <w:tc>
          <w:tcPr>
            <w:tcW w:w="643" w:type="dxa"/>
            <w:tcMar>
              <w:left w:w="28" w:type="dxa"/>
              <w:right w:w="28" w:type="dxa"/>
            </w:tcMar>
            <w:vAlign w:val="center"/>
            <w:hideMark/>
          </w:tcPr>
          <w:p w14:paraId="611570B8" w14:textId="77777777" w:rsidR="00CF4308" w:rsidRPr="00A1115A" w:rsidRDefault="00CF4308" w:rsidP="00D635BC">
            <w:pPr>
              <w:pStyle w:val="TAC"/>
              <w:keepNext w:val="0"/>
              <w:rPr>
                <w:sz w:val="20"/>
              </w:rPr>
            </w:pPr>
          </w:p>
        </w:tc>
      </w:tr>
      <w:tr w:rsidR="00CF4308" w:rsidRPr="00A1115A" w14:paraId="52827342"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hideMark/>
          </w:tcPr>
          <w:p w14:paraId="1A17CC92"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1E0FC533" w14:textId="77777777" w:rsidR="00CF4308" w:rsidRPr="00A1115A" w:rsidRDefault="00CF4308" w:rsidP="00D635BC">
            <w:pPr>
              <w:pStyle w:val="TAC"/>
              <w:keepNext w:val="0"/>
              <w:rPr>
                <w:rFonts w:eastAsia="Yu Mincho"/>
              </w:rPr>
            </w:pPr>
            <w:r w:rsidRPr="00A1115A">
              <w:rPr>
                <w:rFonts w:eastAsia="Yu Mincho"/>
              </w:rPr>
              <w:t>60</w:t>
            </w:r>
          </w:p>
        </w:tc>
        <w:tc>
          <w:tcPr>
            <w:tcW w:w="566" w:type="dxa"/>
            <w:tcMar>
              <w:left w:w="28" w:type="dxa"/>
              <w:right w:w="28" w:type="dxa"/>
            </w:tcMar>
          </w:tcPr>
          <w:p w14:paraId="5E0CE5EE" w14:textId="77777777" w:rsidR="00CF4308" w:rsidRPr="00A1115A" w:rsidRDefault="00CF4308" w:rsidP="00D635BC">
            <w:pPr>
              <w:pStyle w:val="TAC"/>
              <w:keepNext w:val="0"/>
              <w:rPr>
                <w:rFonts w:eastAsia="Yu Mincho"/>
              </w:rPr>
            </w:pPr>
          </w:p>
        </w:tc>
        <w:tc>
          <w:tcPr>
            <w:tcW w:w="637" w:type="dxa"/>
            <w:tcMar>
              <w:left w:w="28" w:type="dxa"/>
              <w:right w:w="28" w:type="dxa"/>
            </w:tcMar>
            <w:vAlign w:val="center"/>
            <w:hideMark/>
          </w:tcPr>
          <w:p w14:paraId="2FDDC257" w14:textId="77777777" w:rsidR="00CF4308" w:rsidRPr="00A1115A" w:rsidRDefault="00CF4308" w:rsidP="00D635BC">
            <w:pPr>
              <w:pStyle w:val="TAC"/>
              <w:keepNext w:val="0"/>
              <w:rPr>
                <w:rFonts w:eastAsia="Yu Mincho"/>
              </w:rPr>
            </w:pPr>
            <w:r>
              <w:rPr>
                <w:rFonts w:eastAsia="Yu Mincho"/>
              </w:rPr>
              <w:t>10</w:t>
            </w:r>
          </w:p>
        </w:tc>
        <w:tc>
          <w:tcPr>
            <w:tcW w:w="638" w:type="dxa"/>
            <w:tcMar>
              <w:left w:w="28" w:type="dxa"/>
              <w:right w:w="28" w:type="dxa"/>
            </w:tcMar>
            <w:vAlign w:val="center"/>
            <w:hideMark/>
          </w:tcPr>
          <w:p w14:paraId="69754624" w14:textId="77777777" w:rsidR="00CF4308" w:rsidRPr="00A1115A" w:rsidRDefault="00CF4308" w:rsidP="00D635BC">
            <w:pPr>
              <w:pStyle w:val="TAC"/>
              <w:keepNext w:val="0"/>
              <w:rPr>
                <w:rFonts w:eastAsia="Yu Mincho"/>
              </w:rPr>
            </w:pPr>
            <w:r>
              <w:rPr>
                <w:rFonts w:eastAsia="Yu Mincho"/>
              </w:rPr>
              <w:t>15</w:t>
            </w:r>
          </w:p>
        </w:tc>
        <w:tc>
          <w:tcPr>
            <w:tcW w:w="708" w:type="dxa"/>
            <w:tcMar>
              <w:left w:w="28" w:type="dxa"/>
              <w:right w:w="28" w:type="dxa"/>
            </w:tcMar>
            <w:vAlign w:val="center"/>
            <w:hideMark/>
          </w:tcPr>
          <w:p w14:paraId="5310B84E" w14:textId="77777777" w:rsidR="00CF4308" w:rsidRPr="00A1115A" w:rsidRDefault="00CF4308" w:rsidP="00D635BC">
            <w:pPr>
              <w:pStyle w:val="TAC"/>
              <w:keepNext w:val="0"/>
              <w:rPr>
                <w:rFonts w:eastAsia="Yu Mincho"/>
              </w:rPr>
            </w:pPr>
            <w:r>
              <w:rPr>
                <w:rFonts w:eastAsia="Yu Mincho"/>
              </w:rPr>
              <w:t>20</w:t>
            </w:r>
          </w:p>
        </w:tc>
        <w:tc>
          <w:tcPr>
            <w:tcW w:w="567" w:type="dxa"/>
            <w:tcMar>
              <w:left w:w="28" w:type="dxa"/>
              <w:right w:w="28" w:type="dxa"/>
            </w:tcMar>
            <w:vAlign w:val="center"/>
            <w:hideMark/>
          </w:tcPr>
          <w:p w14:paraId="437B7163" w14:textId="77777777" w:rsidR="00CF4308" w:rsidRPr="00A1115A" w:rsidRDefault="00CF4308" w:rsidP="00D635BC">
            <w:pPr>
              <w:pStyle w:val="TAC"/>
              <w:keepNext w:val="0"/>
              <w:rPr>
                <w:rFonts w:eastAsia="Yu Mincho"/>
              </w:rPr>
            </w:pPr>
            <w:r>
              <w:rPr>
                <w:rFonts w:eastAsia="Yu Mincho"/>
              </w:rPr>
              <w:t>25</w:t>
            </w:r>
          </w:p>
        </w:tc>
        <w:tc>
          <w:tcPr>
            <w:tcW w:w="567" w:type="dxa"/>
            <w:tcMar>
              <w:left w:w="28" w:type="dxa"/>
              <w:right w:w="28" w:type="dxa"/>
            </w:tcMar>
          </w:tcPr>
          <w:p w14:paraId="71B9AFC3" w14:textId="77777777" w:rsidR="00CF4308" w:rsidRPr="00A1115A" w:rsidRDefault="00CF4308" w:rsidP="00D635BC">
            <w:pPr>
              <w:pStyle w:val="TAC"/>
              <w:keepNext w:val="0"/>
              <w:rPr>
                <w:szCs w:val="18"/>
              </w:rPr>
            </w:pPr>
            <w:r>
              <w:rPr>
                <w:szCs w:val="18"/>
              </w:rPr>
              <w:t>30</w:t>
            </w:r>
          </w:p>
        </w:tc>
        <w:tc>
          <w:tcPr>
            <w:tcW w:w="709" w:type="dxa"/>
          </w:tcPr>
          <w:p w14:paraId="7B98D302" w14:textId="77777777" w:rsidR="00CF4308" w:rsidRDefault="00CF4308" w:rsidP="00D635BC">
            <w:pPr>
              <w:pStyle w:val="TAC"/>
              <w:keepNext w:val="0"/>
              <w:rPr>
                <w:szCs w:val="18"/>
              </w:rPr>
            </w:pPr>
          </w:p>
        </w:tc>
        <w:tc>
          <w:tcPr>
            <w:tcW w:w="709" w:type="dxa"/>
            <w:tcMar>
              <w:left w:w="28" w:type="dxa"/>
              <w:right w:w="28" w:type="dxa"/>
            </w:tcMar>
            <w:vAlign w:val="center"/>
            <w:hideMark/>
          </w:tcPr>
          <w:p w14:paraId="30E3E7A4" w14:textId="77777777" w:rsidR="00CF4308" w:rsidRPr="00A1115A" w:rsidRDefault="00CF4308" w:rsidP="00D635BC">
            <w:pPr>
              <w:pStyle w:val="TAC"/>
              <w:keepNext w:val="0"/>
              <w:rPr>
                <w:szCs w:val="18"/>
              </w:rPr>
            </w:pPr>
            <w:r>
              <w:rPr>
                <w:szCs w:val="18"/>
              </w:rPr>
              <w:t>40</w:t>
            </w:r>
          </w:p>
        </w:tc>
        <w:tc>
          <w:tcPr>
            <w:tcW w:w="709" w:type="dxa"/>
          </w:tcPr>
          <w:p w14:paraId="323A586B" w14:textId="77777777" w:rsidR="00CF4308" w:rsidRDefault="00CF4308" w:rsidP="00D635BC">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035ED28C" w14:textId="77777777" w:rsidR="00CF4308" w:rsidRPr="00A1115A" w:rsidRDefault="00CF4308" w:rsidP="00D635BC">
            <w:pPr>
              <w:pStyle w:val="TAC"/>
              <w:keepNext w:val="0"/>
              <w:rPr>
                <w:sz w:val="20"/>
              </w:rPr>
            </w:pPr>
            <w:r>
              <w:rPr>
                <w:rFonts w:eastAsia="Yu Mincho" w:cs="Arial"/>
              </w:rPr>
              <w:t>50</w:t>
            </w:r>
          </w:p>
        </w:tc>
        <w:tc>
          <w:tcPr>
            <w:tcW w:w="567" w:type="dxa"/>
            <w:tcMar>
              <w:left w:w="28" w:type="dxa"/>
              <w:right w:w="28" w:type="dxa"/>
            </w:tcMar>
            <w:vAlign w:val="center"/>
            <w:hideMark/>
          </w:tcPr>
          <w:p w14:paraId="67BFF7E2" w14:textId="77777777" w:rsidR="00CF4308" w:rsidRPr="00A1115A" w:rsidRDefault="00CF4308" w:rsidP="00D635BC">
            <w:pPr>
              <w:pStyle w:val="TAC"/>
              <w:keepNext w:val="0"/>
              <w:rPr>
                <w:sz w:val="20"/>
              </w:rPr>
            </w:pPr>
          </w:p>
        </w:tc>
        <w:tc>
          <w:tcPr>
            <w:tcW w:w="709" w:type="dxa"/>
            <w:tcMar>
              <w:left w:w="28" w:type="dxa"/>
              <w:right w:w="28" w:type="dxa"/>
            </w:tcMar>
            <w:hideMark/>
          </w:tcPr>
          <w:p w14:paraId="4A958DB1" w14:textId="77777777" w:rsidR="00CF4308" w:rsidRPr="00A1115A" w:rsidRDefault="00CF4308" w:rsidP="00D635BC">
            <w:pPr>
              <w:pStyle w:val="TAC"/>
              <w:keepNext w:val="0"/>
              <w:rPr>
                <w:sz w:val="20"/>
              </w:rPr>
            </w:pPr>
          </w:p>
        </w:tc>
        <w:tc>
          <w:tcPr>
            <w:tcW w:w="567" w:type="dxa"/>
            <w:tcMar>
              <w:left w:w="28" w:type="dxa"/>
              <w:right w:w="28" w:type="dxa"/>
            </w:tcMar>
            <w:vAlign w:val="center"/>
          </w:tcPr>
          <w:p w14:paraId="66698B0D" w14:textId="77777777" w:rsidR="00CF4308" w:rsidRPr="00A1115A" w:rsidRDefault="00CF4308" w:rsidP="00D635BC">
            <w:pPr>
              <w:pStyle w:val="TAC"/>
              <w:keepNext w:val="0"/>
              <w:rPr>
                <w:sz w:val="20"/>
              </w:rPr>
            </w:pPr>
          </w:p>
        </w:tc>
        <w:tc>
          <w:tcPr>
            <w:tcW w:w="628" w:type="dxa"/>
            <w:tcMar>
              <w:left w:w="28" w:type="dxa"/>
              <w:right w:w="28" w:type="dxa"/>
            </w:tcMar>
          </w:tcPr>
          <w:p w14:paraId="7A08640F" w14:textId="77777777" w:rsidR="00CF4308" w:rsidRPr="00A1115A" w:rsidRDefault="00CF4308" w:rsidP="00D635BC">
            <w:pPr>
              <w:pStyle w:val="TAC"/>
              <w:keepNext w:val="0"/>
              <w:rPr>
                <w:sz w:val="20"/>
              </w:rPr>
            </w:pPr>
          </w:p>
        </w:tc>
        <w:tc>
          <w:tcPr>
            <w:tcW w:w="643" w:type="dxa"/>
            <w:tcMar>
              <w:left w:w="28" w:type="dxa"/>
              <w:right w:w="28" w:type="dxa"/>
            </w:tcMar>
            <w:vAlign w:val="center"/>
            <w:hideMark/>
          </w:tcPr>
          <w:p w14:paraId="2EF39AB2" w14:textId="77777777" w:rsidR="00CF4308" w:rsidRPr="00A1115A" w:rsidRDefault="00CF4308" w:rsidP="00D635BC">
            <w:pPr>
              <w:pStyle w:val="TAC"/>
              <w:keepNext w:val="0"/>
              <w:rPr>
                <w:sz w:val="20"/>
              </w:rPr>
            </w:pPr>
          </w:p>
        </w:tc>
      </w:tr>
      <w:tr w:rsidR="00CF4308" w:rsidRPr="00A1115A" w14:paraId="311EFD6B" w14:textId="77777777" w:rsidTr="00D635BC">
        <w:trPr>
          <w:jc w:val="center"/>
        </w:trPr>
        <w:tc>
          <w:tcPr>
            <w:tcW w:w="707" w:type="dxa"/>
            <w:tcBorders>
              <w:bottom w:val="nil"/>
            </w:tcBorders>
            <w:shd w:val="clear" w:color="auto" w:fill="auto"/>
            <w:tcMar>
              <w:left w:w="28" w:type="dxa"/>
              <w:right w:w="28" w:type="dxa"/>
            </w:tcMar>
            <w:vAlign w:val="center"/>
            <w:hideMark/>
          </w:tcPr>
          <w:p w14:paraId="718C8796" w14:textId="77777777" w:rsidR="00CF4308" w:rsidRPr="00A1115A" w:rsidRDefault="00CF4308" w:rsidP="00D635BC">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373A72D0" w14:textId="77777777" w:rsidR="00CF4308" w:rsidRPr="00A1115A" w:rsidRDefault="00CF4308" w:rsidP="00D635BC">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58537000" w14:textId="77777777" w:rsidR="00CF4308" w:rsidRPr="00A1115A" w:rsidRDefault="00CF4308" w:rsidP="00D635BC">
            <w:pPr>
              <w:pStyle w:val="TAC"/>
              <w:keepNext w:val="0"/>
              <w:rPr>
                <w:rFonts w:eastAsia="Yu Mincho"/>
              </w:rPr>
            </w:pPr>
            <w:r>
              <w:rPr>
                <w:rFonts w:eastAsia="Yu Mincho"/>
              </w:rPr>
              <w:t>5</w:t>
            </w:r>
          </w:p>
        </w:tc>
        <w:tc>
          <w:tcPr>
            <w:tcW w:w="637" w:type="dxa"/>
            <w:tcMar>
              <w:left w:w="28" w:type="dxa"/>
              <w:right w:w="28" w:type="dxa"/>
            </w:tcMar>
            <w:vAlign w:val="center"/>
            <w:hideMark/>
          </w:tcPr>
          <w:p w14:paraId="13FC930F" w14:textId="77777777" w:rsidR="00CF4308" w:rsidRPr="00A1115A" w:rsidRDefault="00CF4308" w:rsidP="00D635BC">
            <w:pPr>
              <w:pStyle w:val="TAC"/>
              <w:keepNext w:val="0"/>
              <w:rPr>
                <w:rFonts w:eastAsia="Yu Mincho"/>
              </w:rPr>
            </w:pPr>
            <w:r>
              <w:rPr>
                <w:rFonts w:eastAsia="Yu Mincho"/>
              </w:rPr>
              <w:t>10</w:t>
            </w:r>
          </w:p>
        </w:tc>
        <w:tc>
          <w:tcPr>
            <w:tcW w:w="638" w:type="dxa"/>
            <w:tcMar>
              <w:left w:w="28" w:type="dxa"/>
              <w:right w:w="28" w:type="dxa"/>
            </w:tcMar>
            <w:vAlign w:val="center"/>
            <w:hideMark/>
          </w:tcPr>
          <w:p w14:paraId="5BA25EDE" w14:textId="77777777" w:rsidR="00CF4308" w:rsidRPr="00A1115A" w:rsidRDefault="00CF4308" w:rsidP="00D635BC">
            <w:pPr>
              <w:pStyle w:val="TAC"/>
              <w:keepNext w:val="0"/>
              <w:rPr>
                <w:rFonts w:eastAsia="Yu Mincho"/>
              </w:rPr>
            </w:pPr>
            <w:r>
              <w:rPr>
                <w:rFonts w:eastAsia="Yu Mincho"/>
              </w:rPr>
              <w:t>15</w:t>
            </w:r>
          </w:p>
        </w:tc>
        <w:tc>
          <w:tcPr>
            <w:tcW w:w="708" w:type="dxa"/>
            <w:tcMar>
              <w:left w:w="28" w:type="dxa"/>
              <w:right w:w="28" w:type="dxa"/>
            </w:tcMar>
            <w:vAlign w:val="center"/>
            <w:hideMark/>
          </w:tcPr>
          <w:p w14:paraId="7F1E623B" w14:textId="77777777" w:rsidR="00CF4308" w:rsidRPr="00A1115A" w:rsidRDefault="00CF4308" w:rsidP="00D635BC">
            <w:pPr>
              <w:pStyle w:val="TAC"/>
              <w:keepNext w:val="0"/>
              <w:rPr>
                <w:rFonts w:eastAsia="Yu Mincho"/>
              </w:rPr>
            </w:pPr>
            <w:r>
              <w:rPr>
                <w:rFonts w:eastAsia="Yu Mincho"/>
              </w:rPr>
              <w:t>20</w:t>
            </w:r>
          </w:p>
        </w:tc>
        <w:tc>
          <w:tcPr>
            <w:tcW w:w="567" w:type="dxa"/>
            <w:tcMar>
              <w:left w:w="28" w:type="dxa"/>
              <w:right w:w="28" w:type="dxa"/>
            </w:tcMar>
            <w:vAlign w:val="center"/>
          </w:tcPr>
          <w:p w14:paraId="4BAB6DBD" w14:textId="77777777" w:rsidR="00CF4308" w:rsidRPr="00A1115A" w:rsidRDefault="00CF4308" w:rsidP="00D635BC">
            <w:pPr>
              <w:pStyle w:val="TAC"/>
              <w:keepNext w:val="0"/>
              <w:rPr>
                <w:rFonts w:eastAsia="Yu Mincho"/>
              </w:rPr>
            </w:pPr>
            <w:r>
              <w:rPr>
                <w:rFonts w:eastAsia="Yu Mincho"/>
              </w:rPr>
              <w:t>25</w:t>
            </w:r>
          </w:p>
        </w:tc>
        <w:tc>
          <w:tcPr>
            <w:tcW w:w="567" w:type="dxa"/>
            <w:tcMar>
              <w:left w:w="28" w:type="dxa"/>
              <w:right w:w="28" w:type="dxa"/>
            </w:tcMar>
          </w:tcPr>
          <w:p w14:paraId="0A9DD2B1" w14:textId="77777777" w:rsidR="00CF4308" w:rsidRPr="00A1115A" w:rsidRDefault="00CF4308" w:rsidP="00D635BC">
            <w:pPr>
              <w:pStyle w:val="TAC"/>
              <w:keepNext w:val="0"/>
              <w:rPr>
                <w:rFonts w:eastAsia="Yu Mincho"/>
              </w:rPr>
            </w:pPr>
            <w:r>
              <w:rPr>
                <w:rFonts w:eastAsia="Yu Mincho"/>
              </w:rPr>
              <w:t>30</w:t>
            </w:r>
          </w:p>
        </w:tc>
        <w:tc>
          <w:tcPr>
            <w:tcW w:w="709" w:type="dxa"/>
          </w:tcPr>
          <w:p w14:paraId="63A87A69" w14:textId="77777777" w:rsidR="00CF4308" w:rsidRPr="00A1115A" w:rsidRDefault="00CF4308" w:rsidP="00D635BC">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16CEB21" w14:textId="77777777" w:rsidR="00CF4308" w:rsidRPr="00A1115A" w:rsidRDefault="00CF4308" w:rsidP="00D635BC">
            <w:pPr>
              <w:pStyle w:val="TAC"/>
              <w:keepNext w:val="0"/>
              <w:rPr>
                <w:rFonts w:eastAsia="Yu Mincho"/>
              </w:rPr>
            </w:pPr>
            <w:r>
              <w:rPr>
                <w:rFonts w:eastAsia="Yu Mincho"/>
              </w:rPr>
              <w:t>40</w:t>
            </w:r>
          </w:p>
        </w:tc>
        <w:tc>
          <w:tcPr>
            <w:tcW w:w="709" w:type="dxa"/>
          </w:tcPr>
          <w:p w14:paraId="5A853AC9"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442D1D24"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11C3CC0B" w14:textId="77777777" w:rsidR="00CF4308" w:rsidRPr="00A1115A" w:rsidRDefault="00CF4308" w:rsidP="00D635BC">
            <w:pPr>
              <w:pStyle w:val="TAC"/>
              <w:keepNext w:val="0"/>
              <w:rPr>
                <w:rFonts w:eastAsia="Yu Mincho"/>
              </w:rPr>
            </w:pPr>
          </w:p>
        </w:tc>
        <w:tc>
          <w:tcPr>
            <w:tcW w:w="709" w:type="dxa"/>
            <w:tcMar>
              <w:left w:w="28" w:type="dxa"/>
              <w:right w:w="28" w:type="dxa"/>
            </w:tcMar>
          </w:tcPr>
          <w:p w14:paraId="1F776CEF"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439AC35F" w14:textId="77777777" w:rsidR="00CF4308" w:rsidRPr="00A1115A" w:rsidRDefault="00CF4308" w:rsidP="00D635BC">
            <w:pPr>
              <w:pStyle w:val="TAC"/>
              <w:keepNext w:val="0"/>
              <w:rPr>
                <w:rFonts w:eastAsia="Yu Mincho"/>
              </w:rPr>
            </w:pPr>
          </w:p>
        </w:tc>
        <w:tc>
          <w:tcPr>
            <w:tcW w:w="628" w:type="dxa"/>
            <w:tcMar>
              <w:left w:w="28" w:type="dxa"/>
              <w:right w:w="28" w:type="dxa"/>
            </w:tcMar>
          </w:tcPr>
          <w:p w14:paraId="2345F658" w14:textId="77777777" w:rsidR="00CF4308" w:rsidRPr="00A1115A" w:rsidRDefault="00CF4308" w:rsidP="00D635BC">
            <w:pPr>
              <w:pStyle w:val="TAC"/>
              <w:keepNext w:val="0"/>
              <w:rPr>
                <w:rFonts w:eastAsia="Yu Mincho"/>
              </w:rPr>
            </w:pPr>
          </w:p>
        </w:tc>
        <w:tc>
          <w:tcPr>
            <w:tcW w:w="643" w:type="dxa"/>
            <w:tcMar>
              <w:left w:w="28" w:type="dxa"/>
              <w:right w:w="28" w:type="dxa"/>
            </w:tcMar>
            <w:vAlign w:val="center"/>
          </w:tcPr>
          <w:p w14:paraId="4E0857D9" w14:textId="77777777" w:rsidR="00CF4308" w:rsidRPr="00A1115A" w:rsidRDefault="00CF4308" w:rsidP="00D635BC">
            <w:pPr>
              <w:pStyle w:val="TAC"/>
              <w:keepNext w:val="0"/>
              <w:rPr>
                <w:rFonts w:eastAsia="Yu Mincho"/>
              </w:rPr>
            </w:pPr>
          </w:p>
        </w:tc>
      </w:tr>
      <w:tr w:rsidR="00CF4308" w:rsidRPr="00A1115A" w14:paraId="1C9FAE2C" w14:textId="77777777" w:rsidTr="00D635BC">
        <w:trPr>
          <w:jc w:val="center"/>
        </w:trPr>
        <w:tc>
          <w:tcPr>
            <w:tcW w:w="707" w:type="dxa"/>
            <w:tcBorders>
              <w:top w:val="nil"/>
              <w:bottom w:val="nil"/>
            </w:tcBorders>
            <w:shd w:val="clear" w:color="auto" w:fill="auto"/>
            <w:tcMar>
              <w:left w:w="28" w:type="dxa"/>
              <w:right w:w="28" w:type="dxa"/>
            </w:tcMar>
            <w:vAlign w:val="center"/>
            <w:hideMark/>
          </w:tcPr>
          <w:p w14:paraId="0CECC6B2"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728F3F73" w14:textId="77777777" w:rsidR="00CF4308" w:rsidRPr="00A1115A" w:rsidRDefault="00CF4308" w:rsidP="00D635BC">
            <w:pPr>
              <w:pStyle w:val="TAC"/>
              <w:keepNext w:val="0"/>
              <w:rPr>
                <w:rFonts w:eastAsia="Yu Mincho"/>
              </w:rPr>
            </w:pPr>
            <w:r w:rsidRPr="00A1115A">
              <w:rPr>
                <w:rFonts w:eastAsia="Yu Mincho"/>
              </w:rPr>
              <w:t>30</w:t>
            </w:r>
          </w:p>
        </w:tc>
        <w:tc>
          <w:tcPr>
            <w:tcW w:w="566" w:type="dxa"/>
            <w:tcMar>
              <w:left w:w="28" w:type="dxa"/>
              <w:right w:w="28" w:type="dxa"/>
            </w:tcMar>
          </w:tcPr>
          <w:p w14:paraId="7C822618" w14:textId="77777777" w:rsidR="00CF4308" w:rsidRPr="00A1115A" w:rsidRDefault="00CF4308" w:rsidP="00D635BC">
            <w:pPr>
              <w:pStyle w:val="TAC"/>
              <w:keepNext w:val="0"/>
              <w:rPr>
                <w:rFonts w:eastAsia="Yu Mincho"/>
              </w:rPr>
            </w:pPr>
          </w:p>
        </w:tc>
        <w:tc>
          <w:tcPr>
            <w:tcW w:w="637" w:type="dxa"/>
            <w:tcMar>
              <w:left w:w="28" w:type="dxa"/>
              <w:right w:w="28" w:type="dxa"/>
            </w:tcMar>
            <w:hideMark/>
          </w:tcPr>
          <w:p w14:paraId="27FC68B9" w14:textId="77777777" w:rsidR="00CF4308" w:rsidRPr="00A1115A" w:rsidRDefault="00CF4308" w:rsidP="00D635BC">
            <w:pPr>
              <w:pStyle w:val="TAC"/>
              <w:keepNext w:val="0"/>
              <w:rPr>
                <w:rFonts w:eastAsia="Yu Mincho"/>
              </w:rPr>
            </w:pPr>
            <w:r>
              <w:rPr>
                <w:rFonts w:eastAsia="Yu Mincho"/>
              </w:rPr>
              <w:t>10</w:t>
            </w:r>
          </w:p>
        </w:tc>
        <w:tc>
          <w:tcPr>
            <w:tcW w:w="638" w:type="dxa"/>
            <w:tcMar>
              <w:left w:w="28" w:type="dxa"/>
              <w:right w:w="28" w:type="dxa"/>
            </w:tcMar>
            <w:vAlign w:val="center"/>
            <w:hideMark/>
          </w:tcPr>
          <w:p w14:paraId="194A3A61" w14:textId="77777777" w:rsidR="00CF4308" w:rsidRPr="00A1115A" w:rsidRDefault="00CF4308" w:rsidP="00D635BC">
            <w:pPr>
              <w:pStyle w:val="TAC"/>
              <w:keepNext w:val="0"/>
              <w:rPr>
                <w:rFonts w:eastAsia="Yu Mincho"/>
              </w:rPr>
            </w:pPr>
            <w:r>
              <w:rPr>
                <w:rFonts w:eastAsia="Yu Mincho"/>
              </w:rPr>
              <w:t>15</w:t>
            </w:r>
          </w:p>
        </w:tc>
        <w:tc>
          <w:tcPr>
            <w:tcW w:w="708" w:type="dxa"/>
            <w:tcMar>
              <w:left w:w="28" w:type="dxa"/>
              <w:right w:w="28" w:type="dxa"/>
            </w:tcMar>
            <w:vAlign w:val="center"/>
            <w:hideMark/>
          </w:tcPr>
          <w:p w14:paraId="4FAE656B" w14:textId="77777777" w:rsidR="00CF4308" w:rsidRPr="00A1115A" w:rsidRDefault="00CF4308" w:rsidP="00D635BC">
            <w:pPr>
              <w:pStyle w:val="TAC"/>
              <w:keepNext w:val="0"/>
              <w:rPr>
                <w:rFonts w:eastAsia="Yu Mincho"/>
              </w:rPr>
            </w:pPr>
            <w:r>
              <w:rPr>
                <w:rFonts w:eastAsia="Yu Mincho"/>
              </w:rPr>
              <w:t>20</w:t>
            </w:r>
          </w:p>
        </w:tc>
        <w:tc>
          <w:tcPr>
            <w:tcW w:w="567" w:type="dxa"/>
            <w:tcMar>
              <w:left w:w="28" w:type="dxa"/>
              <w:right w:w="28" w:type="dxa"/>
            </w:tcMar>
            <w:vAlign w:val="center"/>
          </w:tcPr>
          <w:p w14:paraId="70758CF7" w14:textId="77777777" w:rsidR="00CF4308" w:rsidRPr="00A1115A" w:rsidRDefault="00CF4308" w:rsidP="00D635BC">
            <w:pPr>
              <w:pStyle w:val="TAC"/>
              <w:keepNext w:val="0"/>
              <w:rPr>
                <w:rFonts w:eastAsia="Yu Mincho"/>
              </w:rPr>
            </w:pPr>
            <w:r>
              <w:rPr>
                <w:rFonts w:eastAsia="Yu Mincho"/>
              </w:rPr>
              <w:t>25</w:t>
            </w:r>
          </w:p>
        </w:tc>
        <w:tc>
          <w:tcPr>
            <w:tcW w:w="567" w:type="dxa"/>
            <w:tcMar>
              <w:left w:w="28" w:type="dxa"/>
              <w:right w:w="28" w:type="dxa"/>
            </w:tcMar>
          </w:tcPr>
          <w:p w14:paraId="68ADCA6D" w14:textId="77777777" w:rsidR="00CF4308" w:rsidRPr="00A1115A" w:rsidRDefault="00CF4308" w:rsidP="00D635BC">
            <w:pPr>
              <w:pStyle w:val="TAC"/>
              <w:keepNext w:val="0"/>
              <w:rPr>
                <w:rFonts w:eastAsia="Yu Mincho"/>
              </w:rPr>
            </w:pPr>
            <w:r>
              <w:rPr>
                <w:rFonts w:eastAsia="Yu Mincho"/>
              </w:rPr>
              <w:t>30</w:t>
            </w:r>
          </w:p>
        </w:tc>
        <w:tc>
          <w:tcPr>
            <w:tcW w:w="709" w:type="dxa"/>
          </w:tcPr>
          <w:p w14:paraId="6E3BAA9C" w14:textId="77777777" w:rsidR="00CF4308" w:rsidRPr="00A1115A" w:rsidRDefault="00CF4308" w:rsidP="00D635BC">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20D1BE9" w14:textId="77777777" w:rsidR="00CF4308" w:rsidRPr="00A1115A" w:rsidRDefault="00CF4308" w:rsidP="00D635BC">
            <w:pPr>
              <w:pStyle w:val="TAC"/>
              <w:keepNext w:val="0"/>
              <w:rPr>
                <w:rFonts w:eastAsia="Yu Mincho"/>
              </w:rPr>
            </w:pPr>
            <w:r>
              <w:rPr>
                <w:rFonts w:eastAsia="Yu Mincho"/>
              </w:rPr>
              <w:t>40</w:t>
            </w:r>
          </w:p>
        </w:tc>
        <w:tc>
          <w:tcPr>
            <w:tcW w:w="709" w:type="dxa"/>
          </w:tcPr>
          <w:p w14:paraId="4BF46939"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7A7596A8"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0C21B1E8" w14:textId="77777777" w:rsidR="00CF4308" w:rsidRPr="00A1115A" w:rsidRDefault="00CF4308" w:rsidP="00D635BC">
            <w:pPr>
              <w:pStyle w:val="TAC"/>
              <w:keepNext w:val="0"/>
              <w:rPr>
                <w:rFonts w:eastAsia="Yu Mincho"/>
              </w:rPr>
            </w:pPr>
          </w:p>
        </w:tc>
        <w:tc>
          <w:tcPr>
            <w:tcW w:w="709" w:type="dxa"/>
            <w:tcMar>
              <w:left w:w="28" w:type="dxa"/>
              <w:right w:w="28" w:type="dxa"/>
            </w:tcMar>
          </w:tcPr>
          <w:p w14:paraId="03B2C2F6"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7BEE1B40" w14:textId="77777777" w:rsidR="00CF4308" w:rsidRPr="00A1115A" w:rsidRDefault="00CF4308" w:rsidP="00D635BC">
            <w:pPr>
              <w:pStyle w:val="TAC"/>
              <w:keepNext w:val="0"/>
              <w:rPr>
                <w:rFonts w:eastAsia="Yu Mincho"/>
              </w:rPr>
            </w:pPr>
          </w:p>
        </w:tc>
        <w:tc>
          <w:tcPr>
            <w:tcW w:w="628" w:type="dxa"/>
            <w:tcMar>
              <w:left w:w="28" w:type="dxa"/>
              <w:right w:w="28" w:type="dxa"/>
            </w:tcMar>
          </w:tcPr>
          <w:p w14:paraId="789855D1" w14:textId="77777777" w:rsidR="00CF4308" w:rsidRPr="00A1115A" w:rsidRDefault="00CF4308" w:rsidP="00D635BC">
            <w:pPr>
              <w:pStyle w:val="TAC"/>
              <w:keepNext w:val="0"/>
              <w:rPr>
                <w:rFonts w:eastAsia="Yu Mincho"/>
              </w:rPr>
            </w:pPr>
          </w:p>
        </w:tc>
        <w:tc>
          <w:tcPr>
            <w:tcW w:w="643" w:type="dxa"/>
            <w:tcMar>
              <w:left w:w="28" w:type="dxa"/>
              <w:right w:w="28" w:type="dxa"/>
            </w:tcMar>
            <w:vAlign w:val="center"/>
          </w:tcPr>
          <w:p w14:paraId="07211E9A" w14:textId="77777777" w:rsidR="00CF4308" w:rsidRPr="00A1115A" w:rsidRDefault="00CF4308" w:rsidP="00D635BC">
            <w:pPr>
              <w:pStyle w:val="TAC"/>
              <w:keepNext w:val="0"/>
              <w:rPr>
                <w:rFonts w:eastAsia="Yu Mincho"/>
              </w:rPr>
            </w:pPr>
          </w:p>
        </w:tc>
      </w:tr>
      <w:tr w:rsidR="00CF4308" w:rsidRPr="00A1115A" w14:paraId="4A39176A"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hideMark/>
          </w:tcPr>
          <w:p w14:paraId="34E9989D"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00909595" w14:textId="77777777" w:rsidR="00CF4308" w:rsidRPr="00A1115A" w:rsidRDefault="00CF4308" w:rsidP="00D635BC">
            <w:pPr>
              <w:pStyle w:val="TAC"/>
              <w:keepNext w:val="0"/>
              <w:rPr>
                <w:rFonts w:eastAsia="Yu Mincho"/>
              </w:rPr>
            </w:pPr>
            <w:r w:rsidRPr="00A1115A">
              <w:rPr>
                <w:rFonts w:eastAsia="Yu Mincho"/>
              </w:rPr>
              <w:t>60</w:t>
            </w:r>
          </w:p>
        </w:tc>
        <w:tc>
          <w:tcPr>
            <w:tcW w:w="566" w:type="dxa"/>
            <w:tcMar>
              <w:left w:w="28" w:type="dxa"/>
              <w:right w:w="28" w:type="dxa"/>
            </w:tcMar>
          </w:tcPr>
          <w:p w14:paraId="45C720BD" w14:textId="77777777" w:rsidR="00CF4308" w:rsidRPr="00A1115A" w:rsidRDefault="00CF4308" w:rsidP="00D635BC">
            <w:pPr>
              <w:pStyle w:val="TAC"/>
              <w:keepNext w:val="0"/>
              <w:rPr>
                <w:rFonts w:eastAsia="Yu Mincho"/>
              </w:rPr>
            </w:pPr>
          </w:p>
        </w:tc>
        <w:tc>
          <w:tcPr>
            <w:tcW w:w="637" w:type="dxa"/>
            <w:tcMar>
              <w:left w:w="28" w:type="dxa"/>
              <w:right w:w="28" w:type="dxa"/>
            </w:tcMar>
            <w:vAlign w:val="center"/>
            <w:hideMark/>
          </w:tcPr>
          <w:p w14:paraId="033FC191" w14:textId="77777777" w:rsidR="00CF4308" w:rsidRPr="00A1115A" w:rsidRDefault="00CF4308" w:rsidP="00D635BC">
            <w:pPr>
              <w:pStyle w:val="TAC"/>
              <w:keepNext w:val="0"/>
              <w:rPr>
                <w:rFonts w:eastAsia="Yu Mincho"/>
              </w:rPr>
            </w:pPr>
            <w:r>
              <w:rPr>
                <w:rFonts w:eastAsia="Yu Mincho"/>
              </w:rPr>
              <w:t>10</w:t>
            </w:r>
          </w:p>
        </w:tc>
        <w:tc>
          <w:tcPr>
            <w:tcW w:w="638" w:type="dxa"/>
            <w:tcMar>
              <w:left w:w="28" w:type="dxa"/>
              <w:right w:w="28" w:type="dxa"/>
            </w:tcMar>
            <w:vAlign w:val="center"/>
            <w:hideMark/>
          </w:tcPr>
          <w:p w14:paraId="3FF17A85" w14:textId="77777777" w:rsidR="00CF4308" w:rsidRPr="00A1115A" w:rsidRDefault="00CF4308" w:rsidP="00D635BC">
            <w:pPr>
              <w:pStyle w:val="TAC"/>
              <w:keepNext w:val="0"/>
              <w:rPr>
                <w:rFonts w:eastAsia="Yu Mincho"/>
              </w:rPr>
            </w:pPr>
            <w:r>
              <w:rPr>
                <w:rFonts w:eastAsia="Yu Mincho"/>
              </w:rPr>
              <w:t>15</w:t>
            </w:r>
          </w:p>
        </w:tc>
        <w:tc>
          <w:tcPr>
            <w:tcW w:w="708" w:type="dxa"/>
            <w:tcMar>
              <w:left w:w="28" w:type="dxa"/>
              <w:right w:w="28" w:type="dxa"/>
            </w:tcMar>
            <w:vAlign w:val="center"/>
            <w:hideMark/>
          </w:tcPr>
          <w:p w14:paraId="2DF6058E" w14:textId="77777777" w:rsidR="00CF4308" w:rsidRPr="00A1115A" w:rsidRDefault="00CF4308" w:rsidP="00D635BC">
            <w:pPr>
              <w:pStyle w:val="TAC"/>
              <w:keepNext w:val="0"/>
              <w:rPr>
                <w:rFonts w:eastAsia="Yu Mincho"/>
              </w:rPr>
            </w:pPr>
            <w:r>
              <w:rPr>
                <w:rFonts w:eastAsia="Yu Mincho"/>
              </w:rPr>
              <w:t>20</w:t>
            </w:r>
          </w:p>
        </w:tc>
        <w:tc>
          <w:tcPr>
            <w:tcW w:w="567" w:type="dxa"/>
            <w:tcMar>
              <w:left w:w="28" w:type="dxa"/>
              <w:right w:w="28" w:type="dxa"/>
            </w:tcMar>
            <w:vAlign w:val="center"/>
          </w:tcPr>
          <w:p w14:paraId="523FDCC5" w14:textId="77777777" w:rsidR="00CF4308" w:rsidRPr="00A1115A" w:rsidRDefault="00CF4308" w:rsidP="00D635BC">
            <w:pPr>
              <w:pStyle w:val="TAC"/>
              <w:keepNext w:val="0"/>
              <w:rPr>
                <w:rFonts w:eastAsia="Yu Mincho"/>
              </w:rPr>
            </w:pPr>
            <w:r>
              <w:rPr>
                <w:rFonts w:eastAsia="Yu Mincho"/>
              </w:rPr>
              <w:t>25</w:t>
            </w:r>
          </w:p>
        </w:tc>
        <w:tc>
          <w:tcPr>
            <w:tcW w:w="567" w:type="dxa"/>
            <w:tcMar>
              <w:left w:w="28" w:type="dxa"/>
              <w:right w:w="28" w:type="dxa"/>
            </w:tcMar>
          </w:tcPr>
          <w:p w14:paraId="770556A4" w14:textId="77777777" w:rsidR="00CF4308" w:rsidRPr="00A1115A" w:rsidRDefault="00CF4308" w:rsidP="00D635BC">
            <w:pPr>
              <w:pStyle w:val="TAC"/>
              <w:keepNext w:val="0"/>
              <w:rPr>
                <w:rFonts w:eastAsia="Yu Mincho"/>
              </w:rPr>
            </w:pPr>
            <w:r>
              <w:rPr>
                <w:rFonts w:eastAsia="Yu Mincho"/>
              </w:rPr>
              <w:t>30</w:t>
            </w:r>
          </w:p>
        </w:tc>
        <w:tc>
          <w:tcPr>
            <w:tcW w:w="709" w:type="dxa"/>
          </w:tcPr>
          <w:p w14:paraId="22D9D30E" w14:textId="77777777" w:rsidR="00CF4308" w:rsidRPr="00A1115A" w:rsidRDefault="00CF4308" w:rsidP="00D635BC">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9829522" w14:textId="77777777" w:rsidR="00CF4308" w:rsidRPr="00A1115A" w:rsidRDefault="00CF4308" w:rsidP="00D635BC">
            <w:pPr>
              <w:pStyle w:val="TAC"/>
              <w:keepNext w:val="0"/>
              <w:rPr>
                <w:rFonts w:eastAsia="Yu Mincho"/>
              </w:rPr>
            </w:pPr>
            <w:r>
              <w:rPr>
                <w:rFonts w:eastAsia="Yu Mincho"/>
              </w:rPr>
              <w:t>40</w:t>
            </w:r>
          </w:p>
        </w:tc>
        <w:tc>
          <w:tcPr>
            <w:tcW w:w="709" w:type="dxa"/>
          </w:tcPr>
          <w:p w14:paraId="419FF30C"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303BE7F4"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053E5842" w14:textId="77777777" w:rsidR="00CF4308" w:rsidRPr="00A1115A" w:rsidRDefault="00CF4308" w:rsidP="00D635BC">
            <w:pPr>
              <w:pStyle w:val="TAC"/>
              <w:keepNext w:val="0"/>
              <w:rPr>
                <w:rFonts w:eastAsia="Yu Mincho"/>
              </w:rPr>
            </w:pPr>
          </w:p>
        </w:tc>
        <w:tc>
          <w:tcPr>
            <w:tcW w:w="709" w:type="dxa"/>
            <w:tcMar>
              <w:left w:w="28" w:type="dxa"/>
              <w:right w:w="28" w:type="dxa"/>
            </w:tcMar>
          </w:tcPr>
          <w:p w14:paraId="43CC7C92"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16D3C768" w14:textId="77777777" w:rsidR="00CF4308" w:rsidRPr="00A1115A" w:rsidRDefault="00CF4308" w:rsidP="00D635BC">
            <w:pPr>
              <w:pStyle w:val="TAC"/>
              <w:keepNext w:val="0"/>
              <w:rPr>
                <w:rFonts w:eastAsia="Yu Mincho"/>
              </w:rPr>
            </w:pPr>
          </w:p>
        </w:tc>
        <w:tc>
          <w:tcPr>
            <w:tcW w:w="628" w:type="dxa"/>
            <w:tcMar>
              <w:left w:w="28" w:type="dxa"/>
              <w:right w:w="28" w:type="dxa"/>
            </w:tcMar>
          </w:tcPr>
          <w:p w14:paraId="55959681" w14:textId="77777777" w:rsidR="00CF4308" w:rsidRPr="00A1115A" w:rsidRDefault="00CF4308" w:rsidP="00D635BC">
            <w:pPr>
              <w:pStyle w:val="TAC"/>
              <w:keepNext w:val="0"/>
              <w:rPr>
                <w:rFonts w:eastAsia="Yu Mincho"/>
              </w:rPr>
            </w:pPr>
          </w:p>
        </w:tc>
        <w:tc>
          <w:tcPr>
            <w:tcW w:w="643" w:type="dxa"/>
            <w:tcMar>
              <w:left w:w="28" w:type="dxa"/>
              <w:right w:w="28" w:type="dxa"/>
            </w:tcMar>
            <w:vAlign w:val="center"/>
          </w:tcPr>
          <w:p w14:paraId="66BBB5C4" w14:textId="77777777" w:rsidR="00CF4308" w:rsidRPr="00A1115A" w:rsidRDefault="00CF4308" w:rsidP="00D635BC">
            <w:pPr>
              <w:pStyle w:val="TAC"/>
              <w:keepNext w:val="0"/>
              <w:rPr>
                <w:rFonts w:eastAsia="Yu Mincho"/>
              </w:rPr>
            </w:pPr>
          </w:p>
        </w:tc>
      </w:tr>
      <w:tr w:rsidR="00CF4308" w:rsidRPr="00A1115A" w14:paraId="2C66FF91" w14:textId="77777777" w:rsidTr="00D635BC">
        <w:trPr>
          <w:jc w:val="center"/>
        </w:trPr>
        <w:tc>
          <w:tcPr>
            <w:tcW w:w="707" w:type="dxa"/>
            <w:tcBorders>
              <w:bottom w:val="nil"/>
            </w:tcBorders>
            <w:shd w:val="clear" w:color="auto" w:fill="auto"/>
            <w:tcMar>
              <w:left w:w="28" w:type="dxa"/>
              <w:right w:w="28" w:type="dxa"/>
            </w:tcMar>
            <w:vAlign w:val="center"/>
            <w:hideMark/>
          </w:tcPr>
          <w:p w14:paraId="0B4416FA" w14:textId="77777777" w:rsidR="00CF4308" w:rsidRPr="00A1115A" w:rsidRDefault="00CF4308" w:rsidP="00D635BC">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4E3223A6" w14:textId="77777777" w:rsidR="00CF4308" w:rsidRPr="00A1115A" w:rsidRDefault="00CF4308" w:rsidP="00D635BC">
            <w:pPr>
              <w:pStyle w:val="TAC"/>
              <w:keepNext w:val="0"/>
              <w:rPr>
                <w:rFonts w:eastAsia="Yu Mincho"/>
              </w:rPr>
            </w:pPr>
            <w:r w:rsidRPr="00A1115A">
              <w:rPr>
                <w:rFonts w:eastAsia="Yu Mincho"/>
              </w:rPr>
              <w:t>15</w:t>
            </w:r>
          </w:p>
        </w:tc>
        <w:tc>
          <w:tcPr>
            <w:tcW w:w="566" w:type="dxa"/>
            <w:tcMar>
              <w:left w:w="28" w:type="dxa"/>
              <w:right w:w="28" w:type="dxa"/>
            </w:tcMar>
            <w:hideMark/>
          </w:tcPr>
          <w:p w14:paraId="748E854C" w14:textId="77777777" w:rsidR="00CF4308" w:rsidRPr="00A1115A" w:rsidRDefault="00CF4308" w:rsidP="00D635BC">
            <w:pPr>
              <w:pStyle w:val="TAC"/>
              <w:keepNext w:val="0"/>
              <w:rPr>
                <w:rFonts w:eastAsia="Yu Mincho"/>
              </w:rPr>
            </w:pPr>
            <w:r>
              <w:rPr>
                <w:rFonts w:eastAsia="Yu Mincho"/>
              </w:rPr>
              <w:t>5</w:t>
            </w:r>
          </w:p>
        </w:tc>
        <w:tc>
          <w:tcPr>
            <w:tcW w:w="637" w:type="dxa"/>
            <w:tcMar>
              <w:left w:w="28" w:type="dxa"/>
              <w:right w:w="28" w:type="dxa"/>
            </w:tcMar>
            <w:vAlign w:val="center"/>
            <w:hideMark/>
          </w:tcPr>
          <w:p w14:paraId="1A9CA754" w14:textId="77777777" w:rsidR="00CF4308" w:rsidRPr="00A1115A" w:rsidRDefault="00CF4308" w:rsidP="00D635BC">
            <w:pPr>
              <w:pStyle w:val="TAC"/>
              <w:keepNext w:val="0"/>
              <w:rPr>
                <w:rFonts w:eastAsia="Yu Mincho"/>
              </w:rPr>
            </w:pPr>
            <w:r>
              <w:rPr>
                <w:rFonts w:eastAsia="Yu Mincho"/>
              </w:rPr>
              <w:t>10</w:t>
            </w:r>
          </w:p>
        </w:tc>
        <w:tc>
          <w:tcPr>
            <w:tcW w:w="638" w:type="dxa"/>
            <w:tcMar>
              <w:left w:w="28" w:type="dxa"/>
              <w:right w:w="28" w:type="dxa"/>
            </w:tcMar>
            <w:vAlign w:val="center"/>
            <w:hideMark/>
          </w:tcPr>
          <w:p w14:paraId="06CBF897" w14:textId="77777777" w:rsidR="00CF4308" w:rsidRPr="00A1115A" w:rsidRDefault="00CF4308" w:rsidP="00D635BC">
            <w:pPr>
              <w:pStyle w:val="TAC"/>
              <w:keepNext w:val="0"/>
              <w:rPr>
                <w:rFonts w:eastAsia="Yu Mincho"/>
              </w:rPr>
            </w:pPr>
            <w:r>
              <w:rPr>
                <w:rFonts w:eastAsia="Yu Mincho"/>
              </w:rPr>
              <w:t>15</w:t>
            </w:r>
          </w:p>
        </w:tc>
        <w:tc>
          <w:tcPr>
            <w:tcW w:w="708" w:type="dxa"/>
            <w:tcMar>
              <w:left w:w="28" w:type="dxa"/>
              <w:right w:w="28" w:type="dxa"/>
            </w:tcMar>
            <w:vAlign w:val="center"/>
            <w:hideMark/>
          </w:tcPr>
          <w:p w14:paraId="5A0C7FBD" w14:textId="77777777" w:rsidR="00CF4308" w:rsidRPr="00A1115A" w:rsidRDefault="00CF4308" w:rsidP="00D635BC">
            <w:pPr>
              <w:pStyle w:val="TAC"/>
              <w:keepNext w:val="0"/>
              <w:rPr>
                <w:rFonts w:eastAsia="Yu Mincho"/>
              </w:rPr>
            </w:pPr>
            <w:r>
              <w:rPr>
                <w:rFonts w:eastAsia="Yu Mincho"/>
              </w:rPr>
              <w:t>20</w:t>
            </w:r>
          </w:p>
        </w:tc>
        <w:tc>
          <w:tcPr>
            <w:tcW w:w="567" w:type="dxa"/>
            <w:tcMar>
              <w:left w:w="28" w:type="dxa"/>
              <w:right w:w="28" w:type="dxa"/>
            </w:tcMar>
            <w:vAlign w:val="center"/>
            <w:hideMark/>
          </w:tcPr>
          <w:p w14:paraId="2C8D490F" w14:textId="77777777" w:rsidR="00CF4308" w:rsidRPr="00A1115A" w:rsidRDefault="00CF4308" w:rsidP="00D635BC">
            <w:pPr>
              <w:pStyle w:val="TAC"/>
              <w:keepNext w:val="0"/>
              <w:rPr>
                <w:rFonts w:eastAsia="Yu Mincho"/>
              </w:rPr>
            </w:pPr>
            <w:r>
              <w:rPr>
                <w:rFonts w:eastAsia="Yu Mincho"/>
              </w:rPr>
              <w:t>25</w:t>
            </w:r>
          </w:p>
        </w:tc>
        <w:tc>
          <w:tcPr>
            <w:tcW w:w="567" w:type="dxa"/>
            <w:tcMar>
              <w:left w:w="28" w:type="dxa"/>
              <w:right w:w="28" w:type="dxa"/>
            </w:tcMar>
          </w:tcPr>
          <w:p w14:paraId="43387E4B" w14:textId="77777777" w:rsidR="00CF4308" w:rsidRPr="00A1115A" w:rsidRDefault="00CF4308" w:rsidP="00D635BC">
            <w:pPr>
              <w:pStyle w:val="TAC"/>
              <w:keepNext w:val="0"/>
              <w:rPr>
                <w:rFonts w:eastAsia="Yu Mincho"/>
              </w:rPr>
            </w:pPr>
            <w:r>
              <w:rPr>
                <w:rFonts w:eastAsia="Yu Mincho"/>
              </w:rPr>
              <w:t>30</w:t>
            </w:r>
          </w:p>
        </w:tc>
        <w:tc>
          <w:tcPr>
            <w:tcW w:w="709" w:type="dxa"/>
          </w:tcPr>
          <w:p w14:paraId="6951E5C6" w14:textId="77777777" w:rsidR="00CF4308" w:rsidRDefault="00CF4308" w:rsidP="00D635BC">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5E8D7AB" w14:textId="77777777" w:rsidR="00CF4308" w:rsidRPr="00A1115A" w:rsidRDefault="00CF4308" w:rsidP="00D635BC">
            <w:pPr>
              <w:pStyle w:val="TAC"/>
              <w:keepNext w:val="0"/>
              <w:rPr>
                <w:rFonts w:eastAsia="Yu Mincho"/>
              </w:rPr>
            </w:pPr>
            <w:r>
              <w:rPr>
                <w:rFonts w:eastAsia="Yu Mincho"/>
              </w:rPr>
              <w:t>40</w:t>
            </w:r>
          </w:p>
        </w:tc>
        <w:tc>
          <w:tcPr>
            <w:tcW w:w="709" w:type="dxa"/>
          </w:tcPr>
          <w:p w14:paraId="50A65C77" w14:textId="77777777" w:rsidR="00CF4308" w:rsidRDefault="00CF4308" w:rsidP="00D635BC">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1936148E" w14:textId="77777777" w:rsidR="00CF4308" w:rsidRPr="00A1115A" w:rsidRDefault="00CF4308" w:rsidP="00D635BC">
            <w:pPr>
              <w:pStyle w:val="TAC"/>
              <w:keepNext w:val="0"/>
              <w:rPr>
                <w:rFonts w:eastAsia="Yu Mincho"/>
              </w:rPr>
            </w:pPr>
            <w:r>
              <w:rPr>
                <w:rFonts w:eastAsia="Yu Mincho"/>
              </w:rPr>
              <w:t>50</w:t>
            </w:r>
          </w:p>
        </w:tc>
        <w:tc>
          <w:tcPr>
            <w:tcW w:w="567" w:type="dxa"/>
            <w:tcMar>
              <w:left w:w="28" w:type="dxa"/>
              <w:right w:w="28" w:type="dxa"/>
            </w:tcMar>
            <w:vAlign w:val="center"/>
          </w:tcPr>
          <w:p w14:paraId="4ABF3E76" w14:textId="77777777" w:rsidR="00CF4308" w:rsidRPr="00A1115A" w:rsidRDefault="00CF4308" w:rsidP="00D635BC">
            <w:pPr>
              <w:pStyle w:val="TAC"/>
              <w:keepNext w:val="0"/>
              <w:rPr>
                <w:rFonts w:eastAsia="Yu Mincho"/>
              </w:rPr>
            </w:pPr>
          </w:p>
        </w:tc>
        <w:tc>
          <w:tcPr>
            <w:tcW w:w="709" w:type="dxa"/>
            <w:tcMar>
              <w:left w:w="28" w:type="dxa"/>
              <w:right w:w="28" w:type="dxa"/>
            </w:tcMar>
          </w:tcPr>
          <w:p w14:paraId="25CC1B85"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22489150" w14:textId="77777777" w:rsidR="00CF4308" w:rsidRPr="00A1115A" w:rsidRDefault="00CF4308" w:rsidP="00D635BC">
            <w:pPr>
              <w:pStyle w:val="TAC"/>
              <w:keepNext w:val="0"/>
              <w:rPr>
                <w:rFonts w:eastAsia="Yu Mincho"/>
              </w:rPr>
            </w:pPr>
          </w:p>
        </w:tc>
        <w:tc>
          <w:tcPr>
            <w:tcW w:w="628" w:type="dxa"/>
            <w:tcMar>
              <w:left w:w="28" w:type="dxa"/>
              <w:right w:w="28" w:type="dxa"/>
            </w:tcMar>
          </w:tcPr>
          <w:p w14:paraId="54FB754A" w14:textId="77777777" w:rsidR="00CF4308" w:rsidRPr="00A1115A" w:rsidRDefault="00CF4308" w:rsidP="00D635BC">
            <w:pPr>
              <w:pStyle w:val="TAC"/>
              <w:keepNext w:val="0"/>
              <w:rPr>
                <w:rFonts w:eastAsia="Yu Mincho"/>
              </w:rPr>
            </w:pPr>
          </w:p>
        </w:tc>
        <w:tc>
          <w:tcPr>
            <w:tcW w:w="643" w:type="dxa"/>
            <w:tcMar>
              <w:left w:w="28" w:type="dxa"/>
              <w:right w:w="28" w:type="dxa"/>
            </w:tcMar>
            <w:vAlign w:val="center"/>
          </w:tcPr>
          <w:p w14:paraId="4DCF7FCF" w14:textId="77777777" w:rsidR="00CF4308" w:rsidRPr="00A1115A" w:rsidRDefault="00CF4308" w:rsidP="00D635BC">
            <w:pPr>
              <w:pStyle w:val="TAC"/>
              <w:keepNext w:val="0"/>
              <w:rPr>
                <w:rFonts w:eastAsia="Yu Mincho"/>
              </w:rPr>
            </w:pPr>
          </w:p>
        </w:tc>
      </w:tr>
      <w:tr w:rsidR="00CF4308" w:rsidRPr="00A1115A" w14:paraId="64F99DD1" w14:textId="77777777" w:rsidTr="00D635BC">
        <w:trPr>
          <w:jc w:val="center"/>
        </w:trPr>
        <w:tc>
          <w:tcPr>
            <w:tcW w:w="707" w:type="dxa"/>
            <w:tcBorders>
              <w:top w:val="nil"/>
              <w:bottom w:val="nil"/>
            </w:tcBorders>
            <w:shd w:val="clear" w:color="auto" w:fill="auto"/>
            <w:tcMar>
              <w:left w:w="28" w:type="dxa"/>
              <w:right w:w="28" w:type="dxa"/>
            </w:tcMar>
            <w:vAlign w:val="center"/>
            <w:hideMark/>
          </w:tcPr>
          <w:p w14:paraId="06672F94"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3F98E255" w14:textId="77777777" w:rsidR="00CF4308" w:rsidRPr="00A1115A" w:rsidRDefault="00CF4308" w:rsidP="00D635BC">
            <w:pPr>
              <w:pStyle w:val="TAC"/>
              <w:keepNext w:val="0"/>
              <w:rPr>
                <w:rFonts w:eastAsia="Yu Mincho"/>
              </w:rPr>
            </w:pPr>
            <w:r w:rsidRPr="00A1115A">
              <w:rPr>
                <w:rFonts w:eastAsia="Yu Mincho"/>
              </w:rPr>
              <w:t>30</w:t>
            </w:r>
          </w:p>
        </w:tc>
        <w:tc>
          <w:tcPr>
            <w:tcW w:w="566" w:type="dxa"/>
            <w:tcMar>
              <w:left w:w="28" w:type="dxa"/>
              <w:right w:w="28" w:type="dxa"/>
            </w:tcMar>
          </w:tcPr>
          <w:p w14:paraId="672FBF1A" w14:textId="77777777" w:rsidR="00CF4308" w:rsidRPr="00A1115A" w:rsidRDefault="00CF4308" w:rsidP="00D635BC">
            <w:pPr>
              <w:pStyle w:val="TAC"/>
              <w:keepNext w:val="0"/>
              <w:rPr>
                <w:rFonts w:eastAsia="Yu Mincho"/>
              </w:rPr>
            </w:pPr>
          </w:p>
        </w:tc>
        <w:tc>
          <w:tcPr>
            <w:tcW w:w="637" w:type="dxa"/>
            <w:tcMar>
              <w:left w:w="28" w:type="dxa"/>
              <w:right w:w="28" w:type="dxa"/>
            </w:tcMar>
            <w:hideMark/>
          </w:tcPr>
          <w:p w14:paraId="2DC33BB0" w14:textId="77777777" w:rsidR="00CF4308" w:rsidRPr="00A1115A" w:rsidRDefault="00CF4308" w:rsidP="00D635BC">
            <w:pPr>
              <w:pStyle w:val="TAC"/>
              <w:keepNext w:val="0"/>
              <w:rPr>
                <w:rFonts w:eastAsia="Yu Mincho"/>
              </w:rPr>
            </w:pPr>
            <w:r>
              <w:rPr>
                <w:rFonts w:eastAsia="Yu Mincho"/>
              </w:rPr>
              <w:t>10</w:t>
            </w:r>
          </w:p>
        </w:tc>
        <w:tc>
          <w:tcPr>
            <w:tcW w:w="638" w:type="dxa"/>
            <w:tcMar>
              <w:left w:w="28" w:type="dxa"/>
              <w:right w:w="28" w:type="dxa"/>
            </w:tcMar>
            <w:vAlign w:val="center"/>
            <w:hideMark/>
          </w:tcPr>
          <w:p w14:paraId="35D5905A" w14:textId="77777777" w:rsidR="00CF4308" w:rsidRPr="00A1115A" w:rsidRDefault="00CF4308" w:rsidP="00D635BC">
            <w:pPr>
              <w:pStyle w:val="TAC"/>
              <w:keepNext w:val="0"/>
              <w:rPr>
                <w:rFonts w:eastAsia="Yu Mincho"/>
              </w:rPr>
            </w:pPr>
            <w:r>
              <w:rPr>
                <w:rFonts w:eastAsia="Yu Mincho"/>
              </w:rPr>
              <w:t>15</w:t>
            </w:r>
          </w:p>
        </w:tc>
        <w:tc>
          <w:tcPr>
            <w:tcW w:w="708" w:type="dxa"/>
            <w:tcMar>
              <w:left w:w="28" w:type="dxa"/>
              <w:right w:w="28" w:type="dxa"/>
            </w:tcMar>
            <w:vAlign w:val="center"/>
            <w:hideMark/>
          </w:tcPr>
          <w:p w14:paraId="5D0F9620" w14:textId="77777777" w:rsidR="00CF4308" w:rsidRPr="00A1115A" w:rsidRDefault="00CF4308" w:rsidP="00D635BC">
            <w:pPr>
              <w:pStyle w:val="TAC"/>
              <w:keepNext w:val="0"/>
              <w:rPr>
                <w:rFonts w:eastAsia="Yu Mincho"/>
              </w:rPr>
            </w:pPr>
            <w:r>
              <w:rPr>
                <w:rFonts w:eastAsia="Yu Mincho"/>
              </w:rPr>
              <w:t>20</w:t>
            </w:r>
          </w:p>
        </w:tc>
        <w:tc>
          <w:tcPr>
            <w:tcW w:w="567" w:type="dxa"/>
            <w:tcMar>
              <w:left w:w="28" w:type="dxa"/>
              <w:right w:w="28" w:type="dxa"/>
            </w:tcMar>
            <w:vAlign w:val="center"/>
            <w:hideMark/>
          </w:tcPr>
          <w:p w14:paraId="39FF23C4" w14:textId="77777777" w:rsidR="00CF4308" w:rsidRPr="00A1115A" w:rsidRDefault="00CF4308" w:rsidP="00D635BC">
            <w:pPr>
              <w:pStyle w:val="TAC"/>
              <w:keepNext w:val="0"/>
              <w:rPr>
                <w:rFonts w:eastAsia="Yu Mincho"/>
              </w:rPr>
            </w:pPr>
            <w:r>
              <w:rPr>
                <w:rFonts w:eastAsia="Yu Mincho"/>
              </w:rPr>
              <w:t>25</w:t>
            </w:r>
          </w:p>
        </w:tc>
        <w:tc>
          <w:tcPr>
            <w:tcW w:w="567" w:type="dxa"/>
            <w:tcMar>
              <w:left w:w="28" w:type="dxa"/>
              <w:right w:w="28" w:type="dxa"/>
            </w:tcMar>
          </w:tcPr>
          <w:p w14:paraId="0C0BDD63" w14:textId="77777777" w:rsidR="00CF4308" w:rsidRPr="00A1115A" w:rsidRDefault="00CF4308" w:rsidP="00D635BC">
            <w:pPr>
              <w:pStyle w:val="TAC"/>
              <w:keepNext w:val="0"/>
              <w:rPr>
                <w:rFonts w:eastAsia="Yu Mincho"/>
              </w:rPr>
            </w:pPr>
            <w:r>
              <w:rPr>
                <w:rFonts w:eastAsia="Yu Mincho"/>
              </w:rPr>
              <w:t>30</w:t>
            </w:r>
          </w:p>
        </w:tc>
        <w:tc>
          <w:tcPr>
            <w:tcW w:w="709" w:type="dxa"/>
          </w:tcPr>
          <w:p w14:paraId="3E38E7DF" w14:textId="77777777" w:rsidR="00CF4308" w:rsidRDefault="00CF4308" w:rsidP="00D635BC">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82425BD" w14:textId="77777777" w:rsidR="00CF4308" w:rsidRPr="00A1115A" w:rsidRDefault="00CF4308" w:rsidP="00D635BC">
            <w:pPr>
              <w:pStyle w:val="TAC"/>
              <w:keepNext w:val="0"/>
              <w:rPr>
                <w:rFonts w:eastAsia="Yu Mincho"/>
              </w:rPr>
            </w:pPr>
            <w:r>
              <w:rPr>
                <w:rFonts w:eastAsia="Yu Mincho"/>
              </w:rPr>
              <w:t>40</w:t>
            </w:r>
          </w:p>
        </w:tc>
        <w:tc>
          <w:tcPr>
            <w:tcW w:w="709" w:type="dxa"/>
          </w:tcPr>
          <w:p w14:paraId="0DC88154" w14:textId="77777777" w:rsidR="00CF4308" w:rsidRDefault="00CF4308" w:rsidP="00D635BC">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601639CC" w14:textId="77777777" w:rsidR="00CF4308" w:rsidRPr="00A1115A" w:rsidRDefault="00CF4308" w:rsidP="00D635BC">
            <w:pPr>
              <w:pStyle w:val="TAC"/>
              <w:keepNext w:val="0"/>
              <w:rPr>
                <w:rFonts w:eastAsia="Yu Mincho"/>
              </w:rPr>
            </w:pPr>
            <w:r>
              <w:rPr>
                <w:rFonts w:eastAsia="Yu Mincho"/>
              </w:rPr>
              <w:t>50</w:t>
            </w:r>
          </w:p>
        </w:tc>
        <w:tc>
          <w:tcPr>
            <w:tcW w:w="567" w:type="dxa"/>
            <w:tcMar>
              <w:left w:w="28" w:type="dxa"/>
              <w:right w:w="28" w:type="dxa"/>
            </w:tcMar>
            <w:vAlign w:val="center"/>
          </w:tcPr>
          <w:p w14:paraId="4FB42F7C" w14:textId="77777777" w:rsidR="00CF4308" w:rsidRPr="00A1115A" w:rsidRDefault="00CF4308" w:rsidP="00D635BC">
            <w:pPr>
              <w:pStyle w:val="TAC"/>
              <w:keepNext w:val="0"/>
              <w:rPr>
                <w:rFonts w:eastAsia="Yu Mincho"/>
              </w:rPr>
            </w:pPr>
          </w:p>
        </w:tc>
        <w:tc>
          <w:tcPr>
            <w:tcW w:w="709" w:type="dxa"/>
            <w:tcMar>
              <w:left w:w="28" w:type="dxa"/>
              <w:right w:w="28" w:type="dxa"/>
            </w:tcMar>
          </w:tcPr>
          <w:p w14:paraId="4E8E82DC"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4C3F1174" w14:textId="77777777" w:rsidR="00CF4308" w:rsidRPr="00A1115A" w:rsidRDefault="00CF4308" w:rsidP="00D635BC">
            <w:pPr>
              <w:pStyle w:val="TAC"/>
              <w:keepNext w:val="0"/>
              <w:rPr>
                <w:rFonts w:eastAsia="Yu Mincho"/>
              </w:rPr>
            </w:pPr>
          </w:p>
        </w:tc>
        <w:tc>
          <w:tcPr>
            <w:tcW w:w="628" w:type="dxa"/>
            <w:tcMar>
              <w:left w:w="28" w:type="dxa"/>
              <w:right w:w="28" w:type="dxa"/>
            </w:tcMar>
          </w:tcPr>
          <w:p w14:paraId="2A8D7FAF" w14:textId="77777777" w:rsidR="00CF4308" w:rsidRPr="00A1115A" w:rsidRDefault="00CF4308" w:rsidP="00D635BC">
            <w:pPr>
              <w:pStyle w:val="TAC"/>
              <w:keepNext w:val="0"/>
              <w:rPr>
                <w:rFonts w:eastAsia="Yu Mincho"/>
              </w:rPr>
            </w:pPr>
          </w:p>
        </w:tc>
        <w:tc>
          <w:tcPr>
            <w:tcW w:w="643" w:type="dxa"/>
            <w:tcMar>
              <w:left w:w="28" w:type="dxa"/>
              <w:right w:w="28" w:type="dxa"/>
            </w:tcMar>
            <w:vAlign w:val="center"/>
          </w:tcPr>
          <w:p w14:paraId="11682FAC" w14:textId="77777777" w:rsidR="00CF4308" w:rsidRPr="00A1115A" w:rsidRDefault="00CF4308" w:rsidP="00D635BC">
            <w:pPr>
              <w:pStyle w:val="TAC"/>
              <w:keepNext w:val="0"/>
              <w:rPr>
                <w:rFonts w:eastAsia="Yu Mincho"/>
              </w:rPr>
            </w:pPr>
          </w:p>
        </w:tc>
      </w:tr>
      <w:tr w:rsidR="00CF4308" w:rsidRPr="00A1115A" w14:paraId="48B63395"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hideMark/>
          </w:tcPr>
          <w:p w14:paraId="57284DF1"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4042E96C" w14:textId="77777777" w:rsidR="00CF4308" w:rsidRPr="00A1115A" w:rsidRDefault="00CF4308" w:rsidP="00D635BC">
            <w:pPr>
              <w:pStyle w:val="TAC"/>
              <w:keepNext w:val="0"/>
              <w:rPr>
                <w:rFonts w:eastAsia="Yu Mincho"/>
              </w:rPr>
            </w:pPr>
            <w:r w:rsidRPr="00A1115A">
              <w:rPr>
                <w:rFonts w:eastAsia="Yu Mincho"/>
              </w:rPr>
              <w:t>60</w:t>
            </w:r>
          </w:p>
        </w:tc>
        <w:tc>
          <w:tcPr>
            <w:tcW w:w="566" w:type="dxa"/>
            <w:tcMar>
              <w:left w:w="28" w:type="dxa"/>
              <w:right w:w="28" w:type="dxa"/>
            </w:tcMar>
          </w:tcPr>
          <w:p w14:paraId="6201AA07" w14:textId="77777777" w:rsidR="00CF4308" w:rsidRPr="00A1115A" w:rsidRDefault="00CF4308" w:rsidP="00D635BC">
            <w:pPr>
              <w:pStyle w:val="TAC"/>
              <w:keepNext w:val="0"/>
              <w:rPr>
                <w:rFonts w:eastAsia="Yu Mincho"/>
              </w:rPr>
            </w:pPr>
          </w:p>
        </w:tc>
        <w:tc>
          <w:tcPr>
            <w:tcW w:w="637" w:type="dxa"/>
            <w:tcMar>
              <w:left w:w="28" w:type="dxa"/>
              <w:right w:w="28" w:type="dxa"/>
            </w:tcMar>
            <w:vAlign w:val="center"/>
            <w:hideMark/>
          </w:tcPr>
          <w:p w14:paraId="74E4A78E" w14:textId="77777777" w:rsidR="00CF4308" w:rsidRPr="00A1115A" w:rsidRDefault="00CF4308" w:rsidP="00D635BC">
            <w:pPr>
              <w:pStyle w:val="TAC"/>
              <w:keepNext w:val="0"/>
              <w:rPr>
                <w:rFonts w:eastAsia="Yu Mincho"/>
              </w:rPr>
            </w:pPr>
            <w:r>
              <w:rPr>
                <w:rFonts w:eastAsia="Yu Mincho"/>
              </w:rPr>
              <w:t>10</w:t>
            </w:r>
          </w:p>
        </w:tc>
        <w:tc>
          <w:tcPr>
            <w:tcW w:w="638" w:type="dxa"/>
            <w:tcMar>
              <w:left w:w="28" w:type="dxa"/>
              <w:right w:w="28" w:type="dxa"/>
            </w:tcMar>
            <w:vAlign w:val="center"/>
            <w:hideMark/>
          </w:tcPr>
          <w:p w14:paraId="02FCEAB3" w14:textId="77777777" w:rsidR="00CF4308" w:rsidRPr="00A1115A" w:rsidRDefault="00CF4308" w:rsidP="00D635BC">
            <w:pPr>
              <w:pStyle w:val="TAC"/>
              <w:keepNext w:val="0"/>
              <w:rPr>
                <w:rFonts w:eastAsia="Yu Mincho"/>
              </w:rPr>
            </w:pPr>
            <w:r>
              <w:rPr>
                <w:rFonts w:eastAsia="Yu Mincho"/>
              </w:rPr>
              <w:t>15</w:t>
            </w:r>
          </w:p>
        </w:tc>
        <w:tc>
          <w:tcPr>
            <w:tcW w:w="708" w:type="dxa"/>
            <w:tcMar>
              <w:left w:w="28" w:type="dxa"/>
              <w:right w:w="28" w:type="dxa"/>
            </w:tcMar>
            <w:vAlign w:val="center"/>
            <w:hideMark/>
          </w:tcPr>
          <w:p w14:paraId="3BC48F19" w14:textId="77777777" w:rsidR="00CF4308" w:rsidRPr="00A1115A" w:rsidRDefault="00CF4308" w:rsidP="00D635BC">
            <w:pPr>
              <w:pStyle w:val="TAC"/>
              <w:keepNext w:val="0"/>
              <w:rPr>
                <w:rFonts w:eastAsia="Yu Mincho"/>
              </w:rPr>
            </w:pPr>
            <w:r>
              <w:rPr>
                <w:rFonts w:eastAsia="Yu Mincho"/>
              </w:rPr>
              <w:t>20</w:t>
            </w:r>
          </w:p>
        </w:tc>
        <w:tc>
          <w:tcPr>
            <w:tcW w:w="567" w:type="dxa"/>
            <w:tcMar>
              <w:left w:w="28" w:type="dxa"/>
              <w:right w:w="28" w:type="dxa"/>
            </w:tcMar>
            <w:vAlign w:val="center"/>
            <w:hideMark/>
          </w:tcPr>
          <w:p w14:paraId="7EB28327" w14:textId="77777777" w:rsidR="00CF4308" w:rsidRPr="00A1115A" w:rsidRDefault="00CF4308" w:rsidP="00D635BC">
            <w:pPr>
              <w:pStyle w:val="TAC"/>
              <w:keepNext w:val="0"/>
              <w:rPr>
                <w:rFonts w:eastAsia="Yu Mincho"/>
              </w:rPr>
            </w:pPr>
            <w:r>
              <w:rPr>
                <w:rFonts w:eastAsia="Yu Mincho"/>
              </w:rPr>
              <w:t>25</w:t>
            </w:r>
          </w:p>
        </w:tc>
        <w:tc>
          <w:tcPr>
            <w:tcW w:w="567" w:type="dxa"/>
            <w:tcMar>
              <w:left w:w="28" w:type="dxa"/>
              <w:right w:w="28" w:type="dxa"/>
            </w:tcMar>
          </w:tcPr>
          <w:p w14:paraId="215E748B" w14:textId="77777777" w:rsidR="00CF4308" w:rsidRPr="00A1115A" w:rsidRDefault="00CF4308" w:rsidP="00D635BC">
            <w:pPr>
              <w:pStyle w:val="TAC"/>
              <w:keepNext w:val="0"/>
              <w:rPr>
                <w:rFonts w:eastAsia="Yu Mincho"/>
              </w:rPr>
            </w:pPr>
            <w:r>
              <w:rPr>
                <w:rFonts w:eastAsia="Yu Mincho"/>
              </w:rPr>
              <w:t>30</w:t>
            </w:r>
          </w:p>
        </w:tc>
        <w:tc>
          <w:tcPr>
            <w:tcW w:w="709" w:type="dxa"/>
          </w:tcPr>
          <w:p w14:paraId="3FA9B843" w14:textId="77777777" w:rsidR="00CF4308" w:rsidRDefault="00CF4308" w:rsidP="00D635BC">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D0EABEB" w14:textId="77777777" w:rsidR="00CF4308" w:rsidRPr="00A1115A" w:rsidRDefault="00CF4308" w:rsidP="00D635BC">
            <w:pPr>
              <w:pStyle w:val="TAC"/>
              <w:keepNext w:val="0"/>
              <w:rPr>
                <w:rFonts w:eastAsia="Yu Mincho"/>
              </w:rPr>
            </w:pPr>
            <w:r>
              <w:rPr>
                <w:rFonts w:eastAsia="Yu Mincho"/>
              </w:rPr>
              <w:t>40</w:t>
            </w:r>
          </w:p>
        </w:tc>
        <w:tc>
          <w:tcPr>
            <w:tcW w:w="709" w:type="dxa"/>
          </w:tcPr>
          <w:p w14:paraId="66E63E72" w14:textId="77777777" w:rsidR="00CF4308" w:rsidRDefault="00CF4308" w:rsidP="00D635BC">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9F680CB" w14:textId="77777777" w:rsidR="00CF4308" w:rsidRPr="00A1115A" w:rsidRDefault="00CF4308" w:rsidP="00D635BC">
            <w:pPr>
              <w:pStyle w:val="TAC"/>
              <w:keepNext w:val="0"/>
              <w:rPr>
                <w:rFonts w:eastAsia="Yu Mincho"/>
              </w:rPr>
            </w:pPr>
            <w:r>
              <w:rPr>
                <w:rFonts w:eastAsia="Yu Mincho"/>
              </w:rPr>
              <w:t>50</w:t>
            </w:r>
          </w:p>
        </w:tc>
        <w:tc>
          <w:tcPr>
            <w:tcW w:w="567" w:type="dxa"/>
            <w:tcMar>
              <w:left w:w="28" w:type="dxa"/>
              <w:right w:w="28" w:type="dxa"/>
            </w:tcMar>
            <w:vAlign w:val="center"/>
          </w:tcPr>
          <w:p w14:paraId="70B7BC5E" w14:textId="77777777" w:rsidR="00CF4308" w:rsidRPr="00A1115A" w:rsidRDefault="00CF4308" w:rsidP="00D635BC">
            <w:pPr>
              <w:pStyle w:val="TAC"/>
              <w:keepNext w:val="0"/>
              <w:rPr>
                <w:rFonts w:eastAsia="Yu Mincho"/>
              </w:rPr>
            </w:pPr>
          </w:p>
        </w:tc>
        <w:tc>
          <w:tcPr>
            <w:tcW w:w="709" w:type="dxa"/>
            <w:tcMar>
              <w:left w:w="28" w:type="dxa"/>
              <w:right w:w="28" w:type="dxa"/>
            </w:tcMar>
          </w:tcPr>
          <w:p w14:paraId="53C24D12"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60138D2B" w14:textId="77777777" w:rsidR="00CF4308" w:rsidRPr="00A1115A" w:rsidRDefault="00CF4308" w:rsidP="00D635BC">
            <w:pPr>
              <w:pStyle w:val="TAC"/>
              <w:keepNext w:val="0"/>
              <w:rPr>
                <w:rFonts w:eastAsia="Yu Mincho"/>
              </w:rPr>
            </w:pPr>
          </w:p>
        </w:tc>
        <w:tc>
          <w:tcPr>
            <w:tcW w:w="628" w:type="dxa"/>
            <w:tcMar>
              <w:left w:w="28" w:type="dxa"/>
              <w:right w:w="28" w:type="dxa"/>
            </w:tcMar>
          </w:tcPr>
          <w:p w14:paraId="691B9E75" w14:textId="77777777" w:rsidR="00CF4308" w:rsidRPr="00A1115A" w:rsidRDefault="00CF4308" w:rsidP="00D635BC">
            <w:pPr>
              <w:pStyle w:val="TAC"/>
              <w:keepNext w:val="0"/>
              <w:rPr>
                <w:rFonts w:eastAsia="Yu Mincho"/>
              </w:rPr>
            </w:pPr>
          </w:p>
        </w:tc>
        <w:tc>
          <w:tcPr>
            <w:tcW w:w="643" w:type="dxa"/>
            <w:tcMar>
              <w:left w:w="28" w:type="dxa"/>
              <w:right w:w="28" w:type="dxa"/>
            </w:tcMar>
            <w:vAlign w:val="center"/>
          </w:tcPr>
          <w:p w14:paraId="639AE7A9" w14:textId="77777777" w:rsidR="00CF4308" w:rsidRPr="00A1115A" w:rsidRDefault="00CF4308" w:rsidP="00D635BC">
            <w:pPr>
              <w:pStyle w:val="TAC"/>
              <w:keepNext w:val="0"/>
              <w:rPr>
                <w:rFonts w:eastAsia="Yu Mincho"/>
              </w:rPr>
            </w:pPr>
          </w:p>
        </w:tc>
      </w:tr>
      <w:tr w:rsidR="00CF4308" w:rsidRPr="00A1115A" w14:paraId="722FF0F6" w14:textId="77777777" w:rsidTr="00D635BC">
        <w:trPr>
          <w:jc w:val="center"/>
        </w:trPr>
        <w:tc>
          <w:tcPr>
            <w:tcW w:w="707" w:type="dxa"/>
            <w:tcBorders>
              <w:bottom w:val="nil"/>
            </w:tcBorders>
            <w:shd w:val="clear" w:color="auto" w:fill="auto"/>
            <w:tcMar>
              <w:left w:w="28" w:type="dxa"/>
              <w:right w:w="28" w:type="dxa"/>
            </w:tcMar>
            <w:vAlign w:val="center"/>
            <w:hideMark/>
          </w:tcPr>
          <w:p w14:paraId="10E5B845" w14:textId="77777777" w:rsidR="00CF4308" w:rsidRPr="00A1115A" w:rsidRDefault="00CF4308" w:rsidP="00D635BC">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57DADA13" w14:textId="77777777" w:rsidR="00CF4308" w:rsidRPr="00A1115A" w:rsidRDefault="00CF4308" w:rsidP="00D635BC">
            <w:pPr>
              <w:pStyle w:val="TAC"/>
              <w:keepNext w:val="0"/>
              <w:rPr>
                <w:rFonts w:eastAsia="Yu Mincho"/>
              </w:rPr>
            </w:pPr>
            <w:r w:rsidRPr="00A1115A">
              <w:rPr>
                <w:rFonts w:eastAsia="Yu Mincho"/>
              </w:rPr>
              <w:t>15</w:t>
            </w:r>
          </w:p>
        </w:tc>
        <w:tc>
          <w:tcPr>
            <w:tcW w:w="566" w:type="dxa"/>
            <w:tcMar>
              <w:left w:w="28" w:type="dxa"/>
              <w:right w:w="28" w:type="dxa"/>
            </w:tcMar>
            <w:hideMark/>
          </w:tcPr>
          <w:p w14:paraId="01ECEEC9" w14:textId="77777777" w:rsidR="00CF4308" w:rsidRPr="00A1115A" w:rsidRDefault="00CF4308" w:rsidP="00D635BC">
            <w:pPr>
              <w:pStyle w:val="TAC"/>
              <w:keepNext w:val="0"/>
              <w:rPr>
                <w:rFonts w:eastAsia="Yu Mincho"/>
              </w:rPr>
            </w:pPr>
            <w:r>
              <w:rPr>
                <w:rFonts w:eastAsia="Yu Mincho"/>
              </w:rPr>
              <w:t>5</w:t>
            </w:r>
          </w:p>
        </w:tc>
        <w:tc>
          <w:tcPr>
            <w:tcW w:w="637" w:type="dxa"/>
            <w:tcMar>
              <w:left w:w="28" w:type="dxa"/>
              <w:right w:w="28" w:type="dxa"/>
            </w:tcMar>
            <w:vAlign w:val="center"/>
            <w:hideMark/>
          </w:tcPr>
          <w:p w14:paraId="79914D5D" w14:textId="77777777" w:rsidR="00CF4308" w:rsidRPr="00A1115A" w:rsidRDefault="00CF4308" w:rsidP="00D635BC">
            <w:pPr>
              <w:pStyle w:val="TAC"/>
              <w:keepNext w:val="0"/>
              <w:rPr>
                <w:rFonts w:eastAsia="Yu Mincho"/>
              </w:rPr>
            </w:pPr>
            <w:r>
              <w:rPr>
                <w:rFonts w:eastAsia="Yu Mincho"/>
              </w:rPr>
              <w:t>10</w:t>
            </w:r>
          </w:p>
        </w:tc>
        <w:tc>
          <w:tcPr>
            <w:tcW w:w="638" w:type="dxa"/>
            <w:tcMar>
              <w:left w:w="28" w:type="dxa"/>
              <w:right w:w="28" w:type="dxa"/>
            </w:tcMar>
            <w:vAlign w:val="center"/>
            <w:hideMark/>
          </w:tcPr>
          <w:p w14:paraId="5651D967" w14:textId="77777777" w:rsidR="00CF4308" w:rsidRPr="00A1115A" w:rsidRDefault="00CF4308" w:rsidP="00D635BC">
            <w:pPr>
              <w:pStyle w:val="TAC"/>
              <w:keepNext w:val="0"/>
              <w:rPr>
                <w:rFonts w:eastAsia="Yu Mincho"/>
              </w:rPr>
            </w:pPr>
            <w:r>
              <w:rPr>
                <w:rFonts w:eastAsia="Yu Mincho"/>
              </w:rPr>
              <w:t>15</w:t>
            </w:r>
          </w:p>
        </w:tc>
        <w:tc>
          <w:tcPr>
            <w:tcW w:w="708" w:type="dxa"/>
            <w:tcMar>
              <w:left w:w="28" w:type="dxa"/>
              <w:right w:w="28" w:type="dxa"/>
            </w:tcMar>
            <w:vAlign w:val="center"/>
            <w:hideMark/>
          </w:tcPr>
          <w:p w14:paraId="1D0E357D" w14:textId="77777777" w:rsidR="00CF4308" w:rsidRPr="00A1115A" w:rsidRDefault="00CF4308" w:rsidP="00D635BC">
            <w:pPr>
              <w:pStyle w:val="TAC"/>
              <w:keepNext w:val="0"/>
              <w:rPr>
                <w:rFonts w:eastAsia="Yu Mincho"/>
              </w:rPr>
            </w:pPr>
            <w:r>
              <w:rPr>
                <w:rFonts w:eastAsia="Yu Mincho"/>
              </w:rPr>
              <w:t>20</w:t>
            </w:r>
          </w:p>
        </w:tc>
        <w:tc>
          <w:tcPr>
            <w:tcW w:w="567" w:type="dxa"/>
            <w:tcMar>
              <w:left w:w="28" w:type="dxa"/>
              <w:right w:w="28" w:type="dxa"/>
            </w:tcMar>
            <w:vAlign w:val="center"/>
          </w:tcPr>
          <w:p w14:paraId="4526B38F" w14:textId="77777777" w:rsidR="00CF4308" w:rsidRPr="00A1115A" w:rsidRDefault="00CF4308" w:rsidP="00D635BC">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78C342CC" w14:textId="77777777" w:rsidR="00CF4308" w:rsidRPr="00A1115A" w:rsidRDefault="00CF4308" w:rsidP="00D635BC">
            <w:pPr>
              <w:pStyle w:val="TAC"/>
              <w:keepNext w:val="0"/>
              <w:rPr>
                <w:rFonts w:eastAsia="Yu Mincho"/>
              </w:rPr>
            </w:pPr>
          </w:p>
        </w:tc>
        <w:tc>
          <w:tcPr>
            <w:tcW w:w="709" w:type="dxa"/>
          </w:tcPr>
          <w:p w14:paraId="75E681BE"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270C5D1F" w14:textId="77777777" w:rsidR="00CF4308" w:rsidRPr="00A1115A" w:rsidRDefault="00CF4308" w:rsidP="00D635BC">
            <w:pPr>
              <w:pStyle w:val="TAC"/>
              <w:keepNext w:val="0"/>
              <w:rPr>
                <w:rFonts w:eastAsia="Yu Mincho"/>
              </w:rPr>
            </w:pPr>
          </w:p>
        </w:tc>
        <w:tc>
          <w:tcPr>
            <w:tcW w:w="709" w:type="dxa"/>
          </w:tcPr>
          <w:p w14:paraId="205D34EC"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32C4003A"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24497748" w14:textId="77777777" w:rsidR="00CF4308" w:rsidRPr="00A1115A" w:rsidRDefault="00CF4308" w:rsidP="00D635BC">
            <w:pPr>
              <w:pStyle w:val="TAC"/>
              <w:keepNext w:val="0"/>
              <w:rPr>
                <w:rFonts w:eastAsia="Yu Mincho"/>
              </w:rPr>
            </w:pPr>
          </w:p>
        </w:tc>
        <w:tc>
          <w:tcPr>
            <w:tcW w:w="709" w:type="dxa"/>
            <w:tcMar>
              <w:left w:w="28" w:type="dxa"/>
              <w:right w:w="28" w:type="dxa"/>
            </w:tcMar>
          </w:tcPr>
          <w:p w14:paraId="3171C033"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73E74375" w14:textId="77777777" w:rsidR="00CF4308" w:rsidRPr="00A1115A" w:rsidRDefault="00CF4308" w:rsidP="00D635BC">
            <w:pPr>
              <w:pStyle w:val="TAC"/>
              <w:keepNext w:val="0"/>
              <w:rPr>
                <w:rFonts w:eastAsia="Yu Mincho"/>
              </w:rPr>
            </w:pPr>
          </w:p>
        </w:tc>
        <w:tc>
          <w:tcPr>
            <w:tcW w:w="628" w:type="dxa"/>
            <w:tcMar>
              <w:left w:w="28" w:type="dxa"/>
              <w:right w:w="28" w:type="dxa"/>
            </w:tcMar>
          </w:tcPr>
          <w:p w14:paraId="0A13E508" w14:textId="77777777" w:rsidR="00CF4308" w:rsidRPr="00A1115A" w:rsidRDefault="00CF4308" w:rsidP="00D635BC">
            <w:pPr>
              <w:pStyle w:val="TAC"/>
              <w:keepNext w:val="0"/>
              <w:rPr>
                <w:rFonts w:eastAsia="Yu Mincho"/>
              </w:rPr>
            </w:pPr>
          </w:p>
        </w:tc>
        <w:tc>
          <w:tcPr>
            <w:tcW w:w="643" w:type="dxa"/>
            <w:tcMar>
              <w:left w:w="28" w:type="dxa"/>
              <w:right w:w="28" w:type="dxa"/>
            </w:tcMar>
            <w:vAlign w:val="center"/>
          </w:tcPr>
          <w:p w14:paraId="38460B65" w14:textId="77777777" w:rsidR="00CF4308" w:rsidRPr="00A1115A" w:rsidRDefault="00CF4308" w:rsidP="00D635BC">
            <w:pPr>
              <w:pStyle w:val="TAC"/>
              <w:keepNext w:val="0"/>
              <w:rPr>
                <w:rFonts w:eastAsia="Yu Mincho"/>
              </w:rPr>
            </w:pPr>
          </w:p>
        </w:tc>
      </w:tr>
      <w:tr w:rsidR="00CF4308" w:rsidRPr="00A1115A" w14:paraId="257FCCE7" w14:textId="77777777" w:rsidTr="00D635BC">
        <w:trPr>
          <w:jc w:val="center"/>
        </w:trPr>
        <w:tc>
          <w:tcPr>
            <w:tcW w:w="707" w:type="dxa"/>
            <w:tcBorders>
              <w:top w:val="nil"/>
              <w:bottom w:val="nil"/>
            </w:tcBorders>
            <w:shd w:val="clear" w:color="auto" w:fill="auto"/>
            <w:tcMar>
              <w:left w:w="28" w:type="dxa"/>
              <w:right w:w="28" w:type="dxa"/>
            </w:tcMar>
            <w:vAlign w:val="center"/>
            <w:hideMark/>
          </w:tcPr>
          <w:p w14:paraId="343C1450"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7FE42025" w14:textId="77777777" w:rsidR="00CF4308" w:rsidRPr="00A1115A" w:rsidRDefault="00CF4308" w:rsidP="00D635BC">
            <w:pPr>
              <w:pStyle w:val="TAC"/>
              <w:keepNext w:val="0"/>
              <w:rPr>
                <w:rFonts w:eastAsia="Yu Mincho"/>
              </w:rPr>
            </w:pPr>
            <w:r w:rsidRPr="00A1115A">
              <w:rPr>
                <w:rFonts w:eastAsia="Yu Mincho"/>
              </w:rPr>
              <w:t>30</w:t>
            </w:r>
          </w:p>
        </w:tc>
        <w:tc>
          <w:tcPr>
            <w:tcW w:w="566" w:type="dxa"/>
            <w:tcMar>
              <w:left w:w="28" w:type="dxa"/>
              <w:right w:w="28" w:type="dxa"/>
            </w:tcMar>
          </w:tcPr>
          <w:p w14:paraId="6DB21889" w14:textId="77777777" w:rsidR="00CF4308" w:rsidRPr="00A1115A" w:rsidRDefault="00CF4308" w:rsidP="00D635BC">
            <w:pPr>
              <w:pStyle w:val="TAC"/>
              <w:keepNext w:val="0"/>
              <w:rPr>
                <w:rFonts w:eastAsia="Yu Mincho"/>
              </w:rPr>
            </w:pPr>
          </w:p>
        </w:tc>
        <w:tc>
          <w:tcPr>
            <w:tcW w:w="637" w:type="dxa"/>
            <w:tcMar>
              <w:left w:w="28" w:type="dxa"/>
              <w:right w:w="28" w:type="dxa"/>
            </w:tcMar>
            <w:hideMark/>
          </w:tcPr>
          <w:p w14:paraId="64642B97" w14:textId="77777777" w:rsidR="00CF4308" w:rsidRPr="00A1115A" w:rsidRDefault="00CF4308" w:rsidP="00D635BC">
            <w:pPr>
              <w:pStyle w:val="TAC"/>
              <w:keepNext w:val="0"/>
              <w:rPr>
                <w:rFonts w:eastAsia="Yu Mincho"/>
              </w:rPr>
            </w:pPr>
            <w:r>
              <w:rPr>
                <w:rFonts w:eastAsia="Yu Mincho"/>
              </w:rPr>
              <w:t>10</w:t>
            </w:r>
          </w:p>
        </w:tc>
        <w:tc>
          <w:tcPr>
            <w:tcW w:w="638" w:type="dxa"/>
            <w:tcMar>
              <w:left w:w="28" w:type="dxa"/>
              <w:right w:w="28" w:type="dxa"/>
            </w:tcMar>
            <w:vAlign w:val="center"/>
            <w:hideMark/>
          </w:tcPr>
          <w:p w14:paraId="71E92861" w14:textId="77777777" w:rsidR="00CF4308" w:rsidRPr="00A1115A" w:rsidRDefault="00CF4308" w:rsidP="00D635BC">
            <w:pPr>
              <w:pStyle w:val="TAC"/>
              <w:keepNext w:val="0"/>
              <w:rPr>
                <w:rFonts w:eastAsia="Yu Mincho"/>
              </w:rPr>
            </w:pPr>
            <w:r>
              <w:rPr>
                <w:rFonts w:eastAsia="Yu Mincho"/>
              </w:rPr>
              <w:t>15</w:t>
            </w:r>
          </w:p>
        </w:tc>
        <w:tc>
          <w:tcPr>
            <w:tcW w:w="708" w:type="dxa"/>
            <w:tcMar>
              <w:left w:w="28" w:type="dxa"/>
              <w:right w:w="28" w:type="dxa"/>
            </w:tcMar>
            <w:vAlign w:val="center"/>
            <w:hideMark/>
          </w:tcPr>
          <w:p w14:paraId="18BEF9FE" w14:textId="77777777" w:rsidR="00CF4308" w:rsidRPr="00A1115A" w:rsidRDefault="00CF4308" w:rsidP="00D635BC">
            <w:pPr>
              <w:pStyle w:val="TAC"/>
              <w:keepNext w:val="0"/>
              <w:rPr>
                <w:rFonts w:eastAsia="Yu Mincho"/>
              </w:rPr>
            </w:pPr>
            <w:r>
              <w:rPr>
                <w:rFonts w:eastAsia="Yu Mincho"/>
              </w:rPr>
              <w:t>20</w:t>
            </w:r>
          </w:p>
        </w:tc>
        <w:tc>
          <w:tcPr>
            <w:tcW w:w="567" w:type="dxa"/>
            <w:tcMar>
              <w:left w:w="28" w:type="dxa"/>
              <w:right w:w="28" w:type="dxa"/>
            </w:tcMar>
            <w:vAlign w:val="center"/>
          </w:tcPr>
          <w:p w14:paraId="71893659" w14:textId="77777777" w:rsidR="00CF4308" w:rsidRPr="00A1115A" w:rsidRDefault="00CF4308" w:rsidP="00D635BC">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37F6F390" w14:textId="77777777" w:rsidR="00CF4308" w:rsidRPr="00A1115A" w:rsidRDefault="00CF4308" w:rsidP="00D635BC">
            <w:pPr>
              <w:pStyle w:val="TAC"/>
              <w:keepNext w:val="0"/>
              <w:rPr>
                <w:rFonts w:eastAsia="Yu Mincho"/>
              </w:rPr>
            </w:pPr>
          </w:p>
        </w:tc>
        <w:tc>
          <w:tcPr>
            <w:tcW w:w="709" w:type="dxa"/>
          </w:tcPr>
          <w:p w14:paraId="17EA9F46"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1EED109B" w14:textId="77777777" w:rsidR="00CF4308" w:rsidRPr="00A1115A" w:rsidRDefault="00CF4308" w:rsidP="00D635BC">
            <w:pPr>
              <w:pStyle w:val="TAC"/>
              <w:keepNext w:val="0"/>
              <w:rPr>
                <w:rFonts w:eastAsia="Yu Mincho"/>
              </w:rPr>
            </w:pPr>
          </w:p>
        </w:tc>
        <w:tc>
          <w:tcPr>
            <w:tcW w:w="709" w:type="dxa"/>
          </w:tcPr>
          <w:p w14:paraId="07A2CB6D"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0B62C228"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66BF3CCA" w14:textId="77777777" w:rsidR="00CF4308" w:rsidRPr="00A1115A" w:rsidRDefault="00CF4308" w:rsidP="00D635BC">
            <w:pPr>
              <w:pStyle w:val="TAC"/>
              <w:keepNext w:val="0"/>
              <w:rPr>
                <w:rFonts w:eastAsia="Yu Mincho"/>
              </w:rPr>
            </w:pPr>
          </w:p>
        </w:tc>
        <w:tc>
          <w:tcPr>
            <w:tcW w:w="709" w:type="dxa"/>
            <w:tcMar>
              <w:left w:w="28" w:type="dxa"/>
              <w:right w:w="28" w:type="dxa"/>
            </w:tcMar>
          </w:tcPr>
          <w:p w14:paraId="518BFD6E"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02863BF5" w14:textId="77777777" w:rsidR="00CF4308" w:rsidRPr="00A1115A" w:rsidRDefault="00CF4308" w:rsidP="00D635BC">
            <w:pPr>
              <w:pStyle w:val="TAC"/>
              <w:keepNext w:val="0"/>
              <w:rPr>
                <w:rFonts w:eastAsia="Yu Mincho"/>
              </w:rPr>
            </w:pPr>
          </w:p>
        </w:tc>
        <w:tc>
          <w:tcPr>
            <w:tcW w:w="628" w:type="dxa"/>
            <w:tcMar>
              <w:left w:w="28" w:type="dxa"/>
              <w:right w:w="28" w:type="dxa"/>
            </w:tcMar>
          </w:tcPr>
          <w:p w14:paraId="72B6D50E" w14:textId="77777777" w:rsidR="00CF4308" w:rsidRPr="00A1115A" w:rsidRDefault="00CF4308" w:rsidP="00D635BC">
            <w:pPr>
              <w:pStyle w:val="TAC"/>
              <w:keepNext w:val="0"/>
              <w:rPr>
                <w:rFonts w:eastAsia="Yu Mincho"/>
              </w:rPr>
            </w:pPr>
          </w:p>
        </w:tc>
        <w:tc>
          <w:tcPr>
            <w:tcW w:w="643" w:type="dxa"/>
            <w:tcMar>
              <w:left w:w="28" w:type="dxa"/>
              <w:right w:w="28" w:type="dxa"/>
            </w:tcMar>
            <w:vAlign w:val="center"/>
          </w:tcPr>
          <w:p w14:paraId="6B187CFC" w14:textId="77777777" w:rsidR="00CF4308" w:rsidRPr="00A1115A" w:rsidRDefault="00CF4308" w:rsidP="00D635BC">
            <w:pPr>
              <w:pStyle w:val="TAC"/>
              <w:keepNext w:val="0"/>
              <w:rPr>
                <w:rFonts w:eastAsia="Yu Mincho"/>
              </w:rPr>
            </w:pPr>
          </w:p>
        </w:tc>
      </w:tr>
      <w:tr w:rsidR="00CF4308" w:rsidRPr="00A1115A" w14:paraId="622793C4"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hideMark/>
          </w:tcPr>
          <w:p w14:paraId="32E48F6A"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055E92A7" w14:textId="77777777" w:rsidR="00CF4308" w:rsidRPr="00A1115A" w:rsidRDefault="00CF4308" w:rsidP="00D635BC">
            <w:pPr>
              <w:pStyle w:val="TAC"/>
              <w:keepNext w:val="0"/>
              <w:rPr>
                <w:rFonts w:eastAsia="Yu Mincho"/>
              </w:rPr>
            </w:pPr>
            <w:r w:rsidRPr="00A1115A">
              <w:rPr>
                <w:rFonts w:eastAsia="Yu Mincho"/>
              </w:rPr>
              <w:t>60</w:t>
            </w:r>
          </w:p>
        </w:tc>
        <w:tc>
          <w:tcPr>
            <w:tcW w:w="566" w:type="dxa"/>
            <w:tcMar>
              <w:left w:w="28" w:type="dxa"/>
              <w:right w:w="28" w:type="dxa"/>
            </w:tcMar>
          </w:tcPr>
          <w:p w14:paraId="182CCC8A" w14:textId="77777777" w:rsidR="00CF4308" w:rsidRPr="00A1115A" w:rsidRDefault="00CF4308" w:rsidP="00D635BC">
            <w:pPr>
              <w:pStyle w:val="TAC"/>
              <w:keepNext w:val="0"/>
              <w:rPr>
                <w:rFonts w:eastAsia="Yu Mincho"/>
              </w:rPr>
            </w:pPr>
          </w:p>
        </w:tc>
        <w:tc>
          <w:tcPr>
            <w:tcW w:w="637" w:type="dxa"/>
            <w:tcMar>
              <w:left w:w="28" w:type="dxa"/>
              <w:right w:w="28" w:type="dxa"/>
            </w:tcMar>
            <w:vAlign w:val="center"/>
          </w:tcPr>
          <w:p w14:paraId="09AF82A2" w14:textId="77777777" w:rsidR="00CF4308" w:rsidRPr="00A1115A" w:rsidRDefault="00CF4308" w:rsidP="00D635BC">
            <w:pPr>
              <w:pStyle w:val="TAC"/>
              <w:keepNext w:val="0"/>
              <w:rPr>
                <w:rFonts w:eastAsia="Yu Mincho"/>
              </w:rPr>
            </w:pPr>
          </w:p>
        </w:tc>
        <w:tc>
          <w:tcPr>
            <w:tcW w:w="638" w:type="dxa"/>
            <w:tcMar>
              <w:left w:w="28" w:type="dxa"/>
              <w:right w:w="28" w:type="dxa"/>
            </w:tcMar>
            <w:vAlign w:val="center"/>
          </w:tcPr>
          <w:p w14:paraId="2D3332AE" w14:textId="77777777" w:rsidR="00CF4308" w:rsidRPr="00A1115A" w:rsidRDefault="00CF4308" w:rsidP="00D635BC">
            <w:pPr>
              <w:pStyle w:val="TAC"/>
              <w:keepNext w:val="0"/>
              <w:rPr>
                <w:rFonts w:eastAsia="Yu Mincho"/>
              </w:rPr>
            </w:pPr>
          </w:p>
        </w:tc>
        <w:tc>
          <w:tcPr>
            <w:tcW w:w="708" w:type="dxa"/>
            <w:tcMar>
              <w:left w:w="28" w:type="dxa"/>
              <w:right w:w="28" w:type="dxa"/>
            </w:tcMar>
            <w:vAlign w:val="center"/>
          </w:tcPr>
          <w:p w14:paraId="202C0F09"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55498D3B" w14:textId="77777777" w:rsidR="00CF4308" w:rsidRPr="00A1115A" w:rsidRDefault="00CF4308" w:rsidP="00D635BC">
            <w:pPr>
              <w:pStyle w:val="TAC"/>
              <w:keepNext w:val="0"/>
              <w:rPr>
                <w:rFonts w:eastAsia="Yu Mincho"/>
              </w:rPr>
            </w:pPr>
          </w:p>
        </w:tc>
        <w:tc>
          <w:tcPr>
            <w:tcW w:w="567" w:type="dxa"/>
            <w:tcMar>
              <w:left w:w="28" w:type="dxa"/>
              <w:right w:w="28" w:type="dxa"/>
            </w:tcMar>
          </w:tcPr>
          <w:p w14:paraId="01BBFCC9" w14:textId="77777777" w:rsidR="00CF4308" w:rsidRPr="00A1115A" w:rsidRDefault="00CF4308" w:rsidP="00D635BC">
            <w:pPr>
              <w:pStyle w:val="TAC"/>
              <w:keepNext w:val="0"/>
              <w:rPr>
                <w:rFonts w:eastAsia="Yu Mincho"/>
              </w:rPr>
            </w:pPr>
          </w:p>
        </w:tc>
        <w:tc>
          <w:tcPr>
            <w:tcW w:w="709" w:type="dxa"/>
          </w:tcPr>
          <w:p w14:paraId="23DD5129"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7C7F56D4" w14:textId="77777777" w:rsidR="00CF4308" w:rsidRPr="00A1115A" w:rsidRDefault="00CF4308" w:rsidP="00D635BC">
            <w:pPr>
              <w:pStyle w:val="TAC"/>
              <w:keepNext w:val="0"/>
              <w:rPr>
                <w:rFonts w:eastAsia="Yu Mincho"/>
              </w:rPr>
            </w:pPr>
          </w:p>
        </w:tc>
        <w:tc>
          <w:tcPr>
            <w:tcW w:w="709" w:type="dxa"/>
          </w:tcPr>
          <w:p w14:paraId="3C32F80E"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0A630070"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131489E1" w14:textId="77777777" w:rsidR="00CF4308" w:rsidRPr="00A1115A" w:rsidRDefault="00CF4308" w:rsidP="00D635BC">
            <w:pPr>
              <w:pStyle w:val="TAC"/>
              <w:keepNext w:val="0"/>
              <w:rPr>
                <w:rFonts w:eastAsia="Yu Mincho"/>
              </w:rPr>
            </w:pPr>
          </w:p>
        </w:tc>
        <w:tc>
          <w:tcPr>
            <w:tcW w:w="709" w:type="dxa"/>
            <w:tcMar>
              <w:left w:w="28" w:type="dxa"/>
              <w:right w:w="28" w:type="dxa"/>
            </w:tcMar>
          </w:tcPr>
          <w:p w14:paraId="15FA3144"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3A40BDD8" w14:textId="77777777" w:rsidR="00CF4308" w:rsidRPr="00A1115A" w:rsidRDefault="00CF4308" w:rsidP="00D635BC">
            <w:pPr>
              <w:pStyle w:val="TAC"/>
              <w:keepNext w:val="0"/>
              <w:rPr>
                <w:rFonts w:eastAsia="Yu Mincho"/>
              </w:rPr>
            </w:pPr>
          </w:p>
        </w:tc>
        <w:tc>
          <w:tcPr>
            <w:tcW w:w="628" w:type="dxa"/>
            <w:tcMar>
              <w:left w:w="28" w:type="dxa"/>
              <w:right w:w="28" w:type="dxa"/>
            </w:tcMar>
          </w:tcPr>
          <w:p w14:paraId="60BFCD86" w14:textId="77777777" w:rsidR="00CF4308" w:rsidRPr="00A1115A" w:rsidRDefault="00CF4308" w:rsidP="00D635BC">
            <w:pPr>
              <w:pStyle w:val="TAC"/>
              <w:keepNext w:val="0"/>
              <w:rPr>
                <w:rFonts w:eastAsia="Yu Mincho"/>
              </w:rPr>
            </w:pPr>
          </w:p>
        </w:tc>
        <w:tc>
          <w:tcPr>
            <w:tcW w:w="643" w:type="dxa"/>
            <w:tcMar>
              <w:left w:w="28" w:type="dxa"/>
              <w:right w:w="28" w:type="dxa"/>
            </w:tcMar>
            <w:vAlign w:val="center"/>
          </w:tcPr>
          <w:p w14:paraId="393C8784" w14:textId="77777777" w:rsidR="00CF4308" w:rsidRPr="00A1115A" w:rsidRDefault="00CF4308" w:rsidP="00D635BC">
            <w:pPr>
              <w:pStyle w:val="TAC"/>
              <w:keepNext w:val="0"/>
              <w:rPr>
                <w:rFonts w:eastAsia="Yu Mincho"/>
              </w:rPr>
            </w:pPr>
          </w:p>
        </w:tc>
      </w:tr>
      <w:tr w:rsidR="00CF4308" w:rsidRPr="00A1115A" w14:paraId="6AB4FBCE" w14:textId="77777777" w:rsidTr="00D635BC">
        <w:trPr>
          <w:jc w:val="center"/>
        </w:trPr>
        <w:tc>
          <w:tcPr>
            <w:tcW w:w="707" w:type="dxa"/>
            <w:tcBorders>
              <w:bottom w:val="nil"/>
            </w:tcBorders>
            <w:shd w:val="clear" w:color="auto" w:fill="auto"/>
            <w:tcMar>
              <w:left w:w="28" w:type="dxa"/>
              <w:right w:w="28" w:type="dxa"/>
            </w:tcMar>
            <w:vAlign w:val="center"/>
            <w:hideMark/>
          </w:tcPr>
          <w:p w14:paraId="235CA49D" w14:textId="77777777" w:rsidR="00CF4308" w:rsidRPr="00A1115A" w:rsidRDefault="00CF4308" w:rsidP="00D635BC">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3423EFC8" w14:textId="77777777" w:rsidR="00CF4308" w:rsidRPr="00A1115A" w:rsidRDefault="00CF4308" w:rsidP="00D635BC">
            <w:pPr>
              <w:pStyle w:val="TAC"/>
              <w:keepNext w:val="0"/>
              <w:rPr>
                <w:rFonts w:eastAsia="Yu Mincho"/>
              </w:rPr>
            </w:pPr>
            <w:r w:rsidRPr="00A1115A">
              <w:rPr>
                <w:rFonts w:eastAsia="Yu Mincho"/>
              </w:rPr>
              <w:t>15</w:t>
            </w:r>
          </w:p>
        </w:tc>
        <w:tc>
          <w:tcPr>
            <w:tcW w:w="566" w:type="dxa"/>
            <w:tcMar>
              <w:left w:w="28" w:type="dxa"/>
              <w:right w:w="28" w:type="dxa"/>
            </w:tcMar>
            <w:hideMark/>
          </w:tcPr>
          <w:p w14:paraId="61B28FD7" w14:textId="77777777" w:rsidR="00CF4308" w:rsidRPr="00A1115A" w:rsidRDefault="00CF4308" w:rsidP="00D635BC">
            <w:pPr>
              <w:pStyle w:val="TAC"/>
              <w:keepNext w:val="0"/>
              <w:rPr>
                <w:rFonts w:eastAsia="Yu Mincho"/>
              </w:rPr>
            </w:pPr>
            <w:r>
              <w:rPr>
                <w:rFonts w:eastAsia="Yu Mincho"/>
              </w:rPr>
              <w:t>5</w:t>
            </w:r>
          </w:p>
        </w:tc>
        <w:tc>
          <w:tcPr>
            <w:tcW w:w="637" w:type="dxa"/>
            <w:tcMar>
              <w:left w:w="28" w:type="dxa"/>
              <w:right w:w="28" w:type="dxa"/>
            </w:tcMar>
            <w:vAlign w:val="center"/>
            <w:hideMark/>
          </w:tcPr>
          <w:p w14:paraId="1A451030" w14:textId="77777777" w:rsidR="00CF4308" w:rsidRPr="00A1115A" w:rsidRDefault="00CF4308" w:rsidP="00D635BC">
            <w:pPr>
              <w:pStyle w:val="TAC"/>
              <w:keepNext w:val="0"/>
              <w:rPr>
                <w:rFonts w:eastAsia="Yu Mincho"/>
              </w:rPr>
            </w:pPr>
            <w:r>
              <w:rPr>
                <w:rFonts w:eastAsia="Yu Mincho"/>
              </w:rPr>
              <w:t>10</w:t>
            </w:r>
          </w:p>
        </w:tc>
        <w:tc>
          <w:tcPr>
            <w:tcW w:w="638" w:type="dxa"/>
            <w:tcMar>
              <w:left w:w="28" w:type="dxa"/>
              <w:right w:w="28" w:type="dxa"/>
            </w:tcMar>
            <w:vAlign w:val="center"/>
            <w:hideMark/>
          </w:tcPr>
          <w:p w14:paraId="668AB62F" w14:textId="77777777" w:rsidR="00CF4308" w:rsidRPr="00A1115A" w:rsidRDefault="00CF4308" w:rsidP="00D635BC">
            <w:pPr>
              <w:pStyle w:val="TAC"/>
              <w:keepNext w:val="0"/>
              <w:rPr>
                <w:rFonts w:eastAsia="Yu Mincho"/>
              </w:rPr>
            </w:pPr>
            <w:r>
              <w:rPr>
                <w:rFonts w:eastAsia="Yu Mincho"/>
              </w:rPr>
              <w:t>15</w:t>
            </w:r>
          </w:p>
        </w:tc>
        <w:tc>
          <w:tcPr>
            <w:tcW w:w="708" w:type="dxa"/>
            <w:tcMar>
              <w:left w:w="28" w:type="dxa"/>
              <w:right w:w="28" w:type="dxa"/>
            </w:tcMar>
            <w:vAlign w:val="center"/>
            <w:hideMark/>
          </w:tcPr>
          <w:p w14:paraId="727C247A" w14:textId="77777777" w:rsidR="00CF4308" w:rsidRPr="00A1115A" w:rsidRDefault="00CF4308" w:rsidP="00D635BC">
            <w:pPr>
              <w:pStyle w:val="TAC"/>
              <w:keepNext w:val="0"/>
              <w:rPr>
                <w:rFonts w:eastAsia="Yu Mincho"/>
              </w:rPr>
            </w:pPr>
            <w:r>
              <w:rPr>
                <w:rFonts w:eastAsia="Yu Mincho"/>
              </w:rPr>
              <w:t>20</w:t>
            </w:r>
          </w:p>
        </w:tc>
        <w:tc>
          <w:tcPr>
            <w:tcW w:w="567" w:type="dxa"/>
            <w:tcMar>
              <w:left w:w="28" w:type="dxa"/>
              <w:right w:w="28" w:type="dxa"/>
            </w:tcMar>
          </w:tcPr>
          <w:p w14:paraId="1F9062BE" w14:textId="77777777" w:rsidR="00CF4308" w:rsidRPr="00A1115A" w:rsidRDefault="00CF4308" w:rsidP="00D635BC">
            <w:pPr>
              <w:pStyle w:val="TAC"/>
              <w:keepNext w:val="0"/>
              <w:rPr>
                <w:rFonts w:eastAsia="Yu Mincho"/>
              </w:rPr>
            </w:pPr>
            <w:r>
              <w:t>25</w:t>
            </w:r>
          </w:p>
        </w:tc>
        <w:tc>
          <w:tcPr>
            <w:tcW w:w="567" w:type="dxa"/>
            <w:tcMar>
              <w:left w:w="28" w:type="dxa"/>
              <w:right w:w="28" w:type="dxa"/>
            </w:tcMar>
          </w:tcPr>
          <w:p w14:paraId="0128E7C6" w14:textId="77777777" w:rsidR="00CF4308" w:rsidRPr="00A1115A" w:rsidRDefault="00CF4308" w:rsidP="00D635BC">
            <w:pPr>
              <w:pStyle w:val="TAC"/>
              <w:keepNext w:val="0"/>
              <w:rPr>
                <w:rFonts w:eastAsia="Yu Mincho"/>
              </w:rPr>
            </w:pPr>
            <w:r>
              <w:t>30</w:t>
            </w:r>
          </w:p>
        </w:tc>
        <w:tc>
          <w:tcPr>
            <w:tcW w:w="709" w:type="dxa"/>
          </w:tcPr>
          <w:p w14:paraId="195034C1" w14:textId="77777777" w:rsidR="00CF4308" w:rsidRDefault="00CF4308" w:rsidP="00D635BC">
            <w:pPr>
              <w:pStyle w:val="TAC"/>
              <w:keepNext w:val="0"/>
            </w:pPr>
            <w:r>
              <w:t>35</w:t>
            </w:r>
            <w:r w:rsidRPr="00A1115A">
              <w:rPr>
                <w:rFonts w:eastAsia="Yu Mincho"/>
                <w:vertAlign w:val="superscript"/>
              </w:rPr>
              <w:t>4</w:t>
            </w:r>
          </w:p>
        </w:tc>
        <w:tc>
          <w:tcPr>
            <w:tcW w:w="709" w:type="dxa"/>
            <w:tcMar>
              <w:left w:w="28" w:type="dxa"/>
              <w:right w:w="28" w:type="dxa"/>
            </w:tcMar>
          </w:tcPr>
          <w:p w14:paraId="35048ED5" w14:textId="77777777" w:rsidR="00CF4308" w:rsidRPr="00A1115A" w:rsidRDefault="00CF4308" w:rsidP="00D635BC">
            <w:pPr>
              <w:pStyle w:val="TAC"/>
              <w:keepNext w:val="0"/>
              <w:rPr>
                <w:rFonts w:eastAsia="Yu Mincho"/>
              </w:rPr>
            </w:pPr>
            <w:r>
              <w:t>40</w:t>
            </w:r>
          </w:p>
        </w:tc>
        <w:tc>
          <w:tcPr>
            <w:tcW w:w="709" w:type="dxa"/>
          </w:tcPr>
          <w:p w14:paraId="0AE841A2" w14:textId="77777777" w:rsidR="00CF4308" w:rsidRDefault="00CF4308" w:rsidP="00D635BC">
            <w:pPr>
              <w:pStyle w:val="TAC"/>
              <w:keepNext w:val="0"/>
            </w:pPr>
          </w:p>
        </w:tc>
        <w:tc>
          <w:tcPr>
            <w:tcW w:w="709" w:type="dxa"/>
            <w:tcMar>
              <w:left w:w="28" w:type="dxa"/>
              <w:right w:w="28" w:type="dxa"/>
            </w:tcMar>
          </w:tcPr>
          <w:p w14:paraId="0B2AA12F" w14:textId="77777777" w:rsidR="00CF4308" w:rsidRPr="00A1115A" w:rsidRDefault="00CF4308" w:rsidP="00D635BC">
            <w:pPr>
              <w:pStyle w:val="TAC"/>
              <w:keepNext w:val="0"/>
              <w:rPr>
                <w:rFonts w:eastAsia="Yu Mincho"/>
              </w:rPr>
            </w:pPr>
            <w:r>
              <w:t>50</w:t>
            </w:r>
          </w:p>
        </w:tc>
        <w:tc>
          <w:tcPr>
            <w:tcW w:w="567" w:type="dxa"/>
            <w:tcMar>
              <w:left w:w="28" w:type="dxa"/>
              <w:right w:w="28" w:type="dxa"/>
            </w:tcMar>
            <w:vAlign w:val="center"/>
          </w:tcPr>
          <w:p w14:paraId="7D76422D" w14:textId="77777777" w:rsidR="00CF4308" w:rsidRPr="00A1115A" w:rsidRDefault="00CF4308" w:rsidP="00D635BC">
            <w:pPr>
              <w:pStyle w:val="TAC"/>
              <w:keepNext w:val="0"/>
              <w:rPr>
                <w:rFonts w:eastAsia="Yu Mincho"/>
              </w:rPr>
            </w:pPr>
          </w:p>
        </w:tc>
        <w:tc>
          <w:tcPr>
            <w:tcW w:w="709" w:type="dxa"/>
            <w:tcMar>
              <w:left w:w="28" w:type="dxa"/>
              <w:right w:w="28" w:type="dxa"/>
            </w:tcMar>
          </w:tcPr>
          <w:p w14:paraId="3CD5C673"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702B0304" w14:textId="77777777" w:rsidR="00CF4308" w:rsidRPr="00A1115A" w:rsidRDefault="00CF4308" w:rsidP="00D635BC">
            <w:pPr>
              <w:pStyle w:val="TAC"/>
              <w:keepNext w:val="0"/>
              <w:rPr>
                <w:rFonts w:eastAsia="Yu Mincho"/>
              </w:rPr>
            </w:pPr>
          </w:p>
        </w:tc>
        <w:tc>
          <w:tcPr>
            <w:tcW w:w="628" w:type="dxa"/>
            <w:tcMar>
              <w:left w:w="28" w:type="dxa"/>
              <w:right w:w="28" w:type="dxa"/>
            </w:tcMar>
          </w:tcPr>
          <w:p w14:paraId="3D1F971B" w14:textId="77777777" w:rsidR="00CF4308" w:rsidRPr="00A1115A" w:rsidRDefault="00CF4308" w:rsidP="00D635BC">
            <w:pPr>
              <w:pStyle w:val="TAC"/>
              <w:keepNext w:val="0"/>
              <w:rPr>
                <w:rFonts w:eastAsia="Yu Mincho"/>
              </w:rPr>
            </w:pPr>
          </w:p>
        </w:tc>
        <w:tc>
          <w:tcPr>
            <w:tcW w:w="643" w:type="dxa"/>
            <w:tcMar>
              <w:left w:w="28" w:type="dxa"/>
              <w:right w:w="28" w:type="dxa"/>
            </w:tcMar>
            <w:vAlign w:val="center"/>
          </w:tcPr>
          <w:p w14:paraId="7FF4BAF3" w14:textId="77777777" w:rsidR="00CF4308" w:rsidRPr="00A1115A" w:rsidRDefault="00CF4308" w:rsidP="00D635BC">
            <w:pPr>
              <w:pStyle w:val="TAC"/>
              <w:keepNext w:val="0"/>
              <w:rPr>
                <w:rFonts w:eastAsia="Yu Mincho"/>
              </w:rPr>
            </w:pPr>
          </w:p>
        </w:tc>
      </w:tr>
      <w:tr w:rsidR="00CF4308" w:rsidRPr="00A1115A" w14:paraId="0555C797" w14:textId="77777777" w:rsidTr="00D635BC">
        <w:trPr>
          <w:jc w:val="center"/>
        </w:trPr>
        <w:tc>
          <w:tcPr>
            <w:tcW w:w="707" w:type="dxa"/>
            <w:tcBorders>
              <w:top w:val="nil"/>
              <w:bottom w:val="nil"/>
            </w:tcBorders>
            <w:shd w:val="clear" w:color="auto" w:fill="auto"/>
            <w:tcMar>
              <w:left w:w="28" w:type="dxa"/>
              <w:right w:w="28" w:type="dxa"/>
            </w:tcMar>
            <w:vAlign w:val="center"/>
            <w:hideMark/>
          </w:tcPr>
          <w:p w14:paraId="3C2CEDAB"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22A69F2D" w14:textId="77777777" w:rsidR="00CF4308" w:rsidRPr="00A1115A" w:rsidRDefault="00CF4308" w:rsidP="00D635BC">
            <w:pPr>
              <w:pStyle w:val="TAC"/>
              <w:keepNext w:val="0"/>
              <w:rPr>
                <w:rFonts w:eastAsia="Yu Mincho"/>
              </w:rPr>
            </w:pPr>
            <w:r w:rsidRPr="00A1115A">
              <w:rPr>
                <w:rFonts w:eastAsia="Yu Mincho"/>
              </w:rPr>
              <w:t>30</w:t>
            </w:r>
          </w:p>
        </w:tc>
        <w:tc>
          <w:tcPr>
            <w:tcW w:w="566" w:type="dxa"/>
            <w:tcMar>
              <w:left w:w="28" w:type="dxa"/>
              <w:right w:w="28" w:type="dxa"/>
            </w:tcMar>
          </w:tcPr>
          <w:p w14:paraId="6D3543F5" w14:textId="77777777" w:rsidR="00CF4308" w:rsidRPr="00A1115A" w:rsidRDefault="00CF4308" w:rsidP="00D635BC">
            <w:pPr>
              <w:pStyle w:val="TAC"/>
              <w:keepNext w:val="0"/>
              <w:rPr>
                <w:rFonts w:eastAsia="Yu Mincho"/>
              </w:rPr>
            </w:pPr>
          </w:p>
        </w:tc>
        <w:tc>
          <w:tcPr>
            <w:tcW w:w="637" w:type="dxa"/>
            <w:tcMar>
              <w:left w:w="28" w:type="dxa"/>
              <w:right w:w="28" w:type="dxa"/>
            </w:tcMar>
            <w:hideMark/>
          </w:tcPr>
          <w:p w14:paraId="2F7CFA34" w14:textId="77777777" w:rsidR="00CF4308" w:rsidRPr="00A1115A" w:rsidRDefault="00CF4308" w:rsidP="00D635BC">
            <w:pPr>
              <w:pStyle w:val="TAC"/>
              <w:keepNext w:val="0"/>
              <w:rPr>
                <w:rFonts w:eastAsia="Yu Mincho"/>
              </w:rPr>
            </w:pPr>
            <w:r>
              <w:rPr>
                <w:rFonts w:eastAsia="Yu Mincho"/>
              </w:rPr>
              <w:t>10</w:t>
            </w:r>
          </w:p>
        </w:tc>
        <w:tc>
          <w:tcPr>
            <w:tcW w:w="638" w:type="dxa"/>
            <w:tcMar>
              <w:left w:w="28" w:type="dxa"/>
              <w:right w:w="28" w:type="dxa"/>
            </w:tcMar>
            <w:vAlign w:val="center"/>
            <w:hideMark/>
          </w:tcPr>
          <w:p w14:paraId="68975B74" w14:textId="77777777" w:rsidR="00CF4308" w:rsidRPr="00A1115A" w:rsidRDefault="00CF4308" w:rsidP="00D635BC">
            <w:pPr>
              <w:pStyle w:val="TAC"/>
              <w:keepNext w:val="0"/>
              <w:rPr>
                <w:rFonts w:eastAsia="Yu Mincho"/>
              </w:rPr>
            </w:pPr>
            <w:r>
              <w:rPr>
                <w:rFonts w:eastAsia="Yu Mincho"/>
              </w:rPr>
              <w:t>15</w:t>
            </w:r>
          </w:p>
        </w:tc>
        <w:tc>
          <w:tcPr>
            <w:tcW w:w="708" w:type="dxa"/>
            <w:tcMar>
              <w:left w:w="28" w:type="dxa"/>
              <w:right w:w="28" w:type="dxa"/>
            </w:tcMar>
            <w:vAlign w:val="center"/>
            <w:hideMark/>
          </w:tcPr>
          <w:p w14:paraId="119C64AF" w14:textId="77777777" w:rsidR="00CF4308" w:rsidRPr="00A1115A" w:rsidRDefault="00CF4308" w:rsidP="00D635BC">
            <w:pPr>
              <w:pStyle w:val="TAC"/>
              <w:keepNext w:val="0"/>
              <w:rPr>
                <w:rFonts w:eastAsia="Yu Mincho"/>
              </w:rPr>
            </w:pPr>
            <w:r>
              <w:rPr>
                <w:rFonts w:eastAsia="Yu Mincho"/>
              </w:rPr>
              <w:t>20</w:t>
            </w:r>
          </w:p>
        </w:tc>
        <w:tc>
          <w:tcPr>
            <w:tcW w:w="567" w:type="dxa"/>
            <w:tcMar>
              <w:left w:w="28" w:type="dxa"/>
              <w:right w:w="28" w:type="dxa"/>
            </w:tcMar>
          </w:tcPr>
          <w:p w14:paraId="37CF447F" w14:textId="77777777" w:rsidR="00CF4308" w:rsidRPr="00A1115A" w:rsidRDefault="00CF4308" w:rsidP="00D635BC">
            <w:pPr>
              <w:pStyle w:val="TAC"/>
              <w:keepNext w:val="0"/>
              <w:rPr>
                <w:rFonts w:eastAsia="Yu Mincho"/>
              </w:rPr>
            </w:pPr>
            <w:r>
              <w:t>25</w:t>
            </w:r>
          </w:p>
        </w:tc>
        <w:tc>
          <w:tcPr>
            <w:tcW w:w="567" w:type="dxa"/>
            <w:tcMar>
              <w:left w:w="28" w:type="dxa"/>
              <w:right w:w="28" w:type="dxa"/>
            </w:tcMar>
          </w:tcPr>
          <w:p w14:paraId="25839B73" w14:textId="77777777" w:rsidR="00CF4308" w:rsidRPr="00A1115A" w:rsidRDefault="00CF4308" w:rsidP="00D635BC">
            <w:pPr>
              <w:pStyle w:val="TAC"/>
              <w:keepNext w:val="0"/>
              <w:rPr>
                <w:rFonts w:eastAsia="Yu Mincho"/>
              </w:rPr>
            </w:pPr>
            <w:r>
              <w:t>30</w:t>
            </w:r>
          </w:p>
        </w:tc>
        <w:tc>
          <w:tcPr>
            <w:tcW w:w="709" w:type="dxa"/>
          </w:tcPr>
          <w:p w14:paraId="44EF400D" w14:textId="77777777" w:rsidR="00CF4308" w:rsidRDefault="00CF4308" w:rsidP="00D635BC">
            <w:pPr>
              <w:pStyle w:val="TAC"/>
              <w:keepNext w:val="0"/>
            </w:pPr>
            <w:r>
              <w:t>35</w:t>
            </w:r>
            <w:r w:rsidRPr="00A1115A">
              <w:rPr>
                <w:rFonts w:eastAsia="Yu Mincho"/>
                <w:vertAlign w:val="superscript"/>
              </w:rPr>
              <w:t>4</w:t>
            </w:r>
          </w:p>
        </w:tc>
        <w:tc>
          <w:tcPr>
            <w:tcW w:w="709" w:type="dxa"/>
            <w:tcMar>
              <w:left w:w="28" w:type="dxa"/>
              <w:right w:w="28" w:type="dxa"/>
            </w:tcMar>
          </w:tcPr>
          <w:p w14:paraId="2979122F" w14:textId="77777777" w:rsidR="00CF4308" w:rsidRPr="00A1115A" w:rsidRDefault="00CF4308" w:rsidP="00D635BC">
            <w:pPr>
              <w:pStyle w:val="TAC"/>
              <w:keepNext w:val="0"/>
              <w:rPr>
                <w:rFonts w:eastAsia="Yu Mincho"/>
              </w:rPr>
            </w:pPr>
            <w:r>
              <w:t>40</w:t>
            </w:r>
          </w:p>
        </w:tc>
        <w:tc>
          <w:tcPr>
            <w:tcW w:w="709" w:type="dxa"/>
          </w:tcPr>
          <w:p w14:paraId="24BB5849" w14:textId="77777777" w:rsidR="00CF4308" w:rsidRDefault="00CF4308" w:rsidP="00D635BC">
            <w:pPr>
              <w:pStyle w:val="TAC"/>
              <w:keepNext w:val="0"/>
            </w:pPr>
          </w:p>
        </w:tc>
        <w:tc>
          <w:tcPr>
            <w:tcW w:w="709" w:type="dxa"/>
            <w:tcMar>
              <w:left w:w="28" w:type="dxa"/>
              <w:right w:w="28" w:type="dxa"/>
            </w:tcMar>
          </w:tcPr>
          <w:p w14:paraId="4236BFBC" w14:textId="77777777" w:rsidR="00CF4308" w:rsidRPr="00A1115A" w:rsidRDefault="00CF4308" w:rsidP="00D635BC">
            <w:pPr>
              <w:pStyle w:val="TAC"/>
              <w:keepNext w:val="0"/>
              <w:rPr>
                <w:rFonts w:eastAsia="Yu Mincho"/>
              </w:rPr>
            </w:pPr>
            <w:r>
              <w:t>50</w:t>
            </w:r>
          </w:p>
        </w:tc>
        <w:tc>
          <w:tcPr>
            <w:tcW w:w="567" w:type="dxa"/>
            <w:tcMar>
              <w:left w:w="28" w:type="dxa"/>
              <w:right w:w="28" w:type="dxa"/>
            </w:tcMar>
            <w:vAlign w:val="center"/>
          </w:tcPr>
          <w:p w14:paraId="4966799F" w14:textId="77777777" w:rsidR="00CF4308" w:rsidRPr="00A1115A" w:rsidRDefault="00CF4308" w:rsidP="00D635BC">
            <w:pPr>
              <w:pStyle w:val="TAC"/>
              <w:keepNext w:val="0"/>
              <w:rPr>
                <w:rFonts w:eastAsia="Yu Mincho"/>
              </w:rPr>
            </w:pPr>
          </w:p>
        </w:tc>
        <w:tc>
          <w:tcPr>
            <w:tcW w:w="709" w:type="dxa"/>
            <w:tcMar>
              <w:left w:w="28" w:type="dxa"/>
              <w:right w:w="28" w:type="dxa"/>
            </w:tcMar>
          </w:tcPr>
          <w:p w14:paraId="7B5498EF"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777BF04C" w14:textId="77777777" w:rsidR="00CF4308" w:rsidRPr="00A1115A" w:rsidRDefault="00CF4308" w:rsidP="00D635BC">
            <w:pPr>
              <w:pStyle w:val="TAC"/>
              <w:keepNext w:val="0"/>
              <w:rPr>
                <w:rFonts w:eastAsia="Yu Mincho"/>
              </w:rPr>
            </w:pPr>
          </w:p>
        </w:tc>
        <w:tc>
          <w:tcPr>
            <w:tcW w:w="628" w:type="dxa"/>
            <w:tcMar>
              <w:left w:w="28" w:type="dxa"/>
              <w:right w:w="28" w:type="dxa"/>
            </w:tcMar>
          </w:tcPr>
          <w:p w14:paraId="68BE8DF7" w14:textId="77777777" w:rsidR="00CF4308" w:rsidRPr="00A1115A" w:rsidRDefault="00CF4308" w:rsidP="00D635BC">
            <w:pPr>
              <w:pStyle w:val="TAC"/>
              <w:keepNext w:val="0"/>
              <w:rPr>
                <w:rFonts w:eastAsia="Yu Mincho"/>
              </w:rPr>
            </w:pPr>
          </w:p>
        </w:tc>
        <w:tc>
          <w:tcPr>
            <w:tcW w:w="643" w:type="dxa"/>
            <w:tcMar>
              <w:left w:w="28" w:type="dxa"/>
              <w:right w:w="28" w:type="dxa"/>
            </w:tcMar>
            <w:vAlign w:val="center"/>
          </w:tcPr>
          <w:p w14:paraId="71592E65" w14:textId="77777777" w:rsidR="00CF4308" w:rsidRPr="00A1115A" w:rsidRDefault="00CF4308" w:rsidP="00D635BC">
            <w:pPr>
              <w:pStyle w:val="TAC"/>
              <w:keepNext w:val="0"/>
              <w:rPr>
                <w:rFonts w:eastAsia="Yu Mincho"/>
              </w:rPr>
            </w:pPr>
          </w:p>
        </w:tc>
      </w:tr>
      <w:tr w:rsidR="00CF4308" w:rsidRPr="00A1115A" w14:paraId="7284E225"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hideMark/>
          </w:tcPr>
          <w:p w14:paraId="46D698BD"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31AE5CEF" w14:textId="77777777" w:rsidR="00CF4308" w:rsidRPr="00A1115A" w:rsidRDefault="00CF4308" w:rsidP="00D635BC">
            <w:pPr>
              <w:pStyle w:val="TAC"/>
              <w:keepNext w:val="0"/>
              <w:rPr>
                <w:rFonts w:eastAsia="Yu Mincho"/>
              </w:rPr>
            </w:pPr>
            <w:r w:rsidRPr="00A1115A">
              <w:rPr>
                <w:rFonts w:eastAsia="Yu Mincho"/>
              </w:rPr>
              <w:t>60</w:t>
            </w:r>
          </w:p>
        </w:tc>
        <w:tc>
          <w:tcPr>
            <w:tcW w:w="566" w:type="dxa"/>
            <w:tcMar>
              <w:left w:w="28" w:type="dxa"/>
              <w:right w:w="28" w:type="dxa"/>
            </w:tcMar>
          </w:tcPr>
          <w:p w14:paraId="0930013D" w14:textId="77777777" w:rsidR="00CF4308" w:rsidRPr="00A1115A" w:rsidRDefault="00CF4308" w:rsidP="00D635BC">
            <w:pPr>
              <w:pStyle w:val="TAC"/>
              <w:keepNext w:val="0"/>
              <w:rPr>
                <w:rFonts w:eastAsia="Yu Mincho"/>
              </w:rPr>
            </w:pPr>
          </w:p>
        </w:tc>
        <w:tc>
          <w:tcPr>
            <w:tcW w:w="637" w:type="dxa"/>
            <w:tcMar>
              <w:left w:w="28" w:type="dxa"/>
              <w:right w:w="28" w:type="dxa"/>
            </w:tcMar>
            <w:vAlign w:val="center"/>
            <w:hideMark/>
          </w:tcPr>
          <w:p w14:paraId="11AC2E6C" w14:textId="77777777" w:rsidR="00CF4308" w:rsidRPr="00A1115A" w:rsidRDefault="00CF4308" w:rsidP="00D635BC">
            <w:pPr>
              <w:pStyle w:val="TAC"/>
              <w:keepNext w:val="0"/>
              <w:rPr>
                <w:rFonts w:eastAsia="Yu Mincho"/>
              </w:rPr>
            </w:pPr>
            <w:r>
              <w:rPr>
                <w:rFonts w:eastAsia="Yu Mincho"/>
              </w:rPr>
              <w:t>10</w:t>
            </w:r>
          </w:p>
        </w:tc>
        <w:tc>
          <w:tcPr>
            <w:tcW w:w="638" w:type="dxa"/>
            <w:tcMar>
              <w:left w:w="28" w:type="dxa"/>
              <w:right w:w="28" w:type="dxa"/>
            </w:tcMar>
            <w:vAlign w:val="center"/>
            <w:hideMark/>
          </w:tcPr>
          <w:p w14:paraId="157D8DA0" w14:textId="77777777" w:rsidR="00CF4308" w:rsidRPr="00A1115A" w:rsidRDefault="00CF4308" w:rsidP="00D635BC">
            <w:pPr>
              <w:pStyle w:val="TAC"/>
              <w:keepNext w:val="0"/>
              <w:rPr>
                <w:rFonts w:eastAsia="Yu Mincho"/>
              </w:rPr>
            </w:pPr>
            <w:r>
              <w:rPr>
                <w:rFonts w:eastAsia="Yu Mincho"/>
              </w:rPr>
              <w:t>15</w:t>
            </w:r>
          </w:p>
        </w:tc>
        <w:tc>
          <w:tcPr>
            <w:tcW w:w="708" w:type="dxa"/>
            <w:tcMar>
              <w:left w:w="28" w:type="dxa"/>
              <w:right w:w="28" w:type="dxa"/>
            </w:tcMar>
            <w:vAlign w:val="center"/>
            <w:hideMark/>
          </w:tcPr>
          <w:p w14:paraId="0CAEE2EF" w14:textId="77777777" w:rsidR="00CF4308" w:rsidRPr="00A1115A" w:rsidRDefault="00CF4308" w:rsidP="00D635BC">
            <w:pPr>
              <w:pStyle w:val="TAC"/>
              <w:keepNext w:val="0"/>
              <w:rPr>
                <w:rFonts w:eastAsia="Yu Mincho"/>
              </w:rPr>
            </w:pPr>
            <w:r>
              <w:rPr>
                <w:rFonts w:eastAsia="Yu Mincho"/>
              </w:rPr>
              <w:t>20</w:t>
            </w:r>
          </w:p>
        </w:tc>
        <w:tc>
          <w:tcPr>
            <w:tcW w:w="567" w:type="dxa"/>
            <w:tcMar>
              <w:left w:w="28" w:type="dxa"/>
              <w:right w:w="28" w:type="dxa"/>
            </w:tcMar>
          </w:tcPr>
          <w:p w14:paraId="2C4499F5" w14:textId="77777777" w:rsidR="00CF4308" w:rsidRPr="00A1115A" w:rsidRDefault="00CF4308" w:rsidP="00D635BC">
            <w:pPr>
              <w:pStyle w:val="TAC"/>
              <w:keepNext w:val="0"/>
              <w:rPr>
                <w:rFonts w:eastAsia="Yu Mincho"/>
              </w:rPr>
            </w:pPr>
            <w:r>
              <w:t>25</w:t>
            </w:r>
          </w:p>
        </w:tc>
        <w:tc>
          <w:tcPr>
            <w:tcW w:w="567" w:type="dxa"/>
            <w:tcMar>
              <w:left w:w="28" w:type="dxa"/>
              <w:right w:w="28" w:type="dxa"/>
            </w:tcMar>
          </w:tcPr>
          <w:p w14:paraId="5ED30925" w14:textId="77777777" w:rsidR="00CF4308" w:rsidRPr="00A1115A" w:rsidRDefault="00CF4308" w:rsidP="00D635BC">
            <w:pPr>
              <w:pStyle w:val="TAC"/>
              <w:keepNext w:val="0"/>
              <w:rPr>
                <w:rFonts w:eastAsia="Yu Mincho"/>
              </w:rPr>
            </w:pPr>
            <w:r>
              <w:t>30</w:t>
            </w:r>
          </w:p>
        </w:tc>
        <w:tc>
          <w:tcPr>
            <w:tcW w:w="709" w:type="dxa"/>
          </w:tcPr>
          <w:p w14:paraId="6112B2AC" w14:textId="77777777" w:rsidR="00CF4308" w:rsidRDefault="00CF4308" w:rsidP="00D635BC">
            <w:pPr>
              <w:pStyle w:val="TAC"/>
              <w:keepNext w:val="0"/>
            </w:pPr>
            <w:r>
              <w:t>35</w:t>
            </w:r>
            <w:r w:rsidRPr="00A1115A">
              <w:rPr>
                <w:rFonts w:eastAsia="Yu Mincho"/>
                <w:vertAlign w:val="superscript"/>
              </w:rPr>
              <w:t>4</w:t>
            </w:r>
          </w:p>
        </w:tc>
        <w:tc>
          <w:tcPr>
            <w:tcW w:w="709" w:type="dxa"/>
            <w:tcMar>
              <w:left w:w="28" w:type="dxa"/>
              <w:right w:w="28" w:type="dxa"/>
            </w:tcMar>
          </w:tcPr>
          <w:p w14:paraId="255D4F58" w14:textId="77777777" w:rsidR="00CF4308" w:rsidRPr="00A1115A" w:rsidRDefault="00CF4308" w:rsidP="00D635BC">
            <w:pPr>
              <w:pStyle w:val="TAC"/>
              <w:keepNext w:val="0"/>
              <w:rPr>
                <w:rFonts w:eastAsia="Yu Mincho"/>
              </w:rPr>
            </w:pPr>
            <w:r>
              <w:t>40</w:t>
            </w:r>
          </w:p>
        </w:tc>
        <w:tc>
          <w:tcPr>
            <w:tcW w:w="709" w:type="dxa"/>
          </w:tcPr>
          <w:p w14:paraId="07B9BB2A" w14:textId="77777777" w:rsidR="00CF4308" w:rsidRDefault="00CF4308" w:rsidP="00D635BC">
            <w:pPr>
              <w:pStyle w:val="TAC"/>
              <w:keepNext w:val="0"/>
            </w:pPr>
          </w:p>
        </w:tc>
        <w:tc>
          <w:tcPr>
            <w:tcW w:w="709" w:type="dxa"/>
            <w:tcMar>
              <w:left w:w="28" w:type="dxa"/>
              <w:right w:w="28" w:type="dxa"/>
            </w:tcMar>
          </w:tcPr>
          <w:p w14:paraId="7B4DE5B7" w14:textId="77777777" w:rsidR="00CF4308" w:rsidRPr="00A1115A" w:rsidRDefault="00CF4308" w:rsidP="00D635BC">
            <w:pPr>
              <w:pStyle w:val="TAC"/>
              <w:keepNext w:val="0"/>
              <w:rPr>
                <w:rFonts w:eastAsia="Yu Mincho"/>
              </w:rPr>
            </w:pPr>
            <w:r>
              <w:t>50</w:t>
            </w:r>
          </w:p>
        </w:tc>
        <w:tc>
          <w:tcPr>
            <w:tcW w:w="567" w:type="dxa"/>
            <w:tcMar>
              <w:left w:w="28" w:type="dxa"/>
              <w:right w:w="28" w:type="dxa"/>
            </w:tcMar>
            <w:vAlign w:val="center"/>
          </w:tcPr>
          <w:p w14:paraId="767284CE" w14:textId="77777777" w:rsidR="00CF4308" w:rsidRPr="00A1115A" w:rsidRDefault="00CF4308" w:rsidP="00D635BC">
            <w:pPr>
              <w:pStyle w:val="TAC"/>
              <w:keepNext w:val="0"/>
              <w:rPr>
                <w:rFonts w:eastAsia="Yu Mincho"/>
              </w:rPr>
            </w:pPr>
          </w:p>
        </w:tc>
        <w:tc>
          <w:tcPr>
            <w:tcW w:w="709" w:type="dxa"/>
            <w:tcMar>
              <w:left w:w="28" w:type="dxa"/>
              <w:right w:w="28" w:type="dxa"/>
            </w:tcMar>
          </w:tcPr>
          <w:p w14:paraId="225DBF42"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017F1A87" w14:textId="77777777" w:rsidR="00CF4308" w:rsidRPr="00A1115A" w:rsidRDefault="00CF4308" w:rsidP="00D635BC">
            <w:pPr>
              <w:pStyle w:val="TAC"/>
              <w:keepNext w:val="0"/>
              <w:rPr>
                <w:rFonts w:eastAsia="Yu Mincho"/>
              </w:rPr>
            </w:pPr>
          </w:p>
        </w:tc>
        <w:tc>
          <w:tcPr>
            <w:tcW w:w="628" w:type="dxa"/>
            <w:tcMar>
              <w:left w:w="28" w:type="dxa"/>
              <w:right w:w="28" w:type="dxa"/>
            </w:tcMar>
          </w:tcPr>
          <w:p w14:paraId="04294E77" w14:textId="77777777" w:rsidR="00CF4308" w:rsidRPr="00A1115A" w:rsidRDefault="00CF4308" w:rsidP="00D635BC">
            <w:pPr>
              <w:pStyle w:val="TAC"/>
              <w:keepNext w:val="0"/>
              <w:rPr>
                <w:rFonts w:eastAsia="Yu Mincho"/>
              </w:rPr>
            </w:pPr>
          </w:p>
        </w:tc>
        <w:tc>
          <w:tcPr>
            <w:tcW w:w="643" w:type="dxa"/>
            <w:tcMar>
              <w:left w:w="28" w:type="dxa"/>
              <w:right w:w="28" w:type="dxa"/>
            </w:tcMar>
            <w:vAlign w:val="center"/>
          </w:tcPr>
          <w:p w14:paraId="3FB3DF28" w14:textId="77777777" w:rsidR="00CF4308" w:rsidRPr="00A1115A" w:rsidRDefault="00CF4308" w:rsidP="00D635BC">
            <w:pPr>
              <w:pStyle w:val="TAC"/>
              <w:keepNext w:val="0"/>
              <w:rPr>
                <w:rFonts w:eastAsia="Yu Mincho"/>
              </w:rPr>
            </w:pPr>
          </w:p>
        </w:tc>
      </w:tr>
      <w:tr w:rsidR="00CF4308" w:rsidRPr="00A1115A" w14:paraId="05FD1449" w14:textId="77777777" w:rsidTr="00D635BC">
        <w:trPr>
          <w:jc w:val="center"/>
        </w:trPr>
        <w:tc>
          <w:tcPr>
            <w:tcW w:w="707" w:type="dxa"/>
            <w:tcBorders>
              <w:bottom w:val="nil"/>
            </w:tcBorders>
            <w:shd w:val="clear" w:color="auto" w:fill="auto"/>
            <w:tcMar>
              <w:left w:w="28" w:type="dxa"/>
              <w:right w:w="28" w:type="dxa"/>
            </w:tcMar>
            <w:vAlign w:val="center"/>
            <w:hideMark/>
          </w:tcPr>
          <w:p w14:paraId="6EE49382" w14:textId="77777777" w:rsidR="00CF4308" w:rsidRPr="00A1115A" w:rsidRDefault="00CF4308" w:rsidP="00D635BC">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51FBDBFC" w14:textId="77777777" w:rsidR="00CF4308" w:rsidRPr="00A1115A" w:rsidRDefault="00CF4308" w:rsidP="00D635BC">
            <w:pPr>
              <w:pStyle w:val="TAC"/>
              <w:keepNext w:val="0"/>
              <w:rPr>
                <w:rFonts w:eastAsia="Yu Mincho"/>
              </w:rPr>
            </w:pPr>
            <w:r w:rsidRPr="00A1115A">
              <w:rPr>
                <w:rFonts w:eastAsia="Yu Mincho"/>
              </w:rPr>
              <w:t>15</w:t>
            </w:r>
          </w:p>
        </w:tc>
        <w:tc>
          <w:tcPr>
            <w:tcW w:w="566" w:type="dxa"/>
            <w:tcMar>
              <w:left w:w="28" w:type="dxa"/>
              <w:right w:w="28" w:type="dxa"/>
            </w:tcMar>
            <w:hideMark/>
          </w:tcPr>
          <w:p w14:paraId="463332D4" w14:textId="77777777" w:rsidR="00CF4308" w:rsidRPr="00A1115A" w:rsidRDefault="00CF4308" w:rsidP="00D635BC">
            <w:pPr>
              <w:pStyle w:val="TAC"/>
              <w:keepNext w:val="0"/>
              <w:rPr>
                <w:rFonts w:eastAsia="Yu Mincho"/>
              </w:rPr>
            </w:pPr>
            <w:r>
              <w:rPr>
                <w:rFonts w:eastAsia="Yu Mincho"/>
              </w:rPr>
              <w:t>5</w:t>
            </w:r>
          </w:p>
        </w:tc>
        <w:tc>
          <w:tcPr>
            <w:tcW w:w="637" w:type="dxa"/>
            <w:tcMar>
              <w:left w:w="28" w:type="dxa"/>
              <w:right w:w="28" w:type="dxa"/>
            </w:tcMar>
            <w:vAlign w:val="center"/>
            <w:hideMark/>
          </w:tcPr>
          <w:p w14:paraId="3531D884" w14:textId="77777777" w:rsidR="00CF4308" w:rsidRPr="00A1115A" w:rsidRDefault="00CF4308" w:rsidP="00D635BC">
            <w:pPr>
              <w:pStyle w:val="TAC"/>
              <w:keepNext w:val="0"/>
              <w:rPr>
                <w:rFonts w:eastAsia="Yu Mincho"/>
              </w:rPr>
            </w:pPr>
            <w:r>
              <w:rPr>
                <w:rFonts w:eastAsia="Yu Mincho"/>
              </w:rPr>
              <w:t>10</w:t>
            </w:r>
          </w:p>
        </w:tc>
        <w:tc>
          <w:tcPr>
            <w:tcW w:w="638" w:type="dxa"/>
            <w:tcMar>
              <w:left w:w="28" w:type="dxa"/>
              <w:right w:w="28" w:type="dxa"/>
            </w:tcMar>
            <w:vAlign w:val="center"/>
            <w:hideMark/>
          </w:tcPr>
          <w:p w14:paraId="544C1033" w14:textId="77777777" w:rsidR="00CF4308" w:rsidRPr="00A1115A" w:rsidRDefault="00CF4308" w:rsidP="00D635BC">
            <w:pPr>
              <w:pStyle w:val="TAC"/>
              <w:keepNext w:val="0"/>
              <w:rPr>
                <w:rFonts w:eastAsia="Yu Mincho"/>
              </w:rPr>
            </w:pPr>
            <w:r>
              <w:rPr>
                <w:rFonts w:eastAsia="Yu Mincho"/>
              </w:rPr>
              <w:t>15</w:t>
            </w:r>
          </w:p>
        </w:tc>
        <w:tc>
          <w:tcPr>
            <w:tcW w:w="708" w:type="dxa"/>
            <w:tcMar>
              <w:left w:w="28" w:type="dxa"/>
              <w:right w:w="28" w:type="dxa"/>
            </w:tcMar>
            <w:vAlign w:val="center"/>
            <w:hideMark/>
          </w:tcPr>
          <w:p w14:paraId="051662FA" w14:textId="77777777" w:rsidR="00CF4308" w:rsidRPr="00A1115A" w:rsidRDefault="00CF4308" w:rsidP="00D635BC">
            <w:pPr>
              <w:pStyle w:val="TAC"/>
              <w:keepNext w:val="0"/>
              <w:rPr>
                <w:rFonts w:eastAsia="Yu Mincho"/>
              </w:rPr>
            </w:pPr>
            <w:r>
              <w:rPr>
                <w:rFonts w:eastAsia="Yu Mincho"/>
              </w:rPr>
              <w:t>20</w:t>
            </w:r>
          </w:p>
        </w:tc>
        <w:tc>
          <w:tcPr>
            <w:tcW w:w="567" w:type="dxa"/>
            <w:tcMar>
              <w:left w:w="28" w:type="dxa"/>
              <w:right w:w="28" w:type="dxa"/>
            </w:tcMar>
            <w:vAlign w:val="center"/>
          </w:tcPr>
          <w:p w14:paraId="46DFBA41" w14:textId="77777777" w:rsidR="00CF4308" w:rsidRPr="00A1115A" w:rsidRDefault="00CF4308" w:rsidP="00D635BC">
            <w:pPr>
              <w:pStyle w:val="TAC"/>
              <w:keepNext w:val="0"/>
              <w:rPr>
                <w:rFonts w:eastAsia="Yu Mincho"/>
              </w:rPr>
            </w:pPr>
          </w:p>
        </w:tc>
        <w:tc>
          <w:tcPr>
            <w:tcW w:w="567" w:type="dxa"/>
            <w:tcMar>
              <w:left w:w="28" w:type="dxa"/>
              <w:right w:w="28" w:type="dxa"/>
            </w:tcMar>
          </w:tcPr>
          <w:p w14:paraId="0FF93A9D" w14:textId="77777777" w:rsidR="00CF4308" w:rsidRPr="00A1115A" w:rsidRDefault="00CF4308" w:rsidP="00D635BC">
            <w:pPr>
              <w:pStyle w:val="TAC"/>
              <w:keepNext w:val="0"/>
              <w:rPr>
                <w:rFonts w:eastAsia="Yu Mincho"/>
              </w:rPr>
            </w:pPr>
          </w:p>
        </w:tc>
        <w:tc>
          <w:tcPr>
            <w:tcW w:w="709" w:type="dxa"/>
          </w:tcPr>
          <w:p w14:paraId="674A5B32" w14:textId="77777777" w:rsidR="00CF4308" w:rsidRPr="00A1115A" w:rsidRDefault="00CF4308" w:rsidP="00D635BC">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2A9975EA" w14:textId="77777777" w:rsidR="00CF4308" w:rsidRPr="00A1115A" w:rsidRDefault="00CF4308" w:rsidP="00D635BC">
            <w:pPr>
              <w:pStyle w:val="TAC"/>
              <w:keepNext w:val="0"/>
              <w:rPr>
                <w:rFonts w:eastAsia="Yu Mincho"/>
              </w:rPr>
            </w:pPr>
          </w:p>
        </w:tc>
        <w:tc>
          <w:tcPr>
            <w:tcW w:w="709" w:type="dxa"/>
          </w:tcPr>
          <w:p w14:paraId="5C4D694C"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20CD79E7"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05CA5EF9" w14:textId="77777777" w:rsidR="00CF4308" w:rsidRPr="00A1115A" w:rsidRDefault="00CF4308" w:rsidP="00D635BC">
            <w:pPr>
              <w:pStyle w:val="TAC"/>
              <w:keepNext w:val="0"/>
              <w:rPr>
                <w:rFonts w:eastAsia="Yu Mincho"/>
              </w:rPr>
            </w:pPr>
          </w:p>
        </w:tc>
        <w:tc>
          <w:tcPr>
            <w:tcW w:w="709" w:type="dxa"/>
            <w:tcMar>
              <w:left w:w="28" w:type="dxa"/>
              <w:right w:w="28" w:type="dxa"/>
            </w:tcMar>
          </w:tcPr>
          <w:p w14:paraId="3FAA37F2"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00310F51" w14:textId="77777777" w:rsidR="00CF4308" w:rsidRPr="00A1115A" w:rsidRDefault="00CF4308" w:rsidP="00D635BC">
            <w:pPr>
              <w:pStyle w:val="TAC"/>
              <w:keepNext w:val="0"/>
              <w:rPr>
                <w:rFonts w:eastAsia="Yu Mincho"/>
              </w:rPr>
            </w:pPr>
          </w:p>
        </w:tc>
        <w:tc>
          <w:tcPr>
            <w:tcW w:w="628" w:type="dxa"/>
            <w:tcMar>
              <w:left w:w="28" w:type="dxa"/>
              <w:right w:w="28" w:type="dxa"/>
            </w:tcMar>
          </w:tcPr>
          <w:p w14:paraId="75254614" w14:textId="77777777" w:rsidR="00CF4308" w:rsidRPr="00A1115A" w:rsidRDefault="00CF4308" w:rsidP="00D635BC">
            <w:pPr>
              <w:pStyle w:val="TAC"/>
              <w:keepNext w:val="0"/>
              <w:rPr>
                <w:rFonts w:eastAsia="Yu Mincho"/>
              </w:rPr>
            </w:pPr>
          </w:p>
        </w:tc>
        <w:tc>
          <w:tcPr>
            <w:tcW w:w="643" w:type="dxa"/>
            <w:tcMar>
              <w:left w:w="28" w:type="dxa"/>
              <w:right w:w="28" w:type="dxa"/>
            </w:tcMar>
            <w:vAlign w:val="center"/>
          </w:tcPr>
          <w:p w14:paraId="31FE5B30" w14:textId="77777777" w:rsidR="00CF4308" w:rsidRPr="00A1115A" w:rsidRDefault="00CF4308" w:rsidP="00D635BC">
            <w:pPr>
              <w:pStyle w:val="TAC"/>
              <w:keepNext w:val="0"/>
              <w:rPr>
                <w:rFonts w:eastAsia="Yu Mincho"/>
              </w:rPr>
            </w:pPr>
          </w:p>
        </w:tc>
      </w:tr>
      <w:tr w:rsidR="00CF4308" w:rsidRPr="00A1115A" w14:paraId="72F43044" w14:textId="77777777" w:rsidTr="00D635BC">
        <w:trPr>
          <w:jc w:val="center"/>
        </w:trPr>
        <w:tc>
          <w:tcPr>
            <w:tcW w:w="707" w:type="dxa"/>
            <w:tcBorders>
              <w:top w:val="nil"/>
              <w:bottom w:val="nil"/>
            </w:tcBorders>
            <w:shd w:val="clear" w:color="auto" w:fill="auto"/>
            <w:tcMar>
              <w:left w:w="28" w:type="dxa"/>
              <w:right w:w="28" w:type="dxa"/>
            </w:tcMar>
            <w:vAlign w:val="center"/>
            <w:hideMark/>
          </w:tcPr>
          <w:p w14:paraId="58FFF1CF"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6DEC825D" w14:textId="77777777" w:rsidR="00CF4308" w:rsidRPr="00A1115A" w:rsidRDefault="00CF4308" w:rsidP="00D635BC">
            <w:pPr>
              <w:pStyle w:val="TAC"/>
              <w:keepNext w:val="0"/>
              <w:rPr>
                <w:rFonts w:eastAsia="Yu Mincho"/>
              </w:rPr>
            </w:pPr>
            <w:r w:rsidRPr="00A1115A">
              <w:rPr>
                <w:rFonts w:eastAsia="Yu Mincho"/>
              </w:rPr>
              <w:t>30</w:t>
            </w:r>
          </w:p>
        </w:tc>
        <w:tc>
          <w:tcPr>
            <w:tcW w:w="566" w:type="dxa"/>
            <w:tcMar>
              <w:left w:w="28" w:type="dxa"/>
              <w:right w:w="28" w:type="dxa"/>
            </w:tcMar>
          </w:tcPr>
          <w:p w14:paraId="255226C4" w14:textId="77777777" w:rsidR="00CF4308" w:rsidRPr="00A1115A" w:rsidRDefault="00CF4308" w:rsidP="00D635BC">
            <w:pPr>
              <w:pStyle w:val="TAC"/>
              <w:keepNext w:val="0"/>
              <w:rPr>
                <w:rFonts w:eastAsia="Yu Mincho"/>
              </w:rPr>
            </w:pPr>
          </w:p>
        </w:tc>
        <w:tc>
          <w:tcPr>
            <w:tcW w:w="637" w:type="dxa"/>
            <w:tcMar>
              <w:left w:w="28" w:type="dxa"/>
              <w:right w:w="28" w:type="dxa"/>
            </w:tcMar>
            <w:hideMark/>
          </w:tcPr>
          <w:p w14:paraId="5BA60624" w14:textId="77777777" w:rsidR="00CF4308" w:rsidRPr="00A1115A" w:rsidRDefault="00CF4308" w:rsidP="00D635BC">
            <w:pPr>
              <w:pStyle w:val="TAC"/>
              <w:keepNext w:val="0"/>
              <w:rPr>
                <w:rFonts w:eastAsia="Yu Mincho"/>
              </w:rPr>
            </w:pPr>
            <w:r>
              <w:rPr>
                <w:rFonts w:eastAsia="Yu Mincho"/>
              </w:rPr>
              <w:t>10</w:t>
            </w:r>
          </w:p>
        </w:tc>
        <w:tc>
          <w:tcPr>
            <w:tcW w:w="638" w:type="dxa"/>
            <w:tcMar>
              <w:left w:w="28" w:type="dxa"/>
              <w:right w:w="28" w:type="dxa"/>
            </w:tcMar>
            <w:vAlign w:val="center"/>
            <w:hideMark/>
          </w:tcPr>
          <w:p w14:paraId="0B468439" w14:textId="77777777" w:rsidR="00CF4308" w:rsidRPr="00A1115A" w:rsidRDefault="00CF4308" w:rsidP="00D635BC">
            <w:pPr>
              <w:pStyle w:val="TAC"/>
              <w:keepNext w:val="0"/>
              <w:rPr>
                <w:rFonts w:eastAsia="Yu Mincho"/>
              </w:rPr>
            </w:pPr>
            <w:r>
              <w:rPr>
                <w:rFonts w:eastAsia="Yu Mincho"/>
              </w:rPr>
              <w:t>15</w:t>
            </w:r>
          </w:p>
        </w:tc>
        <w:tc>
          <w:tcPr>
            <w:tcW w:w="708" w:type="dxa"/>
            <w:tcMar>
              <w:left w:w="28" w:type="dxa"/>
              <w:right w:w="28" w:type="dxa"/>
            </w:tcMar>
            <w:vAlign w:val="center"/>
            <w:hideMark/>
          </w:tcPr>
          <w:p w14:paraId="2B4B3CD3" w14:textId="77777777" w:rsidR="00CF4308" w:rsidRPr="00A1115A" w:rsidRDefault="00CF4308" w:rsidP="00D635BC">
            <w:pPr>
              <w:pStyle w:val="TAC"/>
              <w:keepNext w:val="0"/>
              <w:rPr>
                <w:rFonts w:eastAsia="Yu Mincho"/>
              </w:rPr>
            </w:pPr>
            <w:r>
              <w:rPr>
                <w:rFonts w:eastAsia="Yu Mincho"/>
              </w:rPr>
              <w:t>20</w:t>
            </w:r>
          </w:p>
        </w:tc>
        <w:tc>
          <w:tcPr>
            <w:tcW w:w="567" w:type="dxa"/>
            <w:tcMar>
              <w:left w:w="28" w:type="dxa"/>
              <w:right w:w="28" w:type="dxa"/>
            </w:tcMar>
            <w:vAlign w:val="center"/>
          </w:tcPr>
          <w:p w14:paraId="00693463" w14:textId="77777777" w:rsidR="00CF4308" w:rsidRPr="00A1115A" w:rsidRDefault="00CF4308" w:rsidP="00D635BC">
            <w:pPr>
              <w:pStyle w:val="TAC"/>
              <w:keepNext w:val="0"/>
              <w:rPr>
                <w:rFonts w:eastAsia="Yu Mincho"/>
              </w:rPr>
            </w:pPr>
          </w:p>
        </w:tc>
        <w:tc>
          <w:tcPr>
            <w:tcW w:w="567" w:type="dxa"/>
            <w:tcMar>
              <w:left w:w="28" w:type="dxa"/>
              <w:right w:w="28" w:type="dxa"/>
            </w:tcMar>
          </w:tcPr>
          <w:p w14:paraId="5F0B6340" w14:textId="77777777" w:rsidR="00CF4308" w:rsidRPr="00A1115A" w:rsidRDefault="00CF4308" w:rsidP="00D635BC">
            <w:pPr>
              <w:pStyle w:val="TAC"/>
              <w:keepNext w:val="0"/>
              <w:rPr>
                <w:rFonts w:eastAsia="Yu Mincho"/>
              </w:rPr>
            </w:pPr>
          </w:p>
        </w:tc>
        <w:tc>
          <w:tcPr>
            <w:tcW w:w="709" w:type="dxa"/>
          </w:tcPr>
          <w:p w14:paraId="52EB6B50" w14:textId="77777777" w:rsidR="00CF4308" w:rsidRPr="00A1115A" w:rsidRDefault="00CF4308" w:rsidP="00D635BC">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2C80B4DB" w14:textId="77777777" w:rsidR="00CF4308" w:rsidRPr="00A1115A" w:rsidRDefault="00CF4308" w:rsidP="00D635BC">
            <w:pPr>
              <w:pStyle w:val="TAC"/>
              <w:keepNext w:val="0"/>
              <w:rPr>
                <w:rFonts w:eastAsia="Yu Mincho"/>
              </w:rPr>
            </w:pPr>
          </w:p>
        </w:tc>
        <w:tc>
          <w:tcPr>
            <w:tcW w:w="709" w:type="dxa"/>
          </w:tcPr>
          <w:p w14:paraId="60A6F266"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7FAE1FC6"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5605DE46" w14:textId="77777777" w:rsidR="00CF4308" w:rsidRPr="00A1115A" w:rsidRDefault="00CF4308" w:rsidP="00D635BC">
            <w:pPr>
              <w:pStyle w:val="TAC"/>
              <w:keepNext w:val="0"/>
              <w:rPr>
                <w:rFonts w:eastAsia="Yu Mincho"/>
              </w:rPr>
            </w:pPr>
          </w:p>
        </w:tc>
        <w:tc>
          <w:tcPr>
            <w:tcW w:w="709" w:type="dxa"/>
            <w:tcMar>
              <w:left w:w="28" w:type="dxa"/>
              <w:right w:w="28" w:type="dxa"/>
            </w:tcMar>
          </w:tcPr>
          <w:p w14:paraId="3A2CFA46"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6A8A16E9" w14:textId="77777777" w:rsidR="00CF4308" w:rsidRPr="00A1115A" w:rsidRDefault="00CF4308" w:rsidP="00D635BC">
            <w:pPr>
              <w:pStyle w:val="TAC"/>
              <w:keepNext w:val="0"/>
              <w:rPr>
                <w:rFonts w:eastAsia="Yu Mincho"/>
              </w:rPr>
            </w:pPr>
          </w:p>
        </w:tc>
        <w:tc>
          <w:tcPr>
            <w:tcW w:w="628" w:type="dxa"/>
            <w:tcMar>
              <w:left w:w="28" w:type="dxa"/>
              <w:right w:w="28" w:type="dxa"/>
            </w:tcMar>
          </w:tcPr>
          <w:p w14:paraId="4E9DCD6C" w14:textId="77777777" w:rsidR="00CF4308" w:rsidRPr="00A1115A" w:rsidRDefault="00CF4308" w:rsidP="00D635BC">
            <w:pPr>
              <w:pStyle w:val="TAC"/>
              <w:keepNext w:val="0"/>
              <w:rPr>
                <w:rFonts w:eastAsia="Yu Mincho"/>
              </w:rPr>
            </w:pPr>
          </w:p>
        </w:tc>
        <w:tc>
          <w:tcPr>
            <w:tcW w:w="643" w:type="dxa"/>
            <w:tcMar>
              <w:left w:w="28" w:type="dxa"/>
              <w:right w:w="28" w:type="dxa"/>
            </w:tcMar>
            <w:vAlign w:val="center"/>
          </w:tcPr>
          <w:p w14:paraId="16DE8DD7" w14:textId="77777777" w:rsidR="00CF4308" w:rsidRPr="00A1115A" w:rsidRDefault="00CF4308" w:rsidP="00D635BC">
            <w:pPr>
              <w:pStyle w:val="TAC"/>
              <w:keepNext w:val="0"/>
              <w:rPr>
                <w:rFonts w:eastAsia="Yu Mincho"/>
              </w:rPr>
            </w:pPr>
          </w:p>
        </w:tc>
      </w:tr>
      <w:tr w:rsidR="00CF4308" w:rsidRPr="00A1115A" w14:paraId="592E7E70"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hideMark/>
          </w:tcPr>
          <w:p w14:paraId="1CECA5A1"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3D9ACDF5" w14:textId="77777777" w:rsidR="00CF4308" w:rsidRPr="00A1115A" w:rsidRDefault="00CF4308" w:rsidP="00D635BC">
            <w:pPr>
              <w:pStyle w:val="TAC"/>
              <w:keepNext w:val="0"/>
              <w:rPr>
                <w:rFonts w:eastAsia="Yu Mincho"/>
              </w:rPr>
            </w:pPr>
            <w:r w:rsidRPr="00A1115A">
              <w:rPr>
                <w:rFonts w:eastAsia="Yu Mincho"/>
              </w:rPr>
              <w:t>60</w:t>
            </w:r>
          </w:p>
        </w:tc>
        <w:tc>
          <w:tcPr>
            <w:tcW w:w="566" w:type="dxa"/>
            <w:tcMar>
              <w:left w:w="28" w:type="dxa"/>
              <w:right w:w="28" w:type="dxa"/>
            </w:tcMar>
          </w:tcPr>
          <w:p w14:paraId="76DBF9E1" w14:textId="77777777" w:rsidR="00CF4308" w:rsidRPr="00A1115A" w:rsidRDefault="00CF4308" w:rsidP="00D635BC">
            <w:pPr>
              <w:pStyle w:val="TAC"/>
              <w:keepNext w:val="0"/>
              <w:rPr>
                <w:rFonts w:eastAsia="Yu Mincho"/>
              </w:rPr>
            </w:pPr>
          </w:p>
        </w:tc>
        <w:tc>
          <w:tcPr>
            <w:tcW w:w="637" w:type="dxa"/>
            <w:tcMar>
              <w:left w:w="28" w:type="dxa"/>
              <w:right w:w="28" w:type="dxa"/>
            </w:tcMar>
            <w:vAlign w:val="center"/>
          </w:tcPr>
          <w:p w14:paraId="700E30AF" w14:textId="77777777" w:rsidR="00CF4308" w:rsidRPr="00A1115A" w:rsidRDefault="00CF4308" w:rsidP="00D635BC">
            <w:pPr>
              <w:pStyle w:val="TAC"/>
              <w:keepNext w:val="0"/>
              <w:rPr>
                <w:rFonts w:eastAsia="Yu Mincho"/>
              </w:rPr>
            </w:pPr>
          </w:p>
        </w:tc>
        <w:tc>
          <w:tcPr>
            <w:tcW w:w="638" w:type="dxa"/>
            <w:tcMar>
              <w:left w:w="28" w:type="dxa"/>
              <w:right w:w="28" w:type="dxa"/>
            </w:tcMar>
            <w:vAlign w:val="center"/>
          </w:tcPr>
          <w:p w14:paraId="6B6EA4D4" w14:textId="77777777" w:rsidR="00CF4308" w:rsidRPr="00A1115A" w:rsidRDefault="00CF4308" w:rsidP="00D635BC">
            <w:pPr>
              <w:pStyle w:val="TAC"/>
              <w:keepNext w:val="0"/>
              <w:rPr>
                <w:rFonts w:eastAsia="Yu Mincho"/>
              </w:rPr>
            </w:pPr>
          </w:p>
        </w:tc>
        <w:tc>
          <w:tcPr>
            <w:tcW w:w="708" w:type="dxa"/>
            <w:tcMar>
              <w:left w:w="28" w:type="dxa"/>
              <w:right w:w="28" w:type="dxa"/>
            </w:tcMar>
            <w:vAlign w:val="center"/>
          </w:tcPr>
          <w:p w14:paraId="0EB65194"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03645849" w14:textId="77777777" w:rsidR="00CF4308" w:rsidRPr="00A1115A" w:rsidRDefault="00CF4308" w:rsidP="00D635BC">
            <w:pPr>
              <w:pStyle w:val="TAC"/>
              <w:keepNext w:val="0"/>
              <w:rPr>
                <w:rFonts w:eastAsia="Yu Mincho"/>
              </w:rPr>
            </w:pPr>
          </w:p>
        </w:tc>
        <w:tc>
          <w:tcPr>
            <w:tcW w:w="567" w:type="dxa"/>
            <w:tcMar>
              <w:left w:w="28" w:type="dxa"/>
              <w:right w:w="28" w:type="dxa"/>
            </w:tcMar>
          </w:tcPr>
          <w:p w14:paraId="3B9BA0DE" w14:textId="77777777" w:rsidR="00CF4308" w:rsidRPr="00A1115A" w:rsidRDefault="00CF4308" w:rsidP="00D635BC">
            <w:pPr>
              <w:pStyle w:val="TAC"/>
              <w:keepNext w:val="0"/>
              <w:rPr>
                <w:rFonts w:eastAsia="Yu Mincho"/>
              </w:rPr>
            </w:pPr>
          </w:p>
        </w:tc>
        <w:tc>
          <w:tcPr>
            <w:tcW w:w="709" w:type="dxa"/>
          </w:tcPr>
          <w:p w14:paraId="5C772EE7"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634F2DFB" w14:textId="77777777" w:rsidR="00CF4308" w:rsidRPr="00A1115A" w:rsidRDefault="00CF4308" w:rsidP="00D635BC">
            <w:pPr>
              <w:pStyle w:val="TAC"/>
              <w:keepNext w:val="0"/>
              <w:rPr>
                <w:rFonts w:eastAsia="Yu Mincho"/>
              </w:rPr>
            </w:pPr>
          </w:p>
        </w:tc>
        <w:tc>
          <w:tcPr>
            <w:tcW w:w="709" w:type="dxa"/>
          </w:tcPr>
          <w:p w14:paraId="6FA3DCC2"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7C58F1DD"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7B43A0FF" w14:textId="77777777" w:rsidR="00CF4308" w:rsidRPr="00A1115A" w:rsidRDefault="00CF4308" w:rsidP="00D635BC">
            <w:pPr>
              <w:pStyle w:val="TAC"/>
              <w:keepNext w:val="0"/>
              <w:rPr>
                <w:rFonts w:eastAsia="Yu Mincho"/>
              </w:rPr>
            </w:pPr>
          </w:p>
        </w:tc>
        <w:tc>
          <w:tcPr>
            <w:tcW w:w="709" w:type="dxa"/>
            <w:tcMar>
              <w:left w:w="28" w:type="dxa"/>
              <w:right w:w="28" w:type="dxa"/>
            </w:tcMar>
          </w:tcPr>
          <w:p w14:paraId="6C843E43"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28557246" w14:textId="77777777" w:rsidR="00CF4308" w:rsidRPr="00A1115A" w:rsidRDefault="00CF4308" w:rsidP="00D635BC">
            <w:pPr>
              <w:pStyle w:val="TAC"/>
              <w:keepNext w:val="0"/>
              <w:rPr>
                <w:rFonts w:eastAsia="Yu Mincho"/>
              </w:rPr>
            </w:pPr>
          </w:p>
        </w:tc>
        <w:tc>
          <w:tcPr>
            <w:tcW w:w="628" w:type="dxa"/>
            <w:tcMar>
              <w:left w:w="28" w:type="dxa"/>
              <w:right w:w="28" w:type="dxa"/>
            </w:tcMar>
          </w:tcPr>
          <w:p w14:paraId="710DAA7D" w14:textId="77777777" w:rsidR="00CF4308" w:rsidRPr="00A1115A" w:rsidRDefault="00CF4308" w:rsidP="00D635BC">
            <w:pPr>
              <w:pStyle w:val="TAC"/>
              <w:keepNext w:val="0"/>
              <w:rPr>
                <w:rFonts w:eastAsia="Yu Mincho"/>
              </w:rPr>
            </w:pPr>
          </w:p>
        </w:tc>
        <w:tc>
          <w:tcPr>
            <w:tcW w:w="643" w:type="dxa"/>
            <w:tcMar>
              <w:left w:w="28" w:type="dxa"/>
              <w:right w:w="28" w:type="dxa"/>
            </w:tcMar>
            <w:vAlign w:val="center"/>
          </w:tcPr>
          <w:p w14:paraId="34526D0E" w14:textId="77777777" w:rsidR="00CF4308" w:rsidRPr="00A1115A" w:rsidRDefault="00CF4308" w:rsidP="00D635BC">
            <w:pPr>
              <w:pStyle w:val="TAC"/>
              <w:keepNext w:val="0"/>
              <w:rPr>
                <w:rFonts w:eastAsia="Yu Mincho"/>
              </w:rPr>
            </w:pPr>
          </w:p>
        </w:tc>
      </w:tr>
      <w:tr w:rsidR="00CF4308" w:rsidRPr="00A1115A" w14:paraId="02E71620" w14:textId="77777777" w:rsidTr="00D635BC">
        <w:trPr>
          <w:jc w:val="center"/>
        </w:trPr>
        <w:tc>
          <w:tcPr>
            <w:tcW w:w="707" w:type="dxa"/>
            <w:tcBorders>
              <w:bottom w:val="nil"/>
            </w:tcBorders>
            <w:shd w:val="clear" w:color="auto" w:fill="auto"/>
            <w:tcMar>
              <w:left w:w="28" w:type="dxa"/>
              <w:right w:w="28" w:type="dxa"/>
            </w:tcMar>
            <w:vAlign w:val="center"/>
          </w:tcPr>
          <w:p w14:paraId="67B56C0C" w14:textId="77777777" w:rsidR="00CF4308" w:rsidRPr="00A1115A" w:rsidRDefault="00CF4308" w:rsidP="00D635BC">
            <w:pPr>
              <w:pStyle w:val="TAC"/>
              <w:keepNext w:val="0"/>
              <w:rPr>
                <w:rFonts w:eastAsia="Yu Mincho"/>
              </w:rPr>
            </w:pPr>
            <w:r w:rsidRPr="00A1115A">
              <w:rPr>
                <w:rFonts w:eastAsia="Yu Mincho"/>
              </w:rPr>
              <w:t>n12</w:t>
            </w:r>
          </w:p>
        </w:tc>
        <w:tc>
          <w:tcPr>
            <w:tcW w:w="709" w:type="dxa"/>
            <w:tcMar>
              <w:left w:w="28" w:type="dxa"/>
              <w:right w:w="28" w:type="dxa"/>
            </w:tcMar>
          </w:tcPr>
          <w:p w14:paraId="35FEEEA3" w14:textId="77777777" w:rsidR="00CF4308" w:rsidRPr="00A1115A" w:rsidRDefault="00CF4308" w:rsidP="00D635BC">
            <w:pPr>
              <w:pStyle w:val="TAC"/>
              <w:keepNext w:val="0"/>
              <w:rPr>
                <w:rFonts w:eastAsia="Yu Mincho"/>
              </w:rPr>
            </w:pPr>
            <w:r w:rsidRPr="00A1115A">
              <w:t>15</w:t>
            </w:r>
          </w:p>
        </w:tc>
        <w:tc>
          <w:tcPr>
            <w:tcW w:w="566" w:type="dxa"/>
            <w:tcMar>
              <w:left w:w="28" w:type="dxa"/>
              <w:right w:w="28" w:type="dxa"/>
            </w:tcMar>
          </w:tcPr>
          <w:p w14:paraId="1015BABC" w14:textId="77777777" w:rsidR="00CF4308" w:rsidRPr="00A1115A" w:rsidRDefault="00CF4308" w:rsidP="00D635BC">
            <w:pPr>
              <w:pStyle w:val="TAC"/>
              <w:keepNext w:val="0"/>
              <w:rPr>
                <w:rFonts w:eastAsia="Yu Mincho"/>
              </w:rPr>
            </w:pPr>
            <w:r>
              <w:t>5</w:t>
            </w:r>
          </w:p>
        </w:tc>
        <w:tc>
          <w:tcPr>
            <w:tcW w:w="637" w:type="dxa"/>
            <w:tcMar>
              <w:left w:w="28" w:type="dxa"/>
              <w:right w:w="28" w:type="dxa"/>
            </w:tcMar>
          </w:tcPr>
          <w:p w14:paraId="2CA977C5" w14:textId="77777777" w:rsidR="00CF4308" w:rsidRPr="00A1115A" w:rsidRDefault="00CF4308" w:rsidP="00D635BC">
            <w:pPr>
              <w:pStyle w:val="TAC"/>
              <w:keepNext w:val="0"/>
              <w:rPr>
                <w:rFonts w:eastAsia="Yu Mincho"/>
              </w:rPr>
            </w:pPr>
            <w:r>
              <w:t>10</w:t>
            </w:r>
          </w:p>
        </w:tc>
        <w:tc>
          <w:tcPr>
            <w:tcW w:w="638" w:type="dxa"/>
            <w:tcMar>
              <w:left w:w="28" w:type="dxa"/>
              <w:right w:w="28" w:type="dxa"/>
            </w:tcMar>
          </w:tcPr>
          <w:p w14:paraId="7C648041" w14:textId="77777777" w:rsidR="00CF4308" w:rsidRPr="00A1115A" w:rsidRDefault="00CF4308" w:rsidP="00D635BC">
            <w:pPr>
              <w:pStyle w:val="TAC"/>
              <w:keepNext w:val="0"/>
              <w:rPr>
                <w:rFonts w:eastAsia="Yu Mincho"/>
              </w:rPr>
            </w:pPr>
            <w:r>
              <w:t>15</w:t>
            </w:r>
          </w:p>
        </w:tc>
        <w:tc>
          <w:tcPr>
            <w:tcW w:w="708" w:type="dxa"/>
            <w:tcMar>
              <w:left w:w="28" w:type="dxa"/>
              <w:right w:w="28" w:type="dxa"/>
            </w:tcMar>
            <w:vAlign w:val="center"/>
          </w:tcPr>
          <w:p w14:paraId="36992697"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2C6A34C4" w14:textId="77777777" w:rsidR="00CF4308" w:rsidRPr="00A1115A" w:rsidRDefault="00CF4308" w:rsidP="00D635BC">
            <w:pPr>
              <w:pStyle w:val="TAC"/>
              <w:keepNext w:val="0"/>
              <w:rPr>
                <w:rFonts w:eastAsia="Yu Mincho"/>
              </w:rPr>
            </w:pPr>
          </w:p>
        </w:tc>
        <w:tc>
          <w:tcPr>
            <w:tcW w:w="567" w:type="dxa"/>
            <w:tcMar>
              <w:left w:w="28" w:type="dxa"/>
              <w:right w:w="28" w:type="dxa"/>
            </w:tcMar>
          </w:tcPr>
          <w:p w14:paraId="017708BE" w14:textId="77777777" w:rsidR="00CF4308" w:rsidRPr="00A1115A" w:rsidRDefault="00CF4308" w:rsidP="00D635BC">
            <w:pPr>
              <w:pStyle w:val="TAC"/>
              <w:keepNext w:val="0"/>
              <w:rPr>
                <w:rFonts w:eastAsia="Yu Mincho"/>
              </w:rPr>
            </w:pPr>
          </w:p>
        </w:tc>
        <w:tc>
          <w:tcPr>
            <w:tcW w:w="709" w:type="dxa"/>
          </w:tcPr>
          <w:p w14:paraId="4E9703B7"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12766125" w14:textId="77777777" w:rsidR="00CF4308" w:rsidRPr="00A1115A" w:rsidRDefault="00CF4308" w:rsidP="00D635BC">
            <w:pPr>
              <w:pStyle w:val="TAC"/>
              <w:keepNext w:val="0"/>
              <w:rPr>
                <w:rFonts w:eastAsia="Yu Mincho"/>
              </w:rPr>
            </w:pPr>
          </w:p>
        </w:tc>
        <w:tc>
          <w:tcPr>
            <w:tcW w:w="709" w:type="dxa"/>
          </w:tcPr>
          <w:p w14:paraId="62798954"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6B9640E4"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7E4461D0" w14:textId="77777777" w:rsidR="00CF4308" w:rsidRPr="00A1115A" w:rsidRDefault="00CF4308" w:rsidP="00D635BC">
            <w:pPr>
              <w:pStyle w:val="TAC"/>
              <w:keepNext w:val="0"/>
              <w:rPr>
                <w:rFonts w:eastAsia="Yu Mincho"/>
              </w:rPr>
            </w:pPr>
          </w:p>
        </w:tc>
        <w:tc>
          <w:tcPr>
            <w:tcW w:w="709" w:type="dxa"/>
            <w:tcMar>
              <w:left w:w="28" w:type="dxa"/>
              <w:right w:w="28" w:type="dxa"/>
            </w:tcMar>
          </w:tcPr>
          <w:p w14:paraId="2069537D"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03B49DAF" w14:textId="77777777" w:rsidR="00CF4308" w:rsidRPr="00A1115A" w:rsidRDefault="00CF4308" w:rsidP="00D635BC">
            <w:pPr>
              <w:pStyle w:val="TAC"/>
              <w:keepNext w:val="0"/>
              <w:rPr>
                <w:rFonts w:eastAsia="Yu Mincho"/>
              </w:rPr>
            </w:pPr>
          </w:p>
        </w:tc>
        <w:tc>
          <w:tcPr>
            <w:tcW w:w="628" w:type="dxa"/>
            <w:tcMar>
              <w:left w:w="28" w:type="dxa"/>
              <w:right w:w="28" w:type="dxa"/>
            </w:tcMar>
          </w:tcPr>
          <w:p w14:paraId="4311E9B0" w14:textId="77777777" w:rsidR="00CF4308" w:rsidRPr="00A1115A" w:rsidRDefault="00CF4308" w:rsidP="00D635BC">
            <w:pPr>
              <w:pStyle w:val="TAC"/>
              <w:keepNext w:val="0"/>
              <w:rPr>
                <w:rFonts w:eastAsia="Yu Mincho"/>
              </w:rPr>
            </w:pPr>
          </w:p>
        </w:tc>
        <w:tc>
          <w:tcPr>
            <w:tcW w:w="643" w:type="dxa"/>
            <w:tcMar>
              <w:left w:w="28" w:type="dxa"/>
              <w:right w:w="28" w:type="dxa"/>
            </w:tcMar>
            <w:vAlign w:val="center"/>
          </w:tcPr>
          <w:p w14:paraId="213ED7BC" w14:textId="77777777" w:rsidR="00CF4308" w:rsidRPr="00A1115A" w:rsidRDefault="00CF4308" w:rsidP="00D635BC">
            <w:pPr>
              <w:pStyle w:val="TAC"/>
              <w:keepNext w:val="0"/>
              <w:rPr>
                <w:rFonts w:eastAsia="Yu Mincho"/>
              </w:rPr>
            </w:pPr>
          </w:p>
        </w:tc>
      </w:tr>
      <w:tr w:rsidR="00CF4308" w:rsidRPr="00A1115A" w14:paraId="5EB254E1" w14:textId="77777777" w:rsidTr="00D635BC">
        <w:trPr>
          <w:jc w:val="center"/>
        </w:trPr>
        <w:tc>
          <w:tcPr>
            <w:tcW w:w="707" w:type="dxa"/>
            <w:tcBorders>
              <w:top w:val="nil"/>
              <w:bottom w:val="nil"/>
            </w:tcBorders>
            <w:shd w:val="clear" w:color="auto" w:fill="auto"/>
            <w:tcMar>
              <w:left w:w="28" w:type="dxa"/>
              <w:right w:w="28" w:type="dxa"/>
            </w:tcMar>
            <w:vAlign w:val="center"/>
          </w:tcPr>
          <w:p w14:paraId="76488065" w14:textId="77777777" w:rsidR="00CF4308" w:rsidRPr="00A1115A" w:rsidRDefault="00CF4308" w:rsidP="00D635BC">
            <w:pPr>
              <w:pStyle w:val="TAC"/>
              <w:keepNext w:val="0"/>
              <w:rPr>
                <w:rFonts w:eastAsia="Yu Mincho"/>
              </w:rPr>
            </w:pPr>
          </w:p>
        </w:tc>
        <w:tc>
          <w:tcPr>
            <w:tcW w:w="709" w:type="dxa"/>
            <w:tcMar>
              <w:left w:w="28" w:type="dxa"/>
              <w:right w:w="28" w:type="dxa"/>
            </w:tcMar>
          </w:tcPr>
          <w:p w14:paraId="56729A6E" w14:textId="77777777" w:rsidR="00CF4308" w:rsidRPr="00A1115A" w:rsidRDefault="00CF4308" w:rsidP="00D635BC">
            <w:pPr>
              <w:pStyle w:val="TAC"/>
              <w:keepNext w:val="0"/>
              <w:rPr>
                <w:rFonts w:eastAsia="Yu Mincho"/>
              </w:rPr>
            </w:pPr>
            <w:r w:rsidRPr="00A1115A">
              <w:t>30</w:t>
            </w:r>
          </w:p>
        </w:tc>
        <w:tc>
          <w:tcPr>
            <w:tcW w:w="566" w:type="dxa"/>
            <w:tcMar>
              <w:left w:w="28" w:type="dxa"/>
              <w:right w:w="28" w:type="dxa"/>
            </w:tcMar>
          </w:tcPr>
          <w:p w14:paraId="059B428F" w14:textId="77777777" w:rsidR="00CF4308" w:rsidRPr="00A1115A" w:rsidRDefault="00CF4308" w:rsidP="00D635BC">
            <w:pPr>
              <w:pStyle w:val="TAC"/>
              <w:keepNext w:val="0"/>
              <w:rPr>
                <w:rFonts w:eastAsia="Yu Mincho"/>
              </w:rPr>
            </w:pPr>
          </w:p>
        </w:tc>
        <w:tc>
          <w:tcPr>
            <w:tcW w:w="637" w:type="dxa"/>
            <w:tcMar>
              <w:left w:w="28" w:type="dxa"/>
              <w:right w:w="28" w:type="dxa"/>
            </w:tcMar>
          </w:tcPr>
          <w:p w14:paraId="30551E33" w14:textId="77777777" w:rsidR="00CF4308" w:rsidRPr="00A1115A" w:rsidRDefault="00CF4308" w:rsidP="00D635BC">
            <w:pPr>
              <w:pStyle w:val="TAC"/>
              <w:keepNext w:val="0"/>
              <w:rPr>
                <w:rFonts w:eastAsia="Yu Mincho"/>
              </w:rPr>
            </w:pPr>
            <w:r>
              <w:t>10</w:t>
            </w:r>
          </w:p>
        </w:tc>
        <w:tc>
          <w:tcPr>
            <w:tcW w:w="638" w:type="dxa"/>
            <w:tcMar>
              <w:left w:w="28" w:type="dxa"/>
              <w:right w:w="28" w:type="dxa"/>
            </w:tcMar>
          </w:tcPr>
          <w:p w14:paraId="4C74517C" w14:textId="77777777" w:rsidR="00CF4308" w:rsidRPr="00A1115A" w:rsidRDefault="00CF4308" w:rsidP="00D635BC">
            <w:pPr>
              <w:pStyle w:val="TAC"/>
              <w:keepNext w:val="0"/>
              <w:rPr>
                <w:rFonts w:eastAsia="Yu Mincho"/>
              </w:rPr>
            </w:pPr>
            <w:r>
              <w:t>15</w:t>
            </w:r>
          </w:p>
        </w:tc>
        <w:tc>
          <w:tcPr>
            <w:tcW w:w="708" w:type="dxa"/>
            <w:tcMar>
              <w:left w:w="28" w:type="dxa"/>
              <w:right w:w="28" w:type="dxa"/>
            </w:tcMar>
            <w:vAlign w:val="center"/>
          </w:tcPr>
          <w:p w14:paraId="2566DC6A"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7622843A" w14:textId="77777777" w:rsidR="00CF4308" w:rsidRPr="00A1115A" w:rsidRDefault="00CF4308" w:rsidP="00D635BC">
            <w:pPr>
              <w:pStyle w:val="TAC"/>
              <w:keepNext w:val="0"/>
              <w:rPr>
                <w:rFonts w:eastAsia="Yu Mincho"/>
              </w:rPr>
            </w:pPr>
          </w:p>
        </w:tc>
        <w:tc>
          <w:tcPr>
            <w:tcW w:w="567" w:type="dxa"/>
            <w:tcMar>
              <w:left w:w="28" w:type="dxa"/>
              <w:right w:w="28" w:type="dxa"/>
            </w:tcMar>
          </w:tcPr>
          <w:p w14:paraId="2537AE57" w14:textId="77777777" w:rsidR="00CF4308" w:rsidRPr="00A1115A" w:rsidRDefault="00CF4308" w:rsidP="00D635BC">
            <w:pPr>
              <w:pStyle w:val="TAC"/>
              <w:keepNext w:val="0"/>
              <w:rPr>
                <w:rFonts w:eastAsia="Yu Mincho"/>
              </w:rPr>
            </w:pPr>
          </w:p>
        </w:tc>
        <w:tc>
          <w:tcPr>
            <w:tcW w:w="709" w:type="dxa"/>
          </w:tcPr>
          <w:p w14:paraId="64281074"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700C0B9A" w14:textId="77777777" w:rsidR="00CF4308" w:rsidRPr="00A1115A" w:rsidRDefault="00CF4308" w:rsidP="00D635BC">
            <w:pPr>
              <w:pStyle w:val="TAC"/>
              <w:keepNext w:val="0"/>
              <w:rPr>
                <w:rFonts w:eastAsia="Yu Mincho"/>
              </w:rPr>
            </w:pPr>
          </w:p>
        </w:tc>
        <w:tc>
          <w:tcPr>
            <w:tcW w:w="709" w:type="dxa"/>
          </w:tcPr>
          <w:p w14:paraId="19260E81"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64073291"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032BDE5D" w14:textId="77777777" w:rsidR="00CF4308" w:rsidRPr="00A1115A" w:rsidRDefault="00CF4308" w:rsidP="00D635BC">
            <w:pPr>
              <w:pStyle w:val="TAC"/>
              <w:keepNext w:val="0"/>
              <w:rPr>
                <w:rFonts w:eastAsia="Yu Mincho"/>
              </w:rPr>
            </w:pPr>
          </w:p>
        </w:tc>
        <w:tc>
          <w:tcPr>
            <w:tcW w:w="709" w:type="dxa"/>
            <w:tcMar>
              <w:left w:w="28" w:type="dxa"/>
              <w:right w:w="28" w:type="dxa"/>
            </w:tcMar>
          </w:tcPr>
          <w:p w14:paraId="44FE48A9"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6A36620C" w14:textId="77777777" w:rsidR="00CF4308" w:rsidRPr="00A1115A" w:rsidRDefault="00CF4308" w:rsidP="00D635BC">
            <w:pPr>
              <w:pStyle w:val="TAC"/>
              <w:keepNext w:val="0"/>
              <w:rPr>
                <w:rFonts w:eastAsia="Yu Mincho"/>
              </w:rPr>
            </w:pPr>
          </w:p>
        </w:tc>
        <w:tc>
          <w:tcPr>
            <w:tcW w:w="628" w:type="dxa"/>
            <w:tcMar>
              <w:left w:w="28" w:type="dxa"/>
              <w:right w:w="28" w:type="dxa"/>
            </w:tcMar>
          </w:tcPr>
          <w:p w14:paraId="435C515B" w14:textId="77777777" w:rsidR="00CF4308" w:rsidRPr="00A1115A" w:rsidRDefault="00CF4308" w:rsidP="00D635BC">
            <w:pPr>
              <w:pStyle w:val="TAC"/>
              <w:keepNext w:val="0"/>
              <w:rPr>
                <w:rFonts w:eastAsia="Yu Mincho"/>
              </w:rPr>
            </w:pPr>
          </w:p>
        </w:tc>
        <w:tc>
          <w:tcPr>
            <w:tcW w:w="643" w:type="dxa"/>
            <w:tcMar>
              <w:left w:w="28" w:type="dxa"/>
              <w:right w:w="28" w:type="dxa"/>
            </w:tcMar>
            <w:vAlign w:val="center"/>
          </w:tcPr>
          <w:p w14:paraId="47A9F895" w14:textId="77777777" w:rsidR="00CF4308" w:rsidRPr="00A1115A" w:rsidRDefault="00CF4308" w:rsidP="00D635BC">
            <w:pPr>
              <w:pStyle w:val="TAC"/>
              <w:keepNext w:val="0"/>
              <w:rPr>
                <w:rFonts w:eastAsia="Yu Mincho"/>
              </w:rPr>
            </w:pPr>
          </w:p>
        </w:tc>
      </w:tr>
      <w:tr w:rsidR="00CF4308" w:rsidRPr="00A1115A" w14:paraId="32E78A49"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tcPr>
          <w:p w14:paraId="7A6F1307" w14:textId="77777777" w:rsidR="00CF4308" w:rsidRPr="00A1115A" w:rsidRDefault="00CF4308" w:rsidP="00D635BC">
            <w:pPr>
              <w:pStyle w:val="TAC"/>
              <w:keepNext w:val="0"/>
              <w:rPr>
                <w:rFonts w:eastAsia="Yu Mincho"/>
              </w:rPr>
            </w:pPr>
          </w:p>
        </w:tc>
        <w:tc>
          <w:tcPr>
            <w:tcW w:w="709" w:type="dxa"/>
            <w:tcMar>
              <w:left w:w="28" w:type="dxa"/>
              <w:right w:w="28" w:type="dxa"/>
            </w:tcMar>
          </w:tcPr>
          <w:p w14:paraId="1239E4D6" w14:textId="77777777" w:rsidR="00CF4308" w:rsidRPr="00A1115A" w:rsidRDefault="00CF4308" w:rsidP="00D635BC">
            <w:pPr>
              <w:pStyle w:val="TAC"/>
              <w:keepNext w:val="0"/>
              <w:rPr>
                <w:rFonts w:eastAsia="Yu Mincho"/>
              </w:rPr>
            </w:pPr>
            <w:r w:rsidRPr="00A1115A">
              <w:t>60</w:t>
            </w:r>
          </w:p>
        </w:tc>
        <w:tc>
          <w:tcPr>
            <w:tcW w:w="566" w:type="dxa"/>
            <w:tcMar>
              <w:left w:w="28" w:type="dxa"/>
              <w:right w:w="28" w:type="dxa"/>
            </w:tcMar>
          </w:tcPr>
          <w:p w14:paraId="520CB1CB" w14:textId="77777777" w:rsidR="00CF4308" w:rsidRPr="00A1115A" w:rsidRDefault="00CF4308" w:rsidP="00D635BC">
            <w:pPr>
              <w:pStyle w:val="TAC"/>
              <w:keepNext w:val="0"/>
              <w:rPr>
                <w:rFonts w:eastAsia="Yu Mincho"/>
              </w:rPr>
            </w:pPr>
          </w:p>
        </w:tc>
        <w:tc>
          <w:tcPr>
            <w:tcW w:w="637" w:type="dxa"/>
            <w:tcMar>
              <w:left w:w="28" w:type="dxa"/>
              <w:right w:w="28" w:type="dxa"/>
            </w:tcMar>
          </w:tcPr>
          <w:p w14:paraId="4C0DA099" w14:textId="77777777" w:rsidR="00CF4308" w:rsidRPr="00A1115A" w:rsidRDefault="00CF4308" w:rsidP="00D635BC">
            <w:pPr>
              <w:pStyle w:val="TAC"/>
              <w:keepNext w:val="0"/>
              <w:rPr>
                <w:rFonts w:eastAsia="Yu Mincho"/>
              </w:rPr>
            </w:pPr>
          </w:p>
        </w:tc>
        <w:tc>
          <w:tcPr>
            <w:tcW w:w="638" w:type="dxa"/>
            <w:tcMar>
              <w:left w:w="28" w:type="dxa"/>
              <w:right w:w="28" w:type="dxa"/>
            </w:tcMar>
          </w:tcPr>
          <w:p w14:paraId="41D6DDFB" w14:textId="77777777" w:rsidR="00CF4308" w:rsidRPr="00A1115A" w:rsidRDefault="00CF4308" w:rsidP="00D635BC">
            <w:pPr>
              <w:pStyle w:val="TAC"/>
              <w:keepNext w:val="0"/>
              <w:rPr>
                <w:rFonts w:eastAsia="Yu Mincho"/>
              </w:rPr>
            </w:pPr>
          </w:p>
        </w:tc>
        <w:tc>
          <w:tcPr>
            <w:tcW w:w="708" w:type="dxa"/>
            <w:tcMar>
              <w:left w:w="28" w:type="dxa"/>
              <w:right w:w="28" w:type="dxa"/>
            </w:tcMar>
            <w:vAlign w:val="center"/>
          </w:tcPr>
          <w:p w14:paraId="6B0EBC33"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2F56DE73" w14:textId="77777777" w:rsidR="00CF4308" w:rsidRPr="00A1115A" w:rsidRDefault="00CF4308" w:rsidP="00D635BC">
            <w:pPr>
              <w:pStyle w:val="TAC"/>
              <w:keepNext w:val="0"/>
              <w:rPr>
                <w:rFonts w:eastAsia="Yu Mincho"/>
              </w:rPr>
            </w:pPr>
          </w:p>
        </w:tc>
        <w:tc>
          <w:tcPr>
            <w:tcW w:w="567" w:type="dxa"/>
            <w:tcMar>
              <w:left w:w="28" w:type="dxa"/>
              <w:right w:w="28" w:type="dxa"/>
            </w:tcMar>
          </w:tcPr>
          <w:p w14:paraId="32A0A73D" w14:textId="77777777" w:rsidR="00CF4308" w:rsidRPr="00A1115A" w:rsidRDefault="00CF4308" w:rsidP="00D635BC">
            <w:pPr>
              <w:pStyle w:val="TAC"/>
              <w:keepNext w:val="0"/>
              <w:rPr>
                <w:rFonts w:eastAsia="Yu Mincho"/>
              </w:rPr>
            </w:pPr>
          </w:p>
        </w:tc>
        <w:tc>
          <w:tcPr>
            <w:tcW w:w="709" w:type="dxa"/>
          </w:tcPr>
          <w:p w14:paraId="583C913F"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269CFFAC" w14:textId="77777777" w:rsidR="00CF4308" w:rsidRPr="00A1115A" w:rsidRDefault="00CF4308" w:rsidP="00D635BC">
            <w:pPr>
              <w:pStyle w:val="TAC"/>
              <w:keepNext w:val="0"/>
              <w:rPr>
                <w:rFonts w:eastAsia="Yu Mincho"/>
              </w:rPr>
            </w:pPr>
          </w:p>
        </w:tc>
        <w:tc>
          <w:tcPr>
            <w:tcW w:w="709" w:type="dxa"/>
          </w:tcPr>
          <w:p w14:paraId="70091E88"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28E53853"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7CAE97CC" w14:textId="77777777" w:rsidR="00CF4308" w:rsidRPr="00A1115A" w:rsidRDefault="00CF4308" w:rsidP="00D635BC">
            <w:pPr>
              <w:pStyle w:val="TAC"/>
              <w:keepNext w:val="0"/>
              <w:rPr>
                <w:rFonts w:eastAsia="Yu Mincho"/>
              </w:rPr>
            </w:pPr>
          </w:p>
        </w:tc>
        <w:tc>
          <w:tcPr>
            <w:tcW w:w="709" w:type="dxa"/>
            <w:tcMar>
              <w:left w:w="28" w:type="dxa"/>
              <w:right w:w="28" w:type="dxa"/>
            </w:tcMar>
          </w:tcPr>
          <w:p w14:paraId="51027088"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65A40252" w14:textId="77777777" w:rsidR="00CF4308" w:rsidRPr="00A1115A" w:rsidRDefault="00CF4308" w:rsidP="00D635BC">
            <w:pPr>
              <w:pStyle w:val="TAC"/>
              <w:keepNext w:val="0"/>
              <w:rPr>
                <w:rFonts w:eastAsia="Yu Mincho"/>
              </w:rPr>
            </w:pPr>
          </w:p>
        </w:tc>
        <w:tc>
          <w:tcPr>
            <w:tcW w:w="628" w:type="dxa"/>
            <w:tcMar>
              <w:left w:w="28" w:type="dxa"/>
              <w:right w:w="28" w:type="dxa"/>
            </w:tcMar>
          </w:tcPr>
          <w:p w14:paraId="5FF9F9B9" w14:textId="77777777" w:rsidR="00CF4308" w:rsidRPr="00A1115A" w:rsidRDefault="00CF4308" w:rsidP="00D635BC">
            <w:pPr>
              <w:pStyle w:val="TAC"/>
              <w:keepNext w:val="0"/>
              <w:rPr>
                <w:rFonts w:eastAsia="Yu Mincho"/>
              </w:rPr>
            </w:pPr>
          </w:p>
        </w:tc>
        <w:tc>
          <w:tcPr>
            <w:tcW w:w="643" w:type="dxa"/>
            <w:tcMar>
              <w:left w:w="28" w:type="dxa"/>
              <w:right w:w="28" w:type="dxa"/>
            </w:tcMar>
            <w:vAlign w:val="center"/>
          </w:tcPr>
          <w:p w14:paraId="13EE2AAA" w14:textId="77777777" w:rsidR="00CF4308" w:rsidRPr="00A1115A" w:rsidRDefault="00CF4308" w:rsidP="00D635BC">
            <w:pPr>
              <w:pStyle w:val="TAC"/>
              <w:keepNext w:val="0"/>
              <w:rPr>
                <w:rFonts w:eastAsia="Yu Mincho"/>
              </w:rPr>
            </w:pPr>
          </w:p>
        </w:tc>
      </w:tr>
      <w:tr w:rsidR="00CF4308" w:rsidRPr="00A1115A" w14:paraId="225190C6" w14:textId="77777777" w:rsidTr="00D635BC">
        <w:trPr>
          <w:jc w:val="center"/>
        </w:trPr>
        <w:tc>
          <w:tcPr>
            <w:tcW w:w="707" w:type="dxa"/>
            <w:tcBorders>
              <w:top w:val="nil"/>
              <w:bottom w:val="nil"/>
            </w:tcBorders>
            <w:shd w:val="clear" w:color="auto" w:fill="auto"/>
            <w:tcMar>
              <w:left w:w="28" w:type="dxa"/>
              <w:right w:w="28" w:type="dxa"/>
            </w:tcMar>
            <w:vAlign w:val="center"/>
          </w:tcPr>
          <w:p w14:paraId="77B0D3C7" w14:textId="77777777" w:rsidR="00CF4308" w:rsidRPr="00A1115A" w:rsidRDefault="00CF4308" w:rsidP="00D635BC">
            <w:pPr>
              <w:pStyle w:val="TAC"/>
              <w:keepNext w:val="0"/>
              <w:rPr>
                <w:rFonts w:eastAsia="Yu Mincho"/>
              </w:rPr>
            </w:pPr>
            <w:r w:rsidRPr="00A1115A">
              <w:rPr>
                <w:lang w:eastAsia="zh-CN"/>
              </w:rPr>
              <w:t>n13</w:t>
            </w:r>
          </w:p>
        </w:tc>
        <w:tc>
          <w:tcPr>
            <w:tcW w:w="709" w:type="dxa"/>
            <w:tcMar>
              <w:left w:w="28" w:type="dxa"/>
              <w:right w:w="28" w:type="dxa"/>
            </w:tcMar>
          </w:tcPr>
          <w:p w14:paraId="55B98183" w14:textId="77777777" w:rsidR="00CF4308" w:rsidRPr="00A1115A" w:rsidRDefault="00CF4308" w:rsidP="00D635BC">
            <w:pPr>
              <w:pStyle w:val="TAC"/>
              <w:keepNext w:val="0"/>
            </w:pPr>
            <w:r w:rsidRPr="00A1115A">
              <w:t>15</w:t>
            </w:r>
          </w:p>
        </w:tc>
        <w:tc>
          <w:tcPr>
            <w:tcW w:w="566" w:type="dxa"/>
            <w:tcMar>
              <w:left w:w="28" w:type="dxa"/>
              <w:right w:w="28" w:type="dxa"/>
            </w:tcMar>
          </w:tcPr>
          <w:p w14:paraId="48AA611F" w14:textId="77777777" w:rsidR="00CF4308" w:rsidRPr="00A1115A" w:rsidRDefault="00CF4308" w:rsidP="00D635BC">
            <w:pPr>
              <w:pStyle w:val="TAC"/>
              <w:keepNext w:val="0"/>
              <w:rPr>
                <w:rFonts w:eastAsia="Yu Mincho"/>
              </w:rPr>
            </w:pPr>
            <w:r>
              <w:rPr>
                <w:rFonts w:eastAsia="Yu Mincho"/>
              </w:rPr>
              <w:t>5</w:t>
            </w:r>
          </w:p>
        </w:tc>
        <w:tc>
          <w:tcPr>
            <w:tcW w:w="637" w:type="dxa"/>
            <w:tcMar>
              <w:left w:w="28" w:type="dxa"/>
              <w:right w:w="28" w:type="dxa"/>
            </w:tcMar>
          </w:tcPr>
          <w:p w14:paraId="4B5CB6A1" w14:textId="77777777" w:rsidR="00CF4308" w:rsidRPr="00A1115A" w:rsidRDefault="00CF4308" w:rsidP="00D635BC">
            <w:pPr>
              <w:pStyle w:val="TAC"/>
              <w:keepNext w:val="0"/>
              <w:rPr>
                <w:rFonts w:eastAsia="Yu Mincho"/>
              </w:rPr>
            </w:pPr>
            <w:r>
              <w:rPr>
                <w:rFonts w:eastAsia="Yu Mincho"/>
              </w:rPr>
              <w:t>10</w:t>
            </w:r>
          </w:p>
        </w:tc>
        <w:tc>
          <w:tcPr>
            <w:tcW w:w="638" w:type="dxa"/>
            <w:tcMar>
              <w:left w:w="28" w:type="dxa"/>
              <w:right w:w="28" w:type="dxa"/>
            </w:tcMar>
          </w:tcPr>
          <w:p w14:paraId="3ED72C8F" w14:textId="77777777" w:rsidR="00CF4308" w:rsidRPr="00A1115A" w:rsidRDefault="00CF4308" w:rsidP="00D635BC">
            <w:pPr>
              <w:pStyle w:val="TAC"/>
              <w:keepNext w:val="0"/>
              <w:rPr>
                <w:rFonts w:eastAsia="Yu Mincho"/>
              </w:rPr>
            </w:pPr>
          </w:p>
        </w:tc>
        <w:tc>
          <w:tcPr>
            <w:tcW w:w="708" w:type="dxa"/>
            <w:tcMar>
              <w:left w:w="28" w:type="dxa"/>
              <w:right w:w="28" w:type="dxa"/>
            </w:tcMar>
            <w:vAlign w:val="center"/>
          </w:tcPr>
          <w:p w14:paraId="5FD53D45"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129C594F" w14:textId="77777777" w:rsidR="00CF4308" w:rsidRPr="00A1115A" w:rsidRDefault="00CF4308" w:rsidP="00D635BC">
            <w:pPr>
              <w:pStyle w:val="TAC"/>
              <w:keepNext w:val="0"/>
              <w:rPr>
                <w:rFonts w:eastAsia="Yu Mincho"/>
              </w:rPr>
            </w:pPr>
          </w:p>
        </w:tc>
        <w:tc>
          <w:tcPr>
            <w:tcW w:w="567" w:type="dxa"/>
            <w:tcMar>
              <w:left w:w="28" w:type="dxa"/>
              <w:right w:w="28" w:type="dxa"/>
            </w:tcMar>
          </w:tcPr>
          <w:p w14:paraId="131AEBFE" w14:textId="77777777" w:rsidR="00CF4308" w:rsidRPr="00A1115A" w:rsidRDefault="00CF4308" w:rsidP="00D635BC">
            <w:pPr>
              <w:pStyle w:val="TAC"/>
              <w:keepNext w:val="0"/>
              <w:rPr>
                <w:rFonts w:eastAsia="Yu Mincho"/>
              </w:rPr>
            </w:pPr>
          </w:p>
        </w:tc>
        <w:tc>
          <w:tcPr>
            <w:tcW w:w="709" w:type="dxa"/>
          </w:tcPr>
          <w:p w14:paraId="0ADC1CE9"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394DBB83" w14:textId="77777777" w:rsidR="00CF4308" w:rsidRPr="00A1115A" w:rsidRDefault="00CF4308" w:rsidP="00D635BC">
            <w:pPr>
              <w:pStyle w:val="TAC"/>
              <w:keepNext w:val="0"/>
              <w:rPr>
                <w:rFonts w:eastAsia="Yu Mincho"/>
              </w:rPr>
            </w:pPr>
          </w:p>
        </w:tc>
        <w:tc>
          <w:tcPr>
            <w:tcW w:w="709" w:type="dxa"/>
          </w:tcPr>
          <w:p w14:paraId="761F5226"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2A9F7989"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43064ED1" w14:textId="77777777" w:rsidR="00CF4308" w:rsidRPr="00A1115A" w:rsidRDefault="00CF4308" w:rsidP="00D635BC">
            <w:pPr>
              <w:pStyle w:val="TAC"/>
              <w:keepNext w:val="0"/>
              <w:rPr>
                <w:rFonts w:eastAsia="Yu Mincho"/>
              </w:rPr>
            </w:pPr>
          </w:p>
        </w:tc>
        <w:tc>
          <w:tcPr>
            <w:tcW w:w="709" w:type="dxa"/>
            <w:tcMar>
              <w:left w:w="28" w:type="dxa"/>
              <w:right w:w="28" w:type="dxa"/>
            </w:tcMar>
          </w:tcPr>
          <w:p w14:paraId="640A7DCB"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0188B4BC" w14:textId="77777777" w:rsidR="00CF4308" w:rsidRPr="00A1115A" w:rsidRDefault="00CF4308" w:rsidP="00D635BC">
            <w:pPr>
              <w:pStyle w:val="TAC"/>
              <w:keepNext w:val="0"/>
              <w:rPr>
                <w:rFonts w:eastAsia="Yu Mincho"/>
              </w:rPr>
            </w:pPr>
          </w:p>
        </w:tc>
        <w:tc>
          <w:tcPr>
            <w:tcW w:w="628" w:type="dxa"/>
            <w:tcMar>
              <w:left w:w="28" w:type="dxa"/>
              <w:right w:w="28" w:type="dxa"/>
            </w:tcMar>
          </w:tcPr>
          <w:p w14:paraId="748A378E" w14:textId="77777777" w:rsidR="00CF4308" w:rsidRPr="00A1115A" w:rsidRDefault="00CF4308" w:rsidP="00D635BC">
            <w:pPr>
              <w:pStyle w:val="TAC"/>
              <w:keepNext w:val="0"/>
              <w:rPr>
                <w:rFonts w:eastAsia="Yu Mincho"/>
              </w:rPr>
            </w:pPr>
          </w:p>
        </w:tc>
        <w:tc>
          <w:tcPr>
            <w:tcW w:w="643" w:type="dxa"/>
            <w:tcMar>
              <w:left w:w="28" w:type="dxa"/>
              <w:right w:w="28" w:type="dxa"/>
            </w:tcMar>
            <w:vAlign w:val="center"/>
          </w:tcPr>
          <w:p w14:paraId="758249AE" w14:textId="77777777" w:rsidR="00CF4308" w:rsidRPr="00A1115A" w:rsidRDefault="00CF4308" w:rsidP="00D635BC">
            <w:pPr>
              <w:pStyle w:val="TAC"/>
              <w:keepNext w:val="0"/>
              <w:rPr>
                <w:rFonts w:eastAsia="Yu Mincho"/>
              </w:rPr>
            </w:pPr>
          </w:p>
        </w:tc>
      </w:tr>
      <w:tr w:rsidR="00CF4308" w:rsidRPr="00A1115A" w14:paraId="2E990BBA" w14:textId="77777777" w:rsidTr="00D635BC">
        <w:trPr>
          <w:jc w:val="center"/>
        </w:trPr>
        <w:tc>
          <w:tcPr>
            <w:tcW w:w="707" w:type="dxa"/>
            <w:tcBorders>
              <w:top w:val="nil"/>
              <w:bottom w:val="nil"/>
            </w:tcBorders>
            <w:shd w:val="clear" w:color="auto" w:fill="auto"/>
            <w:tcMar>
              <w:left w:w="28" w:type="dxa"/>
              <w:right w:w="28" w:type="dxa"/>
            </w:tcMar>
            <w:vAlign w:val="center"/>
          </w:tcPr>
          <w:p w14:paraId="2E2BB972" w14:textId="77777777" w:rsidR="00CF4308" w:rsidRPr="00A1115A" w:rsidRDefault="00CF4308" w:rsidP="00D635BC">
            <w:pPr>
              <w:pStyle w:val="TAC"/>
              <w:keepNext w:val="0"/>
              <w:rPr>
                <w:rFonts w:eastAsia="Yu Mincho"/>
              </w:rPr>
            </w:pPr>
          </w:p>
        </w:tc>
        <w:tc>
          <w:tcPr>
            <w:tcW w:w="709" w:type="dxa"/>
            <w:tcMar>
              <w:left w:w="28" w:type="dxa"/>
              <w:right w:w="28" w:type="dxa"/>
            </w:tcMar>
          </w:tcPr>
          <w:p w14:paraId="5E76291F" w14:textId="77777777" w:rsidR="00CF4308" w:rsidRPr="00A1115A" w:rsidRDefault="00CF4308" w:rsidP="00D635BC">
            <w:pPr>
              <w:pStyle w:val="TAC"/>
              <w:keepNext w:val="0"/>
            </w:pPr>
            <w:r w:rsidRPr="00A1115A">
              <w:t>30</w:t>
            </w:r>
          </w:p>
        </w:tc>
        <w:tc>
          <w:tcPr>
            <w:tcW w:w="566" w:type="dxa"/>
            <w:tcMar>
              <w:left w:w="28" w:type="dxa"/>
              <w:right w:w="28" w:type="dxa"/>
            </w:tcMar>
          </w:tcPr>
          <w:p w14:paraId="76147AE0" w14:textId="77777777" w:rsidR="00CF4308" w:rsidRPr="00A1115A" w:rsidRDefault="00CF4308" w:rsidP="00D635BC">
            <w:pPr>
              <w:pStyle w:val="TAC"/>
              <w:keepNext w:val="0"/>
              <w:rPr>
                <w:rFonts w:eastAsia="Yu Mincho"/>
              </w:rPr>
            </w:pPr>
          </w:p>
        </w:tc>
        <w:tc>
          <w:tcPr>
            <w:tcW w:w="637" w:type="dxa"/>
            <w:tcMar>
              <w:left w:w="28" w:type="dxa"/>
              <w:right w:w="28" w:type="dxa"/>
            </w:tcMar>
          </w:tcPr>
          <w:p w14:paraId="0ABAE3CE" w14:textId="77777777" w:rsidR="00CF4308" w:rsidRPr="00A1115A" w:rsidRDefault="00CF4308" w:rsidP="00D635BC">
            <w:pPr>
              <w:pStyle w:val="TAC"/>
              <w:keepNext w:val="0"/>
              <w:rPr>
                <w:rFonts w:eastAsia="Yu Mincho"/>
              </w:rPr>
            </w:pPr>
            <w:r>
              <w:rPr>
                <w:rFonts w:eastAsia="Yu Mincho"/>
              </w:rPr>
              <w:t>10</w:t>
            </w:r>
          </w:p>
        </w:tc>
        <w:tc>
          <w:tcPr>
            <w:tcW w:w="638" w:type="dxa"/>
            <w:tcMar>
              <w:left w:w="28" w:type="dxa"/>
              <w:right w:w="28" w:type="dxa"/>
            </w:tcMar>
          </w:tcPr>
          <w:p w14:paraId="3EC21633" w14:textId="77777777" w:rsidR="00CF4308" w:rsidRPr="00A1115A" w:rsidRDefault="00CF4308" w:rsidP="00D635BC">
            <w:pPr>
              <w:pStyle w:val="TAC"/>
              <w:keepNext w:val="0"/>
              <w:rPr>
                <w:rFonts w:eastAsia="Yu Mincho"/>
              </w:rPr>
            </w:pPr>
          </w:p>
        </w:tc>
        <w:tc>
          <w:tcPr>
            <w:tcW w:w="708" w:type="dxa"/>
            <w:tcMar>
              <w:left w:w="28" w:type="dxa"/>
              <w:right w:w="28" w:type="dxa"/>
            </w:tcMar>
            <w:vAlign w:val="center"/>
          </w:tcPr>
          <w:p w14:paraId="36DA7D7E"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770D11E1" w14:textId="77777777" w:rsidR="00CF4308" w:rsidRPr="00A1115A" w:rsidRDefault="00CF4308" w:rsidP="00D635BC">
            <w:pPr>
              <w:pStyle w:val="TAC"/>
              <w:keepNext w:val="0"/>
              <w:rPr>
                <w:rFonts w:eastAsia="Yu Mincho"/>
              </w:rPr>
            </w:pPr>
          </w:p>
        </w:tc>
        <w:tc>
          <w:tcPr>
            <w:tcW w:w="567" w:type="dxa"/>
            <w:tcMar>
              <w:left w:w="28" w:type="dxa"/>
              <w:right w:w="28" w:type="dxa"/>
            </w:tcMar>
          </w:tcPr>
          <w:p w14:paraId="4B73CD0A" w14:textId="77777777" w:rsidR="00CF4308" w:rsidRPr="00A1115A" w:rsidRDefault="00CF4308" w:rsidP="00D635BC">
            <w:pPr>
              <w:pStyle w:val="TAC"/>
              <w:keepNext w:val="0"/>
              <w:rPr>
                <w:rFonts w:eastAsia="Yu Mincho"/>
              </w:rPr>
            </w:pPr>
          </w:p>
        </w:tc>
        <w:tc>
          <w:tcPr>
            <w:tcW w:w="709" w:type="dxa"/>
          </w:tcPr>
          <w:p w14:paraId="348DCC7B"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3EEA47FA" w14:textId="77777777" w:rsidR="00CF4308" w:rsidRPr="00A1115A" w:rsidRDefault="00CF4308" w:rsidP="00D635BC">
            <w:pPr>
              <w:pStyle w:val="TAC"/>
              <w:keepNext w:val="0"/>
              <w:rPr>
                <w:rFonts w:eastAsia="Yu Mincho"/>
              </w:rPr>
            </w:pPr>
          </w:p>
        </w:tc>
        <w:tc>
          <w:tcPr>
            <w:tcW w:w="709" w:type="dxa"/>
          </w:tcPr>
          <w:p w14:paraId="3CD80BA0"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4742CFBE"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692884F6" w14:textId="77777777" w:rsidR="00CF4308" w:rsidRPr="00A1115A" w:rsidRDefault="00CF4308" w:rsidP="00D635BC">
            <w:pPr>
              <w:pStyle w:val="TAC"/>
              <w:keepNext w:val="0"/>
              <w:rPr>
                <w:rFonts w:eastAsia="Yu Mincho"/>
              </w:rPr>
            </w:pPr>
          </w:p>
        </w:tc>
        <w:tc>
          <w:tcPr>
            <w:tcW w:w="709" w:type="dxa"/>
            <w:tcMar>
              <w:left w:w="28" w:type="dxa"/>
              <w:right w:w="28" w:type="dxa"/>
            </w:tcMar>
          </w:tcPr>
          <w:p w14:paraId="5281C282"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570FD9B4" w14:textId="77777777" w:rsidR="00CF4308" w:rsidRPr="00A1115A" w:rsidRDefault="00CF4308" w:rsidP="00D635BC">
            <w:pPr>
              <w:pStyle w:val="TAC"/>
              <w:keepNext w:val="0"/>
              <w:rPr>
                <w:rFonts w:eastAsia="Yu Mincho"/>
              </w:rPr>
            </w:pPr>
          </w:p>
        </w:tc>
        <w:tc>
          <w:tcPr>
            <w:tcW w:w="628" w:type="dxa"/>
            <w:tcMar>
              <w:left w:w="28" w:type="dxa"/>
              <w:right w:w="28" w:type="dxa"/>
            </w:tcMar>
          </w:tcPr>
          <w:p w14:paraId="161FBE7C" w14:textId="77777777" w:rsidR="00CF4308" w:rsidRPr="00A1115A" w:rsidRDefault="00CF4308" w:rsidP="00D635BC">
            <w:pPr>
              <w:pStyle w:val="TAC"/>
              <w:keepNext w:val="0"/>
              <w:rPr>
                <w:rFonts w:eastAsia="Yu Mincho"/>
              </w:rPr>
            </w:pPr>
          </w:p>
        </w:tc>
        <w:tc>
          <w:tcPr>
            <w:tcW w:w="643" w:type="dxa"/>
            <w:tcMar>
              <w:left w:w="28" w:type="dxa"/>
              <w:right w:w="28" w:type="dxa"/>
            </w:tcMar>
            <w:vAlign w:val="center"/>
          </w:tcPr>
          <w:p w14:paraId="5ADB6AB2" w14:textId="77777777" w:rsidR="00CF4308" w:rsidRPr="00A1115A" w:rsidRDefault="00CF4308" w:rsidP="00D635BC">
            <w:pPr>
              <w:pStyle w:val="TAC"/>
              <w:keepNext w:val="0"/>
              <w:rPr>
                <w:rFonts w:eastAsia="Yu Mincho"/>
              </w:rPr>
            </w:pPr>
          </w:p>
        </w:tc>
      </w:tr>
      <w:tr w:rsidR="00CF4308" w:rsidRPr="00A1115A" w14:paraId="2B1B3FF3"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tcPr>
          <w:p w14:paraId="4063A8F9" w14:textId="77777777" w:rsidR="00CF4308" w:rsidRPr="00A1115A" w:rsidRDefault="00CF4308" w:rsidP="00D635BC">
            <w:pPr>
              <w:pStyle w:val="TAC"/>
              <w:keepNext w:val="0"/>
              <w:rPr>
                <w:rFonts w:eastAsia="Yu Mincho"/>
              </w:rPr>
            </w:pPr>
          </w:p>
        </w:tc>
        <w:tc>
          <w:tcPr>
            <w:tcW w:w="709" w:type="dxa"/>
            <w:tcMar>
              <w:left w:w="28" w:type="dxa"/>
              <w:right w:w="28" w:type="dxa"/>
            </w:tcMar>
          </w:tcPr>
          <w:p w14:paraId="4A564075" w14:textId="77777777" w:rsidR="00CF4308" w:rsidRPr="00A1115A" w:rsidRDefault="00CF4308" w:rsidP="00D635BC">
            <w:pPr>
              <w:pStyle w:val="TAC"/>
              <w:keepNext w:val="0"/>
            </w:pPr>
            <w:r w:rsidRPr="00A1115A">
              <w:t>60</w:t>
            </w:r>
          </w:p>
        </w:tc>
        <w:tc>
          <w:tcPr>
            <w:tcW w:w="566" w:type="dxa"/>
            <w:tcMar>
              <w:left w:w="28" w:type="dxa"/>
              <w:right w:w="28" w:type="dxa"/>
            </w:tcMar>
          </w:tcPr>
          <w:p w14:paraId="69F3A6D6" w14:textId="77777777" w:rsidR="00CF4308" w:rsidRPr="00A1115A" w:rsidRDefault="00CF4308" w:rsidP="00D635BC">
            <w:pPr>
              <w:pStyle w:val="TAC"/>
              <w:keepNext w:val="0"/>
              <w:rPr>
                <w:rFonts w:eastAsia="Yu Mincho"/>
              </w:rPr>
            </w:pPr>
          </w:p>
        </w:tc>
        <w:tc>
          <w:tcPr>
            <w:tcW w:w="637" w:type="dxa"/>
            <w:tcMar>
              <w:left w:w="28" w:type="dxa"/>
              <w:right w:w="28" w:type="dxa"/>
            </w:tcMar>
          </w:tcPr>
          <w:p w14:paraId="435453E2" w14:textId="77777777" w:rsidR="00CF4308" w:rsidRPr="00A1115A" w:rsidRDefault="00CF4308" w:rsidP="00D635BC">
            <w:pPr>
              <w:pStyle w:val="TAC"/>
              <w:keepNext w:val="0"/>
              <w:rPr>
                <w:rFonts w:eastAsia="Yu Mincho"/>
              </w:rPr>
            </w:pPr>
          </w:p>
        </w:tc>
        <w:tc>
          <w:tcPr>
            <w:tcW w:w="638" w:type="dxa"/>
            <w:tcMar>
              <w:left w:w="28" w:type="dxa"/>
              <w:right w:w="28" w:type="dxa"/>
            </w:tcMar>
          </w:tcPr>
          <w:p w14:paraId="1522CD69" w14:textId="77777777" w:rsidR="00CF4308" w:rsidRPr="00A1115A" w:rsidRDefault="00CF4308" w:rsidP="00D635BC">
            <w:pPr>
              <w:pStyle w:val="TAC"/>
              <w:keepNext w:val="0"/>
              <w:rPr>
                <w:rFonts w:eastAsia="Yu Mincho"/>
              </w:rPr>
            </w:pPr>
          </w:p>
        </w:tc>
        <w:tc>
          <w:tcPr>
            <w:tcW w:w="708" w:type="dxa"/>
            <w:tcMar>
              <w:left w:w="28" w:type="dxa"/>
              <w:right w:w="28" w:type="dxa"/>
            </w:tcMar>
            <w:vAlign w:val="center"/>
          </w:tcPr>
          <w:p w14:paraId="732EF37B"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6B3FBAAE" w14:textId="77777777" w:rsidR="00CF4308" w:rsidRPr="00A1115A" w:rsidRDefault="00CF4308" w:rsidP="00D635BC">
            <w:pPr>
              <w:pStyle w:val="TAC"/>
              <w:keepNext w:val="0"/>
              <w:rPr>
                <w:rFonts w:eastAsia="Yu Mincho"/>
              </w:rPr>
            </w:pPr>
          </w:p>
        </w:tc>
        <w:tc>
          <w:tcPr>
            <w:tcW w:w="567" w:type="dxa"/>
            <w:tcMar>
              <w:left w:w="28" w:type="dxa"/>
              <w:right w:w="28" w:type="dxa"/>
            </w:tcMar>
          </w:tcPr>
          <w:p w14:paraId="06E98EF0" w14:textId="77777777" w:rsidR="00CF4308" w:rsidRPr="00A1115A" w:rsidRDefault="00CF4308" w:rsidP="00D635BC">
            <w:pPr>
              <w:pStyle w:val="TAC"/>
              <w:keepNext w:val="0"/>
              <w:rPr>
                <w:rFonts w:eastAsia="Yu Mincho"/>
              </w:rPr>
            </w:pPr>
          </w:p>
        </w:tc>
        <w:tc>
          <w:tcPr>
            <w:tcW w:w="709" w:type="dxa"/>
          </w:tcPr>
          <w:p w14:paraId="491D4C0D"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03FB77C7" w14:textId="77777777" w:rsidR="00CF4308" w:rsidRPr="00A1115A" w:rsidRDefault="00CF4308" w:rsidP="00D635BC">
            <w:pPr>
              <w:pStyle w:val="TAC"/>
              <w:keepNext w:val="0"/>
              <w:rPr>
                <w:rFonts w:eastAsia="Yu Mincho"/>
              </w:rPr>
            </w:pPr>
          </w:p>
        </w:tc>
        <w:tc>
          <w:tcPr>
            <w:tcW w:w="709" w:type="dxa"/>
          </w:tcPr>
          <w:p w14:paraId="612EB3BB"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57B1EDBD"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5FFA5F93" w14:textId="77777777" w:rsidR="00CF4308" w:rsidRPr="00A1115A" w:rsidRDefault="00CF4308" w:rsidP="00D635BC">
            <w:pPr>
              <w:pStyle w:val="TAC"/>
              <w:keepNext w:val="0"/>
              <w:rPr>
                <w:rFonts w:eastAsia="Yu Mincho"/>
              </w:rPr>
            </w:pPr>
          </w:p>
        </w:tc>
        <w:tc>
          <w:tcPr>
            <w:tcW w:w="709" w:type="dxa"/>
            <w:tcMar>
              <w:left w:w="28" w:type="dxa"/>
              <w:right w:w="28" w:type="dxa"/>
            </w:tcMar>
          </w:tcPr>
          <w:p w14:paraId="2331642B"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38DC9053" w14:textId="77777777" w:rsidR="00CF4308" w:rsidRPr="00A1115A" w:rsidRDefault="00CF4308" w:rsidP="00D635BC">
            <w:pPr>
              <w:pStyle w:val="TAC"/>
              <w:keepNext w:val="0"/>
              <w:rPr>
                <w:rFonts w:eastAsia="Yu Mincho"/>
              </w:rPr>
            </w:pPr>
          </w:p>
        </w:tc>
        <w:tc>
          <w:tcPr>
            <w:tcW w:w="628" w:type="dxa"/>
            <w:tcMar>
              <w:left w:w="28" w:type="dxa"/>
              <w:right w:w="28" w:type="dxa"/>
            </w:tcMar>
          </w:tcPr>
          <w:p w14:paraId="00999DAB" w14:textId="77777777" w:rsidR="00CF4308" w:rsidRPr="00A1115A" w:rsidRDefault="00CF4308" w:rsidP="00D635BC">
            <w:pPr>
              <w:pStyle w:val="TAC"/>
              <w:keepNext w:val="0"/>
              <w:rPr>
                <w:rFonts w:eastAsia="Yu Mincho"/>
              </w:rPr>
            </w:pPr>
          </w:p>
        </w:tc>
        <w:tc>
          <w:tcPr>
            <w:tcW w:w="643" w:type="dxa"/>
            <w:tcMar>
              <w:left w:w="28" w:type="dxa"/>
              <w:right w:w="28" w:type="dxa"/>
            </w:tcMar>
            <w:vAlign w:val="center"/>
          </w:tcPr>
          <w:p w14:paraId="2042509C" w14:textId="77777777" w:rsidR="00CF4308" w:rsidRPr="00A1115A" w:rsidRDefault="00CF4308" w:rsidP="00D635BC">
            <w:pPr>
              <w:pStyle w:val="TAC"/>
              <w:keepNext w:val="0"/>
              <w:rPr>
                <w:rFonts w:eastAsia="Yu Mincho"/>
              </w:rPr>
            </w:pPr>
          </w:p>
        </w:tc>
      </w:tr>
      <w:tr w:rsidR="00CF4308" w:rsidRPr="00A1115A" w14:paraId="0B238908" w14:textId="77777777" w:rsidTr="00D635BC">
        <w:trPr>
          <w:jc w:val="center"/>
        </w:trPr>
        <w:tc>
          <w:tcPr>
            <w:tcW w:w="707" w:type="dxa"/>
            <w:tcBorders>
              <w:bottom w:val="nil"/>
            </w:tcBorders>
            <w:shd w:val="clear" w:color="auto" w:fill="auto"/>
            <w:tcMar>
              <w:left w:w="28" w:type="dxa"/>
              <w:right w:w="28" w:type="dxa"/>
            </w:tcMar>
            <w:vAlign w:val="center"/>
          </w:tcPr>
          <w:p w14:paraId="4F7112FF" w14:textId="77777777" w:rsidR="00CF4308" w:rsidRPr="00A1115A" w:rsidRDefault="00CF4308" w:rsidP="00D635BC">
            <w:pPr>
              <w:pStyle w:val="TAC"/>
              <w:keepNext w:val="0"/>
              <w:rPr>
                <w:rFonts w:eastAsia="Yu Mincho"/>
              </w:rPr>
            </w:pPr>
            <w:r w:rsidRPr="00A1115A">
              <w:rPr>
                <w:rFonts w:eastAsia="Yu Mincho"/>
              </w:rPr>
              <w:t>n14</w:t>
            </w:r>
          </w:p>
        </w:tc>
        <w:tc>
          <w:tcPr>
            <w:tcW w:w="709" w:type="dxa"/>
            <w:tcMar>
              <w:left w:w="28" w:type="dxa"/>
              <w:right w:w="28" w:type="dxa"/>
            </w:tcMar>
          </w:tcPr>
          <w:p w14:paraId="3FF2AE4B" w14:textId="77777777" w:rsidR="00CF4308" w:rsidRPr="00A1115A" w:rsidRDefault="00CF4308" w:rsidP="00D635BC">
            <w:pPr>
              <w:pStyle w:val="TAC"/>
              <w:keepNext w:val="0"/>
              <w:rPr>
                <w:rFonts w:eastAsia="Yu Mincho"/>
              </w:rPr>
            </w:pPr>
            <w:r w:rsidRPr="00A1115A">
              <w:t>15</w:t>
            </w:r>
          </w:p>
        </w:tc>
        <w:tc>
          <w:tcPr>
            <w:tcW w:w="566" w:type="dxa"/>
            <w:tcMar>
              <w:left w:w="28" w:type="dxa"/>
              <w:right w:w="28" w:type="dxa"/>
            </w:tcMar>
          </w:tcPr>
          <w:p w14:paraId="5C1559BF" w14:textId="77777777" w:rsidR="00CF4308" w:rsidRPr="00A1115A" w:rsidRDefault="00CF4308" w:rsidP="00D635BC">
            <w:pPr>
              <w:pStyle w:val="TAC"/>
              <w:keepNext w:val="0"/>
              <w:rPr>
                <w:rFonts w:eastAsia="Yu Mincho"/>
              </w:rPr>
            </w:pPr>
            <w:r>
              <w:rPr>
                <w:rFonts w:eastAsia="Yu Mincho"/>
              </w:rPr>
              <w:t>5</w:t>
            </w:r>
          </w:p>
        </w:tc>
        <w:tc>
          <w:tcPr>
            <w:tcW w:w="637" w:type="dxa"/>
            <w:tcMar>
              <w:left w:w="28" w:type="dxa"/>
              <w:right w:w="28" w:type="dxa"/>
            </w:tcMar>
          </w:tcPr>
          <w:p w14:paraId="3A20E0CF" w14:textId="77777777" w:rsidR="00CF4308" w:rsidRPr="00A1115A" w:rsidRDefault="00CF4308" w:rsidP="00D635BC">
            <w:pPr>
              <w:pStyle w:val="TAC"/>
              <w:keepNext w:val="0"/>
              <w:rPr>
                <w:rFonts w:eastAsia="Yu Mincho"/>
              </w:rPr>
            </w:pPr>
            <w:r>
              <w:rPr>
                <w:rFonts w:eastAsia="Yu Mincho"/>
              </w:rPr>
              <w:t>10</w:t>
            </w:r>
          </w:p>
        </w:tc>
        <w:tc>
          <w:tcPr>
            <w:tcW w:w="638" w:type="dxa"/>
            <w:tcMar>
              <w:left w:w="28" w:type="dxa"/>
              <w:right w:w="28" w:type="dxa"/>
            </w:tcMar>
          </w:tcPr>
          <w:p w14:paraId="1A5D38AC" w14:textId="77777777" w:rsidR="00CF4308" w:rsidRPr="00A1115A" w:rsidRDefault="00CF4308" w:rsidP="00D635BC">
            <w:pPr>
              <w:pStyle w:val="TAC"/>
              <w:keepNext w:val="0"/>
              <w:rPr>
                <w:rFonts w:eastAsia="Yu Mincho"/>
              </w:rPr>
            </w:pPr>
          </w:p>
        </w:tc>
        <w:tc>
          <w:tcPr>
            <w:tcW w:w="708" w:type="dxa"/>
            <w:tcMar>
              <w:left w:w="28" w:type="dxa"/>
              <w:right w:w="28" w:type="dxa"/>
            </w:tcMar>
            <w:vAlign w:val="center"/>
          </w:tcPr>
          <w:p w14:paraId="0553DF4D"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7DAA4504" w14:textId="77777777" w:rsidR="00CF4308" w:rsidRPr="00A1115A" w:rsidRDefault="00CF4308" w:rsidP="00D635BC">
            <w:pPr>
              <w:pStyle w:val="TAC"/>
              <w:keepNext w:val="0"/>
              <w:rPr>
                <w:rFonts w:eastAsia="Yu Mincho"/>
              </w:rPr>
            </w:pPr>
          </w:p>
        </w:tc>
        <w:tc>
          <w:tcPr>
            <w:tcW w:w="567" w:type="dxa"/>
            <w:tcMar>
              <w:left w:w="28" w:type="dxa"/>
              <w:right w:w="28" w:type="dxa"/>
            </w:tcMar>
          </w:tcPr>
          <w:p w14:paraId="0826A590" w14:textId="77777777" w:rsidR="00CF4308" w:rsidRPr="00A1115A" w:rsidRDefault="00CF4308" w:rsidP="00D635BC">
            <w:pPr>
              <w:pStyle w:val="TAC"/>
              <w:keepNext w:val="0"/>
              <w:rPr>
                <w:rFonts w:eastAsia="Yu Mincho"/>
              </w:rPr>
            </w:pPr>
          </w:p>
        </w:tc>
        <w:tc>
          <w:tcPr>
            <w:tcW w:w="709" w:type="dxa"/>
          </w:tcPr>
          <w:p w14:paraId="4DAA4992"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18D55217" w14:textId="77777777" w:rsidR="00CF4308" w:rsidRPr="00A1115A" w:rsidRDefault="00CF4308" w:rsidP="00D635BC">
            <w:pPr>
              <w:pStyle w:val="TAC"/>
              <w:keepNext w:val="0"/>
              <w:rPr>
                <w:rFonts w:eastAsia="Yu Mincho"/>
              </w:rPr>
            </w:pPr>
          </w:p>
        </w:tc>
        <w:tc>
          <w:tcPr>
            <w:tcW w:w="709" w:type="dxa"/>
          </w:tcPr>
          <w:p w14:paraId="4ABAECFC"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002254F8"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40226444" w14:textId="77777777" w:rsidR="00CF4308" w:rsidRPr="00A1115A" w:rsidRDefault="00CF4308" w:rsidP="00D635BC">
            <w:pPr>
              <w:pStyle w:val="TAC"/>
              <w:keepNext w:val="0"/>
              <w:rPr>
                <w:rFonts w:eastAsia="Yu Mincho"/>
              </w:rPr>
            </w:pPr>
          </w:p>
        </w:tc>
        <w:tc>
          <w:tcPr>
            <w:tcW w:w="709" w:type="dxa"/>
            <w:tcMar>
              <w:left w:w="28" w:type="dxa"/>
              <w:right w:w="28" w:type="dxa"/>
            </w:tcMar>
          </w:tcPr>
          <w:p w14:paraId="026D6B10"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3AB0E4F5" w14:textId="77777777" w:rsidR="00CF4308" w:rsidRPr="00A1115A" w:rsidRDefault="00CF4308" w:rsidP="00D635BC">
            <w:pPr>
              <w:pStyle w:val="TAC"/>
              <w:keepNext w:val="0"/>
              <w:rPr>
                <w:rFonts w:eastAsia="Yu Mincho"/>
              </w:rPr>
            </w:pPr>
          </w:p>
        </w:tc>
        <w:tc>
          <w:tcPr>
            <w:tcW w:w="628" w:type="dxa"/>
            <w:tcMar>
              <w:left w:w="28" w:type="dxa"/>
              <w:right w:w="28" w:type="dxa"/>
            </w:tcMar>
          </w:tcPr>
          <w:p w14:paraId="2F4C61ED" w14:textId="77777777" w:rsidR="00CF4308" w:rsidRPr="00A1115A" w:rsidRDefault="00CF4308" w:rsidP="00D635BC">
            <w:pPr>
              <w:pStyle w:val="TAC"/>
              <w:keepNext w:val="0"/>
              <w:rPr>
                <w:rFonts w:eastAsia="Yu Mincho"/>
              </w:rPr>
            </w:pPr>
          </w:p>
        </w:tc>
        <w:tc>
          <w:tcPr>
            <w:tcW w:w="643" w:type="dxa"/>
            <w:tcMar>
              <w:left w:w="28" w:type="dxa"/>
              <w:right w:w="28" w:type="dxa"/>
            </w:tcMar>
            <w:vAlign w:val="center"/>
          </w:tcPr>
          <w:p w14:paraId="20558031" w14:textId="77777777" w:rsidR="00CF4308" w:rsidRPr="00A1115A" w:rsidRDefault="00CF4308" w:rsidP="00D635BC">
            <w:pPr>
              <w:pStyle w:val="TAC"/>
              <w:keepNext w:val="0"/>
              <w:rPr>
                <w:rFonts w:eastAsia="Yu Mincho"/>
              </w:rPr>
            </w:pPr>
          </w:p>
        </w:tc>
      </w:tr>
      <w:tr w:rsidR="00CF4308" w:rsidRPr="00A1115A" w14:paraId="2543E996" w14:textId="77777777" w:rsidTr="00D635BC">
        <w:trPr>
          <w:jc w:val="center"/>
        </w:trPr>
        <w:tc>
          <w:tcPr>
            <w:tcW w:w="707" w:type="dxa"/>
            <w:tcBorders>
              <w:top w:val="nil"/>
              <w:bottom w:val="nil"/>
            </w:tcBorders>
            <w:shd w:val="clear" w:color="auto" w:fill="auto"/>
            <w:tcMar>
              <w:left w:w="28" w:type="dxa"/>
              <w:right w:w="28" w:type="dxa"/>
            </w:tcMar>
          </w:tcPr>
          <w:p w14:paraId="6D4CB858" w14:textId="77777777" w:rsidR="00CF4308" w:rsidRPr="00A1115A" w:rsidRDefault="00CF4308" w:rsidP="00D635BC">
            <w:pPr>
              <w:pStyle w:val="TAC"/>
              <w:keepNext w:val="0"/>
              <w:rPr>
                <w:rFonts w:eastAsia="Yu Mincho"/>
              </w:rPr>
            </w:pPr>
          </w:p>
        </w:tc>
        <w:tc>
          <w:tcPr>
            <w:tcW w:w="709" w:type="dxa"/>
            <w:tcMar>
              <w:left w:w="28" w:type="dxa"/>
              <w:right w:w="28" w:type="dxa"/>
            </w:tcMar>
          </w:tcPr>
          <w:p w14:paraId="3348E9E7" w14:textId="77777777" w:rsidR="00CF4308" w:rsidRPr="00A1115A" w:rsidRDefault="00CF4308" w:rsidP="00D635BC">
            <w:pPr>
              <w:pStyle w:val="TAC"/>
              <w:keepNext w:val="0"/>
              <w:rPr>
                <w:rFonts w:eastAsia="Yu Mincho"/>
              </w:rPr>
            </w:pPr>
            <w:r w:rsidRPr="00A1115A">
              <w:t>30</w:t>
            </w:r>
          </w:p>
        </w:tc>
        <w:tc>
          <w:tcPr>
            <w:tcW w:w="566" w:type="dxa"/>
            <w:tcMar>
              <w:left w:w="28" w:type="dxa"/>
              <w:right w:w="28" w:type="dxa"/>
            </w:tcMar>
          </w:tcPr>
          <w:p w14:paraId="0F4205FB" w14:textId="77777777" w:rsidR="00CF4308" w:rsidRPr="00A1115A" w:rsidRDefault="00CF4308" w:rsidP="00D635BC">
            <w:pPr>
              <w:pStyle w:val="TAC"/>
              <w:keepNext w:val="0"/>
              <w:rPr>
                <w:rFonts w:eastAsia="Yu Mincho"/>
              </w:rPr>
            </w:pPr>
          </w:p>
        </w:tc>
        <w:tc>
          <w:tcPr>
            <w:tcW w:w="637" w:type="dxa"/>
            <w:tcMar>
              <w:left w:w="28" w:type="dxa"/>
              <w:right w:w="28" w:type="dxa"/>
            </w:tcMar>
          </w:tcPr>
          <w:p w14:paraId="72EC3776" w14:textId="77777777" w:rsidR="00CF4308" w:rsidRPr="00A1115A" w:rsidRDefault="00CF4308" w:rsidP="00D635BC">
            <w:pPr>
              <w:pStyle w:val="TAC"/>
              <w:keepNext w:val="0"/>
              <w:rPr>
                <w:rFonts w:eastAsia="Yu Mincho"/>
              </w:rPr>
            </w:pPr>
            <w:r>
              <w:rPr>
                <w:rFonts w:eastAsia="Yu Mincho"/>
              </w:rPr>
              <w:t>10</w:t>
            </w:r>
          </w:p>
        </w:tc>
        <w:tc>
          <w:tcPr>
            <w:tcW w:w="638" w:type="dxa"/>
            <w:tcMar>
              <w:left w:w="28" w:type="dxa"/>
              <w:right w:w="28" w:type="dxa"/>
            </w:tcMar>
          </w:tcPr>
          <w:p w14:paraId="6B189C6E" w14:textId="77777777" w:rsidR="00CF4308" w:rsidRPr="00A1115A" w:rsidRDefault="00CF4308" w:rsidP="00D635BC">
            <w:pPr>
              <w:pStyle w:val="TAC"/>
              <w:keepNext w:val="0"/>
              <w:rPr>
                <w:rFonts w:eastAsia="Yu Mincho"/>
              </w:rPr>
            </w:pPr>
          </w:p>
        </w:tc>
        <w:tc>
          <w:tcPr>
            <w:tcW w:w="708" w:type="dxa"/>
            <w:tcMar>
              <w:left w:w="28" w:type="dxa"/>
              <w:right w:w="28" w:type="dxa"/>
            </w:tcMar>
            <w:vAlign w:val="center"/>
          </w:tcPr>
          <w:p w14:paraId="2A361DD3"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7922F6D9" w14:textId="77777777" w:rsidR="00CF4308" w:rsidRPr="00A1115A" w:rsidRDefault="00CF4308" w:rsidP="00D635BC">
            <w:pPr>
              <w:pStyle w:val="TAC"/>
              <w:keepNext w:val="0"/>
              <w:rPr>
                <w:rFonts w:eastAsia="Yu Mincho"/>
              </w:rPr>
            </w:pPr>
          </w:p>
        </w:tc>
        <w:tc>
          <w:tcPr>
            <w:tcW w:w="567" w:type="dxa"/>
            <w:tcMar>
              <w:left w:w="28" w:type="dxa"/>
              <w:right w:w="28" w:type="dxa"/>
            </w:tcMar>
          </w:tcPr>
          <w:p w14:paraId="4D64E2CF" w14:textId="77777777" w:rsidR="00CF4308" w:rsidRPr="00A1115A" w:rsidRDefault="00CF4308" w:rsidP="00D635BC">
            <w:pPr>
              <w:pStyle w:val="TAC"/>
              <w:keepNext w:val="0"/>
              <w:rPr>
                <w:rFonts w:eastAsia="Yu Mincho"/>
              </w:rPr>
            </w:pPr>
          </w:p>
        </w:tc>
        <w:tc>
          <w:tcPr>
            <w:tcW w:w="709" w:type="dxa"/>
          </w:tcPr>
          <w:p w14:paraId="325E0255"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5B8C3644" w14:textId="77777777" w:rsidR="00CF4308" w:rsidRPr="00A1115A" w:rsidRDefault="00CF4308" w:rsidP="00D635BC">
            <w:pPr>
              <w:pStyle w:val="TAC"/>
              <w:keepNext w:val="0"/>
              <w:rPr>
                <w:rFonts w:eastAsia="Yu Mincho"/>
              </w:rPr>
            </w:pPr>
          </w:p>
        </w:tc>
        <w:tc>
          <w:tcPr>
            <w:tcW w:w="709" w:type="dxa"/>
          </w:tcPr>
          <w:p w14:paraId="2D0AC22B"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10C7C1F1"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5A67F79E" w14:textId="77777777" w:rsidR="00CF4308" w:rsidRPr="00A1115A" w:rsidRDefault="00CF4308" w:rsidP="00D635BC">
            <w:pPr>
              <w:pStyle w:val="TAC"/>
              <w:keepNext w:val="0"/>
              <w:rPr>
                <w:rFonts w:eastAsia="Yu Mincho"/>
              </w:rPr>
            </w:pPr>
          </w:p>
        </w:tc>
        <w:tc>
          <w:tcPr>
            <w:tcW w:w="709" w:type="dxa"/>
            <w:tcMar>
              <w:left w:w="28" w:type="dxa"/>
              <w:right w:w="28" w:type="dxa"/>
            </w:tcMar>
          </w:tcPr>
          <w:p w14:paraId="619343A9"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69978D5F" w14:textId="77777777" w:rsidR="00CF4308" w:rsidRPr="00A1115A" w:rsidRDefault="00CF4308" w:rsidP="00D635BC">
            <w:pPr>
              <w:pStyle w:val="TAC"/>
              <w:keepNext w:val="0"/>
              <w:rPr>
                <w:rFonts w:eastAsia="Yu Mincho"/>
              </w:rPr>
            </w:pPr>
          </w:p>
        </w:tc>
        <w:tc>
          <w:tcPr>
            <w:tcW w:w="628" w:type="dxa"/>
            <w:tcMar>
              <w:left w:w="28" w:type="dxa"/>
              <w:right w:w="28" w:type="dxa"/>
            </w:tcMar>
          </w:tcPr>
          <w:p w14:paraId="761773B0" w14:textId="77777777" w:rsidR="00CF4308" w:rsidRPr="00A1115A" w:rsidRDefault="00CF4308" w:rsidP="00D635BC">
            <w:pPr>
              <w:pStyle w:val="TAC"/>
              <w:keepNext w:val="0"/>
              <w:rPr>
                <w:rFonts w:eastAsia="Yu Mincho"/>
              </w:rPr>
            </w:pPr>
          </w:p>
        </w:tc>
        <w:tc>
          <w:tcPr>
            <w:tcW w:w="643" w:type="dxa"/>
            <w:tcMar>
              <w:left w:w="28" w:type="dxa"/>
              <w:right w:w="28" w:type="dxa"/>
            </w:tcMar>
            <w:vAlign w:val="center"/>
          </w:tcPr>
          <w:p w14:paraId="7CBE22A4" w14:textId="77777777" w:rsidR="00CF4308" w:rsidRPr="00A1115A" w:rsidRDefault="00CF4308" w:rsidP="00D635BC">
            <w:pPr>
              <w:pStyle w:val="TAC"/>
              <w:keepNext w:val="0"/>
              <w:rPr>
                <w:rFonts w:eastAsia="Yu Mincho"/>
              </w:rPr>
            </w:pPr>
          </w:p>
        </w:tc>
      </w:tr>
      <w:tr w:rsidR="00CF4308" w:rsidRPr="00A1115A" w14:paraId="696DCCCE" w14:textId="77777777" w:rsidTr="00D635BC">
        <w:trPr>
          <w:jc w:val="center"/>
        </w:trPr>
        <w:tc>
          <w:tcPr>
            <w:tcW w:w="707" w:type="dxa"/>
            <w:tcBorders>
              <w:top w:val="nil"/>
              <w:bottom w:val="single" w:sz="4" w:space="0" w:color="auto"/>
            </w:tcBorders>
            <w:shd w:val="clear" w:color="auto" w:fill="auto"/>
            <w:tcMar>
              <w:left w:w="28" w:type="dxa"/>
              <w:right w:w="28" w:type="dxa"/>
            </w:tcMar>
          </w:tcPr>
          <w:p w14:paraId="3964EAA5" w14:textId="77777777" w:rsidR="00CF4308" w:rsidRPr="00A1115A" w:rsidRDefault="00CF4308" w:rsidP="00D635BC">
            <w:pPr>
              <w:pStyle w:val="TAC"/>
              <w:keepNext w:val="0"/>
              <w:rPr>
                <w:rFonts w:eastAsia="Yu Mincho"/>
              </w:rPr>
            </w:pPr>
          </w:p>
        </w:tc>
        <w:tc>
          <w:tcPr>
            <w:tcW w:w="709" w:type="dxa"/>
            <w:tcMar>
              <w:left w:w="28" w:type="dxa"/>
              <w:right w:w="28" w:type="dxa"/>
            </w:tcMar>
          </w:tcPr>
          <w:p w14:paraId="6F8A9CE5" w14:textId="77777777" w:rsidR="00CF4308" w:rsidRPr="00A1115A" w:rsidRDefault="00CF4308" w:rsidP="00D635BC">
            <w:pPr>
              <w:pStyle w:val="TAC"/>
              <w:keepNext w:val="0"/>
              <w:rPr>
                <w:rFonts w:eastAsia="Yu Mincho"/>
              </w:rPr>
            </w:pPr>
            <w:r w:rsidRPr="00A1115A">
              <w:t>60</w:t>
            </w:r>
          </w:p>
        </w:tc>
        <w:tc>
          <w:tcPr>
            <w:tcW w:w="566" w:type="dxa"/>
            <w:tcMar>
              <w:left w:w="28" w:type="dxa"/>
              <w:right w:w="28" w:type="dxa"/>
            </w:tcMar>
          </w:tcPr>
          <w:p w14:paraId="33B1FF0B" w14:textId="77777777" w:rsidR="00CF4308" w:rsidRPr="00A1115A" w:rsidRDefault="00CF4308" w:rsidP="00D635BC">
            <w:pPr>
              <w:pStyle w:val="TAC"/>
              <w:keepNext w:val="0"/>
              <w:rPr>
                <w:rFonts w:eastAsia="Yu Mincho"/>
              </w:rPr>
            </w:pPr>
          </w:p>
        </w:tc>
        <w:tc>
          <w:tcPr>
            <w:tcW w:w="637" w:type="dxa"/>
            <w:tcMar>
              <w:left w:w="28" w:type="dxa"/>
              <w:right w:w="28" w:type="dxa"/>
            </w:tcMar>
          </w:tcPr>
          <w:p w14:paraId="4E921A98" w14:textId="77777777" w:rsidR="00CF4308" w:rsidRPr="00A1115A" w:rsidRDefault="00CF4308" w:rsidP="00D635BC">
            <w:pPr>
              <w:pStyle w:val="TAC"/>
              <w:keepNext w:val="0"/>
              <w:rPr>
                <w:rFonts w:eastAsia="Yu Mincho"/>
              </w:rPr>
            </w:pPr>
          </w:p>
        </w:tc>
        <w:tc>
          <w:tcPr>
            <w:tcW w:w="638" w:type="dxa"/>
            <w:tcMar>
              <w:left w:w="28" w:type="dxa"/>
              <w:right w:w="28" w:type="dxa"/>
            </w:tcMar>
          </w:tcPr>
          <w:p w14:paraId="56130BA4" w14:textId="77777777" w:rsidR="00CF4308" w:rsidRPr="00A1115A" w:rsidRDefault="00CF4308" w:rsidP="00D635BC">
            <w:pPr>
              <w:pStyle w:val="TAC"/>
              <w:keepNext w:val="0"/>
              <w:rPr>
                <w:rFonts w:eastAsia="Yu Mincho"/>
              </w:rPr>
            </w:pPr>
          </w:p>
        </w:tc>
        <w:tc>
          <w:tcPr>
            <w:tcW w:w="708" w:type="dxa"/>
            <w:tcMar>
              <w:left w:w="28" w:type="dxa"/>
              <w:right w:w="28" w:type="dxa"/>
            </w:tcMar>
            <w:vAlign w:val="center"/>
          </w:tcPr>
          <w:p w14:paraId="33B264ED"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5DD6A379" w14:textId="77777777" w:rsidR="00CF4308" w:rsidRPr="00A1115A" w:rsidRDefault="00CF4308" w:rsidP="00D635BC">
            <w:pPr>
              <w:pStyle w:val="TAC"/>
              <w:keepNext w:val="0"/>
              <w:rPr>
                <w:rFonts w:eastAsia="Yu Mincho"/>
              </w:rPr>
            </w:pPr>
          </w:p>
        </w:tc>
        <w:tc>
          <w:tcPr>
            <w:tcW w:w="567" w:type="dxa"/>
            <w:tcMar>
              <w:left w:w="28" w:type="dxa"/>
              <w:right w:w="28" w:type="dxa"/>
            </w:tcMar>
          </w:tcPr>
          <w:p w14:paraId="0E4A4ED3" w14:textId="77777777" w:rsidR="00CF4308" w:rsidRPr="00A1115A" w:rsidRDefault="00CF4308" w:rsidP="00D635BC">
            <w:pPr>
              <w:pStyle w:val="TAC"/>
              <w:keepNext w:val="0"/>
              <w:rPr>
                <w:rFonts w:eastAsia="Yu Mincho"/>
              </w:rPr>
            </w:pPr>
          </w:p>
        </w:tc>
        <w:tc>
          <w:tcPr>
            <w:tcW w:w="709" w:type="dxa"/>
          </w:tcPr>
          <w:p w14:paraId="53BE9D6A"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52A9BE27" w14:textId="77777777" w:rsidR="00CF4308" w:rsidRPr="00A1115A" w:rsidRDefault="00CF4308" w:rsidP="00D635BC">
            <w:pPr>
              <w:pStyle w:val="TAC"/>
              <w:keepNext w:val="0"/>
              <w:rPr>
                <w:rFonts w:eastAsia="Yu Mincho"/>
              </w:rPr>
            </w:pPr>
          </w:p>
        </w:tc>
        <w:tc>
          <w:tcPr>
            <w:tcW w:w="709" w:type="dxa"/>
          </w:tcPr>
          <w:p w14:paraId="54F0C56B"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33D27F40"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2D688AE0" w14:textId="77777777" w:rsidR="00CF4308" w:rsidRPr="00A1115A" w:rsidRDefault="00CF4308" w:rsidP="00D635BC">
            <w:pPr>
              <w:pStyle w:val="TAC"/>
              <w:keepNext w:val="0"/>
              <w:rPr>
                <w:rFonts w:eastAsia="Yu Mincho"/>
              </w:rPr>
            </w:pPr>
          </w:p>
        </w:tc>
        <w:tc>
          <w:tcPr>
            <w:tcW w:w="709" w:type="dxa"/>
            <w:tcMar>
              <w:left w:w="28" w:type="dxa"/>
              <w:right w:w="28" w:type="dxa"/>
            </w:tcMar>
          </w:tcPr>
          <w:p w14:paraId="1EA477F0"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2699ED62" w14:textId="77777777" w:rsidR="00CF4308" w:rsidRPr="00A1115A" w:rsidRDefault="00CF4308" w:rsidP="00D635BC">
            <w:pPr>
              <w:pStyle w:val="TAC"/>
              <w:keepNext w:val="0"/>
              <w:rPr>
                <w:rFonts w:eastAsia="Yu Mincho"/>
              </w:rPr>
            </w:pPr>
          </w:p>
        </w:tc>
        <w:tc>
          <w:tcPr>
            <w:tcW w:w="628" w:type="dxa"/>
            <w:tcMar>
              <w:left w:w="28" w:type="dxa"/>
              <w:right w:w="28" w:type="dxa"/>
            </w:tcMar>
          </w:tcPr>
          <w:p w14:paraId="7A348F1B" w14:textId="77777777" w:rsidR="00CF4308" w:rsidRPr="00A1115A" w:rsidRDefault="00CF4308" w:rsidP="00D635BC">
            <w:pPr>
              <w:pStyle w:val="TAC"/>
              <w:keepNext w:val="0"/>
              <w:rPr>
                <w:rFonts w:eastAsia="Yu Mincho"/>
              </w:rPr>
            </w:pPr>
          </w:p>
        </w:tc>
        <w:tc>
          <w:tcPr>
            <w:tcW w:w="643" w:type="dxa"/>
            <w:tcMar>
              <w:left w:w="28" w:type="dxa"/>
              <w:right w:w="28" w:type="dxa"/>
            </w:tcMar>
            <w:vAlign w:val="center"/>
          </w:tcPr>
          <w:p w14:paraId="4D62FC17" w14:textId="77777777" w:rsidR="00CF4308" w:rsidRPr="00A1115A" w:rsidRDefault="00CF4308" w:rsidP="00D635BC">
            <w:pPr>
              <w:pStyle w:val="TAC"/>
              <w:keepNext w:val="0"/>
              <w:rPr>
                <w:rFonts w:eastAsia="Yu Mincho"/>
              </w:rPr>
            </w:pPr>
          </w:p>
        </w:tc>
      </w:tr>
      <w:tr w:rsidR="00CF4308" w:rsidRPr="00A1115A" w14:paraId="1B47ED52" w14:textId="77777777" w:rsidTr="00D635BC">
        <w:trPr>
          <w:jc w:val="center"/>
        </w:trPr>
        <w:tc>
          <w:tcPr>
            <w:tcW w:w="707" w:type="dxa"/>
            <w:tcBorders>
              <w:bottom w:val="nil"/>
            </w:tcBorders>
            <w:shd w:val="clear" w:color="auto" w:fill="auto"/>
            <w:tcMar>
              <w:left w:w="28" w:type="dxa"/>
              <w:right w:w="28" w:type="dxa"/>
            </w:tcMar>
            <w:vAlign w:val="center"/>
          </w:tcPr>
          <w:p w14:paraId="3456DB7F" w14:textId="77777777" w:rsidR="00CF4308" w:rsidRPr="00A1115A" w:rsidRDefault="00CF4308" w:rsidP="00D635BC">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032F56C1" w14:textId="77777777" w:rsidR="00CF4308" w:rsidRPr="00A1115A" w:rsidRDefault="00CF4308" w:rsidP="00D635BC">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4A1FE5C2" w14:textId="77777777" w:rsidR="00CF4308" w:rsidRPr="00A1115A" w:rsidRDefault="00CF4308" w:rsidP="00D635BC">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44BE0D6F" w14:textId="77777777" w:rsidR="00CF4308" w:rsidRPr="00A1115A" w:rsidRDefault="00CF4308" w:rsidP="00D635BC">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4A163084" w14:textId="77777777" w:rsidR="00CF4308" w:rsidRPr="00A1115A" w:rsidRDefault="00CF4308" w:rsidP="00D635BC">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505025F2"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2DCCA7A1"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1F47A8DA" w14:textId="77777777" w:rsidR="00CF4308" w:rsidRPr="00A1115A" w:rsidRDefault="00CF4308" w:rsidP="00D635BC">
            <w:pPr>
              <w:pStyle w:val="TAC"/>
              <w:keepNext w:val="0"/>
              <w:rPr>
                <w:rFonts w:eastAsia="Yu Mincho"/>
              </w:rPr>
            </w:pPr>
          </w:p>
        </w:tc>
        <w:tc>
          <w:tcPr>
            <w:tcW w:w="709" w:type="dxa"/>
          </w:tcPr>
          <w:p w14:paraId="1B25731D"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06BDD0B1" w14:textId="77777777" w:rsidR="00CF4308" w:rsidRPr="00A1115A" w:rsidRDefault="00CF4308" w:rsidP="00D635BC">
            <w:pPr>
              <w:pStyle w:val="TAC"/>
              <w:keepNext w:val="0"/>
              <w:rPr>
                <w:rFonts w:eastAsia="Yu Mincho"/>
              </w:rPr>
            </w:pPr>
          </w:p>
        </w:tc>
        <w:tc>
          <w:tcPr>
            <w:tcW w:w="709" w:type="dxa"/>
          </w:tcPr>
          <w:p w14:paraId="3AFBCFC5"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695E9E9E"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6DF7FC5F" w14:textId="77777777" w:rsidR="00CF4308" w:rsidRPr="00A1115A" w:rsidRDefault="00CF4308" w:rsidP="00D635BC">
            <w:pPr>
              <w:pStyle w:val="TAC"/>
              <w:keepNext w:val="0"/>
              <w:rPr>
                <w:rFonts w:eastAsia="Yu Mincho"/>
              </w:rPr>
            </w:pPr>
          </w:p>
        </w:tc>
        <w:tc>
          <w:tcPr>
            <w:tcW w:w="709" w:type="dxa"/>
            <w:tcMar>
              <w:left w:w="28" w:type="dxa"/>
              <w:right w:w="28" w:type="dxa"/>
            </w:tcMar>
          </w:tcPr>
          <w:p w14:paraId="5D99B4B5"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6CB668AE" w14:textId="77777777" w:rsidR="00CF4308" w:rsidRPr="00A1115A" w:rsidRDefault="00CF4308" w:rsidP="00D635BC">
            <w:pPr>
              <w:pStyle w:val="TAC"/>
              <w:keepNext w:val="0"/>
              <w:rPr>
                <w:rFonts w:eastAsia="Yu Mincho"/>
              </w:rPr>
            </w:pPr>
          </w:p>
        </w:tc>
        <w:tc>
          <w:tcPr>
            <w:tcW w:w="628" w:type="dxa"/>
            <w:tcMar>
              <w:left w:w="28" w:type="dxa"/>
              <w:right w:w="28" w:type="dxa"/>
            </w:tcMar>
            <w:vAlign w:val="center"/>
          </w:tcPr>
          <w:p w14:paraId="2CDACEC0" w14:textId="77777777" w:rsidR="00CF4308" w:rsidRPr="00A1115A" w:rsidRDefault="00CF4308" w:rsidP="00D635BC">
            <w:pPr>
              <w:pStyle w:val="TAC"/>
              <w:keepNext w:val="0"/>
              <w:rPr>
                <w:rFonts w:eastAsia="Yu Mincho"/>
              </w:rPr>
            </w:pPr>
          </w:p>
        </w:tc>
        <w:tc>
          <w:tcPr>
            <w:tcW w:w="643" w:type="dxa"/>
            <w:tcMar>
              <w:left w:w="28" w:type="dxa"/>
              <w:right w:w="28" w:type="dxa"/>
            </w:tcMar>
            <w:vAlign w:val="center"/>
          </w:tcPr>
          <w:p w14:paraId="613A792F" w14:textId="77777777" w:rsidR="00CF4308" w:rsidRPr="00A1115A" w:rsidRDefault="00CF4308" w:rsidP="00D635BC">
            <w:pPr>
              <w:pStyle w:val="TAC"/>
              <w:keepNext w:val="0"/>
              <w:rPr>
                <w:rFonts w:eastAsia="Yu Mincho"/>
              </w:rPr>
            </w:pPr>
          </w:p>
        </w:tc>
      </w:tr>
      <w:tr w:rsidR="00CF4308" w:rsidRPr="00A1115A" w14:paraId="60019AC2" w14:textId="77777777" w:rsidTr="00D635BC">
        <w:trPr>
          <w:jc w:val="center"/>
        </w:trPr>
        <w:tc>
          <w:tcPr>
            <w:tcW w:w="707" w:type="dxa"/>
            <w:tcBorders>
              <w:top w:val="nil"/>
              <w:bottom w:val="nil"/>
            </w:tcBorders>
            <w:shd w:val="clear" w:color="auto" w:fill="auto"/>
            <w:tcMar>
              <w:left w:w="28" w:type="dxa"/>
              <w:right w:w="28" w:type="dxa"/>
            </w:tcMar>
            <w:vAlign w:val="center"/>
          </w:tcPr>
          <w:p w14:paraId="3168362F"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05F38949" w14:textId="77777777" w:rsidR="00CF4308" w:rsidRPr="00A1115A" w:rsidRDefault="00CF4308" w:rsidP="00D635BC">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6AE671AF" w14:textId="77777777" w:rsidR="00CF4308" w:rsidRPr="00A1115A" w:rsidRDefault="00CF4308" w:rsidP="00D635BC">
            <w:pPr>
              <w:pStyle w:val="TAC"/>
              <w:keepNext w:val="0"/>
              <w:rPr>
                <w:rFonts w:eastAsia="Yu Mincho"/>
              </w:rPr>
            </w:pPr>
          </w:p>
        </w:tc>
        <w:tc>
          <w:tcPr>
            <w:tcW w:w="637" w:type="dxa"/>
            <w:tcMar>
              <w:left w:w="28" w:type="dxa"/>
              <w:right w:w="28" w:type="dxa"/>
            </w:tcMar>
            <w:vAlign w:val="center"/>
          </w:tcPr>
          <w:p w14:paraId="25A4414F" w14:textId="77777777" w:rsidR="00CF4308" w:rsidRPr="00A1115A" w:rsidRDefault="00CF4308" w:rsidP="00D635BC">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296A3B8F" w14:textId="77777777" w:rsidR="00CF4308" w:rsidRPr="00A1115A" w:rsidRDefault="00CF4308" w:rsidP="00D635BC">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6B7B97D7"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7F7D0A76"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7B075EB4" w14:textId="77777777" w:rsidR="00CF4308" w:rsidRPr="00A1115A" w:rsidRDefault="00CF4308" w:rsidP="00D635BC">
            <w:pPr>
              <w:pStyle w:val="TAC"/>
              <w:keepNext w:val="0"/>
              <w:rPr>
                <w:rFonts w:eastAsia="Yu Mincho"/>
              </w:rPr>
            </w:pPr>
          </w:p>
        </w:tc>
        <w:tc>
          <w:tcPr>
            <w:tcW w:w="709" w:type="dxa"/>
          </w:tcPr>
          <w:p w14:paraId="64C919BF"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11EDA60E" w14:textId="77777777" w:rsidR="00CF4308" w:rsidRPr="00A1115A" w:rsidRDefault="00CF4308" w:rsidP="00D635BC">
            <w:pPr>
              <w:pStyle w:val="TAC"/>
              <w:keepNext w:val="0"/>
              <w:rPr>
                <w:rFonts w:eastAsia="Yu Mincho"/>
              </w:rPr>
            </w:pPr>
          </w:p>
        </w:tc>
        <w:tc>
          <w:tcPr>
            <w:tcW w:w="709" w:type="dxa"/>
          </w:tcPr>
          <w:p w14:paraId="65082F9D"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061793A6"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5187F336" w14:textId="77777777" w:rsidR="00CF4308" w:rsidRPr="00A1115A" w:rsidRDefault="00CF4308" w:rsidP="00D635BC">
            <w:pPr>
              <w:pStyle w:val="TAC"/>
              <w:keepNext w:val="0"/>
              <w:rPr>
                <w:rFonts w:eastAsia="Yu Mincho"/>
              </w:rPr>
            </w:pPr>
          </w:p>
        </w:tc>
        <w:tc>
          <w:tcPr>
            <w:tcW w:w="709" w:type="dxa"/>
            <w:tcMar>
              <w:left w:w="28" w:type="dxa"/>
              <w:right w:w="28" w:type="dxa"/>
            </w:tcMar>
          </w:tcPr>
          <w:p w14:paraId="678A4963"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3F2E54F3" w14:textId="77777777" w:rsidR="00CF4308" w:rsidRPr="00A1115A" w:rsidRDefault="00CF4308" w:rsidP="00D635BC">
            <w:pPr>
              <w:pStyle w:val="TAC"/>
              <w:keepNext w:val="0"/>
              <w:rPr>
                <w:rFonts w:eastAsia="Yu Mincho"/>
              </w:rPr>
            </w:pPr>
          </w:p>
        </w:tc>
        <w:tc>
          <w:tcPr>
            <w:tcW w:w="628" w:type="dxa"/>
            <w:tcMar>
              <w:left w:w="28" w:type="dxa"/>
              <w:right w:w="28" w:type="dxa"/>
            </w:tcMar>
            <w:vAlign w:val="center"/>
          </w:tcPr>
          <w:p w14:paraId="6F7DBD06" w14:textId="77777777" w:rsidR="00CF4308" w:rsidRPr="00A1115A" w:rsidRDefault="00CF4308" w:rsidP="00D635BC">
            <w:pPr>
              <w:pStyle w:val="TAC"/>
              <w:keepNext w:val="0"/>
              <w:rPr>
                <w:rFonts w:eastAsia="Yu Mincho"/>
              </w:rPr>
            </w:pPr>
          </w:p>
        </w:tc>
        <w:tc>
          <w:tcPr>
            <w:tcW w:w="643" w:type="dxa"/>
            <w:tcMar>
              <w:left w:w="28" w:type="dxa"/>
              <w:right w:w="28" w:type="dxa"/>
            </w:tcMar>
            <w:vAlign w:val="center"/>
          </w:tcPr>
          <w:p w14:paraId="45C98BB6" w14:textId="77777777" w:rsidR="00CF4308" w:rsidRPr="00A1115A" w:rsidRDefault="00CF4308" w:rsidP="00D635BC">
            <w:pPr>
              <w:pStyle w:val="TAC"/>
              <w:keepNext w:val="0"/>
              <w:rPr>
                <w:rFonts w:eastAsia="Yu Mincho"/>
              </w:rPr>
            </w:pPr>
          </w:p>
        </w:tc>
      </w:tr>
      <w:tr w:rsidR="00CF4308" w:rsidRPr="00A1115A" w14:paraId="5E5E0AD2"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tcPr>
          <w:p w14:paraId="389AF5EB"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2BD9125D" w14:textId="77777777" w:rsidR="00CF4308" w:rsidRPr="00A1115A" w:rsidRDefault="00CF4308" w:rsidP="00D635BC">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41A23308" w14:textId="77777777" w:rsidR="00CF4308" w:rsidRPr="00A1115A" w:rsidRDefault="00CF4308" w:rsidP="00D635BC">
            <w:pPr>
              <w:pStyle w:val="TAC"/>
              <w:keepNext w:val="0"/>
              <w:rPr>
                <w:rFonts w:eastAsia="Yu Mincho"/>
              </w:rPr>
            </w:pPr>
          </w:p>
        </w:tc>
        <w:tc>
          <w:tcPr>
            <w:tcW w:w="637" w:type="dxa"/>
            <w:tcMar>
              <w:left w:w="28" w:type="dxa"/>
              <w:right w:w="28" w:type="dxa"/>
            </w:tcMar>
            <w:vAlign w:val="center"/>
          </w:tcPr>
          <w:p w14:paraId="068C8B0F" w14:textId="77777777" w:rsidR="00CF4308" w:rsidRPr="00A1115A" w:rsidRDefault="00CF4308" w:rsidP="00D635BC">
            <w:pPr>
              <w:pStyle w:val="TAC"/>
              <w:keepNext w:val="0"/>
              <w:rPr>
                <w:rFonts w:eastAsia="Yu Mincho"/>
              </w:rPr>
            </w:pPr>
          </w:p>
        </w:tc>
        <w:tc>
          <w:tcPr>
            <w:tcW w:w="638" w:type="dxa"/>
            <w:tcMar>
              <w:left w:w="28" w:type="dxa"/>
              <w:right w:w="28" w:type="dxa"/>
            </w:tcMar>
            <w:vAlign w:val="center"/>
          </w:tcPr>
          <w:p w14:paraId="58BF670F" w14:textId="77777777" w:rsidR="00CF4308" w:rsidRPr="00A1115A" w:rsidRDefault="00CF4308" w:rsidP="00D635BC">
            <w:pPr>
              <w:pStyle w:val="TAC"/>
              <w:keepNext w:val="0"/>
              <w:rPr>
                <w:rFonts w:eastAsia="Yu Mincho"/>
              </w:rPr>
            </w:pPr>
          </w:p>
        </w:tc>
        <w:tc>
          <w:tcPr>
            <w:tcW w:w="708" w:type="dxa"/>
            <w:tcMar>
              <w:left w:w="28" w:type="dxa"/>
              <w:right w:w="28" w:type="dxa"/>
            </w:tcMar>
            <w:vAlign w:val="center"/>
          </w:tcPr>
          <w:p w14:paraId="41E19586"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0631FED0"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47092FD4" w14:textId="77777777" w:rsidR="00CF4308" w:rsidRPr="00A1115A" w:rsidRDefault="00CF4308" w:rsidP="00D635BC">
            <w:pPr>
              <w:pStyle w:val="TAC"/>
              <w:keepNext w:val="0"/>
              <w:rPr>
                <w:rFonts w:eastAsia="Yu Mincho"/>
              </w:rPr>
            </w:pPr>
          </w:p>
        </w:tc>
        <w:tc>
          <w:tcPr>
            <w:tcW w:w="709" w:type="dxa"/>
          </w:tcPr>
          <w:p w14:paraId="467CAFAF"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386C93FB" w14:textId="77777777" w:rsidR="00CF4308" w:rsidRPr="00A1115A" w:rsidRDefault="00CF4308" w:rsidP="00D635BC">
            <w:pPr>
              <w:pStyle w:val="TAC"/>
              <w:keepNext w:val="0"/>
              <w:rPr>
                <w:rFonts w:eastAsia="Yu Mincho"/>
              </w:rPr>
            </w:pPr>
          </w:p>
        </w:tc>
        <w:tc>
          <w:tcPr>
            <w:tcW w:w="709" w:type="dxa"/>
          </w:tcPr>
          <w:p w14:paraId="3875E1FF"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1D6BB700"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485839CA" w14:textId="77777777" w:rsidR="00CF4308" w:rsidRPr="00A1115A" w:rsidRDefault="00CF4308" w:rsidP="00D635BC">
            <w:pPr>
              <w:pStyle w:val="TAC"/>
              <w:keepNext w:val="0"/>
              <w:rPr>
                <w:rFonts w:eastAsia="Yu Mincho"/>
              </w:rPr>
            </w:pPr>
          </w:p>
        </w:tc>
        <w:tc>
          <w:tcPr>
            <w:tcW w:w="709" w:type="dxa"/>
            <w:tcMar>
              <w:left w:w="28" w:type="dxa"/>
              <w:right w:w="28" w:type="dxa"/>
            </w:tcMar>
          </w:tcPr>
          <w:p w14:paraId="7BADDC76"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57EF9227" w14:textId="77777777" w:rsidR="00CF4308" w:rsidRPr="00A1115A" w:rsidRDefault="00CF4308" w:rsidP="00D635BC">
            <w:pPr>
              <w:pStyle w:val="TAC"/>
              <w:keepNext w:val="0"/>
              <w:rPr>
                <w:rFonts w:eastAsia="Yu Mincho"/>
              </w:rPr>
            </w:pPr>
          </w:p>
        </w:tc>
        <w:tc>
          <w:tcPr>
            <w:tcW w:w="628" w:type="dxa"/>
            <w:tcMar>
              <w:left w:w="28" w:type="dxa"/>
              <w:right w:w="28" w:type="dxa"/>
            </w:tcMar>
            <w:vAlign w:val="center"/>
          </w:tcPr>
          <w:p w14:paraId="1CC6C29A" w14:textId="77777777" w:rsidR="00CF4308" w:rsidRPr="00A1115A" w:rsidRDefault="00CF4308" w:rsidP="00D635BC">
            <w:pPr>
              <w:pStyle w:val="TAC"/>
              <w:keepNext w:val="0"/>
              <w:rPr>
                <w:rFonts w:eastAsia="Yu Mincho"/>
              </w:rPr>
            </w:pPr>
          </w:p>
        </w:tc>
        <w:tc>
          <w:tcPr>
            <w:tcW w:w="643" w:type="dxa"/>
            <w:tcMar>
              <w:left w:w="28" w:type="dxa"/>
              <w:right w:w="28" w:type="dxa"/>
            </w:tcMar>
            <w:vAlign w:val="center"/>
          </w:tcPr>
          <w:p w14:paraId="10245F05" w14:textId="77777777" w:rsidR="00CF4308" w:rsidRPr="00A1115A" w:rsidRDefault="00CF4308" w:rsidP="00D635BC">
            <w:pPr>
              <w:pStyle w:val="TAC"/>
              <w:keepNext w:val="0"/>
              <w:rPr>
                <w:rFonts w:eastAsia="Yu Mincho"/>
              </w:rPr>
            </w:pPr>
          </w:p>
        </w:tc>
      </w:tr>
      <w:tr w:rsidR="00CF4308" w:rsidRPr="00A1115A" w14:paraId="55B26BA2" w14:textId="77777777" w:rsidTr="00D635BC">
        <w:trPr>
          <w:jc w:val="center"/>
        </w:trPr>
        <w:tc>
          <w:tcPr>
            <w:tcW w:w="707" w:type="dxa"/>
            <w:tcBorders>
              <w:bottom w:val="nil"/>
            </w:tcBorders>
            <w:shd w:val="clear" w:color="auto" w:fill="auto"/>
            <w:tcMar>
              <w:left w:w="28" w:type="dxa"/>
              <w:right w:w="28" w:type="dxa"/>
            </w:tcMar>
            <w:vAlign w:val="center"/>
            <w:hideMark/>
          </w:tcPr>
          <w:p w14:paraId="58D2097B" w14:textId="77777777" w:rsidR="00CF4308" w:rsidRPr="00A1115A" w:rsidRDefault="00CF4308" w:rsidP="00D635BC">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0CC2A2CE" w14:textId="77777777" w:rsidR="00CF4308" w:rsidRPr="00A1115A" w:rsidRDefault="00CF4308" w:rsidP="00D635BC">
            <w:pPr>
              <w:pStyle w:val="TAC"/>
              <w:keepNext w:val="0"/>
              <w:rPr>
                <w:rFonts w:eastAsia="Yu Mincho"/>
              </w:rPr>
            </w:pPr>
            <w:r w:rsidRPr="00A1115A">
              <w:rPr>
                <w:rFonts w:eastAsia="Yu Mincho"/>
              </w:rPr>
              <w:t>15</w:t>
            </w:r>
          </w:p>
        </w:tc>
        <w:tc>
          <w:tcPr>
            <w:tcW w:w="566" w:type="dxa"/>
            <w:tcMar>
              <w:left w:w="28" w:type="dxa"/>
              <w:right w:w="28" w:type="dxa"/>
            </w:tcMar>
            <w:hideMark/>
          </w:tcPr>
          <w:p w14:paraId="21EC7AA0" w14:textId="77777777" w:rsidR="00CF4308" w:rsidRPr="00A1115A" w:rsidRDefault="00CF4308" w:rsidP="00D635BC">
            <w:pPr>
              <w:pStyle w:val="TAC"/>
              <w:keepNext w:val="0"/>
              <w:rPr>
                <w:rFonts w:eastAsia="Yu Mincho"/>
              </w:rPr>
            </w:pPr>
            <w:r>
              <w:rPr>
                <w:rFonts w:eastAsia="Yu Mincho"/>
              </w:rPr>
              <w:t>5</w:t>
            </w:r>
          </w:p>
        </w:tc>
        <w:tc>
          <w:tcPr>
            <w:tcW w:w="637" w:type="dxa"/>
            <w:tcMar>
              <w:left w:w="28" w:type="dxa"/>
              <w:right w:w="28" w:type="dxa"/>
            </w:tcMar>
            <w:vAlign w:val="center"/>
            <w:hideMark/>
          </w:tcPr>
          <w:p w14:paraId="08291209" w14:textId="77777777" w:rsidR="00CF4308" w:rsidRPr="00A1115A" w:rsidRDefault="00CF4308" w:rsidP="00D635BC">
            <w:pPr>
              <w:pStyle w:val="TAC"/>
              <w:keepNext w:val="0"/>
              <w:rPr>
                <w:rFonts w:eastAsia="Yu Mincho"/>
              </w:rPr>
            </w:pPr>
            <w:r>
              <w:rPr>
                <w:rFonts w:eastAsia="Yu Mincho"/>
              </w:rPr>
              <w:t>10</w:t>
            </w:r>
          </w:p>
        </w:tc>
        <w:tc>
          <w:tcPr>
            <w:tcW w:w="638" w:type="dxa"/>
            <w:tcMar>
              <w:left w:w="28" w:type="dxa"/>
              <w:right w:w="28" w:type="dxa"/>
            </w:tcMar>
            <w:vAlign w:val="center"/>
            <w:hideMark/>
          </w:tcPr>
          <w:p w14:paraId="2AA5A8CE" w14:textId="77777777" w:rsidR="00CF4308" w:rsidRPr="00A1115A" w:rsidRDefault="00CF4308" w:rsidP="00D635BC">
            <w:pPr>
              <w:pStyle w:val="TAC"/>
              <w:keepNext w:val="0"/>
              <w:rPr>
                <w:rFonts w:eastAsia="Yu Mincho"/>
              </w:rPr>
            </w:pPr>
            <w:r>
              <w:rPr>
                <w:rFonts w:eastAsia="Yu Mincho"/>
              </w:rPr>
              <w:t>15</w:t>
            </w:r>
          </w:p>
        </w:tc>
        <w:tc>
          <w:tcPr>
            <w:tcW w:w="708" w:type="dxa"/>
            <w:tcMar>
              <w:left w:w="28" w:type="dxa"/>
              <w:right w:w="28" w:type="dxa"/>
            </w:tcMar>
            <w:vAlign w:val="center"/>
            <w:hideMark/>
          </w:tcPr>
          <w:p w14:paraId="3049AFE4" w14:textId="77777777" w:rsidR="00CF4308" w:rsidRPr="00A1115A" w:rsidRDefault="00CF4308" w:rsidP="00D635BC">
            <w:pPr>
              <w:pStyle w:val="TAC"/>
              <w:keepNext w:val="0"/>
              <w:rPr>
                <w:rFonts w:eastAsia="Yu Mincho"/>
              </w:rPr>
            </w:pPr>
            <w:r>
              <w:rPr>
                <w:rFonts w:eastAsia="Yu Mincho"/>
              </w:rPr>
              <w:t>20</w:t>
            </w:r>
          </w:p>
        </w:tc>
        <w:tc>
          <w:tcPr>
            <w:tcW w:w="567" w:type="dxa"/>
            <w:tcMar>
              <w:left w:w="28" w:type="dxa"/>
              <w:right w:w="28" w:type="dxa"/>
            </w:tcMar>
            <w:vAlign w:val="center"/>
          </w:tcPr>
          <w:p w14:paraId="15ED9B7E" w14:textId="77777777" w:rsidR="00CF4308" w:rsidRPr="00A1115A" w:rsidRDefault="00CF4308" w:rsidP="00D635BC">
            <w:pPr>
              <w:pStyle w:val="TAC"/>
              <w:keepNext w:val="0"/>
              <w:rPr>
                <w:rFonts w:eastAsia="Yu Mincho"/>
              </w:rPr>
            </w:pPr>
          </w:p>
        </w:tc>
        <w:tc>
          <w:tcPr>
            <w:tcW w:w="567" w:type="dxa"/>
            <w:tcMar>
              <w:left w:w="28" w:type="dxa"/>
              <w:right w:w="28" w:type="dxa"/>
            </w:tcMar>
          </w:tcPr>
          <w:p w14:paraId="5772E632" w14:textId="77777777" w:rsidR="00CF4308" w:rsidRPr="00A1115A" w:rsidRDefault="00CF4308" w:rsidP="00D635BC">
            <w:pPr>
              <w:pStyle w:val="TAC"/>
              <w:keepNext w:val="0"/>
              <w:rPr>
                <w:rFonts w:eastAsia="Yu Mincho"/>
              </w:rPr>
            </w:pPr>
          </w:p>
        </w:tc>
        <w:tc>
          <w:tcPr>
            <w:tcW w:w="709" w:type="dxa"/>
          </w:tcPr>
          <w:p w14:paraId="6DF5F98F"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1073C449" w14:textId="77777777" w:rsidR="00CF4308" w:rsidRPr="00A1115A" w:rsidRDefault="00CF4308" w:rsidP="00D635BC">
            <w:pPr>
              <w:pStyle w:val="TAC"/>
              <w:keepNext w:val="0"/>
              <w:rPr>
                <w:rFonts w:eastAsia="Yu Mincho"/>
              </w:rPr>
            </w:pPr>
          </w:p>
        </w:tc>
        <w:tc>
          <w:tcPr>
            <w:tcW w:w="709" w:type="dxa"/>
          </w:tcPr>
          <w:p w14:paraId="443DD632"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134F266A"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5E8179B6" w14:textId="77777777" w:rsidR="00CF4308" w:rsidRPr="00A1115A" w:rsidRDefault="00CF4308" w:rsidP="00D635BC">
            <w:pPr>
              <w:pStyle w:val="TAC"/>
              <w:keepNext w:val="0"/>
              <w:rPr>
                <w:rFonts w:eastAsia="Yu Mincho"/>
              </w:rPr>
            </w:pPr>
          </w:p>
        </w:tc>
        <w:tc>
          <w:tcPr>
            <w:tcW w:w="709" w:type="dxa"/>
            <w:tcMar>
              <w:left w:w="28" w:type="dxa"/>
              <w:right w:w="28" w:type="dxa"/>
            </w:tcMar>
          </w:tcPr>
          <w:p w14:paraId="282726B7"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01050E08" w14:textId="77777777" w:rsidR="00CF4308" w:rsidRPr="00A1115A" w:rsidRDefault="00CF4308" w:rsidP="00D635BC">
            <w:pPr>
              <w:pStyle w:val="TAC"/>
              <w:keepNext w:val="0"/>
              <w:rPr>
                <w:rFonts w:eastAsia="Yu Mincho"/>
              </w:rPr>
            </w:pPr>
          </w:p>
        </w:tc>
        <w:tc>
          <w:tcPr>
            <w:tcW w:w="628" w:type="dxa"/>
            <w:tcMar>
              <w:left w:w="28" w:type="dxa"/>
              <w:right w:w="28" w:type="dxa"/>
            </w:tcMar>
          </w:tcPr>
          <w:p w14:paraId="39F7EA53" w14:textId="77777777" w:rsidR="00CF4308" w:rsidRPr="00A1115A" w:rsidRDefault="00CF4308" w:rsidP="00D635BC">
            <w:pPr>
              <w:pStyle w:val="TAC"/>
              <w:keepNext w:val="0"/>
              <w:rPr>
                <w:rFonts w:eastAsia="Yu Mincho"/>
              </w:rPr>
            </w:pPr>
          </w:p>
        </w:tc>
        <w:tc>
          <w:tcPr>
            <w:tcW w:w="643" w:type="dxa"/>
            <w:tcMar>
              <w:left w:w="28" w:type="dxa"/>
              <w:right w:w="28" w:type="dxa"/>
            </w:tcMar>
            <w:vAlign w:val="center"/>
          </w:tcPr>
          <w:p w14:paraId="76E54C70" w14:textId="77777777" w:rsidR="00CF4308" w:rsidRPr="00A1115A" w:rsidRDefault="00CF4308" w:rsidP="00D635BC">
            <w:pPr>
              <w:pStyle w:val="TAC"/>
              <w:keepNext w:val="0"/>
              <w:rPr>
                <w:rFonts w:eastAsia="Yu Mincho"/>
              </w:rPr>
            </w:pPr>
          </w:p>
        </w:tc>
      </w:tr>
      <w:tr w:rsidR="00CF4308" w:rsidRPr="00A1115A" w14:paraId="72157A77" w14:textId="77777777" w:rsidTr="00D635BC">
        <w:trPr>
          <w:jc w:val="center"/>
        </w:trPr>
        <w:tc>
          <w:tcPr>
            <w:tcW w:w="707" w:type="dxa"/>
            <w:tcBorders>
              <w:top w:val="nil"/>
              <w:bottom w:val="nil"/>
            </w:tcBorders>
            <w:shd w:val="clear" w:color="auto" w:fill="auto"/>
            <w:tcMar>
              <w:left w:w="28" w:type="dxa"/>
              <w:right w:w="28" w:type="dxa"/>
            </w:tcMar>
            <w:vAlign w:val="center"/>
            <w:hideMark/>
          </w:tcPr>
          <w:p w14:paraId="38D804F0"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524231EB" w14:textId="77777777" w:rsidR="00CF4308" w:rsidRPr="00A1115A" w:rsidRDefault="00CF4308" w:rsidP="00D635BC">
            <w:pPr>
              <w:pStyle w:val="TAC"/>
              <w:keepNext w:val="0"/>
              <w:rPr>
                <w:rFonts w:eastAsia="Yu Mincho"/>
              </w:rPr>
            </w:pPr>
            <w:r w:rsidRPr="00A1115A">
              <w:rPr>
                <w:rFonts w:eastAsia="Yu Mincho"/>
              </w:rPr>
              <w:t>30</w:t>
            </w:r>
          </w:p>
        </w:tc>
        <w:tc>
          <w:tcPr>
            <w:tcW w:w="566" w:type="dxa"/>
            <w:tcMar>
              <w:left w:w="28" w:type="dxa"/>
              <w:right w:w="28" w:type="dxa"/>
            </w:tcMar>
          </w:tcPr>
          <w:p w14:paraId="5081F031" w14:textId="77777777" w:rsidR="00CF4308" w:rsidRPr="00A1115A" w:rsidRDefault="00CF4308" w:rsidP="00D635BC">
            <w:pPr>
              <w:pStyle w:val="TAC"/>
              <w:keepNext w:val="0"/>
              <w:rPr>
                <w:rFonts w:eastAsia="Yu Mincho"/>
              </w:rPr>
            </w:pPr>
          </w:p>
        </w:tc>
        <w:tc>
          <w:tcPr>
            <w:tcW w:w="637" w:type="dxa"/>
            <w:tcMar>
              <w:left w:w="28" w:type="dxa"/>
              <w:right w:w="28" w:type="dxa"/>
            </w:tcMar>
            <w:hideMark/>
          </w:tcPr>
          <w:p w14:paraId="23E87041" w14:textId="77777777" w:rsidR="00CF4308" w:rsidRPr="00A1115A" w:rsidRDefault="00CF4308" w:rsidP="00D635BC">
            <w:pPr>
              <w:pStyle w:val="TAC"/>
              <w:keepNext w:val="0"/>
              <w:rPr>
                <w:rFonts w:eastAsia="Yu Mincho"/>
              </w:rPr>
            </w:pPr>
            <w:r>
              <w:rPr>
                <w:rFonts w:eastAsia="Yu Mincho"/>
              </w:rPr>
              <w:t>10</w:t>
            </w:r>
          </w:p>
        </w:tc>
        <w:tc>
          <w:tcPr>
            <w:tcW w:w="638" w:type="dxa"/>
            <w:tcMar>
              <w:left w:w="28" w:type="dxa"/>
              <w:right w:w="28" w:type="dxa"/>
            </w:tcMar>
            <w:vAlign w:val="center"/>
            <w:hideMark/>
          </w:tcPr>
          <w:p w14:paraId="27272909" w14:textId="77777777" w:rsidR="00CF4308" w:rsidRPr="00A1115A" w:rsidRDefault="00CF4308" w:rsidP="00D635BC">
            <w:pPr>
              <w:pStyle w:val="TAC"/>
              <w:keepNext w:val="0"/>
              <w:rPr>
                <w:rFonts w:eastAsia="Yu Mincho"/>
              </w:rPr>
            </w:pPr>
            <w:r>
              <w:rPr>
                <w:rFonts w:eastAsia="Yu Mincho"/>
              </w:rPr>
              <w:t>15</w:t>
            </w:r>
          </w:p>
        </w:tc>
        <w:tc>
          <w:tcPr>
            <w:tcW w:w="708" w:type="dxa"/>
            <w:tcMar>
              <w:left w:w="28" w:type="dxa"/>
              <w:right w:w="28" w:type="dxa"/>
            </w:tcMar>
            <w:vAlign w:val="center"/>
            <w:hideMark/>
          </w:tcPr>
          <w:p w14:paraId="245DF352" w14:textId="77777777" w:rsidR="00CF4308" w:rsidRPr="00A1115A" w:rsidRDefault="00CF4308" w:rsidP="00D635BC">
            <w:pPr>
              <w:pStyle w:val="TAC"/>
              <w:keepNext w:val="0"/>
              <w:rPr>
                <w:rFonts w:eastAsia="Yu Mincho"/>
              </w:rPr>
            </w:pPr>
            <w:r>
              <w:rPr>
                <w:rFonts w:eastAsia="Yu Mincho"/>
              </w:rPr>
              <w:t>20</w:t>
            </w:r>
          </w:p>
        </w:tc>
        <w:tc>
          <w:tcPr>
            <w:tcW w:w="567" w:type="dxa"/>
            <w:tcMar>
              <w:left w:w="28" w:type="dxa"/>
              <w:right w:w="28" w:type="dxa"/>
            </w:tcMar>
            <w:vAlign w:val="center"/>
          </w:tcPr>
          <w:p w14:paraId="434C5B58" w14:textId="77777777" w:rsidR="00CF4308" w:rsidRPr="00A1115A" w:rsidRDefault="00CF4308" w:rsidP="00D635BC">
            <w:pPr>
              <w:pStyle w:val="TAC"/>
              <w:keepNext w:val="0"/>
              <w:rPr>
                <w:rFonts w:eastAsia="Yu Mincho"/>
              </w:rPr>
            </w:pPr>
          </w:p>
        </w:tc>
        <w:tc>
          <w:tcPr>
            <w:tcW w:w="567" w:type="dxa"/>
            <w:tcMar>
              <w:left w:w="28" w:type="dxa"/>
              <w:right w:w="28" w:type="dxa"/>
            </w:tcMar>
          </w:tcPr>
          <w:p w14:paraId="63590E8A" w14:textId="77777777" w:rsidR="00CF4308" w:rsidRPr="00A1115A" w:rsidRDefault="00CF4308" w:rsidP="00D635BC">
            <w:pPr>
              <w:pStyle w:val="TAC"/>
              <w:keepNext w:val="0"/>
              <w:rPr>
                <w:rFonts w:eastAsia="Yu Mincho"/>
              </w:rPr>
            </w:pPr>
          </w:p>
        </w:tc>
        <w:tc>
          <w:tcPr>
            <w:tcW w:w="709" w:type="dxa"/>
          </w:tcPr>
          <w:p w14:paraId="6A8FC096"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27DC2F62" w14:textId="77777777" w:rsidR="00CF4308" w:rsidRPr="00A1115A" w:rsidRDefault="00CF4308" w:rsidP="00D635BC">
            <w:pPr>
              <w:pStyle w:val="TAC"/>
              <w:keepNext w:val="0"/>
              <w:rPr>
                <w:rFonts w:eastAsia="Yu Mincho"/>
              </w:rPr>
            </w:pPr>
          </w:p>
        </w:tc>
        <w:tc>
          <w:tcPr>
            <w:tcW w:w="709" w:type="dxa"/>
          </w:tcPr>
          <w:p w14:paraId="451283DD"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72599724"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72082275" w14:textId="77777777" w:rsidR="00CF4308" w:rsidRPr="00A1115A" w:rsidRDefault="00CF4308" w:rsidP="00D635BC">
            <w:pPr>
              <w:pStyle w:val="TAC"/>
              <w:keepNext w:val="0"/>
              <w:rPr>
                <w:rFonts w:eastAsia="Yu Mincho"/>
              </w:rPr>
            </w:pPr>
          </w:p>
        </w:tc>
        <w:tc>
          <w:tcPr>
            <w:tcW w:w="709" w:type="dxa"/>
            <w:tcMar>
              <w:left w:w="28" w:type="dxa"/>
              <w:right w:w="28" w:type="dxa"/>
            </w:tcMar>
          </w:tcPr>
          <w:p w14:paraId="3D1ECF60"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62066CDD" w14:textId="77777777" w:rsidR="00CF4308" w:rsidRPr="00A1115A" w:rsidRDefault="00CF4308" w:rsidP="00D635BC">
            <w:pPr>
              <w:pStyle w:val="TAC"/>
              <w:keepNext w:val="0"/>
              <w:rPr>
                <w:rFonts w:eastAsia="Yu Mincho"/>
              </w:rPr>
            </w:pPr>
          </w:p>
        </w:tc>
        <w:tc>
          <w:tcPr>
            <w:tcW w:w="628" w:type="dxa"/>
            <w:tcMar>
              <w:left w:w="28" w:type="dxa"/>
              <w:right w:w="28" w:type="dxa"/>
            </w:tcMar>
          </w:tcPr>
          <w:p w14:paraId="2B8B5611" w14:textId="77777777" w:rsidR="00CF4308" w:rsidRPr="00A1115A" w:rsidRDefault="00CF4308" w:rsidP="00D635BC">
            <w:pPr>
              <w:pStyle w:val="TAC"/>
              <w:keepNext w:val="0"/>
              <w:rPr>
                <w:rFonts w:eastAsia="Yu Mincho"/>
              </w:rPr>
            </w:pPr>
          </w:p>
        </w:tc>
        <w:tc>
          <w:tcPr>
            <w:tcW w:w="643" w:type="dxa"/>
            <w:tcMar>
              <w:left w:w="28" w:type="dxa"/>
              <w:right w:w="28" w:type="dxa"/>
            </w:tcMar>
            <w:vAlign w:val="center"/>
          </w:tcPr>
          <w:p w14:paraId="1B71A6B7" w14:textId="77777777" w:rsidR="00CF4308" w:rsidRPr="00A1115A" w:rsidRDefault="00CF4308" w:rsidP="00D635BC">
            <w:pPr>
              <w:pStyle w:val="TAC"/>
              <w:keepNext w:val="0"/>
              <w:rPr>
                <w:rFonts w:eastAsia="Yu Mincho"/>
              </w:rPr>
            </w:pPr>
          </w:p>
        </w:tc>
      </w:tr>
      <w:tr w:rsidR="00CF4308" w:rsidRPr="00A1115A" w14:paraId="29312059"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hideMark/>
          </w:tcPr>
          <w:p w14:paraId="3D082C14"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7D8FD70D" w14:textId="77777777" w:rsidR="00CF4308" w:rsidRPr="00A1115A" w:rsidRDefault="00CF4308" w:rsidP="00D635BC">
            <w:pPr>
              <w:pStyle w:val="TAC"/>
              <w:keepNext w:val="0"/>
              <w:rPr>
                <w:rFonts w:eastAsia="Yu Mincho"/>
              </w:rPr>
            </w:pPr>
            <w:r w:rsidRPr="00A1115A">
              <w:rPr>
                <w:rFonts w:eastAsia="Yu Mincho"/>
              </w:rPr>
              <w:t>60</w:t>
            </w:r>
          </w:p>
        </w:tc>
        <w:tc>
          <w:tcPr>
            <w:tcW w:w="566" w:type="dxa"/>
            <w:tcMar>
              <w:left w:w="28" w:type="dxa"/>
              <w:right w:w="28" w:type="dxa"/>
            </w:tcMar>
          </w:tcPr>
          <w:p w14:paraId="1239FB1F" w14:textId="77777777" w:rsidR="00CF4308" w:rsidRPr="00A1115A" w:rsidRDefault="00CF4308" w:rsidP="00D635BC">
            <w:pPr>
              <w:pStyle w:val="TAC"/>
              <w:keepNext w:val="0"/>
              <w:rPr>
                <w:rFonts w:eastAsia="Yu Mincho"/>
              </w:rPr>
            </w:pPr>
          </w:p>
        </w:tc>
        <w:tc>
          <w:tcPr>
            <w:tcW w:w="637" w:type="dxa"/>
            <w:tcMar>
              <w:left w:w="28" w:type="dxa"/>
              <w:right w:w="28" w:type="dxa"/>
            </w:tcMar>
            <w:vAlign w:val="center"/>
          </w:tcPr>
          <w:p w14:paraId="55638F3B" w14:textId="77777777" w:rsidR="00CF4308" w:rsidRPr="00A1115A" w:rsidRDefault="00CF4308" w:rsidP="00D635BC">
            <w:pPr>
              <w:pStyle w:val="TAC"/>
              <w:keepNext w:val="0"/>
              <w:rPr>
                <w:rFonts w:eastAsia="Yu Mincho"/>
              </w:rPr>
            </w:pPr>
          </w:p>
        </w:tc>
        <w:tc>
          <w:tcPr>
            <w:tcW w:w="638" w:type="dxa"/>
            <w:tcMar>
              <w:left w:w="28" w:type="dxa"/>
              <w:right w:w="28" w:type="dxa"/>
            </w:tcMar>
            <w:vAlign w:val="center"/>
          </w:tcPr>
          <w:p w14:paraId="677AA266" w14:textId="77777777" w:rsidR="00CF4308" w:rsidRPr="00A1115A" w:rsidRDefault="00CF4308" w:rsidP="00D635BC">
            <w:pPr>
              <w:pStyle w:val="TAC"/>
              <w:keepNext w:val="0"/>
              <w:rPr>
                <w:rFonts w:eastAsia="Yu Mincho"/>
              </w:rPr>
            </w:pPr>
          </w:p>
        </w:tc>
        <w:tc>
          <w:tcPr>
            <w:tcW w:w="708" w:type="dxa"/>
            <w:tcMar>
              <w:left w:w="28" w:type="dxa"/>
              <w:right w:w="28" w:type="dxa"/>
            </w:tcMar>
            <w:vAlign w:val="center"/>
          </w:tcPr>
          <w:p w14:paraId="66B50655"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49C0DE91" w14:textId="77777777" w:rsidR="00CF4308" w:rsidRPr="00A1115A" w:rsidRDefault="00CF4308" w:rsidP="00D635BC">
            <w:pPr>
              <w:pStyle w:val="TAC"/>
              <w:keepNext w:val="0"/>
              <w:rPr>
                <w:rFonts w:eastAsia="Yu Mincho"/>
              </w:rPr>
            </w:pPr>
          </w:p>
        </w:tc>
        <w:tc>
          <w:tcPr>
            <w:tcW w:w="567" w:type="dxa"/>
            <w:tcMar>
              <w:left w:w="28" w:type="dxa"/>
              <w:right w:w="28" w:type="dxa"/>
            </w:tcMar>
          </w:tcPr>
          <w:p w14:paraId="07274BE7" w14:textId="77777777" w:rsidR="00CF4308" w:rsidRPr="00A1115A" w:rsidRDefault="00CF4308" w:rsidP="00D635BC">
            <w:pPr>
              <w:pStyle w:val="TAC"/>
              <w:keepNext w:val="0"/>
              <w:rPr>
                <w:rFonts w:eastAsia="Yu Mincho"/>
              </w:rPr>
            </w:pPr>
          </w:p>
        </w:tc>
        <w:tc>
          <w:tcPr>
            <w:tcW w:w="709" w:type="dxa"/>
          </w:tcPr>
          <w:p w14:paraId="09978DA0"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1620E927" w14:textId="77777777" w:rsidR="00CF4308" w:rsidRPr="00A1115A" w:rsidRDefault="00CF4308" w:rsidP="00D635BC">
            <w:pPr>
              <w:pStyle w:val="TAC"/>
              <w:keepNext w:val="0"/>
              <w:rPr>
                <w:rFonts w:eastAsia="Yu Mincho"/>
              </w:rPr>
            </w:pPr>
          </w:p>
        </w:tc>
        <w:tc>
          <w:tcPr>
            <w:tcW w:w="709" w:type="dxa"/>
          </w:tcPr>
          <w:p w14:paraId="079D2F39"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34295E12"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320AB381" w14:textId="77777777" w:rsidR="00CF4308" w:rsidRPr="00A1115A" w:rsidRDefault="00CF4308" w:rsidP="00D635BC">
            <w:pPr>
              <w:pStyle w:val="TAC"/>
              <w:keepNext w:val="0"/>
              <w:rPr>
                <w:rFonts w:eastAsia="Yu Mincho"/>
              </w:rPr>
            </w:pPr>
          </w:p>
        </w:tc>
        <w:tc>
          <w:tcPr>
            <w:tcW w:w="709" w:type="dxa"/>
            <w:tcMar>
              <w:left w:w="28" w:type="dxa"/>
              <w:right w:w="28" w:type="dxa"/>
            </w:tcMar>
          </w:tcPr>
          <w:p w14:paraId="5F9522F8"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776B6C64" w14:textId="77777777" w:rsidR="00CF4308" w:rsidRPr="00A1115A" w:rsidRDefault="00CF4308" w:rsidP="00D635BC">
            <w:pPr>
              <w:pStyle w:val="TAC"/>
              <w:keepNext w:val="0"/>
              <w:rPr>
                <w:rFonts w:eastAsia="Yu Mincho"/>
              </w:rPr>
            </w:pPr>
          </w:p>
        </w:tc>
        <w:tc>
          <w:tcPr>
            <w:tcW w:w="628" w:type="dxa"/>
            <w:tcMar>
              <w:left w:w="28" w:type="dxa"/>
              <w:right w:w="28" w:type="dxa"/>
            </w:tcMar>
          </w:tcPr>
          <w:p w14:paraId="6F2A3289" w14:textId="77777777" w:rsidR="00CF4308" w:rsidRPr="00A1115A" w:rsidRDefault="00CF4308" w:rsidP="00D635BC">
            <w:pPr>
              <w:pStyle w:val="TAC"/>
              <w:keepNext w:val="0"/>
              <w:rPr>
                <w:rFonts w:eastAsia="Yu Mincho"/>
              </w:rPr>
            </w:pPr>
          </w:p>
        </w:tc>
        <w:tc>
          <w:tcPr>
            <w:tcW w:w="643" w:type="dxa"/>
            <w:tcMar>
              <w:left w:w="28" w:type="dxa"/>
              <w:right w:w="28" w:type="dxa"/>
            </w:tcMar>
            <w:vAlign w:val="center"/>
          </w:tcPr>
          <w:p w14:paraId="40E19580" w14:textId="77777777" w:rsidR="00CF4308" w:rsidRPr="00A1115A" w:rsidRDefault="00CF4308" w:rsidP="00D635BC">
            <w:pPr>
              <w:pStyle w:val="TAC"/>
              <w:keepNext w:val="0"/>
              <w:rPr>
                <w:rFonts w:eastAsia="Yu Mincho"/>
              </w:rPr>
            </w:pPr>
          </w:p>
        </w:tc>
      </w:tr>
      <w:tr w:rsidR="00CF4308" w:rsidRPr="00A1115A" w14:paraId="3F8ED06B" w14:textId="77777777" w:rsidTr="00D635BC">
        <w:trPr>
          <w:jc w:val="center"/>
        </w:trPr>
        <w:tc>
          <w:tcPr>
            <w:tcW w:w="707" w:type="dxa"/>
            <w:tcBorders>
              <w:bottom w:val="nil"/>
            </w:tcBorders>
            <w:shd w:val="clear" w:color="auto" w:fill="auto"/>
            <w:tcMar>
              <w:left w:w="28" w:type="dxa"/>
              <w:right w:w="28" w:type="dxa"/>
            </w:tcMar>
            <w:vAlign w:val="center"/>
          </w:tcPr>
          <w:p w14:paraId="5CB2CFCC" w14:textId="77777777" w:rsidR="00CF4308" w:rsidRPr="00A1115A" w:rsidRDefault="00CF4308" w:rsidP="00D635BC">
            <w:pPr>
              <w:pStyle w:val="TAC"/>
              <w:keepNext w:val="0"/>
              <w:rPr>
                <w:rFonts w:eastAsia="Yu Mincho"/>
              </w:rPr>
            </w:pPr>
            <w:r>
              <w:rPr>
                <w:rFonts w:eastAsia="Yu Mincho"/>
              </w:rPr>
              <w:t>n24</w:t>
            </w:r>
          </w:p>
        </w:tc>
        <w:tc>
          <w:tcPr>
            <w:tcW w:w="709" w:type="dxa"/>
            <w:tcMar>
              <w:left w:w="28" w:type="dxa"/>
              <w:right w:w="28" w:type="dxa"/>
            </w:tcMar>
          </w:tcPr>
          <w:p w14:paraId="52DA9A4D" w14:textId="77777777" w:rsidR="00CF4308" w:rsidRPr="00A1115A" w:rsidRDefault="00CF4308" w:rsidP="00D635BC">
            <w:pPr>
              <w:pStyle w:val="TAC"/>
              <w:keepNext w:val="0"/>
            </w:pPr>
            <w:r>
              <w:t>15</w:t>
            </w:r>
          </w:p>
        </w:tc>
        <w:tc>
          <w:tcPr>
            <w:tcW w:w="566" w:type="dxa"/>
            <w:tcMar>
              <w:left w:w="28" w:type="dxa"/>
              <w:right w:w="28" w:type="dxa"/>
            </w:tcMar>
          </w:tcPr>
          <w:p w14:paraId="275E69F8" w14:textId="77777777" w:rsidR="00CF4308" w:rsidRPr="00A1115A" w:rsidRDefault="00CF4308" w:rsidP="00D635BC">
            <w:pPr>
              <w:pStyle w:val="TAC"/>
              <w:keepNext w:val="0"/>
            </w:pPr>
            <w:r>
              <w:t>5</w:t>
            </w:r>
          </w:p>
        </w:tc>
        <w:tc>
          <w:tcPr>
            <w:tcW w:w="637" w:type="dxa"/>
            <w:tcMar>
              <w:left w:w="28" w:type="dxa"/>
              <w:right w:w="28" w:type="dxa"/>
            </w:tcMar>
          </w:tcPr>
          <w:p w14:paraId="6C141B71" w14:textId="77777777" w:rsidR="00CF4308" w:rsidRPr="00A1115A" w:rsidRDefault="00CF4308" w:rsidP="00D635BC">
            <w:pPr>
              <w:pStyle w:val="TAC"/>
              <w:keepNext w:val="0"/>
            </w:pPr>
            <w:r>
              <w:t>10</w:t>
            </w:r>
          </w:p>
        </w:tc>
        <w:tc>
          <w:tcPr>
            <w:tcW w:w="638" w:type="dxa"/>
            <w:tcMar>
              <w:left w:w="28" w:type="dxa"/>
              <w:right w:w="28" w:type="dxa"/>
            </w:tcMar>
          </w:tcPr>
          <w:p w14:paraId="5A6DC1C6" w14:textId="77777777" w:rsidR="00CF4308" w:rsidRPr="00A1115A" w:rsidRDefault="00CF4308" w:rsidP="00D635BC">
            <w:pPr>
              <w:pStyle w:val="TAC"/>
              <w:keepNext w:val="0"/>
            </w:pPr>
          </w:p>
        </w:tc>
        <w:tc>
          <w:tcPr>
            <w:tcW w:w="708" w:type="dxa"/>
            <w:tcMar>
              <w:left w:w="28" w:type="dxa"/>
              <w:right w:w="28" w:type="dxa"/>
            </w:tcMar>
          </w:tcPr>
          <w:p w14:paraId="3FAFAF5B" w14:textId="77777777" w:rsidR="00CF4308" w:rsidRPr="00A1115A" w:rsidRDefault="00CF4308" w:rsidP="00D635BC">
            <w:pPr>
              <w:pStyle w:val="TAC"/>
              <w:keepNext w:val="0"/>
            </w:pPr>
          </w:p>
        </w:tc>
        <w:tc>
          <w:tcPr>
            <w:tcW w:w="567" w:type="dxa"/>
            <w:tcMar>
              <w:left w:w="28" w:type="dxa"/>
              <w:right w:w="28" w:type="dxa"/>
            </w:tcMar>
          </w:tcPr>
          <w:p w14:paraId="51E71B83" w14:textId="77777777" w:rsidR="00CF4308" w:rsidRPr="00A1115A" w:rsidRDefault="00CF4308" w:rsidP="00D635BC">
            <w:pPr>
              <w:pStyle w:val="TAC"/>
              <w:keepNext w:val="0"/>
            </w:pPr>
          </w:p>
        </w:tc>
        <w:tc>
          <w:tcPr>
            <w:tcW w:w="567" w:type="dxa"/>
            <w:tcMar>
              <w:left w:w="28" w:type="dxa"/>
              <w:right w:w="28" w:type="dxa"/>
            </w:tcMar>
          </w:tcPr>
          <w:p w14:paraId="2A17482F" w14:textId="77777777" w:rsidR="00CF4308" w:rsidRPr="00A1115A" w:rsidRDefault="00CF4308" w:rsidP="00D635BC">
            <w:pPr>
              <w:pStyle w:val="TAC"/>
              <w:keepNext w:val="0"/>
            </w:pPr>
          </w:p>
        </w:tc>
        <w:tc>
          <w:tcPr>
            <w:tcW w:w="709" w:type="dxa"/>
          </w:tcPr>
          <w:p w14:paraId="5A38F383" w14:textId="77777777" w:rsidR="00CF4308" w:rsidRPr="00A1115A" w:rsidRDefault="00CF4308" w:rsidP="00D635BC">
            <w:pPr>
              <w:pStyle w:val="TAC"/>
              <w:keepNext w:val="0"/>
            </w:pPr>
          </w:p>
        </w:tc>
        <w:tc>
          <w:tcPr>
            <w:tcW w:w="709" w:type="dxa"/>
            <w:tcMar>
              <w:left w:w="28" w:type="dxa"/>
              <w:right w:w="28" w:type="dxa"/>
            </w:tcMar>
          </w:tcPr>
          <w:p w14:paraId="55E2CA85" w14:textId="77777777" w:rsidR="00CF4308" w:rsidRPr="00A1115A" w:rsidRDefault="00CF4308" w:rsidP="00D635BC">
            <w:pPr>
              <w:pStyle w:val="TAC"/>
              <w:keepNext w:val="0"/>
            </w:pPr>
          </w:p>
        </w:tc>
        <w:tc>
          <w:tcPr>
            <w:tcW w:w="709" w:type="dxa"/>
          </w:tcPr>
          <w:p w14:paraId="788039AA"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6A31176E"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785CCDB8" w14:textId="77777777" w:rsidR="00CF4308" w:rsidRPr="00A1115A" w:rsidRDefault="00CF4308" w:rsidP="00D635BC">
            <w:pPr>
              <w:pStyle w:val="TAC"/>
              <w:keepNext w:val="0"/>
              <w:rPr>
                <w:rFonts w:eastAsia="Yu Mincho"/>
              </w:rPr>
            </w:pPr>
          </w:p>
        </w:tc>
        <w:tc>
          <w:tcPr>
            <w:tcW w:w="709" w:type="dxa"/>
            <w:tcMar>
              <w:left w:w="28" w:type="dxa"/>
              <w:right w:w="28" w:type="dxa"/>
            </w:tcMar>
          </w:tcPr>
          <w:p w14:paraId="1B4D083A"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754160A0" w14:textId="77777777" w:rsidR="00CF4308" w:rsidRPr="00A1115A" w:rsidRDefault="00CF4308" w:rsidP="00D635BC">
            <w:pPr>
              <w:pStyle w:val="TAC"/>
              <w:keepNext w:val="0"/>
              <w:rPr>
                <w:rFonts w:eastAsia="Yu Mincho"/>
              </w:rPr>
            </w:pPr>
          </w:p>
        </w:tc>
        <w:tc>
          <w:tcPr>
            <w:tcW w:w="628" w:type="dxa"/>
            <w:tcMar>
              <w:left w:w="28" w:type="dxa"/>
              <w:right w:w="28" w:type="dxa"/>
            </w:tcMar>
          </w:tcPr>
          <w:p w14:paraId="6824C5DF" w14:textId="77777777" w:rsidR="00CF4308" w:rsidRPr="00A1115A" w:rsidRDefault="00CF4308" w:rsidP="00D635BC">
            <w:pPr>
              <w:pStyle w:val="TAC"/>
              <w:keepNext w:val="0"/>
              <w:rPr>
                <w:rFonts w:eastAsia="Yu Mincho"/>
              </w:rPr>
            </w:pPr>
          </w:p>
        </w:tc>
        <w:tc>
          <w:tcPr>
            <w:tcW w:w="643" w:type="dxa"/>
            <w:tcMar>
              <w:left w:w="28" w:type="dxa"/>
              <w:right w:w="28" w:type="dxa"/>
            </w:tcMar>
            <w:vAlign w:val="center"/>
          </w:tcPr>
          <w:p w14:paraId="65C7DDA4" w14:textId="77777777" w:rsidR="00CF4308" w:rsidRPr="00A1115A" w:rsidRDefault="00CF4308" w:rsidP="00D635BC">
            <w:pPr>
              <w:pStyle w:val="TAC"/>
              <w:keepNext w:val="0"/>
              <w:rPr>
                <w:rFonts w:eastAsia="Yu Mincho"/>
              </w:rPr>
            </w:pPr>
          </w:p>
        </w:tc>
      </w:tr>
      <w:tr w:rsidR="00CF4308" w:rsidRPr="00A1115A" w14:paraId="2E6FD357" w14:textId="77777777" w:rsidTr="00D635BC">
        <w:trPr>
          <w:jc w:val="center"/>
        </w:trPr>
        <w:tc>
          <w:tcPr>
            <w:tcW w:w="707" w:type="dxa"/>
            <w:tcBorders>
              <w:top w:val="nil"/>
              <w:bottom w:val="nil"/>
            </w:tcBorders>
            <w:shd w:val="clear" w:color="auto" w:fill="auto"/>
            <w:tcMar>
              <w:left w:w="28" w:type="dxa"/>
              <w:right w:w="28" w:type="dxa"/>
            </w:tcMar>
            <w:vAlign w:val="center"/>
          </w:tcPr>
          <w:p w14:paraId="64DE6BAA" w14:textId="77777777" w:rsidR="00CF4308" w:rsidRPr="00A1115A" w:rsidRDefault="00CF4308" w:rsidP="00D635BC">
            <w:pPr>
              <w:pStyle w:val="TAC"/>
              <w:keepNext w:val="0"/>
              <w:rPr>
                <w:rFonts w:eastAsia="Yu Mincho"/>
              </w:rPr>
            </w:pPr>
          </w:p>
        </w:tc>
        <w:tc>
          <w:tcPr>
            <w:tcW w:w="709" w:type="dxa"/>
            <w:tcMar>
              <w:left w:w="28" w:type="dxa"/>
              <w:right w:w="28" w:type="dxa"/>
            </w:tcMar>
          </w:tcPr>
          <w:p w14:paraId="43D54DF2" w14:textId="77777777" w:rsidR="00CF4308" w:rsidRPr="00A1115A" w:rsidRDefault="00CF4308" w:rsidP="00D635BC">
            <w:pPr>
              <w:pStyle w:val="TAC"/>
              <w:keepNext w:val="0"/>
            </w:pPr>
            <w:r>
              <w:t>30</w:t>
            </w:r>
          </w:p>
        </w:tc>
        <w:tc>
          <w:tcPr>
            <w:tcW w:w="566" w:type="dxa"/>
            <w:tcMar>
              <w:left w:w="28" w:type="dxa"/>
              <w:right w:w="28" w:type="dxa"/>
            </w:tcMar>
          </w:tcPr>
          <w:p w14:paraId="691C1A0C" w14:textId="77777777" w:rsidR="00CF4308" w:rsidRPr="00A1115A" w:rsidRDefault="00CF4308" w:rsidP="00D635BC">
            <w:pPr>
              <w:pStyle w:val="TAC"/>
              <w:keepNext w:val="0"/>
            </w:pPr>
          </w:p>
        </w:tc>
        <w:tc>
          <w:tcPr>
            <w:tcW w:w="637" w:type="dxa"/>
            <w:tcMar>
              <w:left w:w="28" w:type="dxa"/>
              <w:right w:w="28" w:type="dxa"/>
            </w:tcMar>
          </w:tcPr>
          <w:p w14:paraId="76203618" w14:textId="77777777" w:rsidR="00CF4308" w:rsidRPr="00A1115A" w:rsidRDefault="00CF4308" w:rsidP="00D635BC">
            <w:pPr>
              <w:pStyle w:val="TAC"/>
              <w:keepNext w:val="0"/>
            </w:pPr>
            <w:r>
              <w:t>10</w:t>
            </w:r>
          </w:p>
        </w:tc>
        <w:tc>
          <w:tcPr>
            <w:tcW w:w="638" w:type="dxa"/>
            <w:tcMar>
              <w:left w:w="28" w:type="dxa"/>
              <w:right w:w="28" w:type="dxa"/>
            </w:tcMar>
          </w:tcPr>
          <w:p w14:paraId="4CC81A99" w14:textId="77777777" w:rsidR="00CF4308" w:rsidRPr="00A1115A" w:rsidRDefault="00CF4308" w:rsidP="00D635BC">
            <w:pPr>
              <w:pStyle w:val="TAC"/>
              <w:keepNext w:val="0"/>
            </w:pPr>
          </w:p>
        </w:tc>
        <w:tc>
          <w:tcPr>
            <w:tcW w:w="708" w:type="dxa"/>
            <w:tcMar>
              <w:left w:w="28" w:type="dxa"/>
              <w:right w:w="28" w:type="dxa"/>
            </w:tcMar>
          </w:tcPr>
          <w:p w14:paraId="33B13E5E" w14:textId="77777777" w:rsidR="00CF4308" w:rsidRPr="00A1115A" w:rsidRDefault="00CF4308" w:rsidP="00D635BC">
            <w:pPr>
              <w:pStyle w:val="TAC"/>
              <w:keepNext w:val="0"/>
            </w:pPr>
          </w:p>
        </w:tc>
        <w:tc>
          <w:tcPr>
            <w:tcW w:w="567" w:type="dxa"/>
            <w:tcMar>
              <w:left w:w="28" w:type="dxa"/>
              <w:right w:w="28" w:type="dxa"/>
            </w:tcMar>
          </w:tcPr>
          <w:p w14:paraId="31B26D5F" w14:textId="77777777" w:rsidR="00CF4308" w:rsidRPr="00A1115A" w:rsidRDefault="00CF4308" w:rsidP="00D635BC">
            <w:pPr>
              <w:pStyle w:val="TAC"/>
              <w:keepNext w:val="0"/>
            </w:pPr>
          </w:p>
        </w:tc>
        <w:tc>
          <w:tcPr>
            <w:tcW w:w="567" w:type="dxa"/>
            <w:tcMar>
              <w:left w:w="28" w:type="dxa"/>
              <w:right w:w="28" w:type="dxa"/>
            </w:tcMar>
          </w:tcPr>
          <w:p w14:paraId="251AAB75" w14:textId="77777777" w:rsidR="00CF4308" w:rsidRPr="00A1115A" w:rsidRDefault="00CF4308" w:rsidP="00D635BC">
            <w:pPr>
              <w:pStyle w:val="TAC"/>
              <w:keepNext w:val="0"/>
            </w:pPr>
          </w:p>
        </w:tc>
        <w:tc>
          <w:tcPr>
            <w:tcW w:w="709" w:type="dxa"/>
          </w:tcPr>
          <w:p w14:paraId="0B306818" w14:textId="77777777" w:rsidR="00CF4308" w:rsidRPr="00A1115A" w:rsidRDefault="00CF4308" w:rsidP="00D635BC">
            <w:pPr>
              <w:pStyle w:val="TAC"/>
              <w:keepNext w:val="0"/>
            </w:pPr>
          </w:p>
        </w:tc>
        <w:tc>
          <w:tcPr>
            <w:tcW w:w="709" w:type="dxa"/>
            <w:tcMar>
              <w:left w:w="28" w:type="dxa"/>
              <w:right w:w="28" w:type="dxa"/>
            </w:tcMar>
          </w:tcPr>
          <w:p w14:paraId="5B162A39" w14:textId="77777777" w:rsidR="00CF4308" w:rsidRPr="00A1115A" w:rsidRDefault="00CF4308" w:rsidP="00D635BC">
            <w:pPr>
              <w:pStyle w:val="TAC"/>
              <w:keepNext w:val="0"/>
            </w:pPr>
          </w:p>
        </w:tc>
        <w:tc>
          <w:tcPr>
            <w:tcW w:w="709" w:type="dxa"/>
          </w:tcPr>
          <w:p w14:paraId="7C5EADD0"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573EEDFC"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243CCC44" w14:textId="77777777" w:rsidR="00CF4308" w:rsidRPr="00A1115A" w:rsidRDefault="00CF4308" w:rsidP="00D635BC">
            <w:pPr>
              <w:pStyle w:val="TAC"/>
              <w:keepNext w:val="0"/>
              <w:rPr>
                <w:rFonts w:eastAsia="Yu Mincho"/>
              </w:rPr>
            </w:pPr>
          </w:p>
        </w:tc>
        <w:tc>
          <w:tcPr>
            <w:tcW w:w="709" w:type="dxa"/>
            <w:tcMar>
              <w:left w:w="28" w:type="dxa"/>
              <w:right w:w="28" w:type="dxa"/>
            </w:tcMar>
          </w:tcPr>
          <w:p w14:paraId="4B751FE0"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67549FAD" w14:textId="77777777" w:rsidR="00CF4308" w:rsidRPr="00A1115A" w:rsidRDefault="00CF4308" w:rsidP="00D635BC">
            <w:pPr>
              <w:pStyle w:val="TAC"/>
              <w:keepNext w:val="0"/>
              <w:rPr>
                <w:rFonts w:eastAsia="Yu Mincho"/>
              </w:rPr>
            </w:pPr>
          </w:p>
        </w:tc>
        <w:tc>
          <w:tcPr>
            <w:tcW w:w="628" w:type="dxa"/>
            <w:tcMar>
              <w:left w:w="28" w:type="dxa"/>
              <w:right w:w="28" w:type="dxa"/>
            </w:tcMar>
          </w:tcPr>
          <w:p w14:paraId="347E9EBE" w14:textId="77777777" w:rsidR="00CF4308" w:rsidRPr="00A1115A" w:rsidRDefault="00CF4308" w:rsidP="00D635BC">
            <w:pPr>
              <w:pStyle w:val="TAC"/>
              <w:keepNext w:val="0"/>
              <w:rPr>
                <w:rFonts w:eastAsia="Yu Mincho"/>
              </w:rPr>
            </w:pPr>
          </w:p>
        </w:tc>
        <w:tc>
          <w:tcPr>
            <w:tcW w:w="643" w:type="dxa"/>
            <w:tcMar>
              <w:left w:w="28" w:type="dxa"/>
              <w:right w:w="28" w:type="dxa"/>
            </w:tcMar>
            <w:vAlign w:val="center"/>
          </w:tcPr>
          <w:p w14:paraId="789CB244" w14:textId="77777777" w:rsidR="00CF4308" w:rsidRPr="00A1115A" w:rsidRDefault="00CF4308" w:rsidP="00D635BC">
            <w:pPr>
              <w:pStyle w:val="TAC"/>
              <w:keepNext w:val="0"/>
              <w:rPr>
                <w:rFonts w:eastAsia="Yu Mincho"/>
              </w:rPr>
            </w:pPr>
          </w:p>
        </w:tc>
      </w:tr>
      <w:tr w:rsidR="00CF4308" w:rsidRPr="00A1115A" w14:paraId="17C10008"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tcPr>
          <w:p w14:paraId="130B752B" w14:textId="77777777" w:rsidR="00CF4308" w:rsidRPr="00A1115A" w:rsidRDefault="00CF4308" w:rsidP="00D635BC">
            <w:pPr>
              <w:pStyle w:val="TAC"/>
              <w:keepNext w:val="0"/>
              <w:rPr>
                <w:rFonts w:eastAsia="Yu Mincho"/>
              </w:rPr>
            </w:pPr>
          </w:p>
        </w:tc>
        <w:tc>
          <w:tcPr>
            <w:tcW w:w="709" w:type="dxa"/>
            <w:tcMar>
              <w:left w:w="28" w:type="dxa"/>
              <w:right w:w="28" w:type="dxa"/>
            </w:tcMar>
          </w:tcPr>
          <w:p w14:paraId="399AADD1" w14:textId="77777777" w:rsidR="00CF4308" w:rsidRPr="00A1115A" w:rsidRDefault="00CF4308" w:rsidP="00D635BC">
            <w:pPr>
              <w:pStyle w:val="TAC"/>
              <w:keepNext w:val="0"/>
            </w:pPr>
            <w:r>
              <w:t>60</w:t>
            </w:r>
          </w:p>
        </w:tc>
        <w:tc>
          <w:tcPr>
            <w:tcW w:w="566" w:type="dxa"/>
            <w:tcMar>
              <w:left w:w="28" w:type="dxa"/>
              <w:right w:w="28" w:type="dxa"/>
            </w:tcMar>
          </w:tcPr>
          <w:p w14:paraId="7E0AF16E" w14:textId="77777777" w:rsidR="00CF4308" w:rsidRPr="00A1115A" w:rsidRDefault="00CF4308" w:rsidP="00D635BC">
            <w:pPr>
              <w:pStyle w:val="TAC"/>
              <w:keepNext w:val="0"/>
            </w:pPr>
          </w:p>
        </w:tc>
        <w:tc>
          <w:tcPr>
            <w:tcW w:w="637" w:type="dxa"/>
            <w:tcMar>
              <w:left w:w="28" w:type="dxa"/>
              <w:right w:w="28" w:type="dxa"/>
            </w:tcMar>
          </w:tcPr>
          <w:p w14:paraId="04DD063F" w14:textId="77777777" w:rsidR="00CF4308" w:rsidRPr="00A1115A" w:rsidRDefault="00CF4308" w:rsidP="00D635BC">
            <w:pPr>
              <w:pStyle w:val="TAC"/>
              <w:keepNext w:val="0"/>
            </w:pPr>
            <w:r>
              <w:t>10</w:t>
            </w:r>
          </w:p>
        </w:tc>
        <w:tc>
          <w:tcPr>
            <w:tcW w:w="638" w:type="dxa"/>
            <w:tcMar>
              <w:left w:w="28" w:type="dxa"/>
              <w:right w:w="28" w:type="dxa"/>
            </w:tcMar>
          </w:tcPr>
          <w:p w14:paraId="2E4546FA" w14:textId="77777777" w:rsidR="00CF4308" w:rsidRPr="00A1115A" w:rsidRDefault="00CF4308" w:rsidP="00D635BC">
            <w:pPr>
              <w:pStyle w:val="TAC"/>
              <w:keepNext w:val="0"/>
            </w:pPr>
          </w:p>
        </w:tc>
        <w:tc>
          <w:tcPr>
            <w:tcW w:w="708" w:type="dxa"/>
            <w:tcMar>
              <w:left w:w="28" w:type="dxa"/>
              <w:right w:w="28" w:type="dxa"/>
            </w:tcMar>
          </w:tcPr>
          <w:p w14:paraId="32C09F1E" w14:textId="77777777" w:rsidR="00CF4308" w:rsidRPr="00A1115A" w:rsidRDefault="00CF4308" w:rsidP="00D635BC">
            <w:pPr>
              <w:pStyle w:val="TAC"/>
              <w:keepNext w:val="0"/>
            </w:pPr>
          </w:p>
        </w:tc>
        <w:tc>
          <w:tcPr>
            <w:tcW w:w="567" w:type="dxa"/>
            <w:tcMar>
              <w:left w:w="28" w:type="dxa"/>
              <w:right w:w="28" w:type="dxa"/>
            </w:tcMar>
          </w:tcPr>
          <w:p w14:paraId="22A50184" w14:textId="77777777" w:rsidR="00CF4308" w:rsidRPr="00A1115A" w:rsidRDefault="00CF4308" w:rsidP="00D635BC">
            <w:pPr>
              <w:pStyle w:val="TAC"/>
              <w:keepNext w:val="0"/>
            </w:pPr>
          </w:p>
        </w:tc>
        <w:tc>
          <w:tcPr>
            <w:tcW w:w="567" w:type="dxa"/>
            <w:tcMar>
              <w:left w:w="28" w:type="dxa"/>
              <w:right w:w="28" w:type="dxa"/>
            </w:tcMar>
          </w:tcPr>
          <w:p w14:paraId="2F37E099" w14:textId="77777777" w:rsidR="00CF4308" w:rsidRPr="00A1115A" w:rsidRDefault="00CF4308" w:rsidP="00D635BC">
            <w:pPr>
              <w:pStyle w:val="TAC"/>
              <w:keepNext w:val="0"/>
            </w:pPr>
          </w:p>
        </w:tc>
        <w:tc>
          <w:tcPr>
            <w:tcW w:w="709" w:type="dxa"/>
          </w:tcPr>
          <w:p w14:paraId="0DB0178A" w14:textId="77777777" w:rsidR="00CF4308" w:rsidRPr="00A1115A" w:rsidRDefault="00CF4308" w:rsidP="00D635BC">
            <w:pPr>
              <w:pStyle w:val="TAC"/>
              <w:keepNext w:val="0"/>
            </w:pPr>
          </w:p>
        </w:tc>
        <w:tc>
          <w:tcPr>
            <w:tcW w:w="709" w:type="dxa"/>
            <w:tcMar>
              <w:left w:w="28" w:type="dxa"/>
              <w:right w:w="28" w:type="dxa"/>
            </w:tcMar>
          </w:tcPr>
          <w:p w14:paraId="3783C753" w14:textId="77777777" w:rsidR="00CF4308" w:rsidRPr="00A1115A" w:rsidRDefault="00CF4308" w:rsidP="00D635BC">
            <w:pPr>
              <w:pStyle w:val="TAC"/>
              <w:keepNext w:val="0"/>
            </w:pPr>
          </w:p>
        </w:tc>
        <w:tc>
          <w:tcPr>
            <w:tcW w:w="709" w:type="dxa"/>
          </w:tcPr>
          <w:p w14:paraId="55828BD9"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0C3BF5BA"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734E97A4" w14:textId="77777777" w:rsidR="00CF4308" w:rsidRPr="00A1115A" w:rsidRDefault="00CF4308" w:rsidP="00D635BC">
            <w:pPr>
              <w:pStyle w:val="TAC"/>
              <w:keepNext w:val="0"/>
              <w:rPr>
                <w:rFonts w:eastAsia="Yu Mincho"/>
              </w:rPr>
            </w:pPr>
          </w:p>
        </w:tc>
        <w:tc>
          <w:tcPr>
            <w:tcW w:w="709" w:type="dxa"/>
            <w:tcMar>
              <w:left w:w="28" w:type="dxa"/>
              <w:right w:w="28" w:type="dxa"/>
            </w:tcMar>
          </w:tcPr>
          <w:p w14:paraId="291C5BD3"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3FFB8133" w14:textId="77777777" w:rsidR="00CF4308" w:rsidRPr="00A1115A" w:rsidRDefault="00CF4308" w:rsidP="00D635BC">
            <w:pPr>
              <w:pStyle w:val="TAC"/>
              <w:keepNext w:val="0"/>
              <w:rPr>
                <w:rFonts w:eastAsia="Yu Mincho"/>
              </w:rPr>
            </w:pPr>
          </w:p>
        </w:tc>
        <w:tc>
          <w:tcPr>
            <w:tcW w:w="628" w:type="dxa"/>
            <w:tcMar>
              <w:left w:w="28" w:type="dxa"/>
              <w:right w:w="28" w:type="dxa"/>
            </w:tcMar>
          </w:tcPr>
          <w:p w14:paraId="2E98494F" w14:textId="77777777" w:rsidR="00CF4308" w:rsidRPr="00A1115A" w:rsidRDefault="00CF4308" w:rsidP="00D635BC">
            <w:pPr>
              <w:pStyle w:val="TAC"/>
              <w:keepNext w:val="0"/>
              <w:rPr>
                <w:rFonts w:eastAsia="Yu Mincho"/>
              </w:rPr>
            </w:pPr>
          </w:p>
        </w:tc>
        <w:tc>
          <w:tcPr>
            <w:tcW w:w="643" w:type="dxa"/>
            <w:tcMar>
              <w:left w:w="28" w:type="dxa"/>
              <w:right w:w="28" w:type="dxa"/>
            </w:tcMar>
            <w:vAlign w:val="center"/>
          </w:tcPr>
          <w:p w14:paraId="234135FD" w14:textId="77777777" w:rsidR="00CF4308" w:rsidRPr="00A1115A" w:rsidRDefault="00CF4308" w:rsidP="00D635BC">
            <w:pPr>
              <w:pStyle w:val="TAC"/>
              <w:keepNext w:val="0"/>
              <w:rPr>
                <w:rFonts w:eastAsia="Yu Mincho"/>
              </w:rPr>
            </w:pPr>
          </w:p>
        </w:tc>
      </w:tr>
      <w:tr w:rsidR="00CF4308" w:rsidRPr="00A1115A" w14:paraId="7A9C0246" w14:textId="77777777" w:rsidTr="00D635BC">
        <w:trPr>
          <w:jc w:val="center"/>
        </w:trPr>
        <w:tc>
          <w:tcPr>
            <w:tcW w:w="707" w:type="dxa"/>
            <w:tcBorders>
              <w:top w:val="single" w:sz="4" w:space="0" w:color="auto"/>
              <w:bottom w:val="nil"/>
            </w:tcBorders>
            <w:shd w:val="clear" w:color="auto" w:fill="auto"/>
            <w:tcMar>
              <w:left w:w="28" w:type="dxa"/>
              <w:right w:w="28" w:type="dxa"/>
            </w:tcMar>
            <w:vAlign w:val="center"/>
          </w:tcPr>
          <w:p w14:paraId="622AF391" w14:textId="77777777" w:rsidR="00CF4308" w:rsidRPr="00A1115A" w:rsidRDefault="00CF4308" w:rsidP="00D635BC">
            <w:pPr>
              <w:pStyle w:val="TAC"/>
              <w:keepNext w:val="0"/>
              <w:rPr>
                <w:rFonts w:eastAsia="Yu Mincho"/>
              </w:rPr>
            </w:pPr>
            <w:r w:rsidRPr="00A1115A">
              <w:rPr>
                <w:rFonts w:eastAsia="Yu Mincho"/>
              </w:rPr>
              <w:t>n25</w:t>
            </w:r>
          </w:p>
        </w:tc>
        <w:tc>
          <w:tcPr>
            <w:tcW w:w="709" w:type="dxa"/>
            <w:tcMar>
              <w:left w:w="28" w:type="dxa"/>
              <w:right w:w="28" w:type="dxa"/>
            </w:tcMar>
          </w:tcPr>
          <w:p w14:paraId="24CEF884" w14:textId="77777777" w:rsidR="00CF4308" w:rsidRPr="00A1115A" w:rsidRDefault="00CF4308" w:rsidP="00D635BC">
            <w:pPr>
              <w:pStyle w:val="TAC"/>
              <w:keepNext w:val="0"/>
              <w:rPr>
                <w:rFonts w:eastAsia="Yu Mincho"/>
              </w:rPr>
            </w:pPr>
            <w:r w:rsidRPr="00A1115A">
              <w:t>15</w:t>
            </w:r>
          </w:p>
        </w:tc>
        <w:tc>
          <w:tcPr>
            <w:tcW w:w="566" w:type="dxa"/>
            <w:tcMar>
              <w:left w:w="28" w:type="dxa"/>
              <w:right w:w="28" w:type="dxa"/>
            </w:tcMar>
          </w:tcPr>
          <w:p w14:paraId="33209694" w14:textId="77777777" w:rsidR="00CF4308" w:rsidRPr="00A1115A" w:rsidRDefault="00CF4308" w:rsidP="00D635BC">
            <w:pPr>
              <w:pStyle w:val="TAC"/>
              <w:keepNext w:val="0"/>
              <w:rPr>
                <w:rFonts w:eastAsia="Yu Mincho"/>
              </w:rPr>
            </w:pPr>
            <w:r>
              <w:t>5</w:t>
            </w:r>
          </w:p>
        </w:tc>
        <w:tc>
          <w:tcPr>
            <w:tcW w:w="637" w:type="dxa"/>
            <w:tcMar>
              <w:left w:w="28" w:type="dxa"/>
              <w:right w:w="28" w:type="dxa"/>
            </w:tcMar>
          </w:tcPr>
          <w:p w14:paraId="043D6F34" w14:textId="77777777" w:rsidR="00CF4308" w:rsidRPr="00A1115A" w:rsidRDefault="00CF4308" w:rsidP="00D635BC">
            <w:pPr>
              <w:pStyle w:val="TAC"/>
              <w:keepNext w:val="0"/>
              <w:rPr>
                <w:rFonts w:eastAsia="Yu Mincho"/>
              </w:rPr>
            </w:pPr>
            <w:r>
              <w:t>10</w:t>
            </w:r>
          </w:p>
        </w:tc>
        <w:tc>
          <w:tcPr>
            <w:tcW w:w="638" w:type="dxa"/>
            <w:tcMar>
              <w:left w:w="28" w:type="dxa"/>
              <w:right w:w="28" w:type="dxa"/>
            </w:tcMar>
          </w:tcPr>
          <w:p w14:paraId="43DFE3A6" w14:textId="77777777" w:rsidR="00CF4308" w:rsidRPr="00A1115A" w:rsidRDefault="00CF4308" w:rsidP="00D635BC">
            <w:pPr>
              <w:pStyle w:val="TAC"/>
              <w:keepNext w:val="0"/>
              <w:rPr>
                <w:rFonts w:eastAsia="Yu Mincho"/>
              </w:rPr>
            </w:pPr>
            <w:r>
              <w:t>15</w:t>
            </w:r>
          </w:p>
        </w:tc>
        <w:tc>
          <w:tcPr>
            <w:tcW w:w="708" w:type="dxa"/>
            <w:tcMar>
              <w:left w:w="28" w:type="dxa"/>
              <w:right w:w="28" w:type="dxa"/>
            </w:tcMar>
          </w:tcPr>
          <w:p w14:paraId="7F2D3543" w14:textId="77777777" w:rsidR="00CF4308" w:rsidRPr="00A1115A" w:rsidRDefault="00CF4308" w:rsidP="00D635BC">
            <w:pPr>
              <w:pStyle w:val="TAC"/>
              <w:keepNext w:val="0"/>
              <w:rPr>
                <w:rFonts w:eastAsia="Yu Mincho"/>
              </w:rPr>
            </w:pPr>
            <w:r>
              <w:t>20</w:t>
            </w:r>
          </w:p>
        </w:tc>
        <w:tc>
          <w:tcPr>
            <w:tcW w:w="567" w:type="dxa"/>
            <w:tcMar>
              <w:left w:w="28" w:type="dxa"/>
              <w:right w:w="28" w:type="dxa"/>
            </w:tcMar>
          </w:tcPr>
          <w:p w14:paraId="04614301" w14:textId="77777777" w:rsidR="00CF4308" w:rsidRPr="00A1115A" w:rsidRDefault="00CF4308" w:rsidP="00D635BC">
            <w:pPr>
              <w:pStyle w:val="TAC"/>
              <w:keepNext w:val="0"/>
              <w:rPr>
                <w:rFonts w:eastAsia="Yu Mincho"/>
              </w:rPr>
            </w:pPr>
            <w:r>
              <w:t>25</w:t>
            </w:r>
          </w:p>
        </w:tc>
        <w:tc>
          <w:tcPr>
            <w:tcW w:w="567" w:type="dxa"/>
            <w:tcMar>
              <w:left w:w="28" w:type="dxa"/>
              <w:right w:w="28" w:type="dxa"/>
            </w:tcMar>
          </w:tcPr>
          <w:p w14:paraId="225433FD" w14:textId="77777777" w:rsidR="00CF4308" w:rsidRPr="00A1115A" w:rsidRDefault="00CF4308" w:rsidP="00D635BC">
            <w:pPr>
              <w:pStyle w:val="TAC"/>
              <w:keepNext w:val="0"/>
              <w:rPr>
                <w:rFonts w:eastAsia="Yu Mincho"/>
              </w:rPr>
            </w:pPr>
            <w:r>
              <w:t>30</w:t>
            </w:r>
          </w:p>
        </w:tc>
        <w:tc>
          <w:tcPr>
            <w:tcW w:w="709" w:type="dxa"/>
          </w:tcPr>
          <w:p w14:paraId="135B3459" w14:textId="77777777" w:rsidR="00CF4308" w:rsidRDefault="00CF4308" w:rsidP="00D635BC">
            <w:pPr>
              <w:pStyle w:val="TAC"/>
              <w:keepNext w:val="0"/>
            </w:pPr>
            <w:r>
              <w:t>35</w:t>
            </w:r>
            <w:r w:rsidRPr="00A1115A">
              <w:rPr>
                <w:rFonts w:eastAsia="Yu Mincho"/>
                <w:vertAlign w:val="superscript"/>
              </w:rPr>
              <w:t>4</w:t>
            </w:r>
          </w:p>
        </w:tc>
        <w:tc>
          <w:tcPr>
            <w:tcW w:w="709" w:type="dxa"/>
            <w:tcMar>
              <w:left w:w="28" w:type="dxa"/>
              <w:right w:w="28" w:type="dxa"/>
            </w:tcMar>
          </w:tcPr>
          <w:p w14:paraId="2CF40017" w14:textId="77777777" w:rsidR="00CF4308" w:rsidRPr="00A1115A" w:rsidRDefault="00CF4308" w:rsidP="00D635BC">
            <w:pPr>
              <w:pStyle w:val="TAC"/>
              <w:keepNext w:val="0"/>
              <w:rPr>
                <w:rFonts w:eastAsia="Yu Mincho"/>
              </w:rPr>
            </w:pPr>
            <w:r>
              <w:t>40</w:t>
            </w:r>
          </w:p>
        </w:tc>
        <w:tc>
          <w:tcPr>
            <w:tcW w:w="709" w:type="dxa"/>
          </w:tcPr>
          <w:p w14:paraId="27B45051" w14:textId="77777777" w:rsidR="00CF4308" w:rsidRPr="00A1115A" w:rsidRDefault="00CF4308" w:rsidP="00D635BC">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4B7A04B9"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23140A1F" w14:textId="77777777" w:rsidR="00CF4308" w:rsidRPr="00A1115A" w:rsidRDefault="00CF4308" w:rsidP="00D635BC">
            <w:pPr>
              <w:pStyle w:val="TAC"/>
              <w:keepNext w:val="0"/>
              <w:rPr>
                <w:rFonts w:eastAsia="Yu Mincho"/>
              </w:rPr>
            </w:pPr>
          </w:p>
        </w:tc>
        <w:tc>
          <w:tcPr>
            <w:tcW w:w="709" w:type="dxa"/>
            <w:tcMar>
              <w:left w:w="28" w:type="dxa"/>
              <w:right w:w="28" w:type="dxa"/>
            </w:tcMar>
          </w:tcPr>
          <w:p w14:paraId="52D503BA"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50FCE6D0" w14:textId="77777777" w:rsidR="00CF4308" w:rsidRPr="00A1115A" w:rsidRDefault="00CF4308" w:rsidP="00D635BC">
            <w:pPr>
              <w:pStyle w:val="TAC"/>
              <w:keepNext w:val="0"/>
              <w:rPr>
                <w:rFonts w:eastAsia="Yu Mincho"/>
              </w:rPr>
            </w:pPr>
          </w:p>
        </w:tc>
        <w:tc>
          <w:tcPr>
            <w:tcW w:w="628" w:type="dxa"/>
            <w:tcMar>
              <w:left w:w="28" w:type="dxa"/>
              <w:right w:w="28" w:type="dxa"/>
            </w:tcMar>
          </w:tcPr>
          <w:p w14:paraId="112F9727" w14:textId="77777777" w:rsidR="00CF4308" w:rsidRPr="00A1115A" w:rsidRDefault="00CF4308" w:rsidP="00D635BC">
            <w:pPr>
              <w:pStyle w:val="TAC"/>
              <w:keepNext w:val="0"/>
              <w:rPr>
                <w:rFonts w:eastAsia="Yu Mincho"/>
              </w:rPr>
            </w:pPr>
          </w:p>
        </w:tc>
        <w:tc>
          <w:tcPr>
            <w:tcW w:w="643" w:type="dxa"/>
            <w:tcMar>
              <w:left w:w="28" w:type="dxa"/>
              <w:right w:w="28" w:type="dxa"/>
            </w:tcMar>
            <w:vAlign w:val="center"/>
          </w:tcPr>
          <w:p w14:paraId="69C6619F" w14:textId="77777777" w:rsidR="00CF4308" w:rsidRPr="00A1115A" w:rsidRDefault="00CF4308" w:rsidP="00D635BC">
            <w:pPr>
              <w:pStyle w:val="TAC"/>
              <w:keepNext w:val="0"/>
              <w:rPr>
                <w:rFonts w:eastAsia="Yu Mincho"/>
              </w:rPr>
            </w:pPr>
          </w:p>
        </w:tc>
      </w:tr>
      <w:tr w:rsidR="00CF4308" w:rsidRPr="00A1115A" w14:paraId="58C7CCCB" w14:textId="77777777" w:rsidTr="00D635BC">
        <w:trPr>
          <w:jc w:val="center"/>
        </w:trPr>
        <w:tc>
          <w:tcPr>
            <w:tcW w:w="707" w:type="dxa"/>
            <w:tcBorders>
              <w:top w:val="nil"/>
              <w:bottom w:val="nil"/>
            </w:tcBorders>
            <w:shd w:val="clear" w:color="auto" w:fill="auto"/>
            <w:tcMar>
              <w:left w:w="28" w:type="dxa"/>
              <w:right w:w="28" w:type="dxa"/>
            </w:tcMar>
            <w:vAlign w:val="center"/>
          </w:tcPr>
          <w:p w14:paraId="4E103EC0" w14:textId="77777777" w:rsidR="00CF4308" w:rsidRPr="00A1115A" w:rsidRDefault="00CF4308" w:rsidP="00D635BC">
            <w:pPr>
              <w:pStyle w:val="TAC"/>
              <w:keepNext w:val="0"/>
              <w:rPr>
                <w:rFonts w:eastAsia="Yu Mincho"/>
              </w:rPr>
            </w:pPr>
          </w:p>
        </w:tc>
        <w:tc>
          <w:tcPr>
            <w:tcW w:w="709" w:type="dxa"/>
            <w:tcMar>
              <w:left w:w="28" w:type="dxa"/>
              <w:right w:w="28" w:type="dxa"/>
            </w:tcMar>
          </w:tcPr>
          <w:p w14:paraId="60442763" w14:textId="77777777" w:rsidR="00CF4308" w:rsidRPr="00A1115A" w:rsidRDefault="00CF4308" w:rsidP="00D635BC">
            <w:pPr>
              <w:pStyle w:val="TAC"/>
              <w:keepNext w:val="0"/>
              <w:rPr>
                <w:rFonts w:eastAsia="Yu Mincho"/>
              </w:rPr>
            </w:pPr>
            <w:r w:rsidRPr="00A1115A">
              <w:t>30</w:t>
            </w:r>
          </w:p>
        </w:tc>
        <w:tc>
          <w:tcPr>
            <w:tcW w:w="566" w:type="dxa"/>
            <w:tcMar>
              <w:left w:w="28" w:type="dxa"/>
              <w:right w:w="28" w:type="dxa"/>
            </w:tcMar>
          </w:tcPr>
          <w:p w14:paraId="31A7E06D" w14:textId="77777777" w:rsidR="00CF4308" w:rsidRPr="00A1115A" w:rsidRDefault="00CF4308" w:rsidP="00D635BC">
            <w:pPr>
              <w:pStyle w:val="TAC"/>
              <w:keepNext w:val="0"/>
              <w:rPr>
                <w:rFonts w:eastAsia="Yu Mincho"/>
              </w:rPr>
            </w:pPr>
          </w:p>
        </w:tc>
        <w:tc>
          <w:tcPr>
            <w:tcW w:w="637" w:type="dxa"/>
            <w:tcMar>
              <w:left w:w="28" w:type="dxa"/>
              <w:right w:w="28" w:type="dxa"/>
            </w:tcMar>
          </w:tcPr>
          <w:p w14:paraId="105978D0" w14:textId="77777777" w:rsidR="00CF4308" w:rsidRPr="00A1115A" w:rsidRDefault="00CF4308" w:rsidP="00D635BC">
            <w:pPr>
              <w:pStyle w:val="TAC"/>
              <w:keepNext w:val="0"/>
              <w:rPr>
                <w:rFonts w:eastAsia="Yu Mincho"/>
              </w:rPr>
            </w:pPr>
            <w:r>
              <w:t>10</w:t>
            </w:r>
          </w:p>
        </w:tc>
        <w:tc>
          <w:tcPr>
            <w:tcW w:w="638" w:type="dxa"/>
            <w:tcMar>
              <w:left w:w="28" w:type="dxa"/>
              <w:right w:w="28" w:type="dxa"/>
            </w:tcMar>
          </w:tcPr>
          <w:p w14:paraId="537C746A" w14:textId="77777777" w:rsidR="00CF4308" w:rsidRPr="00A1115A" w:rsidRDefault="00CF4308" w:rsidP="00D635BC">
            <w:pPr>
              <w:pStyle w:val="TAC"/>
              <w:keepNext w:val="0"/>
              <w:rPr>
                <w:rFonts w:eastAsia="Yu Mincho"/>
              </w:rPr>
            </w:pPr>
            <w:r>
              <w:t>15</w:t>
            </w:r>
          </w:p>
        </w:tc>
        <w:tc>
          <w:tcPr>
            <w:tcW w:w="708" w:type="dxa"/>
            <w:tcMar>
              <w:left w:w="28" w:type="dxa"/>
              <w:right w:w="28" w:type="dxa"/>
            </w:tcMar>
          </w:tcPr>
          <w:p w14:paraId="688AF0D4" w14:textId="77777777" w:rsidR="00CF4308" w:rsidRPr="00A1115A" w:rsidRDefault="00CF4308" w:rsidP="00D635BC">
            <w:pPr>
              <w:pStyle w:val="TAC"/>
              <w:keepNext w:val="0"/>
              <w:rPr>
                <w:rFonts w:eastAsia="Yu Mincho"/>
              </w:rPr>
            </w:pPr>
            <w:r>
              <w:t>20</w:t>
            </w:r>
          </w:p>
        </w:tc>
        <w:tc>
          <w:tcPr>
            <w:tcW w:w="567" w:type="dxa"/>
            <w:tcMar>
              <w:left w:w="28" w:type="dxa"/>
              <w:right w:w="28" w:type="dxa"/>
            </w:tcMar>
          </w:tcPr>
          <w:p w14:paraId="3545EB8E" w14:textId="77777777" w:rsidR="00CF4308" w:rsidRPr="00A1115A" w:rsidRDefault="00CF4308" w:rsidP="00D635BC">
            <w:pPr>
              <w:pStyle w:val="TAC"/>
              <w:keepNext w:val="0"/>
              <w:rPr>
                <w:rFonts w:eastAsia="Yu Mincho"/>
              </w:rPr>
            </w:pPr>
            <w:r>
              <w:t>25</w:t>
            </w:r>
          </w:p>
        </w:tc>
        <w:tc>
          <w:tcPr>
            <w:tcW w:w="567" w:type="dxa"/>
            <w:tcMar>
              <w:left w:w="28" w:type="dxa"/>
              <w:right w:w="28" w:type="dxa"/>
            </w:tcMar>
          </w:tcPr>
          <w:p w14:paraId="566A67B3" w14:textId="77777777" w:rsidR="00CF4308" w:rsidRPr="00A1115A" w:rsidRDefault="00CF4308" w:rsidP="00D635BC">
            <w:pPr>
              <w:pStyle w:val="TAC"/>
              <w:keepNext w:val="0"/>
              <w:rPr>
                <w:rFonts w:eastAsia="Yu Mincho"/>
              </w:rPr>
            </w:pPr>
            <w:r>
              <w:t>30</w:t>
            </w:r>
          </w:p>
        </w:tc>
        <w:tc>
          <w:tcPr>
            <w:tcW w:w="709" w:type="dxa"/>
          </w:tcPr>
          <w:p w14:paraId="4B1911F2" w14:textId="77777777" w:rsidR="00CF4308" w:rsidRDefault="00CF4308" w:rsidP="00D635BC">
            <w:pPr>
              <w:pStyle w:val="TAC"/>
              <w:keepNext w:val="0"/>
            </w:pPr>
            <w:r>
              <w:t>35</w:t>
            </w:r>
            <w:r w:rsidRPr="00A1115A">
              <w:rPr>
                <w:rFonts w:eastAsia="Yu Mincho"/>
                <w:vertAlign w:val="superscript"/>
              </w:rPr>
              <w:t>4</w:t>
            </w:r>
          </w:p>
        </w:tc>
        <w:tc>
          <w:tcPr>
            <w:tcW w:w="709" w:type="dxa"/>
            <w:tcMar>
              <w:left w:w="28" w:type="dxa"/>
              <w:right w:w="28" w:type="dxa"/>
            </w:tcMar>
          </w:tcPr>
          <w:p w14:paraId="1BD25B8A" w14:textId="77777777" w:rsidR="00CF4308" w:rsidRPr="00A1115A" w:rsidRDefault="00CF4308" w:rsidP="00D635BC">
            <w:pPr>
              <w:pStyle w:val="TAC"/>
              <w:keepNext w:val="0"/>
              <w:rPr>
                <w:rFonts w:eastAsia="Yu Mincho"/>
              </w:rPr>
            </w:pPr>
            <w:r>
              <w:t>40</w:t>
            </w:r>
          </w:p>
        </w:tc>
        <w:tc>
          <w:tcPr>
            <w:tcW w:w="709" w:type="dxa"/>
          </w:tcPr>
          <w:p w14:paraId="700E82D0" w14:textId="77777777" w:rsidR="00CF4308" w:rsidRPr="00A1115A" w:rsidRDefault="00CF4308" w:rsidP="00D635BC">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77BD62EA"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3788A6DD" w14:textId="77777777" w:rsidR="00CF4308" w:rsidRPr="00A1115A" w:rsidRDefault="00CF4308" w:rsidP="00D635BC">
            <w:pPr>
              <w:pStyle w:val="TAC"/>
              <w:keepNext w:val="0"/>
              <w:rPr>
                <w:rFonts w:eastAsia="Yu Mincho"/>
              </w:rPr>
            </w:pPr>
          </w:p>
        </w:tc>
        <w:tc>
          <w:tcPr>
            <w:tcW w:w="709" w:type="dxa"/>
            <w:tcMar>
              <w:left w:w="28" w:type="dxa"/>
              <w:right w:w="28" w:type="dxa"/>
            </w:tcMar>
          </w:tcPr>
          <w:p w14:paraId="10764FDE" w14:textId="77777777" w:rsidR="00CF4308" w:rsidRPr="00A1115A" w:rsidRDefault="00CF4308" w:rsidP="00D635BC">
            <w:pPr>
              <w:pStyle w:val="TAC"/>
              <w:keepNext w:val="0"/>
              <w:rPr>
                <w:rFonts w:eastAsia="Yu Mincho"/>
              </w:rPr>
            </w:pPr>
          </w:p>
        </w:tc>
        <w:tc>
          <w:tcPr>
            <w:tcW w:w="567" w:type="dxa"/>
            <w:tcMar>
              <w:left w:w="28" w:type="dxa"/>
              <w:right w:w="28" w:type="dxa"/>
            </w:tcMar>
            <w:vAlign w:val="center"/>
          </w:tcPr>
          <w:p w14:paraId="25E2BA7D" w14:textId="77777777" w:rsidR="00CF4308" w:rsidRPr="00A1115A" w:rsidRDefault="00CF4308" w:rsidP="00D635BC">
            <w:pPr>
              <w:pStyle w:val="TAC"/>
              <w:keepNext w:val="0"/>
              <w:rPr>
                <w:rFonts w:eastAsia="Yu Mincho"/>
              </w:rPr>
            </w:pPr>
          </w:p>
        </w:tc>
        <w:tc>
          <w:tcPr>
            <w:tcW w:w="628" w:type="dxa"/>
            <w:tcMar>
              <w:left w:w="28" w:type="dxa"/>
              <w:right w:w="28" w:type="dxa"/>
            </w:tcMar>
          </w:tcPr>
          <w:p w14:paraId="061901CA" w14:textId="77777777" w:rsidR="00CF4308" w:rsidRPr="00A1115A" w:rsidRDefault="00CF4308" w:rsidP="00D635BC">
            <w:pPr>
              <w:pStyle w:val="TAC"/>
              <w:keepNext w:val="0"/>
              <w:rPr>
                <w:rFonts w:eastAsia="Yu Mincho"/>
              </w:rPr>
            </w:pPr>
          </w:p>
        </w:tc>
        <w:tc>
          <w:tcPr>
            <w:tcW w:w="643" w:type="dxa"/>
            <w:tcMar>
              <w:left w:w="28" w:type="dxa"/>
              <w:right w:w="28" w:type="dxa"/>
            </w:tcMar>
            <w:vAlign w:val="center"/>
          </w:tcPr>
          <w:p w14:paraId="08665497" w14:textId="77777777" w:rsidR="00CF4308" w:rsidRPr="00A1115A" w:rsidRDefault="00CF4308" w:rsidP="00D635BC">
            <w:pPr>
              <w:pStyle w:val="TAC"/>
              <w:keepNext w:val="0"/>
              <w:rPr>
                <w:rFonts w:eastAsia="Yu Mincho"/>
              </w:rPr>
            </w:pPr>
          </w:p>
        </w:tc>
      </w:tr>
      <w:tr w:rsidR="00CF4308" w:rsidRPr="00A1115A" w14:paraId="4EF1958C"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tcPr>
          <w:p w14:paraId="04085A79" w14:textId="77777777" w:rsidR="00CF4308" w:rsidRPr="00A1115A" w:rsidRDefault="00CF4308" w:rsidP="00D635BC">
            <w:pPr>
              <w:pStyle w:val="TAC"/>
              <w:keepNext w:val="0"/>
              <w:rPr>
                <w:rFonts w:eastAsia="Yu Mincho"/>
              </w:rPr>
            </w:pPr>
          </w:p>
        </w:tc>
        <w:tc>
          <w:tcPr>
            <w:tcW w:w="709" w:type="dxa"/>
            <w:tcMar>
              <w:left w:w="28" w:type="dxa"/>
              <w:right w:w="28" w:type="dxa"/>
            </w:tcMar>
          </w:tcPr>
          <w:p w14:paraId="4F837573" w14:textId="77777777" w:rsidR="00CF4308" w:rsidRPr="00A1115A" w:rsidRDefault="00CF4308" w:rsidP="00D635BC">
            <w:pPr>
              <w:pStyle w:val="TAC"/>
              <w:keepNext w:val="0"/>
              <w:rPr>
                <w:rFonts w:eastAsia="Yu Mincho"/>
              </w:rPr>
            </w:pPr>
            <w:r w:rsidRPr="00A1115A">
              <w:t>60</w:t>
            </w:r>
          </w:p>
        </w:tc>
        <w:tc>
          <w:tcPr>
            <w:tcW w:w="566" w:type="dxa"/>
            <w:tcMar>
              <w:left w:w="28" w:type="dxa"/>
              <w:right w:w="28" w:type="dxa"/>
            </w:tcMar>
          </w:tcPr>
          <w:p w14:paraId="013D9E0A" w14:textId="77777777" w:rsidR="00CF4308" w:rsidRPr="00A1115A" w:rsidRDefault="00CF4308" w:rsidP="00D635BC">
            <w:pPr>
              <w:pStyle w:val="TAC"/>
              <w:rPr>
                <w:rFonts w:eastAsia="Yu Mincho"/>
              </w:rPr>
            </w:pPr>
            <w:r>
              <w:rPr>
                <w:rFonts w:eastAsia="Yu Mincho"/>
              </w:rPr>
              <w:t>5</w:t>
            </w:r>
          </w:p>
        </w:tc>
        <w:tc>
          <w:tcPr>
            <w:tcW w:w="637" w:type="dxa"/>
            <w:tcMar>
              <w:left w:w="28" w:type="dxa"/>
              <w:right w:w="28" w:type="dxa"/>
            </w:tcMar>
            <w:vAlign w:val="center"/>
          </w:tcPr>
          <w:p w14:paraId="33E49045"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tcPr>
          <w:p w14:paraId="627F681B"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tcPr>
          <w:p w14:paraId="4CC9AC43"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6FE25D67" w14:textId="77777777" w:rsidR="00CF4308" w:rsidRPr="00A1115A" w:rsidRDefault="00CF4308" w:rsidP="00D635BC">
            <w:pPr>
              <w:pStyle w:val="TAC"/>
              <w:rPr>
                <w:rFonts w:eastAsia="Yu Mincho"/>
              </w:rPr>
            </w:pPr>
            <w:r>
              <w:rPr>
                <w:rFonts w:eastAsia="Yu Mincho"/>
              </w:rPr>
              <w:t>25</w:t>
            </w:r>
          </w:p>
        </w:tc>
        <w:tc>
          <w:tcPr>
            <w:tcW w:w="567" w:type="dxa"/>
            <w:tcMar>
              <w:left w:w="28" w:type="dxa"/>
              <w:right w:w="28" w:type="dxa"/>
            </w:tcMar>
          </w:tcPr>
          <w:p w14:paraId="5A263B2B" w14:textId="77777777" w:rsidR="00CF4308" w:rsidRPr="00A1115A" w:rsidRDefault="00CF4308" w:rsidP="00D635BC">
            <w:pPr>
              <w:pStyle w:val="TAC"/>
              <w:rPr>
                <w:rFonts w:eastAsia="Yu Mincho"/>
              </w:rPr>
            </w:pPr>
            <w:r>
              <w:rPr>
                <w:szCs w:val="18"/>
              </w:rPr>
              <w:t>30</w:t>
            </w:r>
          </w:p>
        </w:tc>
        <w:tc>
          <w:tcPr>
            <w:tcW w:w="709" w:type="dxa"/>
          </w:tcPr>
          <w:p w14:paraId="07B8B91D" w14:textId="77777777" w:rsidR="00CF4308" w:rsidRDefault="00CF4308" w:rsidP="00D635BC">
            <w:pPr>
              <w:pStyle w:val="TAC"/>
              <w:rPr>
                <w:szCs w:val="18"/>
              </w:rPr>
            </w:pPr>
            <w:r>
              <w:t>35</w:t>
            </w:r>
            <w:r w:rsidRPr="00A1115A">
              <w:rPr>
                <w:rFonts w:eastAsia="Yu Mincho"/>
                <w:vertAlign w:val="superscript"/>
              </w:rPr>
              <w:t>4</w:t>
            </w:r>
          </w:p>
        </w:tc>
        <w:tc>
          <w:tcPr>
            <w:tcW w:w="709" w:type="dxa"/>
            <w:tcMar>
              <w:left w:w="28" w:type="dxa"/>
              <w:right w:w="28" w:type="dxa"/>
            </w:tcMar>
          </w:tcPr>
          <w:p w14:paraId="54A254DE" w14:textId="77777777" w:rsidR="00CF4308" w:rsidRPr="00A1115A" w:rsidRDefault="00CF4308" w:rsidP="00D635BC">
            <w:pPr>
              <w:pStyle w:val="TAC"/>
              <w:rPr>
                <w:rFonts w:eastAsia="Yu Mincho"/>
              </w:rPr>
            </w:pPr>
            <w:r>
              <w:t>40</w:t>
            </w:r>
          </w:p>
        </w:tc>
        <w:tc>
          <w:tcPr>
            <w:tcW w:w="709" w:type="dxa"/>
          </w:tcPr>
          <w:p w14:paraId="729E9F7D" w14:textId="77777777" w:rsidR="00CF4308" w:rsidRDefault="00CF4308" w:rsidP="00D635BC">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4A596C41"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639ADE8A" w14:textId="77777777" w:rsidR="00CF4308" w:rsidRPr="00A1115A" w:rsidRDefault="00CF4308" w:rsidP="00D635BC">
            <w:pPr>
              <w:pStyle w:val="TAC"/>
              <w:rPr>
                <w:rFonts w:eastAsia="Yu Mincho"/>
              </w:rPr>
            </w:pPr>
          </w:p>
        </w:tc>
        <w:tc>
          <w:tcPr>
            <w:tcW w:w="709" w:type="dxa"/>
            <w:tcMar>
              <w:left w:w="28" w:type="dxa"/>
              <w:right w:w="28" w:type="dxa"/>
            </w:tcMar>
          </w:tcPr>
          <w:p w14:paraId="475847AC"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20C26EC6" w14:textId="77777777" w:rsidR="00CF4308" w:rsidRPr="00A1115A" w:rsidRDefault="00CF4308" w:rsidP="00D635BC">
            <w:pPr>
              <w:pStyle w:val="TAC"/>
              <w:rPr>
                <w:rFonts w:eastAsia="Yu Mincho"/>
              </w:rPr>
            </w:pPr>
          </w:p>
        </w:tc>
        <w:tc>
          <w:tcPr>
            <w:tcW w:w="628" w:type="dxa"/>
            <w:tcMar>
              <w:left w:w="28" w:type="dxa"/>
              <w:right w:w="28" w:type="dxa"/>
            </w:tcMar>
          </w:tcPr>
          <w:p w14:paraId="5E205AE0"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1A4B1F04" w14:textId="77777777" w:rsidR="00CF4308" w:rsidRPr="00A1115A" w:rsidRDefault="00CF4308" w:rsidP="00D635BC">
            <w:pPr>
              <w:pStyle w:val="TAC"/>
              <w:rPr>
                <w:rFonts w:eastAsia="Yu Mincho"/>
              </w:rPr>
            </w:pPr>
          </w:p>
        </w:tc>
      </w:tr>
      <w:tr w:rsidR="00CF4308" w:rsidRPr="00A1115A" w14:paraId="1DC323AB" w14:textId="77777777" w:rsidTr="00D635BC">
        <w:trPr>
          <w:jc w:val="center"/>
        </w:trPr>
        <w:tc>
          <w:tcPr>
            <w:tcW w:w="707" w:type="dxa"/>
            <w:tcBorders>
              <w:bottom w:val="nil"/>
            </w:tcBorders>
            <w:shd w:val="clear" w:color="auto" w:fill="auto"/>
            <w:tcMar>
              <w:left w:w="28" w:type="dxa"/>
              <w:right w:w="28" w:type="dxa"/>
            </w:tcMar>
            <w:vAlign w:val="center"/>
          </w:tcPr>
          <w:p w14:paraId="2503056F" w14:textId="77777777" w:rsidR="00CF4308" w:rsidRPr="00A1115A" w:rsidRDefault="00CF4308" w:rsidP="00D635BC">
            <w:pPr>
              <w:pStyle w:val="TAC"/>
              <w:keepNext w:val="0"/>
              <w:rPr>
                <w:rFonts w:eastAsia="Yu Mincho"/>
              </w:rPr>
            </w:pPr>
            <w:r w:rsidRPr="00A1115A">
              <w:rPr>
                <w:rFonts w:eastAsia="Yu Mincho"/>
              </w:rPr>
              <w:t>n26</w:t>
            </w:r>
          </w:p>
        </w:tc>
        <w:tc>
          <w:tcPr>
            <w:tcW w:w="709" w:type="dxa"/>
            <w:tcMar>
              <w:left w:w="28" w:type="dxa"/>
              <w:right w:w="28" w:type="dxa"/>
            </w:tcMar>
          </w:tcPr>
          <w:p w14:paraId="7FF44A8A" w14:textId="77777777" w:rsidR="00CF4308" w:rsidRPr="00A1115A" w:rsidRDefault="00CF4308" w:rsidP="00D635BC">
            <w:pPr>
              <w:pStyle w:val="TAC"/>
              <w:keepNext w:val="0"/>
            </w:pPr>
            <w:r w:rsidRPr="00A1115A">
              <w:t>15</w:t>
            </w:r>
          </w:p>
        </w:tc>
        <w:tc>
          <w:tcPr>
            <w:tcW w:w="566" w:type="dxa"/>
            <w:tcMar>
              <w:left w:w="28" w:type="dxa"/>
              <w:right w:w="28" w:type="dxa"/>
            </w:tcMar>
          </w:tcPr>
          <w:p w14:paraId="59DC7A74" w14:textId="77777777" w:rsidR="00CF4308" w:rsidRPr="00A1115A" w:rsidRDefault="00CF4308" w:rsidP="00D635BC">
            <w:pPr>
              <w:pStyle w:val="TAC"/>
              <w:rPr>
                <w:rFonts w:eastAsia="Yu Mincho"/>
              </w:rPr>
            </w:pPr>
            <w:r>
              <w:rPr>
                <w:rFonts w:eastAsia="Yu Mincho"/>
              </w:rPr>
              <w:t>5</w:t>
            </w:r>
          </w:p>
        </w:tc>
        <w:tc>
          <w:tcPr>
            <w:tcW w:w="637" w:type="dxa"/>
            <w:tcMar>
              <w:left w:w="28" w:type="dxa"/>
              <w:right w:w="28" w:type="dxa"/>
            </w:tcMar>
          </w:tcPr>
          <w:p w14:paraId="7A52AAC0" w14:textId="77777777" w:rsidR="00CF4308" w:rsidRPr="00A1115A" w:rsidRDefault="00CF4308" w:rsidP="00D635BC">
            <w:pPr>
              <w:pStyle w:val="TAC"/>
            </w:pPr>
            <w:r>
              <w:t>10</w:t>
            </w:r>
          </w:p>
        </w:tc>
        <w:tc>
          <w:tcPr>
            <w:tcW w:w="638" w:type="dxa"/>
            <w:tcMar>
              <w:left w:w="28" w:type="dxa"/>
              <w:right w:w="28" w:type="dxa"/>
            </w:tcMar>
          </w:tcPr>
          <w:p w14:paraId="506D7632" w14:textId="77777777" w:rsidR="00CF4308" w:rsidRPr="00A1115A" w:rsidRDefault="00CF4308" w:rsidP="00D635BC">
            <w:pPr>
              <w:pStyle w:val="TAC"/>
            </w:pPr>
            <w:r>
              <w:t>15</w:t>
            </w:r>
          </w:p>
        </w:tc>
        <w:tc>
          <w:tcPr>
            <w:tcW w:w="708" w:type="dxa"/>
            <w:tcMar>
              <w:left w:w="28" w:type="dxa"/>
              <w:right w:w="28" w:type="dxa"/>
            </w:tcMar>
          </w:tcPr>
          <w:p w14:paraId="125C2C1E" w14:textId="77777777" w:rsidR="00CF4308" w:rsidRPr="00A1115A" w:rsidRDefault="00CF4308" w:rsidP="00D635BC">
            <w:pPr>
              <w:pStyle w:val="TAC"/>
            </w:pPr>
            <w:r>
              <w:t>20</w:t>
            </w:r>
          </w:p>
        </w:tc>
        <w:tc>
          <w:tcPr>
            <w:tcW w:w="567" w:type="dxa"/>
            <w:tcMar>
              <w:left w:w="28" w:type="dxa"/>
              <w:right w:w="28" w:type="dxa"/>
            </w:tcMar>
            <w:vAlign w:val="center"/>
          </w:tcPr>
          <w:p w14:paraId="7515271A" w14:textId="77777777" w:rsidR="00CF4308" w:rsidRPr="00A1115A" w:rsidRDefault="00CF4308" w:rsidP="00D635BC">
            <w:pPr>
              <w:pStyle w:val="TAC"/>
            </w:pPr>
          </w:p>
        </w:tc>
        <w:tc>
          <w:tcPr>
            <w:tcW w:w="567" w:type="dxa"/>
            <w:tcMar>
              <w:left w:w="28" w:type="dxa"/>
              <w:right w:w="28" w:type="dxa"/>
            </w:tcMar>
          </w:tcPr>
          <w:p w14:paraId="478A1717" w14:textId="77777777" w:rsidR="00CF4308" w:rsidRPr="00A1115A" w:rsidRDefault="00CF4308" w:rsidP="00D635BC">
            <w:pPr>
              <w:pStyle w:val="TAC"/>
            </w:pPr>
          </w:p>
        </w:tc>
        <w:tc>
          <w:tcPr>
            <w:tcW w:w="709" w:type="dxa"/>
          </w:tcPr>
          <w:p w14:paraId="17A4B6EF" w14:textId="77777777" w:rsidR="00CF4308" w:rsidRDefault="00CF4308" w:rsidP="00D635BC">
            <w:pPr>
              <w:pStyle w:val="TAC"/>
              <w:rPr>
                <w:szCs w:val="18"/>
              </w:rPr>
            </w:pPr>
          </w:p>
        </w:tc>
        <w:tc>
          <w:tcPr>
            <w:tcW w:w="709" w:type="dxa"/>
            <w:tcMar>
              <w:left w:w="28" w:type="dxa"/>
              <w:right w:w="28" w:type="dxa"/>
            </w:tcMar>
          </w:tcPr>
          <w:p w14:paraId="250A9FAE" w14:textId="77777777" w:rsidR="00CF4308" w:rsidRPr="00A1115A" w:rsidRDefault="00CF4308" w:rsidP="00D635BC">
            <w:pPr>
              <w:pStyle w:val="TAC"/>
            </w:pPr>
          </w:p>
        </w:tc>
        <w:tc>
          <w:tcPr>
            <w:tcW w:w="709" w:type="dxa"/>
          </w:tcPr>
          <w:p w14:paraId="239C9A2C" w14:textId="77777777" w:rsidR="00CF4308" w:rsidRDefault="00CF4308" w:rsidP="00D635BC">
            <w:pPr>
              <w:pStyle w:val="TAC"/>
              <w:rPr>
                <w:rFonts w:eastAsia="Yu Mincho" w:cs="Arial"/>
              </w:rPr>
            </w:pPr>
          </w:p>
        </w:tc>
        <w:tc>
          <w:tcPr>
            <w:tcW w:w="709" w:type="dxa"/>
            <w:tcMar>
              <w:left w:w="28" w:type="dxa"/>
              <w:right w:w="28" w:type="dxa"/>
            </w:tcMar>
            <w:vAlign w:val="center"/>
          </w:tcPr>
          <w:p w14:paraId="49D35A28"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4C369802" w14:textId="77777777" w:rsidR="00CF4308" w:rsidRPr="00A1115A" w:rsidRDefault="00CF4308" w:rsidP="00D635BC">
            <w:pPr>
              <w:pStyle w:val="TAC"/>
              <w:rPr>
                <w:rFonts w:eastAsia="Yu Mincho"/>
              </w:rPr>
            </w:pPr>
          </w:p>
        </w:tc>
        <w:tc>
          <w:tcPr>
            <w:tcW w:w="709" w:type="dxa"/>
            <w:tcMar>
              <w:left w:w="28" w:type="dxa"/>
              <w:right w:w="28" w:type="dxa"/>
            </w:tcMar>
          </w:tcPr>
          <w:p w14:paraId="657258A5"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6EBF9C90" w14:textId="77777777" w:rsidR="00CF4308" w:rsidRPr="00A1115A" w:rsidRDefault="00CF4308" w:rsidP="00D635BC">
            <w:pPr>
              <w:pStyle w:val="TAC"/>
              <w:rPr>
                <w:rFonts w:eastAsia="Yu Mincho"/>
              </w:rPr>
            </w:pPr>
          </w:p>
        </w:tc>
        <w:tc>
          <w:tcPr>
            <w:tcW w:w="628" w:type="dxa"/>
            <w:tcMar>
              <w:left w:w="28" w:type="dxa"/>
              <w:right w:w="28" w:type="dxa"/>
            </w:tcMar>
          </w:tcPr>
          <w:p w14:paraId="47E62C5C"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64409C90" w14:textId="77777777" w:rsidR="00CF4308" w:rsidRPr="00A1115A" w:rsidRDefault="00CF4308" w:rsidP="00D635BC">
            <w:pPr>
              <w:pStyle w:val="TAC"/>
              <w:rPr>
                <w:rFonts w:eastAsia="Yu Mincho"/>
              </w:rPr>
            </w:pPr>
          </w:p>
        </w:tc>
      </w:tr>
      <w:tr w:rsidR="00CF4308" w:rsidRPr="00A1115A" w14:paraId="59680970"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tcPr>
          <w:p w14:paraId="623C2B6A" w14:textId="77777777" w:rsidR="00CF4308" w:rsidRPr="00A1115A" w:rsidRDefault="00CF4308" w:rsidP="00D635BC">
            <w:pPr>
              <w:pStyle w:val="TAC"/>
              <w:keepNext w:val="0"/>
              <w:rPr>
                <w:rFonts w:eastAsia="Yu Mincho"/>
              </w:rPr>
            </w:pPr>
          </w:p>
        </w:tc>
        <w:tc>
          <w:tcPr>
            <w:tcW w:w="709" w:type="dxa"/>
            <w:tcMar>
              <w:left w:w="28" w:type="dxa"/>
              <w:right w:w="28" w:type="dxa"/>
            </w:tcMar>
          </w:tcPr>
          <w:p w14:paraId="395A689C" w14:textId="77777777" w:rsidR="00CF4308" w:rsidRPr="00A1115A" w:rsidRDefault="00CF4308" w:rsidP="00D635BC">
            <w:pPr>
              <w:pStyle w:val="TAC"/>
              <w:keepNext w:val="0"/>
            </w:pPr>
            <w:r w:rsidRPr="00A1115A">
              <w:t>30</w:t>
            </w:r>
          </w:p>
        </w:tc>
        <w:tc>
          <w:tcPr>
            <w:tcW w:w="566" w:type="dxa"/>
            <w:tcMar>
              <w:left w:w="28" w:type="dxa"/>
              <w:right w:w="28" w:type="dxa"/>
            </w:tcMar>
          </w:tcPr>
          <w:p w14:paraId="5C6C001D" w14:textId="77777777" w:rsidR="00CF4308" w:rsidRPr="00A1115A" w:rsidRDefault="00CF4308" w:rsidP="00D635BC">
            <w:pPr>
              <w:pStyle w:val="TAC"/>
              <w:rPr>
                <w:rFonts w:eastAsia="Yu Mincho"/>
              </w:rPr>
            </w:pPr>
          </w:p>
        </w:tc>
        <w:tc>
          <w:tcPr>
            <w:tcW w:w="637" w:type="dxa"/>
            <w:tcMar>
              <w:left w:w="28" w:type="dxa"/>
              <w:right w:w="28" w:type="dxa"/>
            </w:tcMar>
          </w:tcPr>
          <w:p w14:paraId="364D3167" w14:textId="77777777" w:rsidR="00CF4308" w:rsidRPr="00A1115A" w:rsidRDefault="00CF4308" w:rsidP="00D635BC">
            <w:pPr>
              <w:pStyle w:val="TAC"/>
            </w:pPr>
            <w:r>
              <w:t>10</w:t>
            </w:r>
          </w:p>
        </w:tc>
        <w:tc>
          <w:tcPr>
            <w:tcW w:w="638" w:type="dxa"/>
            <w:tcMar>
              <w:left w:w="28" w:type="dxa"/>
              <w:right w:w="28" w:type="dxa"/>
            </w:tcMar>
          </w:tcPr>
          <w:p w14:paraId="4A6D003A" w14:textId="77777777" w:rsidR="00CF4308" w:rsidRPr="00A1115A" w:rsidRDefault="00CF4308" w:rsidP="00D635BC">
            <w:pPr>
              <w:pStyle w:val="TAC"/>
            </w:pPr>
            <w:r>
              <w:t>15</w:t>
            </w:r>
          </w:p>
        </w:tc>
        <w:tc>
          <w:tcPr>
            <w:tcW w:w="708" w:type="dxa"/>
            <w:tcMar>
              <w:left w:w="28" w:type="dxa"/>
              <w:right w:w="28" w:type="dxa"/>
            </w:tcMar>
          </w:tcPr>
          <w:p w14:paraId="52AE99AB" w14:textId="77777777" w:rsidR="00CF4308" w:rsidRPr="00A1115A" w:rsidRDefault="00CF4308" w:rsidP="00D635BC">
            <w:pPr>
              <w:pStyle w:val="TAC"/>
            </w:pPr>
            <w:r>
              <w:t>20</w:t>
            </w:r>
          </w:p>
        </w:tc>
        <w:tc>
          <w:tcPr>
            <w:tcW w:w="567" w:type="dxa"/>
            <w:tcMar>
              <w:left w:w="28" w:type="dxa"/>
              <w:right w:w="28" w:type="dxa"/>
            </w:tcMar>
            <w:vAlign w:val="center"/>
          </w:tcPr>
          <w:p w14:paraId="0F4A24D8" w14:textId="77777777" w:rsidR="00CF4308" w:rsidRPr="00A1115A" w:rsidRDefault="00CF4308" w:rsidP="00D635BC">
            <w:pPr>
              <w:pStyle w:val="TAC"/>
            </w:pPr>
          </w:p>
        </w:tc>
        <w:tc>
          <w:tcPr>
            <w:tcW w:w="567" w:type="dxa"/>
            <w:tcMar>
              <w:left w:w="28" w:type="dxa"/>
              <w:right w:w="28" w:type="dxa"/>
            </w:tcMar>
          </w:tcPr>
          <w:p w14:paraId="2A741F47" w14:textId="77777777" w:rsidR="00CF4308" w:rsidRPr="00A1115A" w:rsidRDefault="00CF4308" w:rsidP="00D635BC">
            <w:pPr>
              <w:pStyle w:val="TAC"/>
            </w:pPr>
          </w:p>
        </w:tc>
        <w:tc>
          <w:tcPr>
            <w:tcW w:w="709" w:type="dxa"/>
          </w:tcPr>
          <w:p w14:paraId="43E0B219" w14:textId="77777777" w:rsidR="00CF4308" w:rsidRDefault="00CF4308" w:rsidP="00D635BC">
            <w:pPr>
              <w:pStyle w:val="TAC"/>
              <w:rPr>
                <w:szCs w:val="18"/>
              </w:rPr>
            </w:pPr>
          </w:p>
        </w:tc>
        <w:tc>
          <w:tcPr>
            <w:tcW w:w="709" w:type="dxa"/>
            <w:tcMar>
              <w:left w:w="28" w:type="dxa"/>
              <w:right w:w="28" w:type="dxa"/>
            </w:tcMar>
          </w:tcPr>
          <w:p w14:paraId="1E1D319D" w14:textId="77777777" w:rsidR="00CF4308" w:rsidRPr="00A1115A" w:rsidRDefault="00CF4308" w:rsidP="00D635BC">
            <w:pPr>
              <w:pStyle w:val="TAC"/>
            </w:pPr>
          </w:p>
        </w:tc>
        <w:tc>
          <w:tcPr>
            <w:tcW w:w="709" w:type="dxa"/>
          </w:tcPr>
          <w:p w14:paraId="61052747" w14:textId="77777777" w:rsidR="00CF4308" w:rsidRDefault="00CF4308" w:rsidP="00D635BC">
            <w:pPr>
              <w:pStyle w:val="TAC"/>
              <w:rPr>
                <w:rFonts w:eastAsia="Yu Mincho" w:cs="Arial"/>
              </w:rPr>
            </w:pPr>
          </w:p>
        </w:tc>
        <w:tc>
          <w:tcPr>
            <w:tcW w:w="709" w:type="dxa"/>
            <w:tcMar>
              <w:left w:w="28" w:type="dxa"/>
              <w:right w:w="28" w:type="dxa"/>
            </w:tcMar>
            <w:vAlign w:val="center"/>
          </w:tcPr>
          <w:p w14:paraId="1DC0C76E"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07AF8B60" w14:textId="77777777" w:rsidR="00CF4308" w:rsidRPr="00A1115A" w:rsidRDefault="00CF4308" w:rsidP="00D635BC">
            <w:pPr>
              <w:pStyle w:val="TAC"/>
              <w:rPr>
                <w:rFonts w:eastAsia="Yu Mincho"/>
              </w:rPr>
            </w:pPr>
          </w:p>
        </w:tc>
        <w:tc>
          <w:tcPr>
            <w:tcW w:w="709" w:type="dxa"/>
            <w:tcMar>
              <w:left w:w="28" w:type="dxa"/>
              <w:right w:w="28" w:type="dxa"/>
            </w:tcMar>
          </w:tcPr>
          <w:p w14:paraId="74828F21"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4FB9DA1A" w14:textId="77777777" w:rsidR="00CF4308" w:rsidRPr="00A1115A" w:rsidRDefault="00CF4308" w:rsidP="00D635BC">
            <w:pPr>
              <w:pStyle w:val="TAC"/>
              <w:rPr>
                <w:rFonts w:eastAsia="Yu Mincho"/>
              </w:rPr>
            </w:pPr>
          </w:p>
        </w:tc>
        <w:tc>
          <w:tcPr>
            <w:tcW w:w="628" w:type="dxa"/>
            <w:tcMar>
              <w:left w:w="28" w:type="dxa"/>
              <w:right w:w="28" w:type="dxa"/>
            </w:tcMar>
          </w:tcPr>
          <w:p w14:paraId="27F0EDB1"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60DB5566" w14:textId="77777777" w:rsidR="00CF4308" w:rsidRPr="00A1115A" w:rsidRDefault="00CF4308" w:rsidP="00D635BC">
            <w:pPr>
              <w:pStyle w:val="TAC"/>
              <w:rPr>
                <w:rFonts w:eastAsia="Yu Mincho"/>
              </w:rPr>
            </w:pPr>
          </w:p>
        </w:tc>
      </w:tr>
      <w:tr w:rsidR="00CF4308" w:rsidRPr="00A1115A" w14:paraId="6123872C" w14:textId="77777777" w:rsidTr="00D635BC">
        <w:trPr>
          <w:jc w:val="center"/>
        </w:trPr>
        <w:tc>
          <w:tcPr>
            <w:tcW w:w="707" w:type="dxa"/>
            <w:tcBorders>
              <w:bottom w:val="nil"/>
            </w:tcBorders>
            <w:shd w:val="clear" w:color="auto" w:fill="auto"/>
            <w:tcMar>
              <w:left w:w="28" w:type="dxa"/>
              <w:right w:w="28" w:type="dxa"/>
            </w:tcMar>
            <w:vAlign w:val="center"/>
            <w:hideMark/>
          </w:tcPr>
          <w:p w14:paraId="073EF04C" w14:textId="77777777" w:rsidR="00CF4308" w:rsidRPr="00A1115A" w:rsidRDefault="00CF4308" w:rsidP="00D635BC">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14954896" w14:textId="77777777" w:rsidR="00CF4308" w:rsidRPr="00A1115A" w:rsidRDefault="00CF4308" w:rsidP="00D635BC">
            <w:pPr>
              <w:pStyle w:val="TAC"/>
              <w:keepNext w:val="0"/>
              <w:rPr>
                <w:rFonts w:eastAsia="Yu Mincho"/>
              </w:rPr>
            </w:pPr>
            <w:r w:rsidRPr="00A1115A">
              <w:rPr>
                <w:rFonts w:eastAsia="Yu Mincho"/>
              </w:rPr>
              <w:t>15</w:t>
            </w:r>
          </w:p>
        </w:tc>
        <w:tc>
          <w:tcPr>
            <w:tcW w:w="566" w:type="dxa"/>
            <w:tcMar>
              <w:left w:w="28" w:type="dxa"/>
              <w:right w:w="28" w:type="dxa"/>
            </w:tcMar>
            <w:hideMark/>
          </w:tcPr>
          <w:p w14:paraId="3E0E6614" w14:textId="77777777" w:rsidR="00CF4308" w:rsidRPr="00A1115A" w:rsidRDefault="00CF4308" w:rsidP="00D635BC">
            <w:pPr>
              <w:pStyle w:val="TAC"/>
              <w:rPr>
                <w:rFonts w:eastAsia="Yu Mincho"/>
              </w:rPr>
            </w:pPr>
            <w:r>
              <w:rPr>
                <w:rFonts w:eastAsia="Yu Mincho"/>
              </w:rPr>
              <w:t>5</w:t>
            </w:r>
          </w:p>
        </w:tc>
        <w:tc>
          <w:tcPr>
            <w:tcW w:w="637" w:type="dxa"/>
            <w:tcMar>
              <w:left w:w="28" w:type="dxa"/>
              <w:right w:w="28" w:type="dxa"/>
            </w:tcMar>
            <w:vAlign w:val="center"/>
            <w:hideMark/>
          </w:tcPr>
          <w:p w14:paraId="496EE0F6"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hideMark/>
          </w:tcPr>
          <w:p w14:paraId="3DB91316"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hideMark/>
          </w:tcPr>
          <w:p w14:paraId="001E050B" w14:textId="77777777" w:rsidR="00CF4308" w:rsidRPr="00A1115A" w:rsidRDefault="00CF4308" w:rsidP="00D635BC">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1AB42681" w14:textId="77777777" w:rsidR="00CF4308" w:rsidRPr="00A1115A" w:rsidRDefault="00CF4308" w:rsidP="00D635BC">
            <w:pPr>
              <w:pStyle w:val="TAC"/>
              <w:rPr>
                <w:rFonts w:eastAsia="Yu Mincho"/>
              </w:rPr>
            </w:pPr>
          </w:p>
        </w:tc>
        <w:tc>
          <w:tcPr>
            <w:tcW w:w="567" w:type="dxa"/>
            <w:tcMar>
              <w:left w:w="28" w:type="dxa"/>
              <w:right w:w="28" w:type="dxa"/>
            </w:tcMar>
          </w:tcPr>
          <w:p w14:paraId="0C35DC7D" w14:textId="77777777" w:rsidR="00CF4308" w:rsidRPr="00A1115A" w:rsidRDefault="00CF4308" w:rsidP="00D635BC">
            <w:pPr>
              <w:pStyle w:val="TAC"/>
              <w:rPr>
                <w:rFonts w:eastAsia="Yu Mincho"/>
              </w:rPr>
            </w:pPr>
            <w:r>
              <w:rPr>
                <w:rFonts w:eastAsia="Yu Mincho"/>
              </w:rPr>
              <w:t>30</w:t>
            </w:r>
            <w:r w:rsidRPr="00A1115A">
              <w:rPr>
                <w:rFonts w:eastAsia="Yu Mincho"/>
                <w:vertAlign w:val="superscript"/>
              </w:rPr>
              <w:t>7</w:t>
            </w:r>
          </w:p>
        </w:tc>
        <w:tc>
          <w:tcPr>
            <w:tcW w:w="709" w:type="dxa"/>
          </w:tcPr>
          <w:p w14:paraId="09585D10" w14:textId="77777777" w:rsidR="00CF4308" w:rsidRDefault="00CF4308" w:rsidP="00D635BC">
            <w:pPr>
              <w:pStyle w:val="TAC"/>
              <w:rPr>
                <w:rFonts w:eastAsia="Yu Mincho"/>
              </w:rPr>
            </w:pPr>
          </w:p>
        </w:tc>
        <w:tc>
          <w:tcPr>
            <w:tcW w:w="709" w:type="dxa"/>
            <w:tcMar>
              <w:left w:w="28" w:type="dxa"/>
              <w:right w:w="28" w:type="dxa"/>
            </w:tcMar>
            <w:vAlign w:val="center"/>
          </w:tcPr>
          <w:p w14:paraId="1DF6E463" w14:textId="77777777" w:rsidR="00CF4308" w:rsidRPr="00A1115A" w:rsidRDefault="00CF4308" w:rsidP="00D635BC">
            <w:pPr>
              <w:pStyle w:val="TAC"/>
              <w:rPr>
                <w:rFonts w:eastAsia="Yu Mincho"/>
              </w:rPr>
            </w:pPr>
          </w:p>
        </w:tc>
        <w:tc>
          <w:tcPr>
            <w:tcW w:w="709" w:type="dxa"/>
          </w:tcPr>
          <w:p w14:paraId="23A47EF0"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78A66FE9"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24203CBA" w14:textId="77777777" w:rsidR="00CF4308" w:rsidRPr="00A1115A" w:rsidRDefault="00CF4308" w:rsidP="00D635BC">
            <w:pPr>
              <w:pStyle w:val="TAC"/>
              <w:rPr>
                <w:rFonts w:eastAsia="Yu Mincho"/>
              </w:rPr>
            </w:pPr>
          </w:p>
        </w:tc>
        <w:tc>
          <w:tcPr>
            <w:tcW w:w="709" w:type="dxa"/>
            <w:tcMar>
              <w:left w:w="28" w:type="dxa"/>
              <w:right w:w="28" w:type="dxa"/>
            </w:tcMar>
          </w:tcPr>
          <w:p w14:paraId="03C66173"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6C951CE4" w14:textId="77777777" w:rsidR="00CF4308" w:rsidRPr="00A1115A" w:rsidRDefault="00CF4308" w:rsidP="00D635BC">
            <w:pPr>
              <w:pStyle w:val="TAC"/>
              <w:rPr>
                <w:rFonts w:eastAsia="Yu Mincho"/>
              </w:rPr>
            </w:pPr>
          </w:p>
        </w:tc>
        <w:tc>
          <w:tcPr>
            <w:tcW w:w="628" w:type="dxa"/>
            <w:tcMar>
              <w:left w:w="28" w:type="dxa"/>
              <w:right w:w="28" w:type="dxa"/>
            </w:tcMar>
          </w:tcPr>
          <w:p w14:paraId="2F8245CC"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33BC7D66" w14:textId="77777777" w:rsidR="00CF4308" w:rsidRPr="00A1115A" w:rsidRDefault="00CF4308" w:rsidP="00D635BC">
            <w:pPr>
              <w:pStyle w:val="TAC"/>
              <w:rPr>
                <w:rFonts w:eastAsia="Yu Mincho"/>
              </w:rPr>
            </w:pPr>
          </w:p>
        </w:tc>
      </w:tr>
      <w:tr w:rsidR="00CF4308" w:rsidRPr="00A1115A" w14:paraId="45F490B2" w14:textId="77777777" w:rsidTr="00D635BC">
        <w:trPr>
          <w:jc w:val="center"/>
        </w:trPr>
        <w:tc>
          <w:tcPr>
            <w:tcW w:w="707" w:type="dxa"/>
            <w:tcBorders>
              <w:top w:val="nil"/>
              <w:bottom w:val="nil"/>
            </w:tcBorders>
            <w:shd w:val="clear" w:color="auto" w:fill="auto"/>
            <w:tcMar>
              <w:left w:w="28" w:type="dxa"/>
              <w:right w:w="28" w:type="dxa"/>
            </w:tcMar>
            <w:vAlign w:val="center"/>
            <w:hideMark/>
          </w:tcPr>
          <w:p w14:paraId="2B058A03"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0E8C6591" w14:textId="77777777" w:rsidR="00CF4308" w:rsidRPr="00A1115A" w:rsidRDefault="00CF4308" w:rsidP="00D635BC">
            <w:pPr>
              <w:pStyle w:val="TAC"/>
              <w:keepNext w:val="0"/>
              <w:rPr>
                <w:rFonts w:eastAsia="Yu Mincho"/>
              </w:rPr>
            </w:pPr>
            <w:r w:rsidRPr="00A1115A">
              <w:rPr>
                <w:rFonts w:eastAsia="Yu Mincho"/>
              </w:rPr>
              <w:t>30</w:t>
            </w:r>
          </w:p>
        </w:tc>
        <w:tc>
          <w:tcPr>
            <w:tcW w:w="566" w:type="dxa"/>
            <w:tcMar>
              <w:left w:w="28" w:type="dxa"/>
              <w:right w:w="28" w:type="dxa"/>
            </w:tcMar>
          </w:tcPr>
          <w:p w14:paraId="3B21224D" w14:textId="77777777" w:rsidR="00CF4308" w:rsidRPr="00A1115A" w:rsidRDefault="00CF4308" w:rsidP="00D635BC">
            <w:pPr>
              <w:pStyle w:val="TAC"/>
              <w:rPr>
                <w:rFonts w:eastAsia="Yu Mincho"/>
              </w:rPr>
            </w:pPr>
          </w:p>
        </w:tc>
        <w:tc>
          <w:tcPr>
            <w:tcW w:w="637" w:type="dxa"/>
            <w:tcMar>
              <w:left w:w="28" w:type="dxa"/>
              <w:right w:w="28" w:type="dxa"/>
            </w:tcMar>
            <w:hideMark/>
          </w:tcPr>
          <w:p w14:paraId="012DA76A"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hideMark/>
          </w:tcPr>
          <w:p w14:paraId="4F7C2CE7"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hideMark/>
          </w:tcPr>
          <w:p w14:paraId="69D377E1" w14:textId="77777777" w:rsidR="00CF4308" w:rsidRPr="00A1115A" w:rsidRDefault="00CF4308" w:rsidP="00D635BC">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70AACF7F" w14:textId="77777777" w:rsidR="00CF4308" w:rsidRPr="00A1115A" w:rsidRDefault="00CF4308" w:rsidP="00D635BC">
            <w:pPr>
              <w:pStyle w:val="TAC"/>
              <w:rPr>
                <w:rFonts w:eastAsia="Yu Mincho"/>
              </w:rPr>
            </w:pPr>
          </w:p>
        </w:tc>
        <w:tc>
          <w:tcPr>
            <w:tcW w:w="567" w:type="dxa"/>
            <w:tcMar>
              <w:left w:w="28" w:type="dxa"/>
              <w:right w:w="28" w:type="dxa"/>
            </w:tcMar>
          </w:tcPr>
          <w:p w14:paraId="63E73664" w14:textId="77777777" w:rsidR="00CF4308" w:rsidRPr="00A1115A" w:rsidRDefault="00CF4308" w:rsidP="00D635BC">
            <w:pPr>
              <w:pStyle w:val="TAC"/>
              <w:rPr>
                <w:rFonts w:eastAsia="Yu Mincho"/>
              </w:rPr>
            </w:pPr>
            <w:r>
              <w:rPr>
                <w:rFonts w:eastAsia="Yu Mincho"/>
              </w:rPr>
              <w:t>30</w:t>
            </w:r>
            <w:r w:rsidRPr="00A1115A">
              <w:rPr>
                <w:rFonts w:eastAsia="Yu Mincho"/>
                <w:vertAlign w:val="superscript"/>
              </w:rPr>
              <w:t>7</w:t>
            </w:r>
          </w:p>
        </w:tc>
        <w:tc>
          <w:tcPr>
            <w:tcW w:w="709" w:type="dxa"/>
          </w:tcPr>
          <w:p w14:paraId="381E92E3" w14:textId="77777777" w:rsidR="00CF4308" w:rsidRDefault="00CF4308" w:rsidP="00D635BC">
            <w:pPr>
              <w:pStyle w:val="TAC"/>
              <w:rPr>
                <w:rFonts w:eastAsia="Yu Mincho"/>
              </w:rPr>
            </w:pPr>
          </w:p>
        </w:tc>
        <w:tc>
          <w:tcPr>
            <w:tcW w:w="709" w:type="dxa"/>
            <w:tcMar>
              <w:left w:w="28" w:type="dxa"/>
              <w:right w:w="28" w:type="dxa"/>
            </w:tcMar>
            <w:vAlign w:val="center"/>
          </w:tcPr>
          <w:p w14:paraId="07F5F246" w14:textId="77777777" w:rsidR="00CF4308" w:rsidRPr="00A1115A" w:rsidRDefault="00CF4308" w:rsidP="00D635BC">
            <w:pPr>
              <w:pStyle w:val="TAC"/>
              <w:rPr>
                <w:rFonts w:eastAsia="Yu Mincho"/>
              </w:rPr>
            </w:pPr>
          </w:p>
        </w:tc>
        <w:tc>
          <w:tcPr>
            <w:tcW w:w="709" w:type="dxa"/>
          </w:tcPr>
          <w:p w14:paraId="015C18D0"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45308B93"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72676017" w14:textId="77777777" w:rsidR="00CF4308" w:rsidRPr="00A1115A" w:rsidRDefault="00CF4308" w:rsidP="00D635BC">
            <w:pPr>
              <w:pStyle w:val="TAC"/>
              <w:rPr>
                <w:rFonts w:eastAsia="Yu Mincho"/>
              </w:rPr>
            </w:pPr>
          </w:p>
        </w:tc>
        <w:tc>
          <w:tcPr>
            <w:tcW w:w="709" w:type="dxa"/>
            <w:tcMar>
              <w:left w:w="28" w:type="dxa"/>
              <w:right w:w="28" w:type="dxa"/>
            </w:tcMar>
          </w:tcPr>
          <w:p w14:paraId="02DE47EC"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2479DC10" w14:textId="77777777" w:rsidR="00CF4308" w:rsidRPr="00A1115A" w:rsidRDefault="00CF4308" w:rsidP="00D635BC">
            <w:pPr>
              <w:pStyle w:val="TAC"/>
              <w:rPr>
                <w:rFonts w:eastAsia="Yu Mincho"/>
              </w:rPr>
            </w:pPr>
          </w:p>
        </w:tc>
        <w:tc>
          <w:tcPr>
            <w:tcW w:w="628" w:type="dxa"/>
            <w:tcMar>
              <w:left w:w="28" w:type="dxa"/>
              <w:right w:w="28" w:type="dxa"/>
            </w:tcMar>
          </w:tcPr>
          <w:p w14:paraId="71FC158C"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6ED3947E" w14:textId="77777777" w:rsidR="00CF4308" w:rsidRPr="00A1115A" w:rsidRDefault="00CF4308" w:rsidP="00D635BC">
            <w:pPr>
              <w:pStyle w:val="TAC"/>
              <w:rPr>
                <w:rFonts w:eastAsia="Yu Mincho"/>
              </w:rPr>
            </w:pPr>
          </w:p>
        </w:tc>
      </w:tr>
      <w:tr w:rsidR="00CF4308" w:rsidRPr="00A1115A" w14:paraId="55063981"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hideMark/>
          </w:tcPr>
          <w:p w14:paraId="525FDE4B"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42DFD716" w14:textId="77777777" w:rsidR="00CF4308" w:rsidRPr="00A1115A" w:rsidRDefault="00CF4308" w:rsidP="00D635BC">
            <w:pPr>
              <w:pStyle w:val="TAC"/>
              <w:keepNext w:val="0"/>
              <w:rPr>
                <w:rFonts w:eastAsia="Yu Mincho"/>
              </w:rPr>
            </w:pPr>
            <w:r w:rsidRPr="00A1115A">
              <w:rPr>
                <w:rFonts w:eastAsia="Yu Mincho"/>
              </w:rPr>
              <w:t>60</w:t>
            </w:r>
          </w:p>
        </w:tc>
        <w:tc>
          <w:tcPr>
            <w:tcW w:w="566" w:type="dxa"/>
            <w:tcMar>
              <w:left w:w="28" w:type="dxa"/>
              <w:right w:w="28" w:type="dxa"/>
            </w:tcMar>
          </w:tcPr>
          <w:p w14:paraId="204B39CA" w14:textId="77777777" w:rsidR="00CF4308" w:rsidRPr="00A1115A" w:rsidRDefault="00CF4308" w:rsidP="00D635BC">
            <w:pPr>
              <w:pStyle w:val="TAC"/>
              <w:rPr>
                <w:rFonts w:eastAsia="Yu Mincho"/>
              </w:rPr>
            </w:pPr>
          </w:p>
        </w:tc>
        <w:tc>
          <w:tcPr>
            <w:tcW w:w="637" w:type="dxa"/>
            <w:tcMar>
              <w:left w:w="28" w:type="dxa"/>
              <w:right w:w="28" w:type="dxa"/>
            </w:tcMar>
            <w:vAlign w:val="center"/>
          </w:tcPr>
          <w:p w14:paraId="00F4C936" w14:textId="77777777" w:rsidR="00CF4308" w:rsidRPr="00A1115A" w:rsidRDefault="00CF4308" w:rsidP="00D635BC">
            <w:pPr>
              <w:pStyle w:val="TAC"/>
              <w:rPr>
                <w:rFonts w:eastAsia="Yu Mincho"/>
              </w:rPr>
            </w:pPr>
          </w:p>
        </w:tc>
        <w:tc>
          <w:tcPr>
            <w:tcW w:w="638" w:type="dxa"/>
            <w:tcMar>
              <w:left w:w="28" w:type="dxa"/>
              <w:right w:w="28" w:type="dxa"/>
            </w:tcMar>
            <w:vAlign w:val="center"/>
          </w:tcPr>
          <w:p w14:paraId="49D7D364" w14:textId="77777777" w:rsidR="00CF4308" w:rsidRPr="00A1115A" w:rsidRDefault="00CF4308" w:rsidP="00D635BC">
            <w:pPr>
              <w:pStyle w:val="TAC"/>
              <w:rPr>
                <w:rFonts w:eastAsia="Yu Mincho"/>
              </w:rPr>
            </w:pPr>
          </w:p>
        </w:tc>
        <w:tc>
          <w:tcPr>
            <w:tcW w:w="708" w:type="dxa"/>
            <w:tcMar>
              <w:left w:w="28" w:type="dxa"/>
              <w:right w:w="28" w:type="dxa"/>
            </w:tcMar>
            <w:vAlign w:val="center"/>
          </w:tcPr>
          <w:p w14:paraId="77D574B3"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52EAE65F" w14:textId="77777777" w:rsidR="00CF4308" w:rsidRPr="00A1115A" w:rsidRDefault="00CF4308" w:rsidP="00D635BC">
            <w:pPr>
              <w:pStyle w:val="TAC"/>
              <w:rPr>
                <w:rFonts w:eastAsia="Yu Mincho"/>
              </w:rPr>
            </w:pPr>
          </w:p>
        </w:tc>
        <w:tc>
          <w:tcPr>
            <w:tcW w:w="567" w:type="dxa"/>
            <w:tcMar>
              <w:left w:w="28" w:type="dxa"/>
              <w:right w:w="28" w:type="dxa"/>
            </w:tcMar>
          </w:tcPr>
          <w:p w14:paraId="1894A15B" w14:textId="77777777" w:rsidR="00CF4308" w:rsidRPr="00A1115A" w:rsidRDefault="00CF4308" w:rsidP="00D635BC">
            <w:pPr>
              <w:pStyle w:val="TAC"/>
              <w:rPr>
                <w:rFonts w:eastAsia="Yu Mincho"/>
              </w:rPr>
            </w:pPr>
          </w:p>
        </w:tc>
        <w:tc>
          <w:tcPr>
            <w:tcW w:w="709" w:type="dxa"/>
          </w:tcPr>
          <w:p w14:paraId="18FEE78B" w14:textId="77777777" w:rsidR="00CF4308" w:rsidRDefault="00CF4308" w:rsidP="00D635BC">
            <w:pPr>
              <w:pStyle w:val="TAC"/>
              <w:rPr>
                <w:rFonts w:eastAsia="Yu Mincho"/>
              </w:rPr>
            </w:pPr>
          </w:p>
        </w:tc>
        <w:tc>
          <w:tcPr>
            <w:tcW w:w="709" w:type="dxa"/>
            <w:tcMar>
              <w:left w:w="28" w:type="dxa"/>
              <w:right w:w="28" w:type="dxa"/>
            </w:tcMar>
            <w:vAlign w:val="center"/>
          </w:tcPr>
          <w:p w14:paraId="06057DEA" w14:textId="77777777" w:rsidR="00CF4308" w:rsidRPr="00A1115A" w:rsidRDefault="00CF4308" w:rsidP="00D635BC">
            <w:pPr>
              <w:pStyle w:val="TAC"/>
              <w:rPr>
                <w:rFonts w:eastAsia="Yu Mincho"/>
              </w:rPr>
            </w:pPr>
          </w:p>
        </w:tc>
        <w:tc>
          <w:tcPr>
            <w:tcW w:w="709" w:type="dxa"/>
          </w:tcPr>
          <w:p w14:paraId="1BBC3940"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1EED0B6B"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06DBC012" w14:textId="77777777" w:rsidR="00CF4308" w:rsidRPr="00A1115A" w:rsidRDefault="00CF4308" w:rsidP="00D635BC">
            <w:pPr>
              <w:pStyle w:val="TAC"/>
              <w:rPr>
                <w:rFonts w:eastAsia="Yu Mincho"/>
              </w:rPr>
            </w:pPr>
          </w:p>
        </w:tc>
        <w:tc>
          <w:tcPr>
            <w:tcW w:w="709" w:type="dxa"/>
            <w:tcMar>
              <w:left w:w="28" w:type="dxa"/>
              <w:right w:w="28" w:type="dxa"/>
            </w:tcMar>
          </w:tcPr>
          <w:p w14:paraId="37642EDB"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196669DE" w14:textId="77777777" w:rsidR="00CF4308" w:rsidRPr="00A1115A" w:rsidRDefault="00CF4308" w:rsidP="00D635BC">
            <w:pPr>
              <w:pStyle w:val="TAC"/>
              <w:rPr>
                <w:rFonts w:eastAsia="Yu Mincho"/>
              </w:rPr>
            </w:pPr>
          </w:p>
        </w:tc>
        <w:tc>
          <w:tcPr>
            <w:tcW w:w="628" w:type="dxa"/>
            <w:tcMar>
              <w:left w:w="28" w:type="dxa"/>
              <w:right w:w="28" w:type="dxa"/>
            </w:tcMar>
          </w:tcPr>
          <w:p w14:paraId="08F8291E"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334E119B" w14:textId="77777777" w:rsidR="00CF4308" w:rsidRPr="00A1115A" w:rsidRDefault="00CF4308" w:rsidP="00D635BC">
            <w:pPr>
              <w:pStyle w:val="TAC"/>
              <w:rPr>
                <w:rFonts w:eastAsia="Yu Mincho"/>
              </w:rPr>
            </w:pPr>
          </w:p>
        </w:tc>
      </w:tr>
      <w:tr w:rsidR="00CF4308" w:rsidRPr="00A1115A" w14:paraId="4DBD0150" w14:textId="77777777" w:rsidTr="00D635BC">
        <w:trPr>
          <w:jc w:val="center"/>
        </w:trPr>
        <w:tc>
          <w:tcPr>
            <w:tcW w:w="707" w:type="dxa"/>
            <w:tcBorders>
              <w:bottom w:val="nil"/>
            </w:tcBorders>
            <w:shd w:val="clear" w:color="auto" w:fill="auto"/>
            <w:tcMar>
              <w:left w:w="28" w:type="dxa"/>
              <w:right w:w="28" w:type="dxa"/>
            </w:tcMar>
            <w:vAlign w:val="center"/>
          </w:tcPr>
          <w:p w14:paraId="6AD8EDAA" w14:textId="77777777" w:rsidR="00CF4308" w:rsidRPr="00A1115A" w:rsidRDefault="00CF4308" w:rsidP="00D635BC">
            <w:pPr>
              <w:pStyle w:val="TAC"/>
              <w:keepNext w:val="0"/>
              <w:rPr>
                <w:rFonts w:eastAsia="Yu Mincho"/>
              </w:rPr>
            </w:pPr>
            <w:r w:rsidRPr="00A1115A">
              <w:rPr>
                <w:rFonts w:eastAsia="Yu Mincho"/>
              </w:rPr>
              <w:t>n29</w:t>
            </w:r>
          </w:p>
        </w:tc>
        <w:tc>
          <w:tcPr>
            <w:tcW w:w="709" w:type="dxa"/>
            <w:tcMar>
              <w:left w:w="28" w:type="dxa"/>
              <w:right w:w="28" w:type="dxa"/>
            </w:tcMar>
          </w:tcPr>
          <w:p w14:paraId="1F2290DD" w14:textId="77777777" w:rsidR="00CF4308" w:rsidRPr="00A1115A" w:rsidRDefault="00CF4308" w:rsidP="00D635BC">
            <w:pPr>
              <w:pStyle w:val="TAC"/>
              <w:keepNext w:val="0"/>
              <w:rPr>
                <w:rFonts w:eastAsia="Yu Mincho"/>
              </w:rPr>
            </w:pPr>
            <w:r w:rsidRPr="00A1115A">
              <w:t>15</w:t>
            </w:r>
          </w:p>
        </w:tc>
        <w:tc>
          <w:tcPr>
            <w:tcW w:w="566" w:type="dxa"/>
            <w:tcMar>
              <w:left w:w="28" w:type="dxa"/>
              <w:right w:w="28" w:type="dxa"/>
            </w:tcMar>
          </w:tcPr>
          <w:p w14:paraId="0C1C3CBD" w14:textId="77777777" w:rsidR="00CF4308" w:rsidRPr="00A1115A" w:rsidRDefault="00CF4308" w:rsidP="00D635BC">
            <w:pPr>
              <w:pStyle w:val="TAC"/>
              <w:rPr>
                <w:rFonts w:eastAsia="Yu Mincho"/>
              </w:rPr>
            </w:pPr>
            <w:r>
              <w:t>5</w:t>
            </w:r>
          </w:p>
        </w:tc>
        <w:tc>
          <w:tcPr>
            <w:tcW w:w="637" w:type="dxa"/>
            <w:tcMar>
              <w:left w:w="28" w:type="dxa"/>
              <w:right w:w="28" w:type="dxa"/>
            </w:tcMar>
          </w:tcPr>
          <w:p w14:paraId="3252D8F5" w14:textId="77777777" w:rsidR="00CF4308" w:rsidRPr="00A1115A" w:rsidRDefault="00CF4308" w:rsidP="00D635BC">
            <w:pPr>
              <w:pStyle w:val="TAC"/>
              <w:rPr>
                <w:rFonts w:eastAsia="Yu Mincho"/>
              </w:rPr>
            </w:pPr>
            <w:r>
              <w:t>10</w:t>
            </w:r>
          </w:p>
        </w:tc>
        <w:tc>
          <w:tcPr>
            <w:tcW w:w="638" w:type="dxa"/>
            <w:tcMar>
              <w:left w:w="28" w:type="dxa"/>
              <w:right w:w="28" w:type="dxa"/>
            </w:tcMar>
            <w:vAlign w:val="center"/>
          </w:tcPr>
          <w:p w14:paraId="2F59EE9F" w14:textId="77777777" w:rsidR="00CF4308" w:rsidRPr="00A1115A" w:rsidRDefault="00CF4308" w:rsidP="00D635BC">
            <w:pPr>
              <w:pStyle w:val="TAC"/>
              <w:rPr>
                <w:rFonts w:eastAsia="Yu Mincho"/>
              </w:rPr>
            </w:pPr>
          </w:p>
        </w:tc>
        <w:tc>
          <w:tcPr>
            <w:tcW w:w="708" w:type="dxa"/>
            <w:tcMar>
              <w:left w:w="28" w:type="dxa"/>
              <w:right w:w="28" w:type="dxa"/>
            </w:tcMar>
            <w:vAlign w:val="center"/>
          </w:tcPr>
          <w:p w14:paraId="28240568"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08F030BD" w14:textId="77777777" w:rsidR="00CF4308" w:rsidRPr="00A1115A" w:rsidRDefault="00CF4308" w:rsidP="00D635BC">
            <w:pPr>
              <w:pStyle w:val="TAC"/>
              <w:rPr>
                <w:rFonts w:eastAsia="Yu Mincho"/>
              </w:rPr>
            </w:pPr>
          </w:p>
        </w:tc>
        <w:tc>
          <w:tcPr>
            <w:tcW w:w="567" w:type="dxa"/>
            <w:tcMar>
              <w:left w:w="28" w:type="dxa"/>
              <w:right w:w="28" w:type="dxa"/>
            </w:tcMar>
          </w:tcPr>
          <w:p w14:paraId="018A80DB" w14:textId="77777777" w:rsidR="00CF4308" w:rsidRPr="00A1115A" w:rsidRDefault="00CF4308" w:rsidP="00D635BC">
            <w:pPr>
              <w:pStyle w:val="TAC"/>
              <w:rPr>
                <w:rFonts w:eastAsia="Yu Mincho"/>
              </w:rPr>
            </w:pPr>
          </w:p>
        </w:tc>
        <w:tc>
          <w:tcPr>
            <w:tcW w:w="709" w:type="dxa"/>
          </w:tcPr>
          <w:p w14:paraId="397DFBE5" w14:textId="77777777" w:rsidR="00CF4308" w:rsidRDefault="00CF4308" w:rsidP="00D635BC">
            <w:pPr>
              <w:pStyle w:val="TAC"/>
              <w:rPr>
                <w:rFonts w:eastAsia="Yu Mincho"/>
              </w:rPr>
            </w:pPr>
          </w:p>
        </w:tc>
        <w:tc>
          <w:tcPr>
            <w:tcW w:w="709" w:type="dxa"/>
            <w:tcMar>
              <w:left w:w="28" w:type="dxa"/>
              <w:right w:w="28" w:type="dxa"/>
            </w:tcMar>
            <w:vAlign w:val="center"/>
          </w:tcPr>
          <w:p w14:paraId="31354BB9" w14:textId="77777777" w:rsidR="00CF4308" w:rsidRPr="00A1115A" w:rsidRDefault="00CF4308" w:rsidP="00D635BC">
            <w:pPr>
              <w:pStyle w:val="TAC"/>
              <w:rPr>
                <w:rFonts w:eastAsia="Yu Mincho"/>
              </w:rPr>
            </w:pPr>
          </w:p>
        </w:tc>
        <w:tc>
          <w:tcPr>
            <w:tcW w:w="709" w:type="dxa"/>
          </w:tcPr>
          <w:p w14:paraId="64A6BABE" w14:textId="77777777" w:rsidR="00CF4308" w:rsidRDefault="00CF4308" w:rsidP="00D635BC">
            <w:pPr>
              <w:pStyle w:val="TAC"/>
              <w:rPr>
                <w:rFonts w:eastAsia="Yu Mincho"/>
              </w:rPr>
            </w:pPr>
          </w:p>
        </w:tc>
        <w:tc>
          <w:tcPr>
            <w:tcW w:w="709" w:type="dxa"/>
            <w:tcMar>
              <w:left w:w="28" w:type="dxa"/>
              <w:right w:w="28" w:type="dxa"/>
            </w:tcMar>
            <w:vAlign w:val="center"/>
          </w:tcPr>
          <w:p w14:paraId="6B56F040"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014BB04E" w14:textId="77777777" w:rsidR="00CF4308" w:rsidRPr="00A1115A" w:rsidRDefault="00CF4308" w:rsidP="00D635BC">
            <w:pPr>
              <w:pStyle w:val="TAC"/>
              <w:rPr>
                <w:rFonts w:eastAsia="Yu Mincho"/>
              </w:rPr>
            </w:pPr>
          </w:p>
        </w:tc>
        <w:tc>
          <w:tcPr>
            <w:tcW w:w="709" w:type="dxa"/>
            <w:tcMar>
              <w:left w:w="28" w:type="dxa"/>
              <w:right w:w="28" w:type="dxa"/>
            </w:tcMar>
          </w:tcPr>
          <w:p w14:paraId="4FB746EC"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4528BA7B" w14:textId="77777777" w:rsidR="00CF4308" w:rsidRPr="00A1115A" w:rsidRDefault="00CF4308" w:rsidP="00D635BC">
            <w:pPr>
              <w:pStyle w:val="TAC"/>
              <w:rPr>
                <w:rFonts w:eastAsia="Yu Mincho"/>
              </w:rPr>
            </w:pPr>
          </w:p>
        </w:tc>
        <w:tc>
          <w:tcPr>
            <w:tcW w:w="628" w:type="dxa"/>
            <w:tcMar>
              <w:left w:w="28" w:type="dxa"/>
              <w:right w:w="28" w:type="dxa"/>
            </w:tcMar>
          </w:tcPr>
          <w:p w14:paraId="4686D175"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3D1E4800" w14:textId="77777777" w:rsidR="00CF4308" w:rsidRPr="00A1115A" w:rsidRDefault="00CF4308" w:rsidP="00D635BC">
            <w:pPr>
              <w:pStyle w:val="TAC"/>
              <w:rPr>
                <w:rFonts w:eastAsia="Yu Mincho"/>
              </w:rPr>
            </w:pPr>
          </w:p>
        </w:tc>
      </w:tr>
      <w:tr w:rsidR="00CF4308" w:rsidRPr="00A1115A" w14:paraId="4F7CAD1F" w14:textId="77777777" w:rsidTr="00D635BC">
        <w:trPr>
          <w:jc w:val="center"/>
        </w:trPr>
        <w:tc>
          <w:tcPr>
            <w:tcW w:w="707" w:type="dxa"/>
            <w:tcBorders>
              <w:top w:val="nil"/>
              <w:bottom w:val="nil"/>
            </w:tcBorders>
            <w:shd w:val="clear" w:color="auto" w:fill="auto"/>
            <w:tcMar>
              <w:left w:w="28" w:type="dxa"/>
              <w:right w:w="28" w:type="dxa"/>
            </w:tcMar>
            <w:vAlign w:val="center"/>
          </w:tcPr>
          <w:p w14:paraId="66E847AE" w14:textId="77777777" w:rsidR="00CF4308" w:rsidRPr="00A1115A" w:rsidRDefault="00CF4308" w:rsidP="00D635BC">
            <w:pPr>
              <w:pStyle w:val="TAC"/>
              <w:keepNext w:val="0"/>
              <w:rPr>
                <w:rFonts w:eastAsia="Yu Mincho"/>
              </w:rPr>
            </w:pPr>
          </w:p>
        </w:tc>
        <w:tc>
          <w:tcPr>
            <w:tcW w:w="709" w:type="dxa"/>
            <w:tcMar>
              <w:left w:w="28" w:type="dxa"/>
              <w:right w:w="28" w:type="dxa"/>
            </w:tcMar>
          </w:tcPr>
          <w:p w14:paraId="7812D472" w14:textId="77777777" w:rsidR="00CF4308" w:rsidRPr="00A1115A" w:rsidRDefault="00CF4308" w:rsidP="00D635BC">
            <w:pPr>
              <w:pStyle w:val="TAC"/>
              <w:keepNext w:val="0"/>
              <w:rPr>
                <w:rFonts w:eastAsia="Yu Mincho"/>
              </w:rPr>
            </w:pPr>
            <w:r w:rsidRPr="00A1115A">
              <w:t>30</w:t>
            </w:r>
          </w:p>
        </w:tc>
        <w:tc>
          <w:tcPr>
            <w:tcW w:w="566" w:type="dxa"/>
            <w:tcMar>
              <w:left w:w="28" w:type="dxa"/>
              <w:right w:w="28" w:type="dxa"/>
            </w:tcMar>
          </w:tcPr>
          <w:p w14:paraId="056D0B62" w14:textId="77777777" w:rsidR="00CF4308" w:rsidRPr="00A1115A" w:rsidRDefault="00CF4308" w:rsidP="00D635BC">
            <w:pPr>
              <w:pStyle w:val="TAC"/>
              <w:rPr>
                <w:rFonts w:eastAsia="Yu Mincho"/>
              </w:rPr>
            </w:pPr>
          </w:p>
        </w:tc>
        <w:tc>
          <w:tcPr>
            <w:tcW w:w="637" w:type="dxa"/>
            <w:tcMar>
              <w:left w:w="28" w:type="dxa"/>
              <w:right w:w="28" w:type="dxa"/>
            </w:tcMar>
          </w:tcPr>
          <w:p w14:paraId="435A6CB8" w14:textId="77777777" w:rsidR="00CF4308" w:rsidRPr="00A1115A" w:rsidRDefault="00CF4308" w:rsidP="00D635BC">
            <w:pPr>
              <w:pStyle w:val="TAC"/>
              <w:rPr>
                <w:rFonts w:eastAsia="Yu Mincho"/>
              </w:rPr>
            </w:pPr>
            <w:r>
              <w:t>10</w:t>
            </w:r>
          </w:p>
        </w:tc>
        <w:tc>
          <w:tcPr>
            <w:tcW w:w="638" w:type="dxa"/>
            <w:tcMar>
              <w:left w:w="28" w:type="dxa"/>
              <w:right w:w="28" w:type="dxa"/>
            </w:tcMar>
            <w:vAlign w:val="center"/>
          </w:tcPr>
          <w:p w14:paraId="7F099892" w14:textId="77777777" w:rsidR="00CF4308" w:rsidRPr="00A1115A" w:rsidRDefault="00CF4308" w:rsidP="00D635BC">
            <w:pPr>
              <w:pStyle w:val="TAC"/>
              <w:rPr>
                <w:rFonts w:eastAsia="Yu Mincho"/>
              </w:rPr>
            </w:pPr>
          </w:p>
        </w:tc>
        <w:tc>
          <w:tcPr>
            <w:tcW w:w="708" w:type="dxa"/>
            <w:tcMar>
              <w:left w:w="28" w:type="dxa"/>
              <w:right w:w="28" w:type="dxa"/>
            </w:tcMar>
            <w:vAlign w:val="center"/>
          </w:tcPr>
          <w:p w14:paraId="2E2F0F0D"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5E6142DB" w14:textId="77777777" w:rsidR="00CF4308" w:rsidRPr="00A1115A" w:rsidRDefault="00CF4308" w:rsidP="00D635BC">
            <w:pPr>
              <w:pStyle w:val="TAC"/>
              <w:rPr>
                <w:rFonts w:eastAsia="Yu Mincho"/>
              </w:rPr>
            </w:pPr>
          </w:p>
        </w:tc>
        <w:tc>
          <w:tcPr>
            <w:tcW w:w="567" w:type="dxa"/>
            <w:tcMar>
              <w:left w:w="28" w:type="dxa"/>
              <w:right w:w="28" w:type="dxa"/>
            </w:tcMar>
          </w:tcPr>
          <w:p w14:paraId="544EC34B" w14:textId="77777777" w:rsidR="00CF4308" w:rsidRPr="00A1115A" w:rsidRDefault="00CF4308" w:rsidP="00D635BC">
            <w:pPr>
              <w:pStyle w:val="TAC"/>
              <w:rPr>
                <w:rFonts w:eastAsia="Yu Mincho"/>
              </w:rPr>
            </w:pPr>
          </w:p>
        </w:tc>
        <w:tc>
          <w:tcPr>
            <w:tcW w:w="709" w:type="dxa"/>
          </w:tcPr>
          <w:p w14:paraId="6CA6F820" w14:textId="77777777" w:rsidR="00CF4308" w:rsidRDefault="00CF4308" w:rsidP="00D635BC">
            <w:pPr>
              <w:pStyle w:val="TAC"/>
              <w:rPr>
                <w:rFonts w:eastAsia="Yu Mincho"/>
              </w:rPr>
            </w:pPr>
          </w:p>
        </w:tc>
        <w:tc>
          <w:tcPr>
            <w:tcW w:w="709" w:type="dxa"/>
            <w:tcMar>
              <w:left w:w="28" w:type="dxa"/>
              <w:right w:w="28" w:type="dxa"/>
            </w:tcMar>
            <w:vAlign w:val="center"/>
          </w:tcPr>
          <w:p w14:paraId="5C89C255" w14:textId="77777777" w:rsidR="00CF4308" w:rsidRPr="00A1115A" w:rsidRDefault="00CF4308" w:rsidP="00D635BC">
            <w:pPr>
              <w:pStyle w:val="TAC"/>
              <w:rPr>
                <w:rFonts w:eastAsia="Yu Mincho"/>
              </w:rPr>
            </w:pPr>
          </w:p>
        </w:tc>
        <w:tc>
          <w:tcPr>
            <w:tcW w:w="709" w:type="dxa"/>
          </w:tcPr>
          <w:p w14:paraId="2BF1277F" w14:textId="77777777" w:rsidR="00CF4308" w:rsidRDefault="00CF4308" w:rsidP="00D635BC">
            <w:pPr>
              <w:pStyle w:val="TAC"/>
              <w:rPr>
                <w:rFonts w:eastAsia="Yu Mincho"/>
              </w:rPr>
            </w:pPr>
          </w:p>
        </w:tc>
        <w:tc>
          <w:tcPr>
            <w:tcW w:w="709" w:type="dxa"/>
            <w:tcMar>
              <w:left w:w="28" w:type="dxa"/>
              <w:right w:w="28" w:type="dxa"/>
            </w:tcMar>
            <w:vAlign w:val="center"/>
          </w:tcPr>
          <w:p w14:paraId="5D850D33"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5458441A" w14:textId="77777777" w:rsidR="00CF4308" w:rsidRPr="00A1115A" w:rsidRDefault="00CF4308" w:rsidP="00D635BC">
            <w:pPr>
              <w:pStyle w:val="TAC"/>
              <w:rPr>
                <w:rFonts w:eastAsia="Yu Mincho"/>
              </w:rPr>
            </w:pPr>
          </w:p>
        </w:tc>
        <w:tc>
          <w:tcPr>
            <w:tcW w:w="709" w:type="dxa"/>
            <w:tcMar>
              <w:left w:w="28" w:type="dxa"/>
              <w:right w:w="28" w:type="dxa"/>
            </w:tcMar>
          </w:tcPr>
          <w:p w14:paraId="59398CD5"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0FDCBD18" w14:textId="77777777" w:rsidR="00CF4308" w:rsidRPr="00A1115A" w:rsidRDefault="00CF4308" w:rsidP="00D635BC">
            <w:pPr>
              <w:pStyle w:val="TAC"/>
              <w:rPr>
                <w:rFonts w:eastAsia="Yu Mincho"/>
              </w:rPr>
            </w:pPr>
          </w:p>
        </w:tc>
        <w:tc>
          <w:tcPr>
            <w:tcW w:w="628" w:type="dxa"/>
            <w:tcMar>
              <w:left w:w="28" w:type="dxa"/>
              <w:right w:w="28" w:type="dxa"/>
            </w:tcMar>
          </w:tcPr>
          <w:p w14:paraId="224F02E9"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4C2F592B" w14:textId="77777777" w:rsidR="00CF4308" w:rsidRPr="00A1115A" w:rsidRDefault="00CF4308" w:rsidP="00D635BC">
            <w:pPr>
              <w:pStyle w:val="TAC"/>
              <w:rPr>
                <w:rFonts w:eastAsia="Yu Mincho"/>
              </w:rPr>
            </w:pPr>
          </w:p>
        </w:tc>
      </w:tr>
      <w:tr w:rsidR="00CF4308" w:rsidRPr="00A1115A" w14:paraId="36CED988"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tcPr>
          <w:p w14:paraId="7D0A6AAE" w14:textId="77777777" w:rsidR="00CF4308" w:rsidRPr="00A1115A" w:rsidRDefault="00CF4308" w:rsidP="00D635BC">
            <w:pPr>
              <w:pStyle w:val="TAC"/>
              <w:keepNext w:val="0"/>
              <w:rPr>
                <w:rFonts w:eastAsia="Yu Mincho"/>
              </w:rPr>
            </w:pPr>
          </w:p>
        </w:tc>
        <w:tc>
          <w:tcPr>
            <w:tcW w:w="709" w:type="dxa"/>
            <w:tcMar>
              <w:left w:w="28" w:type="dxa"/>
              <w:right w:w="28" w:type="dxa"/>
            </w:tcMar>
          </w:tcPr>
          <w:p w14:paraId="13AB8F0C" w14:textId="77777777" w:rsidR="00CF4308" w:rsidRPr="00A1115A" w:rsidRDefault="00CF4308" w:rsidP="00D635BC">
            <w:pPr>
              <w:pStyle w:val="TAC"/>
              <w:keepNext w:val="0"/>
              <w:rPr>
                <w:rFonts w:eastAsia="Yu Mincho"/>
              </w:rPr>
            </w:pPr>
            <w:r w:rsidRPr="00A1115A">
              <w:t>60</w:t>
            </w:r>
          </w:p>
        </w:tc>
        <w:tc>
          <w:tcPr>
            <w:tcW w:w="566" w:type="dxa"/>
            <w:tcMar>
              <w:left w:w="28" w:type="dxa"/>
              <w:right w:w="28" w:type="dxa"/>
            </w:tcMar>
          </w:tcPr>
          <w:p w14:paraId="379B8053" w14:textId="77777777" w:rsidR="00CF4308" w:rsidRPr="00A1115A" w:rsidRDefault="00CF4308" w:rsidP="00D635BC">
            <w:pPr>
              <w:pStyle w:val="TAC"/>
              <w:rPr>
                <w:rFonts w:eastAsia="Yu Mincho"/>
              </w:rPr>
            </w:pPr>
          </w:p>
        </w:tc>
        <w:tc>
          <w:tcPr>
            <w:tcW w:w="637" w:type="dxa"/>
            <w:tcMar>
              <w:left w:w="28" w:type="dxa"/>
              <w:right w:w="28" w:type="dxa"/>
            </w:tcMar>
          </w:tcPr>
          <w:p w14:paraId="6396B622" w14:textId="77777777" w:rsidR="00CF4308" w:rsidRPr="00A1115A" w:rsidRDefault="00CF4308" w:rsidP="00D635BC">
            <w:pPr>
              <w:pStyle w:val="TAC"/>
              <w:rPr>
                <w:rFonts w:eastAsia="Yu Mincho"/>
              </w:rPr>
            </w:pPr>
          </w:p>
        </w:tc>
        <w:tc>
          <w:tcPr>
            <w:tcW w:w="638" w:type="dxa"/>
            <w:tcMar>
              <w:left w:w="28" w:type="dxa"/>
              <w:right w:w="28" w:type="dxa"/>
            </w:tcMar>
            <w:vAlign w:val="center"/>
          </w:tcPr>
          <w:p w14:paraId="27D62938" w14:textId="77777777" w:rsidR="00CF4308" w:rsidRPr="00A1115A" w:rsidRDefault="00CF4308" w:rsidP="00D635BC">
            <w:pPr>
              <w:pStyle w:val="TAC"/>
              <w:rPr>
                <w:rFonts w:eastAsia="Yu Mincho"/>
              </w:rPr>
            </w:pPr>
          </w:p>
        </w:tc>
        <w:tc>
          <w:tcPr>
            <w:tcW w:w="708" w:type="dxa"/>
            <w:tcMar>
              <w:left w:w="28" w:type="dxa"/>
              <w:right w:w="28" w:type="dxa"/>
            </w:tcMar>
            <w:vAlign w:val="center"/>
          </w:tcPr>
          <w:p w14:paraId="5DF80E47"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104897D5" w14:textId="77777777" w:rsidR="00CF4308" w:rsidRPr="00A1115A" w:rsidRDefault="00CF4308" w:rsidP="00D635BC">
            <w:pPr>
              <w:pStyle w:val="TAC"/>
              <w:rPr>
                <w:rFonts w:eastAsia="Yu Mincho"/>
              </w:rPr>
            </w:pPr>
          </w:p>
        </w:tc>
        <w:tc>
          <w:tcPr>
            <w:tcW w:w="567" w:type="dxa"/>
            <w:tcMar>
              <w:left w:w="28" w:type="dxa"/>
              <w:right w:w="28" w:type="dxa"/>
            </w:tcMar>
          </w:tcPr>
          <w:p w14:paraId="4BF57848" w14:textId="77777777" w:rsidR="00CF4308" w:rsidRPr="00A1115A" w:rsidRDefault="00CF4308" w:rsidP="00D635BC">
            <w:pPr>
              <w:pStyle w:val="TAC"/>
              <w:rPr>
                <w:rFonts w:eastAsia="Yu Mincho"/>
              </w:rPr>
            </w:pPr>
          </w:p>
        </w:tc>
        <w:tc>
          <w:tcPr>
            <w:tcW w:w="709" w:type="dxa"/>
          </w:tcPr>
          <w:p w14:paraId="23143AF3" w14:textId="77777777" w:rsidR="00CF4308" w:rsidRDefault="00CF4308" w:rsidP="00D635BC">
            <w:pPr>
              <w:pStyle w:val="TAC"/>
              <w:rPr>
                <w:rFonts w:eastAsia="Yu Mincho"/>
              </w:rPr>
            </w:pPr>
          </w:p>
        </w:tc>
        <w:tc>
          <w:tcPr>
            <w:tcW w:w="709" w:type="dxa"/>
            <w:tcMar>
              <w:left w:w="28" w:type="dxa"/>
              <w:right w:w="28" w:type="dxa"/>
            </w:tcMar>
            <w:vAlign w:val="center"/>
          </w:tcPr>
          <w:p w14:paraId="5A26391E" w14:textId="77777777" w:rsidR="00CF4308" w:rsidRPr="00A1115A" w:rsidRDefault="00CF4308" w:rsidP="00D635BC">
            <w:pPr>
              <w:pStyle w:val="TAC"/>
              <w:rPr>
                <w:rFonts w:eastAsia="Yu Mincho"/>
              </w:rPr>
            </w:pPr>
          </w:p>
        </w:tc>
        <w:tc>
          <w:tcPr>
            <w:tcW w:w="709" w:type="dxa"/>
          </w:tcPr>
          <w:p w14:paraId="076A20A0" w14:textId="77777777" w:rsidR="00CF4308" w:rsidRDefault="00CF4308" w:rsidP="00D635BC">
            <w:pPr>
              <w:pStyle w:val="TAC"/>
              <w:rPr>
                <w:rFonts w:eastAsia="Yu Mincho"/>
              </w:rPr>
            </w:pPr>
          </w:p>
        </w:tc>
        <w:tc>
          <w:tcPr>
            <w:tcW w:w="709" w:type="dxa"/>
            <w:tcMar>
              <w:left w:w="28" w:type="dxa"/>
              <w:right w:w="28" w:type="dxa"/>
            </w:tcMar>
            <w:vAlign w:val="center"/>
          </w:tcPr>
          <w:p w14:paraId="0D723CBF"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72911BB6" w14:textId="77777777" w:rsidR="00CF4308" w:rsidRPr="00A1115A" w:rsidRDefault="00CF4308" w:rsidP="00D635BC">
            <w:pPr>
              <w:pStyle w:val="TAC"/>
              <w:rPr>
                <w:rFonts w:eastAsia="Yu Mincho"/>
              </w:rPr>
            </w:pPr>
          </w:p>
        </w:tc>
        <w:tc>
          <w:tcPr>
            <w:tcW w:w="709" w:type="dxa"/>
            <w:tcMar>
              <w:left w:w="28" w:type="dxa"/>
              <w:right w:w="28" w:type="dxa"/>
            </w:tcMar>
          </w:tcPr>
          <w:p w14:paraId="43E11B64"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2DE491FD" w14:textId="77777777" w:rsidR="00CF4308" w:rsidRPr="00A1115A" w:rsidRDefault="00CF4308" w:rsidP="00D635BC">
            <w:pPr>
              <w:pStyle w:val="TAC"/>
              <w:rPr>
                <w:rFonts w:eastAsia="Yu Mincho"/>
              </w:rPr>
            </w:pPr>
          </w:p>
        </w:tc>
        <w:tc>
          <w:tcPr>
            <w:tcW w:w="628" w:type="dxa"/>
            <w:tcMar>
              <w:left w:w="28" w:type="dxa"/>
              <w:right w:w="28" w:type="dxa"/>
            </w:tcMar>
          </w:tcPr>
          <w:p w14:paraId="34C15567"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77F6169F" w14:textId="77777777" w:rsidR="00CF4308" w:rsidRPr="00A1115A" w:rsidRDefault="00CF4308" w:rsidP="00D635BC">
            <w:pPr>
              <w:pStyle w:val="TAC"/>
              <w:rPr>
                <w:rFonts w:eastAsia="Yu Mincho"/>
              </w:rPr>
            </w:pPr>
          </w:p>
        </w:tc>
      </w:tr>
      <w:tr w:rsidR="00CF4308" w:rsidRPr="00A1115A" w14:paraId="6F3BD6A5" w14:textId="77777777" w:rsidTr="00D635BC">
        <w:trPr>
          <w:jc w:val="center"/>
        </w:trPr>
        <w:tc>
          <w:tcPr>
            <w:tcW w:w="707" w:type="dxa"/>
            <w:tcBorders>
              <w:bottom w:val="nil"/>
            </w:tcBorders>
            <w:shd w:val="clear" w:color="auto" w:fill="auto"/>
            <w:tcMar>
              <w:left w:w="28" w:type="dxa"/>
              <w:right w:w="28" w:type="dxa"/>
            </w:tcMar>
            <w:vAlign w:val="center"/>
          </w:tcPr>
          <w:p w14:paraId="387C1557" w14:textId="77777777" w:rsidR="00CF4308" w:rsidRPr="00A1115A" w:rsidRDefault="00CF4308" w:rsidP="00D635BC">
            <w:pPr>
              <w:pStyle w:val="TAC"/>
              <w:keepNext w:val="0"/>
              <w:rPr>
                <w:rFonts w:eastAsia="Yu Mincho"/>
              </w:rPr>
            </w:pPr>
            <w:r w:rsidRPr="00A1115A">
              <w:rPr>
                <w:rFonts w:eastAsia="Yu Mincho"/>
              </w:rPr>
              <w:t>n30</w:t>
            </w:r>
          </w:p>
        </w:tc>
        <w:tc>
          <w:tcPr>
            <w:tcW w:w="709" w:type="dxa"/>
            <w:tcMar>
              <w:left w:w="28" w:type="dxa"/>
              <w:right w:w="28" w:type="dxa"/>
            </w:tcMar>
          </w:tcPr>
          <w:p w14:paraId="0B4B89C5" w14:textId="77777777" w:rsidR="00CF4308" w:rsidRPr="00A1115A" w:rsidRDefault="00CF4308" w:rsidP="00D635BC">
            <w:pPr>
              <w:pStyle w:val="TAC"/>
              <w:keepNext w:val="0"/>
              <w:rPr>
                <w:rFonts w:eastAsia="Yu Mincho"/>
              </w:rPr>
            </w:pPr>
            <w:r w:rsidRPr="00A1115A">
              <w:t>15</w:t>
            </w:r>
          </w:p>
        </w:tc>
        <w:tc>
          <w:tcPr>
            <w:tcW w:w="566" w:type="dxa"/>
            <w:tcMar>
              <w:left w:w="28" w:type="dxa"/>
              <w:right w:w="28" w:type="dxa"/>
            </w:tcMar>
          </w:tcPr>
          <w:p w14:paraId="6BF0F1E7" w14:textId="77777777" w:rsidR="00CF4308" w:rsidRPr="00A1115A" w:rsidRDefault="00CF4308" w:rsidP="00D635BC">
            <w:pPr>
              <w:pStyle w:val="TAC"/>
              <w:rPr>
                <w:rFonts w:eastAsia="Yu Mincho"/>
              </w:rPr>
            </w:pPr>
            <w:r>
              <w:t>5</w:t>
            </w:r>
          </w:p>
        </w:tc>
        <w:tc>
          <w:tcPr>
            <w:tcW w:w="637" w:type="dxa"/>
            <w:tcMar>
              <w:left w:w="28" w:type="dxa"/>
              <w:right w:w="28" w:type="dxa"/>
            </w:tcMar>
          </w:tcPr>
          <w:p w14:paraId="157D129F" w14:textId="77777777" w:rsidR="00CF4308" w:rsidRPr="00A1115A" w:rsidRDefault="00CF4308" w:rsidP="00D635BC">
            <w:pPr>
              <w:pStyle w:val="TAC"/>
              <w:rPr>
                <w:rFonts w:eastAsia="Yu Mincho"/>
              </w:rPr>
            </w:pPr>
            <w:r>
              <w:t>10</w:t>
            </w:r>
          </w:p>
        </w:tc>
        <w:tc>
          <w:tcPr>
            <w:tcW w:w="638" w:type="dxa"/>
            <w:tcMar>
              <w:left w:w="28" w:type="dxa"/>
              <w:right w:w="28" w:type="dxa"/>
            </w:tcMar>
            <w:vAlign w:val="center"/>
          </w:tcPr>
          <w:p w14:paraId="7A402038" w14:textId="77777777" w:rsidR="00CF4308" w:rsidRPr="00A1115A" w:rsidRDefault="00CF4308" w:rsidP="00D635BC">
            <w:pPr>
              <w:pStyle w:val="TAC"/>
              <w:rPr>
                <w:rFonts w:eastAsia="Yu Mincho"/>
              </w:rPr>
            </w:pPr>
          </w:p>
        </w:tc>
        <w:tc>
          <w:tcPr>
            <w:tcW w:w="708" w:type="dxa"/>
            <w:tcMar>
              <w:left w:w="28" w:type="dxa"/>
              <w:right w:w="28" w:type="dxa"/>
            </w:tcMar>
            <w:vAlign w:val="center"/>
          </w:tcPr>
          <w:p w14:paraId="092108F8"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5361D90D" w14:textId="77777777" w:rsidR="00CF4308" w:rsidRPr="00A1115A" w:rsidRDefault="00CF4308" w:rsidP="00D635BC">
            <w:pPr>
              <w:pStyle w:val="TAC"/>
              <w:rPr>
                <w:rFonts w:eastAsia="Yu Mincho"/>
              </w:rPr>
            </w:pPr>
          </w:p>
        </w:tc>
        <w:tc>
          <w:tcPr>
            <w:tcW w:w="567" w:type="dxa"/>
            <w:tcMar>
              <w:left w:w="28" w:type="dxa"/>
              <w:right w:w="28" w:type="dxa"/>
            </w:tcMar>
          </w:tcPr>
          <w:p w14:paraId="6BD0A215" w14:textId="77777777" w:rsidR="00CF4308" w:rsidRPr="00A1115A" w:rsidRDefault="00CF4308" w:rsidP="00D635BC">
            <w:pPr>
              <w:pStyle w:val="TAC"/>
              <w:rPr>
                <w:rFonts w:eastAsia="Yu Mincho"/>
              </w:rPr>
            </w:pPr>
          </w:p>
        </w:tc>
        <w:tc>
          <w:tcPr>
            <w:tcW w:w="709" w:type="dxa"/>
          </w:tcPr>
          <w:p w14:paraId="3DE70214"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62479C3E" w14:textId="77777777" w:rsidR="00CF4308" w:rsidRPr="00A1115A" w:rsidRDefault="00CF4308" w:rsidP="00D635BC">
            <w:pPr>
              <w:pStyle w:val="TAC"/>
              <w:rPr>
                <w:rFonts w:eastAsia="Yu Mincho"/>
              </w:rPr>
            </w:pPr>
          </w:p>
        </w:tc>
        <w:tc>
          <w:tcPr>
            <w:tcW w:w="709" w:type="dxa"/>
          </w:tcPr>
          <w:p w14:paraId="7041F4B3"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2D5572BC"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421F6BF1" w14:textId="77777777" w:rsidR="00CF4308" w:rsidRPr="00A1115A" w:rsidRDefault="00CF4308" w:rsidP="00D635BC">
            <w:pPr>
              <w:pStyle w:val="TAC"/>
              <w:rPr>
                <w:rFonts w:eastAsia="Yu Mincho"/>
              </w:rPr>
            </w:pPr>
          </w:p>
        </w:tc>
        <w:tc>
          <w:tcPr>
            <w:tcW w:w="709" w:type="dxa"/>
            <w:tcMar>
              <w:left w:w="28" w:type="dxa"/>
              <w:right w:w="28" w:type="dxa"/>
            </w:tcMar>
          </w:tcPr>
          <w:p w14:paraId="4A7CC7A1"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3003457A" w14:textId="77777777" w:rsidR="00CF4308" w:rsidRPr="00A1115A" w:rsidRDefault="00CF4308" w:rsidP="00D635BC">
            <w:pPr>
              <w:pStyle w:val="TAC"/>
              <w:rPr>
                <w:rFonts w:eastAsia="Yu Mincho"/>
              </w:rPr>
            </w:pPr>
          </w:p>
        </w:tc>
        <w:tc>
          <w:tcPr>
            <w:tcW w:w="628" w:type="dxa"/>
            <w:tcMar>
              <w:left w:w="28" w:type="dxa"/>
              <w:right w:w="28" w:type="dxa"/>
            </w:tcMar>
          </w:tcPr>
          <w:p w14:paraId="088D38EF"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2CCDD39C" w14:textId="77777777" w:rsidR="00CF4308" w:rsidRPr="00A1115A" w:rsidRDefault="00CF4308" w:rsidP="00D635BC">
            <w:pPr>
              <w:pStyle w:val="TAC"/>
              <w:rPr>
                <w:rFonts w:eastAsia="Yu Mincho"/>
              </w:rPr>
            </w:pPr>
          </w:p>
        </w:tc>
      </w:tr>
      <w:tr w:rsidR="00CF4308" w:rsidRPr="00A1115A" w14:paraId="49E197A3" w14:textId="77777777" w:rsidTr="00D635BC">
        <w:trPr>
          <w:jc w:val="center"/>
        </w:trPr>
        <w:tc>
          <w:tcPr>
            <w:tcW w:w="707" w:type="dxa"/>
            <w:tcBorders>
              <w:top w:val="nil"/>
              <w:bottom w:val="nil"/>
            </w:tcBorders>
            <w:shd w:val="clear" w:color="auto" w:fill="auto"/>
            <w:tcMar>
              <w:left w:w="28" w:type="dxa"/>
              <w:right w:w="28" w:type="dxa"/>
            </w:tcMar>
          </w:tcPr>
          <w:p w14:paraId="65A66303" w14:textId="77777777" w:rsidR="00CF4308" w:rsidRPr="00A1115A" w:rsidRDefault="00CF4308" w:rsidP="00D635BC">
            <w:pPr>
              <w:pStyle w:val="TAC"/>
              <w:keepNext w:val="0"/>
              <w:rPr>
                <w:rFonts w:eastAsia="Yu Mincho"/>
              </w:rPr>
            </w:pPr>
          </w:p>
        </w:tc>
        <w:tc>
          <w:tcPr>
            <w:tcW w:w="709" w:type="dxa"/>
            <w:tcMar>
              <w:left w:w="28" w:type="dxa"/>
              <w:right w:w="28" w:type="dxa"/>
            </w:tcMar>
          </w:tcPr>
          <w:p w14:paraId="3B3159A9" w14:textId="77777777" w:rsidR="00CF4308" w:rsidRPr="00A1115A" w:rsidRDefault="00CF4308" w:rsidP="00D635BC">
            <w:pPr>
              <w:pStyle w:val="TAC"/>
              <w:keepNext w:val="0"/>
              <w:rPr>
                <w:rFonts w:eastAsia="Yu Mincho"/>
              </w:rPr>
            </w:pPr>
            <w:r w:rsidRPr="00A1115A">
              <w:t>30</w:t>
            </w:r>
          </w:p>
        </w:tc>
        <w:tc>
          <w:tcPr>
            <w:tcW w:w="566" w:type="dxa"/>
            <w:tcMar>
              <w:left w:w="28" w:type="dxa"/>
              <w:right w:w="28" w:type="dxa"/>
            </w:tcMar>
          </w:tcPr>
          <w:p w14:paraId="6F496DA0" w14:textId="77777777" w:rsidR="00CF4308" w:rsidRPr="00A1115A" w:rsidRDefault="00CF4308" w:rsidP="00D635BC">
            <w:pPr>
              <w:pStyle w:val="TAC"/>
              <w:rPr>
                <w:rFonts w:eastAsia="Yu Mincho"/>
              </w:rPr>
            </w:pPr>
          </w:p>
        </w:tc>
        <w:tc>
          <w:tcPr>
            <w:tcW w:w="637" w:type="dxa"/>
            <w:tcMar>
              <w:left w:w="28" w:type="dxa"/>
              <w:right w:w="28" w:type="dxa"/>
            </w:tcMar>
          </w:tcPr>
          <w:p w14:paraId="6EFF8D08" w14:textId="77777777" w:rsidR="00CF4308" w:rsidRPr="00A1115A" w:rsidRDefault="00CF4308" w:rsidP="00D635BC">
            <w:pPr>
              <w:pStyle w:val="TAC"/>
              <w:rPr>
                <w:rFonts w:eastAsia="Yu Mincho"/>
              </w:rPr>
            </w:pPr>
            <w:r>
              <w:t>10</w:t>
            </w:r>
          </w:p>
        </w:tc>
        <w:tc>
          <w:tcPr>
            <w:tcW w:w="638" w:type="dxa"/>
            <w:tcMar>
              <w:left w:w="28" w:type="dxa"/>
              <w:right w:w="28" w:type="dxa"/>
            </w:tcMar>
            <w:vAlign w:val="center"/>
          </w:tcPr>
          <w:p w14:paraId="5CD25A20" w14:textId="77777777" w:rsidR="00CF4308" w:rsidRPr="00A1115A" w:rsidRDefault="00CF4308" w:rsidP="00D635BC">
            <w:pPr>
              <w:pStyle w:val="TAC"/>
              <w:rPr>
                <w:rFonts w:eastAsia="Yu Mincho"/>
              </w:rPr>
            </w:pPr>
          </w:p>
        </w:tc>
        <w:tc>
          <w:tcPr>
            <w:tcW w:w="708" w:type="dxa"/>
            <w:tcMar>
              <w:left w:w="28" w:type="dxa"/>
              <w:right w:w="28" w:type="dxa"/>
            </w:tcMar>
            <w:vAlign w:val="center"/>
          </w:tcPr>
          <w:p w14:paraId="0CD85EF6"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63BFB4F8" w14:textId="77777777" w:rsidR="00CF4308" w:rsidRPr="00A1115A" w:rsidRDefault="00CF4308" w:rsidP="00D635BC">
            <w:pPr>
              <w:pStyle w:val="TAC"/>
              <w:rPr>
                <w:rFonts w:eastAsia="Yu Mincho"/>
              </w:rPr>
            </w:pPr>
          </w:p>
        </w:tc>
        <w:tc>
          <w:tcPr>
            <w:tcW w:w="567" w:type="dxa"/>
            <w:tcMar>
              <w:left w:w="28" w:type="dxa"/>
              <w:right w:w="28" w:type="dxa"/>
            </w:tcMar>
          </w:tcPr>
          <w:p w14:paraId="4C8E7160" w14:textId="77777777" w:rsidR="00CF4308" w:rsidRPr="00A1115A" w:rsidRDefault="00CF4308" w:rsidP="00D635BC">
            <w:pPr>
              <w:pStyle w:val="TAC"/>
              <w:rPr>
                <w:rFonts w:eastAsia="Yu Mincho"/>
              </w:rPr>
            </w:pPr>
          </w:p>
        </w:tc>
        <w:tc>
          <w:tcPr>
            <w:tcW w:w="709" w:type="dxa"/>
          </w:tcPr>
          <w:p w14:paraId="0FA03D34"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1158B8C1" w14:textId="77777777" w:rsidR="00CF4308" w:rsidRPr="00A1115A" w:rsidRDefault="00CF4308" w:rsidP="00D635BC">
            <w:pPr>
              <w:pStyle w:val="TAC"/>
              <w:rPr>
                <w:rFonts w:eastAsia="Yu Mincho"/>
              </w:rPr>
            </w:pPr>
          </w:p>
        </w:tc>
        <w:tc>
          <w:tcPr>
            <w:tcW w:w="709" w:type="dxa"/>
          </w:tcPr>
          <w:p w14:paraId="13B474D2"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0CF25251"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474C9F7A" w14:textId="77777777" w:rsidR="00CF4308" w:rsidRPr="00A1115A" w:rsidRDefault="00CF4308" w:rsidP="00D635BC">
            <w:pPr>
              <w:pStyle w:val="TAC"/>
              <w:rPr>
                <w:rFonts w:eastAsia="Yu Mincho"/>
              </w:rPr>
            </w:pPr>
          </w:p>
        </w:tc>
        <w:tc>
          <w:tcPr>
            <w:tcW w:w="709" w:type="dxa"/>
            <w:tcMar>
              <w:left w:w="28" w:type="dxa"/>
              <w:right w:w="28" w:type="dxa"/>
            </w:tcMar>
          </w:tcPr>
          <w:p w14:paraId="618EF20C"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43E89153" w14:textId="77777777" w:rsidR="00CF4308" w:rsidRPr="00A1115A" w:rsidRDefault="00CF4308" w:rsidP="00D635BC">
            <w:pPr>
              <w:pStyle w:val="TAC"/>
              <w:rPr>
                <w:rFonts w:eastAsia="Yu Mincho"/>
              </w:rPr>
            </w:pPr>
          </w:p>
        </w:tc>
        <w:tc>
          <w:tcPr>
            <w:tcW w:w="628" w:type="dxa"/>
            <w:tcMar>
              <w:left w:w="28" w:type="dxa"/>
              <w:right w:w="28" w:type="dxa"/>
            </w:tcMar>
          </w:tcPr>
          <w:p w14:paraId="4C1BE442"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6510A046" w14:textId="77777777" w:rsidR="00CF4308" w:rsidRPr="00A1115A" w:rsidRDefault="00CF4308" w:rsidP="00D635BC">
            <w:pPr>
              <w:pStyle w:val="TAC"/>
              <w:rPr>
                <w:rFonts w:eastAsia="Yu Mincho"/>
              </w:rPr>
            </w:pPr>
          </w:p>
        </w:tc>
      </w:tr>
      <w:tr w:rsidR="00CF4308" w:rsidRPr="00A1115A" w14:paraId="6184BDF5" w14:textId="77777777" w:rsidTr="00D635BC">
        <w:trPr>
          <w:jc w:val="center"/>
        </w:trPr>
        <w:tc>
          <w:tcPr>
            <w:tcW w:w="707" w:type="dxa"/>
            <w:tcBorders>
              <w:top w:val="nil"/>
              <w:bottom w:val="single" w:sz="4" w:space="0" w:color="auto"/>
            </w:tcBorders>
            <w:shd w:val="clear" w:color="auto" w:fill="auto"/>
            <w:tcMar>
              <w:left w:w="28" w:type="dxa"/>
              <w:right w:w="28" w:type="dxa"/>
            </w:tcMar>
          </w:tcPr>
          <w:p w14:paraId="6E832BDE" w14:textId="77777777" w:rsidR="00CF4308" w:rsidRPr="00A1115A" w:rsidRDefault="00CF4308" w:rsidP="00D635BC">
            <w:pPr>
              <w:pStyle w:val="TAC"/>
              <w:keepNext w:val="0"/>
              <w:rPr>
                <w:rFonts w:eastAsia="Yu Mincho"/>
              </w:rPr>
            </w:pPr>
          </w:p>
        </w:tc>
        <w:tc>
          <w:tcPr>
            <w:tcW w:w="709" w:type="dxa"/>
            <w:tcMar>
              <w:left w:w="28" w:type="dxa"/>
              <w:right w:w="28" w:type="dxa"/>
            </w:tcMar>
          </w:tcPr>
          <w:p w14:paraId="3936D3D1" w14:textId="77777777" w:rsidR="00CF4308" w:rsidRPr="00A1115A" w:rsidRDefault="00CF4308" w:rsidP="00D635BC">
            <w:pPr>
              <w:pStyle w:val="TAC"/>
              <w:keepNext w:val="0"/>
              <w:rPr>
                <w:rFonts w:eastAsia="Yu Mincho"/>
              </w:rPr>
            </w:pPr>
            <w:r w:rsidRPr="00A1115A">
              <w:t>60</w:t>
            </w:r>
          </w:p>
        </w:tc>
        <w:tc>
          <w:tcPr>
            <w:tcW w:w="566" w:type="dxa"/>
            <w:tcMar>
              <w:left w:w="28" w:type="dxa"/>
              <w:right w:w="28" w:type="dxa"/>
            </w:tcMar>
          </w:tcPr>
          <w:p w14:paraId="0768CF9F" w14:textId="77777777" w:rsidR="00CF4308" w:rsidRPr="00A1115A" w:rsidRDefault="00CF4308" w:rsidP="00D635BC">
            <w:pPr>
              <w:pStyle w:val="TAC"/>
              <w:rPr>
                <w:rFonts w:eastAsia="Yu Mincho"/>
              </w:rPr>
            </w:pPr>
          </w:p>
        </w:tc>
        <w:tc>
          <w:tcPr>
            <w:tcW w:w="637" w:type="dxa"/>
            <w:tcMar>
              <w:left w:w="28" w:type="dxa"/>
              <w:right w:w="28" w:type="dxa"/>
            </w:tcMar>
          </w:tcPr>
          <w:p w14:paraId="5AF1C04E" w14:textId="77777777" w:rsidR="00CF4308" w:rsidRPr="00A1115A" w:rsidRDefault="00CF4308" w:rsidP="00D635BC">
            <w:pPr>
              <w:pStyle w:val="TAC"/>
              <w:rPr>
                <w:rFonts w:eastAsia="Yu Mincho"/>
              </w:rPr>
            </w:pPr>
          </w:p>
        </w:tc>
        <w:tc>
          <w:tcPr>
            <w:tcW w:w="638" w:type="dxa"/>
            <w:tcMar>
              <w:left w:w="28" w:type="dxa"/>
              <w:right w:w="28" w:type="dxa"/>
            </w:tcMar>
            <w:vAlign w:val="center"/>
          </w:tcPr>
          <w:p w14:paraId="076B5D5C" w14:textId="77777777" w:rsidR="00CF4308" w:rsidRPr="00A1115A" w:rsidRDefault="00CF4308" w:rsidP="00D635BC">
            <w:pPr>
              <w:pStyle w:val="TAC"/>
              <w:rPr>
                <w:rFonts w:eastAsia="Yu Mincho"/>
              </w:rPr>
            </w:pPr>
          </w:p>
        </w:tc>
        <w:tc>
          <w:tcPr>
            <w:tcW w:w="708" w:type="dxa"/>
            <w:tcMar>
              <w:left w:w="28" w:type="dxa"/>
              <w:right w:w="28" w:type="dxa"/>
            </w:tcMar>
            <w:vAlign w:val="center"/>
          </w:tcPr>
          <w:p w14:paraId="3CE950EA"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5DD1E737" w14:textId="77777777" w:rsidR="00CF4308" w:rsidRPr="00A1115A" w:rsidRDefault="00CF4308" w:rsidP="00D635BC">
            <w:pPr>
              <w:pStyle w:val="TAC"/>
              <w:rPr>
                <w:rFonts w:eastAsia="Yu Mincho"/>
              </w:rPr>
            </w:pPr>
          </w:p>
        </w:tc>
        <w:tc>
          <w:tcPr>
            <w:tcW w:w="567" w:type="dxa"/>
            <w:tcMar>
              <w:left w:w="28" w:type="dxa"/>
              <w:right w:w="28" w:type="dxa"/>
            </w:tcMar>
          </w:tcPr>
          <w:p w14:paraId="58A00A63" w14:textId="77777777" w:rsidR="00CF4308" w:rsidRPr="00A1115A" w:rsidRDefault="00CF4308" w:rsidP="00D635BC">
            <w:pPr>
              <w:pStyle w:val="TAC"/>
              <w:rPr>
                <w:rFonts w:eastAsia="Yu Mincho"/>
              </w:rPr>
            </w:pPr>
          </w:p>
        </w:tc>
        <w:tc>
          <w:tcPr>
            <w:tcW w:w="709" w:type="dxa"/>
          </w:tcPr>
          <w:p w14:paraId="0EBB56E7"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440194B7" w14:textId="77777777" w:rsidR="00CF4308" w:rsidRPr="00A1115A" w:rsidRDefault="00CF4308" w:rsidP="00D635BC">
            <w:pPr>
              <w:pStyle w:val="TAC"/>
              <w:rPr>
                <w:rFonts w:eastAsia="Yu Mincho"/>
              </w:rPr>
            </w:pPr>
          </w:p>
        </w:tc>
        <w:tc>
          <w:tcPr>
            <w:tcW w:w="709" w:type="dxa"/>
          </w:tcPr>
          <w:p w14:paraId="0BB2FE2F"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6CCE1269"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38A52EF8" w14:textId="77777777" w:rsidR="00CF4308" w:rsidRPr="00A1115A" w:rsidRDefault="00CF4308" w:rsidP="00D635BC">
            <w:pPr>
              <w:pStyle w:val="TAC"/>
              <w:rPr>
                <w:rFonts w:eastAsia="Yu Mincho"/>
              </w:rPr>
            </w:pPr>
          </w:p>
        </w:tc>
        <w:tc>
          <w:tcPr>
            <w:tcW w:w="709" w:type="dxa"/>
            <w:tcMar>
              <w:left w:w="28" w:type="dxa"/>
              <w:right w:w="28" w:type="dxa"/>
            </w:tcMar>
          </w:tcPr>
          <w:p w14:paraId="3407BE6E"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28214FBD" w14:textId="77777777" w:rsidR="00CF4308" w:rsidRPr="00A1115A" w:rsidRDefault="00CF4308" w:rsidP="00D635BC">
            <w:pPr>
              <w:pStyle w:val="TAC"/>
              <w:rPr>
                <w:rFonts w:eastAsia="Yu Mincho"/>
              </w:rPr>
            </w:pPr>
          </w:p>
        </w:tc>
        <w:tc>
          <w:tcPr>
            <w:tcW w:w="628" w:type="dxa"/>
            <w:tcMar>
              <w:left w:w="28" w:type="dxa"/>
              <w:right w:w="28" w:type="dxa"/>
            </w:tcMar>
          </w:tcPr>
          <w:p w14:paraId="20FCCDF8"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1D766170" w14:textId="77777777" w:rsidR="00CF4308" w:rsidRPr="00A1115A" w:rsidRDefault="00CF4308" w:rsidP="00D635BC">
            <w:pPr>
              <w:pStyle w:val="TAC"/>
              <w:rPr>
                <w:rFonts w:eastAsia="Yu Mincho"/>
              </w:rPr>
            </w:pPr>
          </w:p>
        </w:tc>
      </w:tr>
      <w:tr w:rsidR="00CF4308" w:rsidRPr="00A1115A" w14:paraId="4DB3C1BE" w14:textId="77777777" w:rsidTr="00D635BC">
        <w:trPr>
          <w:jc w:val="center"/>
        </w:trPr>
        <w:tc>
          <w:tcPr>
            <w:tcW w:w="707" w:type="dxa"/>
            <w:tcBorders>
              <w:bottom w:val="nil"/>
            </w:tcBorders>
            <w:shd w:val="clear" w:color="auto" w:fill="auto"/>
            <w:tcMar>
              <w:left w:w="28" w:type="dxa"/>
              <w:right w:w="28" w:type="dxa"/>
            </w:tcMar>
            <w:vAlign w:val="center"/>
          </w:tcPr>
          <w:p w14:paraId="3C7849A7" w14:textId="77777777" w:rsidR="00CF4308" w:rsidRPr="00A1115A" w:rsidRDefault="00CF4308" w:rsidP="00D635BC">
            <w:pPr>
              <w:pStyle w:val="TAC"/>
              <w:keepNext w:val="0"/>
              <w:rPr>
                <w:rFonts w:eastAsia="Yu Mincho"/>
              </w:rPr>
            </w:pPr>
            <w:r w:rsidRPr="00A1115A">
              <w:rPr>
                <w:rFonts w:eastAsia="Yu Mincho"/>
              </w:rPr>
              <w:t>n34</w:t>
            </w:r>
          </w:p>
        </w:tc>
        <w:tc>
          <w:tcPr>
            <w:tcW w:w="709" w:type="dxa"/>
            <w:tcMar>
              <w:left w:w="28" w:type="dxa"/>
              <w:right w:w="28" w:type="dxa"/>
            </w:tcMar>
          </w:tcPr>
          <w:p w14:paraId="6DAE69DA" w14:textId="77777777" w:rsidR="00CF4308" w:rsidRPr="00A1115A" w:rsidRDefault="00CF4308" w:rsidP="00D635BC">
            <w:pPr>
              <w:pStyle w:val="TAC"/>
              <w:keepNext w:val="0"/>
              <w:rPr>
                <w:rFonts w:eastAsia="Yu Mincho"/>
              </w:rPr>
            </w:pPr>
            <w:r w:rsidRPr="00A1115A">
              <w:t>15</w:t>
            </w:r>
          </w:p>
        </w:tc>
        <w:tc>
          <w:tcPr>
            <w:tcW w:w="566" w:type="dxa"/>
            <w:tcMar>
              <w:left w:w="28" w:type="dxa"/>
              <w:right w:w="28" w:type="dxa"/>
            </w:tcMar>
          </w:tcPr>
          <w:p w14:paraId="571FB665" w14:textId="77777777" w:rsidR="00CF4308" w:rsidRPr="00A1115A" w:rsidRDefault="00CF4308" w:rsidP="00D635BC">
            <w:pPr>
              <w:pStyle w:val="TAC"/>
              <w:rPr>
                <w:rFonts w:eastAsia="Yu Mincho"/>
              </w:rPr>
            </w:pPr>
            <w:r>
              <w:t>5</w:t>
            </w:r>
          </w:p>
        </w:tc>
        <w:tc>
          <w:tcPr>
            <w:tcW w:w="637" w:type="dxa"/>
            <w:tcMar>
              <w:left w:w="28" w:type="dxa"/>
              <w:right w:w="28" w:type="dxa"/>
            </w:tcMar>
          </w:tcPr>
          <w:p w14:paraId="76A53799" w14:textId="77777777" w:rsidR="00CF4308" w:rsidRPr="00A1115A" w:rsidRDefault="00CF4308" w:rsidP="00D635BC">
            <w:pPr>
              <w:pStyle w:val="TAC"/>
              <w:rPr>
                <w:rFonts w:eastAsia="Yu Mincho"/>
              </w:rPr>
            </w:pPr>
            <w:r>
              <w:t>10</w:t>
            </w:r>
          </w:p>
        </w:tc>
        <w:tc>
          <w:tcPr>
            <w:tcW w:w="638" w:type="dxa"/>
            <w:tcMar>
              <w:left w:w="28" w:type="dxa"/>
              <w:right w:w="28" w:type="dxa"/>
            </w:tcMar>
          </w:tcPr>
          <w:p w14:paraId="3B52F2E6" w14:textId="77777777" w:rsidR="00CF4308" w:rsidRPr="00A1115A" w:rsidRDefault="00CF4308" w:rsidP="00D635BC">
            <w:pPr>
              <w:pStyle w:val="TAC"/>
              <w:rPr>
                <w:rFonts w:eastAsia="Yu Mincho"/>
              </w:rPr>
            </w:pPr>
            <w:r>
              <w:t>15</w:t>
            </w:r>
          </w:p>
        </w:tc>
        <w:tc>
          <w:tcPr>
            <w:tcW w:w="708" w:type="dxa"/>
            <w:tcMar>
              <w:left w:w="28" w:type="dxa"/>
              <w:right w:w="28" w:type="dxa"/>
            </w:tcMar>
            <w:vAlign w:val="center"/>
          </w:tcPr>
          <w:p w14:paraId="783D4761" w14:textId="77777777" w:rsidR="00CF4308" w:rsidRPr="00A1115A" w:rsidRDefault="00CF4308" w:rsidP="00D635BC">
            <w:pPr>
              <w:pStyle w:val="TAC"/>
              <w:rPr>
                <w:rFonts w:eastAsia="Yu Mincho"/>
              </w:rPr>
            </w:pPr>
          </w:p>
        </w:tc>
        <w:tc>
          <w:tcPr>
            <w:tcW w:w="567" w:type="dxa"/>
            <w:tcMar>
              <w:left w:w="28" w:type="dxa"/>
              <w:right w:w="28" w:type="dxa"/>
            </w:tcMar>
          </w:tcPr>
          <w:p w14:paraId="61E84EAB" w14:textId="77777777" w:rsidR="00CF4308" w:rsidRPr="00A1115A" w:rsidRDefault="00CF4308" w:rsidP="00D635BC">
            <w:pPr>
              <w:pStyle w:val="TAC"/>
              <w:rPr>
                <w:rFonts w:eastAsia="Yu Mincho"/>
              </w:rPr>
            </w:pPr>
          </w:p>
        </w:tc>
        <w:tc>
          <w:tcPr>
            <w:tcW w:w="567" w:type="dxa"/>
            <w:tcMar>
              <w:left w:w="28" w:type="dxa"/>
              <w:right w:w="28" w:type="dxa"/>
            </w:tcMar>
          </w:tcPr>
          <w:p w14:paraId="281EEED5" w14:textId="77777777" w:rsidR="00CF4308" w:rsidRPr="00A1115A" w:rsidRDefault="00CF4308" w:rsidP="00D635BC">
            <w:pPr>
              <w:pStyle w:val="TAC"/>
              <w:rPr>
                <w:rFonts w:eastAsia="Yu Mincho"/>
              </w:rPr>
            </w:pPr>
          </w:p>
        </w:tc>
        <w:tc>
          <w:tcPr>
            <w:tcW w:w="709" w:type="dxa"/>
          </w:tcPr>
          <w:p w14:paraId="45BD2CC2" w14:textId="77777777" w:rsidR="00CF4308" w:rsidRDefault="00CF4308" w:rsidP="00D635BC">
            <w:pPr>
              <w:pStyle w:val="TAC"/>
            </w:pPr>
          </w:p>
        </w:tc>
        <w:tc>
          <w:tcPr>
            <w:tcW w:w="709" w:type="dxa"/>
            <w:tcMar>
              <w:left w:w="28" w:type="dxa"/>
              <w:right w:w="28" w:type="dxa"/>
            </w:tcMar>
            <w:vAlign w:val="center"/>
          </w:tcPr>
          <w:p w14:paraId="056ADDFB" w14:textId="77777777" w:rsidR="00CF4308" w:rsidRPr="00A1115A" w:rsidRDefault="00CF4308" w:rsidP="00D635BC">
            <w:pPr>
              <w:pStyle w:val="TAC"/>
              <w:rPr>
                <w:rFonts w:eastAsia="Yu Mincho"/>
              </w:rPr>
            </w:pPr>
          </w:p>
        </w:tc>
        <w:tc>
          <w:tcPr>
            <w:tcW w:w="709" w:type="dxa"/>
          </w:tcPr>
          <w:p w14:paraId="6FD28EF1" w14:textId="77777777" w:rsidR="00CF4308" w:rsidRDefault="00CF4308" w:rsidP="00D635BC">
            <w:pPr>
              <w:pStyle w:val="TAC"/>
            </w:pPr>
          </w:p>
        </w:tc>
        <w:tc>
          <w:tcPr>
            <w:tcW w:w="709" w:type="dxa"/>
            <w:tcMar>
              <w:left w:w="28" w:type="dxa"/>
              <w:right w:w="28" w:type="dxa"/>
            </w:tcMar>
          </w:tcPr>
          <w:p w14:paraId="7BC2AC8F"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7662D146" w14:textId="77777777" w:rsidR="00CF4308" w:rsidRPr="00A1115A" w:rsidRDefault="00CF4308" w:rsidP="00D635BC">
            <w:pPr>
              <w:pStyle w:val="TAC"/>
              <w:rPr>
                <w:rFonts w:eastAsia="Yu Mincho"/>
              </w:rPr>
            </w:pPr>
          </w:p>
        </w:tc>
        <w:tc>
          <w:tcPr>
            <w:tcW w:w="709" w:type="dxa"/>
            <w:tcMar>
              <w:left w:w="28" w:type="dxa"/>
              <w:right w:w="28" w:type="dxa"/>
            </w:tcMar>
          </w:tcPr>
          <w:p w14:paraId="480356DA"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4327BCBE" w14:textId="77777777" w:rsidR="00CF4308" w:rsidRPr="00A1115A" w:rsidRDefault="00CF4308" w:rsidP="00D635BC">
            <w:pPr>
              <w:pStyle w:val="TAC"/>
              <w:rPr>
                <w:rFonts w:eastAsia="Yu Mincho"/>
              </w:rPr>
            </w:pPr>
          </w:p>
        </w:tc>
        <w:tc>
          <w:tcPr>
            <w:tcW w:w="628" w:type="dxa"/>
            <w:tcMar>
              <w:left w:w="28" w:type="dxa"/>
              <w:right w:w="28" w:type="dxa"/>
            </w:tcMar>
          </w:tcPr>
          <w:p w14:paraId="66808CCD"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6CA6951F" w14:textId="77777777" w:rsidR="00CF4308" w:rsidRPr="00A1115A" w:rsidRDefault="00CF4308" w:rsidP="00D635BC">
            <w:pPr>
              <w:pStyle w:val="TAC"/>
              <w:rPr>
                <w:rFonts w:eastAsia="Yu Mincho"/>
              </w:rPr>
            </w:pPr>
          </w:p>
        </w:tc>
      </w:tr>
      <w:tr w:rsidR="00CF4308" w:rsidRPr="00A1115A" w14:paraId="2B3E5B89" w14:textId="77777777" w:rsidTr="00D635BC">
        <w:trPr>
          <w:jc w:val="center"/>
        </w:trPr>
        <w:tc>
          <w:tcPr>
            <w:tcW w:w="707" w:type="dxa"/>
            <w:tcBorders>
              <w:top w:val="nil"/>
              <w:bottom w:val="nil"/>
            </w:tcBorders>
            <w:shd w:val="clear" w:color="auto" w:fill="auto"/>
            <w:tcMar>
              <w:left w:w="28" w:type="dxa"/>
              <w:right w:w="28" w:type="dxa"/>
            </w:tcMar>
            <w:vAlign w:val="center"/>
          </w:tcPr>
          <w:p w14:paraId="041C7D0E" w14:textId="77777777" w:rsidR="00CF4308" w:rsidRPr="00A1115A" w:rsidRDefault="00CF4308" w:rsidP="00D635BC">
            <w:pPr>
              <w:pStyle w:val="TAC"/>
              <w:keepNext w:val="0"/>
              <w:rPr>
                <w:rFonts w:eastAsia="Yu Mincho"/>
              </w:rPr>
            </w:pPr>
          </w:p>
        </w:tc>
        <w:tc>
          <w:tcPr>
            <w:tcW w:w="709" w:type="dxa"/>
            <w:tcMar>
              <w:left w:w="28" w:type="dxa"/>
              <w:right w:w="28" w:type="dxa"/>
            </w:tcMar>
          </w:tcPr>
          <w:p w14:paraId="53F62C32" w14:textId="77777777" w:rsidR="00CF4308" w:rsidRPr="00A1115A" w:rsidRDefault="00CF4308" w:rsidP="00D635BC">
            <w:pPr>
              <w:pStyle w:val="TAC"/>
              <w:keepNext w:val="0"/>
              <w:rPr>
                <w:rFonts w:eastAsia="Yu Mincho"/>
              </w:rPr>
            </w:pPr>
            <w:r w:rsidRPr="00A1115A">
              <w:t>30</w:t>
            </w:r>
          </w:p>
        </w:tc>
        <w:tc>
          <w:tcPr>
            <w:tcW w:w="566" w:type="dxa"/>
            <w:tcMar>
              <w:left w:w="28" w:type="dxa"/>
              <w:right w:w="28" w:type="dxa"/>
            </w:tcMar>
          </w:tcPr>
          <w:p w14:paraId="260A5727" w14:textId="77777777" w:rsidR="00CF4308" w:rsidRPr="00A1115A" w:rsidRDefault="00CF4308" w:rsidP="00D635BC">
            <w:pPr>
              <w:pStyle w:val="TAC"/>
              <w:rPr>
                <w:rFonts w:eastAsia="Yu Mincho"/>
              </w:rPr>
            </w:pPr>
          </w:p>
        </w:tc>
        <w:tc>
          <w:tcPr>
            <w:tcW w:w="637" w:type="dxa"/>
            <w:tcMar>
              <w:left w:w="28" w:type="dxa"/>
              <w:right w:w="28" w:type="dxa"/>
            </w:tcMar>
          </w:tcPr>
          <w:p w14:paraId="75BE369A" w14:textId="77777777" w:rsidR="00CF4308" w:rsidRPr="00A1115A" w:rsidRDefault="00CF4308" w:rsidP="00D635BC">
            <w:pPr>
              <w:pStyle w:val="TAC"/>
              <w:rPr>
                <w:rFonts w:eastAsia="Yu Mincho"/>
              </w:rPr>
            </w:pPr>
            <w:r>
              <w:t>10</w:t>
            </w:r>
          </w:p>
        </w:tc>
        <w:tc>
          <w:tcPr>
            <w:tcW w:w="638" w:type="dxa"/>
            <w:tcMar>
              <w:left w:w="28" w:type="dxa"/>
              <w:right w:w="28" w:type="dxa"/>
            </w:tcMar>
          </w:tcPr>
          <w:p w14:paraId="1D419E12" w14:textId="77777777" w:rsidR="00CF4308" w:rsidRPr="00A1115A" w:rsidRDefault="00CF4308" w:rsidP="00D635BC">
            <w:pPr>
              <w:pStyle w:val="TAC"/>
              <w:rPr>
                <w:rFonts w:eastAsia="Yu Mincho"/>
              </w:rPr>
            </w:pPr>
            <w:r>
              <w:t>15</w:t>
            </w:r>
          </w:p>
        </w:tc>
        <w:tc>
          <w:tcPr>
            <w:tcW w:w="708" w:type="dxa"/>
            <w:tcMar>
              <w:left w:w="28" w:type="dxa"/>
              <w:right w:w="28" w:type="dxa"/>
            </w:tcMar>
            <w:vAlign w:val="center"/>
          </w:tcPr>
          <w:p w14:paraId="7959D035" w14:textId="77777777" w:rsidR="00CF4308" w:rsidRPr="00A1115A" w:rsidRDefault="00CF4308" w:rsidP="00D635BC">
            <w:pPr>
              <w:pStyle w:val="TAC"/>
              <w:rPr>
                <w:rFonts w:eastAsia="Yu Mincho"/>
              </w:rPr>
            </w:pPr>
          </w:p>
        </w:tc>
        <w:tc>
          <w:tcPr>
            <w:tcW w:w="567" w:type="dxa"/>
            <w:tcMar>
              <w:left w:w="28" w:type="dxa"/>
              <w:right w:w="28" w:type="dxa"/>
            </w:tcMar>
          </w:tcPr>
          <w:p w14:paraId="05957FE3" w14:textId="77777777" w:rsidR="00CF4308" w:rsidRPr="00A1115A" w:rsidRDefault="00CF4308" w:rsidP="00D635BC">
            <w:pPr>
              <w:pStyle w:val="TAC"/>
              <w:rPr>
                <w:rFonts w:eastAsia="Yu Mincho"/>
              </w:rPr>
            </w:pPr>
          </w:p>
        </w:tc>
        <w:tc>
          <w:tcPr>
            <w:tcW w:w="567" w:type="dxa"/>
            <w:tcMar>
              <w:left w:w="28" w:type="dxa"/>
              <w:right w:w="28" w:type="dxa"/>
            </w:tcMar>
          </w:tcPr>
          <w:p w14:paraId="5357DA0A" w14:textId="77777777" w:rsidR="00CF4308" w:rsidRPr="00A1115A" w:rsidRDefault="00CF4308" w:rsidP="00D635BC">
            <w:pPr>
              <w:pStyle w:val="TAC"/>
              <w:rPr>
                <w:rFonts w:eastAsia="Yu Mincho"/>
              </w:rPr>
            </w:pPr>
          </w:p>
        </w:tc>
        <w:tc>
          <w:tcPr>
            <w:tcW w:w="709" w:type="dxa"/>
          </w:tcPr>
          <w:p w14:paraId="6C54A2C6" w14:textId="77777777" w:rsidR="00CF4308" w:rsidRDefault="00CF4308" w:rsidP="00D635BC">
            <w:pPr>
              <w:pStyle w:val="TAC"/>
            </w:pPr>
          </w:p>
        </w:tc>
        <w:tc>
          <w:tcPr>
            <w:tcW w:w="709" w:type="dxa"/>
            <w:tcMar>
              <w:left w:w="28" w:type="dxa"/>
              <w:right w:w="28" w:type="dxa"/>
            </w:tcMar>
            <w:vAlign w:val="center"/>
          </w:tcPr>
          <w:p w14:paraId="05F56A6A" w14:textId="77777777" w:rsidR="00CF4308" w:rsidRPr="00A1115A" w:rsidRDefault="00CF4308" w:rsidP="00D635BC">
            <w:pPr>
              <w:pStyle w:val="TAC"/>
              <w:rPr>
                <w:rFonts w:eastAsia="Yu Mincho"/>
              </w:rPr>
            </w:pPr>
          </w:p>
        </w:tc>
        <w:tc>
          <w:tcPr>
            <w:tcW w:w="709" w:type="dxa"/>
          </w:tcPr>
          <w:p w14:paraId="330007F3" w14:textId="77777777" w:rsidR="00CF4308" w:rsidRDefault="00CF4308" w:rsidP="00D635BC">
            <w:pPr>
              <w:pStyle w:val="TAC"/>
            </w:pPr>
          </w:p>
        </w:tc>
        <w:tc>
          <w:tcPr>
            <w:tcW w:w="709" w:type="dxa"/>
            <w:tcMar>
              <w:left w:w="28" w:type="dxa"/>
              <w:right w:w="28" w:type="dxa"/>
            </w:tcMar>
          </w:tcPr>
          <w:p w14:paraId="233DCBE6"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14C3E922" w14:textId="77777777" w:rsidR="00CF4308" w:rsidRPr="00A1115A" w:rsidRDefault="00CF4308" w:rsidP="00D635BC">
            <w:pPr>
              <w:pStyle w:val="TAC"/>
              <w:rPr>
                <w:rFonts w:eastAsia="Yu Mincho"/>
              </w:rPr>
            </w:pPr>
          </w:p>
        </w:tc>
        <w:tc>
          <w:tcPr>
            <w:tcW w:w="709" w:type="dxa"/>
            <w:tcMar>
              <w:left w:w="28" w:type="dxa"/>
              <w:right w:w="28" w:type="dxa"/>
            </w:tcMar>
          </w:tcPr>
          <w:p w14:paraId="3AD38821"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601A3E77" w14:textId="77777777" w:rsidR="00CF4308" w:rsidRPr="00A1115A" w:rsidRDefault="00CF4308" w:rsidP="00D635BC">
            <w:pPr>
              <w:pStyle w:val="TAC"/>
              <w:rPr>
                <w:rFonts w:eastAsia="Yu Mincho"/>
              </w:rPr>
            </w:pPr>
          </w:p>
        </w:tc>
        <w:tc>
          <w:tcPr>
            <w:tcW w:w="628" w:type="dxa"/>
            <w:tcMar>
              <w:left w:w="28" w:type="dxa"/>
              <w:right w:w="28" w:type="dxa"/>
            </w:tcMar>
          </w:tcPr>
          <w:p w14:paraId="69DB4B52"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1CE57ECE" w14:textId="77777777" w:rsidR="00CF4308" w:rsidRPr="00A1115A" w:rsidRDefault="00CF4308" w:rsidP="00D635BC">
            <w:pPr>
              <w:pStyle w:val="TAC"/>
              <w:rPr>
                <w:rFonts w:eastAsia="Yu Mincho"/>
              </w:rPr>
            </w:pPr>
          </w:p>
        </w:tc>
      </w:tr>
      <w:tr w:rsidR="00CF4308" w:rsidRPr="00A1115A" w14:paraId="18898379"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tcPr>
          <w:p w14:paraId="124A612D" w14:textId="77777777" w:rsidR="00CF4308" w:rsidRPr="00A1115A" w:rsidRDefault="00CF4308" w:rsidP="00D635BC">
            <w:pPr>
              <w:pStyle w:val="TAC"/>
              <w:keepNext w:val="0"/>
              <w:rPr>
                <w:rFonts w:eastAsia="Yu Mincho"/>
              </w:rPr>
            </w:pPr>
          </w:p>
        </w:tc>
        <w:tc>
          <w:tcPr>
            <w:tcW w:w="709" w:type="dxa"/>
            <w:tcMar>
              <w:left w:w="28" w:type="dxa"/>
              <w:right w:w="28" w:type="dxa"/>
            </w:tcMar>
          </w:tcPr>
          <w:p w14:paraId="4A7EBCFC" w14:textId="77777777" w:rsidR="00CF4308" w:rsidRPr="00A1115A" w:rsidRDefault="00CF4308" w:rsidP="00D635BC">
            <w:pPr>
              <w:pStyle w:val="TAC"/>
              <w:keepNext w:val="0"/>
              <w:rPr>
                <w:rFonts w:eastAsia="Yu Mincho"/>
              </w:rPr>
            </w:pPr>
            <w:r w:rsidRPr="00A1115A">
              <w:t>60</w:t>
            </w:r>
          </w:p>
        </w:tc>
        <w:tc>
          <w:tcPr>
            <w:tcW w:w="566" w:type="dxa"/>
            <w:tcMar>
              <w:left w:w="28" w:type="dxa"/>
              <w:right w:w="28" w:type="dxa"/>
            </w:tcMar>
          </w:tcPr>
          <w:p w14:paraId="7B24EDE1" w14:textId="77777777" w:rsidR="00CF4308" w:rsidRPr="00A1115A" w:rsidRDefault="00CF4308" w:rsidP="00D635BC">
            <w:pPr>
              <w:pStyle w:val="TAC"/>
              <w:rPr>
                <w:rFonts w:eastAsia="Yu Mincho"/>
              </w:rPr>
            </w:pPr>
          </w:p>
        </w:tc>
        <w:tc>
          <w:tcPr>
            <w:tcW w:w="637" w:type="dxa"/>
            <w:tcMar>
              <w:left w:w="28" w:type="dxa"/>
              <w:right w:w="28" w:type="dxa"/>
            </w:tcMar>
          </w:tcPr>
          <w:p w14:paraId="52C6C4E0" w14:textId="77777777" w:rsidR="00CF4308" w:rsidRPr="00A1115A" w:rsidRDefault="00CF4308" w:rsidP="00D635BC">
            <w:pPr>
              <w:pStyle w:val="TAC"/>
              <w:rPr>
                <w:rFonts w:eastAsia="Yu Mincho"/>
              </w:rPr>
            </w:pPr>
            <w:r>
              <w:t>10</w:t>
            </w:r>
          </w:p>
        </w:tc>
        <w:tc>
          <w:tcPr>
            <w:tcW w:w="638" w:type="dxa"/>
            <w:tcMar>
              <w:left w:w="28" w:type="dxa"/>
              <w:right w:w="28" w:type="dxa"/>
            </w:tcMar>
          </w:tcPr>
          <w:p w14:paraId="2E7BB432" w14:textId="77777777" w:rsidR="00CF4308" w:rsidRPr="00A1115A" w:rsidRDefault="00CF4308" w:rsidP="00D635BC">
            <w:pPr>
              <w:pStyle w:val="TAC"/>
              <w:rPr>
                <w:rFonts w:eastAsia="Yu Mincho"/>
              </w:rPr>
            </w:pPr>
            <w:r>
              <w:t>15</w:t>
            </w:r>
          </w:p>
        </w:tc>
        <w:tc>
          <w:tcPr>
            <w:tcW w:w="708" w:type="dxa"/>
            <w:tcMar>
              <w:left w:w="28" w:type="dxa"/>
              <w:right w:w="28" w:type="dxa"/>
            </w:tcMar>
            <w:vAlign w:val="center"/>
          </w:tcPr>
          <w:p w14:paraId="5ABCAE71" w14:textId="77777777" w:rsidR="00CF4308" w:rsidRPr="00A1115A" w:rsidRDefault="00CF4308" w:rsidP="00D635BC">
            <w:pPr>
              <w:pStyle w:val="TAC"/>
              <w:rPr>
                <w:rFonts w:eastAsia="Yu Mincho"/>
              </w:rPr>
            </w:pPr>
          </w:p>
        </w:tc>
        <w:tc>
          <w:tcPr>
            <w:tcW w:w="567" w:type="dxa"/>
            <w:tcMar>
              <w:left w:w="28" w:type="dxa"/>
              <w:right w:w="28" w:type="dxa"/>
            </w:tcMar>
          </w:tcPr>
          <w:p w14:paraId="137CFB72" w14:textId="77777777" w:rsidR="00CF4308" w:rsidRPr="00A1115A" w:rsidRDefault="00CF4308" w:rsidP="00D635BC">
            <w:pPr>
              <w:pStyle w:val="TAC"/>
              <w:rPr>
                <w:rFonts w:eastAsia="Yu Mincho"/>
              </w:rPr>
            </w:pPr>
          </w:p>
        </w:tc>
        <w:tc>
          <w:tcPr>
            <w:tcW w:w="567" w:type="dxa"/>
            <w:tcMar>
              <w:left w:w="28" w:type="dxa"/>
              <w:right w:w="28" w:type="dxa"/>
            </w:tcMar>
          </w:tcPr>
          <w:p w14:paraId="3CC70873" w14:textId="77777777" w:rsidR="00CF4308" w:rsidRPr="00A1115A" w:rsidRDefault="00CF4308" w:rsidP="00D635BC">
            <w:pPr>
              <w:pStyle w:val="TAC"/>
              <w:rPr>
                <w:rFonts w:eastAsia="Yu Mincho"/>
              </w:rPr>
            </w:pPr>
          </w:p>
        </w:tc>
        <w:tc>
          <w:tcPr>
            <w:tcW w:w="709" w:type="dxa"/>
          </w:tcPr>
          <w:p w14:paraId="3A9BFAEB" w14:textId="77777777" w:rsidR="00CF4308" w:rsidRDefault="00CF4308" w:rsidP="00D635BC">
            <w:pPr>
              <w:pStyle w:val="TAC"/>
            </w:pPr>
          </w:p>
        </w:tc>
        <w:tc>
          <w:tcPr>
            <w:tcW w:w="709" w:type="dxa"/>
            <w:tcMar>
              <w:left w:w="28" w:type="dxa"/>
              <w:right w:w="28" w:type="dxa"/>
            </w:tcMar>
            <w:vAlign w:val="center"/>
          </w:tcPr>
          <w:p w14:paraId="0CF5ECBB" w14:textId="77777777" w:rsidR="00CF4308" w:rsidRPr="00A1115A" w:rsidRDefault="00CF4308" w:rsidP="00D635BC">
            <w:pPr>
              <w:pStyle w:val="TAC"/>
              <w:rPr>
                <w:rFonts w:eastAsia="Yu Mincho"/>
              </w:rPr>
            </w:pPr>
          </w:p>
        </w:tc>
        <w:tc>
          <w:tcPr>
            <w:tcW w:w="709" w:type="dxa"/>
          </w:tcPr>
          <w:p w14:paraId="51876FDD" w14:textId="77777777" w:rsidR="00CF4308" w:rsidRDefault="00CF4308" w:rsidP="00D635BC">
            <w:pPr>
              <w:pStyle w:val="TAC"/>
            </w:pPr>
          </w:p>
        </w:tc>
        <w:tc>
          <w:tcPr>
            <w:tcW w:w="709" w:type="dxa"/>
            <w:tcMar>
              <w:left w:w="28" w:type="dxa"/>
              <w:right w:w="28" w:type="dxa"/>
            </w:tcMar>
          </w:tcPr>
          <w:p w14:paraId="53DB5863"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20DAA569" w14:textId="77777777" w:rsidR="00CF4308" w:rsidRPr="00A1115A" w:rsidRDefault="00CF4308" w:rsidP="00D635BC">
            <w:pPr>
              <w:pStyle w:val="TAC"/>
              <w:rPr>
                <w:rFonts w:eastAsia="Yu Mincho"/>
              </w:rPr>
            </w:pPr>
          </w:p>
        </w:tc>
        <w:tc>
          <w:tcPr>
            <w:tcW w:w="709" w:type="dxa"/>
            <w:tcMar>
              <w:left w:w="28" w:type="dxa"/>
              <w:right w:w="28" w:type="dxa"/>
            </w:tcMar>
          </w:tcPr>
          <w:p w14:paraId="7F085FA5"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7F4A271C" w14:textId="77777777" w:rsidR="00CF4308" w:rsidRPr="00A1115A" w:rsidRDefault="00CF4308" w:rsidP="00D635BC">
            <w:pPr>
              <w:pStyle w:val="TAC"/>
              <w:rPr>
                <w:rFonts w:eastAsia="Yu Mincho"/>
              </w:rPr>
            </w:pPr>
          </w:p>
        </w:tc>
        <w:tc>
          <w:tcPr>
            <w:tcW w:w="628" w:type="dxa"/>
            <w:tcMar>
              <w:left w:w="28" w:type="dxa"/>
              <w:right w:w="28" w:type="dxa"/>
            </w:tcMar>
          </w:tcPr>
          <w:p w14:paraId="5ACB6C35"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49032404" w14:textId="77777777" w:rsidR="00CF4308" w:rsidRPr="00A1115A" w:rsidRDefault="00CF4308" w:rsidP="00D635BC">
            <w:pPr>
              <w:pStyle w:val="TAC"/>
              <w:rPr>
                <w:rFonts w:eastAsia="Yu Mincho"/>
              </w:rPr>
            </w:pPr>
          </w:p>
        </w:tc>
      </w:tr>
      <w:tr w:rsidR="00CF4308" w:rsidRPr="00A1115A" w14:paraId="0C629A97" w14:textId="77777777" w:rsidTr="00D635BC">
        <w:trPr>
          <w:jc w:val="center"/>
        </w:trPr>
        <w:tc>
          <w:tcPr>
            <w:tcW w:w="707" w:type="dxa"/>
            <w:tcBorders>
              <w:bottom w:val="nil"/>
            </w:tcBorders>
            <w:shd w:val="clear" w:color="auto" w:fill="auto"/>
            <w:tcMar>
              <w:left w:w="28" w:type="dxa"/>
              <w:right w:w="28" w:type="dxa"/>
            </w:tcMar>
            <w:vAlign w:val="center"/>
            <w:hideMark/>
          </w:tcPr>
          <w:p w14:paraId="6E858083" w14:textId="77777777" w:rsidR="00CF4308" w:rsidRPr="00A1115A" w:rsidRDefault="00CF4308" w:rsidP="00D635BC">
            <w:pPr>
              <w:pStyle w:val="TAC"/>
              <w:keepNext w:val="0"/>
              <w:rPr>
                <w:rFonts w:eastAsia="Yu Mincho"/>
              </w:rPr>
            </w:pPr>
            <w:r w:rsidRPr="00A1115A">
              <w:rPr>
                <w:rFonts w:eastAsia="Yu Mincho"/>
              </w:rPr>
              <w:t>n38</w:t>
            </w:r>
          </w:p>
        </w:tc>
        <w:tc>
          <w:tcPr>
            <w:tcW w:w="709" w:type="dxa"/>
            <w:tcMar>
              <w:left w:w="28" w:type="dxa"/>
              <w:right w:w="28" w:type="dxa"/>
            </w:tcMar>
            <w:vAlign w:val="center"/>
            <w:hideMark/>
          </w:tcPr>
          <w:p w14:paraId="12A00D57" w14:textId="77777777" w:rsidR="00CF4308" w:rsidRPr="00A1115A" w:rsidRDefault="00CF4308" w:rsidP="00D635BC">
            <w:pPr>
              <w:pStyle w:val="TAC"/>
              <w:keepNext w:val="0"/>
              <w:rPr>
                <w:rFonts w:eastAsia="Yu Mincho"/>
              </w:rPr>
            </w:pPr>
            <w:r w:rsidRPr="00A1115A">
              <w:rPr>
                <w:rFonts w:eastAsia="Yu Mincho"/>
              </w:rPr>
              <w:t>15</w:t>
            </w:r>
          </w:p>
        </w:tc>
        <w:tc>
          <w:tcPr>
            <w:tcW w:w="566" w:type="dxa"/>
            <w:tcMar>
              <w:left w:w="28" w:type="dxa"/>
              <w:right w:w="28" w:type="dxa"/>
            </w:tcMar>
            <w:hideMark/>
          </w:tcPr>
          <w:p w14:paraId="212C7DE0" w14:textId="77777777" w:rsidR="00CF4308" w:rsidRPr="00A1115A" w:rsidRDefault="00CF4308" w:rsidP="00D635BC">
            <w:pPr>
              <w:pStyle w:val="TAC"/>
              <w:rPr>
                <w:rFonts w:eastAsia="Yu Mincho"/>
              </w:rPr>
            </w:pPr>
            <w:r>
              <w:rPr>
                <w:rFonts w:eastAsia="Yu Mincho"/>
              </w:rPr>
              <w:t>5</w:t>
            </w:r>
          </w:p>
        </w:tc>
        <w:tc>
          <w:tcPr>
            <w:tcW w:w="637" w:type="dxa"/>
            <w:tcMar>
              <w:left w:w="28" w:type="dxa"/>
              <w:right w:w="28" w:type="dxa"/>
            </w:tcMar>
            <w:vAlign w:val="center"/>
            <w:hideMark/>
          </w:tcPr>
          <w:p w14:paraId="42E5C7DA" w14:textId="77777777" w:rsidR="00CF4308" w:rsidRPr="00A1115A" w:rsidRDefault="00CF4308" w:rsidP="00D635BC">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0430C8FF"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hideMark/>
          </w:tcPr>
          <w:p w14:paraId="5E9B8719" w14:textId="77777777" w:rsidR="00CF4308" w:rsidRPr="00A1115A" w:rsidRDefault="00CF4308" w:rsidP="00D635BC">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0F9AA739" w14:textId="77777777" w:rsidR="00CF4308" w:rsidRPr="00A1115A" w:rsidRDefault="00CF4308" w:rsidP="00D635BC">
            <w:pPr>
              <w:pStyle w:val="TAC"/>
              <w:rPr>
                <w:rFonts w:eastAsia="Yu Mincho"/>
              </w:rPr>
            </w:pPr>
            <w:r>
              <w:rPr>
                <w:rFonts w:eastAsia="Yu Mincho"/>
              </w:rPr>
              <w:t>25</w:t>
            </w:r>
          </w:p>
        </w:tc>
        <w:tc>
          <w:tcPr>
            <w:tcW w:w="567" w:type="dxa"/>
            <w:tcMar>
              <w:left w:w="28" w:type="dxa"/>
              <w:right w:w="28" w:type="dxa"/>
            </w:tcMar>
          </w:tcPr>
          <w:p w14:paraId="3B0DE0B7" w14:textId="77777777" w:rsidR="00CF4308" w:rsidRPr="00A1115A" w:rsidRDefault="00CF4308" w:rsidP="00D635BC">
            <w:pPr>
              <w:pStyle w:val="TAC"/>
              <w:rPr>
                <w:rFonts w:eastAsia="Yu Mincho"/>
              </w:rPr>
            </w:pPr>
            <w:r>
              <w:rPr>
                <w:rFonts w:eastAsia="Yu Mincho"/>
              </w:rPr>
              <w:t>30</w:t>
            </w:r>
            <w:r w:rsidRPr="00A1115A">
              <w:rPr>
                <w:rFonts w:eastAsia="Yu Mincho"/>
                <w:vertAlign w:val="superscript"/>
              </w:rPr>
              <w:t>10</w:t>
            </w:r>
          </w:p>
        </w:tc>
        <w:tc>
          <w:tcPr>
            <w:tcW w:w="709" w:type="dxa"/>
          </w:tcPr>
          <w:p w14:paraId="1E72B05D"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30E49822" w14:textId="77777777" w:rsidR="00CF4308" w:rsidRPr="00A1115A" w:rsidRDefault="00CF4308" w:rsidP="00D635BC">
            <w:pPr>
              <w:pStyle w:val="TAC"/>
              <w:rPr>
                <w:rFonts w:eastAsia="Yu Mincho"/>
              </w:rPr>
            </w:pPr>
            <w:r>
              <w:t>40</w:t>
            </w:r>
            <w:r w:rsidRPr="00A1115A">
              <w:rPr>
                <w:rFonts w:eastAsia="Yu Mincho"/>
                <w:vertAlign w:val="superscript"/>
              </w:rPr>
              <w:t>10</w:t>
            </w:r>
          </w:p>
        </w:tc>
        <w:tc>
          <w:tcPr>
            <w:tcW w:w="709" w:type="dxa"/>
          </w:tcPr>
          <w:p w14:paraId="4CAD1A9B"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27E28660"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3849D117" w14:textId="77777777" w:rsidR="00CF4308" w:rsidRPr="00A1115A" w:rsidRDefault="00CF4308" w:rsidP="00D635BC">
            <w:pPr>
              <w:pStyle w:val="TAC"/>
              <w:rPr>
                <w:rFonts w:eastAsia="Yu Mincho"/>
              </w:rPr>
            </w:pPr>
          </w:p>
        </w:tc>
        <w:tc>
          <w:tcPr>
            <w:tcW w:w="709" w:type="dxa"/>
            <w:tcMar>
              <w:left w:w="28" w:type="dxa"/>
              <w:right w:w="28" w:type="dxa"/>
            </w:tcMar>
          </w:tcPr>
          <w:p w14:paraId="02E72C63"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799E7AF3" w14:textId="77777777" w:rsidR="00CF4308" w:rsidRPr="00A1115A" w:rsidRDefault="00CF4308" w:rsidP="00D635BC">
            <w:pPr>
              <w:pStyle w:val="TAC"/>
              <w:rPr>
                <w:rFonts w:eastAsia="Yu Mincho"/>
              </w:rPr>
            </w:pPr>
          </w:p>
        </w:tc>
        <w:tc>
          <w:tcPr>
            <w:tcW w:w="628" w:type="dxa"/>
            <w:tcMar>
              <w:left w:w="28" w:type="dxa"/>
              <w:right w:w="28" w:type="dxa"/>
            </w:tcMar>
          </w:tcPr>
          <w:p w14:paraId="4FDFA3D4"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519CEDFB" w14:textId="77777777" w:rsidR="00CF4308" w:rsidRPr="00A1115A" w:rsidRDefault="00CF4308" w:rsidP="00D635BC">
            <w:pPr>
              <w:pStyle w:val="TAC"/>
              <w:rPr>
                <w:rFonts w:eastAsia="Yu Mincho"/>
              </w:rPr>
            </w:pPr>
          </w:p>
        </w:tc>
      </w:tr>
      <w:tr w:rsidR="00CF4308" w:rsidRPr="00A1115A" w14:paraId="3DCFC67C" w14:textId="77777777" w:rsidTr="00D635BC">
        <w:trPr>
          <w:jc w:val="center"/>
        </w:trPr>
        <w:tc>
          <w:tcPr>
            <w:tcW w:w="707" w:type="dxa"/>
            <w:tcBorders>
              <w:top w:val="nil"/>
              <w:bottom w:val="nil"/>
            </w:tcBorders>
            <w:shd w:val="clear" w:color="auto" w:fill="auto"/>
            <w:tcMar>
              <w:left w:w="28" w:type="dxa"/>
              <w:right w:w="28" w:type="dxa"/>
            </w:tcMar>
            <w:vAlign w:val="center"/>
            <w:hideMark/>
          </w:tcPr>
          <w:p w14:paraId="3DD1559E"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22CE622C" w14:textId="77777777" w:rsidR="00CF4308" w:rsidRPr="00A1115A" w:rsidRDefault="00CF4308" w:rsidP="00D635BC">
            <w:pPr>
              <w:pStyle w:val="TAC"/>
              <w:keepNext w:val="0"/>
              <w:rPr>
                <w:rFonts w:eastAsia="Yu Mincho"/>
              </w:rPr>
            </w:pPr>
            <w:r w:rsidRPr="00A1115A">
              <w:rPr>
                <w:rFonts w:eastAsia="Yu Mincho"/>
              </w:rPr>
              <w:t>30</w:t>
            </w:r>
          </w:p>
        </w:tc>
        <w:tc>
          <w:tcPr>
            <w:tcW w:w="566" w:type="dxa"/>
            <w:tcMar>
              <w:left w:w="28" w:type="dxa"/>
              <w:right w:w="28" w:type="dxa"/>
            </w:tcMar>
          </w:tcPr>
          <w:p w14:paraId="6298E84E" w14:textId="77777777" w:rsidR="00CF4308" w:rsidRPr="00A1115A" w:rsidRDefault="00CF4308" w:rsidP="00D635BC">
            <w:pPr>
              <w:pStyle w:val="TAC"/>
              <w:rPr>
                <w:rFonts w:eastAsia="Yu Mincho"/>
              </w:rPr>
            </w:pPr>
          </w:p>
        </w:tc>
        <w:tc>
          <w:tcPr>
            <w:tcW w:w="637" w:type="dxa"/>
            <w:tcMar>
              <w:left w:w="28" w:type="dxa"/>
              <w:right w:w="28" w:type="dxa"/>
            </w:tcMar>
            <w:hideMark/>
          </w:tcPr>
          <w:p w14:paraId="1F14ECA1" w14:textId="77777777" w:rsidR="00CF4308" w:rsidRPr="00A1115A" w:rsidRDefault="00CF4308" w:rsidP="00D635BC">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00C68C5F"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hideMark/>
          </w:tcPr>
          <w:p w14:paraId="5C03CE9C" w14:textId="77777777" w:rsidR="00CF4308" w:rsidRPr="00A1115A" w:rsidRDefault="00CF4308" w:rsidP="00D635BC">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191A160F" w14:textId="77777777" w:rsidR="00CF4308" w:rsidRPr="00A1115A" w:rsidRDefault="00CF4308" w:rsidP="00D635BC">
            <w:pPr>
              <w:pStyle w:val="TAC"/>
              <w:rPr>
                <w:rFonts w:eastAsia="Yu Mincho"/>
              </w:rPr>
            </w:pPr>
            <w:r>
              <w:rPr>
                <w:rFonts w:eastAsia="Yu Mincho"/>
              </w:rPr>
              <w:t>25</w:t>
            </w:r>
          </w:p>
        </w:tc>
        <w:tc>
          <w:tcPr>
            <w:tcW w:w="567" w:type="dxa"/>
            <w:tcMar>
              <w:left w:w="28" w:type="dxa"/>
              <w:right w:w="28" w:type="dxa"/>
            </w:tcMar>
          </w:tcPr>
          <w:p w14:paraId="18CD0529" w14:textId="77777777" w:rsidR="00CF4308" w:rsidRPr="00A1115A" w:rsidRDefault="00CF4308" w:rsidP="00D635BC">
            <w:pPr>
              <w:pStyle w:val="TAC"/>
              <w:rPr>
                <w:rFonts w:eastAsia="Yu Mincho"/>
              </w:rPr>
            </w:pPr>
            <w:r>
              <w:rPr>
                <w:rFonts w:eastAsia="Yu Mincho"/>
              </w:rPr>
              <w:t>30</w:t>
            </w:r>
            <w:r w:rsidRPr="00A1115A">
              <w:rPr>
                <w:rFonts w:eastAsia="Yu Mincho"/>
                <w:vertAlign w:val="superscript"/>
              </w:rPr>
              <w:t>10</w:t>
            </w:r>
          </w:p>
        </w:tc>
        <w:tc>
          <w:tcPr>
            <w:tcW w:w="709" w:type="dxa"/>
          </w:tcPr>
          <w:p w14:paraId="0C4BA2DB"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4CB35E6F" w14:textId="77777777" w:rsidR="00CF4308" w:rsidRPr="00A1115A" w:rsidRDefault="00CF4308" w:rsidP="00D635BC">
            <w:pPr>
              <w:pStyle w:val="TAC"/>
              <w:rPr>
                <w:rFonts w:eastAsia="Yu Mincho"/>
              </w:rPr>
            </w:pPr>
            <w:r>
              <w:t>40</w:t>
            </w:r>
            <w:r w:rsidRPr="00A1115A">
              <w:rPr>
                <w:rFonts w:eastAsia="Yu Mincho"/>
                <w:vertAlign w:val="superscript"/>
              </w:rPr>
              <w:t>10</w:t>
            </w:r>
          </w:p>
        </w:tc>
        <w:tc>
          <w:tcPr>
            <w:tcW w:w="709" w:type="dxa"/>
          </w:tcPr>
          <w:p w14:paraId="183AAEFB"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1E5780D1"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1DF59D28" w14:textId="77777777" w:rsidR="00CF4308" w:rsidRPr="00A1115A" w:rsidRDefault="00CF4308" w:rsidP="00D635BC">
            <w:pPr>
              <w:pStyle w:val="TAC"/>
              <w:rPr>
                <w:rFonts w:eastAsia="Yu Mincho"/>
              </w:rPr>
            </w:pPr>
          </w:p>
        </w:tc>
        <w:tc>
          <w:tcPr>
            <w:tcW w:w="709" w:type="dxa"/>
            <w:tcMar>
              <w:left w:w="28" w:type="dxa"/>
              <w:right w:w="28" w:type="dxa"/>
            </w:tcMar>
          </w:tcPr>
          <w:p w14:paraId="729AC917"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37217516" w14:textId="77777777" w:rsidR="00CF4308" w:rsidRPr="00A1115A" w:rsidRDefault="00CF4308" w:rsidP="00D635BC">
            <w:pPr>
              <w:pStyle w:val="TAC"/>
              <w:rPr>
                <w:rFonts w:eastAsia="Yu Mincho"/>
              </w:rPr>
            </w:pPr>
          </w:p>
        </w:tc>
        <w:tc>
          <w:tcPr>
            <w:tcW w:w="628" w:type="dxa"/>
            <w:tcMar>
              <w:left w:w="28" w:type="dxa"/>
              <w:right w:w="28" w:type="dxa"/>
            </w:tcMar>
          </w:tcPr>
          <w:p w14:paraId="19959F0B"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1C031881" w14:textId="77777777" w:rsidR="00CF4308" w:rsidRPr="00A1115A" w:rsidRDefault="00CF4308" w:rsidP="00D635BC">
            <w:pPr>
              <w:pStyle w:val="TAC"/>
              <w:rPr>
                <w:rFonts w:eastAsia="Yu Mincho"/>
              </w:rPr>
            </w:pPr>
          </w:p>
        </w:tc>
      </w:tr>
      <w:tr w:rsidR="00CF4308" w:rsidRPr="00A1115A" w14:paraId="749A1D19"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hideMark/>
          </w:tcPr>
          <w:p w14:paraId="66FE50AC"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4569B737" w14:textId="77777777" w:rsidR="00CF4308" w:rsidRPr="00A1115A" w:rsidRDefault="00CF4308" w:rsidP="00D635BC">
            <w:pPr>
              <w:pStyle w:val="TAC"/>
              <w:keepNext w:val="0"/>
              <w:rPr>
                <w:rFonts w:eastAsia="Yu Mincho"/>
              </w:rPr>
            </w:pPr>
            <w:r w:rsidRPr="00A1115A">
              <w:rPr>
                <w:rFonts w:eastAsia="Yu Mincho"/>
              </w:rPr>
              <w:t>60</w:t>
            </w:r>
          </w:p>
        </w:tc>
        <w:tc>
          <w:tcPr>
            <w:tcW w:w="566" w:type="dxa"/>
            <w:tcMar>
              <w:left w:w="28" w:type="dxa"/>
              <w:right w:w="28" w:type="dxa"/>
            </w:tcMar>
          </w:tcPr>
          <w:p w14:paraId="03A6A5EE" w14:textId="77777777" w:rsidR="00CF4308" w:rsidRPr="00A1115A" w:rsidRDefault="00CF4308" w:rsidP="00D635BC">
            <w:pPr>
              <w:pStyle w:val="TAC"/>
              <w:rPr>
                <w:rFonts w:eastAsia="Yu Mincho"/>
              </w:rPr>
            </w:pPr>
          </w:p>
        </w:tc>
        <w:tc>
          <w:tcPr>
            <w:tcW w:w="637" w:type="dxa"/>
            <w:tcMar>
              <w:left w:w="28" w:type="dxa"/>
              <w:right w:w="28" w:type="dxa"/>
            </w:tcMar>
            <w:vAlign w:val="center"/>
            <w:hideMark/>
          </w:tcPr>
          <w:p w14:paraId="2B3852FC" w14:textId="77777777" w:rsidR="00CF4308" w:rsidRPr="00A1115A" w:rsidRDefault="00CF4308" w:rsidP="00D635BC">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2AD457E1"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hideMark/>
          </w:tcPr>
          <w:p w14:paraId="2F3C0D69" w14:textId="77777777" w:rsidR="00CF4308" w:rsidRPr="00A1115A" w:rsidRDefault="00CF4308" w:rsidP="00D635BC">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2DDB313D" w14:textId="77777777" w:rsidR="00CF4308" w:rsidRPr="00A1115A" w:rsidRDefault="00CF4308" w:rsidP="00D635BC">
            <w:pPr>
              <w:pStyle w:val="TAC"/>
              <w:rPr>
                <w:rFonts w:eastAsia="Yu Mincho"/>
              </w:rPr>
            </w:pPr>
            <w:r>
              <w:rPr>
                <w:rFonts w:eastAsia="Yu Mincho"/>
              </w:rPr>
              <w:t>25</w:t>
            </w:r>
          </w:p>
        </w:tc>
        <w:tc>
          <w:tcPr>
            <w:tcW w:w="567" w:type="dxa"/>
            <w:tcMar>
              <w:left w:w="28" w:type="dxa"/>
              <w:right w:w="28" w:type="dxa"/>
            </w:tcMar>
          </w:tcPr>
          <w:p w14:paraId="4CFCBE90" w14:textId="77777777" w:rsidR="00CF4308" w:rsidRPr="00A1115A" w:rsidRDefault="00CF4308" w:rsidP="00D635BC">
            <w:pPr>
              <w:pStyle w:val="TAC"/>
              <w:rPr>
                <w:rFonts w:eastAsia="Yu Mincho"/>
              </w:rPr>
            </w:pPr>
            <w:r>
              <w:rPr>
                <w:rFonts w:eastAsia="Yu Mincho"/>
              </w:rPr>
              <w:t>30</w:t>
            </w:r>
            <w:r w:rsidRPr="00A1115A">
              <w:rPr>
                <w:rFonts w:eastAsia="Yu Mincho"/>
                <w:vertAlign w:val="superscript"/>
              </w:rPr>
              <w:t>10</w:t>
            </w:r>
          </w:p>
        </w:tc>
        <w:tc>
          <w:tcPr>
            <w:tcW w:w="709" w:type="dxa"/>
          </w:tcPr>
          <w:p w14:paraId="17276625"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5D864606" w14:textId="77777777" w:rsidR="00CF4308" w:rsidRPr="00A1115A" w:rsidRDefault="00CF4308" w:rsidP="00D635BC">
            <w:pPr>
              <w:pStyle w:val="TAC"/>
              <w:rPr>
                <w:rFonts w:eastAsia="Yu Mincho"/>
              </w:rPr>
            </w:pPr>
            <w:r>
              <w:t>40</w:t>
            </w:r>
            <w:r w:rsidRPr="00A1115A">
              <w:rPr>
                <w:rFonts w:eastAsia="Yu Mincho"/>
                <w:vertAlign w:val="superscript"/>
              </w:rPr>
              <w:t>10</w:t>
            </w:r>
          </w:p>
        </w:tc>
        <w:tc>
          <w:tcPr>
            <w:tcW w:w="709" w:type="dxa"/>
          </w:tcPr>
          <w:p w14:paraId="033930F2"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44176272"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5028818A" w14:textId="77777777" w:rsidR="00CF4308" w:rsidRPr="00A1115A" w:rsidRDefault="00CF4308" w:rsidP="00D635BC">
            <w:pPr>
              <w:pStyle w:val="TAC"/>
              <w:rPr>
                <w:rFonts w:eastAsia="Yu Mincho"/>
              </w:rPr>
            </w:pPr>
          </w:p>
        </w:tc>
        <w:tc>
          <w:tcPr>
            <w:tcW w:w="709" w:type="dxa"/>
            <w:tcMar>
              <w:left w:w="28" w:type="dxa"/>
              <w:right w:w="28" w:type="dxa"/>
            </w:tcMar>
          </w:tcPr>
          <w:p w14:paraId="3CFE589C"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049A2B79" w14:textId="77777777" w:rsidR="00CF4308" w:rsidRPr="00A1115A" w:rsidRDefault="00CF4308" w:rsidP="00D635BC">
            <w:pPr>
              <w:pStyle w:val="TAC"/>
              <w:rPr>
                <w:rFonts w:eastAsia="Yu Mincho"/>
              </w:rPr>
            </w:pPr>
          </w:p>
        </w:tc>
        <w:tc>
          <w:tcPr>
            <w:tcW w:w="628" w:type="dxa"/>
            <w:tcMar>
              <w:left w:w="28" w:type="dxa"/>
              <w:right w:w="28" w:type="dxa"/>
            </w:tcMar>
          </w:tcPr>
          <w:p w14:paraId="2982696C"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0B130B03" w14:textId="77777777" w:rsidR="00CF4308" w:rsidRPr="00A1115A" w:rsidRDefault="00CF4308" w:rsidP="00D635BC">
            <w:pPr>
              <w:pStyle w:val="TAC"/>
              <w:rPr>
                <w:rFonts w:eastAsia="Yu Mincho"/>
              </w:rPr>
            </w:pPr>
          </w:p>
        </w:tc>
      </w:tr>
      <w:tr w:rsidR="00CF4308" w:rsidRPr="00A1115A" w14:paraId="63DCA87F" w14:textId="77777777" w:rsidTr="00D635BC">
        <w:trPr>
          <w:jc w:val="center"/>
        </w:trPr>
        <w:tc>
          <w:tcPr>
            <w:tcW w:w="707" w:type="dxa"/>
            <w:tcBorders>
              <w:bottom w:val="nil"/>
            </w:tcBorders>
            <w:shd w:val="clear" w:color="auto" w:fill="auto"/>
            <w:tcMar>
              <w:left w:w="28" w:type="dxa"/>
              <w:right w:w="28" w:type="dxa"/>
            </w:tcMar>
            <w:vAlign w:val="center"/>
          </w:tcPr>
          <w:p w14:paraId="575B2BF6" w14:textId="77777777" w:rsidR="00CF4308" w:rsidRPr="00A1115A" w:rsidRDefault="00CF4308" w:rsidP="00D635BC">
            <w:pPr>
              <w:pStyle w:val="TAC"/>
              <w:keepNext w:val="0"/>
              <w:rPr>
                <w:rFonts w:eastAsia="Yu Mincho"/>
              </w:rPr>
            </w:pPr>
            <w:r w:rsidRPr="00A1115A">
              <w:rPr>
                <w:rFonts w:eastAsia="Yu Mincho"/>
              </w:rPr>
              <w:t>n39</w:t>
            </w:r>
          </w:p>
        </w:tc>
        <w:tc>
          <w:tcPr>
            <w:tcW w:w="709" w:type="dxa"/>
            <w:tcMar>
              <w:left w:w="28" w:type="dxa"/>
              <w:right w:w="28" w:type="dxa"/>
            </w:tcMar>
          </w:tcPr>
          <w:p w14:paraId="5FB25B26" w14:textId="77777777" w:rsidR="00CF4308" w:rsidRPr="00A1115A" w:rsidRDefault="00CF4308" w:rsidP="00D635BC">
            <w:pPr>
              <w:pStyle w:val="TAC"/>
              <w:keepNext w:val="0"/>
              <w:rPr>
                <w:rFonts w:eastAsia="Yu Mincho"/>
              </w:rPr>
            </w:pPr>
            <w:r w:rsidRPr="00A1115A">
              <w:t>15</w:t>
            </w:r>
          </w:p>
        </w:tc>
        <w:tc>
          <w:tcPr>
            <w:tcW w:w="566" w:type="dxa"/>
            <w:tcMar>
              <w:left w:w="28" w:type="dxa"/>
              <w:right w:w="28" w:type="dxa"/>
            </w:tcMar>
          </w:tcPr>
          <w:p w14:paraId="585FB864" w14:textId="77777777" w:rsidR="00CF4308" w:rsidRPr="00A1115A" w:rsidRDefault="00CF4308" w:rsidP="00D635BC">
            <w:pPr>
              <w:pStyle w:val="TAC"/>
              <w:rPr>
                <w:rFonts w:eastAsia="Yu Mincho"/>
              </w:rPr>
            </w:pPr>
            <w:r>
              <w:t>5</w:t>
            </w:r>
          </w:p>
        </w:tc>
        <w:tc>
          <w:tcPr>
            <w:tcW w:w="637" w:type="dxa"/>
            <w:tcMar>
              <w:left w:w="28" w:type="dxa"/>
              <w:right w:w="28" w:type="dxa"/>
            </w:tcMar>
          </w:tcPr>
          <w:p w14:paraId="6B31AA45" w14:textId="77777777" w:rsidR="00CF4308" w:rsidRPr="00A1115A" w:rsidRDefault="00CF4308" w:rsidP="00D635BC">
            <w:pPr>
              <w:pStyle w:val="TAC"/>
              <w:rPr>
                <w:rFonts w:eastAsia="Yu Mincho"/>
              </w:rPr>
            </w:pPr>
            <w:r>
              <w:t>10</w:t>
            </w:r>
          </w:p>
        </w:tc>
        <w:tc>
          <w:tcPr>
            <w:tcW w:w="638" w:type="dxa"/>
            <w:tcMar>
              <w:left w:w="28" w:type="dxa"/>
              <w:right w:w="28" w:type="dxa"/>
            </w:tcMar>
          </w:tcPr>
          <w:p w14:paraId="6B5E0004" w14:textId="77777777" w:rsidR="00CF4308" w:rsidRPr="00A1115A" w:rsidRDefault="00CF4308" w:rsidP="00D635BC">
            <w:pPr>
              <w:pStyle w:val="TAC"/>
              <w:rPr>
                <w:rFonts w:eastAsia="Yu Mincho"/>
              </w:rPr>
            </w:pPr>
            <w:r>
              <w:t>15</w:t>
            </w:r>
          </w:p>
        </w:tc>
        <w:tc>
          <w:tcPr>
            <w:tcW w:w="708" w:type="dxa"/>
            <w:tcMar>
              <w:left w:w="28" w:type="dxa"/>
              <w:right w:w="28" w:type="dxa"/>
            </w:tcMar>
          </w:tcPr>
          <w:p w14:paraId="10338979" w14:textId="77777777" w:rsidR="00CF4308" w:rsidRPr="00A1115A" w:rsidRDefault="00CF4308" w:rsidP="00D635BC">
            <w:pPr>
              <w:pStyle w:val="TAC"/>
              <w:rPr>
                <w:rFonts w:eastAsia="Yu Mincho"/>
              </w:rPr>
            </w:pPr>
            <w:r>
              <w:t>20</w:t>
            </w:r>
          </w:p>
        </w:tc>
        <w:tc>
          <w:tcPr>
            <w:tcW w:w="567" w:type="dxa"/>
            <w:tcMar>
              <w:left w:w="28" w:type="dxa"/>
              <w:right w:w="28" w:type="dxa"/>
            </w:tcMar>
          </w:tcPr>
          <w:p w14:paraId="242DAFB7" w14:textId="77777777" w:rsidR="00CF4308" w:rsidRPr="00A1115A" w:rsidRDefault="00CF4308" w:rsidP="00D635BC">
            <w:pPr>
              <w:pStyle w:val="TAC"/>
              <w:rPr>
                <w:rFonts w:eastAsia="Yu Mincho"/>
              </w:rPr>
            </w:pPr>
            <w:r>
              <w:t>25</w:t>
            </w:r>
          </w:p>
        </w:tc>
        <w:tc>
          <w:tcPr>
            <w:tcW w:w="567" w:type="dxa"/>
            <w:tcMar>
              <w:left w:w="28" w:type="dxa"/>
              <w:right w:w="28" w:type="dxa"/>
            </w:tcMar>
          </w:tcPr>
          <w:p w14:paraId="07BAC145" w14:textId="77777777" w:rsidR="00CF4308" w:rsidRPr="00A1115A" w:rsidRDefault="00CF4308" w:rsidP="00D635BC">
            <w:pPr>
              <w:pStyle w:val="TAC"/>
              <w:rPr>
                <w:rFonts w:eastAsia="Yu Mincho"/>
              </w:rPr>
            </w:pPr>
            <w:r>
              <w:t>30</w:t>
            </w:r>
          </w:p>
        </w:tc>
        <w:tc>
          <w:tcPr>
            <w:tcW w:w="709" w:type="dxa"/>
          </w:tcPr>
          <w:p w14:paraId="229539FA" w14:textId="77777777" w:rsidR="00CF4308" w:rsidRPr="00A1115A" w:rsidRDefault="00CF4308" w:rsidP="00D635BC">
            <w:pPr>
              <w:pStyle w:val="TAC"/>
              <w:rPr>
                <w:rFonts w:eastAsia="Yu Mincho"/>
              </w:rPr>
            </w:pPr>
          </w:p>
        </w:tc>
        <w:tc>
          <w:tcPr>
            <w:tcW w:w="709" w:type="dxa"/>
            <w:tcMar>
              <w:left w:w="28" w:type="dxa"/>
              <w:right w:w="28" w:type="dxa"/>
            </w:tcMar>
          </w:tcPr>
          <w:p w14:paraId="51DDF15A" w14:textId="77777777" w:rsidR="00CF4308" w:rsidRPr="00A1115A" w:rsidRDefault="00CF4308" w:rsidP="00D635BC">
            <w:pPr>
              <w:pStyle w:val="TAC"/>
              <w:rPr>
                <w:rFonts w:eastAsia="Yu Mincho"/>
              </w:rPr>
            </w:pPr>
            <w:r>
              <w:t>40</w:t>
            </w:r>
          </w:p>
        </w:tc>
        <w:tc>
          <w:tcPr>
            <w:tcW w:w="709" w:type="dxa"/>
          </w:tcPr>
          <w:p w14:paraId="4A80F91D"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50E1AB32"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7C7178F3" w14:textId="77777777" w:rsidR="00CF4308" w:rsidRPr="00A1115A" w:rsidRDefault="00CF4308" w:rsidP="00D635BC">
            <w:pPr>
              <w:pStyle w:val="TAC"/>
              <w:rPr>
                <w:rFonts w:eastAsia="Yu Mincho"/>
              </w:rPr>
            </w:pPr>
          </w:p>
        </w:tc>
        <w:tc>
          <w:tcPr>
            <w:tcW w:w="709" w:type="dxa"/>
            <w:tcMar>
              <w:left w:w="28" w:type="dxa"/>
              <w:right w:w="28" w:type="dxa"/>
            </w:tcMar>
          </w:tcPr>
          <w:p w14:paraId="2839EFAD"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51AC7AD1" w14:textId="77777777" w:rsidR="00CF4308" w:rsidRPr="00A1115A" w:rsidRDefault="00CF4308" w:rsidP="00D635BC">
            <w:pPr>
              <w:pStyle w:val="TAC"/>
              <w:rPr>
                <w:rFonts w:eastAsia="Yu Mincho"/>
              </w:rPr>
            </w:pPr>
          </w:p>
        </w:tc>
        <w:tc>
          <w:tcPr>
            <w:tcW w:w="628" w:type="dxa"/>
            <w:tcMar>
              <w:left w:w="28" w:type="dxa"/>
              <w:right w:w="28" w:type="dxa"/>
            </w:tcMar>
          </w:tcPr>
          <w:p w14:paraId="60F07BE4"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04CDBD1D" w14:textId="77777777" w:rsidR="00CF4308" w:rsidRPr="00A1115A" w:rsidRDefault="00CF4308" w:rsidP="00D635BC">
            <w:pPr>
              <w:pStyle w:val="TAC"/>
              <w:rPr>
                <w:rFonts w:eastAsia="Yu Mincho"/>
              </w:rPr>
            </w:pPr>
          </w:p>
        </w:tc>
      </w:tr>
      <w:tr w:rsidR="00CF4308" w:rsidRPr="00A1115A" w14:paraId="275BDB0E" w14:textId="77777777" w:rsidTr="00D635BC">
        <w:trPr>
          <w:jc w:val="center"/>
        </w:trPr>
        <w:tc>
          <w:tcPr>
            <w:tcW w:w="707" w:type="dxa"/>
            <w:tcBorders>
              <w:top w:val="nil"/>
              <w:bottom w:val="nil"/>
            </w:tcBorders>
            <w:shd w:val="clear" w:color="auto" w:fill="auto"/>
            <w:tcMar>
              <w:left w:w="28" w:type="dxa"/>
              <w:right w:w="28" w:type="dxa"/>
            </w:tcMar>
            <w:vAlign w:val="center"/>
          </w:tcPr>
          <w:p w14:paraId="2338FB5C" w14:textId="77777777" w:rsidR="00CF4308" w:rsidRPr="00A1115A" w:rsidRDefault="00CF4308" w:rsidP="00D635BC">
            <w:pPr>
              <w:pStyle w:val="TAC"/>
              <w:keepNext w:val="0"/>
              <w:rPr>
                <w:rFonts w:eastAsia="Yu Mincho"/>
              </w:rPr>
            </w:pPr>
          </w:p>
        </w:tc>
        <w:tc>
          <w:tcPr>
            <w:tcW w:w="709" w:type="dxa"/>
            <w:tcMar>
              <w:left w:w="28" w:type="dxa"/>
              <w:right w:w="28" w:type="dxa"/>
            </w:tcMar>
          </w:tcPr>
          <w:p w14:paraId="5C0FCF7D" w14:textId="77777777" w:rsidR="00CF4308" w:rsidRPr="00A1115A" w:rsidRDefault="00CF4308" w:rsidP="00D635BC">
            <w:pPr>
              <w:pStyle w:val="TAC"/>
              <w:keepNext w:val="0"/>
              <w:rPr>
                <w:rFonts w:eastAsia="Yu Mincho"/>
              </w:rPr>
            </w:pPr>
            <w:r w:rsidRPr="00A1115A">
              <w:t>30</w:t>
            </w:r>
          </w:p>
        </w:tc>
        <w:tc>
          <w:tcPr>
            <w:tcW w:w="566" w:type="dxa"/>
            <w:tcMar>
              <w:left w:w="28" w:type="dxa"/>
              <w:right w:w="28" w:type="dxa"/>
            </w:tcMar>
          </w:tcPr>
          <w:p w14:paraId="6597CACB" w14:textId="77777777" w:rsidR="00CF4308" w:rsidRPr="00A1115A" w:rsidRDefault="00CF4308" w:rsidP="00D635BC">
            <w:pPr>
              <w:pStyle w:val="TAC"/>
              <w:rPr>
                <w:rFonts w:eastAsia="Yu Mincho"/>
              </w:rPr>
            </w:pPr>
          </w:p>
        </w:tc>
        <w:tc>
          <w:tcPr>
            <w:tcW w:w="637" w:type="dxa"/>
            <w:tcMar>
              <w:left w:w="28" w:type="dxa"/>
              <w:right w:w="28" w:type="dxa"/>
            </w:tcMar>
          </w:tcPr>
          <w:p w14:paraId="0B4BCC87" w14:textId="77777777" w:rsidR="00CF4308" w:rsidRPr="00A1115A" w:rsidRDefault="00CF4308" w:rsidP="00D635BC">
            <w:pPr>
              <w:pStyle w:val="TAC"/>
              <w:rPr>
                <w:rFonts w:eastAsia="Yu Mincho"/>
              </w:rPr>
            </w:pPr>
            <w:r>
              <w:t>10</w:t>
            </w:r>
          </w:p>
        </w:tc>
        <w:tc>
          <w:tcPr>
            <w:tcW w:w="638" w:type="dxa"/>
            <w:tcMar>
              <w:left w:w="28" w:type="dxa"/>
              <w:right w:w="28" w:type="dxa"/>
            </w:tcMar>
          </w:tcPr>
          <w:p w14:paraId="75F21767" w14:textId="77777777" w:rsidR="00CF4308" w:rsidRPr="00A1115A" w:rsidRDefault="00CF4308" w:rsidP="00D635BC">
            <w:pPr>
              <w:pStyle w:val="TAC"/>
              <w:rPr>
                <w:rFonts w:eastAsia="Yu Mincho"/>
              </w:rPr>
            </w:pPr>
            <w:r>
              <w:t>15</w:t>
            </w:r>
          </w:p>
        </w:tc>
        <w:tc>
          <w:tcPr>
            <w:tcW w:w="708" w:type="dxa"/>
            <w:tcMar>
              <w:left w:w="28" w:type="dxa"/>
              <w:right w:w="28" w:type="dxa"/>
            </w:tcMar>
          </w:tcPr>
          <w:p w14:paraId="6378CBBE" w14:textId="77777777" w:rsidR="00CF4308" w:rsidRPr="00A1115A" w:rsidRDefault="00CF4308" w:rsidP="00D635BC">
            <w:pPr>
              <w:pStyle w:val="TAC"/>
              <w:rPr>
                <w:rFonts w:eastAsia="Yu Mincho"/>
              </w:rPr>
            </w:pPr>
            <w:r>
              <w:t>20</w:t>
            </w:r>
          </w:p>
        </w:tc>
        <w:tc>
          <w:tcPr>
            <w:tcW w:w="567" w:type="dxa"/>
            <w:tcMar>
              <w:left w:w="28" w:type="dxa"/>
              <w:right w:w="28" w:type="dxa"/>
            </w:tcMar>
          </w:tcPr>
          <w:p w14:paraId="2C2D25A5" w14:textId="77777777" w:rsidR="00CF4308" w:rsidRPr="00A1115A" w:rsidRDefault="00CF4308" w:rsidP="00D635BC">
            <w:pPr>
              <w:pStyle w:val="TAC"/>
              <w:rPr>
                <w:rFonts w:eastAsia="Yu Mincho"/>
              </w:rPr>
            </w:pPr>
            <w:r>
              <w:t>25</w:t>
            </w:r>
          </w:p>
        </w:tc>
        <w:tc>
          <w:tcPr>
            <w:tcW w:w="567" w:type="dxa"/>
            <w:tcMar>
              <w:left w:w="28" w:type="dxa"/>
              <w:right w:w="28" w:type="dxa"/>
            </w:tcMar>
          </w:tcPr>
          <w:p w14:paraId="5B09FAD0" w14:textId="77777777" w:rsidR="00CF4308" w:rsidRPr="00A1115A" w:rsidRDefault="00CF4308" w:rsidP="00D635BC">
            <w:pPr>
              <w:pStyle w:val="TAC"/>
              <w:rPr>
                <w:rFonts w:eastAsia="Yu Mincho"/>
              </w:rPr>
            </w:pPr>
            <w:r>
              <w:t>30</w:t>
            </w:r>
          </w:p>
        </w:tc>
        <w:tc>
          <w:tcPr>
            <w:tcW w:w="709" w:type="dxa"/>
          </w:tcPr>
          <w:p w14:paraId="28E7EF88" w14:textId="77777777" w:rsidR="00CF4308" w:rsidRPr="00A1115A" w:rsidRDefault="00CF4308" w:rsidP="00D635BC">
            <w:pPr>
              <w:pStyle w:val="TAC"/>
              <w:rPr>
                <w:rFonts w:eastAsia="Yu Mincho"/>
              </w:rPr>
            </w:pPr>
          </w:p>
        </w:tc>
        <w:tc>
          <w:tcPr>
            <w:tcW w:w="709" w:type="dxa"/>
            <w:tcMar>
              <w:left w:w="28" w:type="dxa"/>
              <w:right w:w="28" w:type="dxa"/>
            </w:tcMar>
          </w:tcPr>
          <w:p w14:paraId="64DCF272" w14:textId="77777777" w:rsidR="00CF4308" w:rsidRPr="00A1115A" w:rsidRDefault="00CF4308" w:rsidP="00D635BC">
            <w:pPr>
              <w:pStyle w:val="TAC"/>
              <w:rPr>
                <w:rFonts w:eastAsia="Yu Mincho"/>
              </w:rPr>
            </w:pPr>
            <w:r>
              <w:t>40</w:t>
            </w:r>
          </w:p>
        </w:tc>
        <w:tc>
          <w:tcPr>
            <w:tcW w:w="709" w:type="dxa"/>
          </w:tcPr>
          <w:p w14:paraId="0B4DE88B"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46DEC9E7"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6BF47F9A" w14:textId="77777777" w:rsidR="00CF4308" w:rsidRPr="00A1115A" w:rsidRDefault="00CF4308" w:rsidP="00D635BC">
            <w:pPr>
              <w:pStyle w:val="TAC"/>
              <w:rPr>
                <w:rFonts w:eastAsia="Yu Mincho"/>
              </w:rPr>
            </w:pPr>
          </w:p>
        </w:tc>
        <w:tc>
          <w:tcPr>
            <w:tcW w:w="709" w:type="dxa"/>
            <w:tcMar>
              <w:left w:w="28" w:type="dxa"/>
              <w:right w:w="28" w:type="dxa"/>
            </w:tcMar>
          </w:tcPr>
          <w:p w14:paraId="1DD02B3D"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5617730A" w14:textId="77777777" w:rsidR="00CF4308" w:rsidRPr="00A1115A" w:rsidRDefault="00CF4308" w:rsidP="00D635BC">
            <w:pPr>
              <w:pStyle w:val="TAC"/>
              <w:rPr>
                <w:rFonts w:eastAsia="Yu Mincho"/>
              </w:rPr>
            </w:pPr>
          </w:p>
        </w:tc>
        <w:tc>
          <w:tcPr>
            <w:tcW w:w="628" w:type="dxa"/>
            <w:tcMar>
              <w:left w:w="28" w:type="dxa"/>
              <w:right w:w="28" w:type="dxa"/>
            </w:tcMar>
          </w:tcPr>
          <w:p w14:paraId="5CA52318"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46402F1A" w14:textId="77777777" w:rsidR="00CF4308" w:rsidRPr="00A1115A" w:rsidRDefault="00CF4308" w:rsidP="00D635BC">
            <w:pPr>
              <w:pStyle w:val="TAC"/>
              <w:rPr>
                <w:rFonts w:eastAsia="Yu Mincho"/>
              </w:rPr>
            </w:pPr>
          </w:p>
        </w:tc>
      </w:tr>
      <w:tr w:rsidR="00CF4308" w:rsidRPr="00A1115A" w14:paraId="425BD636"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tcPr>
          <w:p w14:paraId="09EF5D10" w14:textId="77777777" w:rsidR="00CF4308" w:rsidRPr="00A1115A" w:rsidRDefault="00CF4308" w:rsidP="00D635BC">
            <w:pPr>
              <w:pStyle w:val="TAC"/>
              <w:keepNext w:val="0"/>
              <w:rPr>
                <w:rFonts w:eastAsia="Yu Mincho"/>
              </w:rPr>
            </w:pPr>
          </w:p>
        </w:tc>
        <w:tc>
          <w:tcPr>
            <w:tcW w:w="709" w:type="dxa"/>
            <w:tcMar>
              <w:left w:w="28" w:type="dxa"/>
              <w:right w:w="28" w:type="dxa"/>
            </w:tcMar>
          </w:tcPr>
          <w:p w14:paraId="3ED1F266" w14:textId="77777777" w:rsidR="00CF4308" w:rsidRPr="00A1115A" w:rsidRDefault="00CF4308" w:rsidP="00D635BC">
            <w:pPr>
              <w:pStyle w:val="TAC"/>
              <w:keepNext w:val="0"/>
              <w:rPr>
                <w:rFonts w:eastAsia="Yu Mincho"/>
              </w:rPr>
            </w:pPr>
            <w:r w:rsidRPr="00A1115A">
              <w:t>60</w:t>
            </w:r>
          </w:p>
        </w:tc>
        <w:tc>
          <w:tcPr>
            <w:tcW w:w="566" w:type="dxa"/>
            <w:tcMar>
              <w:left w:w="28" w:type="dxa"/>
              <w:right w:w="28" w:type="dxa"/>
            </w:tcMar>
          </w:tcPr>
          <w:p w14:paraId="174D06C1" w14:textId="77777777" w:rsidR="00CF4308" w:rsidRPr="00A1115A" w:rsidRDefault="00CF4308" w:rsidP="00D635BC">
            <w:pPr>
              <w:pStyle w:val="TAC"/>
              <w:rPr>
                <w:rFonts w:eastAsia="Yu Mincho"/>
              </w:rPr>
            </w:pPr>
          </w:p>
        </w:tc>
        <w:tc>
          <w:tcPr>
            <w:tcW w:w="637" w:type="dxa"/>
            <w:tcMar>
              <w:left w:w="28" w:type="dxa"/>
              <w:right w:w="28" w:type="dxa"/>
            </w:tcMar>
          </w:tcPr>
          <w:p w14:paraId="0108C979" w14:textId="77777777" w:rsidR="00CF4308" w:rsidRPr="00A1115A" w:rsidRDefault="00CF4308" w:rsidP="00D635BC">
            <w:pPr>
              <w:pStyle w:val="TAC"/>
              <w:rPr>
                <w:rFonts w:eastAsia="Yu Mincho"/>
              </w:rPr>
            </w:pPr>
            <w:r>
              <w:t>10</w:t>
            </w:r>
          </w:p>
        </w:tc>
        <w:tc>
          <w:tcPr>
            <w:tcW w:w="638" w:type="dxa"/>
            <w:tcMar>
              <w:left w:w="28" w:type="dxa"/>
              <w:right w:w="28" w:type="dxa"/>
            </w:tcMar>
          </w:tcPr>
          <w:p w14:paraId="4925D2A4" w14:textId="77777777" w:rsidR="00CF4308" w:rsidRPr="00A1115A" w:rsidRDefault="00CF4308" w:rsidP="00D635BC">
            <w:pPr>
              <w:pStyle w:val="TAC"/>
              <w:rPr>
                <w:rFonts w:eastAsia="Yu Mincho"/>
              </w:rPr>
            </w:pPr>
            <w:r>
              <w:t>15</w:t>
            </w:r>
          </w:p>
        </w:tc>
        <w:tc>
          <w:tcPr>
            <w:tcW w:w="708" w:type="dxa"/>
            <w:tcMar>
              <w:left w:w="28" w:type="dxa"/>
              <w:right w:w="28" w:type="dxa"/>
            </w:tcMar>
          </w:tcPr>
          <w:p w14:paraId="4B0EB372" w14:textId="77777777" w:rsidR="00CF4308" w:rsidRPr="00A1115A" w:rsidRDefault="00CF4308" w:rsidP="00D635BC">
            <w:pPr>
              <w:pStyle w:val="TAC"/>
              <w:rPr>
                <w:rFonts w:eastAsia="Yu Mincho"/>
              </w:rPr>
            </w:pPr>
            <w:r>
              <w:t>20</w:t>
            </w:r>
          </w:p>
        </w:tc>
        <w:tc>
          <w:tcPr>
            <w:tcW w:w="567" w:type="dxa"/>
            <w:tcMar>
              <w:left w:w="28" w:type="dxa"/>
              <w:right w:w="28" w:type="dxa"/>
            </w:tcMar>
          </w:tcPr>
          <w:p w14:paraId="0E0707DD" w14:textId="77777777" w:rsidR="00CF4308" w:rsidRPr="00A1115A" w:rsidRDefault="00CF4308" w:rsidP="00D635BC">
            <w:pPr>
              <w:pStyle w:val="TAC"/>
              <w:rPr>
                <w:rFonts w:eastAsia="Yu Mincho"/>
              </w:rPr>
            </w:pPr>
            <w:r>
              <w:t>25</w:t>
            </w:r>
          </w:p>
        </w:tc>
        <w:tc>
          <w:tcPr>
            <w:tcW w:w="567" w:type="dxa"/>
            <w:tcMar>
              <w:left w:w="28" w:type="dxa"/>
              <w:right w:w="28" w:type="dxa"/>
            </w:tcMar>
          </w:tcPr>
          <w:p w14:paraId="3EC56EE5" w14:textId="77777777" w:rsidR="00CF4308" w:rsidRPr="00A1115A" w:rsidRDefault="00CF4308" w:rsidP="00D635BC">
            <w:pPr>
              <w:pStyle w:val="TAC"/>
              <w:rPr>
                <w:rFonts w:eastAsia="Yu Mincho"/>
              </w:rPr>
            </w:pPr>
            <w:r>
              <w:t>30</w:t>
            </w:r>
          </w:p>
        </w:tc>
        <w:tc>
          <w:tcPr>
            <w:tcW w:w="709" w:type="dxa"/>
          </w:tcPr>
          <w:p w14:paraId="373C1737" w14:textId="77777777" w:rsidR="00CF4308" w:rsidRPr="00A1115A" w:rsidRDefault="00CF4308" w:rsidP="00D635BC">
            <w:pPr>
              <w:pStyle w:val="TAC"/>
              <w:rPr>
                <w:rFonts w:eastAsia="Yu Mincho"/>
              </w:rPr>
            </w:pPr>
          </w:p>
        </w:tc>
        <w:tc>
          <w:tcPr>
            <w:tcW w:w="709" w:type="dxa"/>
            <w:tcMar>
              <w:left w:w="28" w:type="dxa"/>
              <w:right w:w="28" w:type="dxa"/>
            </w:tcMar>
          </w:tcPr>
          <w:p w14:paraId="17537286" w14:textId="77777777" w:rsidR="00CF4308" w:rsidRPr="00A1115A" w:rsidRDefault="00CF4308" w:rsidP="00D635BC">
            <w:pPr>
              <w:pStyle w:val="TAC"/>
              <w:rPr>
                <w:rFonts w:eastAsia="Yu Mincho"/>
              </w:rPr>
            </w:pPr>
            <w:r>
              <w:t>40</w:t>
            </w:r>
          </w:p>
        </w:tc>
        <w:tc>
          <w:tcPr>
            <w:tcW w:w="709" w:type="dxa"/>
          </w:tcPr>
          <w:p w14:paraId="775D347A"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4DB31632"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6A6748F7" w14:textId="77777777" w:rsidR="00CF4308" w:rsidRPr="00A1115A" w:rsidRDefault="00CF4308" w:rsidP="00D635BC">
            <w:pPr>
              <w:pStyle w:val="TAC"/>
              <w:rPr>
                <w:rFonts w:eastAsia="Yu Mincho"/>
              </w:rPr>
            </w:pPr>
          </w:p>
        </w:tc>
        <w:tc>
          <w:tcPr>
            <w:tcW w:w="709" w:type="dxa"/>
            <w:tcMar>
              <w:left w:w="28" w:type="dxa"/>
              <w:right w:w="28" w:type="dxa"/>
            </w:tcMar>
          </w:tcPr>
          <w:p w14:paraId="17670C8A"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6758D7AE" w14:textId="77777777" w:rsidR="00CF4308" w:rsidRPr="00A1115A" w:rsidRDefault="00CF4308" w:rsidP="00D635BC">
            <w:pPr>
              <w:pStyle w:val="TAC"/>
              <w:rPr>
                <w:rFonts w:eastAsia="Yu Mincho"/>
              </w:rPr>
            </w:pPr>
          </w:p>
        </w:tc>
        <w:tc>
          <w:tcPr>
            <w:tcW w:w="628" w:type="dxa"/>
            <w:tcMar>
              <w:left w:w="28" w:type="dxa"/>
              <w:right w:w="28" w:type="dxa"/>
            </w:tcMar>
          </w:tcPr>
          <w:p w14:paraId="56572E56"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69998A4F" w14:textId="77777777" w:rsidR="00CF4308" w:rsidRPr="00A1115A" w:rsidRDefault="00CF4308" w:rsidP="00D635BC">
            <w:pPr>
              <w:pStyle w:val="TAC"/>
              <w:rPr>
                <w:rFonts w:eastAsia="Yu Mincho"/>
              </w:rPr>
            </w:pPr>
          </w:p>
        </w:tc>
      </w:tr>
      <w:tr w:rsidR="00CF4308" w:rsidRPr="00A1115A" w14:paraId="58C289BD" w14:textId="77777777" w:rsidTr="00D635BC">
        <w:trPr>
          <w:jc w:val="center"/>
        </w:trPr>
        <w:tc>
          <w:tcPr>
            <w:tcW w:w="707" w:type="dxa"/>
            <w:tcBorders>
              <w:bottom w:val="nil"/>
            </w:tcBorders>
            <w:shd w:val="clear" w:color="auto" w:fill="auto"/>
            <w:tcMar>
              <w:left w:w="28" w:type="dxa"/>
              <w:right w:w="28" w:type="dxa"/>
            </w:tcMar>
            <w:vAlign w:val="center"/>
          </w:tcPr>
          <w:p w14:paraId="5835A377" w14:textId="77777777" w:rsidR="00CF4308" w:rsidRPr="00A1115A" w:rsidRDefault="00CF4308" w:rsidP="00D635BC">
            <w:pPr>
              <w:pStyle w:val="TAC"/>
              <w:keepNext w:val="0"/>
              <w:rPr>
                <w:rFonts w:eastAsia="Yu Mincho"/>
              </w:rPr>
            </w:pPr>
            <w:r w:rsidRPr="00A1115A">
              <w:rPr>
                <w:rFonts w:eastAsia="Yu Mincho"/>
              </w:rPr>
              <w:t>n40</w:t>
            </w:r>
          </w:p>
        </w:tc>
        <w:tc>
          <w:tcPr>
            <w:tcW w:w="709" w:type="dxa"/>
            <w:tcMar>
              <w:left w:w="28" w:type="dxa"/>
              <w:right w:w="28" w:type="dxa"/>
            </w:tcMar>
          </w:tcPr>
          <w:p w14:paraId="1CCD01DF" w14:textId="77777777" w:rsidR="00CF4308" w:rsidRPr="00A1115A" w:rsidRDefault="00CF4308" w:rsidP="00D635BC">
            <w:pPr>
              <w:pStyle w:val="TAC"/>
              <w:keepNext w:val="0"/>
              <w:rPr>
                <w:rFonts w:eastAsia="Yu Mincho"/>
              </w:rPr>
            </w:pPr>
            <w:r w:rsidRPr="00A1115A">
              <w:t>15</w:t>
            </w:r>
          </w:p>
        </w:tc>
        <w:tc>
          <w:tcPr>
            <w:tcW w:w="566" w:type="dxa"/>
            <w:tcMar>
              <w:left w:w="28" w:type="dxa"/>
              <w:right w:w="28" w:type="dxa"/>
            </w:tcMar>
          </w:tcPr>
          <w:p w14:paraId="7FCD823A" w14:textId="2D94A23F" w:rsidR="00CF4308" w:rsidRPr="00B55D4E" w:rsidRDefault="00CF4308" w:rsidP="00D635BC">
            <w:pPr>
              <w:pStyle w:val="TAC"/>
              <w:rPr>
                <w:rFonts w:eastAsia="Yu Mincho"/>
                <w:vertAlign w:val="superscript"/>
              </w:rPr>
            </w:pPr>
            <w:del w:id="22" w:author="Xiaomi" w:date="2021-10-12T11:27:00Z">
              <w:r w:rsidDel="004459A1">
                <w:delText>5</w:delText>
              </w:r>
              <w:r w:rsidRPr="00A1115A" w:rsidDel="004459A1">
                <w:rPr>
                  <w:vertAlign w:val="superscript"/>
                </w:rPr>
                <w:delText>9</w:delText>
              </w:r>
            </w:del>
            <w:ins w:id="23" w:author="Xiaomi" w:date="2021-10-12T11:27:00Z">
              <w:r w:rsidR="004459A1">
                <w:t>5</w:t>
              </w:r>
              <w:r w:rsidR="004459A1">
                <w:rPr>
                  <w:vertAlign w:val="superscript"/>
                </w:rPr>
                <w:t>5</w:t>
              </w:r>
            </w:ins>
          </w:p>
        </w:tc>
        <w:tc>
          <w:tcPr>
            <w:tcW w:w="637" w:type="dxa"/>
            <w:tcMar>
              <w:left w:w="28" w:type="dxa"/>
              <w:right w:w="28" w:type="dxa"/>
            </w:tcMar>
          </w:tcPr>
          <w:p w14:paraId="0A09F072" w14:textId="77777777" w:rsidR="00CF4308" w:rsidRPr="00A1115A" w:rsidRDefault="00CF4308" w:rsidP="00D635BC">
            <w:pPr>
              <w:pStyle w:val="TAC"/>
              <w:rPr>
                <w:rFonts w:eastAsia="Yu Mincho"/>
              </w:rPr>
            </w:pPr>
            <w:r>
              <w:t>10</w:t>
            </w:r>
          </w:p>
        </w:tc>
        <w:tc>
          <w:tcPr>
            <w:tcW w:w="638" w:type="dxa"/>
            <w:tcMar>
              <w:left w:w="28" w:type="dxa"/>
              <w:right w:w="28" w:type="dxa"/>
            </w:tcMar>
          </w:tcPr>
          <w:p w14:paraId="3A5A052E" w14:textId="77777777" w:rsidR="00CF4308" w:rsidRPr="00A1115A" w:rsidRDefault="00CF4308" w:rsidP="00D635BC">
            <w:pPr>
              <w:pStyle w:val="TAC"/>
              <w:rPr>
                <w:rFonts w:eastAsia="Yu Mincho"/>
              </w:rPr>
            </w:pPr>
            <w:r>
              <w:t>15</w:t>
            </w:r>
          </w:p>
        </w:tc>
        <w:tc>
          <w:tcPr>
            <w:tcW w:w="708" w:type="dxa"/>
            <w:tcMar>
              <w:left w:w="28" w:type="dxa"/>
              <w:right w:w="28" w:type="dxa"/>
            </w:tcMar>
          </w:tcPr>
          <w:p w14:paraId="2A857F4B" w14:textId="77777777" w:rsidR="00CF4308" w:rsidRPr="00A1115A" w:rsidRDefault="00CF4308" w:rsidP="00D635BC">
            <w:pPr>
              <w:pStyle w:val="TAC"/>
              <w:rPr>
                <w:rFonts w:eastAsia="Yu Mincho"/>
              </w:rPr>
            </w:pPr>
            <w:r>
              <w:t>20</w:t>
            </w:r>
          </w:p>
        </w:tc>
        <w:tc>
          <w:tcPr>
            <w:tcW w:w="567" w:type="dxa"/>
            <w:tcMar>
              <w:left w:w="28" w:type="dxa"/>
              <w:right w:w="28" w:type="dxa"/>
            </w:tcMar>
          </w:tcPr>
          <w:p w14:paraId="5E7121F5" w14:textId="77777777" w:rsidR="00CF4308" w:rsidRPr="00A1115A" w:rsidRDefault="00CF4308" w:rsidP="00D635BC">
            <w:pPr>
              <w:pStyle w:val="TAC"/>
              <w:rPr>
                <w:rFonts w:eastAsia="Yu Mincho"/>
              </w:rPr>
            </w:pPr>
            <w:r>
              <w:t>25</w:t>
            </w:r>
          </w:p>
        </w:tc>
        <w:tc>
          <w:tcPr>
            <w:tcW w:w="567" w:type="dxa"/>
            <w:tcMar>
              <w:left w:w="28" w:type="dxa"/>
              <w:right w:w="28" w:type="dxa"/>
            </w:tcMar>
          </w:tcPr>
          <w:p w14:paraId="3530994F" w14:textId="77777777" w:rsidR="00CF4308" w:rsidRPr="00A1115A" w:rsidRDefault="00CF4308" w:rsidP="00D635BC">
            <w:pPr>
              <w:pStyle w:val="TAC"/>
              <w:rPr>
                <w:rFonts w:eastAsia="Yu Mincho"/>
              </w:rPr>
            </w:pPr>
            <w:r>
              <w:t>30</w:t>
            </w:r>
          </w:p>
        </w:tc>
        <w:tc>
          <w:tcPr>
            <w:tcW w:w="709" w:type="dxa"/>
          </w:tcPr>
          <w:p w14:paraId="2476355B" w14:textId="77777777" w:rsidR="00CF4308" w:rsidRPr="00A1115A" w:rsidRDefault="00CF4308" w:rsidP="00D635BC">
            <w:pPr>
              <w:pStyle w:val="TAC"/>
              <w:rPr>
                <w:rFonts w:eastAsia="Yu Mincho"/>
              </w:rPr>
            </w:pPr>
          </w:p>
        </w:tc>
        <w:tc>
          <w:tcPr>
            <w:tcW w:w="709" w:type="dxa"/>
            <w:tcMar>
              <w:left w:w="28" w:type="dxa"/>
              <w:right w:w="28" w:type="dxa"/>
            </w:tcMar>
          </w:tcPr>
          <w:p w14:paraId="65E9ACBD" w14:textId="77777777" w:rsidR="00CF4308" w:rsidRPr="00A1115A" w:rsidRDefault="00CF4308" w:rsidP="00D635BC">
            <w:pPr>
              <w:pStyle w:val="TAC"/>
              <w:rPr>
                <w:rFonts w:eastAsia="Yu Mincho"/>
              </w:rPr>
            </w:pPr>
            <w:r>
              <w:t>40</w:t>
            </w:r>
          </w:p>
        </w:tc>
        <w:tc>
          <w:tcPr>
            <w:tcW w:w="709" w:type="dxa"/>
          </w:tcPr>
          <w:p w14:paraId="5094AFD7" w14:textId="77777777" w:rsidR="00CF4308" w:rsidRPr="00A1115A" w:rsidRDefault="00CF4308" w:rsidP="00D635BC">
            <w:pPr>
              <w:pStyle w:val="TAC"/>
              <w:rPr>
                <w:rFonts w:eastAsia="Yu Mincho"/>
              </w:rPr>
            </w:pPr>
          </w:p>
        </w:tc>
        <w:tc>
          <w:tcPr>
            <w:tcW w:w="709" w:type="dxa"/>
            <w:tcMar>
              <w:left w:w="28" w:type="dxa"/>
              <w:right w:w="28" w:type="dxa"/>
            </w:tcMar>
          </w:tcPr>
          <w:p w14:paraId="732ABB7F" w14:textId="77777777" w:rsidR="00CF4308" w:rsidRPr="00A1115A" w:rsidRDefault="00CF4308" w:rsidP="00D635BC">
            <w:pPr>
              <w:pStyle w:val="TAC"/>
              <w:rPr>
                <w:rFonts w:eastAsia="Yu Mincho"/>
              </w:rPr>
            </w:pPr>
            <w:r>
              <w:t>50</w:t>
            </w:r>
          </w:p>
        </w:tc>
        <w:tc>
          <w:tcPr>
            <w:tcW w:w="567" w:type="dxa"/>
            <w:tcMar>
              <w:left w:w="28" w:type="dxa"/>
              <w:right w:w="28" w:type="dxa"/>
            </w:tcMar>
          </w:tcPr>
          <w:p w14:paraId="4967E2A9" w14:textId="77777777" w:rsidR="00CF4308" w:rsidRPr="00A1115A" w:rsidRDefault="00CF4308" w:rsidP="00D635BC">
            <w:pPr>
              <w:pStyle w:val="TAC"/>
              <w:rPr>
                <w:rFonts w:eastAsia="Yu Mincho"/>
              </w:rPr>
            </w:pPr>
          </w:p>
        </w:tc>
        <w:tc>
          <w:tcPr>
            <w:tcW w:w="709" w:type="dxa"/>
            <w:tcMar>
              <w:left w:w="28" w:type="dxa"/>
              <w:right w:w="28" w:type="dxa"/>
            </w:tcMar>
          </w:tcPr>
          <w:p w14:paraId="316F3A0C" w14:textId="77777777" w:rsidR="00CF4308" w:rsidRPr="00A1115A" w:rsidRDefault="00CF4308" w:rsidP="00D635BC">
            <w:pPr>
              <w:pStyle w:val="TAC"/>
              <w:rPr>
                <w:rFonts w:eastAsia="Yu Mincho"/>
              </w:rPr>
            </w:pPr>
          </w:p>
        </w:tc>
        <w:tc>
          <w:tcPr>
            <w:tcW w:w="567" w:type="dxa"/>
            <w:tcMar>
              <w:left w:w="28" w:type="dxa"/>
              <w:right w:w="28" w:type="dxa"/>
            </w:tcMar>
          </w:tcPr>
          <w:p w14:paraId="1312B13C" w14:textId="77777777" w:rsidR="00CF4308" w:rsidRPr="00A1115A" w:rsidRDefault="00CF4308" w:rsidP="00D635BC">
            <w:pPr>
              <w:pStyle w:val="TAC"/>
              <w:rPr>
                <w:rFonts w:eastAsia="Yu Mincho"/>
              </w:rPr>
            </w:pPr>
          </w:p>
        </w:tc>
        <w:tc>
          <w:tcPr>
            <w:tcW w:w="628" w:type="dxa"/>
            <w:tcMar>
              <w:left w:w="28" w:type="dxa"/>
              <w:right w:w="28" w:type="dxa"/>
            </w:tcMar>
          </w:tcPr>
          <w:p w14:paraId="4F25FA3A"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7EFD5C15" w14:textId="77777777" w:rsidR="00CF4308" w:rsidRPr="00A1115A" w:rsidRDefault="00CF4308" w:rsidP="00D635BC">
            <w:pPr>
              <w:pStyle w:val="TAC"/>
              <w:rPr>
                <w:rFonts w:eastAsia="Yu Mincho"/>
              </w:rPr>
            </w:pPr>
          </w:p>
        </w:tc>
      </w:tr>
      <w:tr w:rsidR="00CF4308" w:rsidRPr="00A1115A" w14:paraId="66082EBA" w14:textId="77777777" w:rsidTr="00D635BC">
        <w:trPr>
          <w:jc w:val="center"/>
        </w:trPr>
        <w:tc>
          <w:tcPr>
            <w:tcW w:w="707" w:type="dxa"/>
            <w:tcBorders>
              <w:top w:val="nil"/>
              <w:bottom w:val="nil"/>
            </w:tcBorders>
            <w:shd w:val="clear" w:color="auto" w:fill="auto"/>
            <w:tcMar>
              <w:left w:w="28" w:type="dxa"/>
              <w:right w:w="28" w:type="dxa"/>
            </w:tcMar>
            <w:vAlign w:val="center"/>
          </w:tcPr>
          <w:p w14:paraId="3A2AF818" w14:textId="77777777" w:rsidR="00CF4308" w:rsidRPr="00A1115A" w:rsidRDefault="00CF4308" w:rsidP="00D635BC">
            <w:pPr>
              <w:pStyle w:val="TAC"/>
              <w:keepNext w:val="0"/>
              <w:rPr>
                <w:rFonts w:eastAsia="Yu Mincho"/>
              </w:rPr>
            </w:pPr>
          </w:p>
        </w:tc>
        <w:tc>
          <w:tcPr>
            <w:tcW w:w="709" w:type="dxa"/>
            <w:tcMar>
              <w:left w:w="28" w:type="dxa"/>
              <w:right w:w="28" w:type="dxa"/>
            </w:tcMar>
          </w:tcPr>
          <w:p w14:paraId="1D7C81CB" w14:textId="77777777" w:rsidR="00CF4308" w:rsidRPr="00A1115A" w:rsidRDefault="00CF4308" w:rsidP="00D635BC">
            <w:pPr>
              <w:pStyle w:val="TAC"/>
              <w:keepNext w:val="0"/>
              <w:rPr>
                <w:rFonts w:eastAsia="Yu Mincho"/>
              </w:rPr>
            </w:pPr>
            <w:r w:rsidRPr="00A1115A">
              <w:t>30</w:t>
            </w:r>
          </w:p>
        </w:tc>
        <w:tc>
          <w:tcPr>
            <w:tcW w:w="566" w:type="dxa"/>
            <w:tcMar>
              <w:left w:w="28" w:type="dxa"/>
              <w:right w:w="28" w:type="dxa"/>
            </w:tcMar>
          </w:tcPr>
          <w:p w14:paraId="4C8C10C0" w14:textId="77777777" w:rsidR="00CF4308" w:rsidRPr="00A1115A" w:rsidRDefault="00CF4308" w:rsidP="00D635BC">
            <w:pPr>
              <w:pStyle w:val="TAC"/>
              <w:rPr>
                <w:rFonts w:eastAsia="Yu Mincho"/>
              </w:rPr>
            </w:pPr>
          </w:p>
        </w:tc>
        <w:tc>
          <w:tcPr>
            <w:tcW w:w="637" w:type="dxa"/>
            <w:tcMar>
              <w:left w:w="28" w:type="dxa"/>
              <w:right w:w="28" w:type="dxa"/>
            </w:tcMar>
          </w:tcPr>
          <w:p w14:paraId="346B84F2" w14:textId="77777777" w:rsidR="00CF4308" w:rsidRPr="00A1115A" w:rsidRDefault="00CF4308" w:rsidP="00D635BC">
            <w:pPr>
              <w:pStyle w:val="TAC"/>
              <w:rPr>
                <w:rFonts w:eastAsia="Yu Mincho"/>
              </w:rPr>
            </w:pPr>
            <w:r>
              <w:t>10</w:t>
            </w:r>
          </w:p>
        </w:tc>
        <w:tc>
          <w:tcPr>
            <w:tcW w:w="638" w:type="dxa"/>
            <w:tcMar>
              <w:left w:w="28" w:type="dxa"/>
              <w:right w:w="28" w:type="dxa"/>
            </w:tcMar>
          </w:tcPr>
          <w:p w14:paraId="1BD800AC" w14:textId="77777777" w:rsidR="00CF4308" w:rsidRPr="00A1115A" w:rsidRDefault="00CF4308" w:rsidP="00D635BC">
            <w:pPr>
              <w:pStyle w:val="TAC"/>
              <w:rPr>
                <w:rFonts w:eastAsia="Yu Mincho"/>
              </w:rPr>
            </w:pPr>
            <w:r>
              <w:t>15</w:t>
            </w:r>
          </w:p>
        </w:tc>
        <w:tc>
          <w:tcPr>
            <w:tcW w:w="708" w:type="dxa"/>
            <w:tcMar>
              <w:left w:w="28" w:type="dxa"/>
              <w:right w:w="28" w:type="dxa"/>
            </w:tcMar>
          </w:tcPr>
          <w:p w14:paraId="489E8845" w14:textId="77777777" w:rsidR="00CF4308" w:rsidRPr="00A1115A" w:rsidRDefault="00CF4308" w:rsidP="00D635BC">
            <w:pPr>
              <w:pStyle w:val="TAC"/>
              <w:rPr>
                <w:rFonts w:eastAsia="Yu Mincho"/>
              </w:rPr>
            </w:pPr>
            <w:r>
              <w:t>20</w:t>
            </w:r>
          </w:p>
        </w:tc>
        <w:tc>
          <w:tcPr>
            <w:tcW w:w="567" w:type="dxa"/>
            <w:tcMar>
              <w:left w:w="28" w:type="dxa"/>
              <w:right w:w="28" w:type="dxa"/>
            </w:tcMar>
          </w:tcPr>
          <w:p w14:paraId="04DEAB57" w14:textId="77777777" w:rsidR="00CF4308" w:rsidRPr="00A1115A" w:rsidRDefault="00CF4308" w:rsidP="00D635BC">
            <w:pPr>
              <w:pStyle w:val="TAC"/>
              <w:rPr>
                <w:rFonts w:eastAsia="Yu Mincho"/>
              </w:rPr>
            </w:pPr>
            <w:r>
              <w:t>25</w:t>
            </w:r>
          </w:p>
        </w:tc>
        <w:tc>
          <w:tcPr>
            <w:tcW w:w="567" w:type="dxa"/>
            <w:tcMar>
              <w:left w:w="28" w:type="dxa"/>
              <w:right w:w="28" w:type="dxa"/>
            </w:tcMar>
          </w:tcPr>
          <w:p w14:paraId="6D5FEE23" w14:textId="77777777" w:rsidR="00CF4308" w:rsidRPr="00A1115A" w:rsidRDefault="00CF4308" w:rsidP="00D635BC">
            <w:pPr>
              <w:pStyle w:val="TAC"/>
              <w:rPr>
                <w:rFonts w:eastAsia="Yu Mincho"/>
              </w:rPr>
            </w:pPr>
            <w:r>
              <w:t>30</w:t>
            </w:r>
          </w:p>
        </w:tc>
        <w:tc>
          <w:tcPr>
            <w:tcW w:w="709" w:type="dxa"/>
          </w:tcPr>
          <w:p w14:paraId="143FA423" w14:textId="77777777" w:rsidR="00CF4308" w:rsidRPr="00A1115A" w:rsidRDefault="00CF4308" w:rsidP="00D635BC">
            <w:pPr>
              <w:pStyle w:val="TAC"/>
              <w:rPr>
                <w:rFonts w:eastAsia="Yu Mincho"/>
              </w:rPr>
            </w:pPr>
          </w:p>
        </w:tc>
        <w:tc>
          <w:tcPr>
            <w:tcW w:w="709" w:type="dxa"/>
            <w:tcMar>
              <w:left w:w="28" w:type="dxa"/>
              <w:right w:w="28" w:type="dxa"/>
            </w:tcMar>
          </w:tcPr>
          <w:p w14:paraId="68888A16" w14:textId="77777777" w:rsidR="00CF4308" w:rsidRPr="00A1115A" w:rsidRDefault="00CF4308" w:rsidP="00D635BC">
            <w:pPr>
              <w:pStyle w:val="TAC"/>
              <w:rPr>
                <w:rFonts w:eastAsia="Yu Mincho"/>
              </w:rPr>
            </w:pPr>
            <w:r>
              <w:t>40</w:t>
            </w:r>
          </w:p>
        </w:tc>
        <w:tc>
          <w:tcPr>
            <w:tcW w:w="709" w:type="dxa"/>
          </w:tcPr>
          <w:p w14:paraId="592650BF" w14:textId="77777777" w:rsidR="00CF4308" w:rsidRPr="00A1115A" w:rsidRDefault="00CF4308" w:rsidP="00D635BC">
            <w:pPr>
              <w:pStyle w:val="TAC"/>
              <w:rPr>
                <w:rFonts w:eastAsia="Yu Mincho"/>
              </w:rPr>
            </w:pPr>
          </w:p>
        </w:tc>
        <w:tc>
          <w:tcPr>
            <w:tcW w:w="709" w:type="dxa"/>
            <w:tcMar>
              <w:left w:w="28" w:type="dxa"/>
              <w:right w:w="28" w:type="dxa"/>
            </w:tcMar>
          </w:tcPr>
          <w:p w14:paraId="2DF498AA" w14:textId="77777777" w:rsidR="00CF4308" w:rsidRPr="00A1115A" w:rsidRDefault="00CF4308" w:rsidP="00D635BC">
            <w:pPr>
              <w:pStyle w:val="TAC"/>
              <w:rPr>
                <w:rFonts w:eastAsia="Yu Mincho"/>
              </w:rPr>
            </w:pPr>
            <w:r>
              <w:t>50</w:t>
            </w:r>
          </w:p>
        </w:tc>
        <w:tc>
          <w:tcPr>
            <w:tcW w:w="567" w:type="dxa"/>
            <w:tcMar>
              <w:left w:w="28" w:type="dxa"/>
              <w:right w:w="28" w:type="dxa"/>
            </w:tcMar>
          </w:tcPr>
          <w:p w14:paraId="1B916D1B" w14:textId="77777777" w:rsidR="00CF4308" w:rsidRPr="00A1115A" w:rsidRDefault="00CF4308" w:rsidP="00D635BC">
            <w:pPr>
              <w:pStyle w:val="TAC"/>
              <w:rPr>
                <w:rFonts w:eastAsia="Yu Mincho"/>
              </w:rPr>
            </w:pPr>
            <w:r>
              <w:t>60</w:t>
            </w:r>
          </w:p>
        </w:tc>
        <w:tc>
          <w:tcPr>
            <w:tcW w:w="709" w:type="dxa"/>
            <w:tcMar>
              <w:left w:w="28" w:type="dxa"/>
              <w:right w:w="28" w:type="dxa"/>
            </w:tcMar>
          </w:tcPr>
          <w:p w14:paraId="351352E4" w14:textId="77777777" w:rsidR="00CF4308" w:rsidRPr="00A1115A" w:rsidRDefault="00CF4308" w:rsidP="00D635BC">
            <w:pPr>
              <w:pStyle w:val="TAC"/>
              <w:rPr>
                <w:rFonts w:eastAsia="Yu Mincho"/>
              </w:rPr>
            </w:pPr>
          </w:p>
        </w:tc>
        <w:tc>
          <w:tcPr>
            <w:tcW w:w="567" w:type="dxa"/>
            <w:tcMar>
              <w:left w:w="28" w:type="dxa"/>
              <w:right w:w="28" w:type="dxa"/>
            </w:tcMar>
          </w:tcPr>
          <w:p w14:paraId="415FC381" w14:textId="77777777" w:rsidR="00CF4308" w:rsidRPr="00A1115A" w:rsidRDefault="00CF4308" w:rsidP="00D635BC">
            <w:pPr>
              <w:pStyle w:val="TAC"/>
              <w:rPr>
                <w:rFonts w:eastAsia="Yu Mincho"/>
              </w:rPr>
            </w:pPr>
            <w:r>
              <w:t>80</w:t>
            </w:r>
          </w:p>
        </w:tc>
        <w:tc>
          <w:tcPr>
            <w:tcW w:w="628" w:type="dxa"/>
            <w:tcMar>
              <w:left w:w="28" w:type="dxa"/>
              <w:right w:w="28" w:type="dxa"/>
            </w:tcMar>
          </w:tcPr>
          <w:p w14:paraId="11DBFB11" w14:textId="77777777" w:rsidR="00CF4308" w:rsidRPr="00A1115A" w:rsidRDefault="00CF4308" w:rsidP="00D635BC">
            <w:pPr>
              <w:pStyle w:val="TAC"/>
              <w:rPr>
                <w:rFonts w:eastAsia="Yu Mincho"/>
              </w:rPr>
            </w:pPr>
            <w:r>
              <w:rPr>
                <w:rFonts w:eastAsia="Yu Mincho"/>
              </w:rPr>
              <w:t>90</w:t>
            </w:r>
          </w:p>
        </w:tc>
        <w:tc>
          <w:tcPr>
            <w:tcW w:w="643" w:type="dxa"/>
            <w:tcMar>
              <w:left w:w="28" w:type="dxa"/>
              <w:right w:w="28" w:type="dxa"/>
            </w:tcMar>
          </w:tcPr>
          <w:p w14:paraId="3F3B6E6D" w14:textId="77777777" w:rsidR="00CF4308" w:rsidRPr="00A1115A" w:rsidRDefault="00CF4308" w:rsidP="00D635BC">
            <w:pPr>
              <w:pStyle w:val="TAC"/>
              <w:rPr>
                <w:rFonts w:eastAsia="Yu Mincho"/>
              </w:rPr>
            </w:pPr>
            <w:r>
              <w:rPr>
                <w:rFonts w:eastAsia="Yu Mincho"/>
              </w:rPr>
              <w:t>100</w:t>
            </w:r>
          </w:p>
        </w:tc>
      </w:tr>
      <w:tr w:rsidR="00CF4308" w:rsidRPr="00A1115A" w14:paraId="37F4D29E"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tcPr>
          <w:p w14:paraId="62F57B52" w14:textId="77777777" w:rsidR="00CF4308" w:rsidRPr="00A1115A" w:rsidRDefault="00CF4308" w:rsidP="00D635BC">
            <w:pPr>
              <w:pStyle w:val="TAC"/>
              <w:keepNext w:val="0"/>
              <w:rPr>
                <w:rFonts w:eastAsia="Yu Mincho"/>
              </w:rPr>
            </w:pPr>
          </w:p>
        </w:tc>
        <w:tc>
          <w:tcPr>
            <w:tcW w:w="709" w:type="dxa"/>
            <w:tcMar>
              <w:left w:w="28" w:type="dxa"/>
              <w:right w:w="28" w:type="dxa"/>
            </w:tcMar>
          </w:tcPr>
          <w:p w14:paraId="7E88EC40" w14:textId="77777777" w:rsidR="00CF4308" w:rsidRPr="00A1115A" w:rsidRDefault="00CF4308" w:rsidP="00D635BC">
            <w:pPr>
              <w:pStyle w:val="TAC"/>
              <w:keepNext w:val="0"/>
              <w:rPr>
                <w:rFonts w:eastAsia="Yu Mincho"/>
              </w:rPr>
            </w:pPr>
            <w:r w:rsidRPr="00A1115A">
              <w:t>60</w:t>
            </w:r>
          </w:p>
        </w:tc>
        <w:tc>
          <w:tcPr>
            <w:tcW w:w="566" w:type="dxa"/>
            <w:tcMar>
              <w:left w:w="28" w:type="dxa"/>
              <w:right w:w="28" w:type="dxa"/>
            </w:tcMar>
          </w:tcPr>
          <w:p w14:paraId="65DC4FEE" w14:textId="77777777" w:rsidR="00CF4308" w:rsidRPr="00A1115A" w:rsidRDefault="00CF4308" w:rsidP="00D635BC">
            <w:pPr>
              <w:pStyle w:val="TAC"/>
              <w:rPr>
                <w:rFonts w:eastAsia="Yu Mincho"/>
              </w:rPr>
            </w:pPr>
          </w:p>
        </w:tc>
        <w:tc>
          <w:tcPr>
            <w:tcW w:w="637" w:type="dxa"/>
            <w:tcMar>
              <w:left w:w="28" w:type="dxa"/>
              <w:right w:w="28" w:type="dxa"/>
            </w:tcMar>
          </w:tcPr>
          <w:p w14:paraId="4FF340E4" w14:textId="77777777" w:rsidR="00CF4308" w:rsidRPr="00A1115A" w:rsidRDefault="00CF4308" w:rsidP="00D635BC">
            <w:pPr>
              <w:pStyle w:val="TAC"/>
              <w:rPr>
                <w:rFonts w:eastAsia="Yu Mincho"/>
              </w:rPr>
            </w:pPr>
            <w:r>
              <w:t>10</w:t>
            </w:r>
          </w:p>
        </w:tc>
        <w:tc>
          <w:tcPr>
            <w:tcW w:w="638" w:type="dxa"/>
            <w:tcMar>
              <w:left w:w="28" w:type="dxa"/>
              <w:right w:w="28" w:type="dxa"/>
            </w:tcMar>
          </w:tcPr>
          <w:p w14:paraId="420D4617" w14:textId="77777777" w:rsidR="00CF4308" w:rsidRPr="00A1115A" w:rsidRDefault="00CF4308" w:rsidP="00D635BC">
            <w:pPr>
              <w:pStyle w:val="TAC"/>
              <w:rPr>
                <w:rFonts w:eastAsia="Yu Mincho"/>
              </w:rPr>
            </w:pPr>
            <w:r>
              <w:t>15</w:t>
            </w:r>
          </w:p>
        </w:tc>
        <w:tc>
          <w:tcPr>
            <w:tcW w:w="708" w:type="dxa"/>
            <w:tcMar>
              <w:left w:w="28" w:type="dxa"/>
              <w:right w:w="28" w:type="dxa"/>
            </w:tcMar>
          </w:tcPr>
          <w:p w14:paraId="1246C357" w14:textId="77777777" w:rsidR="00CF4308" w:rsidRPr="00A1115A" w:rsidRDefault="00CF4308" w:rsidP="00D635BC">
            <w:pPr>
              <w:pStyle w:val="TAC"/>
              <w:rPr>
                <w:rFonts w:eastAsia="Yu Mincho"/>
              </w:rPr>
            </w:pPr>
            <w:r>
              <w:t>20</w:t>
            </w:r>
          </w:p>
        </w:tc>
        <w:tc>
          <w:tcPr>
            <w:tcW w:w="567" w:type="dxa"/>
            <w:tcMar>
              <w:left w:w="28" w:type="dxa"/>
              <w:right w:w="28" w:type="dxa"/>
            </w:tcMar>
          </w:tcPr>
          <w:p w14:paraId="3FC0920F" w14:textId="77777777" w:rsidR="00CF4308" w:rsidRPr="00A1115A" w:rsidRDefault="00CF4308" w:rsidP="00D635BC">
            <w:pPr>
              <w:pStyle w:val="TAC"/>
              <w:rPr>
                <w:rFonts w:eastAsia="Yu Mincho"/>
              </w:rPr>
            </w:pPr>
            <w:r>
              <w:t>25</w:t>
            </w:r>
          </w:p>
        </w:tc>
        <w:tc>
          <w:tcPr>
            <w:tcW w:w="567" w:type="dxa"/>
            <w:tcMar>
              <w:left w:w="28" w:type="dxa"/>
              <w:right w:w="28" w:type="dxa"/>
            </w:tcMar>
          </w:tcPr>
          <w:p w14:paraId="59B01ECB" w14:textId="77777777" w:rsidR="00CF4308" w:rsidRPr="00A1115A" w:rsidRDefault="00CF4308" w:rsidP="00D635BC">
            <w:pPr>
              <w:pStyle w:val="TAC"/>
              <w:rPr>
                <w:rFonts w:eastAsia="Yu Mincho"/>
              </w:rPr>
            </w:pPr>
            <w:r>
              <w:t>30</w:t>
            </w:r>
          </w:p>
        </w:tc>
        <w:tc>
          <w:tcPr>
            <w:tcW w:w="709" w:type="dxa"/>
          </w:tcPr>
          <w:p w14:paraId="549A2750" w14:textId="77777777" w:rsidR="00CF4308" w:rsidRPr="00A1115A" w:rsidRDefault="00CF4308" w:rsidP="00D635BC">
            <w:pPr>
              <w:pStyle w:val="TAC"/>
              <w:rPr>
                <w:rFonts w:eastAsia="Yu Mincho"/>
              </w:rPr>
            </w:pPr>
          </w:p>
        </w:tc>
        <w:tc>
          <w:tcPr>
            <w:tcW w:w="709" w:type="dxa"/>
            <w:tcMar>
              <w:left w:w="28" w:type="dxa"/>
              <w:right w:w="28" w:type="dxa"/>
            </w:tcMar>
          </w:tcPr>
          <w:p w14:paraId="38E31289" w14:textId="77777777" w:rsidR="00CF4308" w:rsidRPr="00A1115A" w:rsidRDefault="00CF4308" w:rsidP="00D635BC">
            <w:pPr>
              <w:pStyle w:val="TAC"/>
              <w:rPr>
                <w:rFonts w:eastAsia="Yu Mincho"/>
              </w:rPr>
            </w:pPr>
            <w:r>
              <w:t>40</w:t>
            </w:r>
          </w:p>
        </w:tc>
        <w:tc>
          <w:tcPr>
            <w:tcW w:w="709" w:type="dxa"/>
          </w:tcPr>
          <w:p w14:paraId="7A4AEFE0" w14:textId="77777777" w:rsidR="00CF4308" w:rsidRPr="00A1115A" w:rsidRDefault="00CF4308" w:rsidP="00D635BC">
            <w:pPr>
              <w:pStyle w:val="TAC"/>
              <w:rPr>
                <w:rFonts w:eastAsia="Yu Mincho"/>
              </w:rPr>
            </w:pPr>
          </w:p>
        </w:tc>
        <w:tc>
          <w:tcPr>
            <w:tcW w:w="709" w:type="dxa"/>
            <w:tcMar>
              <w:left w:w="28" w:type="dxa"/>
              <w:right w:w="28" w:type="dxa"/>
            </w:tcMar>
          </w:tcPr>
          <w:p w14:paraId="27E169F9" w14:textId="77777777" w:rsidR="00CF4308" w:rsidRPr="00A1115A" w:rsidRDefault="00CF4308" w:rsidP="00D635BC">
            <w:pPr>
              <w:pStyle w:val="TAC"/>
              <w:rPr>
                <w:rFonts w:eastAsia="Yu Mincho"/>
              </w:rPr>
            </w:pPr>
            <w:r>
              <w:t>50</w:t>
            </w:r>
          </w:p>
        </w:tc>
        <w:tc>
          <w:tcPr>
            <w:tcW w:w="567" w:type="dxa"/>
            <w:tcMar>
              <w:left w:w="28" w:type="dxa"/>
              <w:right w:w="28" w:type="dxa"/>
            </w:tcMar>
          </w:tcPr>
          <w:p w14:paraId="0DAB4A34" w14:textId="77777777" w:rsidR="00CF4308" w:rsidRPr="00A1115A" w:rsidRDefault="00CF4308" w:rsidP="00D635BC">
            <w:pPr>
              <w:pStyle w:val="TAC"/>
              <w:rPr>
                <w:rFonts w:eastAsia="Yu Mincho"/>
              </w:rPr>
            </w:pPr>
            <w:r>
              <w:t>60</w:t>
            </w:r>
          </w:p>
        </w:tc>
        <w:tc>
          <w:tcPr>
            <w:tcW w:w="709" w:type="dxa"/>
            <w:tcMar>
              <w:left w:w="28" w:type="dxa"/>
              <w:right w:w="28" w:type="dxa"/>
            </w:tcMar>
          </w:tcPr>
          <w:p w14:paraId="7F4A7112" w14:textId="77777777" w:rsidR="00CF4308" w:rsidRPr="00A1115A" w:rsidRDefault="00CF4308" w:rsidP="00D635BC">
            <w:pPr>
              <w:pStyle w:val="TAC"/>
              <w:rPr>
                <w:rFonts w:eastAsia="Yu Mincho"/>
              </w:rPr>
            </w:pPr>
          </w:p>
        </w:tc>
        <w:tc>
          <w:tcPr>
            <w:tcW w:w="567" w:type="dxa"/>
            <w:tcMar>
              <w:left w:w="28" w:type="dxa"/>
              <w:right w:w="28" w:type="dxa"/>
            </w:tcMar>
          </w:tcPr>
          <w:p w14:paraId="65E0CAFB" w14:textId="77777777" w:rsidR="00CF4308" w:rsidRPr="00A1115A" w:rsidRDefault="00CF4308" w:rsidP="00D635BC">
            <w:pPr>
              <w:pStyle w:val="TAC"/>
              <w:rPr>
                <w:rFonts w:eastAsia="Yu Mincho"/>
              </w:rPr>
            </w:pPr>
            <w:r>
              <w:t>80</w:t>
            </w:r>
          </w:p>
        </w:tc>
        <w:tc>
          <w:tcPr>
            <w:tcW w:w="628" w:type="dxa"/>
            <w:tcMar>
              <w:left w:w="28" w:type="dxa"/>
              <w:right w:w="28" w:type="dxa"/>
            </w:tcMar>
          </w:tcPr>
          <w:p w14:paraId="7BD7DA5E" w14:textId="77777777" w:rsidR="00CF4308" w:rsidRPr="00A1115A" w:rsidRDefault="00CF4308" w:rsidP="00D635BC">
            <w:pPr>
              <w:pStyle w:val="TAC"/>
              <w:rPr>
                <w:rFonts w:eastAsia="Yu Mincho"/>
              </w:rPr>
            </w:pPr>
            <w:r>
              <w:rPr>
                <w:rFonts w:eastAsia="Yu Mincho"/>
              </w:rPr>
              <w:t>90</w:t>
            </w:r>
          </w:p>
        </w:tc>
        <w:tc>
          <w:tcPr>
            <w:tcW w:w="643" w:type="dxa"/>
            <w:tcMar>
              <w:left w:w="28" w:type="dxa"/>
              <w:right w:w="28" w:type="dxa"/>
            </w:tcMar>
          </w:tcPr>
          <w:p w14:paraId="22E14A87" w14:textId="77777777" w:rsidR="00CF4308" w:rsidRPr="00A1115A" w:rsidRDefault="00CF4308" w:rsidP="00D635BC">
            <w:pPr>
              <w:pStyle w:val="TAC"/>
              <w:rPr>
                <w:rFonts w:eastAsia="Yu Mincho"/>
              </w:rPr>
            </w:pPr>
            <w:r>
              <w:rPr>
                <w:rFonts w:eastAsia="Yu Mincho"/>
              </w:rPr>
              <w:t>100</w:t>
            </w:r>
          </w:p>
        </w:tc>
      </w:tr>
      <w:tr w:rsidR="00CF4308" w:rsidRPr="00A1115A" w14:paraId="20449CBB" w14:textId="77777777" w:rsidTr="00D635BC">
        <w:trPr>
          <w:jc w:val="center"/>
        </w:trPr>
        <w:tc>
          <w:tcPr>
            <w:tcW w:w="707" w:type="dxa"/>
            <w:tcBorders>
              <w:bottom w:val="nil"/>
            </w:tcBorders>
            <w:shd w:val="clear" w:color="auto" w:fill="auto"/>
            <w:tcMar>
              <w:left w:w="28" w:type="dxa"/>
              <w:right w:w="28" w:type="dxa"/>
            </w:tcMar>
            <w:vAlign w:val="center"/>
            <w:hideMark/>
          </w:tcPr>
          <w:p w14:paraId="4640CC5E" w14:textId="77777777" w:rsidR="00CF4308" w:rsidRPr="00A1115A" w:rsidRDefault="00CF4308" w:rsidP="00D635BC">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3EED0B3D" w14:textId="77777777" w:rsidR="00CF4308" w:rsidRPr="00A1115A" w:rsidRDefault="00CF4308" w:rsidP="00D635BC">
            <w:pPr>
              <w:pStyle w:val="TAC"/>
              <w:keepNext w:val="0"/>
              <w:rPr>
                <w:rFonts w:eastAsia="Yu Mincho"/>
              </w:rPr>
            </w:pPr>
            <w:r w:rsidRPr="00A1115A">
              <w:rPr>
                <w:rFonts w:eastAsia="Yu Mincho"/>
              </w:rPr>
              <w:t>15</w:t>
            </w:r>
          </w:p>
        </w:tc>
        <w:tc>
          <w:tcPr>
            <w:tcW w:w="566" w:type="dxa"/>
            <w:tcMar>
              <w:left w:w="28" w:type="dxa"/>
              <w:right w:w="28" w:type="dxa"/>
            </w:tcMar>
          </w:tcPr>
          <w:p w14:paraId="26D4FBE1" w14:textId="77777777" w:rsidR="00CF4308" w:rsidRPr="00A1115A" w:rsidRDefault="00CF4308" w:rsidP="00D635BC">
            <w:pPr>
              <w:pStyle w:val="TAC"/>
              <w:rPr>
                <w:rFonts w:eastAsia="Yu Mincho"/>
              </w:rPr>
            </w:pPr>
          </w:p>
        </w:tc>
        <w:tc>
          <w:tcPr>
            <w:tcW w:w="637" w:type="dxa"/>
            <w:tcMar>
              <w:left w:w="28" w:type="dxa"/>
              <w:right w:w="28" w:type="dxa"/>
            </w:tcMar>
            <w:vAlign w:val="center"/>
            <w:hideMark/>
          </w:tcPr>
          <w:p w14:paraId="53CF9C9C"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hideMark/>
          </w:tcPr>
          <w:p w14:paraId="5EB7FD83"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hideMark/>
          </w:tcPr>
          <w:p w14:paraId="5385798F"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42953D2A" w14:textId="77777777" w:rsidR="00CF4308" w:rsidRPr="00A1115A" w:rsidRDefault="00CF4308" w:rsidP="00D635BC">
            <w:pPr>
              <w:pStyle w:val="TAC"/>
              <w:rPr>
                <w:rFonts w:eastAsia="Yu Mincho"/>
              </w:rPr>
            </w:pPr>
          </w:p>
        </w:tc>
        <w:tc>
          <w:tcPr>
            <w:tcW w:w="567" w:type="dxa"/>
            <w:tcMar>
              <w:left w:w="28" w:type="dxa"/>
              <w:right w:w="28" w:type="dxa"/>
            </w:tcMar>
          </w:tcPr>
          <w:p w14:paraId="72584268" w14:textId="77777777" w:rsidR="00CF4308" w:rsidRPr="00A1115A" w:rsidRDefault="00CF4308" w:rsidP="00D635BC">
            <w:pPr>
              <w:pStyle w:val="TAC"/>
              <w:rPr>
                <w:rFonts w:eastAsia="Yu Mincho"/>
              </w:rPr>
            </w:pPr>
            <w:r>
              <w:t>30</w:t>
            </w:r>
          </w:p>
        </w:tc>
        <w:tc>
          <w:tcPr>
            <w:tcW w:w="709" w:type="dxa"/>
          </w:tcPr>
          <w:p w14:paraId="3EF87AEE" w14:textId="77777777" w:rsidR="00CF4308" w:rsidRPr="00A1115A" w:rsidRDefault="00CF4308" w:rsidP="00D635BC">
            <w:pPr>
              <w:pStyle w:val="TAC"/>
              <w:rPr>
                <w:rFonts w:eastAsia="Yu Mincho"/>
              </w:rPr>
            </w:pPr>
          </w:p>
        </w:tc>
        <w:tc>
          <w:tcPr>
            <w:tcW w:w="709" w:type="dxa"/>
            <w:tcMar>
              <w:left w:w="28" w:type="dxa"/>
              <w:right w:w="28" w:type="dxa"/>
            </w:tcMar>
            <w:vAlign w:val="center"/>
            <w:hideMark/>
          </w:tcPr>
          <w:p w14:paraId="5D90CCB5" w14:textId="77777777" w:rsidR="00CF4308" w:rsidRPr="00A1115A" w:rsidRDefault="00CF4308" w:rsidP="00D635BC">
            <w:pPr>
              <w:pStyle w:val="TAC"/>
              <w:rPr>
                <w:rFonts w:eastAsia="Yu Mincho"/>
              </w:rPr>
            </w:pPr>
            <w:r>
              <w:rPr>
                <w:rFonts w:eastAsia="Yu Mincho"/>
              </w:rPr>
              <w:t>40</w:t>
            </w:r>
          </w:p>
        </w:tc>
        <w:tc>
          <w:tcPr>
            <w:tcW w:w="709" w:type="dxa"/>
          </w:tcPr>
          <w:p w14:paraId="170A2A33" w14:textId="77777777" w:rsidR="00CF4308" w:rsidRPr="00A1115A" w:rsidRDefault="00CF4308" w:rsidP="00D635BC">
            <w:pPr>
              <w:pStyle w:val="TAC"/>
              <w:rPr>
                <w:rFonts w:eastAsia="Yu Mincho"/>
              </w:rPr>
            </w:pPr>
          </w:p>
        </w:tc>
        <w:tc>
          <w:tcPr>
            <w:tcW w:w="709" w:type="dxa"/>
            <w:tcMar>
              <w:left w:w="28" w:type="dxa"/>
              <w:right w:w="28" w:type="dxa"/>
            </w:tcMar>
            <w:vAlign w:val="center"/>
            <w:hideMark/>
          </w:tcPr>
          <w:p w14:paraId="7C01B653" w14:textId="77777777" w:rsidR="00CF4308" w:rsidRPr="00A1115A" w:rsidRDefault="00CF4308" w:rsidP="00D635BC">
            <w:pPr>
              <w:pStyle w:val="TAC"/>
              <w:rPr>
                <w:rFonts w:eastAsia="Yu Mincho"/>
              </w:rPr>
            </w:pPr>
            <w:r>
              <w:rPr>
                <w:rFonts w:eastAsia="Yu Mincho"/>
              </w:rPr>
              <w:t>50</w:t>
            </w:r>
          </w:p>
        </w:tc>
        <w:tc>
          <w:tcPr>
            <w:tcW w:w="567" w:type="dxa"/>
            <w:tcMar>
              <w:left w:w="28" w:type="dxa"/>
              <w:right w:w="28" w:type="dxa"/>
            </w:tcMar>
            <w:vAlign w:val="center"/>
          </w:tcPr>
          <w:p w14:paraId="68BC7926" w14:textId="77777777" w:rsidR="00CF4308" w:rsidRPr="00A1115A" w:rsidRDefault="00CF4308" w:rsidP="00D635BC">
            <w:pPr>
              <w:pStyle w:val="TAC"/>
              <w:rPr>
                <w:rFonts w:eastAsia="Yu Mincho"/>
              </w:rPr>
            </w:pPr>
          </w:p>
        </w:tc>
        <w:tc>
          <w:tcPr>
            <w:tcW w:w="709" w:type="dxa"/>
            <w:tcMar>
              <w:left w:w="28" w:type="dxa"/>
              <w:right w:w="28" w:type="dxa"/>
            </w:tcMar>
          </w:tcPr>
          <w:p w14:paraId="21808F55"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5C077244" w14:textId="77777777" w:rsidR="00CF4308" w:rsidRPr="00A1115A" w:rsidRDefault="00CF4308" w:rsidP="00D635BC">
            <w:pPr>
              <w:pStyle w:val="TAC"/>
              <w:rPr>
                <w:rFonts w:eastAsia="Yu Mincho"/>
              </w:rPr>
            </w:pPr>
          </w:p>
        </w:tc>
        <w:tc>
          <w:tcPr>
            <w:tcW w:w="628" w:type="dxa"/>
            <w:tcMar>
              <w:left w:w="28" w:type="dxa"/>
              <w:right w:w="28" w:type="dxa"/>
            </w:tcMar>
          </w:tcPr>
          <w:p w14:paraId="24B771FF"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2C9D0E91" w14:textId="77777777" w:rsidR="00CF4308" w:rsidRPr="00A1115A" w:rsidRDefault="00CF4308" w:rsidP="00D635BC">
            <w:pPr>
              <w:pStyle w:val="TAC"/>
              <w:rPr>
                <w:rFonts w:eastAsia="Yu Mincho"/>
              </w:rPr>
            </w:pPr>
          </w:p>
        </w:tc>
      </w:tr>
      <w:tr w:rsidR="00CF4308" w:rsidRPr="00A1115A" w14:paraId="0F91093B" w14:textId="77777777" w:rsidTr="00D635BC">
        <w:trPr>
          <w:jc w:val="center"/>
        </w:trPr>
        <w:tc>
          <w:tcPr>
            <w:tcW w:w="707" w:type="dxa"/>
            <w:tcBorders>
              <w:top w:val="nil"/>
              <w:bottom w:val="nil"/>
            </w:tcBorders>
            <w:shd w:val="clear" w:color="auto" w:fill="auto"/>
            <w:tcMar>
              <w:left w:w="28" w:type="dxa"/>
              <w:right w:w="28" w:type="dxa"/>
            </w:tcMar>
            <w:vAlign w:val="center"/>
            <w:hideMark/>
          </w:tcPr>
          <w:p w14:paraId="033D736D"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6781C6A1" w14:textId="77777777" w:rsidR="00CF4308" w:rsidRPr="00A1115A" w:rsidRDefault="00CF4308" w:rsidP="00D635BC">
            <w:pPr>
              <w:pStyle w:val="TAC"/>
              <w:keepNext w:val="0"/>
              <w:rPr>
                <w:rFonts w:eastAsia="Yu Mincho"/>
              </w:rPr>
            </w:pPr>
            <w:r w:rsidRPr="00A1115A">
              <w:rPr>
                <w:rFonts w:eastAsia="Yu Mincho"/>
              </w:rPr>
              <w:t>30</w:t>
            </w:r>
          </w:p>
        </w:tc>
        <w:tc>
          <w:tcPr>
            <w:tcW w:w="566" w:type="dxa"/>
            <w:tcMar>
              <w:left w:w="28" w:type="dxa"/>
              <w:right w:w="28" w:type="dxa"/>
            </w:tcMar>
          </w:tcPr>
          <w:p w14:paraId="78AE0ADE" w14:textId="77777777" w:rsidR="00CF4308" w:rsidRPr="00A1115A" w:rsidRDefault="00CF4308" w:rsidP="00D635BC">
            <w:pPr>
              <w:pStyle w:val="TAC"/>
              <w:rPr>
                <w:rFonts w:eastAsia="Yu Mincho"/>
              </w:rPr>
            </w:pPr>
          </w:p>
        </w:tc>
        <w:tc>
          <w:tcPr>
            <w:tcW w:w="637" w:type="dxa"/>
            <w:tcMar>
              <w:left w:w="28" w:type="dxa"/>
              <w:right w:w="28" w:type="dxa"/>
            </w:tcMar>
            <w:hideMark/>
          </w:tcPr>
          <w:p w14:paraId="47E3EB92"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hideMark/>
          </w:tcPr>
          <w:p w14:paraId="0DD122DF"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hideMark/>
          </w:tcPr>
          <w:p w14:paraId="2B338EE5"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73FD9E69" w14:textId="77777777" w:rsidR="00CF4308" w:rsidRPr="00A1115A" w:rsidRDefault="00CF4308" w:rsidP="00D635BC">
            <w:pPr>
              <w:pStyle w:val="TAC"/>
              <w:rPr>
                <w:rFonts w:eastAsia="Yu Mincho"/>
              </w:rPr>
            </w:pPr>
          </w:p>
        </w:tc>
        <w:tc>
          <w:tcPr>
            <w:tcW w:w="567" w:type="dxa"/>
            <w:tcMar>
              <w:left w:w="28" w:type="dxa"/>
              <w:right w:w="28" w:type="dxa"/>
            </w:tcMar>
          </w:tcPr>
          <w:p w14:paraId="63B31D53" w14:textId="77777777" w:rsidR="00CF4308" w:rsidRPr="00A1115A" w:rsidRDefault="00CF4308" w:rsidP="00D635BC">
            <w:pPr>
              <w:pStyle w:val="TAC"/>
              <w:rPr>
                <w:rFonts w:eastAsia="Yu Mincho"/>
              </w:rPr>
            </w:pPr>
            <w:r>
              <w:t>30</w:t>
            </w:r>
          </w:p>
        </w:tc>
        <w:tc>
          <w:tcPr>
            <w:tcW w:w="709" w:type="dxa"/>
          </w:tcPr>
          <w:p w14:paraId="6978EAAB" w14:textId="77777777" w:rsidR="00CF4308" w:rsidRPr="00A1115A" w:rsidRDefault="00CF4308" w:rsidP="00D635BC">
            <w:pPr>
              <w:pStyle w:val="TAC"/>
              <w:rPr>
                <w:rFonts w:eastAsia="Yu Mincho"/>
              </w:rPr>
            </w:pPr>
          </w:p>
        </w:tc>
        <w:tc>
          <w:tcPr>
            <w:tcW w:w="709" w:type="dxa"/>
            <w:tcMar>
              <w:left w:w="28" w:type="dxa"/>
              <w:right w:w="28" w:type="dxa"/>
            </w:tcMar>
            <w:vAlign w:val="center"/>
            <w:hideMark/>
          </w:tcPr>
          <w:p w14:paraId="5ECF8314" w14:textId="77777777" w:rsidR="00CF4308" w:rsidRPr="00A1115A" w:rsidRDefault="00CF4308" w:rsidP="00D635BC">
            <w:pPr>
              <w:pStyle w:val="TAC"/>
              <w:rPr>
                <w:rFonts w:eastAsia="Yu Mincho"/>
              </w:rPr>
            </w:pPr>
            <w:r>
              <w:rPr>
                <w:rFonts w:eastAsia="Yu Mincho"/>
              </w:rPr>
              <w:t>40</w:t>
            </w:r>
          </w:p>
        </w:tc>
        <w:tc>
          <w:tcPr>
            <w:tcW w:w="709" w:type="dxa"/>
          </w:tcPr>
          <w:p w14:paraId="59E471C0" w14:textId="77777777" w:rsidR="00CF4308" w:rsidRPr="00A1115A" w:rsidRDefault="00CF4308" w:rsidP="00D635BC">
            <w:pPr>
              <w:pStyle w:val="TAC"/>
              <w:rPr>
                <w:rFonts w:eastAsia="Yu Mincho"/>
              </w:rPr>
            </w:pPr>
          </w:p>
        </w:tc>
        <w:tc>
          <w:tcPr>
            <w:tcW w:w="709" w:type="dxa"/>
            <w:tcMar>
              <w:left w:w="28" w:type="dxa"/>
              <w:right w:w="28" w:type="dxa"/>
            </w:tcMar>
            <w:vAlign w:val="center"/>
            <w:hideMark/>
          </w:tcPr>
          <w:p w14:paraId="2BECCAA3" w14:textId="77777777" w:rsidR="00CF4308" w:rsidRPr="00A1115A" w:rsidRDefault="00CF4308" w:rsidP="00D635BC">
            <w:pPr>
              <w:pStyle w:val="TAC"/>
              <w:rPr>
                <w:rFonts w:eastAsia="Yu Mincho"/>
              </w:rPr>
            </w:pPr>
            <w:r>
              <w:rPr>
                <w:rFonts w:eastAsia="Yu Mincho"/>
              </w:rPr>
              <w:t>50</w:t>
            </w:r>
          </w:p>
        </w:tc>
        <w:tc>
          <w:tcPr>
            <w:tcW w:w="567" w:type="dxa"/>
            <w:tcMar>
              <w:left w:w="28" w:type="dxa"/>
              <w:right w:w="28" w:type="dxa"/>
            </w:tcMar>
            <w:vAlign w:val="center"/>
            <w:hideMark/>
          </w:tcPr>
          <w:p w14:paraId="36269AAB" w14:textId="77777777" w:rsidR="00CF4308" w:rsidRPr="00A1115A" w:rsidRDefault="00CF4308" w:rsidP="00D635BC">
            <w:pPr>
              <w:pStyle w:val="TAC"/>
              <w:rPr>
                <w:rFonts w:eastAsia="Yu Mincho"/>
              </w:rPr>
            </w:pPr>
            <w:r>
              <w:rPr>
                <w:rFonts w:eastAsia="Yu Mincho"/>
              </w:rPr>
              <w:t>60</w:t>
            </w:r>
          </w:p>
        </w:tc>
        <w:tc>
          <w:tcPr>
            <w:tcW w:w="709" w:type="dxa"/>
            <w:tcMar>
              <w:left w:w="28" w:type="dxa"/>
              <w:right w:w="28" w:type="dxa"/>
            </w:tcMar>
            <w:hideMark/>
          </w:tcPr>
          <w:p w14:paraId="02086898" w14:textId="77777777" w:rsidR="00CF4308" w:rsidRPr="00A1115A" w:rsidRDefault="00CF4308" w:rsidP="00D635BC">
            <w:pPr>
              <w:pStyle w:val="TAC"/>
              <w:rPr>
                <w:rFonts w:eastAsia="Yu Mincho"/>
              </w:rPr>
            </w:pPr>
            <w:r>
              <w:rPr>
                <w:rFonts w:eastAsia="Yu Mincho"/>
              </w:rPr>
              <w:t>70</w:t>
            </w:r>
          </w:p>
        </w:tc>
        <w:tc>
          <w:tcPr>
            <w:tcW w:w="567" w:type="dxa"/>
            <w:tcMar>
              <w:left w:w="28" w:type="dxa"/>
              <w:right w:w="28" w:type="dxa"/>
            </w:tcMar>
            <w:vAlign w:val="center"/>
          </w:tcPr>
          <w:p w14:paraId="17A133DD" w14:textId="77777777" w:rsidR="00CF4308" w:rsidRPr="00A1115A" w:rsidRDefault="00CF4308" w:rsidP="00D635BC">
            <w:pPr>
              <w:pStyle w:val="TAC"/>
              <w:rPr>
                <w:rFonts w:eastAsia="Yu Mincho"/>
              </w:rPr>
            </w:pPr>
            <w:r>
              <w:rPr>
                <w:rFonts w:eastAsia="Yu Mincho"/>
              </w:rPr>
              <w:t>80</w:t>
            </w:r>
          </w:p>
        </w:tc>
        <w:tc>
          <w:tcPr>
            <w:tcW w:w="628" w:type="dxa"/>
            <w:tcMar>
              <w:left w:w="28" w:type="dxa"/>
              <w:right w:w="28" w:type="dxa"/>
            </w:tcMar>
          </w:tcPr>
          <w:p w14:paraId="1E4F51F2" w14:textId="77777777" w:rsidR="00CF4308" w:rsidRPr="00A1115A" w:rsidRDefault="00CF4308" w:rsidP="00D635BC">
            <w:pPr>
              <w:pStyle w:val="TAC"/>
              <w:rPr>
                <w:rFonts w:eastAsia="Yu Mincho"/>
              </w:rPr>
            </w:pPr>
            <w:r>
              <w:rPr>
                <w:rFonts w:eastAsia="Yu Mincho"/>
              </w:rPr>
              <w:t>90</w:t>
            </w:r>
          </w:p>
        </w:tc>
        <w:tc>
          <w:tcPr>
            <w:tcW w:w="643" w:type="dxa"/>
            <w:tcMar>
              <w:left w:w="28" w:type="dxa"/>
              <w:right w:w="28" w:type="dxa"/>
            </w:tcMar>
            <w:vAlign w:val="center"/>
            <w:hideMark/>
          </w:tcPr>
          <w:p w14:paraId="64078548" w14:textId="77777777" w:rsidR="00CF4308" w:rsidRPr="00A1115A" w:rsidRDefault="00CF4308" w:rsidP="00D635BC">
            <w:pPr>
              <w:pStyle w:val="TAC"/>
              <w:rPr>
                <w:rFonts w:eastAsia="Yu Mincho"/>
              </w:rPr>
            </w:pPr>
            <w:r>
              <w:rPr>
                <w:rFonts w:eastAsia="Yu Mincho"/>
              </w:rPr>
              <w:t>100</w:t>
            </w:r>
          </w:p>
        </w:tc>
      </w:tr>
      <w:tr w:rsidR="00CF4308" w:rsidRPr="00A1115A" w14:paraId="47A7DB7E"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hideMark/>
          </w:tcPr>
          <w:p w14:paraId="4A1BC964"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2709DA92" w14:textId="77777777" w:rsidR="00CF4308" w:rsidRPr="00A1115A" w:rsidRDefault="00CF4308" w:rsidP="00D635BC">
            <w:pPr>
              <w:pStyle w:val="TAC"/>
              <w:keepNext w:val="0"/>
              <w:rPr>
                <w:rFonts w:eastAsia="Yu Mincho"/>
              </w:rPr>
            </w:pPr>
            <w:r w:rsidRPr="00A1115A">
              <w:rPr>
                <w:rFonts w:eastAsia="Yu Mincho"/>
              </w:rPr>
              <w:t>60</w:t>
            </w:r>
          </w:p>
        </w:tc>
        <w:tc>
          <w:tcPr>
            <w:tcW w:w="566" w:type="dxa"/>
            <w:tcMar>
              <w:left w:w="28" w:type="dxa"/>
              <w:right w:w="28" w:type="dxa"/>
            </w:tcMar>
          </w:tcPr>
          <w:p w14:paraId="4012D354" w14:textId="77777777" w:rsidR="00CF4308" w:rsidRPr="00A1115A" w:rsidRDefault="00CF4308" w:rsidP="00D635BC">
            <w:pPr>
              <w:pStyle w:val="TAC"/>
              <w:rPr>
                <w:rFonts w:eastAsia="Yu Mincho"/>
              </w:rPr>
            </w:pPr>
          </w:p>
        </w:tc>
        <w:tc>
          <w:tcPr>
            <w:tcW w:w="637" w:type="dxa"/>
            <w:tcMar>
              <w:left w:w="28" w:type="dxa"/>
              <w:right w:w="28" w:type="dxa"/>
            </w:tcMar>
            <w:vAlign w:val="center"/>
            <w:hideMark/>
          </w:tcPr>
          <w:p w14:paraId="2D421183"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hideMark/>
          </w:tcPr>
          <w:p w14:paraId="5AA699D1"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hideMark/>
          </w:tcPr>
          <w:p w14:paraId="4467CEDA"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5D77588F" w14:textId="77777777" w:rsidR="00CF4308" w:rsidRPr="00A1115A" w:rsidRDefault="00CF4308" w:rsidP="00D635BC">
            <w:pPr>
              <w:pStyle w:val="TAC"/>
              <w:rPr>
                <w:rFonts w:eastAsia="Yu Mincho"/>
              </w:rPr>
            </w:pPr>
          </w:p>
        </w:tc>
        <w:tc>
          <w:tcPr>
            <w:tcW w:w="567" w:type="dxa"/>
            <w:tcMar>
              <w:left w:w="28" w:type="dxa"/>
              <w:right w:w="28" w:type="dxa"/>
            </w:tcMar>
          </w:tcPr>
          <w:p w14:paraId="468D5E36" w14:textId="77777777" w:rsidR="00CF4308" w:rsidRPr="00A1115A" w:rsidRDefault="00CF4308" w:rsidP="00D635BC">
            <w:pPr>
              <w:pStyle w:val="TAC"/>
              <w:rPr>
                <w:rFonts w:eastAsia="Yu Mincho"/>
              </w:rPr>
            </w:pPr>
            <w:r>
              <w:t>30</w:t>
            </w:r>
          </w:p>
        </w:tc>
        <w:tc>
          <w:tcPr>
            <w:tcW w:w="709" w:type="dxa"/>
          </w:tcPr>
          <w:p w14:paraId="3864058D" w14:textId="77777777" w:rsidR="00CF4308" w:rsidRPr="00A1115A" w:rsidRDefault="00CF4308" w:rsidP="00D635BC">
            <w:pPr>
              <w:pStyle w:val="TAC"/>
              <w:rPr>
                <w:rFonts w:eastAsia="Yu Mincho"/>
              </w:rPr>
            </w:pPr>
          </w:p>
        </w:tc>
        <w:tc>
          <w:tcPr>
            <w:tcW w:w="709" w:type="dxa"/>
            <w:tcMar>
              <w:left w:w="28" w:type="dxa"/>
              <w:right w:w="28" w:type="dxa"/>
            </w:tcMar>
            <w:vAlign w:val="center"/>
            <w:hideMark/>
          </w:tcPr>
          <w:p w14:paraId="7035B415" w14:textId="77777777" w:rsidR="00CF4308" w:rsidRPr="00A1115A" w:rsidRDefault="00CF4308" w:rsidP="00D635BC">
            <w:pPr>
              <w:pStyle w:val="TAC"/>
              <w:rPr>
                <w:rFonts w:eastAsia="Yu Mincho"/>
              </w:rPr>
            </w:pPr>
            <w:r>
              <w:rPr>
                <w:rFonts w:eastAsia="Yu Mincho"/>
              </w:rPr>
              <w:t>40</w:t>
            </w:r>
          </w:p>
        </w:tc>
        <w:tc>
          <w:tcPr>
            <w:tcW w:w="709" w:type="dxa"/>
          </w:tcPr>
          <w:p w14:paraId="574A7CDE" w14:textId="77777777" w:rsidR="00CF4308" w:rsidRPr="00A1115A" w:rsidRDefault="00CF4308" w:rsidP="00D635BC">
            <w:pPr>
              <w:pStyle w:val="TAC"/>
              <w:rPr>
                <w:rFonts w:eastAsia="Yu Mincho"/>
              </w:rPr>
            </w:pPr>
          </w:p>
        </w:tc>
        <w:tc>
          <w:tcPr>
            <w:tcW w:w="709" w:type="dxa"/>
            <w:tcMar>
              <w:left w:w="28" w:type="dxa"/>
              <w:right w:w="28" w:type="dxa"/>
            </w:tcMar>
            <w:vAlign w:val="center"/>
            <w:hideMark/>
          </w:tcPr>
          <w:p w14:paraId="5FA53893" w14:textId="77777777" w:rsidR="00CF4308" w:rsidRPr="00A1115A" w:rsidRDefault="00CF4308" w:rsidP="00D635BC">
            <w:pPr>
              <w:pStyle w:val="TAC"/>
              <w:rPr>
                <w:rFonts w:eastAsia="Yu Mincho"/>
              </w:rPr>
            </w:pPr>
            <w:r>
              <w:rPr>
                <w:rFonts w:eastAsia="Yu Mincho"/>
              </w:rPr>
              <w:t>50</w:t>
            </w:r>
          </w:p>
        </w:tc>
        <w:tc>
          <w:tcPr>
            <w:tcW w:w="567" w:type="dxa"/>
            <w:tcMar>
              <w:left w:w="28" w:type="dxa"/>
              <w:right w:w="28" w:type="dxa"/>
            </w:tcMar>
            <w:vAlign w:val="center"/>
            <w:hideMark/>
          </w:tcPr>
          <w:p w14:paraId="607836C4" w14:textId="77777777" w:rsidR="00CF4308" w:rsidRPr="00A1115A" w:rsidRDefault="00CF4308" w:rsidP="00D635BC">
            <w:pPr>
              <w:pStyle w:val="TAC"/>
              <w:rPr>
                <w:rFonts w:eastAsia="Yu Mincho"/>
              </w:rPr>
            </w:pPr>
            <w:r>
              <w:rPr>
                <w:rFonts w:eastAsia="Yu Mincho"/>
              </w:rPr>
              <w:t>60</w:t>
            </w:r>
          </w:p>
        </w:tc>
        <w:tc>
          <w:tcPr>
            <w:tcW w:w="709" w:type="dxa"/>
            <w:tcMar>
              <w:left w:w="28" w:type="dxa"/>
              <w:right w:w="28" w:type="dxa"/>
            </w:tcMar>
            <w:hideMark/>
          </w:tcPr>
          <w:p w14:paraId="7ED9F576" w14:textId="77777777" w:rsidR="00CF4308" w:rsidRPr="00A1115A" w:rsidRDefault="00CF4308" w:rsidP="00D635BC">
            <w:pPr>
              <w:pStyle w:val="TAC"/>
              <w:rPr>
                <w:rFonts w:eastAsia="Yu Mincho"/>
              </w:rPr>
            </w:pPr>
            <w:r>
              <w:rPr>
                <w:rFonts w:eastAsia="Yu Mincho"/>
              </w:rPr>
              <w:t>70</w:t>
            </w:r>
          </w:p>
        </w:tc>
        <w:tc>
          <w:tcPr>
            <w:tcW w:w="567" w:type="dxa"/>
            <w:tcMar>
              <w:left w:w="28" w:type="dxa"/>
              <w:right w:w="28" w:type="dxa"/>
            </w:tcMar>
            <w:vAlign w:val="center"/>
          </w:tcPr>
          <w:p w14:paraId="0AAA9E2A" w14:textId="77777777" w:rsidR="00CF4308" w:rsidRPr="00A1115A" w:rsidRDefault="00CF4308" w:rsidP="00D635BC">
            <w:pPr>
              <w:pStyle w:val="TAC"/>
              <w:rPr>
                <w:rFonts w:eastAsia="Yu Mincho"/>
              </w:rPr>
            </w:pPr>
            <w:r>
              <w:rPr>
                <w:rFonts w:eastAsia="Yu Mincho"/>
              </w:rPr>
              <w:t>80</w:t>
            </w:r>
          </w:p>
        </w:tc>
        <w:tc>
          <w:tcPr>
            <w:tcW w:w="628" w:type="dxa"/>
            <w:tcMar>
              <w:left w:w="28" w:type="dxa"/>
              <w:right w:w="28" w:type="dxa"/>
            </w:tcMar>
          </w:tcPr>
          <w:p w14:paraId="4E82731F" w14:textId="77777777" w:rsidR="00CF4308" w:rsidRPr="00A1115A" w:rsidRDefault="00CF4308" w:rsidP="00D635BC">
            <w:pPr>
              <w:pStyle w:val="TAC"/>
              <w:rPr>
                <w:rFonts w:eastAsia="Yu Mincho"/>
              </w:rPr>
            </w:pPr>
            <w:r>
              <w:rPr>
                <w:rFonts w:eastAsia="Yu Mincho"/>
              </w:rPr>
              <w:t>90</w:t>
            </w:r>
          </w:p>
        </w:tc>
        <w:tc>
          <w:tcPr>
            <w:tcW w:w="643" w:type="dxa"/>
            <w:tcMar>
              <w:left w:w="28" w:type="dxa"/>
              <w:right w:w="28" w:type="dxa"/>
            </w:tcMar>
            <w:vAlign w:val="center"/>
            <w:hideMark/>
          </w:tcPr>
          <w:p w14:paraId="7D873922" w14:textId="77777777" w:rsidR="00CF4308" w:rsidRPr="00A1115A" w:rsidRDefault="00CF4308" w:rsidP="00D635BC">
            <w:pPr>
              <w:pStyle w:val="TAC"/>
              <w:rPr>
                <w:rFonts w:eastAsia="Yu Mincho"/>
              </w:rPr>
            </w:pPr>
            <w:r>
              <w:rPr>
                <w:rFonts w:eastAsia="Yu Mincho"/>
              </w:rPr>
              <w:t>100</w:t>
            </w:r>
          </w:p>
        </w:tc>
      </w:tr>
      <w:tr w:rsidR="00CF4308" w:rsidRPr="00A1115A" w14:paraId="7D6AF21C" w14:textId="77777777" w:rsidTr="00D635BC">
        <w:trPr>
          <w:jc w:val="center"/>
        </w:trPr>
        <w:tc>
          <w:tcPr>
            <w:tcW w:w="707" w:type="dxa"/>
            <w:tcBorders>
              <w:bottom w:val="nil"/>
            </w:tcBorders>
            <w:shd w:val="clear" w:color="auto" w:fill="auto"/>
            <w:tcMar>
              <w:left w:w="28" w:type="dxa"/>
              <w:right w:w="28" w:type="dxa"/>
            </w:tcMar>
            <w:vAlign w:val="center"/>
          </w:tcPr>
          <w:p w14:paraId="0D9C3A48" w14:textId="77777777" w:rsidR="00CF4308" w:rsidRPr="00A1115A" w:rsidRDefault="00CF4308" w:rsidP="00D635BC">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3D7496E7" w14:textId="77777777" w:rsidR="00CF4308" w:rsidRPr="00A1115A" w:rsidRDefault="00CF4308" w:rsidP="00D635BC">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3CCDDEFB" w14:textId="77777777" w:rsidR="00CF4308" w:rsidRPr="00A1115A" w:rsidRDefault="00CF4308" w:rsidP="00D635BC">
            <w:pPr>
              <w:pStyle w:val="TAC"/>
              <w:rPr>
                <w:rFonts w:eastAsia="Yu Mincho"/>
              </w:rPr>
            </w:pPr>
          </w:p>
        </w:tc>
        <w:tc>
          <w:tcPr>
            <w:tcW w:w="637" w:type="dxa"/>
            <w:tcMar>
              <w:left w:w="28" w:type="dxa"/>
              <w:right w:w="28" w:type="dxa"/>
            </w:tcMar>
            <w:vAlign w:val="center"/>
          </w:tcPr>
          <w:p w14:paraId="40F00C77" w14:textId="77777777" w:rsidR="00CF4308" w:rsidRPr="00A1115A" w:rsidRDefault="00CF4308" w:rsidP="00D635BC">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541AFD6F" w14:textId="77777777" w:rsidR="00CF4308" w:rsidRPr="00A1115A" w:rsidRDefault="00CF4308" w:rsidP="00D635BC">
            <w:pPr>
              <w:pStyle w:val="TAC"/>
              <w:rPr>
                <w:rFonts w:eastAsia="Yu Mincho"/>
              </w:rPr>
            </w:pPr>
          </w:p>
        </w:tc>
        <w:tc>
          <w:tcPr>
            <w:tcW w:w="708" w:type="dxa"/>
            <w:tcMar>
              <w:left w:w="28" w:type="dxa"/>
              <w:right w:w="28" w:type="dxa"/>
            </w:tcMar>
            <w:vAlign w:val="center"/>
          </w:tcPr>
          <w:p w14:paraId="2A795AC0"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0C9B3FE9" w14:textId="77777777" w:rsidR="00CF4308" w:rsidRPr="00A1115A" w:rsidRDefault="00CF4308" w:rsidP="00D635BC">
            <w:pPr>
              <w:pStyle w:val="TAC"/>
              <w:rPr>
                <w:rFonts w:eastAsia="Yu Mincho"/>
              </w:rPr>
            </w:pPr>
          </w:p>
        </w:tc>
        <w:tc>
          <w:tcPr>
            <w:tcW w:w="567" w:type="dxa"/>
            <w:tcMar>
              <w:left w:w="28" w:type="dxa"/>
              <w:right w:w="28" w:type="dxa"/>
            </w:tcMar>
          </w:tcPr>
          <w:p w14:paraId="3AEF7E0D" w14:textId="77777777" w:rsidR="00CF4308" w:rsidRPr="00A1115A" w:rsidRDefault="00CF4308" w:rsidP="00D635BC">
            <w:pPr>
              <w:pStyle w:val="TAC"/>
            </w:pPr>
          </w:p>
        </w:tc>
        <w:tc>
          <w:tcPr>
            <w:tcW w:w="709" w:type="dxa"/>
          </w:tcPr>
          <w:p w14:paraId="10C3793D"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360EDBB3" w14:textId="77777777" w:rsidR="00CF4308" w:rsidRPr="00A1115A" w:rsidRDefault="00CF4308" w:rsidP="00D635BC">
            <w:pPr>
              <w:pStyle w:val="TAC"/>
              <w:rPr>
                <w:rFonts w:eastAsia="Yu Mincho"/>
              </w:rPr>
            </w:pPr>
            <w:r>
              <w:rPr>
                <w:rFonts w:eastAsia="Yu Mincho"/>
              </w:rPr>
              <w:t>40</w:t>
            </w:r>
          </w:p>
        </w:tc>
        <w:tc>
          <w:tcPr>
            <w:tcW w:w="709" w:type="dxa"/>
          </w:tcPr>
          <w:p w14:paraId="730F20E4"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266DB3E1"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599A8BB0" w14:textId="77777777" w:rsidR="00CF4308" w:rsidRPr="00A1115A" w:rsidRDefault="00CF4308" w:rsidP="00D635BC">
            <w:pPr>
              <w:pStyle w:val="TAC"/>
              <w:rPr>
                <w:rFonts w:eastAsia="Yu Mincho"/>
              </w:rPr>
            </w:pPr>
          </w:p>
        </w:tc>
        <w:tc>
          <w:tcPr>
            <w:tcW w:w="709" w:type="dxa"/>
            <w:tcMar>
              <w:left w:w="28" w:type="dxa"/>
              <w:right w:w="28" w:type="dxa"/>
            </w:tcMar>
          </w:tcPr>
          <w:p w14:paraId="18EDCDAF"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75F877E1" w14:textId="77777777" w:rsidR="00CF4308" w:rsidRPr="00A1115A" w:rsidRDefault="00CF4308" w:rsidP="00D635BC">
            <w:pPr>
              <w:pStyle w:val="TAC"/>
              <w:rPr>
                <w:rFonts w:eastAsia="Yu Mincho"/>
              </w:rPr>
            </w:pPr>
          </w:p>
        </w:tc>
        <w:tc>
          <w:tcPr>
            <w:tcW w:w="628" w:type="dxa"/>
            <w:tcMar>
              <w:left w:w="28" w:type="dxa"/>
              <w:right w:w="28" w:type="dxa"/>
            </w:tcMar>
          </w:tcPr>
          <w:p w14:paraId="581BF39D"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435DB80F" w14:textId="77777777" w:rsidR="00CF4308" w:rsidRPr="00A1115A" w:rsidRDefault="00CF4308" w:rsidP="00D635BC">
            <w:pPr>
              <w:pStyle w:val="TAC"/>
              <w:rPr>
                <w:rFonts w:eastAsia="Yu Mincho"/>
              </w:rPr>
            </w:pPr>
          </w:p>
        </w:tc>
      </w:tr>
      <w:tr w:rsidR="00CF4308" w:rsidRPr="00A1115A" w14:paraId="601FD0DA" w14:textId="77777777" w:rsidTr="00D635BC">
        <w:trPr>
          <w:jc w:val="center"/>
        </w:trPr>
        <w:tc>
          <w:tcPr>
            <w:tcW w:w="707" w:type="dxa"/>
            <w:tcBorders>
              <w:top w:val="nil"/>
              <w:bottom w:val="nil"/>
            </w:tcBorders>
            <w:shd w:val="clear" w:color="auto" w:fill="auto"/>
            <w:tcMar>
              <w:left w:w="28" w:type="dxa"/>
              <w:right w:w="28" w:type="dxa"/>
            </w:tcMar>
            <w:vAlign w:val="center"/>
          </w:tcPr>
          <w:p w14:paraId="0AD71423" w14:textId="77777777" w:rsidR="00CF4308" w:rsidRPr="00A1115A" w:rsidRDefault="00CF4308" w:rsidP="00D635BC">
            <w:pPr>
              <w:keepLines/>
              <w:spacing w:after="0"/>
              <w:jc w:val="center"/>
              <w:rPr>
                <w:rFonts w:ascii="Arial" w:eastAsia="Yu Mincho" w:hAnsi="Arial"/>
                <w:sz w:val="18"/>
              </w:rPr>
            </w:pPr>
          </w:p>
        </w:tc>
        <w:tc>
          <w:tcPr>
            <w:tcW w:w="709" w:type="dxa"/>
            <w:tcMar>
              <w:left w:w="28" w:type="dxa"/>
              <w:right w:w="28" w:type="dxa"/>
            </w:tcMar>
            <w:vAlign w:val="center"/>
          </w:tcPr>
          <w:p w14:paraId="782C2ED8" w14:textId="77777777" w:rsidR="00CF4308" w:rsidRPr="00A1115A" w:rsidRDefault="00CF4308" w:rsidP="00D635BC">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520E1425" w14:textId="77777777" w:rsidR="00CF4308" w:rsidRPr="00A1115A" w:rsidRDefault="00CF4308" w:rsidP="00D635BC">
            <w:pPr>
              <w:pStyle w:val="TAC"/>
              <w:rPr>
                <w:rFonts w:eastAsia="Yu Mincho"/>
              </w:rPr>
            </w:pPr>
          </w:p>
        </w:tc>
        <w:tc>
          <w:tcPr>
            <w:tcW w:w="637" w:type="dxa"/>
            <w:tcMar>
              <w:left w:w="28" w:type="dxa"/>
              <w:right w:w="28" w:type="dxa"/>
            </w:tcMar>
          </w:tcPr>
          <w:p w14:paraId="0127BD11" w14:textId="77777777" w:rsidR="00CF4308" w:rsidRPr="00A1115A" w:rsidRDefault="00CF4308" w:rsidP="00D635BC">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6C8CDEAF" w14:textId="77777777" w:rsidR="00CF4308" w:rsidRPr="00A1115A" w:rsidRDefault="00CF4308" w:rsidP="00D635BC">
            <w:pPr>
              <w:pStyle w:val="TAC"/>
              <w:rPr>
                <w:rFonts w:eastAsia="Yu Mincho"/>
              </w:rPr>
            </w:pPr>
          </w:p>
        </w:tc>
        <w:tc>
          <w:tcPr>
            <w:tcW w:w="708" w:type="dxa"/>
            <w:tcMar>
              <w:left w:w="28" w:type="dxa"/>
              <w:right w:w="28" w:type="dxa"/>
            </w:tcMar>
            <w:vAlign w:val="center"/>
          </w:tcPr>
          <w:p w14:paraId="7347D18A"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253E8B27" w14:textId="77777777" w:rsidR="00CF4308" w:rsidRPr="00A1115A" w:rsidRDefault="00CF4308" w:rsidP="00D635BC">
            <w:pPr>
              <w:pStyle w:val="TAC"/>
              <w:rPr>
                <w:rFonts w:eastAsia="Yu Mincho"/>
              </w:rPr>
            </w:pPr>
          </w:p>
        </w:tc>
        <w:tc>
          <w:tcPr>
            <w:tcW w:w="567" w:type="dxa"/>
            <w:tcMar>
              <w:left w:w="28" w:type="dxa"/>
              <w:right w:w="28" w:type="dxa"/>
            </w:tcMar>
          </w:tcPr>
          <w:p w14:paraId="6B6D1FEC" w14:textId="77777777" w:rsidR="00CF4308" w:rsidRPr="00A1115A" w:rsidRDefault="00CF4308" w:rsidP="00D635BC">
            <w:pPr>
              <w:pStyle w:val="TAC"/>
            </w:pPr>
          </w:p>
        </w:tc>
        <w:tc>
          <w:tcPr>
            <w:tcW w:w="709" w:type="dxa"/>
          </w:tcPr>
          <w:p w14:paraId="546E88E2"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2F863286" w14:textId="77777777" w:rsidR="00CF4308" w:rsidRPr="00A1115A" w:rsidRDefault="00CF4308" w:rsidP="00D635BC">
            <w:pPr>
              <w:pStyle w:val="TAC"/>
              <w:rPr>
                <w:rFonts w:eastAsia="Yu Mincho"/>
              </w:rPr>
            </w:pPr>
            <w:r>
              <w:rPr>
                <w:rFonts w:eastAsia="Yu Mincho"/>
              </w:rPr>
              <w:t>40</w:t>
            </w:r>
          </w:p>
        </w:tc>
        <w:tc>
          <w:tcPr>
            <w:tcW w:w="709" w:type="dxa"/>
          </w:tcPr>
          <w:p w14:paraId="4A4D1226"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09BE22FC"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5E50D597" w14:textId="77777777" w:rsidR="00CF4308" w:rsidRPr="00A1115A" w:rsidRDefault="00CF4308" w:rsidP="00D635BC">
            <w:pPr>
              <w:pStyle w:val="TAC"/>
              <w:rPr>
                <w:rFonts w:eastAsia="Yu Mincho"/>
              </w:rPr>
            </w:pPr>
            <w:r>
              <w:rPr>
                <w:rFonts w:eastAsia="Yu Mincho"/>
              </w:rPr>
              <w:t>60</w:t>
            </w:r>
          </w:p>
        </w:tc>
        <w:tc>
          <w:tcPr>
            <w:tcW w:w="709" w:type="dxa"/>
            <w:tcMar>
              <w:left w:w="28" w:type="dxa"/>
              <w:right w:w="28" w:type="dxa"/>
            </w:tcMar>
          </w:tcPr>
          <w:p w14:paraId="5E1EFCF6"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65DB53EA" w14:textId="77777777" w:rsidR="00CF4308" w:rsidRPr="00A1115A" w:rsidRDefault="00CF4308" w:rsidP="00D635BC">
            <w:pPr>
              <w:pStyle w:val="TAC"/>
              <w:rPr>
                <w:rFonts w:eastAsia="Yu Mincho"/>
              </w:rPr>
            </w:pPr>
            <w:r>
              <w:rPr>
                <w:rFonts w:eastAsia="Yu Mincho"/>
              </w:rPr>
              <w:t>80</w:t>
            </w:r>
          </w:p>
        </w:tc>
        <w:tc>
          <w:tcPr>
            <w:tcW w:w="628" w:type="dxa"/>
            <w:tcMar>
              <w:left w:w="28" w:type="dxa"/>
              <w:right w:w="28" w:type="dxa"/>
            </w:tcMar>
          </w:tcPr>
          <w:p w14:paraId="2A2F1D16"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6C7BB01A" w14:textId="77777777" w:rsidR="00CF4308" w:rsidRPr="00A1115A" w:rsidRDefault="00CF4308" w:rsidP="00D635BC">
            <w:pPr>
              <w:pStyle w:val="TAC"/>
              <w:rPr>
                <w:rFonts w:eastAsia="Yu Mincho"/>
              </w:rPr>
            </w:pPr>
          </w:p>
        </w:tc>
      </w:tr>
      <w:tr w:rsidR="00CF4308" w:rsidRPr="00A1115A" w14:paraId="769BA67C"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tcPr>
          <w:p w14:paraId="3F9C1B54" w14:textId="77777777" w:rsidR="00CF4308" w:rsidRPr="00A1115A" w:rsidRDefault="00CF4308" w:rsidP="00D635BC">
            <w:pPr>
              <w:keepLines/>
              <w:spacing w:after="0"/>
              <w:jc w:val="center"/>
              <w:rPr>
                <w:rFonts w:ascii="Arial" w:eastAsia="Yu Mincho" w:hAnsi="Arial"/>
                <w:sz w:val="18"/>
              </w:rPr>
            </w:pPr>
          </w:p>
        </w:tc>
        <w:tc>
          <w:tcPr>
            <w:tcW w:w="709" w:type="dxa"/>
            <w:tcMar>
              <w:left w:w="28" w:type="dxa"/>
              <w:right w:w="28" w:type="dxa"/>
            </w:tcMar>
            <w:vAlign w:val="center"/>
          </w:tcPr>
          <w:p w14:paraId="62D14114" w14:textId="77777777" w:rsidR="00CF4308" w:rsidRPr="00A1115A" w:rsidRDefault="00CF4308" w:rsidP="00D635BC">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10BA74C2" w14:textId="77777777" w:rsidR="00CF4308" w:rsidRPr="00A1115A" w:rsidRDefault="00CF4308" w:rsidP="00D635BC">
            <w:pPr>
              <w:pStyle w:val="TAC"/>
              <w:rPr>
                <w:rFonts w:eastAsia="Yu Mincho"/>
              </w:rPr>
            </w:pPr>
          </w:p>
        </w:tc>
        <w:tc>
          <w:tcPr>
            <w:tcW w:w="637" w:type="dxa"/>
            <w:tcMar>
              <w:left w:w="28" w:type="dxa"/>
              <w:right w:w="28" w:type="dxa"/>
            </w:tcMar>
            <w:vAlign w:val="center"/>
          </w:tcPr>
          <w:p w14:paraId="5C1DFDCF" w14:textId="77777777" w:rsidR="00CF4308" w:rsidRPr="00A1115A" w:rsidRDefault="00CF4308" w:rsidP="00D635BC">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059EC50C" w14:textId="77777777" w:rsidR="00CF4308" w:rsidRPr="00A1115A" w:rsidRDefault="00CF4308" w:rsidP="00D635BC">
            <w:pPr>
              <w:pStyle w:val="TAC"/>
              <w:rPr>
                <w:rFonts w:eastAsia="Yu Mincho"/>
              </w:rPr>
            </w:pPr>
          </w:p>
        </w:tc>
        <w:tc>
          <w:tcPr>
            <w:tcW w:w="708" w:type="dxa"/>
            <w:tcMar>
              <w:left w:w="28" w:type="dxa"/>
              <w:right w:w="28" w:type="dxa"/>
            </w:tcMar>
            <w:vAlign w:val="center"/>
          </w:tcPr>
          <w:p w14:paraId="36F9FE7B" w14:textId="77777777" w:rsidR="00CF4308" w:rsidRPr="00A1115A" w:rsidRDefault="00CF4308" w:rsidP="00D635BC">
            <w:pPr>
              <w:pStyle w:val="TAC"/>
              <w:rPr>
                <w:rFonts w:eastAsia="Yu Mincho"/>
              </w:rPr>
            </w:pPr>
            <w:r>
              <w:rPr>
                <w:rFonts w:eastAsia="Yu Mincho" w:cs="Arial"/>
                <w:szCs w:val="18"/>
              </w:rPr>
              <w:t>20</w:t>
            </w:r>
          </w:p>
        </w:tc>
        <w:tc>
          <w:tcPr>
            <w:tcW w:w="567" w:type="dxa"/>
            <w:tcMar>
              <w:left w:w="28" w:type="dxa"/>
              <w:right w:w="28" w:type="dxa"/>
            </w:tcMar>
            <w:vAlign w:val="center"/>
          </w:tcPr>
          <w:p w14:paraId="2FA4731A"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52E06BAF" w14:textId="77777777" w:rsidR="00CF4308" w:rsidRPr="00A1115A" w:rsidRDefault="00CF4308" w:rsidP="00D635BC">
            <w:pPr>
              <w:pStyle w:val="TAC"/>
            </w:pPr>
          </w:p>
        </w:tc>
        <w:tc>
          <w:tcPr>
            <w:tcW w:w="709" w:type="dxa"/>
          </w:tcPr>
          <w:p w14:paraId="068FFE1B"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5D140A01" w14:textId="77777777" w:rsidR="00CF4308" w:rsidRPr="00A1115A" w:rsidRDefault="00CF4308" w:rsidP="00D635BC">
            <w:pPr>
              <w:pStyle w:val="TAC"/>
              <w:rPr>
                <w:rFonts w:eastAsia="Yu Mincho"/>
              </w:rPr>
            </w:pPr>
            <w:r>
              <w:rPr>
                <w:rFonts w:eastAsia="Yu Mincho" w:cs="Arial"/>
                <w:szCs w:val="18"/>
              </w:rPr>
              <w:t>40</w:t>
            </w:r>
          </w:p>
        </w:tc>
        <w:tc>
          <w:tcPr>
            <w:tcW w:w="709" w:type="dxa"/>
          </w:tcPr>
          <w:p w14:paraId="64D0AB0B" w14:textId="77777777" w:rsidR="00CF4308" w:rsidRPr="00A1115A" w:rsidRDefault="00CF4308" w:rsidP="00D635BC">
            <w:pPr>
              <w:pStyle w:val="TAC"/>
              <w:rPr>
                <w:rFonts w:eastAsia="Yu Mincho"/>
              </w:rPr>
            </w:pPr>
          </w:p>
        </w:tc>
        <w:tc>
          <w:tcPr>
            <w:tcW w:w="709" w:type="dxa"/>
            <w:tcMar>
              <w:left w:w="28" w:type="dxa"/>
              <w:right w:w="28" w:type="dxa"/>
            </w:tcMar>
          </w:tcPr>
          <w:p w14:paraId="343EA74E"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62A51ACC" w14:textId="77777777" w:rsidR="00CF4308" w:rsidRPr="00A1115A" w:rsidRDefault="00CF4308" w:rsidP="00D635BC">
            <w:pPr>
              <w:pStyle w:val="TAC"/>
              <w:rPr>
                <w:rFonts w:eastAsia="Yu Mincho"/>
              </w:rPr>
            </w:pPr>
            <w:r>
              <w:rPr>
                <w:rFonts w:eastAsia="Yu Mincho" w:cs="Arial"/>
                <w:szCs w:val="18"/>
              </w:rPr>
              <w:t>60</w:t>
            </w:r>
          </w:p>
        </w:tc>
        <w:tc>
          <w:tcPr>
            <w:tcW w:w="709" w:type="dxa"/>
            <w:tcMar>
              <w:left w:w="28" w:type="dxa"/>
              <w:right w:w="28" w:type="dxa"/>
            </w:tcMar>
          </w:tcPr>
          <w:p w14:paraId="7301FE8A"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2E8EECB2" w14:textId="77777777" w:rsidR="00CF4308" w:rsidRPr="00A1115A" w:rsidRDefault="00CF4308" w:rsidP="00D635BC">
            <w:pPr>
              <w:pStyle w:val="TAC"/>
              <w:rPr>
                <w:rFonts w:eastAsia="Yu Mincho"/>
              </w:rPr>
            </w:pPr>
            <w:r>
              <w:rPr>
                <w:rFonts w:eastAsia="Yu Mincho" w:cs="Arial"/>
                <w:szCs w:val="18"/>
              </w:rPr>
              <w:t>80</w:t>
            </w:r>
          </w:p>
        </w:tc>
        <w:tc>
          <w:tcPr>
            <w:tcW w:w="628" w:type="dxa"/>
            <w:tcMar>
              <w:left w:w="28" w:type="dxa"/>
              <w:right w:w="28" w:type="dxa"/>
            </w:tcMar>
          </w:tcPr>
          <w:p w14:paraId="3C1B262E"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7894916B" w14:textId="77777777" w:rsidR="00CF4308" w:rsidRPr="00A1115A" w:rsidRDefault="00CF4308" w:rsidP="00D635BC">
            <w:pPr>
              <w:pStyle w:val="TAC"/>
              <w:rPr>
                <w:rFonts w:eastAsia="Yu Mincho"/>
              </w:rPr>
            </w:pPr>
          </w:p>
        </w:tc>
      </w:tr>
      <w:tr w:rsidR="00CF4308" w:rsidRPr="00A1115A" w14:paraId="21EAF093" w14:textId="77777777" w:rsidTr="00D635BC">
        <w:trPr>
          <w:jc w:val="center"/>
        </w:trPr>
        <w:tc>
          <w:tcPr>
            <w:tcW w:w="707" w:type="dxa"/>
            <w:tcBorders>
              <w:bottom w:val="nil"/>
            </w:tcBorders>
            <w:shd w:val="clear" w:color="auto" w:fill="auto"/>
            <w:tcMar>
              <w:left w:w="28" w:type="dxa"/>
              <w:right w:w="28" w:type="dxa"/>
            </w:tcMar>
            <w:vAlign w:val="center"/>
          </w:tcPr>
          <w:p w14:paraId="4C4EE38C" w14:textId="77777777" w:rsidR="00CF4308" w:rsidRPr="00A1115A" w:rsidRDefault="00CF4308" w:rsidP="00D635BC">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14:paraId="097C5F7C" w14:textId="77777777" w:rsidR="00CF4308" w:rsidRPr="00A1115A" w:rsidRDefault="00CF4308" w:rsidP="00D635BC">
            <w:pPr>
              <w:pStyle w:val="TAC"/>
              <w:keepNext w:val="0"/>
              <w:rPr>
                <w:rFonts w:eastAsia="Yu Mincho"/>
              </w:rPr>
            </w:pPr>
            <w:r w:rsidRPr="00A1115A">
              <w:rPr>
                <w:rFonts w:eastAsia="Yu Mincho"/>
              </w:rPr>
              <w:t>15</w:t>
            </w:r>
          </w:p>
        </w:tc>
        <w:tc>
          <w:tcPr>
            <w:tcW w:w="566" w:type="dxa"/>
            <w:tcMar>
              <w:left w:w="28" w:type="dxa"/>
              <w:right w:w="28" w:type="dxa"/>
            </w:tcMar>
          </w:tcPr>
          <w:p w14:paraId="0367C190" w14:textId="77777777" w:rsidR="00CF4308" w:rsidRPr="00A1115A" w:rsidDel="00B30034" w:rsidRDefault="00CF4308" w:rsidP="00D635BC">
            <w:pPr>
              <w:pStyle w:val="TAC"/>
              <w:rPr>
                <w:rFonts w:eastAsia="Yu Mincho"/>
              </w:rPr>
            </w:pPr>
          </w:p>
        </w:tc>
        <w:tc>
          <w:tcPr>
            <w:tcW w:w="637" w:type="dxa"/>
            <w:tcMar>
              <w:left w:w="28" w:type="dxa"/>
              <w:right w:w="28" w:type="dxa"/>
            </w:tcMar>
          </w:tcPr>
          <w:p w14:paraId="3E79568D" w14:textId="77777777" w:rsidR="00CF4308" w:rsidRPr="00A1115A" w:rsidDel="00B30034" w:rsidRDefault="00CF4308" w:rsidP="00D635BC">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4FFA43A0" w14:textId="77777777" w:rsidR="00CF4308" w:rsidRPr="00A1115A" w:rsidDel="00B30034" w:rsidRDefault="00CF4308" w:rsidP="00D635BC">
            <w:pPr>
              <w:pStyle w:val="TAC"/>
              <w:rPr>
                <w:rFonts w:eastAsia="Yu Mincho"/>
              </w:rPr>
            </w:pPr>
          </w:p>
        </w:tc>
        <w:tc>
          <w:tcPr>
            <w:tcW w:w="708" w:type="dxa"/>
            <w:tcMar>
              <w:left w:w="28" w:type="dxa"/>
              <w:right w:w="28" w:type="dxa"/>
            </w:tcMar>
          </w:tcPr>
          <w:p w14:paraId="4F013A40" w14:textId="77777777" w:rsidR="00CF4308" w:rsidRPr="00A1115A" w:rsidDel="00B30034" w:rsidRDefault="00CF4308" w:rsidP="00D635BC">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7D247D04" w14:textId="77777777" w:rsidR="00CF4308" w:rsidRPr="00A1115A" w:rsidRDefault="00CF4308" w:rsidP="00D635BC">
            <w:pPr>
              <w:pStyle w:val="TAC"/>
              <w:rPr>
                <w:rFonts w:eastAsia="Yu Mincho"/>
              </w:rPr>
            </w:pPr>
          </w:p>
        </w:tc>
        <w:tc>
          <w:tcPr>
            <w:tcW w:w="567" w:type="dxa"/>
            <w:tcMar>
              <w:left w:w="28" w:type="dxa"/>
              <w:right w:w="28" w:type="dxa"/>
            </w:tcMar>
          </w:tcPr>
          <w:p w14:paraId="7BDD0580" w14:textId="77777777" w:rsidR="00CF4308" w:rsidDel="005672C0" w:rsidRDefault="00CF4308" w:rsidP="00D635BC">
            <w:pPr>
              <w:pStyle w:val="TAC"/>
              <w:rPr>
                <w:rFonts w:eastAsia="Yu Mincho"/>
              </w:rPr>
            </w:pPr>
            <w:r>
              <w:rPr>
                <w:rFonts w:eastAsia="Yu Mincho"/>
              </w:rPr>
              <w:t>30</w:t>
            </w:r>
            <w:r w:rsidRPr="00A1115A">
              <w:rPr>
                <w:rFonts w:eastAsia="Yu Mincho"/>
                <w:vertAlign w:val="superscript"/>
              </w:rPr>
              <w:t>10</w:t>
            </w:r>
          </w:p>
        </w:tc>
        <w:tc>
          <w:tcPr>
            <w:tcW w:w="709" w:type="dxa"/>
          </w:tcPr>
          <w:p w14:paraId="6928F3DD" w14:textId="77777777" w:rsidR="00CF4308" w:rsidRPr="00A1115A" w:rsidDel="005672C0" w:rsidRDefault="00CF4308" w:rsidP="00D635BC">
            <w:pPr>
              <w:pStyle w:val="TAC"/>
              <w:rPr>
                <w:rFonts w:eastAsia="Yu Mincho"/>
              </w:rPr>
            </w:pPr>
          </w:p>
        </w:tc>
        <w:tc>
          <w:tcPr>
            <w:tcW w:w="709" w:type="dxa"/>
            <w:tcMar>
              <w:left w:w="28" w:type="dxa"/>
              <w:right w:w="28" w:type="dxa"/>
            </w:tcMar>
          </w:tcPr>
          <w:p w14:paraId="63204292" w14:textId="77777777" w:rsidR="00CF4308" w:rsidRPr="00A1115A" w:rsidDel="005672C0" w:rsidRDefault="00CF4308" w:rsidP="00D635BC">
            <w:pPr>
              <w:pStyle w:val="TAC"/>
              <w:rPr>
                <w:rFonts w:eastAsia="Yu Mincho"/>
              </w:rPr>
            </w:pPr>
            <w:r>
              <w:rPr>
                <w:rFonts w:eastAsia="Yu Mincho"/>
              </w:rPr>
              <w:t>40</w:t>
            </w:r>
            <w:r w:rsidRPr="00A1115A">
              <w:rPr>
                <w:rFonts w:eastAsia="Yu Mincho"/>
                <w:vertAlign w:val="superscript"/>
              </w:rPr>
              <w:t>10</w:t>
            </w:r>
          </w:p>
        </w:tc>
        <w:tc>
          <w:tcPr>
            <w:tcW w:w="709" w:type="dxa"/>
          </w:tcPr>
          <w:p w14:paraId="67A6BA59" w14:textId="77777777" w:rsidR="00CF4308" w:rsidRPr="00A1115A" w:rsidDel="005672C0" w:rsidRDefault="00CF4308" w:rsidP="00D635BC">
            <w:pPr>
              <w:pStyle w:val="TAC"/>
              <w:rPr>
                <w:rFonts w:eastAsia="Yu Mincho"/>
              </w:rPr>
            </w:pPr>
          </w:p>
        </w:tc>
        <w:tc>
          <w:tcPr>
            <w:tcW w:w="709" w:type="dxa"/>
            <w:tcMar>
              <w:left w:w="28" w:type="dxa"/>
              <w:right w:w="28" w:type="dxa"/>
            </w:tcMar>
          </w:tcPr>
          <w:p w14:paraId="0247C3F9" w14:textId="77777777" w:rsidR="00CF4308" w:rsidRPr="00A1115A" w:rsidDel="005672C0" w:rsidRDefault="00CF4308" w:rsidP="00D635BC">
            <w:pPr>
              <w:pStyle w:val="TAC"/>
              <w:rPr>
                <w:rFonts w:eastAsia="Yu Mincho"/>
              </w:rPr>
            </w:pPr>
          </w:p>
        </w:tc>
        <w:tc>
          <w:tcPr>
            <w:tcW w:w="567" w:type="dxa"/>
            <w:tcMar>
              <w:left w:w="28" w:type="dxa"/>
              <w:right w:w="28" w:type="dxa"/>
            </w:tcMar>
          </w:tcPr>
          <w:p w14:paraId="1635E08E" w14:textId="77777777" w:rsidR="00CF4308" w:rsidRPr="00A1115A" w:rsidRDefault="00CF4308" w:rsidP="00D635BC">
            <w:pPr>
              <w:pStyle w:val="TAC"/>
              <w:rPr>
                <w:rFonts w:eastAsia="Yu Mincho"/>
              </w:rPr>
            </w:pPr>
          </w:p>
        </w:tc>
        <w:tc>
          <w:tcPr>
            <w:tcW w:w="709" w:type="dxa"/>
            <w:tcMar>
              <w:left w:w="28" w:type="dxa"/>
              <w:right w:w="28" w:type="dxa"/>
            </w:tcMar>
          </w:tcPr>
          <w:p w14:paraId="2BF46ACD" w14:textId="77777777" w:rsidR="00CF4308" w:rsidRPr="00A1115A" w:rsidRDefault="00CF4308" w:rsidP="00D635BC">
            <w:pPr>
              <w:pStyle w:val="TAC"/>
              <w:rPr>
                <w:rFonts w:eastAsia="Yu Mincho"/>
              </w:rPr>
            </w:pPr>
          </w:p>
        </w:tc>
        <w:tc>
          <w:tcPr>
            <w:tcW w:w="567" w:type="dxa"/>
            <w:tcMar>
              <w:left w:w="28" w:type="dxa"/>
              <w:right w:w="28" w:type="dxa"/>
            </w:tcMar>
          </w:tcPr>
          <w:p w14:paraId="5AB20254" w14:textId="77777777" w:rsidR="00CF4308" w:rsidRPr="00A1115A" w:rsidRDefault="00CF4308" w:rsidP="00D635BC">
            <w:pPr>
              <w:pStyle w:val="TAC"/>
              <w:rPr>
                <w:rFonts w:eastAsia="Yu Mincho"/>
              </w:rPr>
            </w:pPr>
          </w:p>
        </w:tc>
        <w:tc>
          <w:tcPr>
            <w:tcW w:w="628" w:type="dxa"/>
            <w:tcMar>
              <w:left w:w="28" w:type="dxa"/>
              <w:right w:w="28" w:type="dxa"/>
            </w:tcMar>
          </w:tcPr>
          <w:p w14:paraId="7A1031C5" w14:textId="77777777" w:rsidR="00CF4308" w:rsidRPr="00A1115A" w:rsidRDefault="00CF4308" w:rsidP="00D635BC">
            <w:pPr>
              <w:pStyle w:val="TAC"/>
              <w:rPr>
                <w:rFonts w:eastAsia="Yu Mincho"/>
              </w:rPr>
            </w:pPr>
          </w:p>
        </w:tc>
        <w:tc>
          <w:tcPr>
            <w:tcW w:w="643" w:type="dxa"/>
            <w:tcMar>
              <w:left w:w="28" w:type="dxa"/>
              <w:right w:w="28" w:type="dxa"/>
            </w:tcMar>
          </w:tcPr>
          <w:p w14:paraId="5A5249ED" w14:textId="77777777" w:rsidR="00CF4308" w:rsidRPr="00A1115A" w:rsidRDefault="00CF4308" w:rsidP="00D635BC">
            <w:pPr>
              <w:pStyle w:val="TAC"/>
              <w:rPr>
                <w:rFonts w:eastAsia="Yu Mincho"/>
              </w:rPr>
            </w:pPr>
          </w:p>
        </w:tc>
      </w:tr>
      <w:tr w:rsidR="00CF4308" w:rsidRPr="00A1115A" w14:paraId="2D139F07" w14:textId="77777777" w:rsidTr="00D635BC">
        <w:trPr>
          <w:jc w:val="center"/>
        </w:trPr>
        <w:tc>
          <w:tcPr>
            <w:tcW w:w="707" w:type="dxa"/>
            <w:tcBorders>
              <w:top w:val="nil"/>
              <w:bottom w:val="nil"/>
            </w:tcBorders>
            <w:shd w:val="clear" w:color="auto" w:fill="auto"/>
            <w:tcMar>
              <w:left w:w="28" w:type="dxa"/>
              <w:right w:w="28" w:type="dxa"/>
            </w:tcMar>
            <w:vAlign w:val="center"/>
          </w:tcPr>
          <w:p w14:paraId="4D1C0B52"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47EB3369" w14:textId="77777777" w:rsidR="00CF4308" w:rsidRPr="00A1115A" w:rsidRDefault="00CF4308" w:rsidP="00D635BC">
            <w:pPr>
              <w:pStyle w:val="TAC"/>
              <w:keepNext w:val="0"/>
              <w:rPr>
                <w:rFonts w:eastAsia="Yu Mincho"/>
              </w:rPr>
            </w:pPr>
            <w:r w:rsidRPr="00A1115A">
              <w:rPr>
                <w:rFonts w:eastAsia="Yu Mincho"/>
              </w:rPr>
              <w:t>30</w:t>
            </w:r>
          </w:p>
        </w:tc>
        <w:tc>
          <w:tcPr>
            <w:tcW w:w="566" w:type="dxa"/>
            <w:tcMar>
              <w:left w:w="28" w:type="dxa"/>
              <w:right w:w="28" w:type="dxa"/>
            </w:tcMar>
          </w:tcPr>
          <w:p w14:paraId="25202F31" w14:textId="77777777" w:rsidR="00CF4308" w:rsidRPr="00A1115A" w:rsidDel="00B30034" w:rsidRDefault="00CF4308" w:rsidP="00D635BC">
            <w:pPr>
              <w:pStyle w:val="TAC"/>
              <w:rPr>
                <w:rFonts w:eastAsia="Yu Mincho"/>
              </w:rPr>
            </w:pPr>
          </w:p>
        </w:tc>
        <w:tc>
          <w:tcPr>
            <w:tcW w:w="637" w:type="dxa"/>
            <w:tcMar>
              <w:left w:w="28" w:type="dxa"/>
              <w:right w:w="28" w:type="dxa"/>
            </w:tcMar>
          </w:tcPr>
          <w:p w14:paraId="5EBF41CA" w14:textId="77777777" w:rsidR="00CF4308" w:rsidRPr="00A1115A" w:rsidDel="00B30034" w:rsidRDefault="00CF4308" w:rsidP="00D635BC">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6A4BDE29" w14:textId="77777777" w:rsidR="00CF4308" w:rsidRPr="00A1115A" w:rsidDel="00B30034" w:rsidRDefault="00CF4308" w:rsidP="00D635BC">
            <w:pPr>
              <w:pStyle w:val="TAC"/>
              <w:rPr>
                <w:rFonts w:eastAsia="Yu Mincho"/>
              </w:rPr>
            </w:pPr>
          </w:p>
        </w:tc>
        <w:tc>
          <w:tcPr>
            <w:tcW w:w="708" w:type="dxa"/>
            <w:tcMar>
              <w:left w:w="28" w:type="dxa"/>
              <w:right w:w="28" w:type="dxa"/>
            </w:tcMar>
          </w:tcPr>
          <w:p w14:paraId="7B96CDCA" w14:textId="77777777" w:rsidR="00CF4308" w:rsidRPr="00A1115A" w:rsidDel="00B30034" w:rsidRDefault="00CF4308" w:rsidP="00D635BC">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6361CB19" w14:textId="77777777" w:rsidR="00CF4308" w:rsidRPr="00A1115A" w:rsidRDefault="00CF4308" w:rsidP="00D635BC">
            <w:pPr>
              <w:pStyle w:val="TAC"/>
              <w:rPr>
                <w:rFonts w:eastAsia="Yu Mincho"/>
              </w:rPr>
            </w:pPr>
          </w:p>
        </w:tc>
        <w:tc>
          <w:tcPr>
            <w:tcW w:w="567" w:type="dxa"/>
            <w:tcMar>
              <w:left w:w="28" w:type="dxa"/>
              <w:right w:w="28" w:type="dxa"/>
            </w:tcMar>
          </w:tcPr>
          <w:p w14:paraId="39B95CB8" w14:textId="77777777" w:rsidR="00CF4308" w:rsidDel="005672C0" w:rsidRDefault="00CF4308" w:rsidP="00D635BC">
            <w:pPr>
              <w:pStyle w:val="TAC"/>
              <w:rPr>
                <w:rFonts w:eastAsia="Yu Mincho"/>
              </w:rPr>
            </w:pPr>
            <w:r>
              <w:rPr>
                <w:rFonts w:eastAsia="Yu Mincho"/>
              </w:rPr>
              <w:t>30</w:t>
            </w:r>
            <w:r w:rsidRPr="00A1115A">
              <w:rPr>
                <w:rFonts w:eastAsia="Yu Mincho"/>
                <w:vertAlign w:val="superscript"/>
              </w:rPr>
              <w:t>10</w:t>
            </w:r>
          </w:p>
        </w:tc>
        <w:tc>
          <w:tcPr>
            <w:tcW w:w="709" w:type="dxa"/>
          </w:tcPr>
          <w:p w14:paraId="1726C222" w14:textId="77777777" w:rsidR="00CF4308" w:rsidRPr="00A1115A" w:rsidDel="005672C0" w:rsidRDefault="00CF4308" w:rsidP="00D635BC">
            <w:pPr>
              <w:pStyle w:val="TAC"/>
              <w:rPr>
                <w:rFonts w:eastAsia="Yu Mincho"/>
              </w:rPr>
            </w:pPr>
          </w:p>
        </w:tc>
        <w:tc>
          <w:tcPr>
            <w:tcW w:w="709" w:type="dxa"/>
            <w:tcMar>
              <w:left w:w="28" w:type="dxa"/>
              <w:right w:w="28" w:type="dxa"/>
            </w:tcMar>
          </w:tcPr>
          <w:p w14:paraId="44F24A2C" w14:textId="77777777" w:rsidR="00CF4308" w:rsidRPr="00A1115A" w:rsidDel="005672C0" w:rsidRDefault="00CF4308" w:rsidP="00D635BC">
            <w:pPr>
              <w:pStyle w:val="TAC"/>
              <w:rPr>
                <w:rFonts w:eastAsia="Yu Mincho"/>
              </w:rPr>
            </w:pPr>
            <w:r>
              <w:rPr>
                <w:rFonts w:eastAsia="Yu Mincho"/>
              </w:rPr>
              <w:t>40</w:t>
            </w:r>
            <w:r w:rsidRPr="00A1115A">
              <w:rPr>
                <w:rFonts w:eastAsia="Yu Mincho"/>
                <w:vertAlign w:val="superscript"/>
              </w:rPr>
              <w:t>10</w:t>
            </w:r>
          </w:p>
        </w:tc>
        <w:tc>
          <w:tcPr>
            <w:tcW w:w="709" w:type="dxa"/>
          </w:tcPr>
          <w:p w14:paraId="1E146030" w14:textId="77777777" w:rsidR="00CF4308" w:rsidRPr="00A1115A" w:rsidDel="005672C0" w:rsidRDefault="00CF4308" w:rsidP="00D635BC">
            <w:pPr>
              <w:pStyle w:val="TAC"/>
              <w:rPr>
                <w:rFonts w:eastAsia="Yu Mincho"/>
              </w:rPr>
            </w:pPr>
          </w:p>
        </w:tc>
        <w:tc>
          <w:tcPr>
            <w:tcW w:w="709" w:type="dxa"/>
            <w:tcMar>
              <w:left w:w="28" w:type="dxa"/>
              <w:right w:w="28" w:type="dxa"/>
            </w:tcMar>
          </w:tcPr>
          <w:p w14:paraId="0EBAE1FD" w14:textId="77777777" w:rsidR="00CF4308" w:rsidRPr="00A1115A" w:rsidDel="005672C0" w:rsidRDefault="00CF4308" w:rsidP="00D635BC">
            <w:pPr>
              <w:pStyle w:val="TAC"/>
              <w:rPr>
                <w:rFonts w:eastAsia="Yu Mincho"/>
              </w:rPr>
            </w:pPr>
          </w:p>
        </w:tc>
        <w:tc>
          <w:tcPr>
            <w:tcW w:w="567" w:type="dxa"/>
            <w:tcMar>
              <w:left w:w="28" w:type="dxa"/>
              <w:right w:w="28" w:type="dxa"/>
            </w:tcMar>
          </w:tcPr>
          <w:p w14:paraId="327C6481" w14:textId="77777777" w:rsidR="00CF4308" w:rsidRPr="00A1115A" w:rsidRDefault="00CF4308" w:rsidP="00D635BC">
            <w:pPr>
              <w:pStyle w:val="TAC"/>
              <w:rPr>
                <w:rFonts w:eastAsia="Yu Mincho"/>
              </w:rPr>
            </w:pPr>
          </w:p>
        </w:tc>
        <w:tc>
          <w:tcPr>
            <w:tcW w:w="709" w:type="dxa"/>
            <w:tcMar>
              <w:left w:w="28" w:type="dxa"/>
              <w:right w:w="28" w:type="dxa"/>
            </w:tcMar>
          </w:tcPr>
          <w:p w14:paraId="6928682D" w14:textId="77777777" w:rsidR="00CF4308" w:rsidRPr="00A1115A" w:rsidRDefault="00CF4308" w:rsidP="00D635BC">
            <w:pPr>
              <w:pStyle w:val="TAC"/>
              <w:rPr>
                <w:rFonts w:eastAsia="Yu Mincho"/>
              </w:rPr>
            </w:pPr>
          </w:p>
        </w:tc>
        <w:tc>
          <w:tcPr>
            <w:tcW w:w="567" w:type="dxa"/>
            <w:tcMar>
              <w:left w:w="28" w:type="dxa"/>
              <w:right w:w="28" w:type="dxa"/>
            </w:tcMar>
          </w:tcPr>
          <w:p w14:paraId="4E3172D8" w14:textId="77777777" w:rsidR="00CF4308" w:rsidRPr="00A1115A" w:rsidRDefault="00CF4308" w:rsidP="00D635BC">
            <w:pPr>
              <w:pStyle w:val="TAC"/>
              <w:rPr>
                <w:rFonts w:eastAsia="Yu Mincho"/>
              </w:rPr>
            </w:pPr>
          </w:p>
        </w:tc>
        <w:tc>
          <w:tcPr>
            <w:tcW w:w="628" w:type="dxa"/>
            <w:tcMar>
              <w:left w:w="28" w:type="dxa"/>
              <w:right w:w="28" w:type="dxa"/>
            </w:tcMar>
          </w:tcPr>
          <w:p w14:paraId="5A0FA2E8" w14:textId="77777777" w:rsidR="00CF4308" w:rsidRPr="00A1115A" w:rsidRDefault="00CF4308" w:rsidP="00D635BC">
            <w:pPr>
              <w:pStyle w:val="TAC"/>
              <w:rPr>
                <w:rFonts w:eastAsia="Yu Mincho"/>
              </w:rPr>
            </w:pPr>
          </w:p>
        </w:tc>
        <w:tc>
          <w:tcPr>
            <w:tcW w:w="643" w:type="dxa"/>
            <w:tcMar>
              <w:left w:w="28" w:type="dxa"/>
              <w:right w:w="28" w:type="dxa"/>
            </w:tcMar>
          </w:tcPr>
          <w:p w14:paraId="24E98157" w14:textId="77777777" w:rsidR="00CF4308" w:rsidRPr="00A1115A" w:rsidRDefault="00CF4308" w:rsidP="00D635BC">
            <w:pPr>
              <w:pStyle w:val="TAC"/>
              <w:rPr>
                <w:rFonts w:eastAsia="Yu Mincho"/>
              </w:rPr>
            </w:pPr>
          </w:p>
        </w:tc>
      </w:tr>
      <w:tr w:rsidR="00CF4308" w:rsidRPr="00A1115A" w14:paraId="30DE1386"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tcPr>
          <w:p w14:paraId="64C8A0C3"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7FCC5524" w14:textId="77777777" w:rsidR="00CF4308" w:rsidRPr="00A1115A" w:rsidRDefault="00CF4308" w:rsidP="00D635BC">
            <w:pPr>
              <w:pStyle w:val="TAC"/>
              <w:keepNext w:val="0"/>
              <w:rPr>
                <w:rFonts w:eastAsia="Yu Mincho"/>
              </w:rPr>
            </w:pPr>
            <w:r w:rsidRPr="00A1115A">
              <w:rPr>
                <w:rFonts w:eastAsia="Yu Mincho"/>
              </w:rPr>
              <w:t>60</w:t>
            </w:r>
          </w:p>
        </w:tc>
        <w:tc>
          <w:tcPr>
            <w:tcW w:w="566" w:type="dxa"/>
            <w:tcMar>
              <w:left w:w="28" w:type="dxa"/>
              <w:right w:w="28" w:type="dxa"/>
            </w:tcMar>
          </w:tcPr>
          <w:p w14:paraId="5CEB5364" w14:textId="77777777" w:rsidR="00CF4308" w:rsidRPr="00A1115A" w:rsidDel="00B30034" w:rsidRDefault="00CF4308" w:rsidP="00D635BC">
            <w:pPr>
              <w:pStyle w:val="TAC"/>
              <w:rPr>
                <w:rFonts w:eastAsia="Yu Mincho"/>
              </w:rPr>
            </w:pPr>
          </w:p>
        </w:tc>
        <w:tc>
          <w:tcPr>
            <w:tcW w:w="637" w:type="dxa"/>
            <w:tcMar>
              <w:left w:w="28" w:type="dxa"/>
              <w:right w:w="28" w:type="dxa"/>
            </w:tcMar>
          </w:tcPr>
          <w:p w14:paraId="4AEB1358" w14:textId="77777777" w:rsidR="00CF4308" w:rsidRPr="00A1115A" w:rsidDel="00B30034" w:rsidRDefault="00CF4308" w:rsidP="00D635BC">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37520603" w14:textId="77777777" w:rsidR="00CF4308" w:rsidRPr="00A1115A" w:rsidDel="00B30034" w:rsidRDefault="00CF4308" w:rsidP="00D635BC">
            <w:pPr>
              <w:pStyle w:val="TAC"/>
              <w:rPr>
                <w:rFonts w:eastAsia="Yu Mincho"/>
              </w:rPr>
            </w:pPr>
          </w:p>
        </w:tc>
        <w:tc>
          <w:tcPr>
            <w:tcW w:w="708" w:type="dxa"/>
            <w:tcMar>
              <w:left w:w="28" w:type="dxa"/>
              <w:right w:w="28" w:type="dxa"/>
            </w:tcMar>
          </w:tcPr>
          <w:p w14:paraId="60BD8245" w14:textId="77777777" w:rsidR="00CF4308" w:rsidRPr="00A1115A" w:rsidDel="00B30034" w:rsidRDefault="00CF4308" w:rsidP="00D635BC">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613B8175" w14:textId="77777777" w:rsidR="00CF4308" w:rsidRPr="00A1115A" w:rsidRDefault="00CF4308" w:rsidP="00D635BC">
            <w:pPr>
              <w:pStyle w:val="TAC"/>
              <w:rPr>
                <w:rFonts w:eastAsia="Yu Mincho"/>
              </w:rPr>
            </w:pPr>
          </w:p>
        </w:tc>
        <w:tc>
          <w:tcPr>
            <w:tcW w:w="567" w:type="dxa"/>
            <w:tcMar>
              <w:left w:w="28" w:type="dxa"/>
              <w:right w:w="28" w:type="dxa"/>
            </w:tcMar>
          </w:tcPr>
          <w:p w14:paraId="42E25107" w14:textId="77777777" w:rsidR="00CF4308" w:rsidDel="005672C0" w:rsidRDefault="00CF4308" w:rsidP="00D635BC">
            <w:pPr>
              <w:pStyle w:val="TAC"/>
              <w:rPr>
                <w:rFonts w:eastAsia="Yu Mincho"/>
              </w:rPr>
            </w:pPr>
            <w:r>
              <w:rPr>
                <w:rFonts w:eastAsia="Yu Mincho"/>
              </w:rPr>
              <w:t>30</w:t>
            </w:r>
            <w:r w:rsidRPr="00A1115A">
              <w:rPr>
                <w:rFonts w:eastAsia="Yu Mincho"/>
                <w:vertAlign w:val="superscript"/>
              </w:rPr>
              <w:t>10</w:t>
            </w:r>
          </w:p>
        </w:tc>
        <w:tc>
          <w:tcPr>
            <w:tcW w:w="709" w:type="dxa"/>
          </w:tcPr>
          <w:p w14:paraId="7F4B461E" w14:textId="77777777" w:rsidR="00CF4308" w:rsidRPr="00A1115A" w:rsidDel="005672C0" w:rsidRDefault="00CF4308" w:rsidP="00D635BC">
            <w:pPr>
              <w:pStyle w:val="TAC"/>
              <w:rPr>
                <w:rFonts w:eastAsia="Yu Mincho"/>
              </w:rPr>
            </w:pPr>
          </w:p>
        </w:tc>
        <w:tc>
          <w:tcPr>
            <w:tcW w:w="709" w:type="dxa"/>
            <w:tcMar>
              <w:left w:w="28" w:type="dxa"/>
              <w:right w:w="28" w:type="dxa"/>
            </w:tcMar>
          </w:tcPr>
          <w:p w14:paraId="05CDDF2B" w14:textId="77777777" w:rsidR="00CF4308" w:rsidRPr="00A1115A" w:rsidDel="005672C0" w:rsidRDefault="00CF4308" w:rsidP="00D635BC">
            <w:pPr>
              <w:pStyle w:val="TAC"/>
              <w:rPr>
                <w:rFonts w:eastAsia="Yu Mincho"/>
              </w:rPr>
            </w:pPr>
            <w:r>
              <w:rPr>
                <w:rFonts w:eastAsia="Yu Mincho"/>
              </w:rPr>
              <w:t>40</w:t>
            </w:r>
            <w:r w:rsidRPr="00A1115A">
              <w:rPr>
                <w:rFonts w:eastAsia="Yu Mincho"/>
                <w:vertAlign w:val="superscript"/>
              </w:rPr>
              <w:t>10</w:t>
            </w:r>
          </w:p>
        </w:tc>
        <w:tc>
          <w:tcPr>
            <w:tcW w:w="709" w:type="dxa"/>
          </w:tcPr>
          <w:p w14:paraId="45F7283F" w14:textId="77777777" w:rsidR="00CF4308" w:rsidRPr="00A1115A" w:rsidDel="005672C0" w:rsidRDefault="00CF4308" w:rsidP="00D635BC">
            <w:pPr>
              <w:pStyle w:val="TAC"/>
              <w:rPr>
                <w:rFonts w:eastAsia="Yu Mincho"/>
              </w:rPr>
            </w:pPr>
          </w:p>
        </w:tc>
        <w:tc>
          <w:tcPr>
            <w:tcW w:w="709" w:type="dxa"/>
            <w:tcMar>
              <w:left w:w="28" w:type="dxa"/>
              <w:right w:w="28" w:type="dxa"/>
            </w:tcMar>
          </w:tcPr>
          <w:p w14:paraId="35CFD87F" w14:textId="77777777" w:rsidR="00CF4308" w:rsidRPr="00A1115A" w:rsidDel="005672C0" w:rsidRDefault="00CF4308" w:rsidP="00D635BC">
            <w:pPr>
              <w:pStyle w:val="TAC"/>
              <w:rPr>
                <w:rFonts w:eastAsia="Yu Mincho"/>
              </w:rPr>
            </w:pPr>
          </w:p>
        </w:tc>
        <w:tc>
          <w:tcPr>
            <w:tcW w:w="567" w:type="dxa"/>
            <w:tcMar>
              <w:left w:w="28" w:type="dxa"/>
              <w:right w:w="28" w:type="dxa"/>
            </w:tcMar>
          </w:tcPr>
          <w:p w14:paraId="01B1514A" w14:textId="77777777" w:rsidR="00CF4308" w:rsidRPr="00A1115A" w:rsidRDefault="00CF4308" w:rsidP="00D635BC">
            <w:pPr>
              <w:pStyle w:val="TAC"/>
              <w:rPr>
                <w:rFonts w:eastAsia="Yu Mincho"/>
              </w:rPr>
            </w:pPr>
          </w:p>
        </w:tc>
        <w:tc>
          <w:tcPr>
            <w:tcW w:w="709" w:type="dxa"/>
            <w:tcMar>
              <w:left w:w="28" w:type="dxa"/>
              <w:right w:w="28" w:type="dxa"/>
            </w:tcMar>
          </w:tcPr>
          <w:p w14:paraId="0A882C7F" w14:textId="77777777" w:rsidR="00CF4308" w:rsidRPr="00A1115A" w:rsidRDefault="00CF4308" w:rsidP="00D635BC">
            <w:pPr>
              <w:pStyle w:val="TAC"/>
              <w:rPr>
                <w:rFonts w:eastAsia="Yu Mincho"/>
              </w:rPr>
            </w:pPr>
          </w:p>
        </w:tc>
        <w:tc>
          <w:tcPr>
            <w:tcW w:w="567" w:type="dxa"/>
            <w:tcMar>
              <w:left w:w="28" w:type="dxa"/>
              <w:right w:w="28" w:type="dxa"/>
            </w:tcMar>
          </w:tcPr>
          <w:p w14:paraId="251FC8DA" w14:textId="77777777" w:rsidR="00CF4308" w:rsidRPr="00A1115A" w:rsidRDefault="00CF4308" w:rsidP="00D635BC">
            <w:pPr>
              <w:pStyle w:val="TAC"/>
              <w:rPr>
                <w:rFonts w:eastAsia="Yu Mincho"/>
              </w:rPr>
            </w:pPr>
          </w:p>
        </w:tc>
        <w:tc>
          <w:tcPr>
            <w:tcW w:w="628" w:type="dxa"/>
            <w:tcMar>
              <w:left w:w="28" w:type="dxa"/>
              <w:right w:w="28" w:type="dxa"/>
            </w:tcMar>
          </w:tcPr>
          <w:p w14:paraId="4F690CF4" w14:textId="77777777" w:rsidR="00CF4308" w:rsidRPr="00A1115A" w:rsidRDefault="00CF4308" w:rsidP="00D635BC">
            <w:pPr>
              <w:pStyle w:val="TAC"/>
              <w:rPr>
                <w:rFonts w:eastAsia="Yu Mincho"/>
              </w:rPr>
            </w:pPr>
          </w:p>
        </w:tc>
        <w:tc>
          <w:tcPr>
            <w:tcW w:w="643" w:type="dxa"/>
            <w:tcMar>
              <w:left w:w="28" w:type="dxa"/>
              <w:right w:w="28" w:type="dxa"/>
            </w:tcMar>
          </w:tcPr>
          <w:p w14:paraId="0C22DF52" w14:textId="77777777" w:rsidR="00CF4308" w:rsidRPr="00A1115A" w:rsidRDefault="00CF4308" w:rsidP="00D635BC">
            <w:pPr>
              <w:pStyle w:val="TAC"/>
              <w:rPr>
                <w:rFonts w:eastAsia="Yu Mincho"/>
              </w:rPr>
            </w:pPr>
          </w:p>
        </w:tc>
      </w:tr>
      <w:tr w:rsidR="00CF4308" w:rsidRPr="00A1115A" w14:paraId="7FD8D454" w14:textId="77777777" w:rsidTr="00D635BC">
        <w:trPr>
          <w:jc w:val="center"/>
        </w:trPr>
        <w:tc>
          <w:tcPr>
            <w:tcW w:w="707" w:type="dxa"/>
            <w:tcBorders>
              <w:top w:val="single" w:sz="4" w:space="0" w:color="auto"/>
              <w:bottom w:val="nil"/>
            </w:tcBorders>
            <w:shd w:val="clear" w:color="auto" w:fill="auto"/>
            <w:tcMar>
              <w:left w:w="28" w:type="dxa"/>
              <w:right w:w="28" w:type="dxa"/>
            </w:tcMar>
            <w:vAlign w:val="center"/>
          </w:tcPr>
          <w:p w14:paraId="529FC123" w14:textId="77777777" w:rsidR="00CF4308" w:rsidRPr="00A1115A" w:rsidRDefault="00CF4308" w:rsidP="00D635BC">
            <w:pPr>
              <w:pStyle w:val="TAC"/>
              <w:keepNext w:val="0"/>
              <w:rPr>
                <w:rFonts w:eastAsia="Yu Mincho"/>
              </w:rPr>
            </w:pPr>
            <w:r w:rsidRPr="00A1115A">
              <w:rPr>
                <w:rFonts w:eastAsia="Yu Mincho"/>
              </w:rPr>
              <w:t>n48</w:t>
            </w:r>
          </w:p>
        </w:tc>
        <w:tc>
          <w:tcPr>
            <w:tcW w:w="709" w:type="dxa"/>
            <w:tcMar>
              <w:left w:w="28" w:type="dxa"/>
              <w:right w:w="28" w:type="dxa"/>
            </w:tcMar>
            <w:vAlign w:val="center"/>
          </w:tcPr>
          <w:p w14:paraId="55C1442A" w14:textId="77777777" w:rsidR="00CF4308" w:rsidRPr="00A1115A" w:rsidRDefault="00CF4308" w:rsidP="00D635BC">
            <w:pPr>
              <w:pStyle w:val="TAC"/>
              <w:keepNext w:val="0"/>
              <w:rPr>
                <w:rFonts w:eastAsia="Yu Mincho"/>
              </w:rPr>
            </w:pPr>
            <w:r w:rsidRPr="00A1115A">
              <w:rPr>
                <w:rFonts w:eastAsia="Yu Mincho"/>
              </w:rPr>
              <w:t>15</w:t>
            </w:r>
          </w:p>
        </w:tc>
        <w:tc>
          <w:tcPr>
            <w:tcW w:w="566" w:type="dxa"/>
            <w:tcMar>
              <w:left w:w="28" w:type="dxa"/>
              <w:right w:w="28" w:type="dxa"/>
            </w:tcMar>
          </w:tcPr>
          <w:p w14:paraId="7260E109" w14:textId="77777777" w:rsidR="00CF4308" w:rsidRPr="00A1115A" w:rsidRDefault="00CF4308" w:rsidP="00D635BC">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09A6180D"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tcPr>
          <w:p w14:paraId="43F54EEA"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tcPr>
          <w:p w14:paraId="34E13695"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tcPr>
          <w:p w14:paraId="3EF7C839"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42C9013B" w14:textId="77777777" w:rsidR="00CF4308" w:rsidRPr="00A1115A" w:rsidRDefault="00CF4308" w:rsidP="00D635BC">
            <w:pPr>
              <w:pStyle w:val="TAC"/>
              <w:rPr>
                <w:rFonts w:eastAsia="Yu Mincho"/>
              </w:rPr>
            </w:pPr>
            <w:r>
              <w:rPr>
                <w:rFonts w:eastAsia="Yu Mincho"/>
              </w:rPr>
              <w:t>30</w:t>
            </w:r>
          </w:p>
        </w:tc>
        <w:tc>
          <w:tcPr>
            <w:tcW w:w="709" w:type="dxa"/>
          </w:tcPr>
          <w:p w14:paraId="34411C0F"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40DE4D4E" w14:textId="77777777" w:rsidR="00CF4308" w:rsidRPr="00A1115A" w:rsidRDefault="00CF4308" w:rsidP="00D635BC">
            <w:pPr>
              <w:pStyle w:val="TAC"/>
              <w:rPr>
                <w:rFonts w:eastAsia="Yu Mincho"/>
              </w:rPr>
            </w:pPr>
            <w:r>
              <w:rPr>
                <w:rFonts w:eastAsia="Yu Mincho"/>
              </w:rPr>
              <w:t>40</w:t>
            </w:r>
          </w:p>
        </w:tc>
        <w:tc>
          <w:tcPr>
            <w:tcW w:w="709" w:type="dxa"/>
          </w:tcPr>
          <w:p w14:paraId="2B488BB8" w14:textId="77777777" w:rsidR="00CF4308" w:rsidRPr="00A1115A" w:rsidRDefault="00CF4308" w:rsidP="00D635BC">
            <w:pPr>
              <w:pStyle w:val="TAC"/>
              <w:rPr>
                <w:rFonts w:eastAsia="Yu Mincho"/>
              </w:rPr>
            </w:pPr>
          </w:p>
        </w:tc>
        <w:tc>
          <w:tcPr>
            <w:tcW w:w="709" w:type="dxa"/>
            <w:tcMar>
              <w:left w:w="28" w:type="dxa"/>
              <w:right w:w="28" w:type="dxa"/>
            </w:tcMar>
          </w:tcPr>
          <w:p w14:paraId="1924D847" w14:textId="77777777" w:rsidR="00CF4308" w:rsidRPr="00A1115A" w:rsidRDefault="00CF4308" w:rsidP="00D635BC">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3589EBBE" w14:textId="77777777" w:rsidR="00CF4308" w:rsidRPr="00A1115A" w:rsidRDefault="00CF4308" w:rsidP="00D635BC">
            <w:pPr>
              <w:pStyle w:val="TAC"/>
              <w:rPr>
                <w:rFonts w:eastAsia="Yu Mincho"/>
              </w:rPr>
            </w:pPr>
          </w:p>
        </w:tc>
        <w:tc>
          <w:tcPr>
            <w:tcW w:w="709" w:type="dxa"/>
            <w:tcMar>
              <w:left w:w="28" w:type="dxa"/>
              <w:right w:w="28" w:type="dxa"/>
            </w:tcMar>
          </w:tcPr>
          <w:p w14:paraId="0725AA99"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4B0E6980" w14:textId="77777777" w:rsidR="00CF4308" w:rsidRPr="00A1115A" w:rsidRDefault="00CF4308" w:rsidP="00D635BC">
            <w:pPr>
              <w:pStyle w:val="TAC"/>
              <w:rPr>
                <w:rFonts w:eastAsia="Yu Mincho"/>
              </w:rPr>
            </w:pPr>
          </w:p>
        </w:tc>
        <w:tc>
          <w:tcPr>
            <w:tcW w:w="628" w:type="dxa"/>
            <w:tcMar>
              <w:left w:w="28" w:type="dxa"/>
              <w:right w:w="28" w:type="dxa"/>
            </w:tcMar>
          </w:tcPr>
          <w:p w14:paraId="02F23D01"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221AF940" w14:textId="77777777" w:rsidR="00CF4308" w:rsidRPr="00A1115A" w:rsidRDefault="00CF4308" w:rsidP="00D635BC">
            <w:pPr>
              <w:pStyle w:val="TAC"/>
              <w:rPr>
                <w:rFonts w:eastAsia="Yu Mincho"/>
              </w:rPr>
            </w:pPr>
          </w:p>
        </w:tc>
      </w:tr>
      <w:tr w:rsidR="00CF4308" w:rsidRPr="00A1115A" w14:paraId="3C8FA714" w14:textId="77777777" w:rsidTr="00D635BC">
        <w:trPr>
          <w:jc w:val="center"/>
        </w:trPr>
        <w:tc>
          <w:tcPr>
            <w:tcW w:w="707" w:type="dxa"/>
            <w:tcBorders>
              <w:top w:val="nil"/>
              <w:bottom w:val="nil"/>
            </w:tcBorders>
            <w:shd w:val="clear" w:color="auto" w:fill="auto"/>
            <w:tcMar>
              <w:left w:w="28" w:type="dxa"/>
              <w:right w:w="28" w:type="dxa"/>
            </w:tcMar>
            <w:vAlign w:val="center"/>
          </w:tcPr>
          <w:p w14:paraId="3C56A7AE"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636BA024" w14:textId="77777777" w:rsidR="00CF4308" w:rsidRPr="00A1115A" w:rsidRDefault="00CF4308" w:rsidP="00D635BC">
            <w:pPr>
              <w:pStyle w:val="TAC"/>
              <w:keepNext w:val="0"/>
              <w:rPr>
                <w:rFonts w:eastAsia="Yu Mincho"/>
              </w:rPr>
            </w:pPr>
            <w:r w:rsidRPr="00A1115A">
              <w:rPr>
                <w:rFonts w:eastAsia="Yu Mincho"/>
              </w:rPr>
              <w:t>30</w:t>
            </w:r>
          </w:p>
        </w:tc>
        <w:tc>
          <w:tcPr>
            <w:tcW w:w="566" w:type="dxa"/>
            <w:tcMar>
              <w:left w:w="28" w:type="dxa"/>
              <w:right w:w="28" w:type="dxa"/>
            </w:tcMar>
          </w:tcPr>
          <w:p w14:paraId="32EB6E6E" w14:textId="77777777" w:rsidR="00CF4308" w:rsidRPr="00A1115A" w:rsidRDefault="00CF4308" w:rsidP="00D635BC">
            <w:pPr>
              <w:pStyle w:val="TAC"/>
              <w:rPr>
                <w:rFonts w:eastAsia="Yu Mincho"/>
              </w:rPr>
            </w:pPr>
          </w:p>
        </w:tc>
        <w:tc>
          <w:tcPr>
            <w:tcW w:w="637" w:type="dxa"/>
            <w:tcMar>
              <w:left w:w="28" w:type="dxa"/>
              <w:right w:w="28" w:type="dxa"/>
            </w:tcMar>
            <w:vAlign w:val="center"/>
          </w:tcPr>
          <w:p w14:paraId="0CF83447"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tcPr>
          <w:p w14:paraId="28FA31C1"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tcPr>
          <w:p w14:paraId="2153882A"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tcPr>
          <w:p w14:paraId="1C9B7EF0"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14618233" w14:textId="77777777" w:rsidR="00CF4308" w:rsidRPr="00A1115A" w:rsidRDefault="00CF4308" w:rsidP="00D635BC">
            <w:pPr>
              <w:pStyle w:val="TAC"/>
              <w:rPr>
                <w:rFonts w:eastAsia="Yu Mincho"/>
              </w:rPr>
            </w:pPr>
            <w:r>
              <w:rPr>
                <w:rFonts w:eastAsia="Yu Mincho"/>
              </w:rPr>
              <w:t>30</w:t>
            </w:r>
          </w:p>
        </w:tc>
        <w:tc>
          <w:tcPr>
            <w:tcW w:w="709" w:type="dxa"/>
          </w:tcPr>
          <w:p w14:paraId="7BCC9D2A"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73B64EC3" w14:textId="77777777" w:rsidR="00CF4308" w:rsidRPr="00A1115A" w:rsidRDefault="00CF4308" w:rsidP="00D635BC">
            <w:pPr>
              <w:pStyle w:val="TAC"/>
              <w:rPr>
                <w:rFonts w:eastAsia="Yu Mincho"/>
              </w:rPr>
            </w:pPr>
            <w:r>
              <w:rPr>
                <w:rFonts w:eastAsia="Yu Mincho"/>
              </w:rPr>
              <w:t>40</w:t>
            </w:r>
          </w:p>
        </w:tc>
        <w:tc>
          <w:tcPr>
            <w:tcW w:w="709" w:type="dxa"/>
          </w:tcPr>
          <w:p w14:paraId="33F88E72" w14:textId="77777777" w:rsidR="00CF4308" w:rsidRPr="00A1115A" w:rsidRDefault="00CF4308" w:rsidP="00D635BC">
            <w:pPr>
              <w:pStyle w:val="TAC"/>
              <w:rPr>
                <w:rFonts w:eastAsia="Yu Mincho"/>
              </w:rPr>
            </w:pPr>
          </w:p>
        </w:tc>
        <w:tc>
          <w:tcPr>
            <w:tcW w:w="709" w:type="dxa"/>
            <w:tcMar>
              <w:left w:w="28" w:type="dxa"/>
              <w:right w:w="28" w:type="dxa"/>
            </w:tcMar>
          </w:tcPr>
          <w:p w14:paraId="617D6BC7" w14:textId="77777777" w:rsidR="00CF4308" w:rsidRPr="00A1115A" w:rsidRDefault="00CF4308" w:rsidP="00D635BC">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239C8C42" w14:textId="77777777" w:rsidR="00CF4308" w:rsidRPr="00A1115A" w:rsidRDefault="00CF4308" w:rsidP="00D635BC">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47BD8715" w14:textId="77777777" w:rsidR="00CF4308" w:rsidRPr="00A1115A" w:rsidRDefault="00CF4308" w:rsidP="00D635BC">
            <w:pPr>
              <w:pStyle w:val="TAC"/>
            </w:pPr>
            <w:r>
              <w:t>70</w:t>
            </w:r>
            <w:r w:rsidRPr="00A1115A">
              <w:rPr>
                <w:vertAlign w:val="superscript"/>
              </w:rPr>
              <w:t>6</w:t>
            </w:r>
          </w:p>
        </w:tc>
        <w:tc>
          <w:tcPr>
            <w:tcW w:w="567" w:type="dxa"/>
            <w:tcMar>
              <w:left w:w="28" w:type="dxa"/>
              <w:right w:w="28" w:type="dxa"/>
            </w:tcMar>
          </w:tcPr>
          <w:p w14:paraId="4CF418EE" w14:textId="77777777" w:rsidR="00CF4308" w:rsidRPr="00A1115A" w:rsidRDefault="00CF4308" w:rsidP="00D635BC">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4B6D364E" w14:textId="77777777" w:rsidR="00CF4308" w:rsidRPr="00A1115A" w:rsidRDefault="00CF4308" w:rsidP="00D635BC">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37C931FE" w14:textId="77777777" w:rsidR="00CF4308" w:rsidRPr="00A1115A" w:rsidRDefault="00CF4308" w:rsidP="00D635BC">
            <w:pPr>
              <w:pStyle w:val="TAC"/>
              <w:rPr>
                <w:rFonts w:eastAsia="Yu Mincho"/>
              </w:rPr>
            </w:pPr>
            <w:r>
              <w:rPr>
                <w:rFonts w:eastAsia="Yu Mincho"/>
              </w:rPr>
              <w:t>100</w:t>
            </w:r>
            <w:r w:rsidRPr="00A1115A">
              <w:rPr>
                <w:rFonts w:eastAsia="Yu Mincho"/>
                <w:vertAlign w:val="superscript"/>
              </w:rPr>
              <w:t>6</w:t>
            </w:r>
          </w:p>
        </w:tc>
      </w:tr>
      <w:tr w:rsidR="00CF4308" w:rsidRPr="00A1115A" w14:paraId="2CEFA243"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tcPr>
          <w:p w14:paraId="6E0980E1"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7DA2370A" w14:textId="77777777" w:rsidR="00CF4308" w:rsidRPr="00A1115A" w:rsidRDefault="00CF4308" w:rsidP="00D635BC">
            <w:pPr>
              <w:pStyle w:val="TAC"/>
              <w:keepNext w:val="0"/>
              <w:rPr>
                <w:rFonts w:eastAsia="Yu Mincho"/>
              </w:rPr>
            </w:pPr>
            <w:r w:rsidRPr="00A1115A">
              <w:rPr>
                <w:rFonts w:eastAsia="Yu Mincho"/>
              </w:rPr>
              <w:t>60</w:t>
            </w:r>
          </w:p>
        </w:tc>
        <w:tc>
          <w:tcPr>
            <w:tcW w:w="566" w:type="dxa"/>
            <w:tcMar>
              <w:left w:w="28" w:type="dxa"/>
              <w:right w:w="28" w:type="dxa"/>
            </w:tcMar>
          </w:tcPr>
          <w:p w14:paraId="53266BD9" w14:textId="77777777" w:rsidR="00CF4308" w:rsidRPr="00A1115A" w:rsidRDefault="00CF4308" w:rsidP="00D635BC">
            <w:pPr>
              <w:pStyle w:val="TAC"/>
              <w:rPr>
                <w:rFonts w:eastAsia="Yu Mincho"/>
              </w:rPr>
            </w:pPr>
          </w:p>
        </w:tc>
        <w:tc>
          <w:tcPr>
            <w:tcW w:w="637" w:type="dxa"/>
            <w:tcMar>
              <w:left w:w="28" w:type="dxa"/>
              <w:right w:w="28" w:type="dxa"/>
            </w:tcMar>
            <w:vAlign w:val="center"/>
          </w:tcPr>
          <w:p w14:paraId="04044F5C"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tcPr>
          <w:p w14:paraId="346522A3"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tcPr>
          <w:p w14:paraId="26EE931E"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tcPr>
          <w:p w14:paraId="298EBFD0"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64616733" w14:textId="77777777" w:rsidR="00CF4308" w:rsidRPr="00A1115A" w:rsidRDefault="00CF4308" w:rsidP="00D635BC">
            <w:pPr>
              <w:pStyle w:val="TAC"/>
              <w:rPr>
                <w:rFonts w:eastAsia="Yu Mincho"/>
              </w:rPr>
            </w:pPr>
            <w:r>
              <w:rPr>
                <w:rFonts w:eastAsia="Yu Mincho"/>
              </w:rPr>
              <w:t>30</w:t>
            </w:r>
          </w:p>
        </w:tc>
        <w:tc>
          <w:tcPr>
            <w:tcW w:w="709" w:type="dxa"/>
          </w:tcPr>
          <w:p w14:paraId="07C10B2A"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13D5F27F" w14:textId="77777777" w:rsidR="00CF4308" w:rsidRPr="00A1115A" w:rsidRDefault="00CF4308" w:rsidP="00D635BC">
            <w:pPr>
              <w:pStyle w:val="TAC"/>
              <w:rPr>
                <w:rFonts w:eastAsia="Yu Mincho"/>
              </w:rPr>
            </w:pPr>
            <w:r>
              <w:rPr>
                <w:rFonts w:eastAsia="Yu Mincho"/>
              </w:rPr>
              <w:t>40</w:t>
            </w:r>
          </w:p>
        </w:tc>
        <w:tc>
          <w:tcPr>
            <w:tcW w:w="709" w:type="dxa"/>
          </w:tcPr>
          <w:p w14:paraId="11C4BA5F" w14:textId="77777777" w:rsidR="00CF4308" w:rsidRPr="00A1115A" w:rsidRDefault="00CF4308" w:rsidP="00D635BC">
            <w:pPr>
              <w:pStyle w:val="TAC"/>
              <w:rPr>
                <w:rFonts w:eastAsia="Yu Mincho"/>
              </w:rPr>
            </w:pPr>
          </w:p>
        </w:tc>
        <w:tc>
          <w:tcPr>
            <w:tcW w:w="709" w:type="dxa"/>
            <w:tcMar>
              <w:left w:w="28" w:type="dxa"/>
              <w:right w:w="28" w:type="dxa"/>
            </w:tcMar>
          </w:tcPr>
          <w:p w14:paraId="432E85E2" w14:textId="77777777" w:rsidR="00CF4308" w:rsidRPr="00A1115A" w:rsidRDefault="00CF4308" w:rsidP="00D635BC">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6AD311DB" w14:textId="77777777" w:rsidR="00CF4308" w:rsidRPr="00A1115A" w:rsidRDefault="00CF4308" w:rsidP="00D635BC">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3E60E7D5" w14:textId="77777777" w:rsidR="00CF4308" w:rsidRPr="00A1115A" w:rsidRDefault="00CF4308" w:rsidP="00D635BC">
            <w:pPr>
              <w:pStyle w:val="TAC"/>
            </w:pPr>
            <w:r>
              <w:t>70</w:t>
            </w:r>
            <w:r w:rsidRPr="00A1115A">
              <w:rPr>
                <w:vertAlign w:val="superscript"/>
              </w:rPr>
              <w:t>6</w:t>
            </w:r>
          </w:p>
        </w:tc>
        <w:tc>
          <w:tcPr>
            <w:tcW w:w="567" w:type="dxa"/>
            <w:tcMar>
              <w:left w:w="28" w:type="dxa"/>
              <w:right w:w="28" w:type="dxa"/>
            </w:tcMar>
          </w:tcPr>
          <w:p w14:paraId="26AAB82A" w14:textId="77777777" w:rsidR="00CF4308" w:rsidRPr="00A1115A" w:rsidRDefault="00CF4308" w:rsidP="00D635BC">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7E67D84E" w14:textId="77777777" w:rsidR="00CF4308" w:rsidRPr="00A1115A" w:rsidRDefault="00CF4308" w:rsidP="00D635BC">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70E21940" w14:textId="77777777" w:rsidR="00CF4308" w:rsidRPr="00A1115A" w:rsidRDefault="00CF4308" w:rsidP="00D635BC">
            <w:pPr>
              <w:pStyle w:val="TAC"/>
              <w:rPr>
                <w:rFonts w:eastAsia="Yu Mincho"/>
              </w:rPr>
            </w:pPr>
            <w:r>
              <w:rPr>
                <w:rFonts w:eastAsia="Yu Mincho"/>
              </w:rPr>
              <w:t>100</w:t>
            </w:r>
            <w:r w:rsidRPr="00A1115A">
              <w:rPr>
                <w:rFonts w:eastAsia="Yu Mincho"/>
                <w:vertAlign w:val="superscript"/>
              </w:rPr>
              <w:t>6</w:t>
            </w:r>
          </w:p>
        </w:tc>
      </w:tr>
      <w:tr w:rsidR="00CF4308" w:rsidRPr="00A1115A" w14:paraId="28C49D5B" w14:textId="77777777" w:rsidTr="00D635BC">
        <w:trPr>
          <w:jc w:val="center"/>
        </w:trPr>
        <w:tc>
          <w:tcPr>
            <w:tcW w:w="707" w:type="dxa"/>
            <w:tcBorders>
              <w:bottom w:val="nil"/>
            </w:tcBorders>
            <w:shd w:val="clear" w:color="auto" w:fill="auto"/>
            <w:tcMar>
              <w:left w:w="28" w:type="dxa"/>
              <w:right w:w="28" w:type="dxa"/>
            </w:tcMar>
            <w:vAlign w:val="center"/>
          </w:tcPr>
          <w:p w14:paraId="0030C17B" w14:textId="77777777" w:rsidR="00CF4308" w:rsidRPr="00A1115A" w:rsidRDefault="00CF4308" w:rsidP="00D635BC">
            <w:pPr>
              <w:pStyle w:val="TAC"/>
              <w:keepNext w:val="0"/>
              <w:rPr>
                <w:rFonts w:eastAsia="Yu Mincho"/>
              </w:rPr>
            </w:pPr>
            <w:r w:rsidRPr="00A1115A">
              <w:rPr>
                <w:rFonts w:eastAsia="Yu Mincho"/>
              </w:rPr>
              <w:t>n50</w:t>
            </w:r>
          </w:p>
        </w:tc>
        <w:tc>
          <w:tcPr>
            <w:tcW w:w="709" w:type="dxa"/>
            <w:tcMar>
              <w:left w:w="28" w:type="dxa"/>
              <w:right w:w="28" w:type="dxa"/>
            </w:tcMar>
            <w:vAlign w:val="center"/>
          </w:tcPr>
          <w:p w14:paraId="697B36B1" w14:textId="77777777" w:rsidR="00CF4308" w:rsidRPr="00A1115A" w:rsidRDefault="00CF4308" w:rsidP="00D635BC">
            <w:pPr>
              <w:pStyle w:val="TAC"/>
              <w:keepNext w:val="0"/>
              <w:rPr>
                <w:rFonts w:eastAsia="Yu Mincho"/>
              </w:rPr>
            </w:pPr>
            <w:r w:rsidRPr="00A1115A">
              <w:rPr>
                <w:rFonts w:eastAsia="Yu Mincho"/>
              </w:rPr>
              <w:t>15</w:t>
            </w:r>
          </w:p>
        </w:tc>
        <w:tc>
          <w:tcPr>
            <w:tcW w:w="566" w:type="dxa"/>
            <w:tcMar>
              <w:left w:w="28" w:type="dxa"/>
              <w:right w:w="28" w:type="dxa"/>
            </w:tcMar>
          </w:tcPr>
          <w:p w14:paraId="36EE082F" w14:textId="05CDE3AD" w:rsidR="00CF4308" w:rsidRPr="00B55D4E" w:rsidRDefault="00CF4308" w:rsidP="00B55D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eastAsia="Yu Mincho" w:hAnsi="Arial" w:cs="Arial"/>
                <w:sz w:val="18"/>
                <w:szCs w:val="18"/>
              </w:rPr>
            </w:pPr>
            <w:del w:id="24" w:author="Xiaomi" w:date="2021-10-12T11:26:00Z">
              <w:r w:rsidRPr="00B55D4E" w:rsidDel="004459A1">
                <w:rPr>
                  <w:rFonts w:ascii="Arial" w:hAnsi="Arial" w:cs="Arial"/>
                  <w:sz w:val="18"/>
                  <w:szCs w:val="18"/>
                </w:rPr>
                <w:delText>5</w:delText>
              </w:r>
              <w:r w:rsidRPr="00B55D4E" w:rsidDel="004459A1">
                <w:rPr>
                  <w:rFonts w:ascii="Arial" w:hAnsi="Arial" w:cs="Arial"/>
                  <w:sz w:val="18"/>
                  <w:szCs w:val="18"/>
                  <w:vertAlign w:val="superscript"/>
                </w:rPr>
                <w:delText>9</w:delText>
              </w:r>
            </w:del>
            <w:ins w:id="25" w:author="Xiaomi" w:date="2021-10-12T11:26:00Z">
              <w:r w:rsidR="004459A1" w:rsidRPr="00B55D4E">
                <w:rPr>
                  <w:rFonts w:ascii="Arial" w:hAnsi="Arial" w:cs="Arial"/>
                  <w:sz w:val="18"/>
                  <w:szCs w:val="18"/>
                </w:rPr>
                <w:t>5</w:t>
              </w:r>
              <w:r w:rsidR="004459A1" w:rsidRPr="00B55D4E">
                <w:rPr>
                  <w:rFonts w:ascii="Arial" w:hAnsi="Arial" w:cs="Arial"/>
                  <w:sz w:val="18"/>
                  <w:szCs w:val="18"/>
                  <w:vertAlign w:val="superscript"/>
                </w:rPr>
                <w:t>5</w:t>
              </w:r>
            </w:ins>
          </w:p>
        </w:tc>
        <w:tc>
          <w:tcPr>
            <w:tcW w:w="637" w:type="dxa"/>
            <w:tcMar>
              <w:left w:w="28" w:type="dxa"/>
              <w:right w:w="28" w:type="dxa"/>
            </w:tcMar>
            <w:vAlign w:val="center"/>
          </w:tcPr>
          <w:p w14:paraId="64BCB9CE"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tcPr>
          <w:p w14:paraId="3730FFA9"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tcPr>
          <w:p w14:paraId="6DCCB87B"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61CE2877"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3CF338B8" w14:textId="77777777" w:rsidR="00CF4308" w:rsidRPr="00A1115A" w:rsidRDefault="00CF4308" w:rsidP="00D635BC">
            <w:pPr>
              <w:pStyle w:val="TAC"/>
              <w:rPr>
                <w:rFonts w:eastAsia="Yu Mincho"/>
              </w:rPr>
            </w:pPr>
            <w:r>
              <w:rPr>
                <w:rFonts w:eastAsia="Yu Mincho"/>
              </w:rPr>
              <w:t>30</w:t>
            </w:r>
          </w:p>
        </w:tc>
        <w:tc>
          <w:tcPr>
            <w:tcW w:w="709" w:type="dxa"/>
            <w:vAlign w:val="center"/>
          </w:tcPr>
          <w:p w14:paraId="59D3BC5D" w14:textId="77777777" w:rsidR="00CF4308" w:rsidRDefault="00CF4308" w:rsidP="00D635BC">
            <w:pPr>
              <w:pStyle w:val="TAC"/>
            </w:pPr>
          </w:p>
        </w:tc>
        <w:tc>
          <w:tcPr>
            <w:tcW w:w="709" w:type="dxa"/>
            <w:tcMar>
              <w:left w:w="28" w:type="dxa"/>
              <w:right w:w="28" w:type="dxa"/>
            </w:tcMar>
            <w:vAlign w:val="center"/>
          </w:tcPr>
          <w:p w14:paraId="2AEE2D9A" w14:textId="77777777" w:rsidR="00CF4308" w:rsidRPr="00A1115A" w:rsidRDefault="00CF4308" w:rsidP="00D635BC">
            <w:pPr>
              <w:pStyle w:val="TAC"/>
              <w:rPr>
                <w:rFonts w:eastAsia="Yu Mincho"/>
              </w:rPr>
            </w:pPr>
            <w:r>
              <w:rPr>
                <w:rFonts w:eastAsia="Yu Mincho"/>
              </w:rPr>
              <w:t>40</w:t>
            </w:r>
          </w:p>
        </w:tc>
        <w:tc>
          <w:tcPr>
            <w:tcW w:w="709" w:type="dxa"/>
            <w:vAlign w:val="center"/>
          </w:tcPr>
          <w:p w14:paraId="0E58436A"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6B1F0482" w14:textId="77777777" w:rsidR="00CF4308" w:rsidRPr="00A1115A" w:rsidRDefault="00CF4308" w:rsidP="00D635BC">
            <w:pPr>
              <w:pStyle w:val="TAC"/>
              <w:rPr>
                <w:rFonts w:eastAsia="Yu Mincho"/>
              </w:rPr>
            </w:pPr>
            <w:r>
              <w:rPr>
                <w:rFonts w:eastAsia="Yu Mincho"/>
              </w:rPr>
              <w:t>50</w:t>
            </w:r>
          </w:p>
        </w:tc>
        <w:tc>
          <w:tcPr>
            <w:tcW w:w="567" w:type="dxa"/>
            <w:tcMar>
              <w:left w:w="28" w:type="dxa"/>
              <w:right w:w="28" w:type="dxa"/>
            </w:tcMar>
            <w:vAlign w:val="center"/>
          </w:tcPr>
          <w:p w14:paraId="1FFCE89D" w14:textId="77777777" w:rsidR="00CF4308" w:rsidRPr="00A1115A" w:rsidRDefault="00CF4308" w:rsidP="00D635BC">
            <w:pPr>
              <w:pStyle w:val="TAC"/>
              <w:rPr>
                <w:rFonts w:eastAsia="Yu Mincho"/>
              </w:rPr>
            </w:pPr>
          </w:p>
        </w:tc>
        <w:tc>
          <w:tcPr>
            <w:tcW w:w="709" w:type="dxa"/>
            <w:tcMar>
              <w:left w:w="28" w:type="dxa"/>
              <w:right w:w="28" w:type="dxa"/>
            </w:tcMar>
          </w:tcPr>
          <w:p w14:paraId="44748C67"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463B1C31" w14:textId="77777777" w:rsidR="00CF4308" w:rsidRPr="00A1115A" w:rsidRDefault="00CF4308" w:rsidP="00D635BC">
            <w:pPr>
              <w:pStyle w:val="TAC"/>
              <w:rPr>
                <w:rFonts w:eastAsia="Yu Mincho"/>
              </w:rPr>
            </w:pPr>
          </w:p>
        </w:tc>
        <w:tc>
          <w:tcPr>
            <w:tcW w:w="628" w:type="dxa"/>
            <w:tcMar>
              <w:left w:w="28" w:type="dxa"/>
              <w:right w:w="28" w:type="dxa"/>
            </w:tcMar>
          </w:tcPr>
          <w:p w14:paraId="64B5564B"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1BBC7AED" w14:textId="77777777" w:rsidR="00CF4308" w:rsidRPr="00A1115A" w:rsidRDefault="00CF4308" w:rsidP="00D635BC">
            <w:pPr>
              <w:pStyle w:val="TAC"/>
              <w:rPr>
                <w:rFonts w:eastAsia="Yu Mincho"/>
              </w:rPr>
            </w:pPr>
          </w:p>
        </w:tc>
      </w:tr>
      <w:tr w:rsidR="00CF4308" w:rsidRPr="00A1115A" w14:paraId="55082AFE" w14:textId="77777777" w:rsidTr="00D635BC">
        <w:trPr>
          <w:jc w:val="center"/>
        </w:trPr>
        <w:tc>
          <w:tcPr>
            <w:tcW w:w="707" w:type="dxa"/>
            <w:tcBorders>
              <w:top w:val="nil"/>
              <w:bottom w:val="nil"/>
            </w:tcBorders>
            <w:shd w:val="clear" w:color="auto" w:fill="auto"/>
            <w:tcMar>
              <w:left w:w="28" w:type="dxa"/>
              <w:right w:w="28" w:type="dxa"/>
            </w:tcMar>
            <w:vAlign w:val="center"/>
          </w:tcPr>
          <w:p w14:paraId="19D57BEF"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2E004B6E" w14:textId="77777777" w:rsidR="00CF4308" w:rsidRPr="00A1115A" w:rsidRDefault="00CF4308" w:rsidP="00D635BC">
            <w:pPr>
              <w:pStyle w:val="TAC"/>
              <w:keepNext w:val="0"/>
              <w:rPr>
                <w:rFonts w:eastAsia="Yu Mincho"/>
              </w:rPr>
            </w:pPr>
            <w:r w:rsidRPr="00A1115A">
              <w:rPr>
                <w:rFonts w:eastAsia="Yu Mincho"/>
              </w:rPr>
              <w:t>30</w:t>
            </w:r>
          </w:p>
        </w:tc>
        <w:tc>
          <w:tcPr>
            <w:tcW w:w="566" w:type="dxa"/>
            <w:tcMar>
              <w:left w:w="28" w:type="dxa"/>
              <w:right w:w="28" w:type="dxa"/>
            </w:tcMar>
          </w:tcPr>
          <w:p w14:paraId="5C5A7900" w14:textId="77777777" w:rsidR="00CF4308" w:rsidRPr="00A1115A" w:rsidRDefault="00CF4308" w:rsidP="00D635BC">
            <w:pPr>
              <w:pStyle w:val="TAC"/>
              <w:rPr>
                <w:rFonts w:eastAsia="Yu Mincho"/>
              </w:rPr>
            </w:pPr>
          </w:p>
        </w:tc>
        <w:tc>
          <w:tcPr>
            <w:tcW w:w="637" w:type="dxa"/>
            <w:tcMar>
              <w:left w:w="28" w:type="dxa"/>
              <w:right w:w="28" w:type="dxa"/>
            </w:tcMar>
          </w:tcPr>
          <w:p w14:paraId="15E0DE21"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tcPr>
          <w:p w14:paraId="6EB64564"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tcPr>
          <w:p w14:paraId="61911060"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152E273E" w14:textId="77777777" w:rsidR="00CF4308" w:rsidRPr="00A1115A" w:rsidRDefault="00CF4308" w:rsidP="00D635BC">
            <w:pPr>
              <w:pStyle w:val="TAC"/>
              <w:rPr>
                <w:rFonts w:eastAsia="Yu Mincho"/>
              </w:rPr>
            </w:pPr>
          </w:p>
        </w:tc>
        <w:tc>
          <w:tcPr>
            <w:tcW w:w="567" w:type="dxa"/>
            <w:tcMar>
              <w:left w:w="28" w:type="dxa"/>
              <w:right w:w="28" w:type="dxa"/>
            </w:tcMar>
          </w:tcPr>
          <w:p w14:paraId="26A42C5F" w14:textId="77777777" w:rsidR="00CF4308" w:rsidRPr="00A1115A" w:rsidRDefault="00CF4308" w:rsidP="00D635BC">
            <w:pPr>
              <w:pStyle w:val="TAC"/>
              <w:rPr>
                <w:rFonts w:eastAsia="Yu Mincho"/>
              </w:rPr>
            </w:pPr>
            <w:r>
              <w:rPr>
                <w:rFonts w:eastAsia="Yu Mincho"/>
              </w:rPr>
              <w:t>30</w:t>
            </w:r>
          </w:p>
        </w:tc>
        <w:tc>
          <w:tcPr>
            <w:tcW w:w="709" w:type="dxa"/>
          </w:tcPr>
          <w:p w14:paraId="034710DB" w14:textId="77777777" w:rsidR="00CF4308" w:rsidRDefault="00CF4308" w:rsidP="00D635BC">
            <w:pPr>
              <w:pStyle w:val="TAC"/>
            </w:pPr>
          </w:p>
        </w:tc>
        <w:tc>
          <w:tcPr>
            <w:tcW w:w="709" w:type="dxa"/>
            <w:tcMar>
              <w:left w:w="28" w:type="dxa"/>
              <w:right w:w="28" w:type="dxa"/>
            </w:tcMar>
          </w:tcPr>
          <w:p w14:paraId="585E5AF4" w14:textId="77777777" w:rsidR="00CF4308" w:rsidRPr="00A1115A" w:rsidRDefault="00CF4308" w:rsidP="00D635BC">
            <w:pPr>
              <w:pStyle w:val="TAC"/>
              <w:rPr>
                <w:rFonts w:eastAsia="Yu Mincho"/>
              </w:rPr>
            </w:pPr>
            <w:r>
              <w:rPr>
                <w:rFonts w:eastAsia="Yu Mincho"/>
              </w:rPr>
              <w:t>40</w:t>
            </w:r>
          </w:p>
        </w:tc>
        <w:tc>
          <w:tcPr>
            <w:tcW w:w="709" w:type="dxa"/>
            <w:vAlign w:val="center"/>
          </w:tcPr>
          <w:p w14:paraId="36D421BA" w14:textId="77777777" w:rsidR="00CF4308" w:rsidRPr="00A1115A" w:rsidRDefault="00CF4308" w:rsidP="00D635BC">
            <w:pPr>
              <w:pStyle w:val="TAC"/>
              <w:rPr>
                <w:rFonts w:eastAsia="Yu Mincho"/>
              </w:rPr>
            </w:pPr>
          </w:p>
        </w:tc>
        <w:tc>
          <w:tcPr>
            <w:tcW w:w="709" w:type="dxa"/>
            <w:tcMar>
              <w:left w:w="28" w:type="dxa"/>
              <w:right w:w="28" w:type="dxa"/>
            </w:tcMar>
          </w:tcPr>
          <w:p w14:paraId="031EBA4F" w14:textId="77777777" w:rsidR="00CF4308" w:rsidRPr="00A1115A" w:rsidRDefault="00CF4308" w:rsidP="00D635BC">
            <w:pPr>
              <w:pStyle w:val="TAC"/>
              <w:rPr>
                <w:rFonts w:eastAsia="Yu Mincho"/>
              </w:rPr>
            </w:pPr>
            <w:r>
              <w:rPr>
                <w:rFonts w:eastAsia="Yu Mincho"/>
              </w:rPr>
              <w:t>50</w:t>
            </w:r>
          </w:p>
        </w:tc>
        <w:tc>
          <w:tcPr>
            <w:tcW w:w="567" w:type="dxa"/>
            <w:tcMar>
              <w:left w:w="28" w:type="dxa"/>
              <w:right w:w="28" w:type="dxa"/>
            </w:tcMar>
            <w:vAlign w:val="center"/>
          </w:tcPr>
          <w:p w14:paraId="4CDE2517" w14:textId="77777777" w:rsidR="00CF4308" w:rsidRPr="00A1115A" w:rsidRDefault="00CF4308" w:rsidP="00D635BC">
            <w:pPr>
              <w:pStyle w:val="TAC"/>
              <w:rPr>
                <w:rFonts w:eastAsia="Yu Mincho"/>
              </w:rPr>
            </w:pPr>
            <w:r>
              <w:rPr>
                <w:rFonts w:eastAsia="Yu Mincho"/>
              </w:rPr>
              <w:t>60</w:t>
            </w:r>
          </w:p>
        </w:tc>
        <w:tc>
          <w:tcPr>
            <w:tcW w:w="709" w:type="dxa"/>
            <w:tcMar>
              <w:left w:w="28" w:type="dxa"/>
              <w:right w:w="28" w:type="dxa"/>
            </w:tcMar>
          </w:tcPr>
          <w:p w14:paraId="0141CCA3"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54543532" w14:textId="77777777" w:rsidR="00CF4308" w:rsidRPr="00A1115A" w:rsidRDefault="00CF4308" w:rsidP="00D635BC">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3D89B0E8"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66548F3E" w14:textId="77777777" w:rsidR="00CF4308" w:rsidRPr="00A1115A" w:rsidRDefault="00CF4308" w:rsidP="00D635BC">
            <w:pPr>
              <w:pStyle w:val="TAC"/>
              <w:rPr>
                <w:rFonts w:eastAsia="Yu Mincho"/>
              </w:rPr>
            </w:pPr>
          </w:p>
        </w:tc>
      </w:tr>
      <w:tr w:rsidR="00CF4308" w:rsidRPr="00A1115A" w14:paraId="356C4CAA"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tcPr>
          <w:p w14:paraId="35663A93"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2DE1ED40" w14:textId="77777777" w:rsidR="00CF4308" w:rsidRPr="00A1115A" w:rsidRDefault="00CF4308" w:rsidP="00D635BC">
            <w:pPr>
              <w:pStyle w:val="TAC"/>
              <w:keepNext w:val="0"/>
              <w:rPr>
                <w:rFonts w:eastAsia="Yu Mincho"/>
              </w:rPr>
            </w:pPr>
            <w:r w:rsidRPr="00A1115A">
              <w:rPr>
                <w:rFonts w:eastAsia="Yu Mincho"/>
              </w:rPr>
              <w:t>60</w:t>
            </w:r>
          </w:p>
        </w:tc>
        <w:tc>
          <w:tcPr>
            <w:tcW w:w="566" w:type="dxa"/>
            <w:tcMar>
              <w:left w:w="28" w:type="dxa"/>
              <w:right w:w="28" w:type="dxa"/>
            </w:tcMar>
          </w:tcPr>
          <w:p w14:paraId="4F576D8A" w14:textId="77777777" w:rsidR="00CF4308" w:rsidRPr="00A1115A" w:rsidRDefault="00CF4308" w:rsidP="00D635BC">
            <w:pPr>
              <w:pStyle w:val="TAC"/>
              <w:rPr>
                <w:rFonts w:eastAsia="Yu Mincho"/>
              </w:rPr>
            </w:pPr>
          </w:p>
        </w:tc>
        <w:tc>
          <w:tcPr>
            <w:tcW w:w="637" w:type="dxa"/>
            <w:tcMar>
              <w:left w:w="28" w:type="dxa"/>
              <w:right w:w="28" w:type="dxa"/>
            </w:tcMar>
            <w:vAlign w:val="center"/>
          </w:tcPr>
          <w:p w14:paraId="6812374C"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tcPr>
          <w:p w14:paraId="1DE05B98"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tcPr>
          <w:p w14:paraId="432688CC"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385AC4E3"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0D401CF2" w14:textId="77777777" w:rsidR="00CF4308" w:rsidRPr="00A1115A" w:rsidRDefault="00CF4308" w:rsidP="00D635BC">
            <w:pPr>
              <w:pStyle w:val="TAC"/>
              <w:rPr>
                <w:rFonts w:eastAsia="Yu Mincho"/>
              </w:rPr>
            </w:pPr>
            <w:r>
              <w:rPr>
                <w:rFonts w:eastAsia="Yu Mincho"/>
              </w:rPr>
              <w:t>30</w:t>
            </w:r>
          </w:p>
        </w:tc>
        <w:tc>
          <w:tcPr>
            <w:tcW w:w="709" w:type="dxa"/>
            <w:vAlign w:val="center"/>
          </w:tcPr>
          <w:p w14:paraId="6FA339A4" w14:textId="77777777" w:rsidR="00CF4308" w:rsidRDefault="00CF4308" w:rsidP="00D635BC">
            <w:pPr>
              <w:pStyle w:val="TAC"/>
            </w:pPr>
          </w:p>
        </w:tc>
        <w:tc>
          <w:tcPr>
            <w:tcW w:w="709" w:type="dxa"/>
            <w:tcMar>
              <w:left w:w="28" w:type="dxa"/>
              <w:right w:w="28" w:type="dxa"/>
            </w:tcMar>
            <w:vAlign w:val="center"/>
          </w:tcPr>
          <w:p w14:paraId="63E73E97" w14:textId="77777777" w:rsidR="00CF4308" w:rsidRPr="00A1115A" w:rsidRDefault="00CF4308" w:rsidP="00D635BC">
            <w:pPr>
              <w:pStyle w:val="TAC"/>
              <w:rPr>
                <w:rFonts w:eastAsia="Yu Mincho"/>
              </w:rPr>
            </w:pPr>
            <w:r>
              <w:rPr>
                <w:rFonts w:eastAsia="Yu Mincho"/>
              </w:rPr>
              <w:t>40</w:t>
            </w:r>
          </w:p>
        </w:tc>
        <w:tc>
          <w:tcPr>
            <w:tcW w:w="709" w:type="dxa"/>
            <w:vAlign w:val="center"/>
          </w:tcPr>
          <w:p w14:paraId="395903FE"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26FAF8A6" w14:textId="77777777" w:rsidR="00CF4308" w:rsidRPr="00A1115A" w:rsidRDefault="00CF4308" w:rsidP="00D635BC">
            <w:pPr>
              <w:pStyle w:val="TAC"/>
              <w:rPr>
                <w:rFonts w:eastAsia="Yu Mincho"/>
              </w:rPr>
            </w:pPr>
            <w:r>
              <w:rPr>
                <w:rFonts w:eastAsia="Yu Mincho"/>
              </w:rPr>
              <w:t>50</w:t>
            </w:r>
          </w:p>
        </w:tc>
        <w:tc>
          <w:tcPr>
            <w:tcW w:w="567" w:type="dxa"/>
            <w:tcMar>
              <w:left w:w="28" w:type="dxa"/>
              <w:right w:w="28" w:type="dxa"/>
            </w:tcMar>
            <w:vAlign w:val="center"/>
          </w:tcPr>
          <w:p w14:paraId="0521B5D3" w14:textId="77777777" w:rsidR="00CF4308" w:rsidRPr="00A1115A" w:rsidRDefault="00CF4308" w:rsidP="00D635BC">
            <w:pPr>
              <w:pStyle w:val="TAC"/>
              <w:rPr>
                <w:rFonts w:eastAsia="Yu Mincho"/>
              </w:rPr>
            </w:pPr>
            <w:r>
              <w:rPr>
                <w:rFonts w:eastAsia="Yu Mincho"/>
              </w:rPr>
              <w:t>60</w:t>
            </w:r>
          </w:p>
        </w:tc>
        <w:tc>
          <w:tcPr>
            <w:tcW w:w="709" w:type="dxa"/>
            <w:tcMar>
              <w:left w:w="28" w:type="dxa"/>
              <w:right w:w="28" w:type="dxa"/>
            </w:tcMar>
          </w:tcPr>
          <w:p w14:paraId="794917FF"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042A8242" w14:textId="77777777" w:rsidR="00CF4308" w:rsidRPr="00A1115A" w:rsidRDefault="00CF4308" w:rsidP="00D635BC">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6DD3D1C0"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7222A04B" w14:textId="77777777" w:rsidR="00CF4308" w:rsidRPr="00A1115A" w:rsidRDefault="00CF4308" w:rsidP="00D635BC">
            <w:pPr>
              <w:pStyle w:val="TAC"/>
              <w:rPr>
                <w:rFonts w:eastAsia="Yu Mincho"/>
              </w:rPr>
            </w:pPr>
          </w:p>
        </w:tc>
      </w:tr>
      <w:tr w:rsidR="00CF4308" w:rsidRPr="00A1115A" w14:paraId="5E9FFC2B" w14:textId="77777777" w:rsidTr="00D635BC">
        <w:trPr>
          <w:jc w:val="center"/>
        </w:trPr>
        <w:tc>
          <w:tcPr>
            <w:tcW w:w="707" w:type="dxa"/>
            <w:tcBorders>
              <w:bottom w:val="nil"/>
            </w:tcBorders>
            <w:shd w:val="clear" w:color="auto" w:fill="auto"/>
            <w:tcMar>
              <w:left w:w="28" w:type="dxa"/>
              <w:right w:w="28" w:type="dxa"/>
            </w:tcMar>
            <w:vAlign w:val="center"/>
            <w:hideMark/>
          </w:tcPr>
          <w:p w14:paraId="16C5F37F" w14:textId="77777777" w:rsidR="00CF4308" w:rsidRPr="00A1115A" w:rsidRDefault="00CF4308" w:rsidP="00D635BC">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431B0B87" w14:textId="77777777" w:rsidR="00CF4308" w:rsidRPr="00A1115A" w:rsidRDefault="00CF4308" w:rsidP="00D635BC">
            <w:pPr>
              <w:pStyle w:val="TAC"/>
              <w:keepNext w:val="0"/>
              <w:rPr>
                <w:rFonts w:eastAsia="Yu Mincho"/>
              </w:rPr>
            </w:pPr>
            <w:r w:rsidRPr="00A1115A">
              <w:rPr>
                <w:rFonts w:eastAsia="Yu Mincho"/>
              </w:rPr>
              <w:t>15</w:t>
            </w:r>
          </w:p>
        </w:tc>
        <w:tc>
          <w:tcPr>
            <w:tcW w:w="566" w:type="dxa"/>
            <w:tcMar>
              <w:left w:w="28" w:type="dxa"/>
              <w:right w:w="28" w:type="dxa"/>
            </w:tcMar>
            <w:hideMark/>
          </w:tcPr>
          <w:p w14:paraId="7F962350" w14:textId="77777777" w:rsidR="00CF4308" w:rsidRPr="00A1115A" w:rsidRDefault="00CF4308" w:rsidP="00D635BC">
            <w:pPr>
              <w:pStyle w:val="TAC"/>
              <w:rPr>
                <w:rFonts w:eastAsia="Yu Mincho"/>
              </w:rPr>
            </w:pPr>
            <w:r>
              <w:rPr>
                <w:rFonts w:eastAsia="Yu Mincho"/>
              </w:rPr>
              <w:t>5</w:t>
            </w:r>
          </w:p>
        </w:tc>
        <w:tc>
          <w:tcPr>
            <w:tcW w:w="637" w:type="dxa"/>
            <w:tcMar>
              <w:left w:w="28" w:type="dxa"/>
              <w:right w:w="28" w:type="dxa"/>
            </w:tcMar>
            <w:vAlign w:val="center"/>
          </w:tcPr>
          <w:p w14:paraId="3DD5BC22" w14:textId="77777777" w:rsidR="00CF4308" w:rsidRPr="00A1115A" w:rsidRDefault="00CF4308" w:rsidP="00D635BC">
            <w:pPr>
              <w:pStyle w:val="TAC"/>
              <w:rPr>
                <w:rFonts w:eastAsia="Yu Mincho"/>
              </w:rPr>
            </w:pPr>
          </w:p>
        </w:tc>
        <w:tc>
          <w:tcPr>
            <w:tcW w:w="638" w:type="dxa"/>
            <w:tcMar>
              <w:left w:w="28" w:type="dxa"/>
              <w:right w:w="28" w:type="dxa"/>
            </w:tcMar>
            <w:vAlign w:val="center"/>
          </w:tcPr>
          <w:p w14:paraId="4B9F38CC" w14:textId="77777777" w:rsidR="00CF4308" w:rsidRPr="00A1115A" w:rsidRDefault="00CF4308" w:rsidP="00D635BC">
            <w:pPr>
              <w:pStyle w:val="TAC"/>
              <w:rPr>
                <w:rFonts w:eastAsia="Yu Mincho"/>
              </w:rPr>
            </w:pPr>
          </w:p>
        </w:tc>
        <w:tc>
          <w:tcPr>
            <w:tcW w:w="708" w:type="dxa"/>
            <w:tcMar>
              <w:left w:w="28" w:type="dxa"/>
              <w:right w:w="28" w:type="dxa"/>
            </w:tcMar>
            <w:vAlign w:val="center"/>
          </w:tcPr>
          <w:p w14:paraId="3652B8C9"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1E87C639" w14:textId="77777777" w:rsidR="00CF4308" w:rsidRPr="00A1115A" w:rsidRDefault="00CF4308" w:rsidP="00D635BC">
            <w:pPr>
              <w:pStyle w:val="TAC"/>
              <w:rPr>
                <w:rFonts w:eastAsia="Yu Mincho"/>
              </w:rPr>
            </w:pPr>
          </w:p>
        </w:tc>
        <w:tc>
          <w:tcPr>
            <w:tcW w:w="567" w:type="dxa"/>
            <w:tcMar>
              <w:left w:w="28" w:type="dxa"/>
              <w:right w:w="28" w:type="dxa"/>
            </w:tcMar>
          </w:tcPr>
          <w:p w14:paraId="59CC2BF5" w14:textId="77777777" w:rsidR="00CF4308" w:rsidRPr="00A1115A" w:rsidRDefault="00CF4308" w:rsidP="00D635BC">
            <w:pPr>
              <w:pStyle w:val="TAC"/>
              <w:rPr>
                <w:rFonts w:eastAsia="Yu Mincho"/>
              </w:rPr>
            </w:pPr>
          </w:p>
        </w:tc>
        <w:tc>
          <w:tcPr>
            <w:tcW w:w="709" w:type="dxa"/>
            <w:vAlign w:val="center"/>
          </w:tcPr>
          <w:p w14:paraId="08BF3923"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2AFFB31B" w14:textId="77777777" w:rsidR="00CF4308" w:rsidRPr="00A1115A" w:rsidRDefault="00CF4308" w:rsidP="00D635BC">
            <w:pPr>
              <w:pStyle w:val="TAC"/>
              <w:rPr>
                <w:rFonts w:eastAsia="Yu Mincho"/>
              </w:rPr>
            </w:pPr>
          </w:p>
        </w:tc>
        <w:tc>
          <w:tcPr>
            <w:tcW w:w="709" w:type="dxa"/>
            <w:vAlign w:val="center"/>
          </w:tcPr>
          <w:p w14:paraId="2E86DFE9"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0748C3F7"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0D9297CD" w14:textId="77777777" w:rsidR="00CF4308" w:rsidRPr="00A1115A" w:rsidRDefault="00CF4308" w:rsidP="00D635BC">
            <w:pPr>
              <w:pStyle w:val="TAC"/>
              <w:rPr>
                <w:rFonts w:eastAsia="Yu Mincho"/>
              </w:rPr>
            </w:pPr>
          </w:p>
        </w:tc>
        <w:tc>
          <w:tcPr>
            <w:tcW w:w="709" w:type="dxa"/>
            <w:tcMar>
              <w:left w:w="28" w:type="dxa"/>
              <w:right w:w="28" w:type="dxa"/>
            </w:tcMar>
          </w:tcPr>
          <w:p w14:paraId="4BD6485F"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76A3477D" w14:textId="77777777" w:rsidR="00CF4308" w:rsidRPr="00A1115A" w:rsidRDefault="00CF4308" w:rsidP="00D635BC">
            <w:pPr>
              <w:pStyle w:val="TAC"/>
              <w:rPr>
                <w:rFonts w:eastAsia="Yu Mincho"/>
              </w:rPr>
            </w:pPr>
          </w:p>
        </w:tc>
        <w:tc>
          <w:tcPr>
            <w:tcW w:w="628" w:type="dxa"/>
            <w:tcMar>
              <w:left w:w="28" w:type="dxa"/>
              <w:right w:w="28" w:type="dxa"/>
            </w:tcMar>
          </w:tcPr>
          <w:p w14:paraId="70FA8496"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55BD6A33" w14:textId="77777777" w:rsidR="00CF4308" w:rsidRPr="00A1115A" w:rsidRDefault="00CF4308" w:rsidP="00D635BC">
            <w:pPr>
              <w:pStyle w:val="TAC"/>
              <w:rPr>
                <w:rFonts w:eastAsia="Yu Mincho"/>
              </w:rPr>
            </w:pPr>
          </w:p>
        </w:tc>
      </w:tr>
      <w:tr w:rsidR="00CF4308" w:rsidRPr="00A1115A" w14:paraId="4E8BAF6B" w14:textId="77777777" w:rsidTr="00D635BC">
        <w:trPr>
          <w:jc w:val="center"/>
        </w:trPr>
        <w:tc>
          <w:tcPr>
            <w:tcW w:w="707" w:type="dxa"/>
            <w:tcBorders>
              <w:top w:val="nil"/>
              <w:bottom w:val="nil"/>
            </w:tcBorders>
            <w:shd w:val="clear" w:color="auto" w:fill="auto"/>
            <w:tcMar>
              <w:left w:w="28" w:type="dxa"/>
              <w:right w:w="28" w:type="dxa"/>
            </w:tcMar>
            <w:vAlign w:val="center"/>
            <w:hideMark/>
          </w:tcPr>
          <w:p w14:paraId="3A99EF10"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3E7512CD" w14:textId="77777777" w:rsidR="00CF4308" w:rsidRPr="00A1115A" w:rsidRDefault="00CF4308" w:rsidP="00D635BC">
            <w:pPr>
              <w:pStyle w:val="TAC"/>
              <w:keepNext w:val="0"/>
              <w:rPr>
                <w:rFonts w:eastAsia="Yu Mincho"/>
              </w:rPr>
            </w:pPr>
            <w:r w:rsidRPr="00A1115A">
              <w:rPr>
                <w:rFonts w:eastAsia="Yu Mincho"/>
              </w:rPr>
              <w:t>30</w:t>
            </w:r>
          </w:p>
        </w:tc>
        <w:tc>
          <w:tcPr>
            <w:tcW w:w="566" w:type="dxa"/>
            <w:tcMar>
              <w:left w:w="28" w:type="dxa"/>
              <w:right w:w="28" w:type="dxa"/>
            </w:tcMar>
          </w:tcPr>
          <w:p w14:paraId="2C5F2215" w14:textId="77777777" w:rsidR="00CF4308" w:rsidRPr="00A1115A" w:rsidRDefault="00CF4308" w:rsidP="00D635BC">
            <w:pPr>
              <w:pStyle w:val="TAC"/>
              <w:rPr>
                <w:rFonts w:eastAsia="Yu Mincho"/>
              </w:rPr>
            </w:pPr>
          </w:p>
        </w:tc>
        <w:tc>
          <w:tcPr>
            <w:tcW w:w="637" w:type="dxa"/>
            <w:tcMar>
              <w:left w:w="28" w:type="dxa"/>
              <w:right w:w="28" w:type="dxa"/>
            </w:tcMar>
          </w:tcPr>
          <w:p w14:paraId="58AB50C6" w14:textId="77777777" w:rsidR="00CF4308" w:rsidRPr="00A1115A" w:rsidRDefault="00CF4308" w:rsidP="00D635BC">
            <w:pPr>
              <w:pStyle w:val="TAC"/>
              <w:rPr>
                <w:rFonts w:eastAsia="Yu Mincho"/>
              </w:rPr>
            </w:pPr>
          </w:p>
        </w:tc>
        <w:tc>
          <w:tcPr>
            <w:tcW w:w="638" w:type="dxa"/>
            <w:tcMar>
              <w:left w:w="28" w:type="dxa"/>
              <w:right w:w="28" w:type="dxa"/>
            </w:tcMar>
            <w:vAlign w:val="center"/>
          </w:tcPr>
          <w:p w14:paraId="3F46B145" w14:textId="77777777" w:rsidR="00CF4308" w:rsidRPr="00A1115A" w:rsidRDefault="00CF4308" w:rsidP="00D635BC">
            <w:pPr>
              <w:pStyle w:val="TAC"/>
              <w:rPr>
                <w:rFonts w:eastAsia="Yu Mincho"/>
              </w:rPr>
            </w:pPr>
          </w:p>
        </w:tc>
        <w:tc>
          <w:tcPr>
            <w:tcW w:w="708" w:type="dxa"/>
            <w:tcMar>
              <w:left w:w="28" w:type="dxa"/>
              <w:right w:w="28" w:type="dxa"/>
            </w:tcMar>
            <w:vAlign w:val="center"/>
          </w:tcPr>
          <w:p w14:paraId="160B68C7"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4EBF636C" w14:textId="77777777" w:rsidR="00CF4308" w:rsidRPr="00A1115A" w:rsidRDefault="00CF4308" w:rsidP="00D635BC">
            <w:pPr>
              <w:pStyle w:val="TAC"/>
              <w:rPr>
                <w:rFonts w:eastAsia="Yu Mincho"/>
              </w:rPr>
            </w:pPr>
          </w:p>
        </w:tc>
        <w:tc>
          <w:tcPr>
            <w:tcW w:w="567" w:type="dxa"/>
            <w:tcMar>
              <w:left w:w="28" w:type="dxa"/>
              <w:right w:w="28" w:type="dxa"/>
            </w:tcMar>
          </w:tcPr>
          <w:p w14:paraId="1F560ADE" w14:textId="77777777" w:rsidR="00CF4308" w:rsidRPr="00A1115A" w:rsidRDefault="00CF4308" w:rsidP="00D635BC">
            <w:pPr>
              <w:pStyle w:val="TAC"/>
              <w:rPr>
                <w:rFonts w:eastAsia="Yu Mincho"/>
              </w:rPr>
            </w:pPr>
          </w:p>
        </w:tc>
        <w:tc>
          <w:tcPr>
            <w:tcW w:w="709" w:type="dxa"/>
            <w:vAlign w:val="center"/>
          </w:tcPr>
          <w:p w14:paraId="42EB97F4"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6331330C" w14:textId="77777777" w:rsidR="00CF4308" w:rsidRPr="00A1115A" w:rsidRDefault="00CF4308" w:rsidP="00D635BC">
            <w:pPr>
              <w:pStyle w:val="TAC"/>
              <w:rPr>
                <w:rFonts w:eastAsia="Yu Mincho"/>
              </w:rPr>
            </w:pPr>
          </w:p>
        </w:tc>
        <w:tc>
          <w:tcPr>
            <w:tcW w:w="709" w:type="dxa"/>
            <w:vAlign w:val="center"/>
          </w:tcPr>
          <w:p w14:paraId="7180312B"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5DEB2858"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21779D33" w14:textId="77777777" w:rsidR="00CF4308" w:rsidRPr="00A1115A" w:rsidRDefault="00CF4308" w:rsidP="00D635BC">
            <w:pPr>
              <w:pStyle w:val="TAC"/>
              <w:rPr>
                <w:rFonts w:eastAsia="Yu Mincho"/>
              </w:rPr>
            </w:pPr>
          </w:p>
        </w:tc>
        <w:tc>
          <w:tcPr>
            <w:tcW w:w="709" w:type="dxa"/>
            <w:tcMar>
              <w:left w:w="28" w:type="dxa"/>
              <w:right w:w="28" w:type="dxa"/>
            </w:tcMar>
          </w:tcPr>
          <w:p w14:paraId="04D67038"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319BBAC8" w14:textId="77777777" w:rsidR="00CF4308" w:rsidRPr="00A1115A" w:rsidRDefault="00CF4308" w:rsidP="00D635BC">
            <w:pPr>
              <w:pStyle w:val="TAC"/>
              <w:rPr>
                <w:rFonts w:eastAsia="Yu Mincho"/>
              </w:rPr>
            </w:pPr>
          </w:p>
        </w:tc>
        <w:tc>
          <w:tcPr>
            <w:tcW w:w="628" w:type="dxa"/>
            <w:tcMar>
              <w:left w:w="28" w:type="dxa"/>
              <w:right w:w="28" w:type="dxa"/>
            </w:tcMar>
          </w:tcPr>
          <w:p w14:paraId="3E596B77"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077C81C9" w14:textId="77777777" w:rsidR="00CF4308" w:rsidRPr="00A1115A" w:rsidRDefault="00CF4308" w:rsidP="00D635BC">
            <w:pPr>
              <w:pStyle w:val="TAC"/>
              <w:rPr>
                <w:rFonts w:eastAsia="Yu Mincho"/>
              </w:rPr>
            </w:pPr>
          </w:p>
        </w:tc>
      </w:tr>
      <w:tr w:rsidR="00CF4308" w:rsidRPr="00A1115A" w14:paraId="72C737DA"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hideMark/>
          </w:tcPr>
          <w:p w14:paraId="5FD58CF0"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1E8CB0B3" w14:textId="77777777" w:rsidR="00CF4308" w:rsidRPr="00A1115A" w:rsidRDefault="00CF4308" w:rsidP="00D635BC">
            <w:pPr>
              <w:pStyle w:val="TAC"/>
              <w:keepNext w:val="0"/>
              <w:rPr>
                <w:rFonts w:eastAsia="Yu Mincho"/>
              </w:rPr>
            </w:pPr>
            <w:r w:rsidRPr="00A1115A">
              <w:rPr>
                <w:rFonts w:eastAsia="Yu Mincho"/>
              </w:rPr>
              <w:t>60</w:t>
            </w:r>
          </w:p>
        </w:tc>
        <w:tc>
          <w:tcPr>
            <w:tcW w:w="566" w:type="dxa"/>
            <w:tcMar>
              <w:left w:w="28" w:type="dxa"/>
              <w:right w:w="28" w:type="dxa"/>
            </w:tcMar>
          </w:tcPr>
          <w:p w14:paraId="166390E1" w14:textId="77777777" w:rsidR="00CF4308" w:rsidRPr="00A1115A" w:rsidRDefault="00CF4308" w:rsidP="00D635BC">
            <w:pPr>
              <w:pStyle w:val="TAC"/>
              <w:rPr>
                <w:rFonts w:eastAsia="Yu Mincho"/>
              </w:rPr>
            </w:pPr>
          </w:p>
        </w:tc>
        <w:tc>
          <w:tcPr>
            <w:tcW w:w="637" w:type="dxa"/>
            <w:tcMar>
              <w:left w:w="28" w:type="dxa"/>
              <w:right w:w="28" w:type="dxa"/>
            </w:tcMar>
            <w:vAlign w:val="center"/>
          </w:tcPr>
          <w:p w14:paraId="04B9D704" w14:textId="77777777" w:rsidR="00CF4308" w:rsidRPr="00A1115A" w:rsidRDefault="00CF4308" w:rsidP="00D635BC">
            <w:pPr>
              <w:pStyle w:val="TAC"/>
              <w:rPr>
                <w:rFonts w:eastAsia="Yu Mincho"/>
              </w:rPr>
            </w:pPr>
          </w:p>
        </w:tc>
        <w:tc>
          <w:tcPr>
            <w:tcW w:w="638" w:type="dxa"/>
            <w:tcMar>
              <w:left w:w="28" w:type="dxa"/>
              <w:right w:w="28" w:type="dxa"/>
            </w:tcMar>
            <w:vAlign w:val="center"/>
          </w:tcPr>
          <w:p w14:paraId="687A6EAC" w14:textId="77777777" w:rsidR="00CF4308" w:rsidRPr="00A1115A" w:rsidRDefault="00CF4308" w:rsidP="00D635BC">
            <w:pPr>
              <w:pStyle w:val="TAC"/>
              <w:rPr>
                <w:rFonts w:eastAsia="Yu Mincho"/>
              </w:rPr>
            </w:pPr>
          </w:p>
        </w:tc>
        <w:tc>
          <w:tcPr>
            <w:tcW w:w="708" w:type="dxa"/>
            <w:tcMar>
              <w:left w:w="28" w:type="dxa"/>
              <w:right w:w="28" w:type="dxa"/>
            </w:tcMar>
            <w:vAlign w:val="center"/>
          </w:tcPr>
          <w:p w14:paraId="3BF49B7E"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31FE16E7" w14:textId="77777777" w:rsidR="00CF4308" w:rsidRPr="00A1115A" w:rsidRDefault="00CF4308" w:rsidP="00D635BC">
            <w:pPr>
              <w:pStyle w:val="TAC"/>
              <w:rPr>
                <w:rFonts w:eastAsia="Yu Mincho"/>
              </w:rPr>
            </w:pPr>
          </w:p>
        </w:tc>
        <w:tc>
          <w:tcPr>
            <w:tcW w:w="567" w:type="dxa"/>
            <w:tcMar>
              <w:left w:w="28" w:type="dxa"/>
              <w:right w:w="28" w:type="dxa"/>
            </w:tcMar>
          </w:tcPr>
          <w:p w14:paraId="7BC1657F" w14:textId="77777777" w:rsidR="00CF4308" w:rsidRPr="00A1115A" w:rsidRDefault="00CF4308" w:rsidP="00D635BC">
            <w:pPr>
              <w:pStyle w:val="TAC"/>
              <w:rPr>
                <w:rFonts w:eastAsia="Yu Mincho"/>
              </w:rPr>
            </w:pPr>
          </w:p>
        </w:tc>
        <w:tc>
          <w:tcPr>
            <w:tcW w:w="709" w:type="dxa"/>
            <w:vAlign w:val="center"/>
          </w:tcPr>
          <w:p w14:paraId="455FA136"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00B87A00" w14:textId="77777777" w:rsidR="00CF4308" w:rsidRPr="00A1115A" w:rsidRDefault="00CF4308" w:rsidP="00D635BC">
            <w:pPr>
              <w:pStyle w:val="TAC"/>
              <w:rPr>
                <w:rFonts w:eastAsia="Yu Mincho"/>
              </w:rPr>
            </w:pPr>
          </w:p>
        </w:tc>
        <w:tc>
          <w:tcPr>
            <w:tcW w:w="709" w:type="dxa"/>
            <w:vAlign w:val="center"/>
          </w:tcPr>
          <w:p w14:paraId="402CFC43"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18D65AE7"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726A1693" w14:textId="77777777" w:rsidR="00CF4308" w:rsidRPr="00A1115A" w:rsidRDefault="00CF4308" w:rsidP="00D635BC">
            <w:pPr>
              <w:pStyle w:val="TAC"/>
              <w:rPr>
                <w:rFonts w:eastAsia="Yu Mincho"/>
              </w:rPr>
            </w:pPr>
          </w:p>
        </w:tc>
        <w:tc>
          <w:tcPr>
            <w:tcW w:w="709" w:type="dxa"/>
            <w:tcMar>
              <w:left w:w="28" w:type="dxa"/>
              <w:right w:w="28" w:type="dxa"/>
            </w:tcMar>
          </w:tcPr>
          <w:p w14:paraId="6AF0EA41"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3757AC56" w14:textId="77777777" w:rsidR="00CF4308" w:rsidRPr="00A1115A" w:rsidRDefault="00CF4308" w:rsidP="00D635BC">
            <w:pPr>
              <w:pStyle w:val="TAC"/>
              <w:rPr>
                <w:rFonts w:eastAsia="Yu Mincho"/>
              </w:rPr>
            </w:pPr>
          </w:p>
        </w:tc>
        <w:tc>
          <w:tcPr>
            <w:tcW w:w="628" w:type="dxa"/>
            <w:tcMar>
              <w:left w:w="28" w:type="dxa"/>
              <w:right w:w="28" w:type="dxa"/>
            </w:tcMar>
          </w:tcPr>
          <w:p w14:paraId="397B284C"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44C5C945" w14:textId="77777777" w:rsidR="00CF4308" w:rsidRPr="00A1115A" w:rsidRDefault="00CF4308" w:rsidP="00D635BC">
            <w:pPr>
              <w:pStyle w:val="TAC"/>
              <w:rPr>
                <w:rFonts w:eastAsia="Yu Mincho"/>
              </w:rPr>
            </w:pPr>
          </w:p>
        </w:tc>
      </w:tr>
      <w:tr w:rsidR="00CF4308" w:rsidRPr="00A1115A" w14:paraId="4C13FDBA" w14:textId="77777777" w:rsidTr="00D635BC">
        <w:trPr>
          <w:jc w:val="center"/>
        </w:trPr>
        <w:tc>
          <w:tcPr>
            <w:tcW w:w="707" w:type="dxa"/>
            <w:tcBorders>
              <w:bottom w:val="nil"/>
            </w:tcBorders>
            <w:shd w:val="clear" w:color="auto" w:fill="auto"/>
            <w:tcMar>
              <w:left w:w="28" w:type="dxa"/>
              <w:right w:w="28" w:type="dxa"/>
            </w:tcMar>
            <w:vAlign w:val="center"/>
          </w:tcPr>
          <w:p w14:paraId="5FB69397" w14:textId="77777777" w:rsidR="00CF4308" w:rsidRPr="00A1115A" w:rsidRDefault="00CF4308" w:rsidP="00D635BC">
            <w:pPr>
              <w:pStyle w:val="TAC"/>
              <w:keepNext w:val="0"/>
              <w:rPr>
                <w:rFonts w:eastAsia="Yu Mincho"/>
              </w:rPr>
            </w:pPr>
            <w:r w:rsidRPr="00A1115A">
              <w:rPr>
                <w:rFonts w:eastAsia="Yu Mincho"/>
              </w:rPr>
              <w:t>n53</w:t>
            </w:r>
          </w:p>
        </w:tc>
        <w:tc>
          <w:tcPr>
            <w:tcW w:w="709" w:type="dxa"/>
            <w:tcMar>
              <w:left w:w="28" w:type="dxa"/>
              <w:right w:w="28" w:type="dxa"/>
            </w:tcMar>
            <w:vAlign w:val="center"/>
          </w:tcPr>
          <w:p w14:paraId="7A48E92F" w14:textId="77777777" w:rsidR="00CF4308" w:rsidRPr="00A1115A" w:rsidRDefault="00CF4308" w:rsidP="00D635BC">
            <w:pPr>
              <w:pStyle w:val="TAC"/>
              <w:keepNext w:val="0"/>
              <w:rPr>
                <w:rFonts w:eastAsia="Yu Mincho"/>
              </w:rPr>
            </w:pPr>
            <w:r w:rsidRPr="00A1115A">
              <w:rPr>
                <w:rFonts w:eastAsia="Yu Mincho"/>
              </w:rPr>
              <w:t>15</w:t>
            </w:r>
          </w:p>
        </w:tc>
        <w:tc>
          <w:tcPr>
            <w:tcW w:w="566" w:type="dxa"/>
            <w:tcMar>
              <w:left w:w="28" w:type="dxa"/>
              <w:right w:w="28" w:type="dxa"/>
            </w:tcMar>
          </w:tcPr>
          <w:p w14:paraId="5A26AE67" w14:textId="77777777" w:rsidR="00CF4308" w:rsidRPr="00A1115A" w:rsidRDefault="00CF4308" w:rsidP="00D635BC">
            <w:pPr>
              <w:pStyle w:val="TAC"/>
              <w:rPr>
                <w:rFonts w:eastAsia="Yu Mincho"/>
              </w:rPr>
            </w:pPr>
            <w:r>
              <w:rPr>
                <w:rFonts w:eastAsia="Yu Mincho"/>
              </w:rPr>
              <w:t>5</w:t>
            </w:r>
          </w:p>
        </w:tc>
        <w:tc>
          <w:tcPr>
            <w:tcW w:w="637" w:type="dxa"/>
            <w:tcMar>
              <w:left w:w="28" w:type="dxa"/>
              <w:right w:w="28" w:type="dxa"/>
            </w:tcMar>
            <w:vAlign w:val="center"/>
          </w:tcPr>
          <w:p w14:paraId="18FD88DA"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tcPr>
          <w:p w14:paraId="5177C818" w14:textId="77777777" w:rsidR="00CF4308" w:rsidRPr="00A1115A" w:rsidRDefault="00CF4308" w:rsidP="00D635BC">
            <w:pPr>
              <w:pStyle w:val="TAC"/>
              <w:rPr>
                <w:rFonts w:eastAsia="Yu Mincho"/>
              </w:rPr>
            </w:pPr>
          </w:p>
        </w:tc>
        <w:tc>
          <w:tcPr>
            <w:tcW w:w="708" w:type="dxa"/>
            <w:tcMar>
              <w:left w:w="28" w:type="dxa"/>
              <w:right w:w="28" w:type="dxa"/>
            </w:tcMar>
            <w:vAlign w:val="center"/>
          </w:tcPr>
          <w:p w14:paraId="7B4423B2"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001A61D9" w14:textId="77777777" w:rsidR="00CF4308" w:rsidRPr="00A1115A" w:rsidRDefault="00CF4308" w:rsidP="00D635BC">
            <w:pPr>
              <w:pStyle w:val="TAC"/>
              <w:rPr>
                <w:rFonts w:eastAsia="Yu Mincho"/>
              </w:rPr>
            </w:pPr>
          </w:p>
        </w:tc>
        <w:tc>
          <w:tcPr>
            <w:tcW w:w="567" w:type="dxa"/>
            <w:tcMar>
              <w:left w:w="28" w:type="dxa"/>
              <w:right w:w="28" w:type="dxa"/>
            </w:tcMar>
          </w:tcPr>
          <w:p w14:paraId="0F2870D1" w14:textId="77777777" w:rsidR="00CF4308" w:rsidRPr="00A1115A" w:rsidRDefault="00CF4308" w:rsidP="00D635BC">
            <w:pPr>
              <w:pStyle w:val="TAC"/>
              <w:rPr>
                <w:rFonts w:eastAsia="Yu Mincho"/>
              </w:rPr>
            </w:pPr>
          </w:p>
        </w:tc>
        <w:tc>
          <w:tcPr>
            <w:tcW w:w="709" w:type="dxa"/>
            <w:vAlign w:val="center"/>
          </w:tcPr>
          <w:p w14:paraId="1D7CB122"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53A437D4" w14:textId="77777777" w:rsidR="00CF4308" w:rsidRPr="00A1115A" w:rsidRDefault="00CF4308" w:rsidP="00D635BC">
            <w:pPr>
              <w:pStyle w:val="TAC"/>
              <w:rPr>
                <w:rFonts w:eastAsia="Yu Mincho"/>
              </w:rPr>
            </w:pPr>
          </w:p>
        </w:tc>
        <w:tc>
          <w:tcPr>
            <w:tcW w:w="709" w:type="dxa"/>
            <w:vAlign w:val="center"/>
          </w:tcPr>
          <w:p w14:paraId="5DFEA132" w14:textId="77777777" w:rsidR="00CF4308" w:rsidRPr="00A1115A" w:rsidRDefault="00CF4308" w:rsidP="00D635BC">
            <w:pPr>
              <w:pStyle w:val="TAC"/>
              <w:rPr>
                <w:rFonts w:eastAsia="Yu Mincho"/>
              </w:rPr>
            </w:pPr>
          </w:p>
        </w:tc>
        <w:tc>
          <w:tcPr>
            <w:tcW w:w="709" w:type="dxa"/>
            <w:tcMar>
              <w:left w:w="28" w:type="dxa"/>
              <w:right w:w="28" w:type="dxa"/>
            </w:tcMar>
          </w:tcPr>
          <w:p w14:paraId="0C7AEB8F"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62AB921B" w14:textId="77777777" w:rsidR="00CF4308" w:rsidRPr="00A1115A" w:rsidRDefault="00CF4308" w:rsidP="00D635BC">
            <w:pPr>
              <w:pStyle w:val="TAC"/>
              <w:rPr>
                <w:rFonts w:eastAsia="Yu Mincho"/>
              </w:rPr>
            </w:pPr>
          </w:p>
        </w:tc>
        <w:tc>
          <w:tcPr>
            <w:tcW w:w="709" w:type="dxa"/>
            <w:tcMar>
              <w:left w:w="28" w:type="dxa"/>
              <w:right w:w="28" w:type="dxa"/>
            </w:tcMar>
          </w:tcPr>
          <w:p w14:paraId="6B1108BF"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078979A8" w14:textId="77777777" w:rsidR="00CF4308" w:rsidRPr="00A1115A" w:rsidRDefault="00CF4308" w:rsidP="00D635BC">
            <w:pPr>
              <w:pStyle w:val="TAC"/>
              <w:rPr>
                <w:rFonts w:eastAsia="Yu Mincho"/>
              </w:rPr>
            </w:pPr>
          </w:p>
        </w:tc>
        <w:tc>
          <w:tcPr>
            <w:tcW w:w="628" w:type="dxa"/>
            <w:tcMar>
              <w:left w:w="28" w:type="dxa"/>
              <w:right w:w="28" w:type="dxa"/>
            </w:tcMar>
            <w:vAlign w:val="center"/>
          </w:tcPr>
          <w:p w14:paraId="400CD5A8" w14:textId="77777777" w:rsidR="00CF4308" w:rsidRPr="00A1115A" w:rsidRDefault="00CF4308" w:rsidP="00D635BC">
            <w:pPr>
              <w:pStyle w:val="TAC"/>
              <w:rPr>
                <w:rFonts w:eastAsia="Yu Mincho"/>
              </w:rPr>
            </w:pPr>
          </w:p>
        </w:tc>
        <w:tc>
          <w:tcPr>
            <w:tcW w:w="643" w:type="dxa"/>
            <w:tcMar>
              <w:left w:w="28" w:type="dxa"/>
              <w:right w:w="28" w:type="dxa"/>
            </w:tcMar>
          </w:tcPr>
          <w:p w14:paraId="476D6DA4" w14:textId="77777777" w:rsidR="00CF4308" w:rsidRPr="00A1115A" w:rsidRDefault="00CF4308" w:rsidP="00D635BC">
            <w:pPr>
              <w:pStyle w:val="TAC"/>
              <w:rPr>
                <w:rFonts w:eastAsia="Yu Mincho"/>
              </w:rPr>
            </w:pPr>
          </w:p>
        </w:tc>
      </w:tr>
      <w:tr w:rsidR="00CF4308" w:rsidRPr="00A1115A" w14:paraId="3682563B" w14:textId="77777777" w:rsidTr="00D635BC">
        <w:trPr>
          <w:jc w:val="center"/>
        </w:trPr>
        <w:tc>
          <w:tcPr>
            <w:tcW w:w="707" w:type="dxa"/>
            <w:tcBorders>
              <w:top w:val="nil"/>
              <w:bottom w:val="nil"/>
            </w:tcBorders>
            <w:shd w:val="clear" w:color="auto" w:fill="auto"/>
            <w:tcMar>
              <w:left w:w="28" w:type="dxa"/>
              <w:right w:w="28" w:type="dxa"/>
            </w:tcMar>
            <w:vAlign w:val="center"/>
          </w:tcPr>
          <w:p w14:paraId="35F9978C"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43379A92" w14:textId="77777777" w:rsidR="00CF4308" w:rsidRPr="00A1115A" w:rsidRDefault="00CF4308" w:rsidP="00D635BC">
            <w:pPr>
              <w:pStyle w:val="TAC"/>
              <w:keepNext w:val="0"/>
              <w:rPr>
                <w:rFonts w:eastAsia="Yu Mincho"/>
              </w:rPr>
            </w:pPr>
            <w:r w:rsidRPr="00A1115A">
              <w:rPr>
                <w:rFonts w:eastAsia="Yu Mincho"/>
              </w:rPr>
              <w:t>30</w:t>
            </w:r>
          </w:p>
        </w:tc>
        <w:tc>
          <w:tcPr>
            <w:tcW w:w="566" w:type="dxa"/>
            <w:tcMar>
              <w:left w:w="28" w:type="dxa"/>
              <w:right w:w="28" w:type="dxa"/>
            </w:tcMar>
          </w:tcPr>
          <w:p w14:paraId="47319C2B" w14:textId="77777777" w:rsidR="00CF4308" w:rsidRPr="00A1115A" w:rsidRDefault="00CF4308" w:rsidP="00D635BC">
            <w:pPr>
              <w:pStyle w:val="TAC"/>
              <w:rPr>
                <w:rFonts w:eastAsia="Yu Mincho"/>
              </w:rPr>
            </w:pPr>
          </w:p>
        </w:tc>
        <w:tc>
          <w:tcPr>
            <w:tcW w:w="637" w:type="dxa"/>
            <w:tcMar>
              <w:left w:w="28" w:type="dxa"/>
              <w:right w:w="28" w:type="dxa"/>
            </w:tcMar>
            <w:vAlign w:val="center"/>
          </w:tcPr>
          <w:p w14:paraId="55410240"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tcPr>
          <w:p w14:paraId="3A0028EB" w14:textId="77777777" w:rsidR="00CF4308" w:rsidRPr="00A1115A" w:rsidRDefault="00CF4308" w:rsidP="00D635BC">
            <w:pPr>
              <w:pStyle w:val="TAC"/>
              <w:rPr>
                <w:rFonts w:eastAsia="Yu Mincho"/>
              </w:rPr>
            </w:pPr>
          </w:p>
        </w:tc>
        <w:tc>
          <w:tcPr>
            <w:tcW w:w="708" w:type="dxa"/>
            <w:tcMar>
              <w:left w:w="28" w:type="dxa"/>
              <w:right w:w="28" w:type="dxa"/>
            </w:tcMar>
            <w:vAlign w:val="center"/>
          </w:tcPr>
          <w:p w14:paraId="332E86C7"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1AF55E1B" w14:textId="77777777" w:rsidR="00CF4308" w:rsidRPr="00A1115A" w:rsidRDefault="00CF4308" w:rsidP="00D635BC">
            <w:pPr>
              <w:pStyle w:val="TAC"/>
              <w:rPr>
                <w:rFonts w:eastAsia="Yu Mincho"/>
              </w:rPr>
            </w:pPr>
          </w:p>
        </w:tc>
        <w:tc>
          <w:tcPr>
            <w:tcW w:w="567" w:type="dxa"/>
            <w:tcMar>
              <w:left w:w="28" w:type="dxa"/>
              <w:right w:w="28" w:type="dxa"/>
            </w:tcMar>
          </w:tcPr>
          <w:p w14:paraId="5227F52B" w14:textId="77777777" w:rsidR="00CF4308" w:rsidRPr="00A1115A" w:rsidRDefault="00CF4308" w:rsidP="00D635BC">
            <w:pPr>
              <w:pStyle w:val="TAC"/>
              <w:rPr>
                <w:rFonts w:eastAsia="Yu Mincho"/>
              </w:rPr>
            </w:pPr>
          </w:p>
        </w:tc>
        <w:tc>
          <w:tcPr>
            <w:tcW w:w="709" w:type="dxa"/>
            <w:vAlign w:val="center"/>
          </w:tcPr>
          <w:p w14:paraId="61F557C6"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1C352903" w14:textId="77777777" w:rsidR="00CF4308" w:rsidRPr="00A1115A" w:rsidRDefault="00CF4308" w:rsidP="00D635BC">
            <w:pPr>
              <w:pStyle w:val="TAC"/>
              <w:rPr>
                <w:rFonts w:eastAsia="Yu Mincho"/>
              </w:rPr>
            </w:pPr>
          </w:p>
        </w:tc>
        <w:tc>
          <w:tcPr>
            <w:tcW w:w="709" w:type="dxa"/>
            <w:vAlign w:val="center"/>
          </w:tcPr>
          <w:p w14:paraId="3E732903" w14:textId="77777777" w:rsidR="00CF4308" w:rsidRPr="00A1115A" w:rsidRDefault="00CF4308" w:rsidP="00D635BC">
            <w:pPr>
              <w:pStyle w:val="TAC"/>
              <w:rPr>
                <w:rFonts w:eastAsia="Yu Mincho"/>
              </w:rPr>
            </w:pPr>
          </w:p>
        </w:tc>
        <w:tc>
          <w:tcPr>
            <w:tcW w:w="709" w:type="dxa"/>
            <w:tcMar>
              <w:left w:w="28" w:type="dxa"/>
              <w:right w:w="28" w:type="dxa"/>
            </w:tcMar>
          </w:tcPr>
          <w:p w14:paraId="62F93885"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0DFA3DC1" w14:textId="77777777" w:rsidR="00CF4308" w:rsidRPr="00A1115A" w:rsidRDefault="00CF4308" w:rsidP="00D635BC">
            <w:pPr>
              <w:pStyle w:val="TAC"/>
              <w:rPr>
                <w:rFonts w:eastAsia="Yu Mincho"/>
              </w:rPr>
            </w:pPr>
          </w:p>
        </w:tc>
        <w:tc>
          <w:tcPr>
            <w:tcW w:w="709" w:type="dxa"/>
            <w:tcMar>
              <w:left w:w="28" w:type="dxa"/>
              <w:right w:w="28" w:type="dxa"/>
            </w:tcMar>
          </w:tcPr>
          <w:p w14:paraId="541FDD1E"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6572B717" w14:textId="77777777" w:rsidR="00CF4308" w:rsidRPr="00A1115A" w:rsidRDefault="00CF4308" w:rsidP="00D635BC">
            <w:pPr>
              <w:pStyle w:val="TAC"/>
              <w:rPr>
                <w:rFonts w:eastAsia="Yu Mincho"/>
              </w:rPr>
            </w:pPr>
          </w:p>
        </w:tc>
        <w:tc>
          <w:tcPr>
            <w:tcW w:w="628" w:type="dxa"/>
            <w:tcMar>
              <w:left w:w="28" w:type="dxa"/>
              <w:right w:w="28" w:type="dxa"/>
            </w:tcMar>
            <w:vAlign w:val="center"/>
          </w:tcPr>
          <w:p w14:paraId="7CE6DC79" w14:textId="77777777" w:rsidR="00CF4308" w:rsidRPr="00A1115A" w:rsidRDefault="00CF4308" w:rsidP="00D635BC">
            <w:pPr>
              <w:pStyle w:val="TAC"/>
              <w:rPr>
                <w:rFonts w:eastAsia="Yu Mincho"/>
              </w:rPr>
            </w:pPr>
          </w:p>
        </w:tc>
        <w:tc>
          <w:tcPr>
            <w:tcW w:w="643" w:type="dxa"/>
            <w:tcMar>
              <w:left w:w="28" w:type="dxa"/>
              <w:right w:w="28" w:type="dxa"/>
            </w:tcMar>
          </w:tcPr>
          <w:p w14:paraId="3FA4F61C" w14:textId="77777777" w:rsidR="00CF4308" w:rsidRPr="00A1115A" w:rsidRDefault="00CF4308" w:rsidP="00D635BC">
            <w:pPr>
              <w:pStyle w:val="TAC"/>
              <w:rPr>
                <w:rFonts w:eastAsia="Yu Mincho"/>
              </w:rPr>
            </w:pPr>
          </w:p>
        </w:tc>
      </w:tr>
      <w:tr w:rsidR="00CF4308" w:rsidRPr="00A1115A" w14:paraId="07A15FB0"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tcPr>
          <w:p w14:paraId="4132E8E7"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591DCD18" w14:textId="77777777" w:rsidR="00CF4308" w:rsidRPr="00A1115A" w:rsidRDefault="00CF4308" w:rsidP="00D635BC">
            <w:pPr>
              <w:pStyle w:val="TAC"/>
              <w:keepNext w:val="0"/>
              <w:rPr>
                <w:rFonts w:eastAsia="Yu Mincho"/>
              </w:rPr>
            </w:pPr>
            <w:r w:rsidRPr="00A1115A">
              <w:rPr>
                <w:rFonts w:eastAsia="Yu Mincho"/>
              </w:rPr>
              <w:t>60</w:t>
            </w:r>
          </w:p>
        </w:tc>
        <w:tc>
          <w:tcPr>
            <w:tcW w:w="566" w:type="dxa"/>
            <w:tcMar>
              <w:left w:w="28" w:type="dxa"/>
              <w:right w:w="28" w:type="dxa"/>
            </w:tcMar>
          </w:tcPr>
          <w:p w14:paraId="6751F020" w14:textId="77777777" w:rsidR="00CF4308" w:rsidRPr="00A1115A" w:rsidRDefault="00CF4308" w:rsidP="00D635BC">
            <w:pPr>
              <w:pStyle w:val="TAC"/>
              <w:rPr>
                <w:rFonts w:eastAsia="Yu Mincho"/>
              </w:rPr>
            </w:pPr>
          </w:p>
        </w:tc>
        <w:tc>
          <w:tcPr>
            <w:tcW w:w="637" w:type="dxa"/>
            <w:tcMar>
              <w:left w:w="28" w:type="dxa"/>
              <w:right w:w="28" w:type="dxa"/>
            </w:tcMar>
            <w:vAlign w:val="center"/>
          </w:tcPr>
          <w:p w14:paraId="4D75F6BB"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tcPr>
          <w:p w14:paraId="41874E7B" w14:textId="77777777" w:rsidR="00CF4308" w:rsidRPr="00A1115A" w:rsidRDefault="00CF4308" w:rsidP="00D635BC">
            <w:pPr>
              <w:pStyle w:val="TAC"/>
              <w:rPr>
                <w:rFonts w:eastAsia="Yu Mincho"/>
              </w:rPr>
            </w:pPr>
          </w:p>
        </w:tc>
        <w:tc>
          <w:tcPr>
            <w:tcW w:w="708" w:type="dxa"/>
            <w:tcMar>
              <w:left w:w="28" w:type="dxa"/>
              <w:right w:w="28" w:type="dxa"/>
            </w:tcMar>
            <w:vAlign w:val="center"/>
          </w:tcPr>
          <w:p w14:paraId="7EDAA9C2"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25AF78F4" w14:textId="77777777" w:rsidR="00CF4308" w:rsidRPr="00A1115A" w:rsidRDefault="00CF4308" w:rsidP="00D635BC">
            <w:pPr>
              <w:pStyle w:val="TAC"/>
              <w:rPr>
                <w:rFonts w:eastAsia="Yu Mincho"/>
              </w:rPr>
            </w:pPr>
          </w:p>
        </w:tc>
        <w:tc>
          <w:tcPr>
            <w:tcW w:w="567" w:type="dxa"/>
            <w:tcMar>
              <w:left w:w="28" w:type="dxa"/>
              <w:right w:w="28" w:type="dxa"/>
            </w:tcMar>
          </w:tcPr>
          <w:p w14:paraId="57BFFDAF" w14:textId="77777777" w:rsidR="00CF4308" w:rsidRPr="00A1115A" w:rsidRDefault="00CF4308" w:rsidP="00D635BC">
            <w:pPr>
              <w:pStyle w:val="TAC"/>
              <w:rPr>
                <w:rFonts w:eastAsia="Yu Mincho"/>
              </w:rPr>
            </w:pPr>
          </w:p>
        </w:tc>
        <w:tc>
          <w:tcPr>
            <w:tcW w:w="709" w:type="dxa"/>
            <w:vAlign w:val="center"/>
          </w:tcPr>
          <w:p w14:paraId="7B7402A1"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2C95D572" w14:textId="77777777" w:rsidR="00CF4308" w:rsidRPr="00A1115A" w:rsidRDefault="00CF4308" w:rsidP="00D635BC">
            <w:pPr>
              <w:pStyle w:val="TAC"/>
              <w:rPr>
                <w:rFonts w:eastAsia="Yu Mincho"/>
              </w:rPr>
            </w:pPr>
          </w:p>
        </w:tc>
        <w:tc>
          <w:tcPr>
            <w:tcW w:w="709" w:type="dxa"/>
            <w:vAlign w:val="center"/>
          </w:tcPr>
          <w:p w14:paraId="0B2A531B" w14:textId="77777777" w:rsidR="00CF4308" w:rsidRPr="00A1115A" w:rsidRDefault="00CF4308" w:rsidP="00D635BC">
            <w:pPr>
              <w:pStyle w:val="TAC"/>
              <w:rPr>
                <w:rFonts w:eastAsia="Yu Mincho"/>
              </w:rPr>
            </w:pPr>
          </w:p>
        </w:tc>
        <w:tc>
          <w:tcPr>
            <w:tcW w:w="709" w:type="dxa"/>
            <w:tcMar>
              <w:left w:w="28" w:type="dxa"/>
              <w:right w:w="28" w:type="dxa"/>
            </w:tcMar>
          </w:tcPr>
          <w:p w14:paraId="71C2DA5E"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5B4044C1" w14:textId="77777777" w:rsidR="00CF4308" w:rsidRPr="00A1115A" w:rsidRDefault="00CF4308" w:rsidP="00D635BC">
            <w:pPr>
              <w:pStyle w:val="TAC"/>
              <w:rPr>
                <w:rFonts w:eastAsia="Yu Mincho"/>
              </w:rPr>
            </w:pPr>
          </w:p>
        </w:tc>
        <w:tc>
          <w:tcPr>
            <w:tcW w:w="709" w:type="dxa"/>
            <w:tcMar>
              <w:left w:w="28" w:type="dxa"/>
              <w:right w:w="28" w:type="dxa"/>
            </w:tcMar>
          </w:tcPr>
          <w:p w14:paraId="4B9A7CA6"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00ACD2A9" w14:textId="77777777" w:rsidR="00CF4308" w:rsidRPr="00A1115A" w:rsidRDefault="00CF4308" w:rsidP="00D635BC">
            <w:pPr>
              <w:pStyle w:val="TAC"/>
              <w:rPr>
                <w:rFonts w:eastAsia="Yu Mincho"/>
              </w:rPr>
            </w:pPr>
          </w:p>
        </w:tc>
        <w:tc>
          <w:tcPr>
            <w:tcW w:w="628" w:type="dxa"/>
            <w:tcMar>
              <w:left w:w="28" w:type="dxa"/>
              <w:right w:w="28" w:type="dxa"/>
            </w:tcMar>
            <w:vAlign w:val="center"/>
          </w:tcPr>
          <w:p w14:paraId="011A5585" w14:textId="77777777" w:rsidR="00CF4308" w:rsidRPr="00A1115A" w:rsidRDefault="00CF4308" w:rsidP="00D635BC">
            <w:pPr>
              <w:pStyle w:val="TAC"/>
              <w:rPr>
                <w:rFonts w:eastAsia="Yu Mincho"/>
              </w:rPr>
            </w:pPr>
          </w:p>
        </w:tc>
        <w:tc>
          <w:tcPr>
            <w:tcW w:w="643" w:type="dxa"/>
            <w:tcMar>
              <w:left w:w="28" w:type="dxa"/>
              <w:right w:w="28" w:type="dxa"/>
            </w:tcMar>
          </w:tcPr>
          <w:p w14:paraId="6A4F84AA" w14:textId="77777777" w:rsidR="00CF4308" w:rsidRPr="00A1115A" w:rsidRDefault="00CF4308" w:rsidP="00D635BC">
            <w:pPr>
              <w:pStyle w:val="TAC"/>
              <w:rPr>
                <w:rFonts w:eastAsia="Yu Mincho"/>
              </w:rPr>
            </w:pPr>
          </w:p>
        </w:tc>
      </w:tr>
      <w:tr w:rsidR="00CF4308" w:rsidRPr="00A1115A" w14:paraId="739387CF" w14:textId="77777777" w:rsidTr="00D635BC">
        <w:trPr>
          <w:jc w:val="center"/>
        </w:trPr>
        <w:tc>
          <w:tcPr>
            <w:tcW w:w="707" w:type="dxa"/>
            <w:tcBorders>
              <w:bottom w:val="nil"/>
            </w:tcBorders>
            <w:shd w:val="clear" w:color="auto" w:fill="auto"/>
            <w:tcMar>
              <w:left w:w="28" w:type="dxa"/>
              <w:right w:w="28" w:type="dxa"/>
            </w:tcMar>
            <w:vAlign w:val="center"/>
          </w:tcPr>
          <w:p w14:paraId="54E099B6" w14:textId="77777777" w:rsidR="00CF4308" w:rsidRPr="00A1115A" w:rsidRDefault="00CF4308" w:rsidP="00D635BC">
            <w:pPr>
              <w:pStyle w:val="TAC"/>
              <w:keepNext w:val="0"/>
              <w:rPr>
                <w:rFonts w:eastAsia="Yu Mincho"/>
              </w:rPr>
            </w:pPr>
            <w:r w:rsidRPr="00A1115A">
              <w:rPr>
                <w:rFonts w:eastAsia="Yu Mincho"/>
              </w:rPr>
              <w:t>n65</w:t>
            </w:r>
          </w:p>
        </w:tc>
        <w:tc>
          <w:tcPr>
            <w:tcW w:w="709" w:type="dxa"/>
            <w:tcMar>
              <w:left w:w="28" w:type="dxa"/>
              <w:right w:w="28" w:type="dxa"/>
            </w:tcMar>
            <w:vAlign w:val="center"/>
          </w:tcPr>
          <w:p w14:paraId="4775AC7D" w14:textId="77777777" w:rsidR="00CF4308" w:rsidRPr="00A1115A" w:rsidRDefault="00CF4308" w:rsidP="00D635BC">
            <w:pPr>
              <w:pStyle w:val="TAC"/>
              <w:keepNext w:val="0"/>
              <w:rPr>
                <w:rFonts w:eastAsia="Yu Mincho"/>
              </w:rPr>
            </w:pPr>
            <w:r w:rsidRPr="00A1115A">
              <w:rPr>
                <w:rFonts w:eastAsia="Yu Mincho"/>
              </w:rPr>
              <w:t>15</w:t>
            </w:r>
          </w:p>
        </w:tc>
        <w:tc>
          <w:tcPr>
            <w:tcW w:w="566" w:type="dxa"/>
            <w:tcMar>
              <w:left w:w="28" w:type="dxa"/>
              <w:right w:w="28" w:type="dxa"/>
            </w:tcMar>
          </w:tcPr>
          <w:p w14:paraId="08671B4B" w14:textId="77777777" w:rsidR="00CF4308" w:rsidRPr="00A1115A" w:rsidRDefault="00CF4308" w:rsidP="00D635BC">
            <w:pPr>
              <w:pStyle w:val="TAC"/>
              <w:rPr>
                <w:rFonts w:eastAsia="Yu Mincho"/>
              </w:rPr>
            </w:pPr>
            <w:r>
              <w:rPr>
                <w:rFonts w:eastAsia="Yu Mincho"/>
              </w:rPr>
              <w:t>5</w:t>
            </w:r>
          </w:p>
        </w:tc>
        <w:tc>
          <w:tcPr>
            <w:tcW w:w="637" w:type="dxa"/>
            <w:tcMar>
              <w:left w:w="28" w:type="dxa"/>
              <w:right w:w="28" w:type="dxa"/>
            </w:tcMar>
            <w:vAlign w:val="center"/>
          </w:tcPr>
          <w:p w14:paraId="768EC497"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tcPr>
          <w:p w14:paraId="5E18C579"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tcPr>
          <w:p w14:paraId="775C8D18"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349DBF44" w14:textId="77777777" w:rsidR="00CF4308" w:rsidRPr="00A1115A" w:rsidRDefault="00CF4308" w:rsidP="00D635BC">
            <w:pPr>
              <w:pStyle w:val="TAC"/>
              <w:rPr>
                <w:rFonts w:eastAsia="Yu Mincho"/>
              </w:rPr>
            </w:pPr>
          </w:p>
        </w:tc>
        <w:tc>
          <w:tcPr>
            <w:tcW w:w="567" w:type="dxa"/>
            <w:tcMar>
              <w:left w:w="28" w:type="dxa"/>
              <w:right w:w="28" w:type="dxa"/>
            </w:tcMar>
          </w:tcPr>
          <w:p w14:paraId="22BF5CC3" w14:textId="77777777" w:rsidR="00CF4308" w:rsidRPr="00A1115A" w:rsidRDefault="00CF4308" w:rsidP="00D635BC">
            <w:pPr>
              <w:pStyle w:val="TAC"/>
              <w:rPr>
                <w:rFonts w:eastAsia="Yu Mincho"/>
              </w:rPr>
            </w:pPr>
          </w:p>
        </w:tc>
        <w:tc>
          <w:tcPr>
            <w:tcW w:w="709" w:type="dxa"/>
            <w:vAlign w:val="center"/>
          </w:tcPr>
          <w:p w14:paraId="22565C24" w14:textId="77777777" w:rsidR="00CF4308" w:rsidRPr="00A1115A" w:rsidRDefault="00CF4308" w:rsidP="00D635BC">
            <w:pPr>
              <w:pStyle w:val="TAC"/>
              <w:rPr>
                <w:rFonts w:eastAsia="Yu Mincho"/>
              </w:rPr>
            </w:pPr>
          </w:p>
        </w:tc>
        <w:tc>
          <w:tcPr>
            <w:tcW w:w="709" w:type="dxa"/>
            <w:tcMar>
              <w:left w:w="28" w:type="dxa"/>
              <w:right w:w="28" w:type="dxa"/>
            </w:tcMar>
          </w:tcPr>
          <w:p w14:paraId="66198680" w14:textId="77777777" w:rsidR="00CF4308" w:rsidRPr="00A1115A" w:rsidRDefault="00CF4308" w:rsidP="00D635BC">
            <w:pPr>
              <w:pStyle w:val="TAC"/>
              <w:rPr>
                <w:rFonts w:eastAsia="Yu Mincho"/>
              </w:rPr>
            </w:pPr>
            <w:r>
              <w:t>50</w:t>
            </w:r>
          </w:p>
        </w:tc>
        <w:tc>
          <w:tcPr>
            <w:tcW w:w="709" w:type="dxa"/>
            <w:vAlign w:val="center"/>
          </w:tcPr>
          <w:p w14:paraId="7C49C9E4" w14:textId="77777777" w:rsidR="00CF4308" w:rsidRPr="00A1115A" w:rsidRDefault="00CF4308" w:rsidP="00D635BC">
            <w:pPr>
              <w:pStyle w:val="TAC"/>
              <w:rPr>
                <w:rFonts w:eastAsia="Yu Mincho"/>
              </w:rPr>
            </w:pPr>
          </w:p>
        </w:tc>
        <w:tc>
          <w:tcPr>
            <w:tcW w:w="709" w:type="dxa"/>
            <w:tcMar>
              <w:left w:w="28" w:type="dxa"/>
              <w:right w:w="28" w:type="dxa"/>
            </w:tcMar>
          </w:tcPr>
          <w:p w14:paraId="35D33786"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0305E7B9" w14:textId="77777777" w:rsidR="00CF4308" w:rsidRPr="00A1115A" w:rsidRDefault="00CF4308" w:rsidP="00D635BC">
            <w:pPr>
              <w:pStyle w:val="TAC"/>
              <w:rPr>
                <w:rFonts w:eastAsia="Yu Mincho"/>
              </w:rPr>
            </w:pPr>
          </w:p>
        </w:tc>
        <w:tc>
          <w:tcPr>
            <w:tcW w:w="709" w:type="dxa"/>
            <w:tcMar>
              <w:left w:w="28" w:type="dxa"/>
              <w:right w:w="28" w:type="dxa"/>
            </w:tcMar>
          </w:tcPr>
          <w:p w14:paraId="14976818"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0F8129EE" w14:textId="77777777" w:rsidR="00CF4308" w:rsidRPr="00A1115A" w:rsidRDefault="00CF4308" w:rsidP="00D635BC">
            <w:pPr>
              <w:pStyle w:val="TAC"/>
              <w:rPr>
                <w:rFonts w:eastAsia="Yu Mincho"/>
              </w:rPr>
            </w:pPr>
          </w:p>
        </w:tc>
        <w:tc>
          <w:tcPr>
            <w:tcW w:w="628" w:type="dxa"/>
            <w:tcMar>
              <w:left w:w="28" w:type="dxa"/>
              <w:right w:w="28" w:type="dxa"/>
            </w:tcMar>
            <w:vAlign w:val="center"/>
          </w:tcPr>
          <w:p w14:paraId="69324555" w14:textId="77777777" w:rsidR="00CF4308" w:rsidRPr="00A1115A" w:rsidRDefault="00CF4308" w:rsidP="00D635BC">
            <w:pPr>
              <w:pStyle w:val="TAC"/>
              <w:rPr>
                <w:rFonts w:eastAsia="Yu Mincho"/>
              </w:rPr>
            </w:pPr>
          </w:p>
        </w:tc>
        <w:tc>
          <w:tcPr>
            <w:tcW w:w="643" w:type="dxa"/>
            <w:tcMar>
              <w:left w:w="28" w:type="dxa"/>
              <w:right w:w="28" w:type="dxa"/>
            </w:tcMar>
          </w:tcPr>
          <w:p w14:paraId="489ABEB9" w14:textId="77777777" w:rsidR="00CF4308" w:rsidRPr="00A1115A" w:rsidRDefault="00CF4308" w:rsidP="00D635BC">
            <w:pPr>
              <w:pStyle w:val="TAC"/>
              <w:rPr>
                <w:rFonts w:eastAsia="Yu Mincho"/>
              </w:rPr>
            </w:pPr>
          </w:p>
        </w:tc>
      </w:tr>
      <w:tr w:rsidR="00CF4308" w:rsidRPr="00A1115A" w14:paraId="3354FFF6" w14:textId="77777777" w:rsidTr="00D635BC">
        <w:trPr>
          <w:jc w:val="center"/>
        </w:trPr>
        <w:tc>
          <w:tcPr>
            <w:tcW w:w="707" w:type="dxa"/>
            <w:tcBorders>
              <w:top w:val="nil"/>
              <w:bottom w:val="nil"/>
            </w:tcBorders>
            <w:shd w:val="clear" w:color="auto" w:fill="auto"/>
            <w:tcMar>
              <w:left w:w="28" w:type="dxa"/>
              <w:right w:w="28" w:type="dxa"/>
            </w:tcMar>
            <w:vAlign w:val="center"/>
          </w:tcPr>
          <w:p w14:paraId="7DCE10C6"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65667071" w14:textId="77777777" w:rsidR="00CF4308" w:rsidRPr="00A1115A" w:rsidRDefault="00CF4308" w:rsidP="00D635BC">
            <w:pPr>
              <w:pStyle w:val="TAC"/>
              <w:keepNext w:val="0"/>
              <w:rPr>
                <w:rFonts w:eastAsia="Yu Mincho"/>
              </w:rPr>
            </w:pPr>
            <w:r w:rsidRPr="00A1115A">
              <w:rPr>
                <w:rFonts w:eastAsia="Yu Mincho"/>
              </w:rPr>
              <w:t>30</w:t>
            </w:r>
          </w:p>
        </w:tc>
        <w:tc>
          <w:tcPr>
            <w:tcW w:w="566" w:type="dxa"/>
            <w:tcMar>
              <w:left w:w="28" w:type="dxa"/>
              <w:right w:w="28" w:type="dxa"/>
            </w:tcMar>
          </w:tcPr>
          <w:p w14:paraId="25F48A46" w14:textId="77777777" w:rsidR="00CF4308" w:rsidRPr="00A1115A" w:rsidRDefault="00CF4308" w:rsidP="00D635BC">
            <w:pPr>
              <w:pStyle w:val="TAC"/>
              <w:rPr>
                <w:rFonts w:eastAsia="Yu Mincho"/>
              </w:rPr>
            </w:pPr>
          </w:p>
        </w:tc>
        <w:tc>
          <w:tcPr>
            <w:tcW w:w="637" w:type="dxa"/>
            <w:tcMar>
              <w:left w:w="28" w:type="dxa"/>
              <w:right w:w="28" w:type="dxa"/>
            </w:tcMar>
          </w:tcPr>
          <w:p w14:paraId="3169767F"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tcPr>
          <w:p w14:paraId="35F3C286"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tcPr>
          <w:p w14:paraId="637A6718"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69D1EA71" w14:textId="77777777" w:rsidR="00CF4308" w:rsidRPr="00A1115A" w:rsidRDefault="00CF4308" w:rsidP="00D635BC">
            <w:pPr>
              <w:pStyle w:val="TAC"/>
              <w:rPr>
                <w:rFonts w:eastAsia="Yu Mincho"/>
              </w:rPr>
            </w:pPr>
          </w:p>
        </w:tc>
        <w:tc>
          <w:tcPr>
            <w:tcW w:w="567" w:type="dxa"/>
            <w:tcMar>
              <w:left w:w="28" w:type="dxa"/>
              <w:right w:w="28" w:type="dxa"/>
            </w:tcMar>
          </w:tcPr>
          <w:p w14:paraId="351BF261" w14:textId="77777777" w:rsidR="00CF4308" w:rsidRPr="00A1115A" w:rsidRDefault="00CF4308" w:rsidP="00D635BC">
            <w:pPr>
              <w:pStyle w:val="TAC"/>
              <w:rPr>
                <w:rFonts w:eastAsia="Yu Mincho"/>
              </w:rPr>
            </w:pPr>
          </w:p>
        </w:tc>
        <w:tc>
          <w:tcPr>
            <w:tcW w:w="709" w:type="dxa"/>
            <w:vAlign w:val="center"/>
          </w:tcPr>
          <w:p w14:paraId="0C2E3A59" w14:textId="77777777" w:rsidR="00CF4308" w:rsidRPr="00A1115A" w:rsidRDefault="00CF4308" w:rsidP="00D635BC">
            <w:pPr>
              <w:pStyle w:val="TAC"/>
              <w:rPr>
                <w:rFonts w:eastAsia="Yu Mincho"/>
              </w:rPr>
            </w:pPr>
          </w:p>
        </w:tc>
        <w:tc>
          <w:tcPr>
            <w:tcW w:w="709" w:type="dxa"/>
            <w:tcMar>
              <w:left w:w="28" w:type="dxa"/>
              <w:right w:w="28" w:type="dxa"/>
            </w:tcMar>
          </w:tcPr>
          <w:p w14:paraId="64812A44" w14:textId="77777777" w:rsidR="00CF4308" w:rsidRPr="00A1115A" w:rsidRDefault="00CF4308" w:rsidP="00D635BC">
            <w:pPr>
              <w:pStyle w:val="TAC"/>
              <w:rPr>
                <w:rFonts w:eastAsia="Yu Mincho"/>
              </w:rPr>
            </w:pPr>
            <w:r>
              <w:t>50</w:t>
            </w:r>
          </w:p>
        </w:tc>
        <w:tc>
          <w:tcPr>
            <w:tcW w:w="709" w:type="dxa"/>
            <w:vAlign w:val="center"/>
          </w:tcPr>
          <w:p w14:paraId="4A3F6CE9" w14:textId="77777777" w:rsidR="00CF4308" w:rsidRPr="00A1115A" w:rsidRDefault="00CF4308" w:rsidP="00D635BC">
            <w:pPr>
              <w:pStyle w:val="TAC"/>
              <w:rPr>
                <w:rFonts w:eastAsia="Yu Mincho"/>
              </w:rPr>
            </w:pPr>
          </w:p>
        </w:tc>
        <w:tc>
          <w:tcPr>
            <w:tcW w:w="709" w:type="dxa"/>
            <w:tcMar>
              <w:left w:w="28" w:type="dxa"/>
              <w:right w:w="28" w:type="dxa"/>
            </w:tcMar>
          </w:tcPr>
          <w:p w14:paraId="7E420A4C"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4691F5C7" w14:textId="77777777" w:rsidR="00CF4308" w:rsidRPr="00A1115A" w:rsidRDefault="00CF4308" w:rsidP="00D635BC">
            <w:pPr>
              <w:pStyle w:val="TAC"/>
              <w:rPr>
                <w:rFonts w:eastAsia="Yu Mincho"/>
              </w:rPr>
            </w:pPr>
          </w:p>
        </w:tc>
        <w:tc>
          <w:tcPr>
            <w:tcW w:w="709" w:type="dxa"/>
            <w:tcMar>
              <w:left w:w="28" w:type="dxa"/>
              <w:right w:w="28" w:type="dxa"/>
            </w:tcMar>
          </w:tcPr>
          <w:p w14:paraId="688EA9FC"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441C0875" w14:textId="77777777" w:rsidR="00CF4308" w:rsidRPr="00A1115A" w:rsidRDefault="00CF4308" w:rsidP="00D635BC">
            <w:pPr>
              <w:pStyle w:val="TAC"/>
              <w:rPr>
                <w:rFonts w:eastAsia="Yu Mincho"/>
              </w:rPr>
            </w:pPr>
          </w:p>
        </w:tc>
        <w:tc>
          <w:tcPr>
            <w:tcW w:w="628" w:type="dxa"/>
            <w:tcMar>
              <w:left w:w="28" w:type="dxa"/>
              <w:right w:w="28" w:type="dxa"/>
            </w:tcMar>
            <w:vAlign w:val="center"/>
          </w:tcPr>
          <w:p w14:paraId="027D372A" w14:textId="77777777" w:rsidR="00CF4308" w:rsidRPr="00A1115A" w:rsidRDefault="00CF4308" w:rsidP="00D635BC">
            <w:pPr>
              <w:pStyle w:val="TAC"/>
              <w:rPr>
                <w:rFonts w:eastAsia="Yu Mincho"/>
              </w:rPr>
            </w:pPr>
          </w:p>
        </w:tc>
        <w:tc>
          <w:tcPr>
            <w:tcW w:w="643" w:type="dxa"/>
            <w:tcMar>
              <w:left w:w="28" w:type="dxa"/>
              <w:right w:w="28" w:type="dxa"/>
            </w:tcMar>
          </w:tcPr>
          <w:p w14:paraId="18BA04C0" w14:textId="77777777" w:rsidR="00CF4308" w:rsidRPr="00A1115A" w:rsidRDefault="00CF4308" w:rsidP="00D635BC">
            <w:pPr>
              <w:pStyle w:val="TAC"/>
              <w:rPr>
                <w:rFonts w:eastAsia="Yu Mincho"/>
              </w:rPr>
            </w:pPr>
          </w:p>
        </w:tc>
      </w:tr>
      <w:tr w:rsidR="00CF4308" w:rsidRPr="00A1115A" w14:paraId="2DB04EE5"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tcPr>
          <w:p w14:paraId="5EEC5269"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2B228261" w14:textId="77777777" w:rsidR="00CF4308" w:rsidRPr="00A1115A" w:rsidRDefault="00CF4308" w:rsidP="00D635BC">
            <w:pPr>
              <w:pStyle w:val="TAC"/>
              <w:keepNext w:val="0"/>
              <w:rPr>
                <w:rFonts w:eastAsia="Yu Mincho"/>
              </w:rPr>
            </w:pPr>
            <w:r w:rsidRPr="00A1115A">
              <w:rPr>
                <w:rFonts w:eastAsia="Yu Mincho"/>
              </w:rPr>
              <w:t>60</w:t>
            </w:r>
          </w:p>
        </w:tc>
        <w:tc>
          <w:tcPr>
            <w:tcW w:w="566" w:type="dxa"/>
            <w:tcMar>
              <w:left w:w="28" w:type="dxa"/>
              <w:right w:w="28" w:type="dxa"/>
            </w:tcMar>
          </w:tcPr>
          <w:p w14:paraId="65F07CDB" w14:textId="77777777" w:rsidR="00CF4308" w:rsidRPr="00A1115A" w:rsidRDefault="00CF4308" w:rsidP="00D635BC">
            <w:pPr>
              <w:pStyle w:val="TAC"/>
              <w:rPr>
                <w:rFonts w:eastAsia="Yu Mincho"/>
              </w:rPr>
            </w:pPr>
          </w:p>
        </w:tc>
        <w:tc>
          <w:tcPr>
            <w:tcW w:w="637" w:type="dxa"/>
            <w:tcMar>
              <w:left w:w="28" w:type="dxa"/>
              <w:right w:w="28" w:type="dxa"/>
            </w:tcMar>
            <w:vAlign w:val="center"/>
          </w:tcPr>
          <w:p w14:paraId="55F2D18C"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tcPr>
          <w:p w14:paraId="5F5DC897"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tcPr>
          <w:p w14:paraId="2BE535CE"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134DD75C" w14:textId="77777777" w:rsidR="00CF4308" w:rsidRPr="00A1115A" w:rsidRDefault="00CF4308" w:rsidP="00D635BC">
            <w:pPr>
              <w:pStyle w:val="TAC"/>
              <w:rPr>
                <w:rFonts w:eastAsia="Yu Mincho"/>
              </w:rPr>
            </w:pPr>
          </w:p>
        </w:tc>
        <w:tc>
          <w:tcPr>
            <w:tcW w:w="567" w:type="dxa"/>
            <w:tcMar>
              <w:left w:w="28" w:type="dxa"/>
              <w:right w:w="28" w:type="dxa"/>
            </w:tcMar>
          </w:tcPr>
          <w:p w14:paraId="2C4BAEC1" w14:textId="77777777" w:rsidR="00CF4308" w:rsidRPr="00A1115A" w:rsidRDefault="00CF4308" w:rsidP="00D635BC">
            <w:pPr>
              <w:pStyle w:val="TAC"/>
              <w:rPr>
                <w:rFonts w:eastAsia="Yu Mincho"/>
              </w:rPr>
            </w:pPr>
          </w:p>
        </w:tc>
        <w:tc>
          <w:tcPr>
            <w:tcW w:w="709" w:type="dxa"/>
            <w:vAlign w:val="center"/>
          </w:tcPr>
          <w:p w14:paraId="6E7BDCC8" w14:textId="77777777" w:rsidR="00CF4308" w:rsidRPr="00A1115A" w:rsidRDefault="00CF4308" w:rsidP="00D635BC">
            <w:pPr>
              <w:pStyle w:val="TAC"/>
              <w:rPr>
                <w:rFonts w:eastAsia="Yu Mincho"/>
              </w:rPr>
            </w:pPr>
          </w:p>
        </w:tc>
        <w:tc>
          <w:tcPr>
            <w:tcW w:w="709" w:type="dxa"/>
            <w:tcMar>
              <w:left w:w="28" w:type="dxa"/>
              <w:right w:w="28" w:type="dxa"/>
            </w:tcMar>
          </w:tcPr>
          <w:p w14:paraId="20D1C71D" w14:textId="77777777" w:rsidR="00CF4308" w:rsidRPr="00A1115A" w:rsidRDefault="00CF4308" w:rsidP="00D635BC">
            <w:pPr>
              <w:pStyle w:val="TAC"/>
              <w:rPr>
                <w:rFonts w:eastAsia="Yu Mincho"/>
              </w:rPr>
            </w:pPr>
            <w:r>
              <w:t>50</w:t>
            </w:r>
          </w:p>
        </w:tc>
        <w:tc>
          <w:tcPr>
            <w:tcW w:w="709" w:type="dxa"/>
            <w:vAlign w:val="center"/>
          </w:tcPr>
          <w:p w14:paraId="2AD07116" w14:textId="77777777" w:rsidR="00CF4308" w:rsidRPr="00A1115A" w:rsidRDefault="00CF4308" w:rsidP="00D635BC">
            <w:pPr>
              <w:pStyle w:val="TAC"/>
              <w:rPr>
                <w:rFonts w:eastAsia="Yu Mincho"/>
              </w:rPr>
            </w:pPr>
          </w:p>
        </w:tc>
        <w:tc>
          <w:tcPr>
            <w:tcW w:w="709" w:type="dxa"/>
            <w:tcMar>
              <w:left w:w="28" w:type="dxa"/>
              <w:right w:w="28" w:type="dxa"/>
            </w:tcMar>
          </w:tcPr>
          <w:p w14:paraId="198F32C2"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259B072F" w14:textId="77777777" w:rsidR="00CF4308" w:rsidRPr="00A1115A" w:rsidRDefault="00CF4308" w:rsidP="00D635BC">
            <w:pPr>
              <w:pStyle w:val="TAC"/>
              <w:rPr>
                <w:rFonts w:eastAsia="Yu Mincho"/>
              </w:rPr>
            </w:pPr>
          </w:p>
        </w:tc>
        <w:tc>
          <w:tcPr>
            <w:tcW w:w="709" w:type="dxa"/>
            <w:tcMar>
              <w:left w:w="28" w:type="dxa"/>
              <w:right w:w="28" w:type="dxa"/>
            </w:tcMar>
          </w:tcPr>
          <w:p w14:paraId="476F4D39"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13F2518F" w14:textId="77777777" w:rsidR="00CF4308" w:rsidRPr="00A1115A" w:rsidRDefault="00CF4308" w:rsidP="00D635BC">
            <w:pPr>
              <w:pStyle w:val="TAC"/>
              <w:rPr>
                <w:rFonts w:eastAsia="Yu Mincho"/>
              </w:rPr>
            </w:pPr>
          </w:p>
        </w:tc>
        <w:tc>
          <w:tcPr>
            <w:tcW w:w="628" w:type="dxa"/>
            <w:tcMar>
              <w:left w:w="28" w:type="dxa"/>
              <w:right w:w="28" w:type="dxa"/>
            </w:tcMar>
            <w:vAlign w:val="center"/>
          </w:tcPr>
          <w:p w14:paraId="522FAA39" w14:textId="77777777" w:rsidR="00CF4308" w:rsidRPr="00A1115A" w:rsidRDefault="00CF4308" w:rsidP="00D635BC">
            <w:pPr>
              <w:pStyle w:val="TAC"/>
              <w:rPr>
                <w:rFonts w:eastAsia="Yu Mincho"/>
              </w:rPr>
            </w:pPr>
          </w:p>
        </w:tc>
        <w:tc>
          <w:tcPr>
            <w:tcW w:w="643" w:type="dxa"/>
            <w:tcMar>
              <w:left w:w="28" w:type="dxa"/>
              <w:right w:w="28" w:type="dxa"/>
            </w:tcMar>
          </w:tcPr>
          <w:p w14:paraId="09A22D4B" w14:textId="77777777" w:rsidR="00CF4308" w:rsidRPr="00A1115A" w:rsidRDefault="00CF4308" w:rsidP="00D635BC">
            <w:pPr>
              <w:pStyle w:val="TAC"/>
              <w:rPr>
                <w:rFonts w:eastAsia="Yu Mincho"/>
              </w:rPr>
            </w:pPr>
          </w:p>
        </w:tc>
      </w:tr>
      <w:tr w:rsidR="00CF4308" w:rsidRPr="00A1115A" w14:paraId="7DE085B6" w14:textId="77777777" w:rsidTr="00D635BC">
        <w:trPr>
          <w:jc w:val="center"/>
        </w:trPr>
        <w:tc>
          <w:tcPr>
            <w:tcW w:w="707" w:type="dxa"/>
            <w:tcBorders>
              <w:bottom w:val="nil"/>
            </w:tcBorders>
            <w:shd w:val="clear" w:color="auto" w:fill="auto"/>
            <w:tcMar>
              <w:left w:w="28" w:type="dxa"/>
              <w:right w:w="28" w:type="dxa"/>
            </w:tcMar>
            <w:vAlign w:val="center"/>
            <w:hideMark/>
          </w:tcPr>
          <w:p w14:paraId="5FCF66F4" w14:textId="77777777" w:rsidR="00CF4308" w:rsidRPr="00A1115A" w:rsidRDefault="00CF4308" w:rsidP="00D635BC">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32AD8E96" w14:textId="77777777" w:rsidR="00CF4308" w:rsidRPr="00A1115A" w:rsidRDefault="00CF4308" w:rsidP="00D635BC">
            <w:pPr>
              <w:pStyle w:val="TAC"/>
              <w:keepNext w:val="0"/>
              <w:rPr>
                <w:rFonts w:eastAsia="Yu Mincho"/>
              </w:rPr>
            </w:pPr>
            <w:r w:rsidRPr="00A1115A">
              <w:rPr>
                <w:rFonts w:eastAsia="Yu Mincho"/>
              </w:rPr>
              <w:t>15</w:t>
            </w:r>
          </w:p>
        </w:tc>
        <w:tc>
          <w:tcPr>
            <w:tcW w:w="566" w:type="dxa"/>
            <w:tcMar>
              <w:left w:w="28" w:type="dxa"/>
              <w:right w:w="28" w:type="dxa"/>
            </w:tcMar>
            <w:hideMark/>
          </w:tcPr>
          <w:p w14:paraId="4743D234" w14:textId="77777777" w:rsidR="00CF4308" w:rsidRPr="00A1115A" w:rsidRDefault="00CF4308" w:rsidP="00D635BC">
            <w:pPr>
              <w:pStyle w:val="TAC"/>
              <w:rPr>
                <w:rFonts w:eastAsia="Yu Mincho"/>
              </w:rPr>
            </w:pPr>
            <w:r>
              <w:rPr>
                <w:rFonts w:eastAsia="Yu Mincho"/>
              </w:rPr>
              <w:t>5</w:t>
            </w:r>
          </w:p>
        </w:tc>
        <w:tc>
          <w:tcPr>
            <w:tcW w:w="637" w:type="dxa"/>
            <w:tcMar>
              <w:left w:w="28" w:type="dxa"/>
              <w:right w:w="28" w:type="dxa"/>
            </w:tcMar>
            <w:vAlign w:val="center"/>
            <w:hideMark/>
          </w:tcPr>
          <w:p w14:paraId="0FE3FA32"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hideMark/>
          </w:tcPr>
          <w:p w14:paraId="380219D2"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hideMark/>
          </w:tcPr>
          <w:p w14:paraId="43A555F8"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38DFEC47" w14:textId="77777777" w:rsidR="00CF4308" w:rsidRPr="00A1115A" w:rsidRDefault="00CF4308" w:rsidP="00D635BC">
            <w:pPr>
              <w:pStyle w:val="TAC"/>
            </w:pPr>
            <w:r>
              <w:t>25</w:t>
            </w:r>
          </w:p>
        </w:tc>
        <w:tc>
          <w:tcPr>
            <w:tcW w:w="567" w:type="dxa"/>
            <w:tcMar>
              <w:left w:w="28" w:type="dxa"/>
              <w:right w:w="28" w:type="dxa"/>
            </w:tcMar>
            <w:vAlign w:val="center"/>
          </w:tcPr>
          <w:p w14:paraId="017829D4" w14:textId="77777777" w:rsidR="00CF4308" w:rsidRPr="00A1115A" w:rsidRDefault="00CF4308" w:rsidP="00D635BC">
            <w:pPr>
              <w:pStyle w:val="TAC"/>
            </w:pPr>
            <w:r>
              <w:t>30</w:t>
            </w:r>
          </w:p>
        </w:tc>
        <w:tc>
          <w:tcPr>
            <w:tcW w:w="709" w:type="dxa"/>
          </w:tcPr>
          <w:p w14:paraId="79E948CF" w14:textId="77777777" w:rsidR="00CF4308" w:rsidRPr="00A1115A" w:rsidRDefault="00CF4308" w:rsidP="00D635BC">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59B2025" w14:textId="77777777" w:rsidR="00CF4308" w:rsidRPr="00A1115A" w:rsidRDefault="00CF4308" w:rsidP="00D635BC">
            <w:pPr>
              <w:pStyle w:val="TAC"/>
              <w:rPr>
                <w:rFonts w:eastAsia="Yu Mincho"/>
              </w:rPr>
            </w:pPr>
            <w:r>
              <w:rPr>
                <w:rFonts w:eastAsia="Yu Mincho"/>
              </w:rPr>
              <w:t>40</w:t>
            </w:r>
          </w:p>
        </w:tc>
        <w:tc>
          <w:tcPr>
            <w:tcW w:w="709" w:type="dxa"/>
          </w:tcPr>
          <w:p w14:paraId="2B2CDC85" w14:textId="77777777" w:rsidR="00CF4308" w:rsidRPr="00A1115A" w:rsidRDefault="00CF4308" w:rsidP="00D635BC">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314B32E"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7C2AD5E2" w14:textId="77777777" w:rsidR="00CF4308" w:rsidRPr="00A1115A" w:rsidRDefault="00CF4308" w:rsidP="00D635BC">
            <w:pPr>
              <w:pStyle w:val="TAC"/>
              <w:rPr>
                <w:rFonts w:eastAsia="Yu Mincho"/>
              </w:rPr>
            </w:pPr>
          </w:p>
        </w:tc>
        <w:tc>
          <w:tcPr>
            <w:tcW w:w="709" w:type="dxa"/>
            <w:tcMar>
              <w:left w:w="28" w:type="dxa"/>
              <w:right w:w="28" w:type="dxa"/>
            </w:tcMar>
          </w:tcPr>
          <w:p w14:paraId="125C27C8"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746ECDB0" w14:textId="77777777" w:rsidR="00CF4308" w:rsidRPr="00A1115A" w:rsidRDefault="00CF4308" w:rsidP="00D635BC">
            <w:pPr>
              <w:pStyle w:val="TAC"/>
              <w:rPr>
                <w:rFonts w:eastAsia="Yu Mincho"/>
              </w:rPr>
            </w:pPr>
          </w:p>
        </w:tc>
        <w:tc>
          <w:tcPr>
            <w:tcW w:w="628" w:type="dxa"/>
            <w:tcMar>
              <w:left w:w="28" w:type="dxa"/>
              <w:right w:w="28" w:type="dxa"/>
            </w:tcMar>
          </w:tcPr>
          <w:p w14:paraId="59D5D551"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7B657258" w14:textId="77777777" w:rsidR="00CF4308" w:rsidRPr="00A1115A" w:rsidRDefault="00CF4308" w:rsidP="00D635BC">
            <w:pPr>
              <w:pStyle w:val="TAC"/>
              <w:rPr>
                <w:rFonts w:eastAsia="Yu Mincho"/>
              </w:rPr>
            </w:pPr>
          </w:p>
        </w:tc>
      </w:tr>
      <w:tr w:rsidR="00CF4308" w:rsidRPr="00A1115A" w14:paraId="03B75624" w14:textId="77777777" w:rsidTr="00D635BC">
        <w:trPr>
          <w:jc w:val="center"/>
        </w:trPr>
        <w:tc>
          <w:tcPr>
            <w:tcW w:w="707" w:type="dxa"/>
            <w:tcBorders>
              <w:top w:val="nil"/>
              <w:bottom w:val="nil"/>
            </w:tcBorders>
            <w:shd w:val="clear" w:color="auto" w:fill="auto"/>
            <w:tcMar>
              <w:left w:w="28" w:type="dxa"/>
              <w:right w:w="28" w:type="dxa"/>
            </w:tcMar>
            <w:vAlign w:val="center"/>
            <w:hideMark/>
          </w:tcPr>
          <w:p w14:paraId="29769F1D"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46C2E916" w14:textId="77777777" w:rsidR="00CF4308" w:rsidRPr="00A1115A" w:rsidRDefault="00CF4308" w:rsidP="00D635BC">
            <w:pPr>
              <w:pStyle w:val="TAC"/>
              <w:keepNext w:val="0"/>
              <w:rPr>
                <w:rFonts w:eastAsia="Yu Mincho"/>
              </w:rPr>
            </w:pPr>
            <w:r w:rsidRPr="00A1115A">
              <w:rPr>
                <w:rFonts w:eastAsia="Yu Mincho"/>
              </w:rPr>
              <w:t>30</w:t>
            </w:r>
          </w:p>
        </w:tc>
        <w:tc>
          <w:tcPr>
            <w:tcW w:w="566" w:type="dxa"/>
            <w:tcMar>
              <w:left w:w="28" w:type="dxa"/>
              <w:right w:w="28" w:type="dxa"/>
            </w:tcMar>
          </w:tcPr>
          <w:p w14:paraId="3E74CAC2" w14:textId="77777777" w:rsidR="00CF4308" w:rsidRPr="00A1115A" w:rsidRDefault="00CF4308" w:rsidP="00D635BC">
            <w:pPr>
              <w:pStyle w:val="TAC"/>
              <w:rPr>
                <w:rFonts w:eastAsia="Yu Mincho"/>
              </w:rPr>
            </w:pPr>
          </w:p>
        </w:tc>
        <w:tc>
          <w:tcPr>
            <w:tcW w:w="637" w:type="dxa"/>
            <w:tcMar>
              <w:left w:w="28" w:type="dxa"/>
              <w:right w:w="28" w:type="dxa"/>
            </w:tcMar>
            <w:hideMark/>
          </w:tcPr>
          <w:p w14:paraId="21933F2F"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hideMark/>
          </w:tcPr>
          <w:p w14:paraId="28EBA539"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hideMark/>
          </w:tcPr>
          <w:p w14:paraId="732E498E"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51C8C239" w14:textId="77777777" w:rsidR="00CF4308" w:rsidRPr="00A1115A" w:rsidRDefault="00CF4308" w:rsidP="00D635BC">
            <w:pPr>
              <w:pStyle w:val="TAC"/>
            </w:pPr>
            <w:r>
              <w:t>25</w:t>
            </w:r>
          </w:p>
        </w:tc>
        <w:tc>
          <w:tcPr>
            <w:tcW w:w="567" w:type="dxa"/>
            <w:tcMar>
              <w:left w:w="28" w:type="dxa"/>
              <w:right w:w="28" w:type="dxa"/>
            </w:tcMar>
            <w:vAlign w:val="center"/>
          </w:tcPr>
          <w:p w14:paraId="1DCFE571" w14:textId="77777777" w:rsidR="00CF4308" w:rsidRPr="00A1115A" w:rsidRDefault="00CF4308" w:rsidP="00D635BC">
            <w:pPr>
              <w:pStyle w:val="TAC"/>
            </w:pPr>
            <w:r>
              <w:t>30</w:t>
            </w:r>
          </w:p>
        </w:tc>
        <w:tc>
          <w:tcPr>
            <w:tcW w:w="709" w:type="dxa"/>
          </w:tcPr>
          <w:p w14:paraId="4BA1E6A2" w14:textId="77777777" w:rsidR="00CF4308" w:rsidRPr="00A1115A" w:rsidRDefault="00CF4308" w:rsidP="00D635BC">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D19B2BD" w14:textId="77777777" w:rsidR="00CF4308" w:rsidRPr="00A1115A" w:rsidRDefault="00CF4308" w:rsidP="00D635BC">
            <w:pPr>
              <w:pStyle w:val="TAC"/>
              <w:rPr>
                <w:rFonts w:eastAsia="Yu Mincho"/>
              </w:rPr>
            </w:pPr>
            <w:r>
              <w:rPr>
                <w:rFonts w:eastAsia="Yu Mincho"/>
              </w:rPr>
              <w:t>40</w:t>
            </w:r>
          </w:p>
        </w:tc>
        <w:tc>
          <w:tcPr>
            <w:tcW w:w="709" w:type="dxa"/>
          </w:tcPr>
          <w:p w14:paraId="7DEAC6FC" w14:textId="77777777" w:rsidR="00CF4308" w:rsidRPr="00A1115A" w:rsidRDefault="00CF4308" w:rsidP="00D635BC">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32E0B8F2"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7223D814" w14:textId="77777777" w:rsidR="00CF4308" w:rsidRPr="00A1115A" w:rsidRDefault="00CF4308" w:rsidP="00D635BC">
            <w:pPr>
              <w:pStyle w:val="TAC"/>
              <w:rPr>
                <w:rFonts w:eastAsia="Yu Mincho"/>
              </w:rPr>
            </w:pPr>
          </w:p>
        </w:tc>
        <w:tc>
          <w:tcPr>
            <w:tcW w:w="709" w:type="dxa"/>
            <w:tcMar>
              <w:left w:w="28" w:type="dxa"/>
              <w:right w:w="28" w:type="dxa"/>
            </w:tcMar>
          </w:tcPr>
          <w:p w14:paraId="642571FF"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0B9331DC" w14:textId="77777777" w:rsidR="00CF4308" w:rsidRPr="00A1115A" w:rsidRDefault="00CF4308" w:rsidP="00D635BC">
            <w:pPr>
              <w:pStyle w:val="TAC"/>
              <w:rPr>
                <w:rFonts w:eastAsia="Yu Mincho"/>
              </w:rPr>
            </w:pPr>
          </w:p>
        </w:tc>
        <w:tc>
          <w:tcPr>
            <w:tcW w:w="628" w:type="dxa"/>
            <w:tcMar>
              <w:left w:w="28" w:type="dxa"/>
              <w:right w:w="28" w:type="dxa"/>
            </w:tcMar>
          </w:tcPr>
          <w:p w14:paraId="28EC7FD1"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13F045ED" w14:textId="77777777" w:rsidR="00CF4308" w:rsidRPr="00A1115A" w:rsidRDefault="00CF4308" w:rsidP="00D635BC">
            <w:pPr>
              <w:pStyle w:val="TAC"/>
              <w:rPr>
                <w:rFonts w:eastAsia="Yu Mincho"/>
              </w:rPr>
            </w:pPr>
          </w:p>
        </w:tc>
      </w:tr>
      <w:tr w:rsidR="00CF4308" w:rsidRPr="00A1115A" w14:paraId="32606C11"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hideMark/>
          </w:tcPr>
          <w:p w14:paraId="2B7049AB"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0DC6ED81" w14:textId="77777777" w:rsidR="00CF4308" w:rsidRPr="00A1115A" w:rsidRDefault="00CF4308" w:rsidP="00D635BC">
            <w:pPr>
              <w:pStyle w:val="TAC"/>
              <w:keepNext w:val="0"/>
              <w:rPr>
                <w:rFonts w:eastAsia="Yu Mincho"/>
              </w:rPr>
            </w:pPr>
            <w:r w:rsidRPr="00A1115A">
              <w:rPr>
                <w:rFonts w:eastAsia="Yu Mincho"/>
              </w:rPr>
              <w:t>60</w:t>
            </w:r>
          </w:p>
        </w:tc>
        <w:tc>
          <w:tcPr>
            <w:tcW w:w="566" w:type="dxa"/>
            <w:tcMar>
              <w:left w:w="28" w:type="dxa"/>
              <w:right w:w="28" w:type="dxa"/>
            </w:tcMar>
          </w:tcPr>
          <w:p w14:paraId="2392332D" w14:textId="77777777" w:rsidR="00CF4308" w:rsidRPr="00A1115A" w:rsidRDefault="00CF4308" w:rsidP="00D635BC">
            <w:pPr>
              <w:pStyle w:val="TAC"/>
              <w:rPr>
                <w:rFonts w:eastAsia="Yu Mincho"/>
              </w:rPr>
            </w:pPr>
          </w:p>
        </w:tc>
        <w:tc>
          <w:tcPr>
            <w:tcW w:w="637" w:type="dxa"/>
            <w:tcMar>
              <w:left w:w="28" w:type="dxa"/>
              <w:right w:w="28" w:type="dxa"/>
            </w:tcMar>
            <w:vAlign w:val="center"/>
            <w:hideMark/>
          </w:tcPr>
          <w:p w14:paraId="3AC1F980"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hideMark/>
          </w:tcPr>
          <w:p w14:paraId="3E8D6729"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hideMark/>
          </w:tcPr>
          <w:p w14:paraId="51BB6A8F"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1DF3C18C" w14:textId="77777777" w:rsidR="00CF4308" w:rsidRPr="00A1115A" w:rsidRDefault="00CF4308" w:rsidP="00D635BC">
            <w:pPr>
              <w:pStyle w:val="TAC"/>
            </w:pPr>
            <w:r>
              <w:t>25</w:t>
            </w:r>
          </w:p>
        </w:tc>
        <w:tc>
          <w:tcPr>
            <w:tcW w:w="567" w:type="dxa"/>
            <w:tcMar>
              <w:left w:w="28" w:type="dxa"/>
              <w:right w:w="28" w:type="dxa"/>
            </w:tcMar>
            <w:vAlign w:val="center"/>
          </w:tcPr>
          <w:p w14:paraId="2B54EA48" w14:textId="77777777" w:rsidR="00CF4308" w:rsidRPr="00A1115A" w:rsidRDefault="00CF4308" w:rsidP="00D635BC">
            <w:pPr>
              <w:pStyle w:val="TAC"/>
            </w:pPr>
            <w:r>
              <w:t>30</w:t>
            </w:r>
          </w:p>
        </w:tc>
        <w:tc>
          <w:tcPr>
            <w:tcW w:w="709" w:type="dxa"/>
          </w:tcPr>
          <w:p w14:paraId="73AC9E80" w14:textId="77777777" w:rsidR="00CF4308" w:rsidRPr="00A1115A" w:rsidRDefault="00CF4308" w:rsidP="00D635BC">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049863E" w14:textId="77777777" w:rsidR="00CF4308" w:rsidRPr="00A1115A" w:rsidRDefault="00CF4308" w:rsidP="00D635BC">
            <w:pPr>
              <w:pStyle w:val="TAC"/>
              <w:rPr>
                <w:rFonts w:eastAsia="Yu Mincho"/>
              </w:rPr>
            </w:pPr>
            <w:r>
              <w:rPr>
                <w:rFonts w:eastAsia="Yu Mincho"/>
              </w:rPr>
              <w:t>40</w:t>
            </w:r>
          </w:p>
        </w:tc>
        <w:tc>
          <w:tcPr>
            <w:tcW w:w="709" w:type="dxa"/>
          </w:tcPr>
          <w:p w14:paraId="5FAFC82C" w14:textId="77777777" w:rsidR="00CF4308" w:rsidRPr="00A1115A" w:rsidRDefault="00CF4308" w:rsidP="00D635BC">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59F1D0B"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742A1FC3" w14:textId="77777777" w:rsidR="00CF4308" w:rsidRPr="00A1115A" w:rsidRDefault="00CF4308" w:rsidP="00D635BC">
            <w:pPr>
              <w:pStyle w:val="TAC"/>
              <w:rPr>
                <w:rFonts w:eastAsia="Yu Mincho"/>
              </w:rPr>
            </w:pPr>
          </w:p>
        </w:tc>
        <w:tc>
          <w:tcPr>
            <w:tcW w:w="709" w:type="dxa"/>
            <w:tcMar>
              <w:left w:w="28" w:type="dxa"/>
              <w:right w:w="28" w:type="dxa"/>
            </w:tcMar>
          </w:tcPr>
          <w:p w14:paraId="0F1163EB"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2932ED63" w14:textId="77777777" w:rsidR="00CF4308" w:rsidRPr="00A1115A" w:rsidRDefault="00CF4308" w:rsidP="00D635BC">
            <w:pPr>
              <w:pStyle w:val="TAC"/>
              <w:rPr>
                <w:rFonts w:eastAsia="Yu Mincho"/>
              </w:rPr>
            </w:pPr>
          </w:p>
        </w:tc>
        <w:tc>
          <w:tcPr>
            <w:tcW w:w="628" w:type="dxa"/>
            <w:tcMar>
              <w:left w:w="28" w:type="dxa"/>
              <w:right w:w="28" w:type="dxa"/>
            </w:tcMar>
          </w:tcPr>
          <w:p w14:paraId="21C9BF97"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53C7C86A" w14:textId="77777777" w:rsidR="00CF4308" w:rsidRPr="00A1115A" w:rsidRDefault="00CF4308" w:rsidP="00D635BC">
            <w:pPr>
              <w:pStyle w:val="TAC"/>
              <w:rPr>
                <w:rFonts w:eastAsia="Yu Mincho"/>
              </w:rPr>
            </w:pPr>
          </w:p>
        </w:tc>
      </w:tr>
      <w:tr w:rsidR="00CF4308" w:rsidRPr="00A1115A" w14:paraId="3C3ABBF5" w14:textId="77777777" w:rsidTr="00D635BC">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81E8EAF" w14:textId="77777777" w:rsidR="00CF4308" w:rsidRPr="00A1115A" w:rsidRDefault="00CF4308" w:rsidP="00D635BC">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0754A67F" w14:textId="77777777" w:rsidR="00CF4308" w:rsidRPr="00A1115A" w:rsidRDefault="00CF4308" w:rsidP="00D635BC">
            <w:pPr>
              <w:pStyle w:val="TAC"/>
              <w:keepNext w:val="0"/>
              <w:rPr>
                <w:rFonts w:eastAsia="Yu Mincho"/>
              </w:rPr>
            </w:pPr>
            <w:r>
              <w:t>15</w:t>
            </w:r>
          </w:p>
        </w:tc>
        <w:tc>
          <w:tcPr>
            <w:tcW w:w="566" w:type="dxa"/>
            <w:tcMar>
              <w:left w:w="28" w:type="dxa"/>
              <w:right w:w="28" w:type="dxa"/>
            </w:tcMar>
          </w:tcPr>
          <w:p w14:paraId="5583FE39" w14:textId="77777777" w:rsidR="00CF4308" w:rsidRPr="00A1115A" w:rsidDel="00B30034" w:rsidRDefault="00CF4308" w:rsidP="00D635BC">
            <w:pPr>
              <w:pStyle w:val="TAC"/>
              <w:rPr>
                <w:rFonts w:eastAsia="Yu Mincho"/>
              </w:rPr>
            </w:pPr>
            <w:r>
              <w:rPr>
                <w:rFonts w:eastAsia="Yu Mincho"/>
              </w:rPr>
              <w:t>5</w:t>
            </w:r>
          </w:p>
        </w:tc>
        <w:tc>
          <w:tcPr>
            <w:tcW w:w="637" w:type="dxa"/>
            <w:tcMar>
              <w:left w:w="28" w:type="dxa"/>
              <w:right w:w="28" w:type="dxa"/>
            </w:tcMar>
            <w:vAlign w:val="center"/>
          </w:tcPr>
          <w:p w14:paraId="43BCB15D" w14:textId="77777777" w:rsidR="00CF4308" w:rsidRPr="00A1115A" w:rsidDel="00B30034" w:rsidRDefault="00CF4308" w:rsidP="00D635BC">
            <w:pPr>
              <w:pStyle w:val="TAC"/>
              <w:rPr>
                <w:rFonts w:eastAsia="Yu Mincho"/>
              </w:rPr>
            </w:pPr>
            <w:r>
              <w:rPr>
                <w:rFonts w:eastAsia="Yu Mincho"/>
              </w:rPr>
              <w:t>10</w:t>
            </w:r>
          </w:p>
        </w:tc>
        <w:tc>
          <w:tcPr>
            <w:tcW w:w="638" w:type="dxa"/>
            <w:tcMar>
              <w:left w:w="28" w:type="dxa"/>
              <w:right w:w="28" w:type="dxa"/>
            </w:tcMar>
            <w:vAlign w:val="center"/>
          </w:tcPr>
          <w:p w14:paraId="38ED22C3" w14:textId="77777777" w:rsidR="00CF4308" w:rsidRPr="00A1115A" w:rsidDel="00B30034" w:rsidRDefault="00CF4308" w:rsidP="00D635BC">
            <w:pPr>
              <w:pStyle w:val="TAC"/>
              <w:rPr>
                <w:rFonts w:eastAsia="Yu Mincho"/>
              </w:rPr>
            </w:pPr>
            <w:r>
              <w:rPr>
                <w:rFonts w:eastAsia="Yu Mincho"/>
              </w:rPr>
              <w:t>15</w:t>
            </w:r>
          </w:p>
        </w:tc>
        <w:tc>
          <w:tcPr>
            <w:tcW w:w="708" w:type="dxa"/>
            <w:tcMar>
              <w:left w:w="28" w:type="dxa"/>
              <w:right w:w="28" w:type="dxa"/>
            </w:tcMar>
            <w:vAlign w:val="center"/>
          </w:tcPr>
          <w:p w14:paraId="7C5B74D8" w14:textId="77777777" w:rsidR="00CF4308" w:rsidRPr="00A1115A" w:rsidDel="00B30034"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5B9E72C9" w14:textId="77777777" w:rsidR="00CF4308" w:rsidRPr="00A1115A" w:rsidDel="005672C0" w:rsidRDefault="00CF4308" w:rsidP="00D635BC">
            <w:pPr>
              <w:pStyle w:val="TAC"/>
              <w:rPr>
                <w:rFonts w:eastAsia="Yu Mincho"/>
              </w:rPr>
            </w:pPr>
          </w:p>
        </w:tc>
        <w:tc>
          <w:tcPr>
            <w:tcW w:w="567" w:type="dxa"/>
            <w:tcMar>
              <w:left w:w="28" w:type="dxa"/>
              <w:right w:w="28" w:type="dxa"/>
            </w:tcMar>
          </w:tcPr>
          <w:p w14:paraId="68A66DA5" w14:textId="77777777" w:rsidR="00CF4308" w:rsidRPr="00A1115A" w:rsidRDefault="00CF4308" w:rsidP="00D635BC">
            <w:pPr>
              <w:pStyle w:val="TAC"/>
              <w:rPr>
                <w:rFonts w:eastAsia="Yu Mincho"/>
              </w:rPr>
            </w:pPr>
          </w:p>
        </w:tc>
        <w:tc>
          <w:tcPr>
            <w:tcW w:w="709" w:type="dxa"/>
          </w:tcPr>
          <w:p w14:paraId="53C950F8"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6D3427DC" w14:textId="77777777" w:rsidR="00CF4308" w:rsidRPr="00A1115A" w:rsidRDefault="00CF4308" w:rsidP="00D635BC">
            <w:pPr>
              <w:pStyle w:val="TAC"/>
              <w:rPr>
                <w:rFonts w:eastAsia="Yu Mincho"/>
              </w:rPr>
            </w:pPr>
          </w:p>
        </w:tc>
        <w:tc>
          <w:tcPr>
            <w:tcW w:w="709" w:type="dxa"/>
          </w:tcPr>
          <w:p w14:paraId="04EA2719"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25EAAD72"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370CAD34" w14:textId="77777777" w:rsidR="00CF4308" w:rsidRPr="00A1115A" w:rsidRDefault="00CF4308" w:rsidP="00D635BC">
            <w:pPr>
              <w:pStyle w:val="TAC"/>
              <w:rPr>
                <w:rFonts w:eastAsia="Yu Mincho"/>
              </w:rPr>
            </w:pPr>
          </w:p>
        </w:tc>
        <w:tc>
          <w:tcPr>
            <w:tcW w:w="709" w:type="dxa"/>
            <w:tcMar>
              <w:left w:w="28" w:type="dxa"/>
              <w:right w:w="28" w:type="dxa"/>
            </w:tcMar>
          </w:tcPr>
          <w:p w14:paraId="7C5D85F8"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2AE97262" w14:textId="77777777" w:rsidR="00CF4308" w:rsidRPr="00A1115A" w:rsidRDefault="00CF4308" w:rsidP="00D635BC">
            <w:pPr>
              <w:pStyle w:val="TAC"/>
              <w:rPr>
                <w:rFonts w:eastAsia="Yu Mincho"/>
              </w:rPr>
            </w:pPr>
          </w:p>
        </w:tc>
        <w:tc>
          <w:tcPr>
            <w:tcW w:w="628" w:type="dxa"/>
            <w:tcMar>
              <w:left w:w="28" w:type="dxa"/>
              <w:right w:w="28" w:type="dxa"/>
            </w:tcMar>
          </w:tcPr>
          <w:p w14:paraId="58D5D3AB"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1E263E8F" w14:textId="77777777" w:rsidR="00CF4308" w:rsidRPr="00A1115A" w:rsidRDefault="00CF4308" w:rsidP="00D635BC">
            <w:pPr>
              <w:pStyle w:val="TAC"/>
              <w:rPr>
                <w:rFonts w:eastAsia="Yu Mincho"/>
              </w:rPr>
            </w:pPr>
          </w:p>
        </w:tc>
      </w:tr>
      <w:tr w:rsidR="00CF4308" w:rsidRPr="00A1115A" w14:paraId="139F018B" w14:textId="77777777" w:rsidTr="00D635BC">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4496ED6" w14:textId="77777777" w:rsidR="00CF4308" w:rsidRPr="00A1115A" w:rsidRDefault="00CF4308" w:rsidP="00D635BC">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002DD080" w14:textId="77777777" w:rsidR="00CF4308" w:rsidRPr="00A1115A" w:rsidRDefault="00CF4308" w:rsidP="00D635BC">
            <w:pPr>
              <w:pStyle w:val="TAC"/>
              <w:keepNext w:val="0"/>
              <w:rPr>
                <w:rFonts w:eastAsia="Yu Mincho"/>
              </w:rPr>
            </w:pPr>
            <w:r>
              <w:t>30</w:t>
            </w:r>
          </w:p>
        </w:tc>
        <w:tc>
          <w:tcPr>
            <w:tcW w:w="566" w:type="dxa"/>
            <w:tcMar>
              <w:left w:w="28" w:type="dxa"/>
              <w:right w:w="28" w:type="dxa"/>
            </w:tcMar>
          </w:tcPr>
          <w:p w14:paraId="78A48049" w14:textId="77777777" w:rsidR="00CF4308" w:rsidRPr="00A1115A" w:rsidDel="00B30034" w:rsidRDefault="00CF4308" w:rsidP="00D635BC">
            <w:pPr>
              <w:pStyle w:val="TAC"/>
              <w:rPr>
                <w:rFonts w:eastAsia="Yu Mincho"/>
              </w:rPr>
            </w:pPr>
          </w:p>
        </w:tc>
        <w:tc>
          <w:tcPr>
            <w:tcW w:w="637" w:type="dxa"/>
            <w:tcMar>
              <w:left w:w="28" w:type="dxa"/>
              <w:right w:w="28" w:type="dxa"/>
            </w:tcMar>
          </w:tcPr>
          <w:p w14:paraId="59DA5CCB" w14:textId="77777777" w:rsidR="00CF4308" w:rsidRPr="00A1115A" w:rsidDel="00B30034" w:rsidRDefault="00CF4308" w:rsidP="00D635BC">
            <w:pPr>
              <w:pStyle w:val="TAC"/>
              <w:rPr>
                <w:rFonts w:eastAsia="Yu Mincho"/>
              </w:rPr>
            </w:pPr>
            <w:r>
              <w:rPr>
                <w:rFonts w:eastAsia="Yu Mincho"/>
              </w:rPr>
              <w:t>10</w:t>
            </w:r>
          </w:p>
        </w:tc>
        <w:tc>
          <w:tcPr>
            <w:tcW w:w="638" w:type="dxa"/>
            <w:tcMar>
              <w:left w:w="28" w:type="dxa"/>
              <w:right w:w="28" w:type="dxa"/>
            </w:tcMar>
            <w:vAlign w:val="center"/>
          </w:tcPr>
          <w:p w14:paraId="2926ABBE" w14:textId="77777777" w:rsidR="00CF4308" w:rsidRPr="00A1115A" w:rsidDel="00B30034" w:rsidRDefault="00CF4308" w:rsidP="00D635BC">
            <w:pPr>
              <w:pStyle w:val="TAC"/>
              <w:rPr>
                <w:rFonts w:eastAsia="Yu Mincho"/>
              </w:rPr>
            </w:pPr>
            <w:r>
              <w:rPr>
                <w:rFonts w:eastAsia="Yu Mincho"/>
              </w:rPr>
              <w:t>15</w:t>
            </w:r>
          </w:p>
        </w:tc>
        <w:tc>
          <w:tcPr>
            <w:tcW w:w="708" w:type="dxa"/>
            <w:tcMar>
              <w:left w:w="28" w:type="dxa"/>
              <w:right w:w="28" w:type="dxa"/>
            </w:tcMar>
            <w:vAlign w:val="center"/>
          </w:tcPr>
          <w:p w14:paraId="4B976340" w14:textId="77777777" w:rsidR="00CF4308" w:rsidRPr="00A1115A" w:rsidDel="00B30034"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09C7762E" w14:textId="77777777" w:rsidR="00CF4308" w:rsidRPr="00A1115A" w:rsidDel="005672C0" w:rsidRDefault="00CF4308" w:rsidP="00D635BC">
            <w:pPr>
              <w:pStyle w:val="TAC"/>
              <w:rPr>
                <w:rFonts w:eastAsia="Yu Mincho"/>
              </w:rPr>
            </w:pPr>
          </w:p>
        </w:tc>
        <w:tc>
          <w:tcPr>
            <w:tcW w:w="567" w:type="dxa"/>
            <w:tcMar>
              <w:left w:w="28" w:type="dxa"/>
              <w:right w:w="28" w:type="dxa"/>
            </w:tcMar>
          </w:tcPr>
          <w:p w14:paraId="440D73B7" w14:textId="77777777" w:rsidR="00CF4308" w:rsidRPr="00A1115A" w:rsidRDefault="00CF4308" w:rsidP="00D635BC">
            <w:pPr>
              <w:pStyle w:val="TAC"/>
              <w:rPr>
                <w:rFonts w:eastAsia="Yu Mincho"/>
              </w:rPr>
            </w:pPr>
          </w:p>
        </w:tc>
        <w:tc>
          <w:tcPr>
            <w:tcW w:w="709" w:type="dxa"/>
          </w:tcPr>
          <w:p w14:paraId="531D0560"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1B64222C" w14:textId="77777777" w:rsidR="00CF4308" w:rsidRPr="00A1115A" w:rsidRDefault="00CF4308" w:rsidP="00D635BC">
            <w:pPr>
              <w:pStyle w:val="TAC"/>
              <w:rPr>
                <w:rFonts w:eastAsia="Yu Mincho"/>
              </w:rPr>
            </w:pPr>
          </w:p>
        </w:tc>
        <w:tc>
          <w:tcPr>
            <w:tcW w:w="709" w:type="dxa"/>
          </w:tcPr>
          <w:p w14:paraId="6B7FB3D8"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1D2358B6"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700EFFAD" w14:textId="77777777" w:rsidR="00CF4308" w:rsidRPr="00A1115A" w:rsidRDefault="00CF4308" w:rsidP="00D635BC">
            <w:pPr>
              <w:pStyle w:val="TAC"/>
              <w:rPr>
                <w:rFonts w:eastAsia="Yu Mincho"/>
              </w:rPr>
            </w:pPr>
          </w:p>
        </w:tc>
        <w:tc>
          <w:tcPr>
            <w:tcW w:w="709" w:type="dxa"/>
            <w:tcMar>
              <w:left w:w="28" w:type="dxa"/>
              <w:right w:w="28" w:type="dxa"/>
            </w:tcMar>
          </w:tcPr>
          <w:p w14:paraId="0A738D95"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0E0B38D1" w14:textId="77777777" w:rsidR="00CF4308" w:rsidRPr="00A1115A" w:rsidRDefault="00CF4308" w:rsidP="00D635BC">
            <w:pPr>
              <w:pStyle w:val="TAC"/>
              <w:rPr>
                <w:rFonts w:eastAsia="Yu Mincho"/>
              </w:rPr>
            </w:pPr>
          </w:p>
        </w:tc>
        <w:tc>
          <w:tcPr>
            <w:tcW w:w="628" w:type="dxa"/>
            <w:tcMar>
              <w:left w:w="28" w:type="dxa"/>
              <w:right w:w="28" w:type="dxa"/>
            </w:tcMar>
          </w:tcPr>
          <w:p w14:paraId="5F8F596E"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1966B0F2" w14:textId="77777777" w:rsidR="00CF4308" w:rsidRPr="00A1115A" w:rsidRDefault="00CF4308" w:rsidP="00D635BC">
            <w:pPr>
              <w:pStyle w:val="TAC"/>
              <w:rPr>
                <w:rFonts w:eastAsia="Yu Mincho"/>
              </w:rPr>
            </w:pPr>
          </w:p>
        </w:tc>
      </w:tr>
      <w:tr w:rsidR="00CF4308" w:rsidRPr="00A1115A" w14:paraId="338059EB" w14:textId="77777777" w:rsidTr="00D635BC">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560AEBDD" w14:textId="77777777" w:rsidR="00CF4308" w:rsidRPr="00A1115A" w:rsidRDefault="00CF4308" w:rsidP="00D635BC">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7C076A3A" w14:textId="77777777" w:rsidR="00CF4308" w:rsidRPr="00A1115A" w:rsidRDefault="00CF4308" w:rsidP="00D635BC">
            <w:pPr>
              <w:pStyle w:val="TAC"/>
              <w:keepNext w:val="0"/>
              <w:rPr>
                <w:rFonts w:eastAsia="Yu Mincho"/>
              </w:rPr>
            </w:pPr>
            <w:r>
              <w:t>60</w:t>
            </w:r>
          </w:p>
        </w:tc>
        <w:tc>
          <w:tcPr>
            <w:tcW w:w="566" w:type="dxa"/>
            <w:tcMar>
              <w:left w:w="28" w:type="dxa"/>
              <w:right w:w="28" w:type="dxa"/>
            </w:tcMar>
          </w:tcPr>
          <w:p w14:paraId="43833752" w14:textId="77777777" w:rsidR="00CF4308" w:rsidRPr="00A1115A" w:rsidDel="00B30034" w:rsidRDefault="00CF4308" w:rsidP="00D635BC">
            <w:pPr>
              <w:pStyle w:val="TAC"/>
              <w:rPr>
                <w:rFonts w:eastAsia="Yu Mincho"/>
              </w:rPr>
            </w:pPr>
          </w:p>
        </w:tc>
        <w:tc>
          <w:tcPr>
            <w:tcW w:w="637" w:type="dxa"/>
            <w:tcMar>
              <w:left w:w="28" w:type="dxa"/>
              <w:right w:w="28" w:type="dxa"/>
            </w:tcMar>
            <w:vAlign w:val="center"/>
          </w:tcPr>
          <w:p w14:paraId="1BEE0F32" w14:textId="77777777" w:rsidR="00CF4308" w:rsidRPr="00A1115A" w:rsidDel="00B30034" w:rsidRDefault="00CF4308" w:rsidP="00D635BC">
            <w:pPr>
              <w:pStyle w:val="TAC"/>
              <w:rPr>
                <w:rFonts w:eastAsia="Yu Mincho"/>
              </w:rPr>
            </w:pPr>
          </w:p>
        </w:tc>
        <w:tc>
          <w:tcPr>
            <w:tcW w:w="638" w:type="dxa"/>
            <w:tcMar>
              <w:left w:w="28" w:type="dxa"/>
              <w:right w:w="28" w:type="dxa"/>
            </w:tcMar>
            <w:vAlign w:val="center"/>
          </w:tcPr>
          <w:p w14:paraId="16C9B2CE" w14:textId="77777777" w:rsidR="00CF4308" w:rsidRPr="00A1115A" w:rsidDel="00B30034" w:rsidRDefault="00CF4308" w:rsidP="00D635BC">
            <w:pPr>
              <w:pStyle w:val="TAC"/>
              <w:rPr>
                <w:rFonts w:eastAsia="Yu Mincho"/>
              </w:rPr>
            </w:pPr>
          </w:p>
        </w:tc>
        <w:tc>
          <w:tcPr>
            <w:tcW w:w="708" w:type="dxa"/>
            <w:tcMar>
              <w:left w:w="28" w:type="dxa"/>
              <w:right w:w="28" w:type="dxa"/>
            </w:tcMar>
            <w:vAlign w:val="center"/>
          </w:tcPr>
          <w:p w14:paraId="52DD40CE" w14:textId="77777777" w:rsidR="00CF4308" w:rsidRPr="00A1115A" w:rsidDel="00B30034" w:rsidRDefault="00CF4308" w:rsidP="00D635BC">
            <w:pPr>
              <w:pStyle w:val="TAC"/>
              <w:rPr>
                <w:rFonts w:eastAsia="Yu Mincho"/>
              </w:rPr>
            </w:pPr>
          </w:p>
        </w:tc>
        <w:tc>
          <w:tcPr>
            <w:tcW w:w="567" w:type="dxa"/>
            <w:tcMar>
              <w:left w:w="28" w:type="dxa"/>
              <w:right w:w="28" w:type="dxa"/>
            </w:tcMar>
            <w:vAlign w:val="center"/>
          </w:tcPr>
          <w:p w14:paraId="0D0C12FA" w14:textId="77777777" w:rsidR="00CF4308" w:rsidRPr="00A1115A" w:rsidDel="005672C0" w:rsidRDefault="00CF4308" w:rsidP="00D635BC">
            <w:pPr>
              <w:pStyle w:val="TAC"/>
              <w:rPr>
                <w:rFonts w:eastAsia="Yu Mincho"/>
              </w:rPr>
            </w:pPr>
          </w:p>
        </w:tc>
        <w:tc>
          <w:tcPr>
            <w:tcW w:w="567" w:type="dxa"/>
            <w:tcMar>
              <w:left w:w="28" w:type="dxa"/>
              <w:right w:w="28" w:type="dxa"/>
            </w:tcMar>
          </w:tcPr>
          <w:p w14:paraId="2340C921" w14:textId="77777777" w:rsidR="00CF4308" w:rsidRPr="00A1115A" w:rsidRDefault="00CF4308" w:rsidP="00D635BC">
            <w:pPr>
              <w:pStyle w:val="TAC"/>
              <w:rPr>
                <w:rFonts w:eastAsia="Yu Mincho"/>
              </w:rPr>
            </w:pPr>
          </w:p>
        </w:tc>
        <w:tc>
          <w:tcPr>
            <w:tcW w:w="709" w:type="dxa"/>
          </w:tcPr>
          <w:p w14:paraId="0770B555" w14:textId="77777777" w:rsidR="00CF4308" w:rsidRDefault="00CF4308" w:rsidP="00D635BC">
            <w:pPr>
              <w:pStyle w:val="TAC"/>
            </w:pPr>
          </w:p>
        </w:tc>
        <w:tc>
          <w:tcPr>
            <w:tcW w:w="709" w:type="dxa"/>
            <w:tcMar>
              <w:left w:w="28" w:type="dxa"/>
              <w:right w:w="28" w:type="dxa"/>
            </w:tcMar>
            <w:vAlign w:val="center"/>
          </w:tcPr>
          <w:p w14:paraId="09E93627" w14:textId="77777777" w:rsidR="00CF4308" w:rsidRPr="00A1115A" w:rsidRDefault="00CF4308" w:rsidP="00D635BC">
            <w:pPr>
              <w:pStyle w:val="TAC"/>
              <w:rPr>
                <w:rFonts w:eastAsia="Yu Mincho"/>
              </w:rPr>
            </w:pPr>
          </w:p>
        </w:tc>
        <w:tc>
          <w:tcPr>
            <w:tcW w:w="709" w:type="dxa"/>
          </w:tcPr>
          <w:p w14:paraId="52CF3974"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72DBF553"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7B5F575A" w14:textId="77777777" w:rsidR="00CF4308" w:rsidRPr="00A1115A" w:rsidRDefault="00CF4308" w:rsidP="00D635BC">
            <w:pPr>
              <w:pStyle w:val="TAC"/>
              <w:rPr>
                <w:rFonts w:eastAsia="Yu Mincho"/>
              </w:rPr>
            </w:pPr>
          </w:p>
        </w:tc>
        <w:tc>
          <w:tcPr>
            <w:tcW w:w="709" w:type="dxa"/>
            <w:tcMar>
              <w:left w:w="28" w:type="dxa"/>
              <w:right w:w="28" w:type="dxa"/>
            </w:tcMar>
          </w:tcPr>
          <w:p w14:paraId="13A70E9C"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0AE83457" w14:textId="77777777" w:rsidR="00CF4308" w:rsidRPr="00A1115A" w:rsidRDefault="00CF4308" w:rsidP="00D635BC">
            <w:pPr>
              <w:pStyle w:val="TAC"/>
              <w:rPr>
                <w:rFonts w:eastAsia="Yu Mincho"/>
              </w:rPr>
            </w:pPr>
          </w:p>
        </w:tc>
        <w:tc>
          <w:tcPr>
            <w:tcW w:w="628" w:type="dxa"/>
            <w:tcMar>
              <w:left w:w="28" w:type="dxa"/>
              <w:right w:w="28" w:type="dxa"/>
            </w:tcMar>
          </w:tcPr>
          <w:p w14:paraId="092CB3E4"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12FDF3D8" w14:textId="77777777" w:rsidR="00CF4308" w:rsidRPr="00A1115A" w:rsidRDefault="00CF4308" w:rsidP="00D635BC">
            <w:pPr>
              <w:pStyle w:val="TAC"/>
              <w:rPr>
                <w:rFonts w:eastAsia="Yu Mincho"/>
              </w:rPr>
            </w:pPr>
          </w:p>
        </w:tc>
      </w:tr>
      <w:tr w:rsidR="00CF4308" w:rsidRPr="00A1115A" w14:paraId="45FC78C7" w14:textId="77777777" w:rsidTr="00D635BC">
        <w:trPr>
          <w:jc w:val="center"/>
        </w:trPr>
        <w:tc>
          <w:tcPr>
            <w:tcW w:w="707" w:type="dxa"/>
            <w:tcBorders>
              <w:top w:val="single" w:sz="4" w:space="0" w:color="auto"/>
              <w:bottom w:val="nil"/>
            </w:tcBorders>
            <w:shd w:val="clear" w:color="auto" w:fill="auto"/>
            <w:tcMar>
              <w:left w:w="28" w:type="dxa"/>
              <w:right w:w="28" w:type="dxa"/>
            </w:tcMar>
            <w:vAlign w:val="center"/>
            <w:hideMark/>
          </w:tcPr>
          <w:p w14:paraId="5E066BE7" w14:textId="77777777" w:rsidR="00CF4308" w:rsidRPr="00A1115A" w:rsidRDefault="00CF4308" w:rsidP="00D635BC">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37666D76" w14:textId="77777777" w:rsidR="00CF4308" w:rsidRPr="00A1115A" w:rsidRDefault="00CF4308" w:rsidP="00D635BC">
            <w:pPr>
              <w:pStyle w:val="TAC"/>
              <w:keepNext w:val="0"/>
              <w:rPr>
                <w:rFonts w:eastAsia="Yu Mincho"/>
              </w:rPr>
            </w:pPr>
            <w:r w:rsidRPr="00A1115A">
              <w:rPr>
                <w:rFonts w:eastAsia="Yu Mincho"/>
              </w:rPr>
              <w:t>15</w:t>
            </w:r>
          </w:p>
        </w:tc>
        <w:tc>
          <w:tcPr>
            <w:tcW w:w="566" w:type="dxa"/>
            <w:tcMar>
              <w:left w:w="28" w:type="dxa"/>
              <w:right w:w="28" w:type="dxa"/>
            </w:tcMar>
            <w:hideMark/>
          </w:tcPr>
          <w:p w14:paraId="6F821AF6" w14:textId="77777777" w:rsidR="00CF4308" w:rsidRPr="00A1115A" w:rsidRDefault="00CF4308" w:rsidP="00D635BC">
            <w:pPr>
              <w:pStyle w:val="TAC"/>
              <w:rPr>
                <w:rFonts w:eastAsia="Yu Mincho"/>
              </w:rPr>
            </w:pPr>
            <w:r>
              <w:rPr>
                <w:rFonts w:eastAsia="Yu Mincho"/>
              </w:rPr>
              <w:t>5</w:t>
            </w:r>
          </w:p>
        </w:tc>
        <w:tc>
          <w:tcPr>
            <w:tcW w:w="637" w:type="dxa"/>
            <w:tcMar>
              <w:left w:w="28" w:type="dxa"/>
              <w:right w:w="28" w:type="dxa"/>
            </w:tcMar>
            <w:vAlign w:val="center"/>
            <w:hideMark/>
          </w:tcPr>
          <w:p w14:paraId="6D513A10"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hideMark/>
          </w:tcPr>
          <w:p w14:paraId="602D6AD3"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hideMark/>
          </w:tcPr>
          <w:p w14:paraId="496819F6" w14:textId="77777777" w:rsidR="00CF4308" w:rsidRPr="00A1115A" w:rsidRDefault="00CF4308" w:rsidP="00D635BC">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39B8CF21" w14:textId="77777777" w:rsidR="00CF4308" w:rsidRPr="00A1115A" w:rsidRDefault="00CF4308" w:rsidP="00D635B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01EEF9E3" w14:textId="77777777" w:rsidR="00CF4308" w:rsidRPr="00A1115A" w:rsidRDefault="00CF4308" w:rsidP="00D635BC">
            <w:pPr>
              <w:pStyle w:val="TAC"/>
              <w:rPr>
                <w:rFonts w:eastAsia="Yu Mincho"/>
              </w:rPr>
            </w:pPr>
          </w:p>
        </w:tc>
        <w:tc>
          <w:tcPr>
            <w:tcW w:w="709" w:type="dxa"/>
          </w:tcPr>
          <w:p w14:paraId="47F52539" w14:textId="77777777" w:rsidR="00CF4308" w:rsidRDefault="00CF4308" w:rsidP="00D635BC">
            <w:pPr>
              <w:pStyle w:val="TAC"/>
            </w:pPr>
          </w:p>
        </w:tc>
        <w:tc>
          <w:tcPr>
            <w:tcW w:w="709" w:type="dxa"/>
            <w:tcMar>
              <w:left w:w="28" w:type="dxa"/>
              <w:right w:w="28" w:type="dxa"/>
            </w:tcMar>
            <w:vAlign w:val="center"/>
          </w:tcPr>
          <w:p w14:paraId="22A1D88C" w14:textId="77777777" w:rsidR="00CF4308" w:rsidRPr="00A1115A" w:rsidRDefault="00CF4308" w:rsidP="00D635BC">
            <w:pPr>
              <w:pStyle w:val="TAC"/>
              <w:rPr>
                <w:rFonts w:eastAsia="Yu Mincho"/>
              </w:rPr>
            </w:pPr>
          </w:p>
        </w:tc>
        <w:tc>
          <w:tcPr>
            <w:tcW w:w="709" w:type="dxa"/>
          </w:tcPr>
          <w:p w14:paraId="35FD3F5D"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4F7497B8"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46ED4BE1" w14:textId="77777777" w:rsidR="00CF4308" w:rsidRPr="00A1115A" w:rsidRDefault="00CF4308" w:rsidP="00D635BC">
            <w:pPr>
              <w:pStyle w:val="TAC"/>
              <w:rPr>
                <w:rFonts w:eastAsia="Yu Mincho"/>
              </w:rPr>
            </w:pPr>
          </w:p>
        </w:tc>
        <w:tc>
          <w:tcPr>
            <w:tcW w:w="709" w:type="dxa"/>
            <w:tcMar>
              <w:left w:w="28" w:type="dxa"/>
              <w:right w:w="28" w:type="dxa"/>
            </w:tcMar>
          </w:tcPr>
          <w:p w14:paraId="1884CF02"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3A063227" w14:textId="77777777" w:rsidR="00CF4308" w:rsidRPr="00A1115A" w:rsidRDefault="00CF4308" w:rsidP="00D635BC">
            <w:pPr>
              <w:pStyle w:val="TAC"/>
              <w:rPr>
                <w:rFonts w:eastAsia="Yu Mincho"/>
              </w:rPr>
            </w:pPr>
          </w:p>
        </w:tc>
        <w:tc>
          <w:tcPr>
            <w:tcW w:w="628" w:type="dxa"/>
            <w:tcMar>
              <w:left w:w="28" w:type="dxa"/>
              <w:right w:w="28" w:type="dxa"/>
            </w:tcMar>
          </w:tcPr>
          <w:p w14:paraId="1ABEE560"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28725A3C" w14:textId="77777777" w:rsidR="00CF4308" w:rsidRPr="00A1115A" w:rsidRDefault="00CF4308" w:rsidP="00D635BC">
            <w:pPr>
              <w:pStyle w:val="TAC"/>
              <w:rPr>
                <w:rFonts w:eastAsia="Yu Mincho"/>
              </w:rPr>
            </w:pPr>
          </w:p>
        </w:tc>
      </w:tr>
      <w:tr w:rsidR="00CF4308" w:rsidRPr="00A1115A" w14:paraId="31161FFE" w14:textId="77777777" w:rsidTr="00D635BC">
        <w:trPr>
          <w:jc w:val="center"/>
        </w:trPr>
        <w:tc>
          <w:tcPr>
            <w:tcW w:w="707" w:type="dxa"/>
            <w:tcBorders>
              <w:top w:val="nil"/>
              <w:bottom w:val="nil"/>
            </w:tcBorders>
            <w:shd w:val="clear" w:color="auto" w:fill="auto"/>
            <w:tcMar>
              <w:left w:w="28" w:type="dxa"/>
              <w:right w:w="28" w:type="dxa"/>
            </w:tcMar>
            <w:vAlign w:val="center"/>
            <w:hideMark/>
          </w:tcPr>
          <w:p w14:paraId="01B240FD"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2E73E375" w14:textId="77777777" w:rsidR="00CF4308" w:rsidRPr="00A1115A" w:rsidRDefault="00CF4308" w:rsidP="00D635BC">
            <w:pPr>
              <w:pStyle w:val="TAC"/>
              <w:keepNext w:val="0"/>
              <w:rPr>
                <w:rFonts w:eastAsia="Yu Mincho"/>
              </w:rPr>
            </w:pPr>
            <w:r w:rsidRPr="00A1115A">
              <w:rPr>
                <w:rFonts w:eastAsia="Yu Mincho"/>
              </w:rPr>
              <w:t>30</w:t>
            </w:r>
          </w:p>
        </w:tc>
        <w:tc>
          <w:tcPr>
            <w:tcW w:w="566" w:type="dxa"/>
            <w:tcMar>
              <w:left w:w="28" w:type="dxa"/>
              <w:right w:w="28" w:type="dxa"/>
            </w:tcMar>
          </w:tcPr>
          <w:p w14:paraId="2EE9C62A" w14:textId="77777777" w:rsidR="00CF4308" w:rsidRPr="00A1115A" w:rsidRDefault="00CF4308" w:rsidP="00D635BC">
            <w:pPr>
              <w:pStyle w:val="TAC"/>
              <w:rPr>
                <w:rFonts w:eastAsia="Yu Mincho"/>
              </w:rPr>
            </w:pPr>
          </w:p>
        </w:tc>
        <w:tc>
          <w:tcPr>
            <w:tcW w:w="637" w:type="dxa"/>
            <w:tcMar>
              <w:left w:w="28" w:type="dxa"/>
              <w:right w:w="28" w:type="dxa"/>
            </w:tcMar>
            <w:hideMark/>
          </w:tcPr>
          <w:p w14:paraId="59640EC0"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hideMark/>
          </w:tcPr>
          <w:p w14:paraId="6E96BF41"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hideMark/>
          </w:tcPr>
          <w:p w14:paraId="283402D9" w14:textId="77777777" w:rsidR="00CF4308" w:rsidRPr="00A1115A" w:rsidRDefault="00CF4308" w:rsidP="00D635BC">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6E5DF767" w14:textId="77777777" w:rsidR="00CF4308" w:rsidRPr="00A1115A" w:rsidRDefault="00CF4308" w:rsidP="00D635B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25E90994" w14:textId="77777777" w:rsidR="00CF4308" w:rsidRPr="00A1115A" w:rsidRDefault="00CF4308" w:rsidP="00D635BC">
            <w:pPr>
              <w:pStyle w:val="TAC"/>
              <w:rPr>
                <w:rFonts w:eastAsia="Yu Mincho"/>
              </w:rPr>
            </w:pPr>
          </w:p>
        </w:tc>
        <w:tc>
          <w:tcPr>
            <w:tcW w:w="709" w:type="dxa"/>
          </w:tcPr>
          <w:p w14:paraId="7821409D" w14:textId="77777777" w:rsidR="00CF4308" w:rsidRDefault="00CF4308" w:rsidP="00D635BC">
            <w:pPr>
              <w:pStyle w:val="TAC"/>
            </w:pPr>
          </w:p>
        </w:tc>
        <w:tc>
          <w:tcPr>
            <w:tcW w:w="709" w:type="dxa"/>
            <w:tcMar>
              <w:left w:w="28" w:type="dxa"/>
              <w:right w:w="28" w:type="dxa"/>
            </w:tcMar>
            <w:vAlign w:val="center"/>
          </w:tcPr>
          <w:p w14:paraId="2EB8BCAD" w14:textId="77777777" w:rsidR="00CF4308" w:rsidRPr="00A1115A" w:rsidRDefault="00CF4308" w:rsidP="00D635BC">
            <w:pPr>
              <w:pStyle w:val="TAC"/>
              <w:rPr>
                <w:rFonts w:eastAsia="Yu Mincho"/>
              </w:rPr>
            </w:pPr>
          </w:p>
        </w:tc>
        <w:tc>
          <w:tcPr>
            <w:tcW w:w="709" w:type="dxa"/>
          </w:tcPr>
          <w:p w14:paraId="002AF339"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0AC171EE"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3A3C6EFC" w14:textId="77777777" w:rsidR="00CF4308" w:rsidRPr="00A1115A" w:rsidRDefault="00CF4308" w:rsidP="00D635BC">
            <w:pPr>
              <w:pStyle w:val="TAC"/>
              <w:rPr>
                <w:rFonts w:eastAsia="Yu Mincho"/>
              </w:rPr>
            </w:pPr>
          </w:p>
        </w:tc>
        <w:tc>
          <w:tcPr>
            <w:tcW w:w="709" w:type="dxa"/>
            <w:tcMar>
              <w:left w:w="28" w:type="dxa"/>
              <w:right w:w="28" w:type="dxa"/>
            </w:tcMar>
          </w:tcPr>
          <w:p w14:paraId="3B7A9241"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68499490" w14:textId="77777777" w:rsidR="00CF4308" w:rsidRPr="00A1115A" w:rsidRDefault="00CF4308" w:rsidP="00D635BC">
            <w:pPr>
              <w:pStyle w:val="TAC"/>
              <w:rPr>
                <w:rFonts w:eastAsia="Yu Mincho"/>
              </w:rPr>
            </w:pPr>
          </w:p>
        </w:tc>
        <w:tc>
          <w:tcPr>
            <w:tcW w:w="628" w:type="dxa"/>
            <w:tcMar>
              <w:left w:w="28" w:type="dxa"/>
              <w:right w:w="28" w:type="dxa"/>
            </w:tcMar>
          </w:tcPr>
          <w:p w14:paraId="69D5470E"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3613CFC2" w14:textId="77777777" w:rsidR="00CF4308" w:rsidRPr="00A1115A" w:rsidRDefault="00CF4308" w:rsidP="00D635BC">
            <w:pPr>
              <w:pStyle w:val="TAC"/>
              <w:rPr>
                <w:rFonts w:eastAsia="Yu Mincho"/>
              </w:rPr>
            </w:pPr>
          </w:p>
        </w:tc>
      </w:tr>
      <w:tr w:rsidR="00CF4308" w:rsidRPr="00A1115A" w14:paraId="5296795A"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hideMark/>
          </w:tcPr>
          <w:p w14:paraId="38D616EF"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083AA97E" w14:textId="77777777" w:rsidR="00CF4308" w:rsidRPr="00A1115A" w:rsidRDefault="00CF4308" w:rsidP="00D635BC">
            <w:pPr>
              <w:pStyle w:val="TAC"/>
              <w:keepNext w:val="0"/>
              <w:rPr>
                <w:rFonts w:eastAsia="Yu Mincho"/>
              </w:rPr>
            </w:pPr>
            <w:r w:rsidRPr="00A1115A">
              <w:rPr>
                <w:rFonts w:eastAsia="Yu Mincho"/>
              </w:rPr>
              <w:t>60</w:t>
            </w:r>
          </w:p>
        </w:tc>
        <w:tc>
          <w:tcPr>
            <w:tcW w:w="566" w:type="dxa"/>
            <w:tcMar>
              <w:left w:w="28" w:type="dxa"/>
              <w:right w:w="28" w:type="dxa"/>
            </w:tcMar>
          </w:tcPr>
          <w:p w14:paraId="4D84F202" w14:textId="77777777" w:rsidR="00CF4308" w:rsidRPr="00A1115A" w:rsidRDefault="00CF4308" w:rsidP="00D635BC">
            <w:pPr>
              <w:pStyle w:val="TAC"/>
              <w:rPr>
                <w:rFonts w:eastAsia="Yu Mincho"/>
              </w:rPr>
            </w:pPr>
          </w:p>
        </w:tc>
        <w:tc>
          <w:tcPr>
            <w:tcW w:w="637" w:type="dxa"/>
            <w:tcMar>
              <w:left w:w="28" w:type="dxa"/>
              <w:right w:w="28" w:type="dxa"/>
            </w:tcMar>
            <w:vAlign w:val="center"/>
            <w:hideMark/>
          </w:tcPr>
          <w:p w14:paraId="00450927"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hideMark/>
          </w:tcPr>
          <w:p w14:paraId="737CC926"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hideMark/>
          </w:tcPr>
          <w:p w14:paraId="153DA88D" w14:textId="77777777" w:rsidR="00CF4308" w:rsidRPr="00A1115A" w:rsidRDefault="00CF4308" w:rsidP="00D635BC">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7977E0BE" w14:textId="77777777" w:rsidR="00CF4308" w:rsidRPr="00A1115A" w:rsidRDefault="00CF4308" w:rsidP="00D635B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06F5C9B8" w14:textId="77777777" w:rsidR="00CF4308" w:rsidRPr="00A1115A" w:rsidRDefault="00CF4308" w:rsidP="00D635BC">
            <w:pPr>
              <w:pStyle w:val="TAC"/>
              <w:rPr>
                <w:rFonts w:eastAsia="Yu Mincho"/>
              </w:rPr>
            </w:pPr>
          </w:p>
        </w:tc>
        <w:tc>
          <w:tcPr>
            <w:tcW w:w="709" w:type="dxa"/>
          </w:tcPr>
          <w:p w14:paraId="1E485284" w14:textId="77777777" w:rsidR="00CF4308" w:rsidRDefault="00CF4308" w:rsidP="00D635BC">
            <w:pPr>
              <w:pStyle w:val="TAC"/>
            </w:pPr>
          </w:p>
        </w:tc>
        <w:tc>
          <w:tcPr>
            <w:tcW w:w="709" w:type="dxa"/>
            <w:tcMar>
              <w:left w:w="28" w:type="dxa"/>
              <w:right w:w="28" w:type="dxa"/>
            </w:tcMar>
            <w:vAlign w:val="center"/>
          </w:tcPr>
          <w:p w14:paraId="57924E0B" w14:textId="77777777" w:rsidR="00CF4308" w:rsidRPr="00A1115A" w:rsidRDefault="00CF4308" w:rsidP="00D635BC">
            <w:pPr>
              <w:pStyle w:val="TAC"/>
              <w:rPr>
                <w:rFonts w:eastAsia="Yu Mincho"/>
              </w:rPr>
            </w:pPr>
          </w:p>
        </w:tc>
        <w:tc>
          <w:tcPr>
            <w:tcW w:w="709" w:type="dxa"/>
          </w:tcPr>
          <w:p w14:paraId="22C8EFC3"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11A2D7AC"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2F388E11" w14:textId="77777777" w:rsidR="00CF4308" w:rsidRPr="00A1115A" w:rsidRDefault="00CF4308" w:rsidP="00D635BC">
            <w:pPr>
              <w:pStyle w:val="TAC"/>
              <w:rPr>
                <w:rFonts w:eastAsia="Yu Mincho"/>
              </w:rPr>
            </w:pPr>
          </w:p>
        </w:tc>
        <w:tc>
          <w:tcPr>
            <w:tcW w:w="709" w:type="dxa"/>
            <w:tcMar>
              <w:left w:w="28" w:type="dxa"/>
              <w:right w:w="28" w:type="dxa"/>
            </w:tcMar>
          </w:tcPr>
          <w:p w14:paraId="27AEFEF0"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7F771214" w14:textId="77777777" w:rsidR="00CF4308" w:rsidRPr="00A1115A" w:rsidRDefault="00CF4308" w:rsidP="00D635BC">
            <w:pPr>
              <w:pStyle w:val="TAC"/>
              <w:rPr>
                <w:rFonts w:eastAsia="Yu Mincho"/>
              </w:rPr>
            </w:pPr>
          </w:p>
        </w:tc>
        <w:tc>
          <w:tcPr>
            <w:tcW w:w="628" w:type="dxa"/>
            <w:tcMar>
              <w:left w:w="28" w:type="dxa"/>
              <w:right w:w="28" w:type="dxa"/>
            </w:tcMar>
          </w:tcPr>
          <w:p w14:paraId="15FD81C1"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39677F96" w14:textId="77777777" w:rsidR="00CF4308" w:rsidRPr="00A1115A" w:rsidRDefault="00CF4308" w:rsidP="00D635BC">
            <w:pPr>
              <w:pStyle w:val="TAC"/>
              <w:rPr>
                <w:rFonts w:eastAsia="Yu Mincho"/>
              </w:rPr>
            </w:pPr>
          </w:p>
        </w:tc>
      </w:tr>
      <w:tr w:rsidR="00CF4308" w:rsidRPr="00A1115A" w14:paraId="53E68259" w14:textId="77777777" w:rsidTr="00D635BC">
        <w:trPr>
          <w:jc w:val="center"/>
        </w:trPr>
        <w:tc>
          <w:tcPr>
            <w:tcW w:w="707" w:type="dxa"/>
            <w:tcBorders>
              <w:bottom w:val="nil"/>
            </w:tcBorders>
            <w:shd w:val="clear" w:color="auto" w:fill="auto"/>
            <w:tcMar>
              <w:left w:w="28" w:type="dxa"/>
              <w:right w:w="28" w:type="dxa"/>
            </w:tcMar>
            <w:vAlign w:val="center"/>
            <w:hideMark/>
          </w:tcPr>
          <w:p w14:paraId="71BA660E" w14:textId="77777777" w:rsidR="00CF4308" w:rsidRPr="00A1115A" w:rsidRDefault="00CF4308" w:rsidP="00D635BC">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16EA2AAA" w14:textId="77777777" w:rsidR="00CF4308" w:rsidRPr="00A1115A" w:rsidRDefault="00CF4308" w:rsidP="00D635BC">
            <w:pPr>
              <w:pStyle w:val="TAC"/>
              <w:keepNext w:val="0"/>
              <w:rPr>
                <w:rFonts w:eastAsia="Yu Mincho"/>
              </w:rPr>
            </w:pPr>
            <w:r w:rsidRPr="00A1115A">
              <w:rPr>
                <w:rFonts w:eastAsia="Yu Mincho"/>
              </w:rPr>
              <w:t>15</w:t>
            </w:r>
          </w:p>
        </w:tc>
        <w:tc>
          <w:tcPr>
            <w:tcW w:w="566" w:type="dxa"/>
            <w:tcMar>
              <w:left w:w="28" w:type="dxa"/>
              <w:right w:w="28" w:type="dxa"/>
            </w:tcMar>
            <w:hideMark/>
          </w:tcPr>
          <w:p w14:paraId="30736DBC" w14:textId="77777777" w:rsidR="00CF4308" w:rsidRPr="00A1115A" w:rsidRDefault="00CF4308" w:rsidP="00D635BC">
            <w:pPr>
              <w:pStyle w:val="TAC"/>
              <w:rPr>
                <w:rFonts w:eastAsia="Yu Mincho"/>
              </w:rPr>
            </w:pPr>
            <w:r>
              <w:rPr>
                <w:rFonts w:eastAsia="Yu Mincho"/>
              </w:rPr>
              <w:t>5</w:t>
            </w:r>
          </w:p>
        </w:tc>
        <w:tc>
          <w:tcPr>
            <w:tcW w:w="637" w:type="dxa"/>
            <w:tcMar>
              <w:left w:w="28" w:type="dxa"/>
              <w:right w:w="28" w:type="dxa"/>
            </w:tcMar>
            <w:vAlign w:val="center"/>
            <w:hideMark/>
          </w:tcPr>
          <w:p w14:paraId="5745A50E"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hideMark/>
          </w:tcPr>
          <w:p w14:paraId="25D9E92C"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hideMark/>
          </w:tcPr>
          <w:p w14:paraId="33D303B8"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tcPr>
          <w:p w14:paraId="41426F4D" w14:textId="77777777" w:rsidR="00CF4308" w:rsidRPr="00A1115A" w:rsidRDefault="00CF4308" w:rsidP="00D635BC">
            <w:pPr>
              <w:pStyle w:val="TAC"/>
              <w:rPr>
                <w:rFonts w:eastAsia="Yu Mincho"/>
              </w:rPr>
            </w:pPr>
          </w:p>
        </w:tc>
        <w:tc>
          <w:tcPr>
            <w:tcW w:w="567" w:type="dxa"/>
            <w:tcMar>
              <w:left w:w="28" w:type="dxa"/>
              <w:right w:w="28" w:type="dxa"/>
            </w:tcMar>
          </w:tcPr>
          <w:p w14:paraId="2CB4C56D" w14:textId="77777777" w:rsidR="00CF4308" w:rsidRPr="00A1115A" w:rsidRDefault="00CF4308" w:rsidP="00D635BC">
            <w:pPr>
              <w:pStyle w:val="TAC"/>
              <w:rPr>
                <w:rFonts w:eastAsia="Yu Mincho"/>
              </w:rPr>
            </w:pPr>
          </w:p>
        </w:tc>
        <w:tc>
          <w:tcPr>
            <w:tcW w:w="709" w:type="dxa"/>
          </w:tcPr>
          <w:p w14:paraId="2E06A204" w14:textId="77777777" w:rsidR="00CF4308" w:rsidRDefault="00CF4308" w:rsidP="00D635BC">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4F824EDD" w14:textId="77777777" w:rsidR="00CF4308" w:rsidRPr="00A1115A" w:rsidRDefault="00CF4308" w:rsidP="00D635BC">
            <w:pPr>
              <w:pStyle w:val="TAC"/>
              <w:rPr>
                <w:rFonts w:eastAsia="Yu Mincho"/>
              </w:rPr>
            </w:pPr>
          </w:p>
        </w:tc>
        <w:tc>
          <w:tcPr>
            <w:tcW w:w="709" w:type="dxa"/>
          </w:tcPr>
          <w:p w14:paraId="55186533"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23EF4B77"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2E2EEA53" w14:textId="77777777" w:rsidR="00CF4308" w:rsidRPr="00A1115A" w:rsidRDefault="00CF4308" w:rsidP="00D635BC">
            <w:pPr>
              <w:pStyle w:val="TAC"/>
              <w:rPr>
                <w:rFonts w:eastAsia="Yu Mincho"/>
              </w:rPr>
            </w:pPr>
          </w:p>
        </w:tc>
        <w:tc>
          <w:tcPr>
            <w:tcW w:w="709" w:type="dxa"/>
            <w:tcMar>
              <w:left w:w="28" w:type="dxa"/>
              <w:right w:w="28" w:type="dxa"/>
            </w:tcMar>
          </w:tcPr>
          <w:p w14:paraId="58E040AD"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2E1E147A" w14:textId="77777777" w:rsidR="00CF4308" w:rsidRPr="00A1115A" w:rsidRDefault="00CF4308" w:rsidP="00D635BC">
            <w:pPr>
              <w:pStyle w:val="TAC"/>
              <w:rPr>
                <w:rFonts w:eastAsia="Yu Mincho"/>
              </w:rPr>
            </w:pPr>
          </w:p>
        </w:tc>
        <w:tc>
          <w:tcPr>
            <w:tcW w:w="628" w:type="dxa"/>
            <w:tcMar>
              <w:left w:w="28" w:type="dxa"/>
              <w:right w:w="28" w:type="dxa"/>
            </w:tcMar>
          </w:tcPr>
          <w:p w14:paraId="530447D0"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6643D8F1" w14:textId="77777777" w:rsidR="00CF4308" w:rsidRPr="00A1115A" w:rsidRDefault="00CF4308" w:rsidP="00D635BC">
            <w:pPr>
              <w:pStyle w:val="TAC"/>
              <w:rPr>
                <w:rFonts w:eastAsia="Yu Mincho"/>
              </w:rPr>
            </w:pPr>
          </w:p>
        </w:tc>
      </w:tr>
      <w:tr w:rsidR="00CF4308" w:rsidRPr="00A1115A" w14:paraId="1F5689B9" w14:textId="77777777" w:rsidTr="00D635BC">
        <w:trPr>
          <w:jc w:val="center"/>
        </w:trPr>
        <w:tc>
          <w:tcPr>
            <w:tcW w:w="707" w:type="dxa"/>
            <w:tcBorders>
              <w:top w:val="nil"/>
              <w:bottom w:val="nil"/>
            </w:tcBorders>
            <w:shd w:val="clear" w:color="auto" w:fill="auto"/>
            <w:tcMar>
              <w:left w:w="28" w:type="dxa"/>
              <w:right w:w="28" w:type="dxa"/>
            </w:tcMar>
            <w:vAlign w:val="center"/>
            <w:hideMark/>
          </w:tcPr>
          <w:p w14:paraId="4D236048"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61317CBA" w14:textId="77777777" w:rsidR="00CF4308" w:rsidRPr="00A1115A" w:rsidRDefault="00CF4308" w:rsidP="00D635BC">
            <w:pPr>
              <w:pStyle w:val="TAC"/>
              <w:keepNext w:val="0"/>
              <w:rPr>
                <w:rFonts w:eastAsia="Yu Mincho"/>
              </w:rPr>
            </w:pPr>
            <w:r w:rsidRPr="00A1115A">
              <w:rPr>
                <w:rFonts w:eastAsia="Yu Mincho"/>
              </w:rPr>
              <w:t>30</w:t>
            </w:r>
          </w:p>
        </w:tc>
        <w:tc>
          <w:tcPr>
            <w:tcW w:w="566" w:type="dxa"/>
            <w:tcMar>
              <w:left w:w="28" w:type="dxa"/>
              <w:right w:w="28" w:type="dxa"/>
            </w:tcMar>
          </w:tcPr>
          <w:p w14:paraId="428ACBDA" w14:textId="77777777" w:rsidR="00CF4308" w:rsidRPr="00A1115A" w:rsidRDefault="00CF4308" w:rsidP="00D635BC">
            <w:pPr>
              <w:pStyle w:val="TAC"/>
              <w:rPr>
                <w:rFonts w:eastAsia="Yu Mincho"/>
              </w:rPr>
            </w:pPr>
          </w:p>
        </w:tc>
        <w:tc>
          <w:tcPr>
            <w:tcW w:w="637" w:type="dxa"/>
            <w:tcMar>
              <w:left w:w="28" w:type="dxa"/>
              <w:right w:w="28" w:type="dxa"/>
            </w:tcMar>
            <w:hideMark/>
          </w:tcPr>
          <w:p w14:paraId="61BB53B1"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hideMark/>
          </w:tcPr>
          <w:p w14:paraId="6A86A3E9"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hideMark/>
          </w:tcPr>
          <w:p w14:paraId="4A4B1017"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tcPr>
          <w:p w14:paraId="3CB51228" w14:textId="77777777" w:rsidR="00CF4308" w:rsidRPr="00A1115A" w:rsidRDefault="00CF4308" w:rsidP="00D635BC">
            <w:pPr>
              <w:pStyle w:val="TAC"/>
              <w:rPr>
                <w:rFonts w:eastAsia="Yu Mincho"/>
              </w:rPr>
            </w:pPr>
          </w:p>
        </w:tc>
        <w:tc>
          <w:tcPr>
            <w:tcW w:w="567" w:type="dxa"/>
            <w:tcMar>
              <w:left w:w="28" w:type="dxa"/>
              <w:right w:w="28" w:type="dxa"/>
            </w:tcMar>
          </w:tcPr>
          <w:p w14:paraId="09864D2B" w14:textId="77777777" w:rsidR="00CF4308" w:rsidRPr="00A1115A" w:rsidRDefault="00CF4308" w:rsidP="00D635BC">
            <w:pPr>
              <w:pStyle w:val="TAC"/>
              <w:rPr>
                <w:rFonts w:eastAsia="Yu Mincho"/>
              </w:rPr>
            </w:pPr>
          </w:p>
        </w:tc>
        <w:tc>
          <w:tcPr>
            <w:tcW w:w="709" w:type="dxa"/>
          </w:tcPr>
          <w:p w14:paraId="004B2CC9" w14:textId="77777777" w:rsidR="00CF4308" w:rsidRDefault="00CF4308" w:rsidP="00D635BC">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5F01DD68" w14:textId="77777777" w:rsidR="00CF4308" w:rsidRPr="00A1115A" w:rsidRDefault="00CF4308" w:rsidP="00D635BC">
            <w:pPr>
              <w:pStyle w:val="TAC"/>
              <w:rPr>
                <w:rFonts w:eastAsia="Yu Mincho"/>
              </w:rPr>
            </w:pPr>
          </w:p>
        </w:tc>
        <w:tc>
          <w:tcPr>
            <w:tcW w:w="709" w:type="dxa"/>
          </w:tcPr>
          <w:p w14:paraId="6597B612"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0830D038"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53B0BB9A" w14:textId="77777777" w:rsidR="00CF4308" w:rsidRPr="00A1115A" w:rsidRDefault="00CF4308" w:rsidP="00D635BC">
            <w:pPr>
              <w:pStyle w:val="TAC"/>
              <w:rPr>
                <w:rFonts w:eastAsia="Yu Mincho"/>
              </w:rPr>
            </w:pPr>
          </w:p>
        </w:tc>
        <w:tc>
          <w:tcPr>
            <w:tcW w:w="709" w:type="dxa"/>
            <w:tcMar>
              <w:left w:w="28" w:type="dxa"/>
              <w:right w:w="28" w:type="dxa"/>
            </w:tcMar>
          </w:tcPr>
          <w:p w14:paraId="3E19D2D2"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7FB98DE3" w14:textId="77777777" w:rsidR="00CF4308" w:rsidRPr="00A1115A" w:rsidRDefault="00CF4308" w:rsidP="00D635BC">
            <w:pPr>
              <w:pStyle w:val="TAC"/>
              <w:rPr>
                <w:rFonts w:eastAsia="Yu Mincho"/>
              </w:rPr>
            </w:pPr>
          </w:p>
        </w:tc>
        <w:tc>
          <w:tcPr>
            <w:tcW w:w="628" w:type="dxa"/>
            <w:tcMar>
              <w:left w:w="28" w:type="dxa"/>
              <w:right w:w="28" w:type="dxa"/>
            </w:tcMar>
          </w:tcPr>
          <w:p w14:paraId="0C85483C"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7030E88E" w14:textId="77777777" w:rsidR="00CF4308" w:rsidRPr="00A1115A" w:rsidRDefault="00CF4308" w:rsidP="00D635BC">
            <w:pPr>
              <w:pStyle w:val="TAC"/>
              <w:rPr>
                <w:rFonts w:eastAsia="Yu Mincho"/>
              </w:rPr>
            </w:pPr>
          </w:p>
        </w:tc>
      </w:tr>
      <w:tr w:rsidR="00CF4308" w:rsidRPr="00A1115A" w14:paraId="34607AEA"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hideMark/>
          </w:tcPr>
          <w:p w14:paraId="55EE34AE"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2E67D313" w14:textId="77777777" w:rsidR="00CF4308" w:rsidRPr="00A1115A" w:rsidRDefault="00CF4308" w:rsidP="00D635BC">
            <w:pPr>
              <w:pStyle w:val="TAC"/>
              <w:keepNext w:val="0"/>
              <w:rPr>
                <w:rFonts w:eastAsia="Yu Mincho"/>
              </w:rPr>
            </w:pPr>
            <w:r w:rsidRPr="00A1115A">
              <w:rPr>
                <w:rFonts w:eastAsia="Yu Mincho"/>
              </w:rPr>
              <w:t>60</w:t>
            </w:r>
          </w:p>
        </w:tc>
        <w:tc>
          <w:tcPr>
            <w:tcW w:w="566" w:type="dxa"/>
            <w:tcMar>
              <w:left w:w="28" w:type="dxa"/>
              <w:right w:w="28" w:type="dxa"/>
            </w:tcMar>
          </w:tcPr>
          <w:p w14:paraId="60194DE7" w14:textId="77777777" w:rsidR="00CF4308" w:rsidRPr="00A1115A" w:rsidRDefault="00CF4308" w:rsidP="00D635BC">
            <w:pPr>
              <w:pStyle w:val="TAC"/>
              <w:rPr>
                <w:rFonts w:eastAsia="Yu Mincho"/>
              </w:rPr>
            </w:pPr>
          </w:p>
        </w:tc>
        <w:tc>
          <w:tcPr>
            <w:tcW w:w="637" w:type="dxa"/>
            <w:tcMar>
              <w:left w:w="28" w:type="dxa"/>
              <w:right w:w="28" w:type="dxa"/>
            </w:tcMar>
            <w:vAlign w:val="center"/>
          </w:tcPr>
          <w:p w14:paraId="45CE7421" w14:textId="77777777" w:rsidR="00CF4308" w:rsidRPr="00A1115A" w:rsidRDefault="00CF4308" w:rsidP="00D635BC">
            <w:pPr>
              <w:pStyle w:val="TAC"/>
              <w:rPr>
                <w:rFonts w:eastAsia="Yu Mincho"/>
              </w:rPr>
            </w:pPr>
          </w:p>
        </w:tc>
        <w:tc>
          <w:tcPr>
            <w:tcW w:w="638" w:type="dxa"/>
            <w:tcMar>
              <w:left w:w="28" w:type="dxa"/>
              <w:right w:w="28" w:type="dxa"/>
            </w:tcMar>
            <w:vAlign w:val="center"/>
          </w:tcPr>
          <w:p w14:paraId="1C49EE55" w14:textId="77777777" w:rsidR="00CF4308" w:rsidRPr="00A1115A" w:rsidRDefault="00CF4308" w:rsidP="00D635BC">
            <w:pPr>
              <w:pStyle w:val="TAC"/>
              <w:rPr>
                <w:rFonts w:eastAsia="Yu Mincho"/>
              </w:rPr>
            </w:pPr>
          </w:p>
        </w:tc>
        <w:tc>
          <w:tcPr>
            <w:tcW w:w="708" w:type="dxa"/>
            <w:tcMar>
              <w:left w:w="28" w:type="dxa"/>
              <w:right w:w="28" w:type="dxa"/>
            </w:tcMar>
            <w:vAlign w:val="center"/>
          </w:tcPr>
          <w:p w14:paraId="5B48EC46" w14:textId="77777777" w:rsidR="00CF4308" w:rsidRPr="00A1115A" w:rsidRDefault="00CF4308" w:rsidP="00D635BC">
            <w:pPr>
              <w:pStyle w:val="TAC"/>
              <w:rPr>
                <w:rFonts w:eastAsia="Yu Mincho"/>
              </w:rPr>
            </w:pPr>
          </w:p>
        </w:tc>
        <w:tc>
          <w:tcPr>
            <w:tcW w:w="567" w:type="dxa"/>
            <w:tcMar>
              <w:left w:w="28" w:type="dxa"/>
              <w:right w:w="28" w:type="dxa"/>
            </w:tcMar>
          </w:tcPr>
          <w:p w14:paraId="179D1884" w14:textId="77777777" w:rsidR="00CF4308" w:rsidRPr="00A1115A" w:rsidRDefault="00CF4308" w:rsidP="00D635BC">
            <w:pPr>
              <w:pStyle w:val="TAC"/>
              <w:rPr>
                <w:rFonts w:eastAsia="Yu Mincho"/>
              </w:rPr>
            </w:pPr>
          </w:p>
        </w:tc>
        <w:tc>
          <w:tcPr>
            <w:tcW w:w="567" w:type="dxa"/>
            <w:tcMar>
              <w:left w:w="28" w:type="dxa"/>
              <w:right w:w="28" w:type="dxa"/>
            </w:tcMar>
          </w:tcPr>
          <w:p w14:paraId="00C246B1" w14:textId="77777777" w:rsidR="00CF4308" w:rsidRPr="00A1115A" w:rsidRDefault="00CF4308" w:rsidP="00D635BC">
            <w:pPr>
              <w:pStyle w:val="TAC"/>
              <w:rPr>
                <w:rFonts w:eastAsia="Yu Mincho"/>
              </w:rPr>
            </w:pPr>
          </w:p>
        </w:tc>
        <w:tc>
          <w:tcPr>
            <w:tcW w:w="709" w:type="dxa"/>
          </w:tcPr>
          <w:p w14:paraId="381E9366" w14:textId="77777777" w:rsidR="00CF4308" w:rsidRDefault="00CF4308" w:rsidP="00D635BC">
            <w:pPr>
              <w:pStyle w:val="TAC"/>
            </w:pPr>
          </w:p>
        </w:tc>
        <w:tc>
          <w:tcPr>
            <w:tcW w:w="709" w:type="dxa"/>
            <w:tcMar>
              <w:left w:w="28" w:type="dxa"/>
              <w:right w:w="28" w:type="dxa"/>
            </w:tcMar>
            <w:vAlign w:val="center"/>
          </w:tcPr>
          <w:p w14:paraId="08097225" w14:textId="77777777" w:rsidR="00CF4308" w:rsidRPr="00A1115A" w:rsidRDefault="00CF4308" w:rsidP="00D635BC">
            <w:pPr>
              <w:pStyle w:val="TAC"/>
              <w:rPr>
                <w:rFonts w:eastAsia="Yu Mincho"/>
              </w:rPr>
            </w:pPr>
          </w:p>
        </w:tc>
        <w:tc>
          <w:tcPr>
            <w:tcW w:w="709" w:type="dxa"/>
          </w:tcPr>
          <w:p w14:paraId="6D6CBC52" w14:textId="77777777" w:rsidR="00CF4308" w:rsidRDefault="00CF4308" w:rsidP="00D635BC">
            <w:pPr>
              <w:pStyle w:val="TAC"/>
            </w:pPr>
          </w:p>
        </w:tc>
        <w:tc>
          <w:tcPr>
            <w:tcW w:w="709" w:type="dxa"/>
            <w:tcMar>
              <w:left w:w="28" w:type="dxa"/>
              <w:right w:w="28" w:type="dxa"/>
            </w:tcMar>
          </w:tcPr>
          <w:p w14:paraId="7F818F8B" w14:textId="77777777" w:rsidR="00CF4308" w:rsidRPr="00A1115A" w:rsidRDefault="00CF4308" w:rsidP="00D635BC">
            <w:pPr>
              <w:pStyle w:val="TAC"/>
              <w:rPr>
                <w:rFonts w:eastAsia="Yu Mincho"/>
              </w:rPr>
            </w:pPr>
          </w:p>
        </w:tc>
        <w:tc>
          <w:tcPr>
            <w:tcW w:w="567" w:type="dxa"/>
            <w:tcMar>
              <w:left w:w="28" w:type="dxa"/>
              <w:right w:w="28" w:type="dxa"/>
            </w:tcMar>
          </w:tcPr>
          <w:p w14:paraId="286CCE25" w14:textId="77777777" w:rsidR="00CF4308" w:rsidRPr="00A1115A" w:rsidRDefault="00CF4308" w:rsidP="00D635BC">
            <w:pPr>
              <w:pStyle w:val="TAC"/>
              <w:rPr>
                <w:rFonts w:eastAsia="Yu Mincho"/>
              </w:rPr>
            </w:pPr>
          </w:p>
        </w:tc>
        <w:tc>
          <w:tcPr>
            <w:tcW w:w="709" w:type="dxa"/>
            <w:tcMar>
              <w:left w:w="28" w:type="dxa"/>
              <w:right w:w="28" w:type="dxa"/>
            </w:tcMar>
          </w:tcPr>
          <w:p w14:paraId="712D24A6" w14:textId="77777777" w:rsidR="00CF4308" w:rsidRPr="00A1115A" w:rsidRDefault="00CF4308" w:rsidP="00D635BC">
            <w:pPr>
              <w:pStyle w:val="TAC"/>
              <w:rPr>
                <w:rFonts w:eastAsia="Yu Mincho"/>
              </w:rPr>
            </w:pPr>
          </w:p>
        </w:tc>
        <w:tc>
          <w:tcPr>
            <w:tcW w:w="567" w:type="dxa"/>
            <w:tcMar>
              <w:left w:w="28" w:type="dxa"/>
              <w:right w:w="28" w:type="dxa"/>
            </w:tcMar>
          </w:tcPr>
          <w:p w14:paraId="6BE3F1E2" w14:textId="77777777" w:rsidR="00CF4308" w:rsidRPr="00A1115A" w:rsidRDefault="00CF4308" w:rsidP="00D635BC">
            <w:pPr>
              <w:pStyle w:val="TAC"/>
              <w:rPr>
                <w:rFonts w:eastAsia="Yu Mincho"/>
              </w:rPr>
            </w:pPr>
          </w:p>
        </w:tc>
        <w:tc>
          <w:tcPr>
            <w:tcW w:w="628" w:type="dxa"/>
            <w:tcMar>
              <w:left w:w="28" w:type="dxa"/>
              <w:right w:w="28" w:type="dxa"/>
            </w:tcMar>
          </w:tcPr>
          <w:p w14:paraId="22C3556D"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3AB106D9" w14:textId="77777777" w:rsidR="00CF4308" w:rsidRPr="00A1115A" w:rsidRDefault="00CF4308" w:rsidP="00D635BC">
            <w:pPr>
              <w:pStyle w:val="TAC"/>
              <w:rPr>
                <w:rFonts w:eastAsia="Yu Mincho"/>
              </w:rPr>
            </w:pPr>
          </w:p>
        </w:tc>
      </w:tr>
      <w:tr w:rsidR="00CF4308" w:rsidRPr="00A1115A" w14:paraId="3C68D76E" w14:textId="77777777" w:rsidTr="00D635BC">
        <w:trPr>
          <w:jc w:val="center"/>
        </w:trPr>
        <w:tc>
          <w:tcPr>
            <w:tcW w:w="707" w:type="dxa"/>
            <w:tcBorders>
              <w:bottom w:val="nil"/>
            </w:tcBorders>
            <w:shd w:val="clear" w:color="auto" w:fill="auto"/>
            <w:tcMar>
              <w:left w:w="28" w:type="dxa"/>
              <w:right w:w="28" w:type="dxa"/>
            </w:tcMar>
            <w:vAlign w:val="center"/>
          </w:tcPr>
          <w:p w14:paraId="745832CE" w14:textId="77777777" w:rsidR="00CF4308" w:rsidRPr="00A1115A" w:rsidRDefault="00CF4308" w:rsidP="00D635BC">
            <w:pPr>
              <w:pStyle w:val="TAC"/>
              <w:keepNext w:val="0"/>
              <w:rPr>
                <w:rFonts w:eastAsia="Yu Mincho"/>
              </w:rPr>
            </w:pPr>
            <w:r w:rsidRPr="00A1115A">
              <w:rPr>
                <w:rFonts w:eastAsia="Yu Mincho"/>
              </w:rPr>
              <w:t>n74</w:t>
            </w:r>
          </w:p>
        </w:tc>
        <w:tc>
          <w:tcPr>
            <w:tcW w:w="709" w:type="dxa"/>
            <w:tcMar>
              <w:left w:w="28" w:type="dxa"/>
              <w:right w:w="28" w:type="dxa"/>
            </w:tcMar>
            <w:vAlign w:val="center"/>
          </w:tcPr>
          <w:p w14:paraId="76A1F3D5" w14:textId="77777777" w:rsidR="00CF4308" w:rsidRPr="00A1115A" w:rsidRDefault="00CF4308" w:rsidP="00D635BC">
            <w:pPr>
              <w:pStyle w:val="TAC"/>
              <w:keepNext w:val="0"/>
              <w:rPr>
                <w:rFonts w:eastAsia="Yu Mincho"/>
              </w:rPr>
            </w:pPr>
            <w:r w:rsidRPr="00A1115A">
              <w:rPr>
                <w:rFonts w:eastAsia="Yu Mincho"/>
              </w:rPr>
              <w:t>15</w:t>
            </w:r>
          </w:p>
        </w:tc>
        <w:tc>
          <w:tcPr>
            <w:tcW w:w="566" w:type="dxa"/>
            <w:tcMar>
              <w:left w:w="28" w:type="dxa"/>
              <w:right w:w="28" w:type="dxa"/>
            </w:tcMar>
          </w:tcPr>
          <w:p w14:paraId="3E141AE8" w14:textId="77777777" w:rsidR="00CF4308" w:rsidRPr="00A1115A" w:rsidRDefault="00CF4308" w:rsidP="00D635BC">
            <w:pPr>
              <w:pStyle w:val="TAC"/>
              <w:rPr>
                <w:rFonts w:eastAsia="Yu Mincho"/>
              </w:rPr>
            </w:pPr>
            <w:r>
              <w:rPr>
                <w:rFonts w:eastAsia="Yu Mincho"/>
              </w:rPr>
              <w:t>5</w:t>
            </w:r>
          </w:p>
        </w:tc>
        <w:tc>
          <w:tcPr>
            <w:tcW w:w="637" w:type="dxa"/>
            <w:tcMar>
              <w:left w:w="28" w:type="dxa"/>
              <w:right w:w="28" w:type="dxa"/>
            </w:tcMar>
            <w:vAlign w:val="center"/>
          </w:tcPr>
          <w:p w14:paraId="2458F8BF"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tcPr>
          <w:p w14:paraId="044B6F4A"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tcPr>
          <w:p w14:paraId="5CF90A53"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tcPr>
          <w:p w14:paraId="590E04F1" w14:textId="77777777" w:rsidR="00CF4308" w:rsidRPr="00A1115A" w:rsidRDefault="00CF4308" w:rsidP="00D635BC">
            <w:pPr>
              <w:pStyle w:val="TAC"/>
              <w:rPr>
                <w:rFonts w:eastAsia="Yu Mincho"/>
              </w:rPr>
            </w:pPr>
          </w:p>
        </w:tc>
        <w:tc>
          <w:tcPr>
            <w:tcW w:w="567" w:type="dxa"/>
            <w:tcMar>
              <w:left w:w="28" w:type="dxa"/>
              <w:right w:w="28" w:type="dxa"/>
            </w:tcMar>
          </w:tcPr>
          <w:p w14:paraId="09E075E2" w14:textId="77777777" w:rsidR="00CF4308" w:rsidRPr="00A1115A" w:rsidRDefault="00CF4308" w:rsidP="00D635BC">
            <w:pPr>
              <w:pStyle w:val="TAC"/>
              <w:rPr>
                <w:rFonts w:eastAsia="Yu Mincho"/>
              </w:rPr>
            </w:pPr>
          </w:p>
        </w:tc>
        <w:tc>
          <w:tcPr>
            <w:tcW w:w="709" w:type="dxa"/>
          </w:tcPr>
          <w:p w14:paraId="03171AE6" w14:textId="77777777" w:rsidR="00CF4308" w:rsidRDefault="00CF4308" w:rsidP="00D635BC">
            <w:pPr>
              <w:pStyle w:val="TAC"/>
            </w:pPr>
          </w:p>
        </w:tc>
        <w:tc>
          <w:tcPr>
            <w:tcW w:w="709" w:type="dxa"/>
            <w:tcMar>
              <w:left w:w="28" w:type="dxa"/>
              <w:right w:w="28" w:type="dxa"/>
            </w:tcMar>
            <w:vAlign w:val="center"/>
          </w:tcPr>
          <w:p w14:paraId="286F9B16" w14:textId="77777777" w:rsidR="00CF4308" w:rsidRPr="00A1115A" w:rsidRDefault="00CF4308" w:rsidP="00D635BC">
            <w:pPr>
              <w:pStyle w:val="TAC"/>
              <w:rPr>
                <w:rFonts w:eastAsia="Yu Mincho"/>
              </w:rPr>
            </w:pPr>
          </w:p>
        </w:tc>
        <w:tc>
          <w:tcPr>
            <w:tcW w:w="709" w:type="dxa"/>
          </w:tcPr>
          <w:p w14:paraId="5C9D50F1" w14:textId="77777777" w:rsidR="00CF4308" w:rsidRDefault="00CF4308" w:rsidP="00D635BC">
            <w:pPr>
              <w:pStyle w:val="TAC"/>
            </w:pPr>
          </w:p>
        </w:tc>
        <w:tc>
          <w:tcPr>
            <w:tcW w:w="709" w:type="dxa"/>
            <w:tcMar>
              <w:left w:w="28" w:type="dxa"/>
              <w:right w:w="28" w:type="dxa"/>
            </w:tcMar>
          </w:tcPr>
          <w:p w14:paraId="1A371601" w14:textId="77777777" w:rsidR="00CF4308" w:rsidRPr="00A1115A" w:rsidRDefault="00CF4308" w:rsidP="00D635BC">
            <w:pPr>
              <w:pStyle w:val="TAC"/>
              <w:rPr>
                <w:rFonts w:eastAsia="Yu Mincho"/>
              </w:rPr>
            </w:pPr>
          </w:p>
        </w:tc>
        <w:tc>
          <w:tcPr>
            <w:tcW w:w="567" w:type="dxa"/>
            <w:tcMar>
              <w:left w:w="28" w:type="dxa"/>
              <w:right w:w="28" w:type="dxa"/>
            </w:tcMar>
          </w:tcPr>
          <w:p w14:paraId="4E53DFC8" w14:textId="77777777" w:rsidR="00CF4308" w:rsidRPr="00A1115A" w:rsidRDefault="00CF4308" w:rsidP="00D635BC">
            <w:pPr>
              <w:pStyle w:val="TAC"/>
              <w:rPr>
                <w:rFonts w:eastAsia="Yu Mincho"/>
              </w:rPr>
            </w:pPr>
          </w:p>
        </w:tc>
        <w:tc>
          <w:tcPr>
            <w:tcW w:w="709" w:type="dxa"/>
            <w:tcMar>
              <w:left w:w="28" w:type="dxa"/>
              <w:right w:w="28" w:type="dxa"/>
            </w:tcMar>
          </w:tcPr>
          <w:p w14:paraId="02BCD713" w14:textId="77777777" w:rsidR="00CF4308" w:rsidRPr="00A1115A" w:rsidRDefault="00CF4308" w:rsidP="00D635BC">
            <w:pPr>
              <w:pStyle w:val="TAC"/>
              <w:rPr>
                <w:rFonts w:eastAsia="Yu Mincho"/>
              </w:rPr>
            </w:pPr>
          </w:p>
        </w:tc>
        <w:tc>
          <w:tcPr>
            <w:tcW w:w="567" w:type="dxa"/>
            <w:tcMar>
              <w:left w:w="28" w:type="dxa"/>
              <w:right w:w="28" w:type="dxa"/>
            </w:tcMar>
          </w:tcPr>
          <w:p w14:paraId="21939818" w14:textId="77777777" w:rsidR="00CF4308" w:rsidRPr="00A1115A" w:rsidRDefault="00CF4308" w:rsidP="00D635BC">
            <w:pPr>
              <w:pStyle w:val="TAC"/>
              <w:rPr>
                <w:rFonts w:eastAsia="Yu Mincho"/>
              </w:rPr>
            </w:pPr>
          </w:p>
        </w:tc>
        <w:tc>
          <w:tcPr>
            <w:tcW w:w="628" w:type="dxa"/>
            <w:tcMar>
              <w:left w:w="28" w:type="dxa"/>
              <w:right w:w="28" w:type="dxa"/>
            </w:tcMar>
          </w:tcPr>
          <w:p w14:paraId="363EA04C" w14:textId="77777777" w:rsidR="00CF4308" w:rsidRPr="00A1115A" w:rsidRDefault="00CF4308" w:rsidP="00D635BC">
            <w:pPr>
              <w:pStyle w:val="TAC"/>
              <w:rPr>
                <w:rFonts w:eastAsia="Yu Mincho"/>
              </w:rPr>
            </w:pPr>
          </w:p>
        </w:tc>
        <w:tc>
          <w:tcPr>
            <w:tcW w:w="643" w:type="dxa"/>
            <w:tcMar>
              <w:left w:w="28" w:type="dxa"/>
              <w:right w:w="28" w:type="dxa"/>
            </w:tcMar>
          </w:tcPr>
          <w:p w14:paraId="1B984A58" w14:textId="77777777" w:rsidR="00CF4308" w:rsidRPr="00A1115A" w:rsidRDefault="00CF4308" w:rsidP="00D635BC">
            <w:pPr>
              <w:pStyle w:val="TAC"/>
              <w:rPr>
                <w:rFonts w:eastAsia="Yu Mincho"/>
              </w:rPr>
            </w:pPr>
          </w:p>
        </w:tc>
      </w:tr>
      <w:tr w:rsidR="00CF4308" w:rsidRPr="00A1115A" w14:paraId="490F170B" w14:textId="77777777" w:rsidTr="00D635BC">
        <w:trPr>
          <w:jc w:val="center"/>
        </w:trPr>
        <w:tc>
          <w:tcPr>
            <w:tcW w:w="707" w:type="dxa"/>
            <w:tcBorders>
              <w:top w:val="nil"/>
              <w:bottom w:val="nil"/>
            </w:tcBorders>
            <w:shd w:val="clear" w:color="auto" w:fill="auto"/>
            <w:tcMar>
              <w:left w:w="28" w:type="dxa"/>
              <w:right w:w="28" w:type="dxa"/>
            </w:tcMar>
            <w:vAlign w:val="center"/>
          </w:tcPr>
          <w:p w14:paraId="1D1D590D"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09EE0325" w14:textId="77777777" w:rsidR="00CF4308" w:rsidRPr="00A1115A" w:rsidRDefault="00CF4308" w:rsidP="00D635BC">
            <w:pPr>
              <w:pStyle w:val="TAC"/>
              <w:keepNext w:val="0"/>
              <w:rPr>
                <w:rFonts w:eastAsia="Yu Mincho"/>
              </w:rPr>
            </w:pPr>
            <w:r w:rsidRPr="00A1115A">
              <w:rPr>
                <w:rFonts w:eastAsia="Yu Mincho"/>
              </w:rPr>
              <w:t>30</w:t>
            </w:r>
          </w:p>
        </w:tc>
        <w:tc>
          <w:tcPr>
            <w:tcW w:w="566" w:type="dxa"/>
            <w:tcMar>
              <w:left w:w="28" w:type="dxa"/>
              <w:right w:w="28" w:type="dxa"/>
            </w:tcMar>
          </w:tcPr>
          <w:p w14:paraId="0AFB577F" w14:textId="77777777" w:rsidR="00CF4308" w:rsidRPr="00A1115A" w:rsidRDefault="00CF4308" w:rsidP="00D635BC">
            <w:pPr>
              <w:pStyle w:val="TAC"/>
              <w:rPr>
                <w:rFonts w:eastAsia="Yu Mincho"/>
              </w:rPr>
            </w:pPr>
          </w:p>
        </w:tc>
        <w:tc>
          <w:tcPr>
            <w:tcW w:w="637" w:type="dxa"/>
            <w:tcMar>
              <w:left w:w="28" w:type="dxa"/>
              <w:right w:w="28" w:type="dxa"/>
            </w:tcMar>
          </w:tcPr>
          <w:p w14:paraId="67584753"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tcPr>
          <w:p w14:paraId="40B53117"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tcPr>
          <w:p w14:paraId="02291574"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tcPr>
          <w:p w14:paraId="7D28AB4C" w14:textId="77777777" w:rsidR="00CF4308" w:rsidRPr="00A1115A" w:rsidRDefault="00CF4308" w:rsidP="00D635BC">
            <w:pPr>
              <w:pStyle w:val="TAC"/>
              <w:rPr>
                <w:rFonts w:eastAsia="Yu Mincho"/>
              </w:rPr>
            </w:pPr>
          </w:p>
        </w:tc>
        <w:tc>
          <w:tcPr>
            <w:tcW w:w="567" w:type="dxa"/>
            <w:tcMar>
              <w:left w:w="28" w:type="dxa"/>
              <w:right w:w="28" w:type="dxa"/>
            </w:tcMar>
          </w:tcPr>
          <w:p w14:paraId="1C40909A" w14:textId="77777777" w:rsidR="00CF4308" w:rsidRPr="00A1115A" w:rsidRDefault="00CF4308" w:rsidP="00D635BC">
            <w:pPr>
              <w:pStyle w:val="TAC"/>
              <w:rPr>
                <w:rFonts w:eastAsia="Yu Mincho"/>
              </w:rPr>
            </w:pPr>
          </w:p>
        </w:tc>
        <w:tc>
          <w:tcPr>
            <w:tcW w:w="709" w:type="dxa"/>
          </w:tcPr>
          <w:p w14:paraId="73F83670" w14:textId="77777777" w:rsidR="00CF4308" w:rsidRDefault="00CF4308" w:rsidP="00D635BC">
            <w:pPr>
              <w:pStyle w:val="TAC"/>
            </w:pPr>
          </w:p>
        </w:tc>
        <w:tc>
          <w:tcPr>
            <w:tcW w:w="709" w:type="dxa"/>
            <w:tcMar>
              <w:left w:w="28" w:type="dxa"/>
              <w:right w:w="28" w:type="dxa"/>
            </w:tcMar>
            <w:vAlign w:val="center"/>
          </w:tcPr>
          <w:p w14:paraId="144D665E" w14:textId="77777777" w:rsidR="00CF4308" w:rsidRPr="00A1115A" w:rsidRDefault="00CF4308" w:rsidP="00D635BC">
            <w:pPr>
              <w:pStyle w:val="TAC"/>
              <w:rPr>
                <w:rFonts w:eastAsia="Yu Mincho"/>
              </w:rPr>
            </w:pPr>
          </w:p>
        </w:tc>
        <w:tc>
          <w:tcPr>
            <w:tcW w:w="709" w:type="dxa"/>
          </w:tcPr>
          <w:p w14:paraId="785CEB67" w14:textId="77777777" w:rsidR="00CF4308" w:rsidRDefault="00CF4308" w:rsidP="00D635BC">
            <w:pPr>
              <w:pStyle w:val="TAC"/>
            </w:pPr>
          </w:p>
        </w:tc>
        <w:tc>
          <w:tcPr>
            <w:tcW w:w="709" w:type="dxa"/>
            <w:tcMar>
              <w:left w:w="28" w:type="dxa"/>
              <w:right w:w="28" w:type="dxa"/>
            </w:tcMar>
          </w:tcPr>
          <w:p w14:paraId="1FBFC4A8" w14:textId="77777777" w:rsidR="00CF4308" w:rsidRPr="00A1115A" w:rsidRDefault="00CF4308" w:rsidP="00D635BC">
            <w:pPr>
              <w:pStyle w:val="TAC"/>
              <w:rPr>
                <w:rFonts w:eastAsia="Yu Mincho"/>
              </w:rPr>
            </w:pPr>
          </w:p>
        </w:tc>
        <w:tc>
          <w:tcPr>
            <w:tcW w:w="567" w:type="dxa"/>
            <w:tcMar>
              <w:left w:w="28" w:type="dxa"/>
              <w:right w:w="28" w:type="dxa"/>
            </w:tcMar>
          </w:tcPr>
          <w:p w14:paraId="1AE82CC9" w14:textId="77777777" w:rsidR="00CF4308" w:rsidRPr="00A1115A" w:rsidRDefault="00CF4308" w:rsidP="00D635BC">
            <w:pPr>
              <w:pStyle w:val="TAC"/>
              <w:rPr>
                <w:rFonts w:eastAsia="Yu Mincho"/>
              </w:rPr>
            </w:pPr>
          </w:p>
        </w:tc>
        <w:tc>
          <w:tcPr>
            <w:tcW w:w="709" w:type="dxa"/>
            <w:tcMar>
              <w:left w:w="28" w:type="dxa"/>
              <w:right w:w="28" w:type="dxa"/>
            </w:tcMar>
          </w:tcPr>
          <w:p w14:paraId="580AE6FF" w14:textId="77777777" w:rsidR="00CF4308" w:rsidRPr="00A1115A" w:rsidRDefault="00CF4308" w:rsidP="00D635BC">
            <w:pPr>
              <w:pStyle w:val="TAC"/>
              <w:rPr>
                <w:rFonts w:eastAsia="Yu Mincho"/>
              </w:rPr>
            </w:pPr>
          </w:p>
        </w:tc>
        <w:tc>
          <w:tcPr>
            <w:tcW w:w="567" w:type="dxa"/>
            <w:tcMar>
              <w:left w:w="28" w:type="dxa"/>
              <w:right w:w="28" w:type="dxa"/>
            </w:tcMar>
          </w:tcPr>
          <w:p w14:paraId="354CA585" w14:textId="77777777" w:rsidR="00CF4308" w:rsidRPr="00A1115A" w:rsidRDefault="00CF4308" w:rsidP="00D635BC">
            <w:pPr>
              <w:pStyle w:val="TAC"/>
              <w:rPr>
                <w:rFonts w:eastAsia="Yu Mincho"/>
              </w:rPr>
            </w:pPr>
          </w:p>
        </w:tc>
        <w:tc>
          <w:tcPr>
            <w:tcW w:w="628" w:type="dxa"/>
            <w:tcMar>
              <w:left w:w="28" w:type="dxa"/>
              <w:right w:w="28" w:type="dxa"/>
            </w:tcMar>
          </w:tcPr>
          <w:p w14:paraId="5876B3D6" w14:textId="77777777" w:rsidR="00CF4308" w:rsidRPr="00A1115A" w:rsidRDefault="00CF4308" w:rsidP="00D635BC">
            <w:pPr>
              <w:pStyle w:val="TAC"/>
              <w:rPr>
                <w:rFonts w:eastAsia="Yu Mincho"/>
              </w:rPr>
            </w:pPr>
          </w:p>
        </w:tc>
        <w:tc>
          <w:tcPr>
            <w:tcW w:w="643" w:type="dxa"/>
            <w:tcMar>
              <w:left w:w="28" w:type="dxa"/>
              <w:right w:w="28" w:type="dxa"/>
            </w:tcMar>
          </w:tcPr>
          <w:p w14:paraId="5CDDEE62" w14:textId="77777777" w:rsidR="00CF4308" w:rsidRPr="00A1115A" w:rsidRDefault="00CF4308" w:rsidP="00D635BC">
            <w:pPr>
              <w:pStyle w:val="TAC"/>
              <w:rPr>
                <w:rFonts w:eastAsia="Yu Mincho"/>
              </w:rPr>
            </w:pPr>
          </w:p>
        </w:tc>
      </w:tr>
      <w:tr w:rsidR="00CF4308" w:rsidRPr="00A1115A" w14:paraId="33E6B968"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tcPr>
          <w:p w14:paraId="62F3DAFC"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4024D528" w14:textId="77777777" w:rsidR="00CF4308" w:rsidRPr="00A1115A" w:rsidRDefault="00CF4308" w:rsidP="00D635BC">
            <w:pPr>
              <w:pStyle w:val="TAC"/>
              <w:keepNext w:val="0"/>
              <w:rPr>
                <w:rFonts w:eastAsia="Yu Mincho"/>
              </w:rPr>
            </w:pPr>
            <w:r w:rsidRPr="00A1115A">
              <w:rPr>
                <w:rFonts w:eastAsia="Yu Mincho"/>
              </w:rPr>
              <w:t>60</w:t>
            </w:r>
          </w:p>
        </w:tc>
        <w:tc>
          <w:tcPr>
            <w:tcW w:w="566" w:type="dxa"/>
            <w:tcMar>
              <w:left w:w="28" w:type="dxa"/>
              <w:right w:w="28" w:type="dxa"/>
            </w:tcMar>
          </w:tcPr>
          <w:p w14:paraId="601230AD" w14:textId="77777777" w:rsidR="00CF4308" w:rsidRPr="00A1115A" w:rsidRDefault="00CF4308" w:rsidP="00D635BC">
            <w:pPr>
              <w:pStyle w:val="TAC"/>
              <w:rPr>
                <w:rFonts w:eastAsia="Yu Mincho"/>
              </w:rPr>
            </w:pPr>
          </w:p>
        </w:tc>
        <w:tc>
          <w:tcPr>
            <w:tcW w:w="637" w:type="dxa"/>
            <w:tcMar>
              <w:left w:w="28" w:type="dxa"/>
              <w:right w:w="28" w:type="dxa"/>
            </w:tcMar>
            <w:vAlign w:val="center"/>
          </w:tcPr>
          <w:p w14:paraId="34E25230"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tcPr>
          <w:p w14:paraId="6977C025"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tcPr>
          <w:p w14:paraId="32133AF0"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26C8C774" w14:textId="77777777" w:rsidR="00CF4308" w:rsidRPr="00A1115A" w:rsidRDefault="00CF4308" w:rsidP="00D635BC">
            <w:pPr>
              <w:pStyle w:val="TAC"/>
              <w:rPr>
                <w:rFonts w:eastAsia="Yu Mincho"/>
              </w:rPr>
            </w:pPr>
          </w:p>
        </w:tc>
        <w:tc>
          <w:tcPr>
            <w:tcW w:w="567" w:type="dxa"/>
            <w:tcMar>
              <w:left w:w="28" w:type="dxa"/>
              <w:right w:w="28" w:type="dxa"/>
            </w:tcMar>
          </w:tcPr>
          <w:p w14:paraId="7F9884CE" w14:textId="77777777" w:rsidR="00CF4308" w:rsidRPr="00A1115A" w:rsidRDefault="00CF4308" w:rsidP="00D635BC">
            <w:pPr>
              <w:pStyle w:val="TAC"/>
              <w:rPr>
                <w:rFonts w:eastAsia="Yu Mincho"/>
              </w:rPr>
            </w:pPr>
          </w:p>
        </w:tc>
        <w:tc>
          <w:tcPr>
            <w:tcW w:w="709" w:type="dxa"/>
          </w:tcPr>
          <w:p w14:paraId="192BC09C" w14:textId="77777777" w:rsidR="00CF4308" w:rsidRDefault="00CF4308" w:rsidP="00D635BC">
            <w:pPr>
              <w:pStyle w:val="TAC"/>
              <w:rPr>
                <w:rFonts w:eastAsia="Yu Mincho"/>
              </w:rPr>
            </w:pPr>
          </w:p>
        </w:tc>
        <w:tc>
          <w:tcPr>
            <w:tcW w:w="709" w:type="dxa"/>
            <w:tcMar>
              <w:left w:w="28" w:type="dxa"/>
              <w:right w:w="28" w:type="dxa"/>
            </w:tcMar>
            <w:vAlign w:val="center"/>
          </w:tcPr>
          <w:p w14:paraId="3E88D832" w14:textId="77777777" w:rsidR="00CF4308" w:rsidRPr="00A1115A" w:rsidRDefault="00CF4308" w:rsidP="00D635BC">
            <w:pPr>
              <w:pStyle w:val="TAC"/>
              <w:rPr>
                <w:rFonts w:eastAsia="Yu Mincho"/>
              </w:rPr>
            </w:pPr>
          </w:p>
        </w:tc>
        <w:tc>
          <w:tcPr>
            <w:tcW w:w="709" w:type="dxa"/>
          </w:tcPr>
          <w:p w14:paraId="22DAC07F" w14:textId="77777777" w:rsidR="00CF4308" w:rsidRDefault="00CF4308" w:rsidP="00D635BC">
            <w:pPr>
              <w:pStyle w:val="TAC"/>
              <w:rPr>
                <w:rFonts w:eastAsia="Yu Mincho"/>
              </w:rPr>
            </w:pPr>
          </w:p>
        </w:tc>
        <w:tc>
          <w:tcPr>
            <w:tcW w:w="709" w:type="dxa"/>
            <w:tcMar>
              <w:left w:w="28" w:type="dxa"/>
              <w:right w:w="28" w:type="dxa"/>
            </w:tcMar>
            <w:vAlign w:val="center"/>
          </w:tcPr>
          <w:p w14:paraId="3D1782CE"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4A01FB4B" w14:textId="77777777" w:rsidR="00CF4308" w:rsidRPr="00A1115A" w:rsidRDefault="00CF4308" w:rsidP="00D635BC">
            <w:pPr>
              <w:pStyle w:val="TAC"/>
              <w:rPr>
                <w:rFonts w:eastAsia="Yu Mincho"/>
              </w:rPr>
            </w:pPr>
          </w:p>
        </w:tc>
        <w:tc>
          <w:tcPr>
            <w:tcW w:w="709" w:type="dxa"/>
            <w:tcMar>
              <w:left w:w="28" w:type="dxa"/>
              <w:right w:w="28" w:type="dxa"/>
            </w:tcMar>
          </w:tcPr>
          <w:p w14:paraId="491239A6"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5B3A6121" w14:textId="77777777" w:rsidR="00CF4308" w:rsidRPr="00A1115A" w:rsidRDefault="00CF4308" w:rsidP="00D635BC">
            <w:pPr>
              <w:pStyle w:val="TAC"/>
              <w:rPr>
                <w:rFonts w:eastAsia="Yu Mincho"/>
              </w:rPr>
            </w:pPr>
          </w:p>
        </w:tc>
        <w:tc>
          <w:tcPr>
            <w:tcW w:w="628" w:type="dxa"/>
            <w:tcMar>
              <w:left w:w="28" w:type="dxa"/>
              <w:right w:w="28" w:type="dxa"/>
            </w:tcMar>
          </w:tcPr>
          <w:p w14:paraId="69AD284C"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32EFC85F" w14:textId="77777777" w:rsidR="00CF4308" w:rsidRPr="00A1115A" w:rsidRDefault="00CF4308" w:rsidP="00D635BC">
            <w:pPr>
              <w:pStyle w:val="TAC"/>
              <w:rPr>
                <w:rFonts w:eastAsia="Yu Mincho"/>
              </w:rPr>
            </w:pPr>
          </w:p>
        </w:tc>
      </w:tr>
      <w:tr w:rsidR="00CF4308" w:rsidRPr="00A1115A" w14:paraId="0F87E5B7" w14:textId="77777777" w:rsidTr="00D635BC">
        <w:trPr>
          <w:jc w:val="center"/>
        </w:trPr>
        <w:tc>
          <w:tcPr>
            <w:tcW w:w="707" w:type="dxa"/>
            <w:tcBorders>
              <w:bottom w:val="nil"/>
            </w:tcBorders>
            <w:shd w:val="clear" w:color="auto" w:fill="auto"/>
            <w:tcMar>
              <w:left w:w="28" w:type="dxa"/>
              <w:right w:w="28" w:type="dxa"/>
            </w:tcMar>
            <w:vAlign w:val="center"/>
            <w:hideMark/>
          </w:tcPr>
          <w:p w14:paraId="35639CE7" w14:textId="77777777" w:rsidR="00CF4308" w:rsidRPr="00A1115A" w:rsidRDefault="00CF4308" w:rsidP="00D635BC">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498726C1" w14:textId="77777777" w:rsidR="00CF4308" w:rsidRPr="00A1115A" w:rsidRDefault="00CF4308" w:rsidP="00D635BC">
            <w:pPr>
              <w:pStyle w:val="TAC"/>
              <w:keepNext w:val="0"/>
              <w:rPr>
                <w:rFonts w:eastAsia="Yu Mincho"/>
              </w:rPr>
            </w:pPr>
            <w:r w:rsidRPr="00A1115A">
              <w:rPr>
                <w:rFonts w:eastAsia="Yu Mincho"/>
              </w:rPr>
              <w:t>15</w:t>
            </w:r>
          </w:p>
        </w:tc>
        <w:tc>
          <w:tcPr>
            <w:tcW w:w="566" w:type="dxa"/>
            <w:tcMar>
              <w:left w:w="28" w:type="dxa"/>
              <w:right w:w="28" w:type="dxa"/>
            </w:tcMar>
            <w:hideMark/>
          </w:tcPr>
          <w:p w14:paraId="60E695F9" w14:textId="77777777" w:rsidR="00CF4308" w:rsidRPr="00A1115A" w:rsidRDefault="00CF4308" w:rsidP="00D635BC">
            <w:pPr>
              <w:pStyle w:val="TAC"/>
              <w:rPr>
                <w:rFonts w:eastAsia="Yu Mincho"/>
              </w:rPr>
            </w:pPr>
            <w:r>
              <w:rPr>
                <w:rFonts w:eastAsia="Yu Mincho"/>
              </w:rPr>
              <w:t>5</w:t>
            </w:r>
          </w:p>
        </w:tc>
        <w:tc>
          <w:tcPr>
            <w:tcW w:w="637" w:type="dxa"/>
            <w:tcMar>
              <w:left w:w="28" w:type="dxa"/>
              <w:right w:w="28" w:type="dxa"/>
            </w:tcMar>
            <w:vAlign w:val="center"/>
            <w:hideMark/>
          </w:tcPr>
          <w:p w14:paraId="091465D3"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hideMark/>
          </w:tcPr>
          <w:p w14:paraId="6E93067F"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hideMark/>
          </w:tcPr>
          <w:p w14:paraId="196D34D8"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tcPr>
          <w:p w14:paraId="0D90FBF1" w14:textId="77777777" w:rsidR="00CF4308" w:rsidRPr="00A1115A" w:rsidRDefault="00CF4308" w:rsidP="00D635BC">
            <w:pPr>
              <w:pStyle w:val="TAC"/>
              <w:rPr>
                <w:rFonts w:eastAsia="Yu Mincho"/>
              </w:rPr>
            </w:pPr>
            <w:r>
              <w:t>25</w:t>
            </w:r>
          </w:p>
        </w:tc>
        <w:tc>
          <w:tcPr>
            <w:tcW w:w="567" w:type="dxa"/>
            <w:tcMar>
              <w:left w:w="28" w:type="dxa"/>
              <w:right w:w="28" w:type="dxa"/>
            </w:tcMar>
          </w:tcPr>
          <w:p w14:paraId="0E1E0C3E" w14:textId="77777777" w:rsidR="00CF4308" w:rsidRPr="00A1115A" w:rsidRDefault="00CF4308" w:rsidP="00D635BC">
            <w:pPr>
              <w:pStyle w:val="TAC"/>
              <w:rPr>
                <w:rFonts w:eastAsia="Yu Mincho"/>
              </w:rPr>
            </w:pPr>
            <w:r>
              <w:t>30</w:t>
            </w:r>
          </w:p>
        </w:tc>
        <w:tc>
          <w:tcPr>
            <w:tcW w:w="709" w:type="dxa"/>
          </w:tcPr>
          <w:p w14:paraId="31C86923" w14:textId="77777777" w:rsidR="00CF4308" w:rsidRDefault="00CF4308" w:rsidP="00D635BC">
            <w:pPr>
              <w:pStyle w:val="TAC"/>
              <w:rPr>
                <w:rFonts w:eastAsia="Yu Mincho"/>
              </w:rPr>
            </w:pPr>
          </w:p>
        </w:tc>
        <w:tc>
          <w:tcPr>
            <w:tcW w:w="709" w:type="dxa"/>
            <w:tcMar>
              <w:left w:w="28" w:type="dxa"/>
              <w:right w:w="28" w:type="dxa"/>
            </w:tcMar>
          </w:tcPr>
          <w:p w14:paraId="7076298C" w14:textId="77777777" w:rsidR="00CF4308" w:rsidRPr="00A1115A" w:rsidRDefault="00CF4308" w:rsidP="00D635BC">
            <w:pPr>
              <w:pStyle w:val="TAC"/>
              <w:rPr>
                <w:rFonts w:eastAsia="Yu Mincho"/>
              </w:rPr>
            </w:pPr>
            <w:r>
              <w:t>40</w:t>
            </w:r>
          </w:p>
        </w:tc>
        <w:tc>
          <w:tcPr>
            <w:tcW w:w="709" w:type="dxa"/>
          </w:tcPr>
          <w:p w14:paraId="0024C4CB" w14:textId="77777777" w:rsidR="00CF4308" w:rsidRDefault="00CF4308" w:rsidP="00D635BC">
            <w:pPr>
              <w:pStyle w:val="TAC"/>
              <w:rPr>
                <w:rFonts w:eastAsia="Yu Mincho"/>
              </w:rPr>
            </w:pPr>
          </w:p>
        </w:tc>
        <w:tc>
          <w:tcPr>
            <w:tcW w:w="709" w:type="dxa"/>
            <w:tcMar>
              <w:left w:w="28" w:type="dxa"/>
              <w:right w:w="28" w:type="dxa"/>
            </w:tcMar>
            <w:vAlign w:val="center"/>
          </w:tcPr>
          <w:p w14:paraId="1D9E46A3" w14:textId="77777777" w:rsidR="00CF4308" w:rsidRPr="00A1115A" w:rsidRDefault="00CF4308" w:rsidP="00D635BC">
            <w:pPr>
              <w:pStyle w:val="TAC"/>
              <w:rPr>
                <w:rFonts w:eastAsia="Yu Mincho"/>
              </w:rPr>
            </w:pPr>
            <w:r>
              <w:rPr>
                <w:rFonts w:eastAsia="Yu Mincho"/>
              </w:rPr>
              <w:t>50</w:t>
            </w:r>
          </w:p>
        </w:tc>
        <w:tc>
          <w:tcPr>
            <w:tcW w:w="567" w:type="dxa"/>
            <w:tcMar>
              <w:left w:w="28" w:type="dxa"/>
              <w:right w:w="28" w:type="dxa"/>
            </w:tcMar>
            <w:vAlign w:val="center"/>
          </w:tcPr>
          <w:p w14:paraId="5C08991B" w14:textId="77777777" w:rsidR="00CF4308" w:rsidRPr="00A1115A" w:rsidRDefault="00CF4308" w:rsidP="00D635BC">
            <w:pPr>
              <w:pStyle w:val="TAC"/>
              <w:rPr>
                <w:rFonts w:eastAsia="Yu Mincho"/>
              </w:rPr>
            </w:pPr>
          </w:p>
        </w:tc>
        <w:tc>
          <w:tcPr>
            <w:tcW w:w="709" w:type="dxa"/>
            <w:tcMar>
              <w:left w:w="28" w:type="dxa"/>
              <w:right w:w="28" w:type="dxa"/>
            </w:tcMar>
          </w:tcPr>
          <w:p w14:paraId="50E68A62"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3757A8D2" w14:textId="77777777" w:rsidR="00CF4308" w:rsidRPr="00A1115A" w:rsidRDefault="00CF4308" w:rsidP="00D635BC">
            <w:pPr>
              <w:pStyle w:val="TAC"/>
              <w:rPr>
                <w:rFonts w:eastAsia="Yu Mincho"/>
              </w:rPr>
            </w:pPr>
          </w:p>
        </w:tc>
        <w:tc>
          <w:tcPr>
            <w:tcW w:w="628" w:type="dxa"/>
            <w:tcMar>
              <w:left w:w="28" w:type="dxa"/>
              <w:right w:w="28" w:type="dxa"/>
            </w:tcMar>
          </w:tcPr>
          <w:p w14:paraId="38F44440"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0DEB1B6D" w14:textId="77777777" w:rsidR="00CF4308" w:rsidRPr="00A1115A" w:rsidRDefault="00CF4308" w:rsidP="00D635BC">
            <w:pPr>
              <w:pStyle w:val="TAC"/>
              <w:rPr>
                <w:rFonts w:eastAsia="Yu Mincho"/>
              </w:rPr>
            </w:pPr>
          </w:p>
        </w:tc>
      </w:tr>
      <w:tr w:rsidR="00CF4308" w:rsidRPr="00A1115A" w14:paraId="06BD4247" w14:textId="77777777" w:rsidTr="00D635BC">
        <w:trPr>
          <w:jc w:val="center"/>
        </w:trPr>
        <w:tc>
          <w:tcPr>
            <w:tcW w:w="707" w:type="dxa"/>
            <w:tcBorders>
              <w:top w:val="nil"/>
              <w:bottom w:val="nil"/>
            </w:tcBorders>
            <w:shd w:val="clear" w:color="auto" w:fill="auto"/>
            <w:tcMar>
              <w:left w:w="28" w:type="dxa"/>
              <w:right w:w="28" w:type="dxa"/>
            </w:tcMar>
            <w:vAlign w:val="center"/>
            <w:hideMark/>
          </w:tcPr>
          <w:p w14:paraId="6B844B09"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4D3F82E4" w14:textId="77777777" w:rsidR="00CF4308" w:rsidRPr="00A1115A" w:rsidRDefault="00CF4308" w:rsidP="00D635BC">
            <w:pPr>
              <w:pStyle w:val="TAC"/>
              <w:keepNext w:val="0"/>
              <w:rPr>
                <w:rFonts w:eastAsia="Yu Mincho"/>
              </w:rPr>
            </w:pPr>
            <w:r w:rsidRPr="00A1115A">
              <w:rPr>
                <w:rFonts w:eastAsia="Yu Mincho"/>
              </w:rPr>
              <w:t>30</w:t>
            </w:r>
          </w:p>
        </w:tc>
        <w:tc>
          <w:tcPr>
            <w:tcW w:w="566" w:type="dxa"/>
            <w:tcMar>
              <w:left w:w="28" w:type="dxa"/>
              <w:right w:w="28" w:type="dxa"/>
            </w:tcMar>
          </w:tcPr>
          <w:p w14:paraId="188D50F4" w14:textId="77777777" w:rsidR="00CF4308" w:rsidRPr="00A1115A" w:rsidRDefault="00CF4308" w:rsidP="00D635BC">
            <w:pPr>
              <w:pStyle w:val="TAC"/>
              <w:rPr>
                <w:rFonts w:eastAsia="Yu Mincho"/>
              </w:rPr>
            </w:pPr>
          </w:p>
        </w:tc>
        <w:tc>
          <w:tcPr>
            <w:tcW w:w="637" w:type="dxa"/>
            <w:tcMar>
              <w:left w:w="28" w:type="dxa"/>
              <w:right w:w="28" w:type="dxa"/>
            </w:tcMar>
            <w:hideMark/>
          </w:tcPr>
          <w:p w14:paraId="0067583E"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hideMark/>
          </w:tcPr>
          <w:p w14:paraId="17B0ED76"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hideMark/>
          </w:tcPr>
          <w:p w14:paraId="79927E6A"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tcPr>
          <w:p w14:paraId="040899B6" w14:textId="77777777" w:rsidR="00CF4308" w:rsidRPr="00A1115A" w:rsidRDefault="00CF4308" w:rsidP="00D635BC">
            <w:pPr>
              <w:pStyle w:val="TAC"/>
              <w:rPr>
                <w:rFonts w:eastAsia="Yu Mincho"/>
              </w:rPr>
            </w:pPr>
            <w:r>
              <w:t>25</w:t>
            </w:r>
          </w:p>
        </w:tc>
        <w:tc>
          <w:tcPr>
            <w:tcW w:w="567" w:type="dxa"/>
            <w:tcMar>
              <w:left w:w="28" w:type="dxa"/>
              <w:right w:w="28" w:type="dxa"/>
            </w:tcMar>
          </w:tcPr>
          <w:p w14:paraId="58FD81B4" w14:textId="77777777" w:rsidR="00CF4308" w:rsidRPr="00A1115A" w:rsidRDefault="00CF4308" w:rsidP="00D635BC">
            <w:pPr>
              <w:pStyle w:val="TAC"/>
              <w:rPr>
                <w:rFonts w:eastAsia="Yu Mincho"/>
              </w:rPr>
            </w:pPr>
            <w:r>
              <w:t>30</w:t>
            </w:r>
          </w:p>
        </w:tc>
        <w:tc>
          <w:tcPr>
            <w:tcW w:w="709" w:type="dxa"/>
          </w:tcPr>
          <w:p w14:paraId="1065C523" w14:textId="77777777" w:rsidR="00CF4308" w:rsidRDefault="00CF4308" w:rsidP="00D635BC">
            <w:pPr>
              <w:pStyle w:val="TAC"/>
              <w:rPr>
                <w:rFonts w:eastAsia="Yu Mincho"/>
              </w:rPr>
            </w:pPr>
          </w:p>
        </w:tc>
        <w:tc>
          <w:tcPr>
            <w:tcW w:w="709" w:type="dxa"/>
            <w:tcMar>
              <w:left w:w="28" w:type="dxa"/>
              <w:right w:w="28" w:type="dxa"/>
            </w:tcMar>
          </w:tcPr>
          <w:p w14:paraId="2B489506" w14:textId="77777777" w:rsidR="00CF4308" w:rsidRPr="00A1115A" w:rsidRDefault="00CF4308" w:rsidP="00D635BC">
            <w:pPr>
              <w:pStyle w:val="TAC"/>
              <w:rPr>
                <w:rFonts w:eastAsia="Yu Mincho"/>
              </w:rPr>
            </w:pPr>
            <w:r>
              <w:t>40</w:t>
            </w:r>
          </w:p>
        </w:tc>
        <w:tc>
          <w:tcPr>
            <w:tcW w:w="709" w:type="dxa"/>
          </w:tcPr>
          <w:p w14:paraId="1A89E1B2" w14:textId="77777777" w:rsidR="00CF4308" w:rsidRDefault="00CF4308" w:rsidP="00D635BC">
            <w:pPr>
              <w:pStyle w:val="TAC"/>
              <w:rPr>
                <w:rFonts w:eastAsia="Yu Mincho"/>
              </w:rPr>
            </w:pPr>
          </w:p>
        </w:tc>
        <w:tc>
          <w:tcPr>
            <w:tcW w:w="709" w:type="dxa"/>
            <w:tcMar>
              <w:left w:w="28" w:type="dxa"/>
              <w:right w:w="28" w:type="dxa"/>
            </w:tcMar>
            <w:vAlign w:val="center"/>
          </w:tcPr>
          <w:p w14:paraId="36A42D53" w14:textId="77777777" w:rsidR="00CF4308" w:rsidRPr="00A1115A" w:rsidRDefault="00CF4308" w:rsidP="00D635BC">
            <w:pPr>
              <w:pStyle w:val="TAC"/>
              <w:rPr>
                <w:rFonts w:eastAsia="Yu Mincho"/>
              </w:rPr>
            </w:pPr>
            <w:r>
              <w:rPr>
                <w:rFonts w:eastAsia="Yu Mincho"/>
              </w:rPr>
              <w:t>50</w:t>
            </w:r>
          </w:p>
        </w:tc>
        <w:tc>
          <w:tcPr>
            <w:tcW w:w="567" w:type="dxa"/>
            <w:tcMar>
              <w:left w:w="28" w:type="dxa"/>
              <w:right w:w="28" w:type="dxa"/>
            </w:tcMar>
            <w:vAlign w:val="center"/>
          </w:tcPr>
          <w:p w14:paraId="536BA3D1" w14:textId="77777777" w:rsidR="00CF4308" w:rsidRPr="00A1115A" w:rsidRDefault="00CF4308" w:rsidP="00D635BC">
            <w:pPr>
              <w:pStyle w:val="TAC"/>
              <w:rPr>
                <w:rFonts w:eastAsia="Yu Mincho"/>
              </w:rPr>
            </w:pPr>
          </w:p>
        </w:tc>
        <w:tc>
          <w:tcPr>
            <w:tcW w:w="709" w:type="dxa"/>
            <w:tcMar>
              <w:left w:w="28" w:type="dxa"/>
              <w:right w:w="28" w:type="dxa"/>
            </w:tcMar>
          </w:tcPr>
          <w:p w14:paraId="63785A85"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1B35991A" w14:textId="77777777" w:rsidR="00CF4308" w:rsidRPr="00A1115A" w:rsidRDefault="00CF4308" w:rsidP="00D635BC">
            <w:pPr>
              <w:pStyle w:val="TAC"/>
              <w:rPr>
                <w:rFonts w:eastAsia="Yu Mincho"/>
              </w:rPr>
            </w:pPr>
          </w:p>
        </w:tc>
        <w:tc>
          <w:tcPr>
            <w:tcW w:w="628" w:type="dxa"/>
            <w:tcMar>
              <w:left w:w="28" w:type="dxa"/>
              <w:right w:w="28" w:type="dxa"/>
            </w:tcMar>
          </w:tcPr>
          <w:p w14:paraId="723F4CCA"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0171D321" w14:textId="77777777" w:rsidR="00CF4308" w:rsidRPr="00A1115A" w:rsidRDefault="00CF4308" w:rsidP="00D635BC">
            <w:pPr>
              <w:pStyle w:val="TAC"/>
              <w:rPr>
                <w:rFonts w:eastAsia="Yu Mincho"/>
              </w:rPr>
            </w:pPr>
          </w:p>
        </w:tc>
      </w:tr>
      <w:tr w:rsidR="00CF4308" w:rsidRPr="00A1115A" w14:paraId="2EED87A6"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hideMark/>
          </w:tcPr>
          <w:p w14:paraId="25A4547E"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2C4A3BAE" w14:textId="77777777" w:rsidR="00CF4308" w:rsidRPr="00A1115A" w:rsidRDefault="00CF4308" w:rsidP="00D635BC">
            <w:pPr>
              <w:pStyle w:val="TAC"/>
              <w:keepNext w:val="0"/>
              <w:rPr>
                <w:rFonts w:eastAsia="Yu Mincho"/>
              </w:rPr>
            </w:pPr>
            <w:r w:rsidRPr="00A1115A">
              <w:rPr>
                <w:rFonts w:eastAsia="Yu Mincho"/>
              </w:rPr>
              <w:t>60</w:t>
            </w:r>
          </w:p>
        </w:tc>
        <w:tc>
          <w:tcPr>
            <w:tcW w:w="566" w:type="dxa"/>
            <w:tcMar>
              <w:left w:w="28" w:type="dxa"/>
              <w:right w:w="28" w:type="dxa"/>
            </w:tcMar>
          </w:tcPr>
          <w:p w14:paraId="36E0527F" w14:textId="77777777" w:rsidR="00CF4308" w:rsidRPr="00A1115A" w:rsidRDefault="00CF4308" w:rsidP="00D635BC">
            <w:pPr>
              <w:pStyle w:val="TAC"/>
              <w:rPr>
                <w:rFonts w:eastAsia="Yu Mincho"/>
              </w:rPr>
            </w:pPr>
          </w:p>
        </w:tc>
        <w:tc>
          <w:tcPr>
            <w:tcW w:w="637" w:type="dxa"/>
            <w:tcMar>
              <w:left w:w="28" w:type="dxa"/>
              <w:right w:w="28" w:type="dxa"/>
            </w:tcMar>
            <w:vAlign w:val="center"/>
            <w:hideMark/>
          </w:tcPr>
          <w:p w14:paraId="56C9B0E2"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hideMark/>
          </w:tcPr>
          <w:p w14:paraId="1293AF10"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hideMark/>
          </w:tcPr>
          <w:p w14:paraId="46AFADF0"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tcPr>
          <w:p w14:paraId="5CB0A1B5" w14:textId="77777777" w:rsidR="00CF4308" w:rsidRPr="00A1115A" w:rsidRDefault="00CF4308" w:rsidP="00D635BC">
            <w:pPr>
              <w:pStyle w:val="TAC"/>
              <w:rPr>
                <w:rFonts w:eastAsia="Yu Mincho"/>
              </w:rPr>
            </w:pPr>
            <w:r>
              <w:t>25</w:t>
            </w:r>
          </w:p>
        </w:tc>
        <w:tc>
          <w:tcPr>
            <w:tcW w:w="567" w:type="dxa"/>
            <w:tcMar>
              <w:left w:w="28" w:type="dxa"/>
              <w:right w:w="28" w:type="dxa"/>
            </w:tcMar>
          </w:tcPr>
          <w:p w14:paraId="7F388E91" w14:textId="77777777" w:rsidR="00CF4308" w:rsidRPr="00A1115A" w:rsidRDefault="00CF4308" w:rsidP="00D635BC">
            <w:pPr>
              <w:pStyle w:val="TAC"/>
              <w:rPr>
                <w:rFonts w:eastAsia="Yu Mincho"/>
              </w:rPr>
            </w:pPr>
            <w:r>
              <w:t>30</w:t>
            </w:r>
          </w:p>
        </w:tc>
        <w:tc>
          <w:tcPr>
            <w:tcW w:w="709" w:type="dxa"/>
          </w:tcPr>
          <w:p w14:paraId="37C24D82" w14:textId="77777777" w:rsidR="00CF4308" w:rsidRDefault="00CF4308" w:rsidP="00D635BC">
            <w:pPr>
              <w:pStyle w:val="TAC"/>
              <w:rPr>
                <w:rFonts w:eastAsia="Yu Mincho"/>
              </w:rPr>
            </w:pPr>
          </w:p>
        </w:tc>
        <w:tc>
          <w:tcPr>
            <w:tcW w:w="709" w:type="dxa"/>
            <w:tcMar>
              <w:left w:w="28" w:type="dxa"/>
              <w:right w:w="28" w:type="dxa"/>
            </w:tcMar>
          </w:tcPr>
          <w:p w14:paraId="34243F61" w14:textId="77777777" w:rsidR="00CF4308" w:rsidRPr="00A1115A" w:rsidRDefault="00CF4308" w:rsidP="00D635BC">
            <w:pPr>
              <w:pStyle w:val="TAC"/>
              <w:rPr>
                <w:rFonts w:eastAsia="Yu Mincho"/>
              </w:rPr>
            </w:pPr>
            <w:r>
              <w:t>40</w:t>
            </w:r>
          </w:p>
        </w:tc>
        <w:tc>
          <w:tcPr>
            <w:tcW w:w="709" w:type="dxa"/>
          </w:tcPr>
          <w:p w14:paraId="6DA04D31"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39BE52A7" w14:textId="77777777" w:rsidR="00CF4308" w:rsidRPr="00A1115A" w:rsidRDefault="00CF4308" w:rsidP="00D635BC">
            <w:pPr>
              <w:pStyle w:val="TAC"/>
              <w:rPr>
                <w:rFonts w:eastAsia="Yu Mincho"/>
              </w:rPr>
            </w:pPr>
            <w:r>
              <w:rPr>
                <w:rFonts w:eastAsia="Yu Mincho"/>
              </w:rPr>
              <w:t>50</w:t>
            </w:r>
          </w:p>
        </w:tc>
        <w:tc>
          <w:tcPr>
            <w:tcW w:w="567" w:type="dxa"/>
            <w:tcMar>
              <w:left w:w="28" w:type="dxa"/>
              <w:right w:w="28" w:type="dxa"/>
            </w:tcMar>
            <w:vAlign w:val="center"/>
          </w:tcPr>
          <w:p w14:paraId="5575A244" w14:textId="77777777" w:rsidR="00CF4308" w:rsidRPr="00A1115A" w:rsidRDefault="00CF4308" w:rsidP="00D635BC">
            <w:pPr>
              <w:pStyle w:val="TAC"/>
              <w:rPr>
                <w:rFonts w:eastAsia="Yu Mincho"/>
              </w:rPr>
            </w:pPr>
          </w:p>
        </w:tc>
        <w:tc>
          <w:tcPr>
            <w:tcW w:w="709" w:type="dxa"/>
            <w:tcMar>
              <w:left w:w="28" w:type="dxa"/>
              <w:right w:w="28" w:type="dxa"/>
            </w:tcMar>
          </w:tcPr>
          <w:p w14:paraId="1CDEDD20"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2CD5E6F9" w14:textId="77777777" w:rsidR="00CF4308" w:rsidRPr="00A1115A" w:rsidRDefault="00CF4308" w:rsidP="00D635BC">
            <w:pPr>
              <w:pStyle w:val="TAC"/>
              <w:rPr>
                <w:rFonts w:eastAsia="Yu Mincho"/>
              </w:rPr>
            </w:pPr>
          </w:p>
        </w:tc>
        <w:tc>
          <w:tcPr>
            <w:tcW w:w="628" w:type="dxa"/>
            <w:tcMar>
              <w:left w:w="28" w:type="dxa"/>
              <w:right w:w="28" w:type="dxa"/>
            </w:tcMar>
          </w:tcPr>
          <w:p w14:paraId="250AA9D6"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2522463E" w14:textId="77777777" w:rsidR="00CF4308" w:rsidRPr="00A1115A" w:rsidRDefault="00CF4308" w:rsidP="00D635BC">
            <w:pPr>
              <w:pStyle w:val="TAC"/>
              <w:rPr>
                <w:rFonts w:eastAsia="Yu Mincho"/>
              </w:rPr>
            </w:pPr>
          </w:p>
        </w:tc>
      </w:tr>
      <w:tr w:rsidR="00CF4308" w:rsidRPr="00A1115A" w14:paraId="3C05FC3F" w14:textId="77777777" w:rsidTr="00D635BC">
        <w:trPr>
          <w:jc w:val="center"/>
        </w:trPr>
        <w:tc>
          <w:tcPr>
            <w:tcW w:w="707" w:type="dxa"/>
            <w:tcBorders>
              <w:bottom w:val="nil"/>
            </w:tcBorders>
            <w:shd w:val="clear" w:color="auto" w:fill="auto"/>
            <w:tcMar>
              <w:left w:w="28" w:type="dxa"/>
              <w:right w:w="28" w:type="dxa"/>
            </w:tcMar>
            <w:vAlign w:val="center"/>
            <w:hideMark/>
          </w:tcPr>
          <w:p w14:paraId="6979BDF3" w14:textId="77777777" w:rsidR="00CF4308" w:rsidRPr="00A1115A" w:rsidRDefault="00CF4308" w:rsidP="00D635BC">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7E78FA86" w14:textId="77777777" w:rsidR="00CF4308" w:rsidRPr="00A1115A" w:rsidRDefault="00CF4308" w:rsidP="00D635BC">
            <w:pPr>
              <w:pStyle w:val="TAC"/>
              <w:keepNext w:val="0"/>
              <w:rPr>
                <w:rFonts w:eastAsia="Yu Mincho"/>
              </w:rPr>
            </w:pPr>
            <w:r w:rsidRPr="00A1115A">
              <w:rPr>
                <w:rFonts w:eastAsia="Yu Mincho"/>
              </w:rPr>
              <w:t>15</w:t>
            </w:r>
          </w:p>
        </w:tc>
        <w:tc>
          <w:tcPr>
            <w:tcW w:w="566" w:type="dxa"/>
            <w:tcMar>
              <w:left w:w="28" w:type="dxa"/>
              <w:right w:w="28" w:type="dxa"/>
            </w:tcMar>
            <w:hideMark/>
          </w:tcPr>
          <w:p w14:paraId="022FF26D" w14:textId="77777777" w:rsidR="00CF4308" w:rsidRPr="00A1115A" w:rsidRDefault="00CF4308" w:rsidP="00D635BC">
            <w:pPr>
              <w:pStyle w:val="TAC"/>
              <w:rPr>
                <w:rFonts w:eastAsia="Yu Mincho"/>
              </w:rPr>
            </w:pPr>
            <w:r>
              <w:rPr>
                <w:rFonts w:eastAsia="Yu Mincho"/>
              </w:rPr>
              <w:t>5</w:t>
            </w:r>
          </w:p>
        </w:tc>
        <w:tc>
          <w:tcPr>
            <w:tcW w:w="637" w:type="dxa"/>
            <w:tcMar>
              <w:left w:w="28" w:type="dxa"/>
              <w:right w:w="28" w:type="dxa"/>
            </w:tcMar>
            <w:vAlign w:val="center"/>
          </w:tcPr>
          <w:p w14:paraId="0473E9F0" w14:textId="77777777" w:rsidR="00CF4308" w:rsidRPr="00A1115A" w:rsidRDefault="00CF4308" w:rsidP="00D635BC">
            <w:pPr>
              <w:pStyle w:val="TAC"/>
              <w:rPr>
                <w:rFonts w:eastAsia="Yu Mincho"/>
              </w:rPr>
            </w:pPr>
          </w:p>
        </w:tc>
        <w:tc>
          <w:tcPr>
            <w:tcW w:w="638" w:type="dxa"/>
            <w:tcMar>
              <w:left w:w="28" w:type="dxa"/>
              <w:right w:w="28" w:type="dxa"/>
            </w:tcMar>
            <w:vAlign w:val="center"/>
          </w:tcPr>
          <w:p w14:paraId="6DE2415A" w14:textId="77777777" w:rsidR="00CF4308" w:rsidRPr="00A1115A" w:rsidRDefault="00CF4308" w:rsidP="00D635BC">
            <w:pPr>
              <w:pStyle w:val="TAC"/>
              <w:rPr>
                <w:rFonts w:eastAsia="Yu Mincho"/>
              </w:rPr>
            </w:pPr>
          </w:p>
        </w:tc>
        <w:tc>
          <w:tcPr>
            <w:tcW w:w="708" w:type="dxa"/>
            <w:tcMar>
              <w:left w:w="28" w:type="dxa"/>
              <w:right w:w="28" w:type="dxa"/>
            </w:tcMar>
            <w:vAlign w:val="center"/>
          </w:tcPr>
          <w:p w14:paraId="1BF20E21"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3014B6AB" w14:textId="77777777" w:rsidR="00CF4308" w:rsidRPr="00A1115A" w:rsidRDefault="00CF4308" w:rsidP="00D635BC">
            <w:pPr>
              <w:pStyle w:val="TAC"/>
              <w:rPr>
                <w:rFonts w:eastAsia="Yu Mincho"/>
              </w:rPr>
            </w:pPr>
          </w:p>
        </w:tc>
        <w:tc>
          <w:tcPr>
            <w:tcW w:w="567" w:type="dxa"/>
            <w:tcMar>
              <w:left w:w="28" w:type="dxa"/>
              <w:right w:w="28" w:type="dxa"/>
            </w:tcMar>
          </w:tcPr>
          <w:p w14:paraId="25B09E2E" w14:textId="77777777" w:rsidR="00CF4308" w:rsidRPr="00A1115A" w:rsidRDefault="00CF4308" w:rsidP="00D635BC">
            <w:pPr>
              <w:pStyle w:val="TAC"/>
              <w:rPr>
                <w:rFonts w:eastAsia="Yu Mincho"/>
              </w:rPr>
            </w:pPr>
          </w:p>
        </w:tc>
        <w:tc>
          <w:tcPr>
            <w:tcW w:w="709" w:type="dxa"/>
          </w:tcPr>
          <w:p w14:paraId="03B11F4F" w14:textId="77777777" w:rsidR="00CF4308" w:rsidRDefault="00CF4308" w:rsidP="00D635BC">
            <w:pPr>
              <w:pStyle w:val="TAC"/>
              <w:rPr>
                <w:rFonts w:eastAsia="Yu Mincho"/>
              </w:rPr>
            </w:pPr>
          </w:p>
        </w:tc>
        <w:tc>
          <w:tcPr>
            <w:tcW w:w="709" w:type="dxa"/>
            <w:tcMar>
              <w:left w:w="28" w:type="dxa"/>
              <w:right w:w="28" w:type="dxa"/>
            </w:tcMar>
            <w:vAlign w:val="center"/>
          </w:tcPr>
          <w:p w14:paraId="3D0ACFF3" w14:textId="77777777" w:rsidR="00CF4308" w:rsidRPr="00A1115A" w:rsidRDefault="00CF4308" w:rsidP="00D635BC">
            <w:pPr>
              <w:pStyle w:val="TAC"/>
              <w:rPr>
                <w:rFonts w:eastAsia="Yu Mincho"/>
              </w:rPr>
            </w:pPr>
          </w:p>
        </w:tc>
        <w:tc>
          <w:tcPr>
            <w:tcW w:w="709" w:type="dxa"/>
          </w:tcPr>
          <w:p w14:paraId="62D8643C"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228A2C2A"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29CCFCFC" w14:textId="77777777" w:rsidR="00CF4308" w:rsidRPr="00A1115A" w:rsidRDefault="00CF4308" w:rsidP="00D635BC">
            <w:pPr>
              <w:pStyle w:val="TAC"/>
              <w:rPr>
                <w:rFonts w:eastAsia="Yu Mincho"/>
              </w:rPr>
            </w:pPr>
          </w:p>
        </w:tc>
        <w:tc>
          <w:tcPr>
            <w:tcW w:w="709" w:type="dxa"/>
            <w:tcMar>
              <w:left w:w="28" w:type="dxa"/>
              <w:right w:w="28" w:type="dxa"/>
            </w:tcMar>
          </w:tcPr>
          <w:p w14:paraId="38120C17"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27669F34" w14:textId="77777777" w:rsidR="00CF4308" w:rsidRPr="00A1115A" w:rsidRDefault="00CF4308" w:rsidP="00D635BC">
            <w:pPr>
              <w:pStyle w:val="TAC"/>
              <w:rPr>
                <w:rFonts w:eastAsia="Yu Mincho"/>
              </w:rPr>
            </w:pPr>
          </w:p>
        </w:tc>
        <w:tc>
          <w:tcPr>
            <w:tcW w:w="628" w:type="dxa"/>
            <w:tcMar>
              <w:left w:w="28" w:type="dxa"/>
              <w:right w:w="28" w:type="dxa"/>
            </w:tcMar>
          </w:tcPr>
          <w:p w14:paraId="26F6675B"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55E7E340" w14:textId="77777777" w:rsidR="00CF4308" w:rsidRPr="00A1115A" w:rsidRDefault="00CF4308" w:rsidP="00D635BC">
            <w:pPr>
              <w:pStyle w:val="TAC"/>
              <w:rPr>
                <w:rFonts w:eastAsia="Yu Mincho"/>
              </w:rPr>
            </w:pPr>
          </w:p>
        </w:tc>
      </w:tr>
      <w:tr w:rsidR="00CF4308" w:rsidRPr="00A1115A" w14:paraId="4F9F8590" w14:textId="77777777" w:rsidTr="00D635BC">
        <w:trPr>
          <w:jc w:val="center"/>
        </w:trPr>
        <w:tc>
          <w:tcPr>
            <w:tcW w:w="707" w:type="dxa"/>
            <w:tcBorders>
              <w:top w:val="nil"/>
              <w:bottom w:val="nil"/>
            </w:tcBorders>
            <w:shd w:val="clear" w:color="auto" w:fill="auto"/>
            <w:tcMar>
              <w:left w:w="28" w:type="dxa"/>
              <w:right w:w="28" w:type="dxa"/>
            </w:tcMar>
            <w:vAlign w:val="center"/>
            <w:hideMark/>
          </w:tcPr>
          <w:p w14:paraId="4CAAC93D"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4EF70685" w14:textId="77777777" w:rsidR="00CF4308" w:rsidRPr="00A1115A" w:rsidRDefault="00CF4308" w:rsidP="00D635BC">
            <w:pPr>
              <w:pStyle w:val="TAC"/>
              <w:keepNext w:val="0"/>
              <w:rPr>
                <w:rFonts w:eastAsia="Yu Mincho"/>
              </w:rPr>
            </w:pPr>
            <w:r w:rsidRPr="00A1115A">
              <w:rPr>
                <w:rFonts w:eastAsia="Yu Mincho"/>
              </w:rPr>
              <w:t>30</w:t>
            </w:r>
          </w:p>
        </w:tc>
        <w:tc>
          <w:tcPr>
            <w:tcW w:w="566" w:type="dxa"/>
            <w:tcMar>
              <w:left w:w="28" w:type="dxa"/>
              <w:right w:w="28" w:type="dxa"/>
            </w:tcMar>
          </w:tcPr>
          <w:p w14:paraId="75C20297" w14:textId="77777777" w:rsidR="00CF4308" w:rsidRPr="00A1115A" w:rsidRDefault="00CF4308" w:rsidP="00D635BC">
            <w:pPr>
              <w:pStyle w:val="TAC"/>
              <w:rPr>
                <w:rFonts w:eastAsia="Yu Mincho"/>
              </w:rPr>
            </w:pPr>
          </w:p>
        </w:tc>
        <w:tc>
          <w:tcPr>
            <w:tcW w:w="637" w:type="dxa"/>
            <w:tcMar>
              <w:left w:w="28" w:type="dxa"/>
              <w:right w:w="28" w:type="dxa"/>
            </w:tcMar>
          </w:tcPr>
          <w:p w14:paraId="2EEA58BD" w14:textId="77777777" w:rsidR="00CF4308" w:rsidRPr="00A1115A" w:rsidRDefault="00CF4308" w:rsidP="00D635BC">
            <w:pPr>
              <w:pStyle w:val="TAC"/>
              <w:rPr>
                <w:rFonts w:eastAsia="Yu Mincho"/>
              </w:rPr>
            </w:pPr>
          </w:p>
        </w:tc>
        <w:tc>
          <w:tcPr>
            <w:tcW w:w="638" w:type="dxa"/>
            <w:tcMar>
              <w:left w:w="28" w:type="dxa"/>
              <w:right w:w="28" w:type="dxa"/>
            </w:tcMar>
            <w:vAlign w:val="center"/>
          </w:tcPr>
          <w:p w14:paraId="6F5B0421" w14:textId="77777777" w:rsidR="00CF4308" w:rsidRPr="00A1115A" w:rsidRDefault="00CF4308" w:rsidP="00D635BC">
            <w:pPr>
              <w:pStyle w:val="TAC"/>
              <w:rPr>
                <w:rFonts w:eastAsia="Yu Mincho"/>
              </w:rPr>
            </w:pPr>
          </w:p>
        </w:tc>
        <w:tc>
          <w:tcPr>
            <w:tcW w:w="708" w:type="dxa"/>
            <w:tcMar>
              <w:left w:w="28" w:type="dxa"/>
              <w:right w:w="28" w:type="dxa"/>
            </w:tcMar>
            <w:vAlign w:val="center"/>
          </w:tcPr>
          <w:p w14:paraId="11BA4C0B"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330404C2"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3C375A3F" w14:textId="77777777" w:rsidR="00CF4308" w:rsidRPr="00A1115A" w:rsidRDefault="00CF4308" w:rsidP="00D635BC">
            <w:pPr>
              <w:pStyle w:val="TAC"/>
              <w:rPr>
                <w:rFonts w:eastAsia="Yu Mincho"/>
              </w:rPr>
            </w:pPr>
          </w:p>
        </w:tc>
        <w:tc>
          <w:tcPr>
            <w:tcW w:w="709" w:type="dxa"/>
          </w:tcPr>
          <w:p w14:paraId="328DFF93" w14:textId="77777777" w:rsidR="00CF4308" w:rsidRDefault="00CF4308" w:rsidP="00D635BC">
            <w:pPr>
              <w:pStyle w:val="TAC"/>
              <w:rPr>
                <w:rFonts w:eastAsia="Yu Mincho" w:cs="Arial"/>
                <w:szCs w:val="18"/>
              </w:rPr>
            </w:pPr>
          </w:p>
        </w:tc>
        <w:tc>
          <w:tcPr>
            <w:tcW w:w="709" w:type="dxa"/>
            <w:tcMar>
              <w:left w:w="28" w:type="dxa"/>
              <w:right w:w="28" w:type="dxa"/>
            </w:tcMar>
            <w:vAlign w:val="center"/>
          </w:tcPr>
          <w:p w14:paraId="0C927855" w14:textId="77777777" w:rsidR="00CF4308" w:rsidRPr="00A1115A" w:rsidRDefault="00CF4308" w:rsidP="00D635BC">
            <w:pPr>
              <w:pStyle w:val="TAC"/>
              <w:rPr>
                <w:rFonts w:eastAsia="Yu Mincho"/>
              </w:rPr>
            </w:pPr>
          </w:p>
        </w:tc>
        <w:tc>
          <w:tcPr>
            <w:tcW w:w="709" w:type="dxa"/>
          </w:tcPr>
          <w:p w14:paraId="6A1F04C1" w14:textId="77777777" w:rsidR="00CF4308" w:rsidRPr="00A1115A" w:rsidRDefault="00CF4308" w:rsidP="00D635BC">
            <w:pPr>
              <w:pStyle w:val="TAC"/>
              <w:rPr>
                <w:rFonts w:eastAsia="Yu Mincho"/>
              </w:rPr>
            </w:pPr>
          </w:p>
        </w:tc>
        <w:tc>
          <w:tcPr>
            <w:tcW w:w="709" w:type="dxa"/>
            <w:tcMar>
              <w:left w:w="28" w:type="dxa"/>
              <w:right w:w="28" w:type="dxa"/>
            </w:tcMar>
          </w:tcPr>
          <w:p w14:paraId="430662F0"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670E7092" w14:textId="77777777" w:rsidR="00CF4308" w:rsidRPr="00A1115A" w:rsidRDefault="00CF4308" w:rsidP="00D635BC">
            <w:pPr>
              <w:pStyle w:val="TAC"/>
              <w:rPr>
                <w:rFonts w:eastAsia="Yu Mincho"/>
              </w:rPr>
            </w:pPr>
          </w:p>
        </w:tc>
        <w:tc>
          <w:tcPr>
            <w:tcW w:w="709" w:type="dxa"/>
            <w:tcMar>
              <w:left w:w="28" w:type="dxa"/>
              <w:right w:w="28" w:type="dxa"/>
            </w:tcMar>
          </w:tcPr>
          <w:p w14:paraId="300173A5"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42BE5C47" w14:textId="77777777" w:rsidR="00CF4308" w:rsidRPr="00A1115A" w:rsidRDefault="00CF4308" w:rsidP="00D635BC">
            <w:pPr>
              <w:pStyle w:val="TAC"/>
              <w:rPr>
                <w:rFonts w:eastAsia="Yu Mincho"/>
              </w:rPr>
            </w:pPr>
          </w:p>
        </w:tc>
        <w:tc>
          <w:tcPr>
            <w:tcW w:w="628" w:type="dxa"/>
            <w:tcMar>
              <w:left w:w="28" w:type="dxa"/>
              <w:right w:w="28" w:type="dxa"/>
            </w:tcMar>
          </w:tcPr>
          <w:p w14:paraId="1BE6F9BE"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0707C1B9" w14:textId="77777777" w:rsidR="00CF4308" w:rsidRPr="00A1115A" w:rsidRDefault="00CF4308" w:rsidP="00D635BC">
            <w:pPr>
              <w:pStyle w:val="TAC"/>
              <w:rPr>
                <w:rFonts w:eastAsia="Yu Mincho"/>
              </w:rPr>
            </w:pPr>
          </w:p>
        </w:tc>
      </w:tr>
      <w:tr w:rsidR="00CF4308" w:rsidRPr="00A1115A" w14:paraId="0850B363"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hideMark/>
          </w:tcPr>
          <w:p w14:paraId="35D3B75C"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162E1A4B" w14:textId="77777777" w:rsidR="00CF4308" w:rsidRPr="00A1115A" w:rsidRDefault="00CF4308" w:rsidP="00D635BC">
            <w:pPr>
              <w:pStyle w:val="TAC"/>
              <w:keepNext w:val="0"/>
              <w:rPr>
                <w:rFonts w:eastAsia="Yu Mincho"/>
              </w:rPr>
            </w:pPr>
            <w:r w:rsidRPr="00A1115A">
              <w:rPr>
                <w:rFonts w:eastAsia="Yu Mincho"/>
              </w:rPr>
              <w:t>60</w:t>
            </w:r>
          </w:p>
        </w:tc>
        <w:tc>
          <w:tcPr>
            <w:tcW w:w="566" w:type="dxa"/>
            <w:tcMar>
              <w:left w:w="28" w:type="dxa"/>
              <w:right w:w="28" w:type="dxa"/>
            </w:tcMar>
          </w:tcPr>
          <w:p w14:paraId="01B368DF" w14:textId="77777777" w:rsidR="00CF4308" w:rsidRPr="00A1115A" w:rsidRDefault="00CF4308" w:rsidP="00D635BC">
            <w:pPr>
              <w:pStyle w:val="TAC"/>
              <w:rPr>
                <w:rFonts w:eastAsia="Yu Mincho"/>
              </w:rPr>
            </w:pPr>
          </w:p>
        </w:tc>
        <w:tc>
          <w:tcPr>
            <w:tcW w:w="637" w:type="dxa"/>
            <w:tcMar>
              <w:left w:w="28" w:type="dxa"/>
              <w:right w:w="28" w:type="dxa"/>
            </w:tcMar>
            <w:vAlign w:val="center"/>
          </w:tcPr>
          <w:p w14:paraId="5ACADA46" w14:textId="77777777" w:rsidR="00CF4308" w:rsidRPr="00A1115A" w:rsidRDefault="00CF4308" w:rsidP="00D635BC">
            <w:pPr>
              <w:pStyle w:val="TAC"/>
              <w:rPr>
                <w:rFonts w:eastAsia="Yu Mincho"/>
              </w:rPr>
            </w:pPr>
          </w:p>
        </w:tc>
        <w:tc>
          <w:tcPr>
            <w:tcW w:w="638" w:type="dxa"/>
            <w:tcMar>
              <w:left w:w="28" w:type="dxa"/>
              <w:right w:w="28" w:type="dxa"/>
            </w:tcMar>
            <w:vAlign w:val="center"/>
          </w:tcPr>
          <w:p w14:paraId="3324902A" w14:textId="77777777" w:rsidR="00CF4308" w:rsidRPr="00A1115A" w:rsidRDefault="00CF4308" w:rsidP="00D635BC">
            <w:pPr>
              <w:pStyle w:val="TAC"/>
              <w:rPr>
                <w:rFonts w:eastAsia="Yu Mincho"/>
              </w:rPr>
            </w:pPr>
          </w:p>
        </w:tc>
        <w:tc>
          <w:tcPr>
            <w:tcW w:w="708" w:type="dxa"/>
            <w:tcMar>
              <w:left w:w="28" w:type="dxa"/>
              <w:right w:w="28" w:type="dxa"/>
            </w:tcMar>
            <w:vAlign w:val="center"/>
          </w:tcPr>
          <w:p w14:paraId="1CBB78D9"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5F17CB49" w14:textId="77777777" w:rsidR="00CF4308" w:rsidRPr="00A1115A" w:rsidRDefault="00CF4308" w:rsidP="00D635BC">
            <w:pPr>
              <w:pStyle w:val="TAC"/>
              <w:rPr>
                <w:rFonts w:eastAsia="Yu Mincho"/>
              </w:rPr>
            </w:pPr>
          </w:p>
        </w:tc>
        <w:tc>
          <w:tcPr>
            <w:tcW w:w="567" w:type="dxa"/>
            <w:tcMar>
              <w:left w:w="28" w:type="dxa"/>
              <w:right w:w="28" w:type="dxa"/>
            </w:tcMar>
          </w:tcPr>
          <w:p w14:paraId="2EDEA10A" w14:textId="77777777" w:rsidR="00CF4308" w:rsidRPr="00A1115A" w:rsidRDefault="00CF4308" w:rsidP="00D635BC">
            <w:pPr>
              <w:pStyle w:val="TAC"/>
              <w:rPr>
                <w:rFonts w:eastAsia="Yu Mincho"/>
              </w:rPr>
            </w:pPr>
          </w:p>
        </w:tc>
        <w:tc>
          <w:tcPr>
            <w:tcW w:w="709" w:type="dxa"/>
          </w:tcPr>
          <w:p w14:paraId="2DD4B73A" w14:textId="77777777" w:rsidR="00CF4308" w:rsidRDefault="00CF4308" w:rsidP="00D635BC">
            <w:pPr>
              <w:pStyle w:val="TAC"/>
              <w:rPr>
                <w:rFonts w:eastAsia="Yu Mincho"/>
              </w:rPr>
            </w:pPr>
          </w:p>
        </w:tc>
        <w:tc>
          <w:tcPr>
            <w:tcW w:w="709" w:type="dxa"/>
            <w:tcMar>
              <w:left w:w="28" w:type="dxa"/>
              <w:right w:w="28" w:type="dxa"/>
            </w:tcMar>
            <w:vAlign w:val="center"/>
          </w:tcPr>
          <w:p w14:paraId="5486078F" w14:textId="77777777" w:rsidR="00CF4308" w:rsidRPr="00A1115A" w:rsidRDefault="00CF4308" w:rsidP="00D635BC">
            <w:pPr>
              <w:pStyle w:val="TAC"/>
              <w:rPr>
                <w:rFonts w:eastAsia="Yu Mincho"/>
              </w:rPr>
            </w:pPr>
          </w:p>
        </w:tc>
        <w:tc>
          <w:tcPr>
            <w:tcW w:w="709" w:type="dxa"/>
          </w:tcPr>
          <w:p w14:paraId="34DCCA79" w14:textId="77777777" w:rsidR="00CF4308" w:rsidRPr="00A1115A" w:rsidRDefault="00CF4308" w:rsidP="00D635BC">
            <w:pPr>
              <w:pStyle w:val="TAC"/>
              <w:rPr>
                <w:rFonts w:eastAsia="Yu Mincho"/>
              </w:rPr>
            </w:pPr>
          </w:p>
        </w:tc>
        <w:tc>
          <w:tcPr>
            <w:tcW w:w="709" w:type="dxa"/>
            <w:tcMar>
              <w:left w:w="28" w:type="dxa"/>
              <w:right w:w="28" w:type="dxa"/>
            </w:tcMar>
          </w:tcPr>
          <w:p w14:paraId="15504F6A" w14:textId="77777777" w:rsidR="00CF4308" w:rsidRPr="00A1115A" w:rsidRDefault="00CF4308" w:rsidP="00D635BC">
            <w:pPr>
              <w:pStyle w:val="TAC"/>
              <w:rPr>
                <w:rFonts w:eastAsia="Yu Mincho"/>
              </w:rPr>
            </w:pPr>
          </w:p>
        </w:tc>
        <w:tc>
          <w:tcPr>
            <w:tcW w:w="567" w:type="dxa"/>
            <w:tcMar>
              <w:left w:w="28" w:type="dxa"/>
              <w:right w:w="28" w:type="dxa"/>
            </w:tcMar>
          </w:tcPr>
          <w:p w14:paraId="4503459D" w14:textId="77777777" w:rsidR="00CF4308" w:rsidRPr="00A1115A" w:rsidRDefault="00CF4308" w:rsidP="00D635BC">
            <w:pPr>
              <w:pStyle w:val="TAC"/>
              <w:rPr>
                <w:rFonts w:eastAsia="Yu Mincho"/>
              </w:rPr>
            </w:pPr>
          </w:p>
        </w:tc>
        <w:tc>
          <w:tcPr>
            <w:tcW w:w="709" w:type="dxa"/>
            <w:tcMar>
              <w:left w:w="28" w:type="dxa"/>
              <w:right w:w="28" w:type="dxa"/>
            </w:tcMar>
          </w:tcPr>
          <w:p w14:paraId="2992630A" w14:textId="77777777" w:rsidR="00CF4308" w:rsidRPr="00A1115A" w:rsidRDefault="00CF4308" w:rsidP="00D635BC">
            <w:pPr>
              <w:pStyle w:val="TAC"/>
              <w:rPr>
                <w:rFonts w:eastAsia="Yu Mincho"/>
              </w:rPr>
            </w:pPr>
          </w:p>
        </w:tc>
        <w:tc>
          <w:tcPr>
            <w:tcW w:w="567" w:type="dxa"/>
            <w:tcMar>
              <w:left w:w="28" w:type="dxa"/>
              <w:right w:w="28" w:type="dxa"/>
            </w:tcMar>
          </w:tcPr>
          <w:p w14:paraId="6FEE49A7" w14:textId="77777777" w:rsidR="00CF4308" w:rsidRPr="00A1115A" w:rsidRDefault="00CF4308" w:rsidP="00D635BC">
            <w:pPr>
              <w:pStyle w:val="TAC"/>
              <w:rPr>
                <w:rFonts w:eastAsia="Yu Mincho"/>
              </w:rPr>
            </w:pPr>
          </w:p>
        </w:tc>
        <w:tc>
          <w:tcPr>
            <w:tcW w:w="628" w:type="dxa"/>
            <w:tcMar>
              <w:left w:w="28" w:type="dxa"/>
              <w:right w:w="28" w:type="dxa"/>
            </w:tcMar>
          </w:tcPr>
          <w:p w14:paraId="238C6F66" w14:textId="77777777" w:rsidR="00CF4308" w:rsidRPr="00A1115A" w:rsidRDefault="00CF4308" w:rsidP="00D635BC">
            <w:pPr>
              <w:pStyle w:val="TAC"/>
              <w:rPr>
                <w:rFonts w:eastAsia="Yu Mincho"/>
              </w:rPr>
            </w:pPr>
          </w:p>
        </w:tc>
        <w:tc>
          <w:tcPr>
            <w:tcW w:w="643" w:type="dxa"/>
            <w:tcMar>
              <w:left w:w="28" w:type="dxa"/>
              <w:right w:w="28" w:type="dxa"/>
            </w:tcMar>
          </w:tcPr>
          <w:p w14:paraId="5D9A6CE7" w14:textId="77777777" w:rsidR="00CF4308" w:rsidRPr="00A1115A" w:rsidRDefault="00CF4308" w:rsidP="00D635BC">
            <w:pPr>
              <w:pStyle w:val="TAC"/>
              <w:rPr>
                <w:rFonts w:eastAsia="Yu Mincho"/>
              </w:rPr>
            </w:pPr>
          </w:p>
        </w:tc>
      </w:tr>
      <w:tr w:rsidR="00CF4308" w:rsidRPr="00A1115A" w14:paraId="5138CAE1" w14:textId="77777777" w:rsidTr="00D635BC">
        <w:trPr>
          <w:jc w:val="center"/>
        </w:trPr>
        <w:tc>
          <w:tcPr>
            <w:tcW w:w="707" w:type="dxa"/>
            <w:tcBorders>
              <w:bottom w:val="nil"/>
            </w:tcBorders>
            <w:shd w:val="clear" w:color="auto" w:fill="auto"/>
            <w:tcMar>
              <w:left w:w="28" w:type="dxa"/>
              <w:right w:w="28" w:type="dxa"/>
            </w:tcMar>
            <w:vAlign w:val="center"/>
            <w:hideMark/>
          </w:tcPr>
          <w:p w14:paraId="1AFE8BCC" w14:textId="77777777" w:rsidR="00CF4308" w:rsidRPr="00A1115A" w:rsidRDefault="00CF4308" w:rsidP="00D635BC">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3245D8BE" w14:textId="77777777" w:rsidR="00CF4308" w:rsidRPr="00A1115A" w:rsidRDefault="00CF4308" w:rsidP="00D635BC">
            <w:pPr>
              <w:pStyle w:val="TAC"/>
              <w:keepNext w:val="0"/>
              <w:rPr>
                <w:rFonts w:eastAsia="Yu Mincho"/>
              </w:rPr>
            </w:pPr>
            <w:r w:rsidRPr="00A1115A">
              <w:rPr>
                <w:rFonts w:eastAsia="Yu Mincho"/>
              </w:rPr>
              <w:t>15</w:t>
            </w:r>
          </w:p>
        </w:tc>
        <w:tc>
          <w:tcPr>
            <w:tcW w:w="566" w:type="dxa"/>
            <w:tcMar>
              <w:left w:w="28" w:type="dxa"/>
              <w:right w:w="28" w:type="dxa"/>
            </w:tcMar>
          </w:tcPr>
          <w:p w14:paraId="3C98BD60" w14:textId="77777777" w:rsidR="00CF4308" w:rsidRPr="00A1115A" w:rsidRDefault="00CF4308" w:rsidP="00D635BC">
            <w:pPr>
              <w:pStyle w:val="TAC"/>
              <w:rPr>
                <w:rFonts w:eastAsia="Yu Mincho"/>
              </w:rPr>
            </w:pPr>
          </w:p>
        </w:tc>
        <w:tc>
          <w:tcPr>
            <w:tcW w:w="637" w:type="dxa"/>
            <w:tcMar>
              <w:left w:w="28" w:type="dxa"/>
              <w:right w:w="28" w:type="dxa"/>
            </w:tcMar>
            <w:vAlign w:val="center"/>
            <w:hideMark/>
          </w:tcPr>
          <w:p w14:paraId="4AA5E93C"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tcPr>
          <w:p w14:paraId="59F18913"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hideMark/>
          </w:tcPr>
          <w:p w14:paraId="2224756C"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6BB969B4" w14:textId="77777777" w:rsidR="00CF4308" w:rsidRPr="00A1115A" w:rsidRDefault="00CF4308" w:rsidP="00D635BC">
            <w:pPr>
              <w:pStyle w:val="TAC"/>
              <w:rPr>
                <w:rFonts w:eastAsia="Yu Mincho"/>
              </w:rPr>
            </w:pPr>
            <w:r>
              <w:rPr>
                <w:rFonts w:eastAsia="Yu Mincho"/>
              </w:rPr>
              <w:t>25</w:t>
            </w:r>
          </w:p>
        </w:tc>
        <w:tc>
          <w:tcPr>
            <w:tcW w:w="567" w:type="dxa"/>
            <w:tcMar>
              <w:left w:w="28" w:type="dxa"/>
              <w:right w:w="28" w:type="dxa"/>
            </w:tcMar>
            <w:vAlign w:val="center"/>
          </w:tcPr>
          <w:p w14:paraId="43190471" w14:textId="77777777" w:rsidR="00CF4308" w:rsidRPr="00A1115A" w:rsidRDefault="00CF4308" w:rsidP="00D635BC">
            <w:pPr>
              <w:pStyle w:val="TAC"/>
              <w:rPr>
                <w:rFonts w:eastAsia="Yu Mincho"/>
              </w:rPr>
            </w:pPr>
            <w:r>
              <w:rPr>
                <w:rFonts w:eastAsia="Yu Mincho"/>
              </w:rPr>
              <w:t>30</w:t>
            </w:r>
          </w:p>
        </w:tc>
        <w:tc>
          <w:tcPr>
            <w:tcW w:w="709" w:type="dxa"/>
          </w:tcPr>
          <w:p w14:paraId="31CC4C2D" w14:textId="77777777" w:rsidR="00CF4308" w:rsidRDefault="00CF4308" w:rsidP="00D635BC">
            <w:pPr>
              <w:pStyle w:val="TAC"/>
              <w:rPr>
                <w:rFonts w:eastAsia="Yu Mincho"/>
              </w:rPr>
            </w:pPr>
          </w:p>
        </w:tc>
        <w:tc>
          <w:tcPr>
            <w:tcW w:w="709" w:type="dxa"/>
            <w:tcMar>
              <w:left w:w="28" w:type="dxa"/>
              <w:right w:w="28" w:type="dxa"/>
            </w:tcMar>
            <w:vAlign w:val="center"/>
            <w:hideMark/>
          </w:tcPr>
          <w:p w14:paraId="05932E1F" w14:textId="77777777" w:rsidR="00CF4308" w:rsidRPr="00A1115A" w:rsidRDefault="00CF4308" w:rsidP="00D635BC">
            <w:pPr>
              <w:pStyle w:val="TAC"/>
              <w:rPr>
                <w:rFonts w:eastAsia="Yu Mincho"/>
              </w:rPr>
            </w:pPr>
            <w:r>
              <w:rPr>
                <w:rFonts w:eastAsia="Yu Mincho"/>
              </w:rPr>
              <w:t>40</w:t>
            </w:r>
          </w:p>
        </w:tc>
        <w:tc>
          <w:tcPr>
            <w:tcW w:w="709" w:type="dxa"/>
          </w:tcPr>
          <w:p w14:paraId="7A5D1195" w14:textId="77777777" w:rsidR="00CF4308" w:rsidRPr="00A1115A" w:rsidRDefault="00CF4308" w:rsidP="00D635BC">
            <w:pPr>
              <w:pStyle w:val="TAC"/>
              <w:rPr>
                <w:rFonts w:eastAsia="Yu Mincho"/>
              </w:rPr>
            </w:pPr>
          </w:p>
        </w:tc>
        <w:tc>
          <w:tcPr>
            <w:tcW w:w="709" w:type="dxa"/>
            <w:tcMar>
              <w:left w:w="28" w:type="dxa"/>
              <w:right w:w="28" w:type="dxa"/>
            </w:tcMar>
            <w:vAlign w:val="center"/>
            <w:hideMark/>
          </w:tcPr>
          <w:p w14:paraId="5F78756B" w14:textId="77777777" w:rsidR="00CF4308" w:rsidRPr="00A1115A" w:rsidRDefault="00CF4308" w:rsidP="00D635BC">
            <w:pPr>
              <w:pStyle w:val="TAC"/>
              <w:rPr>
                <w:rFonts w:eastAsia="Yu Mincho"/>
              </w:rPr>
            </w:pPr>
            <w:r>
              <w:rPr>
                <w:rFonts w:eastAsia="Yu Mincho"/>
              </w:rPr>
              <w:t>50</w:t>
            </w:r>
          </w:p>
        </w:tc>
        <w:tc>
          <w:tcPr>
            <w:tcW w:w="567" w:type="dxa"/>
            <w:tcMar>
              <w:left w:w="28" w:type="dxa"/>
              <w:right w:w="28" w:type="dxa"/>
            </w:tcMar>
            <w:vAlign w:val="center"/>
            <w:hideMark/>
          </w:tcPr>
          <w:p w14:paraId="2B3D601D" w14:textId="77777777" w:rsidR="00CF4308" w:rsidRPr="00A1115A" w:rsidRDefault="00CF4308" w:rsidP="00D635BC">
            <w:pPr>
              <w:pStyle w:val="TAC"/>
              <w:rPr>
                <w:rFonts w:eastAsia="Yu Mincho"/>
              </w:rPr>
            </w:pPr>
          </w:p>
        </w:tc>
        <w:tc>
          <w:tcPr>
            <w:tcW w:w="709" w:type="dxa"/>
            <w:tcMar>
              <w:left w:w="28" w:type="dxa"/>
              <w:right w:w="28" w:type="dxa"/>
            </w:tcMar>
          </w:tcPr>
          <w:p w14:paraId="6C9D14FF"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613B5A05" w14:textId="77777777" w:rsidR="00CF4308" w:rsidRPr="00A1115A" w:rsidRDefault="00CF4308" w:rsidP="00D635BC">
            <w:pPr>
              <w:pStyle w:val="TAC"/>
              <w:rPr>
                <w:rFonts w:eastAsia="Yu Mincho"/>
              </w:rPr>
            </w:pPr>
          </w:p>
        </w:tc>
        <w:tc>
          <w:tcPr>
            <w:tcW w:w="628" w:type="dxa"/>
            <w:tcMar>
              <w:left w:w="28" w:type="dxa"/>
              <w:right w:w="28" w:type="dxa"/>
            </w:tcMar>
          </w:tcPr>
          <w:p w14:paraId="3CF9547F"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442B6E71" w14:textId="77777777" w:rsidR="00CF4308" w:rsidRPr="00A1115A" w:rsidRDefault="00CF4308" w:rsidP="00D635BC">
            <w:pPr>
              <w:pStyle w:val="TAC"/>
              <w:rPr>
                <w:rFonts w:eastAsia="Yu Mincho"/>
              </w:rPr>
            </w:pPr>
          </w:p>
        </w:tc>
      </w:tr>
      <w:tr w:rsidR="00CF4308" w:rsidRPr="00A1115A" w14:paraId="6847626E" w14:textId="77777777" w:rsidTr="00D635BC">
        <w:trPr>
          <w:jc w:val="center"/>
        </w:trPr>
        <w:tc>
          <w:tcPr>
            <w:tcW w:w="707" w:type="dxa"/>
            <w:tcBorders>
              <w:top w:val="nil"/>
              <w:bottom w:val="nil"/>
            </w:tcBorders>
            <w:shd w:val="clear" w:color="auto" w:fill="auto"/>
            <w:tcMar>
              <w:left w:w="28" w:type="dxa"/>
              <w:right w:w="28" w:type="dxa"/>
            </w:tcMar>
            <w:vAlign w:val="center"/>
            <w:hideMark/>
          </w:tcPr>
          <w:p w14:paraId="0ACBEDD0"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4C6EF065" w14:textId="77777777" w:rsidR="00CF4308" w:rsidRPr="00A1115A" w:rsidRDefault="00CF4308" w:rsidP="00D635BC">
            <w:pPr>
              <w:pStyle w:val="TAC"/>
              <w:keepNext w:val="0"/>
              <w:rPr>
                <w:rFonts w:eastAsia="Yu Mincho"/>
              </w:rPr>
            </w:pPr>
            <w:r w:rsidRPr="00A1115A">
              <w:rPr>
                <w:rFonts w:eastAsia="Yu Mincho"/>
              </w:rPr>
              <w:t>30</w:t>
            </w:r>
          </w:p>
        </w:tc>
        <w:tc>
          <w:tcPr>
            <w:tcW w:w="566" w:type="dxa"/>
            <w:tcMar>
              <w:left w:w="28" w:type="dxa"/>
              <w:right w:w="28" w:type="dxa"/>
            </w:tcMar>
          </w:tcPr>
          <w:p w14:paraId="5709367F" w14:textId="77777777" w:rsidR="00CF4308" w:rsidRPr="00A1115A" w:rsidRDefault="00CF4308" w:rsidP="00D635BC">
            <w:pPr>
              <w:pStyle w:val="TAC"/>
              <w:rPr>
                <w:rFonts w:eastAsia="Yu Mincho"/>
              </w:rPr>
            </w:pPr>
          </w:p>
        </w:tc>
        <w:tc>
          <w:tcPr>
            <w:tcW w:w="637" w:type="dxa"/>
            <w:tcMar>
              <w:left w:w="28" w:type="dxa"/>
              <w:right w:w="28" w:type="dxa"/>
            </w:tcMar>
            <w:hideMark/>
          </w:tcPr>
          <w:p w14:paraId="177C7DE1"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tcPr>
          <w:p w14:paraId="1DF5EF1E"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hideMark/>
          </w:tcPr>
          <w:p w14:paraId="7EE30539"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664C45CE" w14:textId="77777777" w:rsidR="00CF4308" w:rsidRPr="00A1115A" w:rsidRDefault="00CF4308" w:rsidP="00D635BC">
            <w:pPr>
              <w:pStyle w:val="TAC"/>
              <w:rPr>
                <w:rFonts w:eastAsia="Yu Mincho"/>
              </w:rPr>
            </w:pPr>
            <w:r>
              <w:rPr>
                <w:rFonts w:eastAsia="Yu Mincho"/>
              </w:rPr>
              <w:t>25</w:t>
            </w:r>
          </w:p>
        </w:tc>
        <w:tc>
          <w:tcPr>
            <w:tcW w:w="567" w:type="dxa"/>
            <w:tcMar>
              <w:left w:w="28" w:type="dxa"/>
              <w:right w:w="28" w:type="dxa"/>
            </w:tcMar>
            <w:vAlign w:val="center"/>
          </w:tcPr>
          <w:p w14:paraId="171ED178" w14:textId="77777777" w:rsidR="00CF4308" w:rsidRPr="00A1115A" w:rsidRDefault="00CF4308" w:rsidP="00D635BC">
            <w:pPr>
              <w:pStyle w:val="TAC"/>
              <w:rPr>
                <w:rFonts w:eastAsia="Yu Mincho"/>
              </w:rPr>
            </w:pPr>
            <w:r>
              <w:rPr>
                <w:rFonts w:eastAsia="Yu Mincho"/>
              </w:rPr>
              <w:t>30</w:t>
            </w:r>
          </w:p>
        </w:tc>
        <w:tc>
          <w:tcPr>
            <w:tcW w:w="709" w:type="dxa"/>
          </w:tcPr>
          <w:p w14:paraId="1456B613" w14:textId="77777777" w:rsidR="00CF4308" w:rsidRDefault="00CF4308" w:rsidP="00D635BC">
            <w:pPr>
              <w:pStyle w:val="TAC"/>
              <w:rPr>
                <w:rFonts w:eastAsia="Yu Mincho"/>
              </w:rPr>
            </w:pPr>
          </w:p>
        </w:tc>
        <w:tc>
          <w:tcPr>
            <w:tcW w:w="709" w:type="dxa"/>
            <w:tcMar>
              <w:left w:w="28" w:type="dxa"/>
              <w:right w:w="28" w:type="dxa"/>
            </w:tcMar>
            <w:vAlign w:val="center"/>
            <w:hideMark/>
          </w:tcPr>
          <w:p w14:paraId="5D93A355" w14:textId="77777777" w:rsidR="00CF4308" w:rsidRPr="00A1115A" w:rsidRDefault="00CF4308" w:rsidP="00D635BC">
            <w:pPr>
              <w:pStyle w:val="TAC"/>
              <w:rPr>
                <w:rFonts w:eastAsia="Yu Mincho"/>
              </w:rPr>
            </w:pPr>
            <w:r>
              <w:rPr>
                <w:rFonts w:eastAsia="Yu Mincho"/>
              </w:rPr>
              <w:t>40</w:t>
            </w:r>
          </w:p>
        </w:tc>
        <w:tc>
          <w:tcPr>
            <w:tcW w:w="709" w:type="dxa"/>
          </w:tcPr>
          <w:p w14:paraId="03EDE912" w14:textId="77777777" w:rsidR="00CF4308" w:rsidRPr="00A1115A" w:rsidRDefault="00CF4308" w:rsidP="00D635BC">
            <w:pPr>
              <w:pStyle w:val="TAC"/>
              <w:rPr>
                <w:rFonts w:eastAsia="Yu Mincho"/>
              </w:rPr>
            </w:pPr>
          </w:p>
        </w:tc>
        <w:tc>
          <w:tcPr>
            <w:tcW w:w="709" w:type="dxa"/>
            <w:tcMar>
              <w:left w:w="28" w:type="dxa"/>
              <w:right w:w="28" w:type="dxa"/>
            </w:tcMar>
            <w:vAlign w:val="center"/>
            <w:hideMark/>
          </w:tcPr>
          <w:p w14:paraId="59130E4F" w14:textId="77777777" w:rsidR="00CF4308" w:rsidRPr="00A1115A" w:rsidRDefault="00CF4308" w:rsidP="00D635BC">
            <w:pPr>
              <w:pStyle w:val="TAC"/>
              <w:rPr>
                <w:rFonts w:eastAsia="Yu Mincho"/>
              </w:rPr>
            </w:pPr>
            <w:r>
              <w:rPr>
                <w:rFonts w:eastAsia="Yu Mincho"/>
              </w:rPr>
              <w:t>50</w:t>
            </w:r>
          </w:p>
        </w:tc>
        <w:tc>
          <w:tcPr>
            <w:tcW w:w="567" w:type="dxa"/>
            <w:tcMar>
              <w:left w:w="28" w:type="dxa"/>
              <w:right w:w="28" w:type="dxa"/>
            </w:tcMar>
            <w:vAlign w:val="center"/>
            <w:hideMark/>
          </w:tcPr>
          <w:p w14:paraId="4B18E46F" w14:textId="77777777" w:rsidR="00CF4308" w:rsidRPr="00A1115A" w:rsidRDefault="00CF4308" w:rsidP="00D635BC">
            <w:pPr>
              <w:pStyle w:val="TAC"/>
              <w:rPr>
                <w:rFonts w:eastAsia="Yu Mincho"/>
              </w:rPr>
            </w:pPr>
            <w:r>
              <w:rPr>
                <w:rFonts w:eastAsia="Yu Mincho"/>
              </w:rPr>
              <w:t>60</w:t>
            </w:r>
          </w:p>
        </w:tc>
        <w:tc>
          <w:tcPr>
            <w:tcW w:w="709" w:type="dxa"/>
            <w:tcMar>
              <w:left w:w="28" w:type="dxa"/>
              <w:right w:w="28" w:type="dxa"/>
            </w:tcMar>
            <w:vAlign w:val="center"/>
            <w:hideMark/>
          </w:tcPr>
          <w:p w14:paraId="15005A35" w14:textId="77777777" w:rsidR="00CF4308" w:rsidRPr="00A1115A" w:rsidRDefault="00CF4308" w:rsidP="00D635BC">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49915B9A" w14:textId="77777777" w:rsidR="00CF4308" w:rsidRPr="00A1115A" w:rsidRDefault="00CF4308" w:rsidP="00D635BC">
            <w:pPr>
              <w:pStyle w:val="TAC"/>
              <w:rPr>
                <w:rFonts w:eastAsia="Yu Mincho"/>
              </w:rPr>
            </w:pPr>
            <w:r>
              <w:rPr>
                <w:rFonts w:eastAsia="Yu Mincho"/>
              </w:rPr>
              <w:t>80</w:t>
            </w:r>
          </w:p>
        </w:tc>
        <w:tc>
          <w:tcPr>
            <w:tcW w:w="628" w:type="dxa"/>
            <w:tcMar>
              <w:left w:w="28" w:type="dxa"/>
              <w:right w:w="28" w:type="dxa"/>
            </w:tcMar>
          </w:tcPr>
          <w:p w14:paraId="6873ED32" w14:textId="77777777" w:rsidR="00CF4308" w:rsidRPr="00A1115A" w:rsidRDefault="00CF4308" w:rsidP="00D635BC">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425F9797" w14:textId="77777777" w:rsidR="00CF4308" w:rsidRPr="00A1115A" w:rsidRDefault="00CF4308" w:rsidP="00D635BC">
            <w:pPr>
              <w:pStyle w:val="TAC"/>
              <w:rPr>
                <w:rFonts w:eastAsia="Yu Mincho"/>
              </w:rPr>
            </w:pPr>
            <w:r>
              <w:rPr>
                <w:rFonts w:eastAsia="Yu Mincho"/>
              </w:rPr>
              <w:t>100</w:t>
            </w:r>
          </w:p>
        </w:tc>
      </w:tr>
      <w:tr w:rsidR="00CF4308" w:rsidRPr="00A1115A" w14:paraId="1A65C49B"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hideMark/>
          </w:tcPr>
          <w:p w14:paraId="1598095A"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04AB910C" w14:textId="77777777" w:rsidR="00CF4308" w:rsidRPr="00A1115A" w:rsidRDefault="00CF4308" w:rsidP="00D635BC">
            <w:pPr>
              <w:pStyle w:val="TAC"/>
              <w:keepNext w:val="0"/>
              <w:rPr>
                <w:rFonts w:eastAsia="Yu Mincho"/>
              </w:rPr>
            </w:pPr>
            <w:r w:rsidRPr="00A1115A">
              <w:rPr>
                <w:rFonts w:eastAsia="Yu Mincho"/>
              </w:rPr>
              <w:t>60</w:t>
            </w:r>
          </w:p>
        </w:tc>
        <w:tc>
          <w:tcPr>
            <w:tcW w:w="566" w:type="dxa"/>
            <w:tcMar>
              <w:left w:w="28" w:type="dxa"/>
              <w:right w:w="28" w:type="dxa"/>
            </w:tcMar>
          </w:tcPr>
          <w:p w14:paraId="44E83A8C" w14:textId="77777777" w:rsidR="00CF4308" w:rsidRPr="00A1115A" w:rsidRDefault="00CF4308" w:rsidP="00D635BC">
            <w:pPr>
              <w:pStyle w:val="TAC"/>
              <w:rPr>
                <w:rFonts w:eastAsia="Yu Mincho"/>
              </w:rPr>
            </w:pPr>
          </w:p>
        </w:tc>
        <w:tc>
          <w:tcPr>
            <w:tcW w:w="637" w:type="dxa"/>
            <w:tcMar>
              <w:left w:w="28" w:type="dxa"/>
              <w:right w:w="28" w:type="dxa"/>
            </w:tcMar>
            <w:vAlign w:val="center"/>
            <w:hideMark/>
          </w:tcPr>
          <w:p w14:paraId="1C1AE7C0"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tcPr>
          <w:p w14:paraId="4F3970E3"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hideMark/>
          </w:tcPr>
          <w:p w14:paraId="69ACA0E2"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1EA4F7F0" w14:textId="77777777" w:rsidR="00CF4308" w:rsidRPr="00A1115A" w:rsidRDefault="00CF4308" w:rsidP="00D635BC">
            <w:pPr>
              <w:pStyle w:val="TAC"/>
              <w:rPr>
                <w:rFonts w:eastAsia="Yu Mincho"/>
              </w:rPr>
            </w:pPr>
            <w:r>
              <w:rPr>
                <w:rFonts w:eastAsia="Yu Mincho"/>
              </w:rPr>
              <w:t>25</w:t>
            </w:r>
          </w:p>
        </w:tc>
        <w:tc>
          <w:tcPr>
            <w:tcW w:w="567" w:type="dxa"/>
            <w:tcMar>
              <w:left w:w="28" w:type="dxa"/>
              <w:right w:w="28" w:type="dxa"/>
            </w:tcMar>
            <w:vAlign w:val="center"/>
          </w:tcPr>
          <w:p w14:paraId="39C87300" w14:textId="77777777" w:rsidR="00CF4308" w:rsidRPr="00A1115A" w:rsidRDefault="00CF4308" w:rsidP="00D635BC">
            <w:pPr>
              <w:pStyle w:val="TAC"/>
              <w:rPr>
                <w:rFonts w:eastAsia="Yu Mincho"/>
              </w:rPr>
            </w:pPr>
            <w:r>
              <w:rPr>
                <w:rFonts w:eastAsia="Yu Mincho"/>
              </w:rPr>
              <w:t>30</w:t>
            </w:r>
          </w:p>
        </w:tc>
        <w:tc>
          <w:tcPr>
            <w:tcW w:w="709" w:type="dxa"/>
          </w:tcPr>
          <w:p w14:paraId="59F0A569" w14:textId="77777777" w:rsidR="00CF4308" w:rsidRDefault="00CF4308" w:rsidP="00D635BC">
            <w:pPr>
              <w:pStyle w:val="TAC"/>
              <w:rPr>
                <w:rFonts w:eastAsia="Yu Mincho"/>
              </w:rPr>
            </w:pPr>
          </w:p>
        </w:tc>
        <w:tc>
          <w:tcPr>
            <w:tcW w:w="709" w:type="dxa"/>
            <w:tcMar>
              <w:left w:w="28" w:type="dxa"/>
              <w:right w:w="28" w:type="dxa"/>
            </w:tcMar>
            <w:vAlign w:val="center"/>
            <w:hideMark/>
          </w:tcPr>
          <w:p w14:paraId="000681E5" w14:textId="77777777" w:rsidR="00CF4308" w:rsidRPr="00A1115A" w:rsidRDefault="00CF4308" w:rsidP="00D635BC">
            <w:pPr>
              <w:pStyle w:val="TAC"/>
              <w:rPr>
                <w:rFonts w:eastAsia="Yu Mincho"/>
              </w:rPr>
            </w:pPr>
            <w:r>
              <w:rPr>
                <w:rFonts w:eastAsia="Yu Mincho"/>
              </w:rPr>
              <w:t>40</w:t>
            </w:r>
          </w:p>
        </w:tc>
        <w:tc>
          <w:tcPr>
            <w:tcW w:w="709" w:type="dxa"/>
          </w:tcPr>
          <w:p w14:paraId="14B1CC04" w14:textId="77777777" w:rsidR="00CF4308" w:rsidRDefault="00CF4308" w:rsidP="00D635BC">
            <w:pPr>
              <w:pStyle w:val="TAC"/>
              <w:rPr>
                <w:rFonts w:eastAsia="Yu Mincho"/>
              </w:rPr>
            </w:pPr>
          </w:p>
        </w:tc>
        <w:tc>
          <w:tcPr>
            <w:tcW w:w="709" w:type="dxa"/>
            <w:tcMar>
              <w:left w:w="28" w:type="dxa"/>
              <w:right w:w="28" w:type="dxa"/>
            </w:tcMar>
            <w:vAlign w:val="center"/>
            <w:hideMark/>
          </w:tcPr>
          <w:p w14:paraId="03EC742C" w14:textId="77777777" w:rsidR="00CF4308" w:rsidRPr="00A1115A" w:rsidRDefault="00CF4308" w:rsidP="00D635BC">
            <w:pPr>
              <w:pStyle w:val="TAC"/>
              <w:rPr>
                <w:rFonts w:eastAsia="Yu Mincho"/>
              </w:rPr>
            </w:pPr>
            <w:r>
              <w:rPr>
                <w:rFonts w:eastAsia="Yu Mincho"/>
              </w:rPr>
              <w:t>50</w:t>
            </w:r>
          </w:p>
        </w:tc>
        <w:tc>
          <w:tcPr>
            <w:tcW w:w="567" w:type="dxa"/>
            <w:tcMar>
              <w:left w:w="28" w:type="dxa"/>
              <w:right w:w="28" w:type="dxa"/>
            </w:tcMar>
            <w:vAlign w:val="center"/>
            <w:hideMark/>
          </w:tcPr>
          <w:p w14:paraId="21317E64" w14:textId="77777777" w:rsidR="00CF4308" w:rsidRPr="00A1115A" w:rsidRDefault="00CF4308" w:rsidP="00D635BC">
            <w:pPr>
              <w:pStyle w:val="TAC"/>
              <w:rPr>
                <w:rFonts w:eastAsia="Yu Mincho"/>
              </w:rPr>
            </w:pPr>
            <w:r>
              <w:rPr>
                <w:rFonts w:eastAsia="Yu Mincho"/>
              </w:rPr>
              <w:t>60</w:t>
            </w:r>
          </w:p>
        </w:tc>
        <w:tc>
          <w:tcPr>
            <w:tcW w:w="709" w:type="dxa"/>
            <w:tcMar>
              <w:left w:w="28" w:type="dxa"/>
              <w:right w:w="28" w:type="dxa"/>
            </w:tcMar>
            <w:vAlign w:val="center"/>
            <w:hideMark/>
          </w:tcPr>
          <w:p w14:paraId="02CA91C6" w14:textId="77777777" w:rsidR="00CF4308" w:rsidRPr="00A1115A" w:rsidRDefault="00CF4308" w:rsidP="00D635BC">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30471938" w14:textId="77777777" w:rsidR="00CF4308" w:rsidRPr="00A1115A" w:rsidRDefault="00CF4308" w:rsidP="00D635BC">
            <w:pPr>
              <w:pStyle w:val="TAC"/>
              <w:rPr>
                <w:rFonts w:eastAsia="Yu Mincho"/>
              </w:rPr>
            </w:pPr>
            <w:r>
              <w:rPr>
                <w:rFonts w:eastAsia="Yu Mincho"/>
              </w:rPr>
              <w:t>80</w:t>
            </w:r>
          </w:p>
        </w:tc>
        <w:tc>
          <w:tcPr>
            <w:tcW w:w="628" w:type="dxa"/>
            <w:tcMar>
              <w:left w:w="28" w:type="dxa"/>
              <w:right w:w="28" w:type="dxa"/>
            </w:tcMar>
          </w:tcPr>
          <w:p w14:paraId="329F4D58" w14:textId="77777777" w:rsidR="00CF4308" w:rsidRPr="00A1115A" w:rsidRDefault="00CF4308" w:rsidP="00D635BC">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2466E4D7" w14:textId="77777777" w:rsidR="00CF4308" w:rsidRPr="00A1115A" w:rsidRDefault="00CF4308" w:rsidP="00D635BC">
            <w:pPr>
              <w:pStyle w:val="TAC"/>
              <w:rPr>
                <w:rFonts w:eastAsia="Yu Mincho"/>
              </w:rPr>
            </w:pPr>
            <w:r>
              <w:rPr>
                <w:rFonts w:eastAsia="Yu Mincho"/>
              </w:rPr>
              <w:t>100</w:t>
            </w:r>
          </w:p>
        </w:tc>
      </w:tr>
      <w:tr w:rsidR="00CF4308" w:rsidRPr="00A1115A" w14:paraId="55A8B086" w14:textId="77777777" w:rsidTr="00D635BC">
        <w:trPr>
          <w:jc w:val="center"/>
        </w:trPr>
        <w:tc>
          <w:tcPr>
            <w:tcW w:w="707" w:type="dxa"/>
            <w:tcBorders>
              <w:bottom w:val="nil"/>
            </w:tcBorders>
            <w:shd w:val="clear" w:color="auto" w:fill="auto"/>
            <w:tcMar>
              <w:left w:w="28" w:type="dxa"/>
              <w:right w:w="28" w:type="dxa"/>
            </w:tcMar>
            <w:vAlign w:val="center"/>
            <w:hideMark/>
          </w:tcPr>
          <w:p w14:paraId="4D342023" w14:textId="77777777" w:rsidR="00CF4308" w:rsidRPr="00A1115A" w:rsidRDefault="00CF4308" w:rsidP="00D635BC">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63C1B089" w14:textId="77777777" w:rsidR="00CF4308" w:rsidRPr="00A1115A" w:rsidRDefault="00CF4308" w:rsidP="00D635BC">
            <w:pPr>
              <w:pStyle w:val="TAC"/>
              <w:keepNext w:val="0"/>
              <w:rPr>
                <w:rFonts w:eastAsia="Yu Mincho"/>
              </w:rPr>
            </w:pPr>
            <w:r w:rsidRPr="00A1115A">
              <w:rPr>
                <w:rFonts w:eastAsia="Yu Mincho"/>
              </w:rPr>
              <w:t>15</w:t>
            </w:r>
          </w:p>
        </w:tc>
        <w:tc>
          <w:tcPr>
            <w:tcW w:w="566" w:type="dxa"/>
            <w:tcMar>
              <w:left w:w="28" w:type="dxa"/>
              <w:right w:w="28" w:type="dxa"/>
            </w:tcMar>
          </w:tcPr>
          <w:p w14:paraId="189E5F19" w14:textId="77777777" w:rsidR="00CF4308" w:rsidRPr="00A1115A" w:rsidRDefault="00CF4308" w:rsidP="00D635BC">
            <w:pPr>
              <w:pStyle w:val="TAC"/>
              <w:rPr>
                <w:rFonts w:eastAsia="Yu Mincho"/>
              </w:rPr>
            </w:pPr>
          </w:p>
        </w:tc>
        <w:tc>
          <w:tcPr>
            <w:tcW w:w="637" w:type="dxa"/>
            <w:tcMar>
              <w:left w:w="28" w:type="dxa"/>
              <w:right w:w="28" w:type="dxa"/>
            </w:tcMar>
            <w:vAlign w:val="center"/>
            <w:hideMark/>
          </w:tcPr>
          <w:p w14:paraId="0EB30812"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tcPr>
          <w:p w14:paraId="054940AE"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hideMark/>
          </w:tcPr>
          <w:p w14:paraId="66431825"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3702217A" w14:textId="77777777" w:rsidR="00CF4308" w:rsidRPr="00A1115A" w:rsidRDefault="00CF4308" w:rsidP="00D635BC">
            <w:pPr>
              <w:pStyle w:val="TAC"/>
              <w:rPr>
                <w:rFonts w:eastAsia="Yu Mincho"/>
              </w:rPr>
            </w:pPr>
            <w:r>
              <w:rPr>
                <w:rFonts w:eastAsia="Yu Mincho"/>
              </w:rPr>
              <w:t>25</w:t>
            </w:r>
          </w:p>
        </w:tc>
        <w:tc>
          <w:tcPr>
            <w:tcW w:w="567" w:type="dxa"/>
            <w:tcMar>
              <w:left w:w="28" w:type="dxa"/>
              <w:right w:w="28" w:type="dxa"/>
            </w:tcMar>
            <w:vAlign w:val="center"/>
          </w:tcPr>
          <w:p w14:paraId="67CB1D95" w14:textId="77777777" w:rsidR="00CF4308" w:rsidRPr="00A1115A" w:rsidRDefault="00CF4308" w:rsidP="00D635BC">
            <w:pPr>
              <w:pStyle w:val="TAC"/>
              <w:rPr>
                <w:rFonts w:eastAsia="Yu Mincho"/>
              </w:rPr>
            </w:pPr>
            <w:r>
              <w:rPr>
                <w:rFonts w:eastAsia="Yu Mincho"/>
              </w:rPr>
              <w:t>30</w:t>
            </w:r>
          </w:p>
        </w:tc>
        <w:tc>
          <w:tcPr>
            <w:tcW w:w="709" w:type="dxa"/>
          </w:tcPr>
          <w:p w14:paraId="763ADC47" w14:textId="77777777" w:rsidR="00CF4308" w:rsidRDefault="00CF4308" w:rsidP="00D635BC">
            <w:pPr>
              <w:pStyle w:val="TAC"/>
              <w:rPr>
                <w:rFonts w:eastAsia="Yu Mincho"/>
              </w:rPr>
            </w:pPr>
          </w:p>
        </w:tc>
        <w:tc>
          <w:tcPr>
            <w:tcW w:w="709" w:type="dxa"/>
            <w:tcMar>
              <w:left w:w="28" w:type="dxa"/>
              <w:right w:w="28" w:type="dxa"/>
            </w:tcMar>
            <w:vAlign w:val="center"/>
            <w:hideMark/>
          </w:tcPr>
          <w:p w14:paraId="4B21995C" w14:textId="77777777" w:rsidR="00CF4308" w:rsidRPr="00A1115A" w:rsidRDefault="00CF4308" w:rsidP="00D635BC">
            <w:pPr>
              <w:pStyle w:val="TAC"/>
              <w:rPr>
                <w:rFonts w:eastAsia="Yu Mincho"/>
              </w:rPr>
            </w:pPr>
            <w:r>
              <w:rPr>
                <w:rFonts w:eastAsia="Yu Mincho"/>
              </w:rPr>
              <w:t>40</w:t>
            </w:r>
          </w:p>
        </w:tc>
        <w:tc>
          <w:tcPr>
            <w:tcW w:w="709" w:type="dxa"/>
          </w:tcPr>
          <w:p w14:paraId="63054B24" w14:textId="77777777" w:rsidR="00CF4308" w:rsidRDefault="00CF4308" w:rsidP="00D635BC">
            <w:pPr>
              <w:pStyle w:val="TAC"/>
              <w:rPr>
                <w:rFonts w:eastAsia="Yu Mincho"/>
              </w:rPr>
            </w:pPr>
          </w:p>
        </w:tc>
        <w:tc>
          <w:tcPr>
            <w:tcW w:w="709" w:type="dxa"/>
            <w:tcMar>
              <w:left w:w="28" w:type="dxa"/>
              <w:right w:w="28" w:type="dxa"/>
            </w:tcMar>
            <w:vAlign w:val="center"/>
            <w:hideMark/>
          </w:tcPr>
          <w:p w14:paraId="5D20936C" w14:textId="77777777" w:rsidR="00CF4308" w:rsidRPr="00A1115A" w:rsidRDefault="00CF4308" w:rsidP="00D635BC">
            <w:pPr>
              <w:pStyle w:val="TAC"/>
              <w:rPr>
                <w:rFonts w:eastAsia="Yu Mincho"/>
              </w:rPr>
            </w:pPr>
            <w:r>
              <w:rPr>
                <w:rFonts w:eastAsia="Yu Mincho"/>
              </w:rPr>
              <w:t>50</w:t>
            </w:r>
          </w:p>
        </w:tc>
        <w:tc>
          <w:tcPr>
            <w:tcW w:w="567" w:type="dxa"/>
            <w:tcMar>
              <w:left w:w="28" w:type="dxa"/>
              <w:right w:w="28" w:type="dxa"/>
            </w:tcMar>
            <w:vAlign w:val="center"/>
          </w:tcPr>
          <w:p w14:paraId="45C46CED" w14:textId="77777777" w:rsidR="00CF4308" w:rsidRPr="00A1115A" w:rsidRDefault="00CF4308" w:rsidP="00D635BC">
            <w:pPr>
              <w:pStyle w:val="TAC"/>
              <w:rPr>
                <w:rFonts w:eastAsia="Yu Mincho"/>
              </w:rPr>
            </w:pPr>
          </w:p>
        </w:tc>
        <w:tc>
          <w:tcPr>
            <w:tcW w:w="709" w:type="dxa"/>
            <w:tcMar>
              <w:left w:w="28" w:type="dxa"/>
              <w:right w:w="28" w:type="dxa"/>
            </w:tcMar>
          </w:tcPr>
          <w:p w14:paraId="1B93A002"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096E3363" w14:textId="77777777" w:rsidR="00CF4308" w:rsidRPr="00A1115A" w:rsidRDefault="00CF4308" w:rsidP="00D635BC">
            <w:pPr>
              <w:pStyle w:val="TAC"/>
              <w:rPr>
                <w:rFonts w:eastAsia="Yu Mincho"/>
              </w:rPr>
            </w:pPr>
          </w:p>
        </w:tc>
        <w:tc>
          <w:tcPr>
            <w:tcW w:w="628" w:type="dxa"/>
            <w:tcMar>
              <w:left w:w="28" w:type="dxa"/>
              <w:right w:w="28" w:type="dxa"/>
            </w:tcMar>
          </w:tcPr>
          <w:p w14:paraId="63B61B74"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5C481DB6" w14:textId="77777777" w:rsidR="00CF4308" w:rsidRPr="00A1115A" w:rsidRDefault="00CF4308" w:rsidP="00D635BC">
            <w:pPr>
              <w:pStyle w:val="TAC"/>
              <w:rPr>
                <w:rFonts w:eastAsia="Yu Mincho"/>
              </w:rPr>
            </w:pPr>
          </w:p>
        </w:tc>
      </w:tr>
      <w:tr w:rsidR="00CF4308" w:rsidRPr="00A1115A" w14:paraId="2AB47871" w14:textId="77777777" w:rsidTr="00D635BC">
        <w:trPr>
          <w:jc w:val="center"/>
        </w:trPr>
        <w:tc>
          <w:tcPr>
            <w:tcW w:w="707" w:type="dxa"/>
            <w:tcBorders>
              <w:top w:val="nil"/>
              <w:bottom w:val="nil"/>
            </w:tcBorders>
            <w:shd w:val="clear" w:color="auto" w:fill="auto"/>
            <w:tcMar>
              <w:left w:w="28" w:type="dxa"/>
              <w:right w:w="28" w:type="dxa"/>
            </w:tcMar>
            <w:vAlign w:val="center"/>
            <w:hideMark/>
          </w:tcPr>
          <w:p w14:paraId="4388E39D"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7590DD31" w14:textId="77777777" w:rsidR="00CF4308" w:rsidRPr="00A1115A" w:rsidRDefault="00CF4308" w:rsidP="00D635BC">
            <w:pPr>
              <w:pStyle w:val="TAC"/>
              <w:keepNext w:val="0"/>
              <w:rPr>
                <w:rFonts w:eastAsia="Yu Mincho"/>
              </w:rPr>
            </w:pPr>
            <w:r w:rsidRPr="00A1115A">
              <w:rPr>
                <w:rFonts w:eastAsia="Yu Mincho"/>
              </w:rPr>
              <w:t>30</w:t>
            </w:r>
          </w:p>
        </w:tc>
        <w:tc>
          <w:tcPr>
            <w:tcW w:w="566" w:type="dxa"/>
            <w:tcMar>
              <w:left w:w="28" w:type="dxa"/>
              <w:right w:w="28" w:type="dxa"/>
            </w:tcMar>
          </w:tcPr>
          <w:p w14:paraId="518294DD" w14:textId="77777777" w:rsidR="00CF4308" w:rsidRPr="00A1115A" w:rsidRDefault="00CF4308" w:rsidP="00D635BC">
            <w:pPr>
              <w:pStyle w:val="TAC"/>
              <w:rPr>
                <w:rFonts w:eastAsia="Yu Mincho"/>
              </w:rPr>
            </w:pPr>
          </w:p>
        </w:tc>
        <w:tc>
          <w:tcPr>
            <w:tcW w:w="637" w:type="dxa"/>
            <w:tcMar>
              <w:left w:w="28" w:type="dxa"/>
              <w:right w:w="28" w:type="dxa"/>
            </w:tcMar>
            <w:hideMark/>
          </w:tcPr>
          <w:p w14:paraId="1995CA10"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tcPr>
          <w:p w14:paraId="2275913F"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hideMark/>
          </w:tcPr>
          <w:p w14:paraId="1351D1AA"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44E52DF1" w14:textId="77777777" w:rsidR="00CF4308" w:rsidRPr="00A1115A" w:rsidRDefault="00CF4308" w:rsidP="00D635BC">
            <w:pPr>
              <w:pStyle w:val="TAC"/>
              <w:rPr>
                <w:rFonts w:eastAsia="Yu Mincho"/>
              </w:rPr>
            </w:pPr>
            <w:r>
              <w:rPr>
                <w:rFonts w:eastAsia="Yu Mincho"/>
              </w:rPr>
              <w:t>25</w:t>
            </w:r>
          </w:p>
        </w:tc>
        <w:tc>
          <w:tcPr>
            <w:tcW w:w="567" w:type="dxa"/>
            <w:tcMar>
              <w:left w:w="28" w:type="dxa"/>
              <w:right w:w="28" w:type="dxa"/>
            </w:tcMar>
            <w:vAlign w:val="center"/>
          </w:tcPr>
          <w:p w14:paraId="27203F75" w14:textId="77777777" w:rsidR="00CF4308" w:rsidRPr="00A1115A" w:rsidRDefault="00CF4308" w:rsidP="00D635BC">
            <w:pPr>
              <w:pStyle w:val="TAC"/>
              <w:rPr>
                <w:rFonts w:eastAsia="Yu Mincho"/>
              </w:rPr>
            </w:pPr>
            <w:r>
              <w:rPr>
                <w:rFonts w:eastAsia="Yu Mincho"/>
              </w:rPr>
              <w:t>30</w:t>
            </w:r>
          </w:p>
        </w:tc>
        <w:tc>
          <w:tcPr>
            <w:tcW w:w="709" w:type="dxa"/>
          </w:tcPr>
          <w:p w14:paraId="1B2F3B3B" w14:textId="77777777" w:rsidR="00CF4308" w:rsidRDefault="00CF4308" w:rsidP="00D635BC">
            <w:pPr>
              <w:pStyle w:val="TAC"/>
              <w:rPr>
                <w:rFonts w:eastAsia="Yu Mincho"/>
              </w:rPr>
            </w:pPr>
          </w:p>
        </w:tc>
        <w:tc>
          <w:tcPr>
            <w:tcW w:w="709" w:type="dxa"/>
            <w:tcMar>
              <w:left w:w="28" w:type="dxa"/>
              <w:right w:w="28" w:type="dxa"/>
            </w:tcMar>
            <w:vAlign w:val="center"/>
            <w:hideMark/>
          </w:tcPr>
          <w:p w14:paraId="7E000419" w14:textId="77777777" w:rsidR="00CF4308" w:rsidRPr="00A1115A" w:rsidRDefault="00CF4308" w:rsidP="00D635BC">
            <w:pPr>
              <w:pStyle w:val="TAC"/>
              <w:rPr>
                <w:rFonts w:eastAsia="Yu Mincho"/>
              </w:rPr>
            </w:pPr>
            <w:r>
              <w:rPr>
                <w:rFonts w:eastAsia="Yu Mincho"/>
              </w:rPr>
              <w:t>40</w:t>
            </w:r>
          </w:p>
        </w:tc>
        <w:tc>
          <w:tcPr>
            <w:tcW w:w="709" w:type="dxa"/>
          </w:tcPr>
          <w:p w14:paraId="61AA1FBA" w14:textId="77777777" w:rsidR="00CF4308" w:rsidRDefault="00CF4308" w:rsidP="00D635BC">
            <w:pPr>
              <w:pStyle w:val="TAC"/>
              <w:rPr>
                <w:rFonts w:eastAsia="Yu Mincho"/>
              </w:rPr>
            </w:pPr>
          </w:p>
        </w:tc>
        <w:tc>
          <w:tcPr>
            <w:tcW w:w="709" w:type="dxa"/>
            <w:tcMar>
              <w:left w:w="28" w:type="dxa"/>
              <w:right w:w="28" w:type="dxa"/>
            </w:tcMar>
            <w:vAlign w:val="center"/>
            <w:hideMark/>
          </w:tcPr>
          <w:p w14:paraId="56900B18" w14:textId="77777777" w:rsidR="00CF4308" w:rsidRPr="00A1115A" w:rsidRDefault="00CF4308" w:rsidP="00D635BC">
            <w:pPr>
              <w:pStyle w:val="TAC"/>
              <w:rPr>
                <w:rFonts w:eastAsia="Yu Mincho"/>
              </w:rPr>
            </w:pPr>
            <w:r>
              <w:rPr>
                <w:rFonts w:eastAsia="Yu Mincho"/>
              </w:rPr>
              <w:t>50</w:t>
            </w:r>
          </w:p>
        </w:tc>
        <w:tc>
          <w:tcPr>
            <w:tcW w:w="567" w:type="dxa"/>
            <w:tcMar>
              <w:left w:w="28" w:type="dxa"/>
              <w:right w:w="28" w:type="dxa"/>
            </w:tcMar>
            <w:vAlign w:val="center"/>
            <w:hideMark/>
          </w:tcPr>
          <w:p w14:paraId="6F068077" w14:textId="77777777" w:rsidR="00CF4308" w:rsidRPr="00A1115A" w:rsidRDefault="00CF4308" w:rsidP="00D635BC">
            <w:pPr>
              <w:pStyle w:val="TAC"/>
              <w:rPr>
                <w:rFonts w:eastAsia="Yu Mincho"/>
              </w:rPr>
            </w:pPr>
            <w:r>
              <w:rPr>
                <w:rFonts w:eastAsia="Yu Mincho"/>
              </w:rPr>
              <w:t>60</w:t>
            </w:r>
          </w:p>
        </w:tc>
        <w:tc>
          <w:tcPr>
            <w:tcW w:w="709" w:type="dxa"/>
            <w:tcMar>
              <w:left w:w="28" w:type="dxa"/>
              <w:right w:w="28" w:type="dxa"/>
            </w:tcMar>
            <w:vAlign w:val="center"/>
            <w:hideMark/>
          </w:tcPr>
          <w:p w14:paraId="677B52E2" w14:textId="77777777" w:rsidR="00CF4308" w:rsidRPr="00A1115A" w:rsidRDefault="00CF4308" w:rsidP="00D635BC">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01279979" w14:textId="77777777" w:rsidR="00CF4308" w:rsidRPr="00A1115A" w:rsidRDefault="00CF4308" w:rsidP="00D635BC">
            <w:pPr>
              <w:pStyle w:val="TAC"/>
              <w:rPr>
                <w:rFonts w:eastAsia="Yu Mincho"/>
              </w:rPr>
            </w:pPr>
            <w:r>
              <w:rPr>
                <w:rFonts w:eastAsia="Yu Mincho"/>
              </w:rPr>
              <w:t>80</w:t>
            </w:r>
          </w:p>
        </w:tc>
        <w:tc>
          <w:tcPr>
            <w:tcW w:w="628" w:type="dxa"/>
            <w:tcMar>
              <w:left w:w="28" w:type="dxa"/>
              <w:right w:w="28" w:type="dxa"/>
            </w:tcMar>
          </w:tcPr>
          <w:p w14:paraId="6737639D" w14:textId="77777777" w:rsidR="00CF4308" w:rsidRPr="00A1115A" w:rsidRDefault="00CF4308" w:rsidP="00D635BC">
            <w:pPr>
              <w:pStyle w:val="TAC"/>
              <w:rPr>
                <w:rFonts w:eastAsia="Yu Mincho"/>
              </w:rPr>
            </w:pPr>
            <w:r>
              <w:rPr>
                <w:rFonts w:eastAsia="Yu Mincho"/>
              </w:rPr>
              <w:t>90</w:t>
            </w:r>
          </w:p>
        </w:tc>
        <w:tc>
          <w:tcPr>
            <w:tcW w:w="643" w:type="dxa"/>
            <w:tcMar>
              <w:left w:w="28" w:type="dxa"/>
              <w:right w:w="28" w:type="dxa"/>
            </w:tcMar>
            <w:vAlign w:val="center"/>
            <w:hideMark/>
          </w:tcPr>
          <w:p w14:paraId="52F561C4" w14:textId="77777777" w:rsidR="00CF4308" w:rsidRPr="00A1115A" w:rsidRDefault="00CF4308" w:rsidP="00D635BC">
            <w:pPr>
              <w:pStyle w:val="TAC"/>
              <w:rPr>
                <w:rFonts w:eastAsia="Yu Mincho"/>
              </w:rPr>
            </w:pPr>
            <w:r>
              <w:rPr>
                <w:rFonts w:eastAsia="Yu Mincho"/>
              </w:rPr>
              <w:t>100</w:t>
            </w:r>
          </w:p>
        </w:tc>
      </w:tr>
      <w:tr w:rsidR="00CF4308" w:rsidRPr="00A1115A" w14:paraId="26858DE2"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hideMark/>
          </w:tcPr>
          <w:p w14:paraId="687D5187"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2AAD9703" w14:textId="77777777" w:rsidR="00CF4308" w:rsidRPr="00A1115A" w:rsidRDefault="00CF4308" w:rsidP="00D635BC">
            <w:pPr>
              <w:pStyle w:val="TAC"/>
              <w:keepNext w:val="0"/>
              <w:rPr>
                <w:rFonts w:eastAsia="Yu Mincho"/>
              </w:rPr>
            </w:pPr>
            <w:r w:rsidRPr="00A1115A">
              <w:rPr>
                <w:rFonts w:eastAsia="Yu Mincho"/>
              </w:rPr>
              <w:t>60</w:t>
            </w:r>
          </w:p>
        </w:tc>
        <w:tc>
          <w:tcPr>
            <w:tcW w:w="566" w:type="dxa"/>
            <w:tcMar>
              <w:left w:w="28" w:type="dxa"/>
              <w:right w:w="28" w:type="dxa"/>
            </w:tcMar>
          </w:tcPr>
          <w:p w14:paraId="6087284D" w14:textId="77777777" w:rsidR="00CF4308" w:rsidRPr="00A1115A" w:rsidRDefault="00CF4308" w:rsidP="00D635BC">
            <w:pPr>
              <w:pStyle w:val="TAC"/>
              <w:rPr>
                <w:rFonts w:eastAsia="Yu Mincho"/>
              </w:rPr>
            </w:pPr>
          </w:p>
        </w:tc>
        <w:tc>
          <w:tcPr>
            <w:tcW w:w="637" w:type="dxa"/>
            <w:tcMar>
              <w:left w:w="28" w:type="dxa"/>
              <w:right w:w="28" w:type="dxa"/>
            </w:tcMar>
            <w:vAlign w:val="center"/>
            <w:hideMark/>
          </w:tcPr>
          <w:p w14:paraId="3C22067D"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tcPr>
          <w:p w14:paraId="005FAE33"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hideMark/>
          </w:tcPr>
          <w:p w14:paraId="71AA8442"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35A0DEDA" w14:textId="77777777" w:rsidR="00CF4308" w:rsidRPr="00A1115A" w:rsidRDefault="00CF4308" w:rsidP="00D635BC">
            <w:pPr>
              <w:pStyle w:val="TAC"/>
              <w:rPr>
                <w:rFonts w:eastAsia="Yu Mincho"/>
              </w:rPr>
            </w:pPr>
            <w:r>
              <w:rPr>
                <w:rFonts w:eastAsia="Yu Mincho"/>
              </w:rPr>
              <w:t>25</w:t>
            </w:r>
          </w:p>
        </w:tc>
        <w:tc>
          <w:tcPr>
            <w:tcW w:w="567" w:type="dxa"/>
            <w:tcMar>
              <w:left w:w="28" w:type="dxa"/>
              <w:right w:w="28" w:type="dxa"/>
            </w:tcMar>
            <w:vAlign w:val="center"/>
          </w:tcPr>
          <w:p w14:paraId="77921142" w14:textId="77777777" w:rsidR="00CF4308" w:rsidRPr="00A1115A" w:rsidRDefault="00CF4308" w:rsidP="00D635BC">
            <w:pPr>
              <w:pStyle w:val="TAC"/>
              <w:rPr>
                <w:rFonts w:eastAsia="Yu Mincho"/>
              </w:rPr>
            </w:pPr>
            <w:r>
              <w:rPr>
                <w:rFonts w:eastAsia="Yu Mincho"/>
              </w:rPr>
              <w:t>30</w:t>
            </w:r>
          </w:p>
        </w:tc>
        <w:tc>
          <w:tcPr>
            <w:tcW w:w="709" w:type="dxa"/>
          </w:tcPr>
          <w:p w14:paraId="39ACF66E" w14:textId="77777777" w:rsidR="00CF4308" w:rsidRDefault="00CF4308" w:rsidP="00D635BC">
            <w:pPr>
              <w:pStyle w:val="TAC"/>
              <w:rPr>
                <w:rFonts w:eastAsia="Yu Mincho"/>
              </w:rPr>
            </w:pPr>
          </w:p>
        </w:tc>
        <w:tc>
          <w:tcPr>
            <w:tcW w:w="709" w:type="dxa"/>
            <w:tcMar>
              <w:left w:w="28" w:type="dxa"/>
              <w:right w:w="28" w:type="dxa"/>
            </w:tcMar>
            <w:vAlign w:val="center"/>
            <w:hideMark/>
          </w:tcPr>
          <w:p w14:paraId="3B76B1B4" w14:textId="77777777" w:rsidR="00CF4308" w:rsidRPr="00A1115A" w:rsidRDefault="00CF4308" w:rsidP="00D635BC">
            <w:pPr>
              <w:pStyle w:val="TAC"/>
              <w:rPr>
                <w:rFonts w:eastAsia="Yu Mincho"/>
              </w:rPr>
            </w:pPr>
            <w:r>
              <w:rPr>
                <w:rFonts w:eastAsia="Yu Mincho"/>
              </w:rPr>
              <w:t>40</w:t>
            </w:r>
          </w:p>
        </w:tc>
        <w:tc>
          <w:tcPr>
            <w:tcW w:w="709" w:type="dxa"/>
          </w:tcPr>
          <w:p w14:paraId="538C14C4" w14:textId="77777777" w:rsidR="00CF4308" w:rsidRDefault="00CF4308" w:rsidP="00D635BC">
            <w:pPr>
              <w:pStyle w:val="TAC"/>
              <w:rPr>
                <w:rFonts w:eastAsia="Yu Mincho"/>
              </w:rPr>
            </w:pPr>
          </w:p>
        </w:tc>
        <w:tc>
          <w:tcPr>
            <w:tcW w:w="709" w:type="dxa"/>
            <w:tcMar>
              <w:left w:w="28" w:type="dxa"/>
              <w:right w:w="28" w:type="dxa"/>
            </w:tcMar>
            <w:vAlign w:val="center"/>
            <w:hideMark/>
          </w:tcPr>
          <w:p w14:paraId="40057CE5" w14:textId="77777777" w:rsidR="00CF4308" w:rsidRPr="00A1115A" w:rsidRDefault="00CF4308" w:rsidP="00D635BC">
            <w:pPr>
              <w:pStyle w:val="TAC"/>
              <w:rPr>
                <w:rFonts w:eastAsia="Yu Mincho"/>
              </w:rPr>
            </w:pPr>
            <w:r>
              <w:rPr>
                <w:rFonts w:eastAsia="Yu Mincho"/>
              </w:rPr>
              <w:t>50</w:t>
            </w:r>
          </w:p>
        </w:tc>
        <w:tc>
          <w:tcPr>
            <w:tcW w:w="567" w:type="dxa"/>
            <w:tcMar>
              <w:left w:w="28" w:type="dxa"/>
              <w:right w:w="28" w:type="dxa"/>
            </w:tcMar>
            <w:vAlign w:val="center"/>
            <w:hideMark/>
          </w:tcPr>
          <w:p w14:paraId="2D9520EE" w14:textId="77777777" w:rsidR="00CF4308" w:rsidRPr="00A1115A" w:rsidRDefault="00CF4308" w:rsidP="00D635BC">
            <w:pPr>
              <w:pStyle w:val="TAC"/>
              <w:rPr>
                <w:rFonts w:eastAsia="Yu Mincho"/>
              </w:rPr>
            </w:pPr>
            <w:r>
              <w:rPr>
                <w:rFonts w:eastAsia="Yu Mincho"/>
              </w:rPr>
              <w:t>60</w:t>
            </w:r>
          </w:p>
        </w:tc>
        <w:tc>
          <w:tcPr>
            <w:tcW w:w="709" w:type="dxa"/>
            <w:tcMar>
              <w:left w:w="28" w:type="dxa"/>
              <w:right w:w="28" w:type="dxa"/>
            </w:tcMar>
            <w:vAlign w:val="center"/>
            <w:hideMark/>
          </w:tcPr>
          <w:p w14:paraId="4D1D05BB" w14:textId="77777777" w:rsidR="00CF4308" w:rsidRPr="00A1115A" w:rsidRDefault="00CF4308" w:rsidP="00D635BC">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6D71A468" w14:textId="77777777" w:rsidR="00CF4308" w:rsidRPr="00A1115A" w:rsidRDefault="00CF4308" w:rsidP="00D635BC">
            <w:pPr>
              <w:pStyle w:val="TAC"/>
              <w:rPr>
                <w:rFonts w:eastAsia="Yu Mincho"/>
              </w:rPr>
            </w:pPr>
            <w:r>
              <w:rPr>
                <w:rFonts w:eastAsia="Yu Mincho"/>
              </w:rPr>
              <w:t>80</w:t>
            </w:r>
          </w:p>
        </w:tc>
        <w:tc>
          <w:tcPr>
            <w:tcW w:w="628" w:type="dxa"/>
            <w:tcMar>
              <w:left w:w="28" w:type="dxa"/>
              <w:right w:w="28" w:type="dxa"/>
            </w:tcMar>
          </w:tcPr>
          <w:p w14:paraId="3BBD22F1" w14:textId="77777777" w:rsidR="00CF4308" w:rsidRPr="00A1115A" w:rsidRDefault="00CF4308" w:rsidP="00D635BC">
            <w:pPr>
              <w:pStyle w:val="TAC"/>
              <w:rPr>
                <w:rFonts w:eastAsia="Yu Mincho"/>
              </w:rPr>
            </w:pPr>
            <w:r>
              <w:rPr>
                <w:rFonts w:eastAsia="Yu Mincho"/>
              </w:rPr>
              <w:t>90</w:t>
            </w:r>
          </w:p>
        </w:tc>
        <w:tc>
          <w:tcPr>
            <w:tcW w:w="643" w:type="dxa"/>
            <w:tcMar>
              <w:left w:w="28" w:type="dxa"/>
              <w:right w:w="28" w:type="dxa"/>
            </w:tcMar>
            <w:vAlign w:val="center"/>
            <w:hideMark/>
          </w:tcPr>
          <w:p w14:paraId="61F24673" w14:textId="77777777" w:rsidR="00CF4308" w:rsidRPr="00A1115A" w:rsidRDefault="00CF4308" w:rsidP="00D635BC">
            <w:pPr>
              <w:pStyle w:val="TAC"/>
              <w:rPr>
                <w:rFonts w:eastAsia="Yu Mincho"/>
              </w:rPr>
            </w:pPr>
            <w:r>
              <w:rPr>
                <w:rFonts w:eastAsia="Yu Mincho"/>
              </w:rPr>
              <w:t>100</w:t>
            </w:r>
          </w:p>
        </w:tc>
      </w:tr>
      <w:tr w:rsidR="00CF4308" w:rsidRPr="00A1115A" w14:paraId="2B6F16E5" w14:textId="77777777" w:rsidTr="00D635BC">
        <w:trPr>
          <w:jc w:val="center"/>
        </w:trPr>
        <w:tc>
          <w:tcPr>
            <w:tcW w:w="707" w:type="dxa"/>
            <w:tcBorders>
              <w:bottom w:val="nil"/>
            </w:tcBorders>
            <w:shd w:val="clear" w:color="auto" w:fill="auto"/>
            <w:tcMar>
              <w:left w:w="28" w:type="dxa"/>
              <w:right w:w="28" w:type="dxa"/>
            </w:tcMar>
            <w:vAlign w:val="center"/>
            <w:hideMark/>
          </w:tcPr>
          <w:p w14:paraId="6CA0E45A" w14:textId="77777777" w:rsidR="00CF4308" w:rsidRPr="00A1115A" w:rsidRDefault="00CF4308" w:rsidP="00D635BC">
            <w:pPr>
              <w:pStyle w:val="TAC"/>
              <w:keepNext w:val="0"/>
              <w:rPr>
                <w:rFonts w:eastAsia="Yu Mincho"/>
              </w:rPr>
            </w:pPr>
            <w:r w:rsidRPr="00A1115A">
              <w:rPr>
                <w:rFonts w:eastAsia="Yu Mincho"/>
              </w:rPr>
              <w:t>n79</w:t>
            </w:r>
          </w:p>
        </w:tc>
        <w:tc>
          <w:tcPr>
            <w:tcW w:w="709" w:type="dxa"/>
            <w:tcMar>
              <w:left w:w="28" w:type="dxa"/>
              <w:right w:w="28" w:type="dxa"/>
            </w:tcMar>
            <w:vAlign w:val="center"/>
            <w:hideMark/>
          </w:tcPr>
          <w:p w14:paraId="736534F2" w14:textId="77777777" w:rsidR="00CF4308" w:rsidRPr="00A1115A" w:rsidRDefault="00CF4308" w:rsidP="00D635BC">
            <w:pPr>
              <w:pStyle w:val="TAC"/>
              <w:keepNext w:val="0"/>
              <w:rPr>
                <w:rFonts w:eastAsia="Yu Mincho"/>
              </w:rPr>
            </w:pPr>
            <w:r w:rsidRPr="00A1115A">
              <w:rPr>
                <w:rFonts w:eastAsia="Yu Mincho"/>
              </w:rPr>
              <w:t>15</w:t>
            </w:r>
          </w:p>
        </w:tc>
        <w:tc>
          <w:tcPr>
            <w:tcW w:w="566" w:type="dxa"/>
            <w:tcMar>
              <w:left w:w="28" w:type="dxa"/>
              <w:right w:w="28" w:type="dxa"/>
            </w:tcMar>
          </w:tcPr>
          <w:p w14:paraId="0CAD299E" w14:textId="77777777" w:rsidR="00CF4308" w:rsidRPr="00A1115A" w:rsidRDefault="00CF4308" w:rsidP="00D635BC">
            <w:pPr>
              <w:pStyle w:val="TAC"/>
              <w:rPr>
                <w:rFonts w:eastAsia="Yu Mincho"/>
              </w:rPr>
            </w:pPr>
          </w:p>
        </w:tc>
        <w:tc>
          <w:tcPr>
            <w:tcW w:w="637" w:type="dxa"/>
            <w:tcMar>
              <w:left w:w="28" w:type="dxa"/>
              <w:right w:w="28" w:type="dxa"/>
            </w:tcMar>
          </w:tcPr>
          <w:p w14:paraId="6A22560E"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tcPr>
          <w:p w14:paraId="424C581D"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tcPr>
          <w:p w14:paraId="05DD2223"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0F7344C7" w14:textId="77777777" w:rsidR="00CF4308" w:rsidRPr="00A1115A" w:rsidRDefault="00CF4308" w:rsidP="00D635BC">
            <w:pPr>
              <w:pStyle w:val="TAC"/>
              <w:rPr>
                <w:rFonts w:eastAsia="Yu Mincho"/>
              </w:rPr>
            </w:pPr>
          </w:p>
        </w:tc>
        <w:tc>
          <w:tcPr>
            <w:tcW w:w="567" w:type="dxa"/>
            <w:tcMar>
              <w:left w:w="28" w:type="dxa"/>
              <w:right w:w="28" w:type="dxa"/>
            </w:tcMar>
          </w:tcPr>
          <w:p w14:paraId="54223246" w14:textId="77777777" w:rsidR="00CF4308" w:rsidRPr="00A1115A" w:rsidRDefault="00CF4308" w:rsidP="00D635BC">
            <w:pPr>
              <w:pStyle w:val="TAC"/>
              <w:rPr>
                <w:rFonts w:eastAsia="Yu Mincho"/>
              </w:rPr>
            </w:pPr>
            <w:r>
              <w:rPr>
                <w:rFonts w:eastAsia="Yu Mincho"/>
              </w:rPr>
              <w:t>30</w:t>
            </w:r>
          </w:p>
        </w:tc>
        <w:tc>
          <w:tcPr>
            <w:tcW w:w="709" w:type="dxa"/>
          </w:tcPr>
          <w:p w14:paraId="3EEF992C" w14:textId="77777777" w:rsidR="00CF4308" w:rsidRDefault="00CF4308" w:rsidP="00D635BC">
            <w:pPr>
              <w:pStyle w:val="TAC"/>
              <w:rPr>
                <w:rFonts w:eastAsia="Yu Mincho"/>
              </w:rPr>
            </w:pPr>
          </w:p>
        </w:tc>
        <w:tc>
          <w:tcPr>
            <w:tcW w:w="709" w:type="dxa"/>
            <w:tcMar>
              <w:left w:w="28" w:type="dxa"/>
              <w:right w:w="28" w:type="dxa"/>
            </w:tcMar>
            <w:vAlign w:val="center"/>
            <w:hideMark/>
          </w:tcPr>
          <w:p w14:paraId="08D3FC7D" w14:textId="77777777" w:rsidR="00CF4308" w:rsidRPr="00A1115A" w:rsidRDefault="00CF4308" w:rsidP="00D635BC">
            <w:pPr>
              <w:pStyle w:val="TAC"/>
              <w:rPr>
                <w:rFonts w:eastAsia="Yu Mincho"/>
              </w:rPr>
            </w:pPr>
            <w:r>
              <w:rPr>
                <w:rFonts w:eastAsia="Yu Mincho"/>
              </w:rPr>
              <w:t>40</w:t>
            </w:r>
          </w:p>
        </w:tc>
        <w:tc>
          <w:tcPr>
            <w:tcW w:w="709" w:type="dxa"/>
          </w:tcPr>
          <w:p w14:paraId="4789F02C" w14:textId="77777777" w:rsidR="00CF4308" w:rsidRDefault="00CF4308" w:rsidP="00D635BC">
            <w:pPr>
              <w:pStyle w:val="TAC"/>
              <w:rPr>
                <w:rFonts w:eastAsia="Yu Mincho"/>
              </w:rPr>
            </w:pPr>
          </w:p>
        </w:tc>
        <w:tc>
          <w:tcPr>
            <w:tcW w:w="709" w:type="dxa"/>
            <w:tcMar>
              <w:left w:w="28" w:type="dxa"/>
              <w:right w:w="28" w:type="dxa"/>
            </w:tcMar>
            <w:vAlign w:val="center"/>
            <w:hideMark/>
          </w:tcPr>
          <w:p w14:paraId="11CF9AA2" w14:textId="77777777" w:rsidR="00CF4308" w:rsidRPr="00A1115A" w:rsidRDefault="00CF4308" w:rsidP="00D635BC">
            <w:pPr>
              <w:pStyle w:val="TAC"/>
              <w:rPr>
                <w:rFonts w:eastAsia="Yu Mincho"/>
              </w:rPr>
            </w:pPr>
            <w:r>
              <w:rPr>
                <w:rFonts w:eastAsia="Yu Mincho"/>
              </w:rPr>
              <w:t>50</w:t>
            </w:r>
          </w:p>
        </w:tc>
        <w:tc>
          <w:tcPr>
            <w:tcW w:w="567" w:type="dxa"/>
            <w:tcMar>
              <w:left w:w="28" w:type="dxa"/>
              <w:right w:w="28" w:type="dxa"/>
            </w:tcMar>
            <w:vAlign w:val="center"/>
          </w:tcPr>
          <w:p w14:paraId="646BF9BD" w14:textId="77777777" w:rsidR="00CF4308" w:rsidRPr="00A1115A" w:rsidRDefault="00CF4308" w:rsidP="00D635BC">
            <w:pPr>
              <w:pStyle w:val="TAC"/>
              <w:rPr>
                <w:rFonts w:eastAsia="Yu Mincho"/>
              </w:rPr>
            </w:pPr>
          </w:p>
        </w:tc>
        <w:tc>
          <w:tcPr>
            <w:tcW w:w="709" w:type="dxa"/>
            <w:tcMar>
              <w:left w:w="28" w:type="dxa"/>
              <w:right w:w="28" w:type="dxa"/>
            </w:tcMar>
          </w:tcPr>
          <w:p w14:paraId="1D58AD0A"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6DF32941" w14:textId="77777777" w:rsidR="00CF4308" w:rsidRPr="00A1115A" w:rsidRDefault="00CF4308" w:rsidP="00D635BC">
            <w:pPr>
              <w:pStyle w:val="TAC"/>
              <w:rPr>
                <w:rFonts w:eastAsia="Yu Mincho"/>
              </w:rPr>
            </w:pPr>
          </w:p>
        </w:tc>
        <w:tc>
          <w:tcPr>
            <w:tcW w:w="628" w:type="dxa"/>
            <w:tcMar>
              <w:left w:w="28" w:type="dxa"/>
              <w:right w:w="28" w:type="dxa"/>
            </w:tcMar>
          </w:tcPr>
          <w:p w14:paraId="24828D8A"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3F7CA267" w14:textId="77777777" w:rsidR="00CF4308" w:rsidRPr="00A1115A" w:rsidRDefault="00CF4308" w:rsidP="00D635BC">
            <w:pPr>
              <w:pStyle w:val="TAC"/>
              <w:rPr>
                <w:rFonts w:eastAsia="Yu Mincho"/>
              </w:rPr>
            </w:pPr>
          </w:p>
        </w:tc>
      </w:tr>
      <w:tr w:rsidR="00CF4308" w:rsidRPr="00A1115A" w14:paraId="1850ABA9" w14:textId="77777777" w:rsidTr="00D635BC">
        <w:trPr>
          <w:jc w:val="center"/>
        </w:trPr>
        <w:tc>
          <w:tcPr>
            <w:tcW w:w="707" w:type="dxa"/>
            <w:tcBorders>
              <w:top w:val="nil"/>
              <w:bottom w:val="nil"/>
            </w:tcBorders>
            <w:shd w:val="clear" w:color="auto" w:fill="auto"/>
            <w:tcMar>
              <w:left w:w="28" w:type="dxa"/>
              <w:right w:w="28" w:type="dxa"/>
            </w:tcMar>
            <w:vAlign w:val="center"/>
            <w:hideMark/>
          </w:tcPr>
          <w:p w14:paraId="5FCE21FC"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01FAB5BD" w14:textId="77777777" w:rsidR="00CF4308" w:rsidRPr="00A1115A" w:rsidRDefault="00CF4308" w:rsidP="00D635BC">
            <w:pPr>
              <w:pStyle w:val="TAC"/>
              <w:keepNext w:val="0"/>
              <w:rPr>
                <w:rFonts w:eastAsia="Yu Mincho"/>
              </w:rPr>
            </w:pPr>
            <w:r w:rsidRPr="00A1115A">
              <w:rPr>
                <w:rFonts w:eastAsia="Yu Mincho"/>
              </w:rPr>
              <w:t>30</w:t>
            </w:r>
          </w:p>
        </w:tc>
        <w:tc>
          <w:tcPr>
            <w:tcW w:w="566" w:type="dxa"/>
            <w:tcMar>
              <w:left w:w="28" w:type="dxa"/>
              <w:right w:w="28" w:type="dxa"/>
            </w:tcMar>
          </w:tcPr>
          <w:p w14:paraId="0A1ACA70" w14:textId="77777777" w:rsidR="00CF4308" w:rsidRPr="00A1115A" w:rsidRDefault="00CF4308" w:rsidP="00D635BC">
            <w:pPr>
              <w:pStyle w:val="TAC"/>
              <w:rPr>
                <w:rFonts w:eastAsia="Yu Mincho"/>
              </w:rPr>
            </w:pPr>
          </w:p>
        </w:tc>
        <w:tc>
          <w:tcPr>
            <w:tcW w:w="637" w:type="dxa"/>
            <w:tcMar>
              <w:left w:w="28" w:type="dxa"/>
              <w:right w:w="28" w:type="dxa"/>
            </w:tcMar>
            <w:vAlign w:val="center"/>
          </w:tcPr>
          <w:p w14:paraId="40D4D5B3"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tcPr>
          <w:p w14:paraId="4017088A"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tcPr>
          <w:p w14:paraId="4EAF5C7D"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387C16C1"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0B81C0CF" w14:textId="77777777" w:rsidR="00CF4308" w:rsidRPr="00A1115A" w:rsidRDefault="00CF4308" w:rsidP="00D635BC">
            <w:pPr>
              <w:pStyle w:val="TAC"/>
              <w:rPr>
                <w:rFonts w:eastAsia="Yu Mincho"/>
              </w:rPr>
            </w:pPr>
            <w:r>
              <w:rPr>
                <w:rFonts w:eastAsia="Yu Mincho"/>
              </w:rPr>
              <w:t>30</w:t>
            </w:r>
          </w:p>
        </w:tc>
        <w:tc>
          <w:tcPr>
            <w:tcW w:w="709" w:type="dxa"/>
          </w:tcPr>
          <w:p w14:paraId="0BCE7EBF" w14:textId="77777777" w:rsidR="00CF4308" w:rsidRDefault="00CF4308" w:rsidP="00D635BC">
            <w:pPr>
              <w:pStyle w:val="TAC"/>
              <w:rPr>
                <w:rFonts w:eastAsia="Yu Mincho"/>
              </w:rPr>
            </w:pPr>
          </w:p>
        </w:tc>
        <w:tc>
          <w:tcPr>
            <w:tcW w:w="709" w:type="dxa"/>
            <w:tcMar>
              <w:left w:w="28" w:type="dxa"/>
              <w:right w:w="28" w:type="dxa"/>
            </w:tcMar>
            <w:vAlign w:val="center"/>
            <w:hideMark/>
          </w:tcPr>
          <w:p w14:paraId="0BE12C0C" w14:textId="77777777" w:rsidR="00CF4308" w:rsidRPr="00A1115A" w:rsidRDefault="00CF4308" w:rsidP="00D635BC">
            <w:pPr>
              <w:pStyle w:val="TAC"/>
              <w:rPr>
                <w:rFonts w:eastAsia="Yu Mincho"/>
              </w:rPr>
            </w:pPr>
            <w:r>
              <w:rPr>
                <w:rFonts w:eastAsia="Yu Mincho"/>
              </w:rPr>
              <w:t>40</w:t>
            </w:r>
          </w:p>
        </w:tc>
        <w:tc>
          <w:tcPr>
            <w:tcW w:w="709" w:type="dxa"/>
          </w:tcPr>
          <w:p w14:paraId="586386D9" w14:textId="77777777" w:rsidR="00CF4308" w:rsidRDefault="00CF4308" w:rsidP="00D635BC">
            <w:pPr>
              <w:pStyle w:val="TAC"/>
              <w:rPr>
                <w:rFonts w:eastAsia="Yu Mincho"/>
              </w:rPr>
            </w:pPr>
          </w:p>
        </w:tc>
        <w:tc>
          <w:tcPr>
            <w:tcW w:w="709" w:type="dxa"/>
            <w:tcMar>
              <w:left w:w="28" w:type="dxa"/>
              <w:right w:w="28" w:type="dxa"/>
            </w:tcMar>
            <w:vAlign w:val="center"/>
            <w:hideMark/>
          </w:tcPr>
          <w:p w14:paraId="7D391F66" w14:textId="77777777" w:rsidR="00CF4308" w:rsidRPr="00A1115A" w:rsidRDefault="00CF4308" w:rsidP="00D635BC">
            <w:pPr>
              <w:pStyle w:val="TAC"/>
              <w:rPr>
                <w:rFonts w:eastAsia="Yu Mincho"/>
              </w:rPr>
            </w:pPr>
            <w:r>
              <w:rPr>
                <w:rFonts w:eastAsia="Yu Mincho"/>
              </w:rPr>
              <w:t>50</w:t>
            </w:r>
          </w:p>
        </w:tc>
        <w:tc>
          <w:tcPr>
            <w:tcW w:w="567" w:type="dxa"/>
            <w:tcMar>
              <w:left w:w="28" w:type="dxa"/>
              <w:right w:w="28" w:type="dxa"/>
            </w:tcMar>
            <w:vAlign w:val="center"/>
            <w:hideMark/>
          </w:tcPr>
          <w:p w14:paraId="137693D4" w14:textId="77777777" w:rsidR="00CF4308" w:rsidRPr="00A1115A" w:rsidRDefault="00CF4308" w:rsidP="00D635BC">
            <w:pPr>
              <w:pStyle w:val="TAC"/>
              <w:rPr>
                <w:rFonts w:eastAsia="Yu Mincho"/>
              </w:rPr>
            </w:pPr>
            <w:r>
              <w:rPr>
                <w:rFonts w:eastAsia="Yu Mincho"/>
              </w:rPr>
              <w:t>60</w:t>
            </w:r>
          </w:p>
        </w:tc>
        <w:tc>
          <w:tcPr>
            <w:tcW w:w="709" w:type="dxa"/>
            <w:tcMar>
              <w:left w:w="28" w:type="dxa"/>
              <w:right w:w="28" w:type="dxa"/>
            </w:tcMar>
            <w:hideMark/>
          </w:tcPr>
          <w:p w14:paraId="4711E496"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147B2DA7" w14:textId="77777777" w:rsidR="00CF4308" w:rsidRPr="00A1115A" w:rsidRDefault="00CF4308" w:rsidP="00D635BC">
            <w:pPr>
              <w:pStyle w:val="TAC"/>
              <w:rPr>
                <w:rFonts w:eastAsia="Yu Mincho"/>
              </w:rPr>
            </w:pPr>
            <w:r>
              <w:rPr>
                <w:rFonts w:eastAsia="Yu Mincho"/>
              </w:rPr>
              <w:t>80</w:t>
            </w:r>
          </w:p>
        </w:tc>
        <w:tc>
          <w:tcPr>
            <w:tcW w:w="628" w:type="dxa"/>
            <w:tcMar>
              <w:left w:w="28" w:type="dxa"/>
              <w:right w:w="28" w:type="dxa"/>
            </w:tcMar>
          </w:tcPr>
          <w:p w14:paraId="54932D5E" w14:textId="77777777" w:rsidR="00CF4308" w:rsidRPr="00A1115A" w:rsidRDefault="00CF4308" w:rsidP="00D635BC">
            <w:pPr>
              <w:pStyle w:val="TAC"/>
              <w:rPr>
                <w:rFonts w:eastAsia="Yu Mincho"/>
              </w:rPr>
            </w:pPr>
          </w:p>
        </w:tc>
        <w:tc>
          <w:tcPr>
            <w:tcW w:w="643" w:type="dxa"/>
            <w:tcMar>
              <w:left w:w="28" w:type="dxa"/>
              <w:right w:w="28" w:type="dxa"/>
            </w:tcMar>
            <w:vAlign w:val="center"/>
            <w:hideMark/>
          </w:tcPr>
          <w:p w14:paraId="2D4056DA" w14:textId="77777777" w:rsidR="00CF4308" w:rsidRPr="00A1115A" w:rsidRDefault="00CF4308" w:rsidP="00D635BC">
            <w:pPr>
              <w:pStyle w:val="TAC"/>
              <w:rPr>
                <w:rFonts w:eastAsia="Yu Mincho"/>
              </w:rPr>
            </w:pPr>
            <w:r>
              <w:rPr>
                <w:rFonts w:eastAsia="Yu Mincho"/>
              </w:rPr>
              <w:t>100</w:t>
            </w:r>
          </w:p>
        </w:tc>
      </w:tr>
      <w:tr w:rsidR="00CF4308" w:rsidRPr="00A1115A" w14:paraId="5AC42A1D"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hideMark/>
          </w:tcPr>
          <w:p w14:paraId="69D62A4A"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5821460D" w14:textId="77777777" w:rsidR="00CF4308" w:rsidRPr="00A1115A" w:rsidRDefault="00CF4308" w:rsidP="00D635BC">
            <w:pPr>
              <w:pStyle w:val="TAC"/>
              <w:keepNext w:val="0"/>
              <w:rPr>
                <w:rFonts w:eastAsia="Yu Mincho"/>
              </w:rPr>
            </w:pPr>
            <w:r w:rsidRPr="00A1115A">
              <w:rPr>
                <w:rFonts w:eastAsia="Yu Mincho"/>
              </w:rPr>
              <w:t>60</w:t>
            </w:r>
          </w:p>
        </w:tc>
        <w:tc>
          <w:tcPr>
            <w:tcW w:w="566" w:type="dxa"/>
            <w:tcMar>
              <w:left w:w="28" w:type="dxa"/>
              <w:right w:w="28" w:type="dxa"/>
            </w:tcMar>
          </w:tcPr>
          <w:p w14:paraId="0F895384" w14:textId="77777777" w:rsidR="00CF4308" w:rsidRPr="00A1115A" w:rsidRDefault="00CF4308" w:rsidP="00D635BC">
            <w:pPr>
              <w:pStyle w:val="TAC"/>
              <w:rPr>
                <w:rFonts w:eastAsia="Yu Mincho"/>
              </w:rPr>
            </w:pPr>
            <w:r>
              <w:rPr>
                <w:rFonts w:eastAsia="Yu Mincho"/>
              </w:rPr>
              <w:t>5</w:t>
            </w:r>
          </w:p>
        </w:tc>
        <w:tc>
          <w:tcPr>
            <w:tcW w:w="637" w:type="dxa"/>
            <w:tcMar>
              <w:left w:w="28" w:type="dxa"/>
              <w:right w:w="28" w:type="dxa"/>
            </w:tcMar>
            <w:vAlign w:val="center"/>
          </w:tcPr>
          <w:p w14:paraId="2255ACEC" w14:textId="77777777" w:rsidR="00CF4308" w:rsidRPr="00A1115A" w:rsidRDefault="00CF4308" w:rsidP="00D635BC">
            <w:pPr>
              <w:pStyle w:val="TAC"/>
              <w:rPr>
                <w:rFonts w:eastAsia="Yu Mincho"/>
              </w:rPr>
            </w:pPr>
          </w:p>
        </w:tc>
        <w:tc>
          <w:tcPr>
            <w:tcW w:w="638" w:type="dxa"/>
            <w:tcMar>
              <w:left w:w="28" w:type="dxa"/>
              <w:right w:w="28" w:type="dxa"/>
            </w:tcMar>
            <w:vAlign w:val="center"/>
          </w:tcPr>
          <w:p w14:paraId="4BD79587" w14:textId="77777777" w:rsidR="00CF4308" w:rsidRPr="00A1115A" w:rsidRDefault="00CF4308" w:rsidP="00D635BC">
            <w:pPr>
              <w:pStyle w:val="TAC"/>
              <w:rPr>
                <w:rFonts w:eastAsia="Yu Mincho"/>
              </w:rPr>
            </w:pPr>
          </w:p>
        </w:tc>
        <w:tc>
          <w:tcPr>
            <w:tcW w:w="708" w:type="dxa"/>
            <w:tcMar>
              <w:left w:w="28" w:type="dxa"/>
              <w:right w:w="28" w:type="dxa"/>
            </w:tcMar>
            <w:vAlign w:val="center"/>
          </w:tcPr>
          <w:p w14:paraId="289033F0"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3F253423" w14:textId="77777777" w:rsidR="00CF4308" w:rsidRPr="00A1115A" w:rsidRDefault="00CF4308" w:rsidP="00D635BC">
            <w:pPr>
              <w:pStyle w:val="TAC"/>
              <w:rPr>
                <w:rFonts w:eastAsia="Yu Mincho"/>
              </w:rPr>
            </w:pPr>
          </w:p>
        </w:tc>
        <w:tc>
          <w:tcPr>
            <w:tcW w:w="567" w:type="dxa"/>
            <w:tcMar>
              <w:left w:w="28" w:type="dxa"/>
              <w:right w:w="28" w:type="dxa"/>
            </w:tcMar>
          </w:tcPr>
          <w:p w14:paraId="114DF42A" w14:textId="77777777" w:rsidR="00CF4308" w:rsidRPr="00A1115A" w:rsidRDefault="00CF4308" w:rsidP="00D635BC">
            <w:pPr>
              <w:pStyle w:val="TAC"/>
              <w:rPr>
                <w:rFonts w:eastAsia="Yu Mincho"/>
              </w:rPr>
            </w:pPr>
          </w:p>
        </w:tc>
        <w:tc>
          <w:tcPr>
            <w:tcW w:w="709" w:type="dxa"/>
          </w:tcPr>
          <w:p w14:paraId="769CB3BD" w14:textId="77777777" w:rsidR="00CF4308" w:rsidRPr="00A1115A" w:rsidRDefault="00CF4308" w:rsidP="00D635BC">
            <w:pPr>
              <w:pStyle w:val="TAC"/>
              <w:rPr>
                <w:rFonts w:eastAsia="Yu Mincho"/>
              </w:rPr>
            </w:pPr>
          </w:p>
        </w:tc>
        <w:tc>
          <w:tcPr>
            <w:tcW w:w="709" w:type="dxa"/>
            <w:tcMar>
              <w:left w:w="28" w:type="dxa"/>
              <w:right w:w="28" w:type="dxa"/>
            </w:tcMar>
            <w:vAlign w:val="center"/>
            <w:hideMark/>
          </w:tcPr>
          <w:p w14:paraId="74A85A9C" w14:textId="77777777" w:rsidR="00CF4308" w:rsidRPr="00A1115A" w:rsidRDefault="00CF4308" w:rsidP="00D635BC">
            <w:pPr>
              <w:pStyle w:val="TAC"/>
              <w:rPr>
                <w:rFonts w:eastAsia="Yu Mincho"/>
              </w:rPr>
            </w:pPr>
            <w:r>
              <w:rPr>
                <w:rFonts w:eastAsia="Yu Mincho"/>
              </w:rPr>
              <w:t>40</w:t>
            </w:r>
          </w:p>
        </w:tc>
        <w:tc>
          <w:tcPr>
            <w:tcW w:w="709" w:type="dxa"/>
          </w:tcPr>
          <w:p w14:paraId="79A903BC" w14:textId="77777777" w:rsidR="00CF4308" w:rsidRPr="00A1115A" w:rsidRDefault="00CF4308" w:rsidP="00D635BC">
            <w:pPr>
              <w:pStyle w:val="TAC"/>
              <w:rPr>
                <w:rFonts w:eastAsia="Yu Mincho"/>
              </w:rPr>
            </w:pPr>
          </w:p>
        </w:tc>
        <w:tc>
          <w:tcPr>
            <w:tcW w:w="709" w:type="dxa"/>
            <w:tcMar>
              <w:left w:w="28" w:type="dxa"/>
              <w:right w:w="28" w:type="dxa"/>
            </w:tcMar>
            <w:vAlign w:val="center"/>
            <w:hideMark/>
          </w:tcPr>
          <w:p w14:paraId="6401473E" w14:textId="77777777" w:rsidR="00CF4308" w:rsidRPr="00A1115A" w:rsidRDefault="00CF4308" w:rsidP="00D635BC">
            <w:pPr>
              <w:pStyle w:val="TAC"/>
              <w:rPr>
                <w:rFonts w:eastAsia="Yu Mincho"/>
              </w:rPr>
            </w:pPr>
            <w:r>
              <w:rPr>
                <w:rFonts w:eastAsia="Yu Mincho"/>
              </w:rPr>
              <w:t>50</w:t>
            </w:r>
          </w:p>
        </w:tc>
        <w:tc>
          <w:tcPr>
            <w:tcW w:w="567" w:type="dxa"/>
            <w:tcMar>
              <w:left w:w="28" w:type="dxa"/>
              <w:right w:w="28" w:type="dxa"/>
            </w:tcMar>
            <w:vAlign w:val="center"/>
            <w:hideMark/>
          </w:tcPr>
          <w:p w14:paraId="201710C8" w14:textId="77777777" w:rsidR="00CF4308" w:rsidRPr="00A1115A" w:rsidRDefault="00CF4308" w:rsidP="00D635BC">
            <w:pPr>
              <w:pStyle w:val="TAC"/>
              <w:rPr>
                <w:rFonts w:eastAsia="Yu Mincho"/>
              </w:rPr>
            </w:pPr>
            <w:r>
              <w:rPr>
                <w:rFonts w:eastAsia="Yu Mincho"/>
              </w:rPr>
              <w:t>60</w:t>
            </w:r>
          </w:p>
        </w:tc>
        <w:tc>
          <w:tcPr>
            <w:tcW w:w="709" w:type="dxa"/>
            <w:tcMar>
              <w:left w:w="28" w:type="dxa"/>
              <w:right w:w="28" w:type="dxa"/>
            </w:tcMar>
            <w:hideMark/>
          </w:tcPr>
          <w:p w14:paraId="2FEB9AC7"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7C9DA120" w14:textId="77777777" w:rsidR="00CF4308" w:rsidRPr="00A1115A" w:rsidRDefault="00CF4308" w:rsidP="00D635BC">
            <w:pPr>
              <w:pStyle w:val="TAC"/>
              <w:rPr>
                <w:rFonts w:eastAsia="Yu Mincho"/>
              </w:rPr>
            </w:pPr>
            <w:r>
              <w:rPr>
                <w:rFonts w:eastAsia="Yu Mincho"/>
              </w:rPr>
              <w:t>80</w:t>
            </w:r>
          </w:p>
        </w:tc>
        <w:tc>
          <w:tcPr>
            <w:tcW w:w="628" w:type="dxa"/>
            <w:tcMar>
              <w:left w:w="28" w:type="dxa"/>
              <w:right w:w="28" w:type="dxa"/>
            </w:tcMar>
          </w:tcPr>
          <w:p w14:paraId="463B4ADA" w14:textId="77777777" w:rsidR="00CF4308" w:rsidRPr="00A1115A" w:rsidRDefault="00CF4308" w:rsidP="00D635BC">
            <w:pPr>
              <w:pStyle w:val="TAC"/>
              <w:rPr>
                <w:rFonts w:eastAsia="Yu Mincho"/>
              </w:rPr>
            </w:pPr>
          </w:p>
        </w:tc>
        <w:tc>
          <w:tcPr>
            <w:tcW w:w="643" w:type="dxa"/>
            <w:tcMar>
              <w:left w:w="28" w:type="dxa"/>
              <w:right w:w="28" w:type="dxa"/>
            </w:tcMar>
            <w:vAlign w:val="center"/>
            <w:hideMark/>
          </w:tcPr>
          <w:p w14:paraId="6BB35B58" w14:textId="77777777" w:rsidR="00CF4308" w:rsidRPr="00A1115A" w:rsidRDefault="00CF4308" w:rsidP="00D635BC">
            <w:pPr>
              <w:pStyle w:val="TAC"/>
              <w:rPr>
                <w:rFonts w:eastAsia="Yu Mincho"/>
              </w:rPr>
            </w:pPr>
            <w:r>
              <w:rPr>
                <w:rFonts w:eastAsia="Yu Mincho"/>
              </w:rPr>
              <w:t>100</w:t>
            </w:r>
          </w:p>
        </w:tc>
      </w:tr>
      <w:tr w:rsidR="00CF4308" w:rsidRPr="00A1115A" w14:paraId="33347492" w14:textId="77777777" w:rsidTr="00D635BC">
        <w:trPr>
          <w:jc w:val="center"/>
        </w:trPr>
        <w:tc>
          <w:tcPr>
            <w:tcW w:w="707" w:type="dxa"/>
            <w:tcBorders>
              <w:bottom w:val="nil"/>
            </w:tcBorders>
            <w:shd w:val="clear" w:color="auto" w:fill="auto"/>
            <w:tcMar>
              <w:left w:w="28" w:type="dxa"/>
              <w:right w:w="28" w:type="dxa"/>
            </w:tcMar>
            <w:vAlign w:val="center"/>
            <w:hideMark/>
          </w:tcPr>
          <w:p w14:paraId="32909126" w14:textId="77777777" w:rsidR="00CF4308" w:rsidRPr="00A1115A" w:rsidRDefault="00CF4308" w:rsidP="00D635BC">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6F1D26E2" w14:textId="77777777" w:rsidR="00CF4308" w:rsidRPr="00A1115A" w:rsidRDefault="00CF4308" w:rsidP="00D635BC">
            <w:pPr>
              <w:pStyle w:val="TAC"/>
              <w:keepNext w:val="0"/>
              <w:rPr>
                <w:rFonts w:eastAsia="Yu Mincho"/>
              </w:rPr>
            </w:pPr>
            <w:r w:rsidRPr="00A1115A">
              <w:rPr>
                <w:rFonts w:eastAsia="Yu Mincho"/>
              </w:rPr>
              <w:t>15</w:t>
            </w:r>
          </w:p>
        </w:tc>
        <w:tc>
          <w:tcPr>
            <w:tcW w:w="566" w:type="dxa"/>
            <w:tcMar>
              <w:left w:w="28" w:type="dxa"/>
              <w:right w:w="28" w:type="dxa"/>
            </w:tcMar>
            <w:hideMark/>
          </w:tcPr>
          <w:p w14:paraId="4C69A243" w14:textId="77777777" w:rsidR="00CF4308" w:rsidRPr="00A1115A" w:rsidRDefault="00CF4308" w:rsidP="00D635BC">
            <w:pPr>
              <w:pStyle w:val="TAC"/>
              <w:rPr>
                <w:rFonts w:eastAsia="Yu Mincho"/>
              </w:rPr>
            </w:pPr>
            <w:r>
              <w:rPr>
                <w:rFonts w:eastAsia="Yu Mincho"/>
              </w:rPr>
              <w:t>5</w:t>
            </w:r>
          </w:p>
        </w:tc>
        <w:tc>
          <w:tcPr>
            <w:tcW w:w="637" w:type="dxa"/>
            <w:tcMar>
              <w:left w:w="28" w:type="dxa"/>
              <w:right w:w="28" w:type="dxa"/>
            </w:tcMar>
            <w:vAlign w:val="center"/>
            <w:hideMark/>
          </w:tcPr>
          <w:p w14:paraId="0B82CF6A"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hideMark/>
          </w:tcPr>
          <w:p w14:paraId="345BDEA4"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hideMark/>
          </w:tcPr>
          <w:p w14:paraId="4378F7D8"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12C8F123" w14:textId="77777777" w:rsidR="00CF4308" w:rsidRPr="00A1115A" w:rsidRDefault="00CF4308" w:rsidP="00D635BC">
            <w:pPr>
              <w:pStyle w:val="TAC"/>
              <w:rPr>
                <w:rFonts w:eastAsia="Yu Mincho"/>
              </w:rPr>
            </w:pPr>
            <w:r>
              <w:rPr>
                <w:rFonts w:eastAsia="Yu Mincho"/>
              </w:rPr>
              <w:t>25</w:t>
            </w:r>
          </w:p>
        </w:tc>
        <w:tc>
          <w:tcPr>
            <w:tcW w:w="567" w:type="dxa"/>
            <w:tcMar>
              <w:left w:w="28" w:type="dxa"/>
              <w:right w:w="28" w:type="dxa"/>
            </w:tcMar>
          </w:tcPr>
          <w:p w14:paraId="41D7931F" w14:textId="77777777" w:rsidR="00CF4308" w:rsidRPr="00A1115A" w:rsidRDefault="00CF4308" w:rsidP="00D635BC">
            <w:pPr>
              <w:pStyle w:val="TAC"/>
              <w:rPr>
                <w:rFonts w:eastAsia="Yu Mincho"/>
              </w:rPr>
            </w:pPr>
            <w:r>
              <w:rPr>
                <w:rFonts w:eastAsia="Yu Mincho"/>
              </w:rPr>
              <w:t>30</w:t>
            </w:r>
          </w:p>
        </w:tc>
        <w:tc>
          <w:tcPr>
            <w:tcW w:w="709" w:type="dxa"/>
          </w:tcPr>
          <w:p w14:paraId="0633EA13" w14:textId="77777777" w:rsidR="00CF4308" w:rsidRPr="00A1115A" w:rsidRDefault="00CF4308" w:rsidP="00D635BC">
            <w:pPr>
              <w:pStyle w:val="TAC"/>
            </w:pPr>
          </w:p>
        </w:tc>
        <w:tc>
          <w:tcPr>
            <w:tcW w:w="709" w:type="dxa"/>
            <w:tcMar>
              <w:left w:w="28" w:type="dxa"/>
              <w:right w:w="28" w:type="dxa"/>
            </w:tcMar>
          </w:tcPr>
          <w:p w14:paraId="10A79E44" w14:textId="77777777" w:rsidR="00CF4308" w:rsidRPr="00A1115A" w:rsidRDefault="00CF4308" w:rsidP="00D635BC">
            <w:pPr>
              <w:pStyle w:val="TAC"/>
            </w:pPr>
            <w:r>
              <w:t>40</w:t>
            </w:r>
          </w:p>
        </w:tc>
        <w:tc>
          <w:tcPr>
            <w:tcW w:w="709" w:type="dxa"/>
          </w:tcPr>
          <w:p w14:paraId="096F557F"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0F2FA4DC"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31D4367B" w14:textId="77777777" w:rsidR="00CF4308" w:rsidRPr="00A1115A" w:rsidRDefault="00CF4308" w:rsidP="00D635BC">
            <w:pPr>
              <w:pStyle w:val="TAC"/>
              <w:rPr>
                <w:rFonts w:eastAsia="Yu Mincho"/>
              </w:rPr>
            </w:pPr>
          </w:p>
        </w:tc>
        <w:tc>
          <w:tcPr>
            <w:tcW w:w="709" w:type="dxa"/>
            <w:tcMar>
              <w:left w:w="28" w:type="dxa"/>
              <w:right w:w="28" w:type="dxa"/>
            </w:tcMar>
          </w:tcPr>
          <w:p w14:paraId="353AED1E"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30A768F9" w14:textId="77777777" w:rsidR="00CF4308" w:rsidRPr="00A1115A" w:rsidRDefault="00CF4308" w:rsidP="00D635BC">
            <w:pPr>
              <w:pStyle w:val="TAC"/>
              <w:rPr>
                <w:rFonts w:eastAsia="Yu Mincho"/>
              </w:rPr>
            </w:pPr>
          </w:p>
        </w:tc>
        <w:tc>
          <w:tcPr>
            <w:tcW w:w="628" w:type="dxa"/>
            <w:tcMar>
              <w:left w:w="28" w:type="dxa"/>
              <w:right w:w="28" w:type="dxa"/>
            </w:tcMar>
          </w:tcPr>
          <w:p w14:paraId="2172E077"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4F19FE0F" w14:textId="77777777" w:rsidR="00CF4308" w:rsidRPr="00A1115A" w:rsidRDefault="00CF4308" w:rsidP="00D635BC">
            <w:pPr>
              <w:pStyle w:val="TAC"/>
              <w:rPr>
                <w:rFonts w:eastAsia="Yu Mincho"/>
              </w:rPr>
            </w:pPr>
          </w:p>
        </w:tc>
      </w:tr>
      <w:tr w:rsidR="00CF4308" w:rsidRPr="00A1115A" w14:paraId="5C081F4E" w14:textId="77777777" w:rsidTr="00D635BC">
        <w:trPr>
          <w:jc w:val="center"/>
        </w:trPr>
        <w:tc>
          <w:tcPr>
            <w:tcW w:w="707" w:type="dxa"/>
            <w:tcBorders>
              <w:top w:val="nil"/>
              <w:bottom w:val="nil"/>
            </w:tcBorders>
            <w:shd w:val="clear" w:color="auto" w:fill="auto"/>
            <w:tcMar>
              <w:left w:w="28" w:type="dxa"/>
              <w:right w:w="28" w:type="dxa"/>
            </w:tcMar>
            <w:vAlign w:val="center"/>
            <w:hideMark/>
          </w:tcPr>
          <w:p w14:paraId="7E68C6D3"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14A078ED" w14:textId="77777777" w:rsidR="00CF4308" w:rsidRPr="00A1115A" w:rsidRDefault="00CF4308" w:rsidP="00D635BC">
            <w:pPr>
              <w:pStyle w:val="TAC"/>
              <w:keepNext w:val="0"/>
              <w:rPr>
                <w:rFonts w:eastAsia="Yu Mincho"/>
              </w:rPr>
            </w:pPr>
            <w:r w:rsidRPr="00A1115A">
              <w:rPr>
                <w:rFonts w:eastAsia="Yu Mincho"/>
              </w:rPr>
              <w:t>30</w:t>
            </w:r>
          </w:p>
        </w:tc>
        <w:tc>
          <w:tcPr>
            <w:tcW w:w="566" w:type="dxa"/>
            <w:tcMar>
              <w:left w:w="28" w:type="dxa"/>
              <w:right w:w="28" w:type="dxa"/>
            </w:tcMar>
          </w:tcPr>
          <w:p w14:paraId="6B4BE1B4" w14:textId="77777777" w:rsidR="00CF4308" w:rsidRPr="00A1115A" w:rsidRDefault="00CF4308" w:rsidP="00D635BC">
            <w:pPr>
              <w:pStyle w:val="TAC"/>
              <w:rPr>
                <w:rFonts w:eastAsia="Yu Mincho"/>
              </w:rPr>
            </w:pPr>
          </w:p>
        </w:tc>
        <w:tc>
          <w:tcPr>
            <w:tcW w:w="637" w:type="dxa"/>
            <w:tcMar>
              <w:left w:w="28" w:type="dxa"/>
              <w:right w:w="28" w:type="dxa"/>
            </w:tcMar>
            <w:hideMark/>
          </w:tcPr>
          <w:p w14:paraId="591EACC7"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hideMark/>
          </w:tcPr>
          <w:p w14:paraId="08D727D6"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hideMark/>
          </w:tcPr>
          <w:p w14:paraId="411FF28A"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01A88203" w14:textId="77777777" w:rsidR="00CF4308" w:rsidRPr="00A1115A" w:rsidRDefault="00CF4308" w:rsidP="00D635BC">
            <w:pPr>
              <w:pStyle w:val="TAC"/>
              <w:rPr>
                <w:rFonts w:eastAsia="Yu Mincho"/>
              </w:rPr>
            </w:pPr>
            <w:r>
              <w:rPr>
                <w:rFonts w:eastAsia="Yu Mincho"/>
              </w:rPr>
              <w:t>25</w:t>
            </w:r>
          </w:p>
        </w:tc>
        <w:tc>
          <w:tcPr>
            <w:tcW w:w="567" w:type="dxa"/>
            <w:tcMar>
              <w:left w:w="28" w:type="dxa"/>
              <w:right w:w="28" w:type="dxa"/>
            </w:tcMar>
          </w:tcPr>
          <w:p w14:paraId="38905374" w14:textId="77777777" w:rsidR="00CF4308" w:rsidRPr="00A1115A" w:rsidRDefault="00CF4308" w:rsidP="00D635BC">
            <w:pPr>
              <w:pStyle w:val="TAC"/>
              <w:rPr>
                <w:rFonts w:eastAsia="Yu Mincho"/>
              </w:rPr>
            </w:pPr>
            <w:r>
              <w:rPr>
                <w:rFonts w:eastAsia="Yu Mincho"/>
              </w:rPr>
              <w:t>30</w:t>
            </w:r>
          </w:p>
        </w:tc>
        <w:tc>
          <w:tcPr>
            <w:tcW w:w="709" w:type="dxa"/>
          </w:tcPr>
          <w:p w14:paraId="13DE62FC" w14:textId="77777777" w:rsidR="00CF4308" w:rsidRPr="00A1115A" w:rsidRDefault="00CF4308" w:rsidP="00D635BC">
            <w:pPr>
              <w:pStyle w:val="TAC"/>
            </w:pPr>
          </w:p>
        </w:tc>
        <w:tc>
          <w:tcPr>
            <w:tcW w:w="709" w:type="dxa"/>
            <w:tcMar>
              <w:left w:w="28" w:type="dxa"/>
              <w:right w:w="28" w:type="dxa"/>
            </w:tcMar>
          </w:tcPr>
          <w:p w14:paraId="55881452" w14:textId="77777777" w:rsidR="00CF4308" w:rsidRPr="00A1115A" w:rsidRDefault="00CF4308" w:rsidP="00D635BC">
            <w:pPr>
              <w:pStyle w:val="TAC"/>
            </w:pPr>
            <w:r>
              <w:t>40</w:t>
            </w:r>
          </w:p>
        </w:tc>
        <w:tc>
          <w:tcPr>
            <w:tcW w:w="709" w:type="dxa"/>
          </w:tcPr>
          <w:p w14:paraId="60805F29"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37CF8BC6"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303209A4" w14:textId="77777777" w:rsidR="00CF4308" w:rsidRPr="00A1115A" w:rsidRDefault="00CF4308" w:rsidP="00D635BC">
            <w:pPr>
              <w:pStyle w:val="TAC"/>
              <w:rPr>
                <w:rFonts w:eastAsia="Yu Mincho"/>
              </w:rPr>
            </w:pPr>
          </w:p>
        </w:tc>
        <w:tc>
          <w:tcPr>
            <w:tcW w:w="709" w:type="dxa"/>
            <w:tcMar>
              <w:left w:w="28" w:type="dxa"/>
              <w:right w:w="28" w:type="dxa"/>
            </w:tcMar>
          </w:tcPr>
          <w:p w14:paraId="0AA8A2D6"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027B9F72" w14:textId="77777777" w:rsidR="00CF4308" w:rsidRPr="00A1115A" w:rsidRDefault="00CF4308" w:rsidP="00D635BC">
            <w:pPr>
              <w:pStyle w:val="TAC"/>
              <w:rPr>
                <w:rFonts w:eastAsia="Yu Mincho"/>
              </w:rPr>
            </w:pPr>
          </w:p>
        </w:tc>
        <w:tc>
          <w:tcPr>
            <w:tcW w:w="628" w:type="dxa"/>
            <w:tcMar>
              <w:left w:w="28" w:type="dxa"/>
              <w:right w:w="28" w:type="dxa"/>
            </w:tcMar>
          </w:tcPr>
          <w:p w14:paraId="5BA098A0"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3B0C2584" w14:textId="77777777" w:rsidR="00CF4308" w:rsidRPr="00A1115A" w:rsidRDefault="00CF4308" w:rsidP="00D635BC">
            <w:pPr>
              <w:pStyle w:val="TAC"/>
              <w:rPr>
                <w:rFonts w:eastAsia="Yu Mincho"/>
              </w:rPr>
            </w:pPr>
          </w:p>
        </w:tc>
      </w:tr>
      <w:tr w:rsidR="00CF4308" w:rsidRPr="00A1115A" w14:paraId="3AF57178"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hideMark/>
          </w:tcPr>
          <w:p w14:paraId="3EA5D1D2"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7A6F4100" w14:textId="77777777" w:rsidR="00CF4308" w:rsidRPr="00A1115A" w:rsidRDefault="00CF4308" w:rsidP="00D635BC">
            <w:pPr>
              <w:pStyle w:val="TAC"/>
              <w:keepNext w:val="0"/>
              <w:rPr>
                <w:rFonts w:eastAsia="Yu Mincho"/>
              </w:rPr>
            </w:pPr>
            <w:r w:rsidRPr="00A1115A">
              <w:rPr>
                <w:rFonts w:eastAsia="Yu Mincho"/>
              </w:rPr>
              <w:t>60</w:t>
            </w:r>
          </w:p>
        </w:tc>
        <w:tc>
          <w:tcPr>
            <w:tcW w:w="566" w:type="dxa"/>
            <w:tcMar>
              <w:left w:w="28" w:type="dxa"/>
              <w:right w:w="28" w:type="dxa"/>
            </w:tcMar>
          </w:tcPr>
          <w:p w14:paraId="191D836E" w14:textId="77777777" w:rsidR="00CF4308" w:rsidRPr="00A1115A" w:rsidRDefault="00CF4308" w:rsidP="00D635BC">
            <w:pPr>
              <w:pStyle w:val="TAC"/>
              <w:rPr>
                <w:rFonts w:eastAsia="Yu Mincho"/>
              </w:rPr>
            </w:pPr>
          </w:p>
        </w:tc>
        <w:tc>
          <w:tcPr>
            <w:tcW w:w="637" w:type="dxa"/>
            <w:tcMar>
              <w:left w:w="28" w:type="dxa"/>
              <w:right w:w="28" w:type="dxa"/>
            </w:tcMar>
            <w:vAlign w:val="center"/>
            <w:hideMark/>
          </w:tcPr>
          <w:p w14:paraId="1C47D221"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hideMark/>
          </w:tcPr>
          <w:p w14:paraId="0A54F430"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hideMark/>
          </w:tcPr>
          <w:p w14:paraId="782891C0"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476C7B6B" w14:textId="77777777" w:rsidR="00CF4308" w:rsidRPr="00A1115A" w:rsidRDefault="00CF4308" w:rsidP="00D635BC">
            <w:pPr>
              <w:pStyle w:val="TAC"/>
              <w:rPr>
                <w:rFonts w:eastAsia="Yu Mincho"/>
              </w:rPr>
            </w:pPr>
            <w:r>
              <w:rPr>
                <w:rFonts w:eastAsia="Yu Mincho"/>
              </w:rPr>
              <w:t>25</w:t>
            </w:r>
          </w:p>
        </w:tc>
        <w:tc>
          <w:tcPr>
            <w:tcW w:w="567" w:type="dxa"/>
            <w:tcMar>
              <w:left w:w="28" w:type="dxa"/>
              <w:right w:w="28" w:type="dxa"/>
            </w:tcMar>
          </w:tcPr>
          <w:p w14:paraId="27C79DB3" w14:textId="77777777" w:rsidR="00CF4308" w:rsidRPr="00A1115A" w:rsidRDefault="00CF4308" w:rsidP="00D635BC">
            <w:pPr>
              <w:pStyle w:val="TAC"/>
              <w:rPr>
                <w:rFonts w:eastAsia="Yu Mincho"/>
              </w:rPr>
            </w:pPr>
            <w:r>
              <w:rPr>
                <w:rFonts w:eastAsia="Yu Mincho"/>
              </w:rPr>
              <w:t>30</w:t>
            </w:r>
          </w:p>
        </w:tc>
        <w:tc>
          <w:tcPr>
            <w:tcW w:w="709" w:type="dxa"/>
          </w:tcPr>
          <w:p w14:paraId="2FF9B019" w14:textId="77777777" w:rsidR="00CF4308" w:rsidRPr="00A1115A" w:rsidRDefault="00CF4308" w:rsidP="00D635BC">
            <w:pPr>
              <w:pStyle w:val="TAC"/>
            </w:pPr>
          </w:p>
        </w:tc>
        <w:tc>
          <w:tcPr>
            <w:tcW w:w="709" w:type="dxa"/>
            <w:tcMar>
              <w:left w:w="28" w:type="dxa"/>
              <w:right w:w="28" w:type="dxa"/>
            </w:tcMar>
          </w:tcPr>
          <w:p w14:paraId="18E58148" w14:textId="77777777" w:rsidR="00CF4308" w:rsidRPr="00A1115A" w:rsidRDefault="00CF4308" w:rsidP="00D635BC">
            <w:pPr>
              <w:pStyle w:val="TAC"/>
            </w:pPr>
            <w:r>
              <w:t>40</w:t>
            </w:r>
          </w:p>
        </w:tc>
        <w:tc>
          <w:tcPr>
            <w:tcW w:w="709" w:type="dxa"/>
          </w:tcPr>
          <w:p w14:paraId="379D6499"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2C291953"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3FBD5387" w14:textId="77777777" w:rsidR="00CF4308" w:rsidRPr="00A1115A" w:rsidRDefault="00CF4308" w:rsidP="00D635BC">
            <w:pPr>
              <w:pStyle w:val="TAC"/>
              <w:rPr>
                <w:rFonts w:eastAsia="Yu Mincho"/>
              </w:rPr>
            </w:pPr>
          </w:p>
        </w:tc>
        <w:tc>
          <w:tcPr>
            <w:tcW w:w="709" w:type="dxa"/>
            <w:tcMar>
              <w:left w:w="28" w:type="dxa"/>
              <w:right w:w="28" w:type="dxa"/>
            </w:tcMar>
          </w:tcPr>
          <w:p w14:paraId="5D3A3BBB"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1E125F09" w14:textId="77777777" w:rsidR="00CF4308" w:rsidRPr="00A1115A" w:rsidRDefault="00CF4308" w:rsidP="00D635BC">
            <w:pPr>
              <w:pStyle w:val="TAC"/>
              <w:rPr>
                <w:rFonts w:eastAsia="Yu Mincho"/>
              </w:rPr>
            </w:pPr>
          </w:p>
        </w:tc>
        <w:tc>
          <w:tcPr>
            <w:tcW w:w="628" w:type="dxa"/>
            <w:tcMar>
              <w:left w:w="28" w:type="dxa"/>
              <w:right w:w="28" w:type="dxa"/>
            </w:tcMar>
          </w:tcPr>
          <w:p w14:paraId="41D4978A"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13C6569D" w14:textId="77777777" w:rsidR="00CF4308" w:rsidRPr="00A1115A" w:rsidRDefault="00CF4308" w:rsidP="00D635BC">
            <w:pPr>
              <w:pStyle w:val="TAC"/>
              <w:rPr>
                <w:rFonts w:eastAsia="Yu Mincho"/>
              </w:rPr>
            </w:pPr>
          </w:p>
        </w:tc>
      </w:tr>
      <w:tr w:rsidR="00CF4308" w:rsidRPr="00A1115A" w14:paraId="4AD81BDE" w14:textId="77777777" w:rsidTr="00D635BC">
        <w:trPr>
          <w:jc w:val="center"/>
        </w:trPr>
        <w:tc>
          <w:tcPr>
            <w:tcW w:w="707" w:type="dxa"/>
            <w:tcBorders>
              <w:bottom w:val="nil"/>
            </w:tcBorders>
            <w:shd w:val="clear" w:color="auto" w:fill="auto"/>
            <w:tcMar>
              <w:left w:w="28" w:type="dxa"/>
              <w:right w:w="28" w:type="dxa"/>
            </w:tcMar>
            <w:vAlign w:val="center"/>
            <w:hideMark/>
          </w:tcPr>
          <w:p w14:paraId="750ED76A" w14:textId="77777777" w:rsidR="00CF4308" w:rsidRPr="00A1115A" w:rsidRDefault="00CF4308" w:rsidP="00D635BC">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556B0102" w14:textId="77777777" w:rsidR="00CF4308" w:rsidRPr="00A1115A" w:rsidRDefault="00CF4308" w:rsidP="00D635BC">
            <w:pPr>
              <w:pStyle w:val="TAC"/>
              <w:keepNext w:val="0"/>
              <w:rPr>
                <w:rFonts w:eastAsia="Yu Mincho"/>
              </w:rPr>
            </w:pPr>
            <w:r w:rsidRPr="00A1115A">
              <w:rPr>
                <w:rFonts w:eastAsia="Yu Mincho"/>
              </w:rPr>
              <w:t>15</w:t>
            </w:r>
          </w:p>
        </w:tc>
        <w:tc>
          <w:tcPr>
            <w:tcW w:w="566" w:type="dxa"/>
            <w:tcMar>
              <w:left w:w="28" w:type="dxa"/>
              <w:right w:w="28" w:type="dxa"/>
            </w:tcMar>
            <w:hideMark/>
          </w:tcPr>
          <w:p w14:paraId="05127B2D" w14:textId="77777777" w:rsidR="00CF4308" w:rsidRPr="00A1115A" w:rsidRDefault="00CF4308" w:rsidP="00D635BC">
            <w:pPr>
              <w:pStyle w:val="TAC"/>
              <w:rPr>
                <w:rFonts w:eastAsia="Yu Mincho"/>
              </w:rPr>
            </w:pPr>
            <w:r>
              <w:rPr>
                <w:rFonts w:eastAsia="Yu Mincho"/>
              </w:rPr>
              <w:t>5</w:t>
            </w:r>
          </w:p>
        </w:tc>
        <w:tc>
          <w:tcPr>
            <w:tcW w:w="637" w:type="dxa"/>
            <w:tcMar>
              <w:left w:w="28" w:type="dxa"/>
              <w:right w:w="28" w:type="dxa"/>
            </w:tcMar>
            <w:vAlign w:val="center"/>
            <w:hideMark/>
          </w:tcPr>
          <w:p w14:paraId="310C31D5"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hideMark/>
          </w:tcPr>
          <w:p w14:paraId="3BE092F8"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hideMark/>
          </w:tcPr>
          <w:p w14:paraId="3172FEB9"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23A2D5C0" w14:textId="77777777" w:rsidR="00CF4308" w:rsidRPr="00A1115A" w:rsidRDefault="00CF4308" w:rsidP="00D635BC">
            <w:pPr>
              <w:pStyle w:val="TAC"/>
              <w:rPr>
                <w:rFonts w:eastAsia="Yu Mincho"/>
              </w:rPr>
            </w:pPr>
          </w:p>
        </w:tc>
        <w:tc>
          <w:tcPr>
            <w:tcW w:w="567" w:type="dxa"/>
            <w:tcMar>
              <w:left w:w="28" w:type="dxa"/>
              <w:right w:w="28" w:type="dxa"/>
            </w:tcMar>
          </w:tcPr>
          <w:p w14:paraId="38EEF8B9" w14:textId="77777777" w:rsidR="00CF4308" w:rsidRPr="00A1115A" w:rsidRDefault="00CF4308" w:rsidP="00D635BC">
            <w:pPr>
              <w:pStyle w:val="TAC"/>
              <w:rPr>
                <w:rFonts w:eastAsia="Yu Mincho"/>
              </w:rPr>
            </w:pPr>
          </w:p>
        </w:tc>
        <w:tc>
          <w:tcPr>
            <w:tcW w:w="709" w:type="dxa"/>
          </w:tcPr>
          <w:p w14:paraId="42C8A01B"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25B30FEA" w14:textId="77777777" w:rsidR="00CF4308" w:rsidRPr="00A1115A" w:rsidRDefault="00CF4308" w:rsidP="00D635BC">
            <w:pPr>
              <w:pStyle w:val="TAC"/>
              <w:rPr>
                <w:rFonts w:eastAsia="Yu Mincho"/>
              </w:rPr>
            </w:pPr>
          </w:p>
        </w:tc>
        <w:tc>
          <w:tcPr>
            <w:tcW w:w="709" w:type="dxa"/>
          </w:tcPr>
          <w:p w14:paraId="61765142"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1318353C"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22BEF3A0" w14:textId="77777777" w:rsidR="00CF4308" w:rsidRPr="00A1115A" w:rsidRDefault="00CF4308" w:rsidP="00D635BC">
            <w:pPr>
              <w:pStyle w:val="TAC"/>
              <w:rPr>
                <w:rFonts w:eastAsia="Yu Mincho"/>
              </w:rPr>
            </w:pPr>
          </w:p>
        </w:tc>
        <w:tc>
          <w:tcPr>
            <w:tcW w:w="709" w:type="dxa"/>
            <w:tcMar>
              <w:left w:w="28" w:type="dxa"/>
              <w:right w:w="28" w:type="dxa"/>
            </w:tcMar>
          </w:tcPr>
          <w:p w14:paraId="1294F6C7"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77CBE5DD" w14:textId="77777777" w:rsidR="00CF4308" w:rsidRPr="00A1115A" w:rsidRDefault="00CF4308" w:rsidP="00D635BC">
            <w:pPr>
              <w:pStyle w:val="TAC"/>
              <w:rPr>
                <w:rFonts w:eastAsia="Yu Mincho"/>
              </w:rPr>
            </w:pPr>
          </w:p>
        </w:tc>
        <w:tc>
          <w:tcPr>
            <w:tcW w:w="628" w:type="dxa"/>
            <w:tcMar>
              <w:left w:w="28" w:type="dxa"/>
              <w:right w:w="28" w:type="dxa"/>
            </w:tcMar>
          </w:tcPr>
          <w:p w14:paraId="643E4A9E"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44C168A3" w14:textId="77777777" w:rsidR="00CF4308" w:rsidRPr="00A1115A" w:rsidRDefault="00CF4308" w:rsidP="00D635BC">
            <w:pPr>
              <w:pStyle w:val="TAC"/>
              <w:rPr>
                <w:rFonts w:eastAsia="Yu Mincho"/>
              </w:rPr>
            </w:pPr>
          </w:p>
        </w:tc>
      </w:tr>
      <w:tr w:rsidR="00CF4308" w:rsidRPr="00A1115A" w14:paraId="1B6AC5D2" w14:textId="77777777" w:rsidTr="00D635BC">
        <w:trPr>
          <w:jc w:val="center"/>
        </w:trPr>
        <w:tc>
          <w:tcPr>
            <w:tcW w:w="707" w:type="dxa"/>
            <w:tcBorders>
              <w:top w:val="nil"/>
              <w:bottom w:val="nil"/>
            </w:tcBorders>
            <w:shd w:val="clear" w:color="auto" w:fill="auto"/>
            <w:tcMar>
              <w:left w:w="28" w:type="dxa"/>
              <w:right w:w="28" w:type="dxa"/>
            </w:tcMar>
            <w:vAlign w:val="center"/>
            <w:hideMark/>
          </w:tcPr>
          <w:p w14:paraId="5FB1E7A4"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4710702B" w14:textId="77777777" w:rsidR="00CF4308" w:rsidRPr="00A1115A" w:rsidRDefault="00CF4308" w:rsidP="00D635BC">
            <w:pPr>
              <w:pStyle w:val="TAC"/>
              <w:keepNext w:val="0"/>
              <w:rPr>
                <w:rFonts w:eastAsia="Yu Mincho"/>
              </w:rPr>
            </w:pPr>
            <w:r w:rsidRPr="00A1115A">
              <w:rPr>
                <w:rFonts w:eastAsia="Yu Mincho"/>
              </w:rPr>
              <w:t>30</w:t>
            </w:r>
          </w:p>
        </w:tc>
        <w:tc>
          <w:tcPr>
            <w:tcW w:w="566" w:type="dxa"/>
            <w:tcMar>
              <w:left w:w="28" w:type="dxa"/>
              <w:right w:w="28" w:type="dxa"/>
            </w:tcMar>
          </w:tcPr>
          <w:p w14:paraId="5CAC098C" w14:textId="77777777" w:rsidR="00CF4308" w:rsidRPr="00A1115A" w:rsidRDefault="00CF4308" w:rsidP="00D635BC">
            <w:pPr>
              <w:pStyle w:val="TAC"/>
              <w:rPr>
                <w:rFonts w:eastAsia="Yu Mincho"/>
              </w:rPr>
            </w:pPr>
          </w:p>
        </w:tc>
        <w:tc>
          <w:tcPr>
            <w:tcW w:w="637" w:type="dxa"/>
            <w:tcMar>
              <w:left w:w="28" w:type="dxa"/>
              <w:right w:w="28" w:type="dxa"/>
            </w:tcMar>
            <w:hideMark/>
          </w:tcPr>
          <w:p w14:paraId="4EF7173A"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hideMark/>
          </w:tcPr>
          <w:p w14:paraId="7842DDF7"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hideMark/>
          </w:tcPr>
          <w:p w14:paraId="384A3B07"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12C73D68" w14:textId="77777777" w:rsidR="00CF4308" w:rsidRPr="00A1115A" w:rsidRDefault="00CF4308" w:rsidP="00D635BC">
            <w:pPr>
              <w:pStyle w:val="TAC"/>
              <w:rPr>
                <w:rFonts w:eastAsia="Yu Mincho"/>
              </w:rPr>
            </w:pPr>
          </w:p>
        </w:tc>
        <w:tc>
          <w:tcPr>
            <w:tcW w:w="567" w:type="dxa"/>
            <w:tcMar>
              <w:left w:w="28" w:type="dxa"/>
              <w:right w:w="28" w:type="dxa"/>
            </w:tcMar>
          </w:tcPr>
          <w:p w14:paraId="008B8BA9" w14:textId="77777777" w:rsidR="00CF4308" w:rsidRPr="00A1115A" w:rsidRDefault="00CF4308" w:rsidP="00D635BC">
            <w:pPr>
              <w:pStyle w:val="TAC"/>
              <w:rPr>
                <w:rFonts w:eastAsia="Yu Mincho"/>
              </w:rPr>
            </w:pPr>
          </w:p>
        </w:tc>
        <w:tc>
          <w:tcPr>
            <w:tcW w:w="709" w:type="dxa"/>
          </w:tcPr>
          <w:p w14:paraId="047993D0"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472835A1" w14:textId="77777777" w:rsidR="00CF4308" w:rsidRPr="00A1115A" w:rsidRDefault="00CF4308" w:rsidP="00D635BC">
            <w:pPr>
              <w:pStyle w:val="TAC"/>
              <w:rPr>
                <w:rFonts w:eastAsia="Yu Mincho"/>
              </w:rPr>
            </w:pPr>
          </w:p>
        </w:tc>
        <w:tc>
          <w:tcPr>
            <w:tcW w:w="709" w:type="dxa"/>
          </w:tcPr>
          <w:p w14:paraId="6C9E471F"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0F1B64DA"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28F8CAF3" w14:textId="77777777" w:rsidR="00CF4308" w:rsidRPr="00A1115A" w:rsidRDefault="00CF4308" w:rsidP="00D635BC">
            <w:pPr>
              <w:pStyle w:val="TAC"/>
              <w:rPr>
                <w:rFonts w:eastAsia="Yu Mincho"/>
              </w:rPr>
            </w:pPr>
          </w:p>
        </w:tc>
        <w:tc>
          <w:tcPr>
            <w:tcW w:w="709" w:type="dxa"/>
            <w:tcMar>
              <w:left w:w="28" w:type="dxa"/>
              <w:right w:w="28" w:type="dxa"/>
            </w:tcMar>
          </w:tcPr>
          <w:p w14:paraId="6B8E9841"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5873D67F" w14:textId="77777777" w:rsidR="00CF4308" w:rsidRPr="00A1115A" w:rsidRDefault="00CF4308" w:rsidP="00D635BC">
            <w:pPr>
              <w:pStyle w:val="TAC"/>
              <w:rPr>
                <w:rFonts w:eastAsia="Yu Mincho"/>
              </w:rPr>
            </w:pPr>
          </w:p>
        </w:tc>
        <w:tc>
          <w:tcPr>
            <w:tcW w:w="628" w:type="dxa"/>
            <w:tcMar>
              <w:left w:w="28" w:type="dxa"/>
              <w:right w:w="28" w:type="dxa"/>
            </w:tcMar>
          </w:tcPr>
          <w:p w14:paraId="6EF89ABA"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5254D48B" w14:textId="77777777" w:rsidR="00CF4308" w:rsidRPr="00A1115A" w:rsidRDefault="00CF4308" w:rsidP="00D635BC">
            <w:pPr>
              <w:pStyle w:val="TAC"/>
              <w:rPr>
                <w:rFonts w:eastAsia="Yu Mincho"/>
              </w:rPr>
            </w:pPr>
          </w:p>
        </w:tc>
      </w:tr>
      <w:tr w:rsidR="00CF4308" w:rsidRPr="00A1115A" w14:paraId="196E7543"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hideMark/>
          </w:tcPr>
          <w:p w14:paraId="6A33BD49"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5DF19BF8" w14:textId="77777777" w:rsidR="00CF4308" w:rsidRPr="00A1115A" w:rsidRDefault="00CF4308" w:rsidP="00D635BC">
            <w:pPr>
              <w:pStyle w:val="TAC"/>
              <w:keepNext w:val="0"/>
              <w:rPr>
                <w:rFonts w:eastAsia="Yu Mincho"/>
              </w:rPr>
            </w:pPr>
            <w:r w:rsidRPr="00A1115A">
              <w:rPr>
                <w:rFonts w:eastAsia="Yu Mincho"/>
              </w:rPr>
              <w:t>60</w:t>
            </w:r>
          </w:p>
        </w:tc>
        <w:tc>
          <w:tcPr>
            <w:tcW w:w="566" w:type="dxa"/>
            <w:tcMar>
              <w:left w:w="28" w:type="dxa"/>
              <w:right w:w="28" w:type="dxa"/>
            </w:tcMar>
          </w:tcPr>
          <w:p w14:paraId="18F95C00" w14:textId="77777777" w:rsidR="00CF4308" w:rsidRPr="00A1115A" w:rsidRDefault="00CF4308" w:rsidP="00D635BC">
            <w:pPr>
              <w:pStyle w:val="TAC"/>
              <w:rPr>
                <w:rFonts w:eastAsia="Yu Mincho"/>
              </w:rPr>
            </w:pPr>
          </w:p>
        </w:tc>
        <w:tc>
          <w:tcPr>
            <w:tcW w:w="637" w:type="dxa"/>
            <w:tcMar>
              <w:left w:w="28" w:type="dxa"/>
              <w:right w:w="28" w:type="dxa"/>
            </w:tcMar>
            <w:vAlign w:val="center"/>
          </w:tcPr>
          <w:p w14:paraId="314B3CD9" w14:textId="77777777" w:rsidR="00CF4308" w:rsidRPr="00A1115A" w:rsidRDefault="00CF4308" w:rsidP="00D635BC">
            <w:pPr>
              <w:pStyle w:val="TAC"/>
              <w:rPr>
                <w:rFonts w:eastAsia="Yu Mincho"/>
              </w:rPr>
            </w:pPr>
          </w:p>
        </w:tc>
        <w:tc>
          <w:tcPr>
            <w:tcW w:w="638" w:type="dxa"/>
            <w:tcMar>
              <w:left w:w="28" w:type="dxa"/>
              <w:right w:w="28" w:type="dxa"/>
            </w:tcMar>
            <w:vAlign w:val="center"/>
          </w:tcPr>
          <w:p w14:paraId="2E6A2A4C" w14:textId="77777777" w:rsidR="00CF4308" w:rsidRPr="00A1115A" w:rsidRDefault="00CF4308" w:rsidP="00D635BC">
            <w:pPr>
              <w:pStyle w:val="TAC"/>
              <w:rPr>
                <w:rFonts w:eastAsia="Yu Mincho"/>
              </w:rPr>
            </w:pPr>
          </w:p>
        </w:tc>
        <w:tc>
          <w:tcPr>
            <w:tcW w:w="708" w:type="dxa"/>
            <w:tcMar>
              <w:left w:w="28" w:type="dxa"/>
              <w:right w:w="28" w:type="dxa"/>
            </w:tcMar>
            <w:vAlign w:val="center"/>
          </w:tcPr>
          <w:p w14:paraId="39E57ACE"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33A4F878" w14:textId="77777777" w:rsidR="00CF4308" w:rsidRPr="00A1115A" w:rsidRDefault="00CF4308" w:rsidP="00D635BC">
            <w:pPr>
              <w:pStyle w:val="TAC"/>
              <w:rPr>
                <w:rFonts w:eastAsia="Yu Mincho"/>
              </w:rPr>
            </w:pPr>
          </w:p>
        </w:tc>
        <w:tc>
          <w:tcPr>
            <w:tcW w:w="567" w:type="dxa"/>
            <w:tcMar>
              <w:left w:w="28" w:type="dxa"/>
              <w:right w:w="28" w:type="dxa"/>
            </w:tcMar>
          </w:tcPr>
          <w:p w14:paraId="5ADCDFF2" w14:textId="77777777" w:rsidR="00CF4308" w:rsidRPr="00A1115A" w:rsidRDefault="00CF4308" w:rsidP="00D635BC">
            <w:pPr>
              <w:pStyle w:val="TAC"/>
              <w:rPr>
                <w:rFonts w:eastAsia="Yu Mincho"/>
              </w:rPr>
            </w:pPr>
          </w:p>
        </w:tc>
        <w:tc>
          <w:tcPr>
            <w:tcW w:w="709" w:type="dxa"/>
          </w:tcPr>
          <w:p w14:paraId="66882446"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0FE477B6" w14:textId="77777777" w:rsidR="00CF4308" w:rsidRPr="00A1115A" w:rsidRDefault="00CF4308" w:rsidP="00D635BC">
            <w:pPr>
              <w:pStyle w:val="TAC"/>
              <w:rPr>
                <w:rFonts w:eastAsia="Yu Mincho"/>
              </w:rPr>
            </w:pPr>
          </w:p>
        </w:tc>
        <w:tc>
          <w:tcPr>
            <w:tcW w:w="709" w:type="dxa"/>
          </w:tcPr>
          <w:p w14:paraId="4AD13245" w14:textId="77777777" w:rsidR="00CF4308" w:rsidRDefault="00CF4308" w:rsidP="00D635BC">
            <w:pPr>
              <w:pStyle w:val="TAC"/>
            </w:pPr>
          </w:p>
        </w:tc>
        <w:tc>
          <w:tcPr>
            <w:tcW w:w="709" w:type="dxa"/>
            <w:tcMar>
              <w:left w:w="28" w:type="dxa"/>
              <w:right w:w="28" w:type="dxa"/>
            </w:tcMar>
          </w:tcPr>
          <w:p w14:paraId="568260E6"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62CC3D9B" w14:textId="77777777" w:rsidR="00CF4308" w:rsidRPr="00A1115A" w:rsidRDefault="00CF4308" w:rsidP="00D635BC">
            <w:pPr>
              <w:pStyle w:val="TAC"/>
              <w:rPr>
                <w:rFonts w:eastAsia="Yu Mincho"/>
              </w:rPr>
            </w:pPr>
          </w:p>
        </w:tc>
        <w:tc>
          <w:tcPr>
            <w:tcW w:w="709" w:type="dxa"/>
            <w:tcMar>
              <w:left w:w="28" w:type="dxa"/>
              <w:right w:w="28" w:type="dxa"/>
            </w:tcMar>
          </w:tcPr>
          <w:p w14:paraId="50644C48"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32CF525B" w14:textId="77777777" w:rsidR="00CF4308" w:rsidRPr="00A1115A" w:rsidRDefault="00CF4308" w:rsidP="00D635BC">
            <w:pPr>
              <w:pStyle w:val="TAC"/>
              <w:rPr>
                <w:rFonts w:eastAsia="Yu Mincho"/>
              </w:rPr>
            </w:pPr>
          </w:p>
        </w:tc>
        <w:tc>
          <w:tcPr>
            <w:tcW w:w="628" w:type="dxa"/>
            <w:tcMar>
              <w:left w:w="28" w:type="dxa"/>
              <w:right w:w="28" w:type="dxa"/>
            </w:tcMar>
          </w:tcPr>
          <w:p w14:paraId="56972B9F"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0071664E" w14:textId="77777777" w:rsidR="00CF4308" w:rsidRPr="00A1115A" w:rsidRDefault="00CF4308" w:rsidP="00D635BC">
            <w:pPr>
              <w:pStyle w:val="TAC"/>
              <w:rPr>
                <w:rFonts w:eastAsia="Yu Mincho"/>
              </w:rPr>
            </w:pPr>
          </w:p>
        </w:tc>
      </w:tr>
      <w:tr w:rsidR="00CF4308" w:rsidRPr="00A1115A" w14:paraId="050E80DF" w14:textId="77777777" w:rsidTr="00D635BC">
        <w:trPr>
          <w:jc w:val="center"/>
        </w:trPr>
        <w:tc>
          <w:tcPr>
            <w:tcW w:w="707" w:type="dxa"/>
            <w:tcBorders>
              <w:bottom w:val="nil"/>
            </w:tcBorders>
            <w:shd w:val="clear" w:color="auto" w:fill="auto"/>
            <w:tcMar>
              <w:left w:w="28" w:type="dxa"/>
              <w:right w:w="28" w:type="dxa"/>
            </w:tcMar>
            <w:vAlign w:val="center"/>
            <w:hideMark/>
          </w:tcPr>
          <w:p w14:paraId="3D954449" w14:textId="77777777" w:rsidR="00CF4308" w:rsidRPr="00A1115A" w:rsidRDefault="00CF4308" w:rsidP="00D635BC">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22698BA9" w14:textId="77777777" w:rsidR="00CF4308" w:rsidRPr="00A1115A" w:rsidRDefault="00CF4308" w:rsidP="00D635BC">
            <w:pPr>
              <w:pStyle w:val="TAC"/>
              <w:keepNext w:val="0"/>
              <w:rPr>
                <w:rFonts w:eastAsia="Yu Mincho"/>
              </w:rPr>
            </w:pPr>
            <w:r w:rsidRPr="00A1115A">
              <w:rPr>
                <w:rFonts w:eastAsia="Yu Mincho"/>
              </w:rPr>
              <w:t>15</w:t>
            </w:r>
          </w:p>
        </w:tc>
        <w:tc>
          <w:tcPr>
            <w:tcW w:w="566" w:type="dxa"/>
            <w:tcMar>
              <w:left w:w="28" w:type="dxa"/>
              <w:right w:w="28" w:type="dxa"/>
            </w:tcMar>
            <w:hideMark/>
          </w:tcPr>
          <w:p w14:paraId="461F9A2D" w14:textId="77777777" w:rsidR="00CF4308" w:rsidRPr="00A1115A" w:rsidRDefault="00CF4308" w:rsidP="00D635BC">
            <w:pPr>
              <w:pStyle w:val="TAC"/>
              <w:rPr>
                <w:rFonts w:eastAsia="Yu Mincho"/>
              </w:rPr>
            </w:pPr>
            <w:r>
              <w:rPr>
                <w:rFonts w:eastAsia="Yu Mincho"/>
              </w:rPr>
              <w:t>5</w:t>
            </w:r>
          </w:p>
        </w:tc>
        <w:tc>
          <w:tcPr>
            <w:tcW w:w="637" w:type="dxa"/>
            <w:tcMar>
              <w:left w:w="28" w:type="dxa"/>
              <w:right w:w="28" w:type="dxa"/>
            </w:tcMar>
            <w:vAlign w:val="center"/>
            <w:hideMark/>
          </w:tcPr>
          <w:p w14:paraId="456A8AA3"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hideMark/>
          </w:tcPr>
          <w:p w14:paraId="23556456"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hideMark/>
          </w:tcPr>
          <w:p w14:paraId="1DF6F7E8"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26914FC2" w14:textId="77777777" w:rsidR="00CF4308" w:rsidRPr="00A1115A" w:rsidRDefault="00CF4308" w:rsidP="00D635BC">
            <w:pPr>
              <w:pStyle w:val="TAC"/>
              <w:rPr>
                <w:rFonts w:eastAsia="Yu Mincho"/>
              </w:rPr>
            </w:pPr>
          </w:p>
        </w:tc>
        <w:tc>
          <w:tcPr>
            <w:tcW w:w="567" w:type="dxa"/>
            <w:tcMar>
              <w:left w:w="28" w:type="dxa"/>
              <w:right w:w="28" w:type="dxa"/>
            </w:tcMar>
          </w:tcPr>
          <w:p w14:paraId="2FAD7C1A" w14:textId="77777777" w:rsidR="00CF4308" w:rsidRPr="00A1115A" w:rsidRDefault="00CF4308" w:rsidP="00D635BC">
            <w:pPr>
              <w:pStyle w:val="TAC"/>
              <w:rPr>
                <w:rFonts w:eastAsia="Yu Mincho"/>
              </w:rPr>
            </w:pPr>
          </w:p>
        </w:tc>
        <w:tc>
          <w:tcPr>
            <w:tcW w:w="709" w:type="dxa"/>
          </w:tcPr>
          <w:p w14:paraId="2D7EB4E2"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70EE07DB" w14:textId="77777777" w:rsidR="00CF4308" w:rsidRPr="00A1115A" w:rsidRDefault="00CF4308" w:rsidP="00D635BC">
            <w:pPr>
              <w:pStyle w:val="TAC"/>
              <w:rPr>
                <w:rFonts w:eastAsia="Yu Mincho"/>
              </w:rPr>
            </w:pPr>
          </w:p>
        </w:tc>
        <w:tc>
          <w:tcPr>
            <w:tcW w:w="709" w:type="dxa"/>
          </w:tcPr>
          <w:p w14:paraId="76B060E1" w14:textId="77777777" w:rsidR="00CF4308" w:rsidRDefault="00CF4308" w:rsidP="00D635BC">
            <w:pPr>
              <w:pStyle w:val="TAC"/>
            </w:pPr>
          </w:p>
        </w:tc>
        <w:tc>
          <w:tcPr>
            <w:tcW w:w="709" w:type="dxa"/>
            <w:tcMar>
              <w:left w:w="28" w:type="dxa"/>
              <w:right w:w="28" w:type="dxa"/>
            </w:tcMar>
          </w:tcPr>
          <w:p w14:paraId="67818F8C"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706CD8C8" w14:textId="77777777" w:rsidR="00CF4308" w:rsidRPr="00A1115A" w:rsidRDefault="00CF4308" w:rsidP="00D635BC">
            <w:pPr>
              <w:pStyle w:val="TAC"/>
              <w:rPr>
                <w:rFonts w:eastAsia="Yu Mincho"/>
              </w:rPr>
            </w:pPr>
          </w:p>
        </w:tc>
        <w:tc>
          <w:tcPr>
            <w:tcW w:w="709" w:type="dxa"/>
            <w:tcMar>
              <w:left w:w="28" w:type="dxa"/>
              <w:right w:w="28" w:type="dxa"/>
            </w:tcMar>
          </w:tcPr>
          <w:p w14:paraId="1AC55237"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1EEFCEA4" w14:textId="77777777" w:rsidR="00CF4308" w:rsidRPr="00A1115A" w:rsidRDefault="00CF4308" w:rsidP="00D635BC">
            <w:pPr>
              <w:pStyle w:val="TAC"/>
              <w:rPr>
                <w:rFonts w:eastAsia="Yu Mincho"/>
              </w:rPr>
            </w:pPr>
          </w:p>
        </w:tc>
        <w:tc>
          <w:tcPr>
            <w:tcW w:w="628" w:type="dxa"/>
            <w:tcMar>
              <w:left w:w="28" w:type="dxa"/>
              <w:right w:w="28" w:type="dxa"/>
            </w:tcMar>
          </w:tcPr>
          <w:p w14:paraId="70D72811"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092900C0" w14:textId="77777777" w:rsidR="00CF4308" w:rsidRPr="00A1115A" w:rsidRDefault="00CF4308" w:rsidP="00D635BC">
            <w:pPr>
              <w:pStyle w:val="TAC"/>
              <w:rPr>
                <w:rFonts w:eastAsia="Yu Mincho"/>
              </w:rPr>
            </w:pPr>
          </w:p>
        </w:tc>
      </w:tr>
      <w:tr w:rsidR="00CF4308" w:rsidRPr="00A1115A" w14:paraId="50F786B6" w14:textId="77777777" w:rsidTr="00D635BC">
        <w:trPr>
          <w:jc w:val="center"/>
        </w:trPr>
        <w:tc>
          <w:tcPr>
            <w:tcW w:w="707" w:type="dxa"/>
            <w:tcBorders>
              <w:top w:val="nil"/>
              <w:bottom w:val="nil"/>
            </w:tcBorders>
            <w:shd w:val="clear" w:color="auto" w:fill="auto"/>
            <w:tcMar>
              <w:left w:w="28" w:type="dxa"/>
              <w:right w:w="28" w:type="dxa"/>
            </w:tcMar>
            <w:vAlign w:val="center"/>
            <w:hideMark/>
          </w:tcPr>
          <w:p w14:paraId="1872AA8E"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0205BE44" w14:textId="77777777" w:rsidR="00CF4308" w:rsidRPr="00A1115A" w:rsidRDefault="00CF4308" w:rsidP="00D635BC">
            <w:pPr>
              <w:pStyle w:val="TAC"/>
              <w:keepNext w:val="0"/>
              <w:rPr>
                <w:rFonts w:eastAsia="Yu Mincho"/>
              </w:rPr>
            </w:pPr>
            <w:r w:rsidRPr="00A1115A">
              <w:rPr>
                <w:rFonts w:eastAsia="Yu Mincho"/>
              </w:rPr>
              <w:t>30</w:t>
            </w:r>
          </w:p>
        </w:tc>
        <w:tc>
          <w:tcPr>
            <w:tcW w:w="566" w:type="dxa"/>
            <w:tcMar>
              <w:left w:w="28" w:type="dxa"/>
              <w:right w:w="28" w:type="dxa"/>
            </w:tcMar>
          </w:tcPr>
          <w:p w14:paraId="3160DE6B" w14:textId="77777777" w:rsidR="00CF4308" w:rsidRPr="00A1115A" w:rsidRDefault="00CF4308" w:rsidP="00D635BC">
            <w:pPr>
              <w:pStyle w:val="TAC"/>
              <w:rPr>
                <w:rFonts w:eastAsia="Yu Mincho"/>
              </w:rPr>
            </w:pPr>
          </w:p>
        </w:tc>
        <w:tc>
          <w:tcPr>
            <w:tcW w:w="637" w:type="dxa"/>
            <w:tcMar>
              <w:left w:w="28" w:type="dxa"/>
              <w:right w:w="28" w:type="dxa"/>
            </w:tcMar>
            <w:hideMark/>
          </w:tcPr>
          <w:p w14:paraId="6C416CB0"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hideMark/>
          </w:tcPr>
          <w:p w14:paraId="24F38729"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hideMark/>
          </w:tcPr>
          <w:p w14:paraId="2D95070A"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493BC7A0" w14:textId="77777777" w:rsidR="00CF4308" w:rsidRPr="00A1115A" w:rsidRDefault="00CF4308" w:rsidP="00D635BC">
            <w:pPr>
              <w:pStyle w:val="TAC"/>
              <w:rPr>
                <w:rFonts w:eastAsia="Yu Mincho"/>
              </w:rPr>
            </w:pPr>
          </w:p>
        </w:tc>
        <w:tc>
          <w:tcPr>
            <w:tcW w:w="567" w:type="dxa"/>
            <w:tcMar>
              <w:left w:w="28" w:type="dxa"/>
              <w:right w:w="28" w:type="dxa"/>
            </w:tcMar>
          </w:tcPr>
          <w:p w14:paraId="1566196C" w14:textId="77777777" w:rsidR="00CF4308" w:rsidRPr="00A1115A" w:rsidRDefault="00CF4308" w:rsidP="00D635BC">
            <w:pPr>
              <w:pStyle w:val="TAC"/>
              <w:rPr>
                <w:rFonts w:eastAsia="Yu Mincho"/>
              </w:rPr>
            </w:pPr>
          </w:p>
        </w:tc>
        <w:tc>
          <w:tcPr>
            <w:tcW w:w="709" w:type="dxa"/>
          </w:tcPr>
          <w:p w14:paraId="08EA04FA"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14CD9BE7" w14:textId="77777777" w:rsidR="00CF4308" w:rsidRPr="00A1115A" w:rsidRDefault="00CF4308" w:rsidP="00D635BC">
            <w:pPr>
              <w:pStyle w:val="TAC"/>
              <w:rPr>
                <w:rFonts w:eastAsia="Yu Mincho"/>
              </w:rPr>
            </w:pPr>
          </w:p>
        </w:tc>
        <w:tc>
          <w:tcPr>
            <w:tcW w:w="709" w:type="dxa"/>
          </w:tcPr>
          <w:p w14:paraId="2EE29F6C" w14:textId="77777777" w:rsidR="00CF4308" w:rsidRDefault="00CF4308" w:rsidP="00D635BC">
            <w:pPr>
              <w:pStyle w:val="TAC"/>
            </w:pPr>
          </w:p>
        </w:tc>
        <w:tc>
          <w:tcPr>
            <w:tcW w:w="709" w:type="dxa"/>
            <w:tcMar>
              <w:left w:w="28" w:type="dxa"/>
              <w:right w:w="28" w:type="dxa"/>
            </w:tcMar>
          </w:tcPr>
          <w:p w14:paraId="470AB60B"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00F6AC9A" w14:textId="77777777" w:rsidR="00CF4308" w:rsidRPr="00A1115A" w:rsidRDefault="00CF4308" w:rsidP="00D635BC">
            <w:pPr>
              <w:pStyle w:val="TAC"/>
              <w:rPr>
                <w:rFonts w:eastAsia="Yu Mincho"/>
              </w:rPr>
            </w:pPr>
          </w:p>
        </w:tc>
        <w:tc>
          <w:tcPr>
            <w:tcW w:w="709" w:type="dxa"/>
            <w:tcMar>
              <w:left w:w="28" w:type="dxa"/>
              <w:right w:w="28" w:type="dxa"/>
            </w:tcMar>
          </w:tcPr>
          <w:p w14:paraId="124832F1"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76D6F45B" w14:textId="77777777" w:rsidR="00CF4308" w:rsidRPr="00A1115A" w:rsidRDefault="00CF4308" w:rsidP="00D635BC">
            <w:pPr>
              <w:pStyle w:val="TAC"/>
              <w:rPr>
                <w:rFonts w:eastAsia="Yu Mincho"/>
              </w:rPr>
            </w:pPr>
          </w:p>
        </w:tc>
        <w:tc>
          <w:tcPr>
            <w:tcW w:w="628" w:type="dxa"/>
            <w:tcMar>
              <w:left w:w="28" w:type="dxa"/>
              <w:right w:w="28" w:type="dxa"/>
            </w:tcMar>
          </w:tcPr>
          <w:p w14:paraId="2F69443A"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746B3C5C" w14:textId="77777777" w:rsidR="00CF4308" w:rsidRPr="00A1115A" w:rsidRDefault="00CF4308" w:rsidP="00D635BC">
            <w:pPr>
              <w:pStyle w:val="TAC"/>
              <w:rPr>
                <w:rFonts w:eastAsia="Yu Mincho"/>
              </w:rPr>
            </w:pPr>
          </w:p>
        </w:tc>
      </w:tr>
      <w:tr w:rsidR="00CF4308" w:rsidRPr="00A1115A" w14:paraId="1847D434"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hideMark/>
          </w:tcPr>
          <w:p w14:paraId="42F7E688"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3B53D742" w14:textId="77777777" w:rsidR="00CF4308" w:rsidRPr="00A1115A" w:rsidRDefault="00CF4308" w:rsidP="00D635BC">
            <w:pPr>
              <w:pStyle w:val="TAC"/>
              <w:keepNext w:val="0"/>
              <w:rPr>
                <w:rFonts w:eastAsia="Yu Mincho"/>
              </w:rPr>
            </w:pPr>
            <w:r w:rsidRPr="00A1115A">
              <w:rPr>
                <w:rFonts w:eastAsia="Yu Mincho"/>
              </w:rPr>
              <w:t>60</w:t>
            </w:r>
          </w:p>
        </w:tc>
        <w:tc>
          <w:tcPr>
            <w:tcW w:w="566" w:type="dxa"/>
            <w:tcMar>
              <w:left w:w="28" w:type="dxa"/>
              <w:right w:w="28" w:type="dxa"/>
            </w:tcMar>
          </w:tcPr>
          <w:p w14:paraId="1A75CF61" w14:textId="77777777" w:rsidR="00CF4308" w:rsidRPr="00A1115A" w:rsidRDefault="00CF4308" w:rsidP="00D635BC">
            <w:pPr>
              <w:pStyle w:val="TAC"/>
              <w:rPr>
                <w:rFonts w:eastAsia="Yu Mincho"/>
              </w:rPr>
            </w:pPr>
          </w:p>
        </w:tc>
        <w:tc>
          <w:tcPr>
            <w:tcW w:w="637" w:type="dxa"/>
            <w:tcMar>
              <w:left w:w="28" w:type="dxa"/>
              <w:right w:w="28" w:type="dxa"/>
            </w:tcMar>
            <w:vAlign w:val="center"/>
          </w:tcPr>
          <w:p w14:paraId="34A16BE5" w14:textId="77777777" w:rsidR="00CF4308" w:rsidRPr="00A1115A" w:rsidRDefault="00CF4308" w:rsidP="00D635BC">
            <w:pPr>
              <w:pStyle w:val="TAC"/>
              <w:rPr>
                <w:rFonts w:eastAsia="Yu Mincho"/>
              </w:rPr>
            </w:pPr>
          </w:p>
        </w:tc>
        <w:tc>
          <w:tcPr>
            <w:tcW w:w="638" w:type="dxa"/>
            <w:tcMar>
              <w:left w:w="28" w:type="dxa"/>
              <w:right w:w="28" w:type="dxa"/>
            </w:tcMar>
            <w:vAlign w:val="center"/>
          </w:tcPr>
          <w:p w14:paraId="2FB4F7C0" w14:textId="77777777" w:rsidR="00CF4308" w:rsidRPr="00A1115A" w:rsidRDefault="00CF4308" w:rsidP="00D635BC">
            <w:pPr>
              <w:pStyle w:val="TAC"/>
              <w:rPr>
                <w:rFonts w:eastAsia="Yu Mincho"/>
              </w:rPr>
            </w:pPr>
          </w:p>
        </w:tc>
        <w:tc>
          <w:tcPr>
            <w:tcW w:w="708" w:type="dxa"/>
            <w:tcMar>
              <w:left w:w="28" w:type="dxa"/>
              <w:right w:w="28" w:type="dxa"/>
            </w:tcMar>
            <w:vAlign w:val="center"/>
          </w:tcPr>
          <w:p w14:paraId="4C914622"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7C3C67D4"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34683C48" w14:textId="77777777" w:rsidR="00CF4308" w:rsidRPr="00A1115A" w:rsidRDefault="00CF4308" w:rsidP="00D635BC">
            <w:pPr>
              <w:pStyle w:val="TAC"/>
              <w:rPr>
                <w:rFonts w:eastAsia="Yu Mincho"/>
              </w:rPr>
            </w:pPr>
          </w:p>
        </w:tc>
        <w:tc>
          <w:tcPr>
            <w:tcW w:w="709" w:type="dxa"/>
          </w:tcPr>
          <w:p w14:paraId="1DDD7132" w14:textId="77777777" w:rsidR="00CF4308" w:rsidRDefault="00CF4308" w:rsidP="00D635BC">
            <w:pPr>
              <w:pStyle w:val="TAC"/>
              <w:rPr>
                <w:rFonts w:eastAsia="Yu Mincho"/>
              </w:rPr>
            </w:pPr>
          </w:p>
        </w:tc>
        <w:tc>
          <w:tcPr>
            <w:tcW w:w="709" w:type="dxa"/>
            <w:tcMar>
              <w:left w:w="28" w:type="dxa"/>
              <w:right w:w="28" w:type="dxa"/>
            </w:tcMar>
            <w:vAlign w:val="center"/>
          </w:tcPr>
          <w:p w14:paraId="534C593D" w14:textId="77777777" w:rsidR="00CF4308" w:rsidRPr="00A1115A" w:rsidRDefault="00CF4308" w:rsidP="00D635BC">
            <w:pPr>
              <w:pStyle w:val="TAC"/>
              <w:rPr>
                <w:rFonts w:eastAsia="Yu Mincho"/>
              </w:rPr>
            </w:pPr>
          </w:p>
        </w:tc>
        <w:tc>
          <w:tcPr>
            <w:tcW w:w="709" w:type="dxa"/>
          </w:tcPr>
          <w:p w14:paraId="33085D57"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62F1A6D3"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6B99CCC8" w14:textId="77777777" w:rsidR="00CF4308" w:rsidRPr="00A1115A" w:rsidRDefault="00CF4308" w:rsidP="00D635BC">
            <w:pPr>
              <w:pStyle w:val="TAC"/>
              <w:rPr>
                <w:rFonts w:eastAsia="Yu Mincho"/>
              </w:rPr>
            </w:pPr>
          </w:p>
        </w:tc>
        <w:tc>
          <w:tcPr>
            <w:tcW w:w="709" w:type="dxa"/>
            <w:tcMar>
              <w:left w:w="28" w:type="dxa"/>
              <w:right w:w="28" w:type="dxa"/>
            </w:tcMar>
          </w:tcPr>
          <w:p w14:paraId="06521696"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16392AC6" w14:textId="77777777" w:rsidR="00CF4308" w:rsidRPr="00A1115A" w:rsidRDefault="00CF4308" w:rsidP="00D635BC">
            <w:pPr>
              <w:pStyle w:val="TAC"/>
              <w:rPr>
                <w:rFonts w:eastAsia="Yu Mincho"/>
              </w:rPr>
            </w:pPr>
          </w:p>
        </w:tc>
        <w:tc>
          <w:tcPr>
            <w:tcW w:w="628" w:type="dxa"/>
            <w:tcMar>
              <w:left w:w="28" w:type="dxa"/>
              <w:right w:w="28" w:type="dxa"/>
            </w:tcMar>
          </w:tcPr>
          <w:p w14:paraId="2A2A9CD6"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3FCF8C58" w14:textId="77777777" w:rsidR="00CF4308" w:rsidRPr="00A1115A" w:rsidRDefault="00CF4308" w:rsidP="00D635BC">
            <w:pPr>
              <w:pStyle w:val="TAC"/>
              <w:rPr>
                <w:rFonts w:eastAsia="Yu Mincho"/>
              </w:rPr>
            </w:pPr>
          </w:p>
        </w:tc>
      </w:tr>
      <w:tr w:rsidR="00CF4308" w:rsidRPr="00A1115A" w14:paraId="0C70D67C" w14:textId="77777777" w:rsidTr="00D635BC">
        <w:trPr>
          <w:jc w:val="center"/>
        </w:trPr>
        <w:tc>
          <w:tcPr>
            <w:tcW w:w="707" w:type="dxa"/>
            <w:tcBorders>
              <w:bottom w:val="nil"/>
            </w:tcBorders>
            <w:shd w:val="clear" w:color="auto" w:fill="auto"/>
            <w:tcMar>
              <w:left w:w="28" w:type="dxa"/>
              <w:right w:w="28" w:type="dxa"/>
            </w:tcMar>
            <w:vAlign w:val="center"/>
            <w:hideMark/>
          </w:tcPr>
          <w:p w14:paraId="16A48644" w14:textId="77777777" w:rsidR="00CF4308" w:rsidRPr="00A1115A" w:rsidRDefault="00CF4308" w:rsidP="00D635BC">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40BF9B18" w14:textId="77777777" w:rsidR="00CF4308" w:rsidRPr="00A1115A" w:rsidRDefault="00CF4308" w:rsidP="00D635BC">
            <w:pPr>
              <w:pStyle w:val="TAC"/>
              <w:keepNext w:val="0"/>
              <w:rPr>
                <w:rFonts w:eastAsia="Yu Mincho"/>
              </w:rPr>
            </w:pPr>
            <w:r w:rsidRPr="00A1115A">
              <w:rPr>
                <w:rFonts w:eastAsia="Yu Mincho"/>
              </w:rPr>
              <w:t>15</w:t>
            </w:r>
          </w:p>
        </w:tc>
        <w:tc>
          <w:tcPr>
            <w:tcW w:w="566" w:type="dxa"/>
            <w:tcMar>
              <w:left w:w="28" w:type="dxa"/>
              <w:right w:w="28" w:type="dxa"/>
            </w:tcMar>
            <w:hideMark/>
          </w:tcPr>
          <w:p w14:paraId="11ADD0FF" w14:textId="77777777" w:rsidR="00CF4308" w:rsidRPr="00A1115A" w:rsidRDefault="00CF4308" w:rsidP="00D635BC">
            <w:pPr>
              <w:pStyle w:val="TAC"/>
              <w:rPr>
                <w:rFonts w:eastAsia="Yu Mincho"/>
              </w:rPr>
            </w:pPr>
            <w:r>
              <w:rPr>
                <w:rFonts w:eastAsia="Yu Mincho"/>
              </w:rPr>
              <w:t>5</w:t>
            </w:r>
          </w:p>
        </w:tc>
        <w:tc>
          <w:tcPr>
            <w:tcW w:w="637" w:type="dxa"/>
            <w:tcMar>
              <w:left w:w="28" w:type="dxa"/>
              <w:right w:w="28" w:type="dxa"/>
            </w:tcMar>
            <w:vAlign w:val="center"/>
            <w:hideMark/>
          </w:tcPr>
          <w:p w14:paraId="543781FB"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hideMark/>
          </w:tcPr>
          <w:p w14:paraId="70824EA0"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hideMark/>
          </w:tcPr>
          <w:p w14:paraId="520F452A"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2EDD2B9C" w14:textId="77777777" w:rsidR="00CF4308" w:rsidRPr="00A1115A" w:rsidRDefault="00CF4308" w:rsidP="00D635BC">
            <w:pPr>
              <w:pStyle w:val="TAC"/>
              <w:rPr>
                <w:rFonts w:eastAsia="Yu Mincho"/>
              </w:rPr>
            </w:pPr>
          </w:p>
        </w:tc>
        <w:tc>
          <w:tcPr>
            <w:tcW w:w="567" w:type="dxa"/>
            <w:tcMar>
              <w:left w:w="28" w:type="dxa"/>
              <w:right w:w="28" w:type="dxa"/>
            </w:tcMar>
          </w:tcPr>
          <w:p w14:paraId="75DEC0DB" w14:textId="77777777" w:rsidR="00CF4308" w:rsidRPr="00A1115A" w:rsidRDefault="00CF4308" w:rsidP="00D635BC">
            <w:pPr>
              <w:pStyle w:val="TAC"/>
            </w:pPr>
            <w:r>
              <w:t>30</w:t>
            </w:r>
            <w:r w:rsidRPr="00A1115A">
              <w:rPr>
                <w:vertAlign w:val="superscript"/>
              </w:rPr>
              <w:t>7</w:t>
            </w:r>
          </w:p>
        </w:tc>
        <w:tc>
          <w:tcPr>
            <w:tcW w:w="709" w:type="dxa"/>
          </w:tcPr>
          <w:p w14:paraId="7D9992CE" w14:textId="77777777" w:rsidR="00CF4308" w:rsidRDefault="00CF4308" w:rsidP="00D635BC">
            <w:pPr>
              <w:pStyle w:val="TAC"/>
              <w:rPr>
                <w:rFonts w:eastAsia="Yu Mincho"/>
              </w:rPr>
            </w:pPr>
          </w:p>
        </w:tc>
        <w:tc>
          <w:tcPr>
            <w:tcW w:w="709" w:type="dxa"/>
            <w:tcMar>
              <w:left w:w="28" w:type="dxa"/>
              <w:right w:w="28" w:type="dxa"/>
            </w:tcMar>
            <w:vAlign w:val="center"/>
          </w:tcPr>
          <w:p w14:paraId="07A1F5C8" w14:textId="77777777" w:rsidR="00CF4308" w:rsidRPr="00A1115A" w:rsidRDefault="00CF4308" w:rsidP="00D635BC">
            <w:pPr>
              <w:pStyle w:val="TAC"/>
              <w:rPr>
                <w:rFonts w:eastAsia="Yu Mincho"/>
              </w:rPr>
            </w:pPr>
          </w:p>
        </w:tc>
        <w:tc>
          <w:tcPr>
            <w:tcW w:w="709" w:type="dxa"/>
          </w:tcPr>
          <w:p w14:paraId="6B5EA064"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283C1903"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24984529" w14:textId="77777777" w:rsidR="00CF4308" w:rsidRPr="00A1115A" w:rsidRDefault="00CF4308" w:rsidP="00D635BC">
            <w:pPr>
              <w:pStyle w:val="TAC"/>
              <w:rPr>
                <w:rFonts w:eastAsia="Yu Mincho"/>
              </w:rPr>
            </w:pPr>
          </w:p>
        </w:tc>
        <w:tc>
          <w:tcPr>
            <w:tcW w:w="709" w:type="dxa"/>
            <w:tcMar>
              <w:left w:w="28" w:type="dxa"/>
              <w:right w:w="28" w:type="dxa"/>
            </w:tcMar>
          </w:tcPr>
          <w:p w14:paraId="00A1EACC"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5EB950BA" w14:textId="77777777" w:rsidR="00CF4308" w:rsidRPr="00A1115A" w:rsidRDefault="00CF4308" w:rsidP="00D635BC">
            <w:pPr>
              <w:pStyle w:val="TAC"/>
              <w:rPr>
                <w:rFonts w:eastAsia="Yu Mincho"/>
              </w:rPr>
            </w:pPr>
          </w:p>
        </w:tc>
        <w:tc>
          <w:tcPr>
            <w:tcW w:w="628" w:type="dxa"/>
            <w:tcMar>
              <w:left w:w="28" w:type="dxa"/>
              <w:right w:w="28" w:type="dxa"/>
            </w:tcMar>
          </w:tcPr>
          <w:p w14:paraId="065AC764"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63A001C5" w14:textId="77777777" w:rsidR="00CF4308" w:rsidRPr="00A1115A" w:rsidRDefault="00CF4308" w:rsidP="00D635BC">
            <w:pPr>
              <w:pStyle w:val="TAC"/>
              <w:rPr>
                <w:rFonts w:eastAsia="Yu Mincho"/>
              </w:rPr>
            </w:pPr>
          </w:p>
        </w:tc>
      </w:tr>
      <w:tr w:rsidR="00CF4308" w:rsidRPr="00A1115A" w14:paraId="4FE05FD0" w14:textId="77777777" w:rsidTr="00D635BC">
        <w:trPr>
          <w:jc w:val="center"/>
        </w:trPr>
        <w:tc>
          <w:tcPr>
            <w:tcW w:w="707" w:type="dxa"/>
            <w:tcBorders>
              <w:top w:val="nil"/>
              <w:bottom w:val="nil"/>
            </w:tcBorders>
            <w:shd w:val="clear" w:color="auto" w:fill="auto"/>
            <w:tcMar>
              <w:left w:w="28" w:type="dxa"/>
              <w:right w:w="28" w:type="dxa"/>
            </w:tcMar>
            <w:vAlign w:val="center"/>
            <w:hideMark/>
          </w:tcPr>
          <w:p w14:paraId="5FE10672"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56C1347B" w14:textId="77777777" w:rsidR="00CF4308" w:rsidRPr="00A1115A" w:rsidRDefault="00CF4308" w:rsidP="00D635BC">
            <w:pPr>
              <w:pStyle w:val="TAC"/>
              <w:keepNext w:val="0"/>
              <w:rPr>
                <w:rFonts w:eastAsia="Yu Mincho"/>
              </w:rPr>
            </w:pPr>
            <w:r w:rsidRPr="00A1115A">
              <w:rPr>
                <w:rFonts w:eastAsia="Yu Mincho"/>
              </w:rPr>
              <w:t>30</w:t>
            </w:r>
          </w:p>
        </w:tc>
        <w:tc>
          <w:tcPr>
            <w:tcW w:w="566" w:type="dxa"/>
            <w:tcMar>
              <w:left w:w="28" w:type="dxa"/>
              <w:right w:w="28" w:type="dxa"/>
            </w:tcMar>
          </w:tcPr>
          <w:p w14:paraId="4D073032" w14:textId="77777777" w:rsidR="00CF4308" w:rsidRPr="00A1115A" w:rsidRDefault="00CF4308" w:rsidP="00D635BC">
            <w:pPr>
              <w:pStyle w:val="TAC"/>
              <w:rPr>
                <w:rFonts w:eastAsia="Yu Mincho"/>
              </w:rPr>
            </w:pPr>
          </w:p>
        </w:tc>
        <w:tc>
          <w:tcPr>
            <w:tcW w:w="637" w:type="dxa"/>
            <w:tcMar>
              <w:left w:w="28" w:type="dxa"/>
              <w:right w:w="28" w:type="dxa"/>
            </w:tcMar>
            <w:hideMark/>
          </w:tcPr>
          <w:p w14:paraId="27D0BC04"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hideMark/>
          </w:tcPr>
          <w:p w14:paraId="0DC9B4BB"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hideMark/>
          </w:tcPr>
          <w:p w14:paraId="0E272428"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0EA2CB2E" w14:textId="77777777" w:rsidR="00CF4308" w:rsidRPr="00A1115A" w:rsidRDefault="00CF4308" w:rsidP="00D635BC">
            <w:pPr>
              <w:pStyle w:val="TAC"/>
              <w:rPr>
                <w:rFonts w:eastAsia="Yu Mincho"/>
              </w:rPr>
            </w:pPr>
          </w:p>
        </w:tc>
        <w:tc>
          <w:tcPr>
            <w:tcW w:w="567" w:type="dxa"/>
            <w:tcMar>
              <w:left w:w="28" w:type="dxa"/>
              <w:right w:w="28" w:type="dxa"/>
            </w:tcMar>
          </w:tcPr>
          <w:p w14:paraId="1659637A" w14:textId="77777777" w:rsidR="00CF4308" w:rsidRPr="00A1115A" w:rsidRDefault="00CF4308" w:rsidP="00D635BC">
            <w:pPr>
              <w:pStyle w:val="TAC"/>
            </w:pPr>
            <w:r>
              <w:t>30</w:t>
            </w:r>
            <w:r w:rsidRPr="00A1115A">
              <w:rPr>
                <w:vertAlign w:val="superscript"/>
              </w:rPr>
              <w:t>7</w:t>
            </w:r>
          </w:p>
        </w:tc>
        <w:tc>
          <w:tcPr>
            <w:tcW w:w="709" w:type="dxa"/>
          </w:tcPr>
          <w:p w14:paraId="7E4A08E5" w14:textId="77777777" w:rsidR="00CF4308" w:rsidRDefault="00CF4308" w:rsidP="00D635BC">
            <w:pPr>
              <w:pStyle w:val="TAC"/>
              <w:rPr>
                <w:rFonts w:eastAsia="Yu Mincho"/>
              </w:rPr>
            </w:pPr>
          </w:p>
        </w:tc>
        <w:tc>
          <w:tcPr>
            <w:tcW w:w="709" w:type="dxa"/>
            <w:tcMar>
              <w:left w:w="28" w:type="dxa"/>
              <w:right w:w="28" w:type="dxa"/>
            </w:tcMar>
            <w:vAlign w:val="center"/>
          </w:tcPr>
          <w:p w14:paraId="794447A0" w14:textId="77777777" w:rsidR="00CF4308" w:rsidRPr="00A1115A" w:rsidRDefault="00CF4308" w:rsidP="00D635BC">
            <w:pPr>
              <w:pStyle w:val="TAC"/>
              <w:rPr>
                <w:rFonts w:eastAsia="Yu Mincho"/>
              </w:rPr>
            </w:pPr>
          </w:p>
        </w:tc>
        <w:tc>
          <w:tcPr>
            <w:tcW w:w="709" w:type="dxa"/>
          </w:tcPr>
          <w:p w14:paraId="4B7CD0DE"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0E65A559"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6C8512DB" w14:textId="77777777" w:rsidR="00CF4308" w:rsidRPr="00A1115A" w:rsidRDefault="00CF4308" w:rsidP="00D635BC">
            <w:pPr>
              <w:pStyle w:val="TAC"/>
              <w:rPr>
                <w:rFonts w:eastAsia="Yu Mincho"/>
              </w:rPr>
            </w:pPr>
          </w:p>
        </w:tc>
        <w:tc>
          <w:tcPr>
            <w:tcW w:w="709" w:type="dxa"/>
            <w:tcMar>
              <w:left w:w="28" w:type="dxa"/>
              <w:right w:w="28" w:type="dxa"/>
            </w:tcMar>
          </w:tcPr>
          <w:p w14:paraId="48315F5B"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29241361" w14:textId="77777777" w:rsidR="00CF4308" w:rsidRPr="00A1115A" w:rsidRDefault="00CF4308" w:rsidP="00D635BC">
            <w:pPr>
              <w:pStyle w:val="TAC"/>
              <w:rPr>
                <w:rFonts w:eastAsia="Yu Mincho"/>
              </w:rPr>
            </w:pPr>
          </w:p>
        </w:tc>
        <w:tc>
          <w:tcPr>
            <w:tcW w:w="628" w:type="dxa"/>
            <w:tcMar>
              <w:left w:w="28" w:type="dxa"/>
              <w:right w:w="28" w:type="dxa"/>
            </w:tcMar>
          </w:tcPr>
          <w:p w14:paraId="68084A9A"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2122D209" w14:textId="77777777" w:rsidR="00CF4308" w:rsidRPr="00A1115A" w:rsidRDefault="00CF4308" w:rsidP="00D635BC">
            <w:pPr>
              <w:pStyle w:val="TAC"/>
              <w:rPr>
                <w:rFonts w:eastAsia="Yu Mincho"/>
              </w:rPr>
            </w:pPr>
          </w:p>
        </w:tc>
      </w:tr>
      <w:tr w:rsidR="00CF4308" w:rsidRPr="00A1115A" w14:paraId="300E5263"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hideMark/>
          </w:tcPr>
          <w:p w14:paraId="6DC87F68"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3FCCB89C" w14:textId="77777777" w:rsidR="00CF4308" w:rsidRPr="00A1115A" w:rsidRDefault="00CF4308" w:rsidP="00D635BC">
            <w:pPr>
              <w:pStyle w:val="TAC"/>
              <w:keepNext w:val="0"/>
              <w:rPr>
                <w:rFonts w:eastAsia="Yu Mincho"/>
              </w:rPr>
            </w:pPr>
            <w:r w:rsidRPr="00A1115A">
              <w:rPr>
                <w:rFonts w:eastAsia="Yu Mincho"/>
              </w:rPr>
              <w:t>60</w:t>
            </w:r>
          </w:p>
        </w:tc>
        <w:tc>
          <w:tcPr>
            <w:tcW w:w="566" w:type="dxa"/>
            <w:tcMar>
              <w:left w:w="28" w:type="dxa"/>
              <w:right w:w="28" w:type="dxa"/>
            </w:tcMar>
          </w:tcPr>
          <w:p w14:paraId="2BD30E04" w14:textId="77777777" w:rsidR="00CF4308" w:rsidRPr="00A1115A" w:rsidRDefault="00CF4308" w:rsidP="00D635BC">
            <w:pPr>
              <w:pStyle w:val="TAC"/>
              <w:rPr>
                <w:rFonts w:eastAsia="Yu Mincho"/>
              </w:rPr>
            </w:pPr>
          </w:p>
        </w:tc>
        <w:tc>
          <w:tcPr>
            <w:tcW w:w="637" w:type="dxa"/>
            <w:tcMar>
              <w:left w:w="28" w:type="dxa"/>
              <w:right w:w="28" w:type="dxa"/>
            </w:tcMar>
            <w:vAlign w:val="center"/>
          </w:tcPr>
          <w:p w14:paraId="5ACD8505" w14:textId="77777777" w:rsidR="00CF4308" w:rsidRPr="00A1115A" w:rsidRDefault="00CF4308" w:rsidP="00D635BC">
            <w:pPr>
              <w:pStyle w:val="TAC"/>
              <w:rPr>
                <w:rFonts w:eastAsia="Yu Mincho"/>
              </w:rPr>
            </w:pPr>
          </w:p>
        </w:tc>
        <w:tc>
          <w:tcPr>
            <w:tcW w:w="638" w:type="dxa"/>
            <w:tcMar>
              <w:left w:w="28" w:type="dxa"/>
              <w:right w:w="28" w:type="dxa"/>
            </w:tcMar>
            <w:vAlign w:val="center"/>
          </w:tcPr>
          <w:p w14:paraId="1974FB4B" w14:textId="77777777" w:rsidR="00CF4308" w:rsidRPr="00A1115A" w:rsidRDefault="00CF4308" w:rsidP="00D635BC">
            <w:pPr>
              <w:pStyle w:val="TAC"/>
              <w:rPr>
                <w:rFonts w:eastAsia="Yu Mincho"/>
              </w:rPr>
            </w:pPr>
          </w:p>
        </w:tc>
        <w:tc>
          <w:tcPr>
            <w:tcW w:w="708" w:type="dxa"/>
            <w:tcMar>
              <w:left w:w="28" w:type="dxa"/>
              <w:right w:w="28" w:type="dxa"/>
            </w:tcMar>
            <w:vAlign w:val="center"/>
          </w:tcPr>
          <w:p w14:paraId="37D923FE"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2046A682" w14:textId="77777777" w:rsidR="00CF4308" w:rsidRPr="00A1115A" w:rsidRDefault="00CF4308" w:rsidP="00D635BC">
            <w:pPr>
              <w:pStyle w:val="TAC"/>
              <w:rPr>
                <w:rFonts w:eastAsia="Yu Mincho"/>
              </w:rPr>
            </w:pPr>
          </w:p>
        </w:tc>
        <w:tc>
          <w:tcPr>
            <w:tcW w:w="567" w:type="dxa"/>
            <w:tcMar>
              <w:left w:w="28" w:type="dxa"/>
              <w:right w:w="28" w:type="dxa"/>
            </w:tcMar>
          </w:tcPr>
          <w:p w14:paraId="516E9DE5" w14:textId="77777777" w:rsidR="00CF4308" w:rsidRPr="00A1115A" w:rsidRDefault="00CF4308" w:rsidP="00D635BC">
            <w:pPr>
              <w:pStyle w:val="TAC"/>
              <w:rPr>
                <w:rFonts w:eastAsia="Yu Mincho"/>
              </w:rPr>
            </w:pPr>
          </w:p>
        </w:tc>
        <w:tc>
          <w:tcPr>
            <w:tcW w:w="709" w:type="dxa"/>
          </w:tcPr>
          <w:p w14:paraId="1BAC3DC6"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39CA97C4" w14:textId="77777777" w:rsidR="00CF4308" w:rsidRPr="00A1115A" w:rsidRDefault="00CF4308" w:rsidP="00D635BC">
            <w:pPr>
              <w:pStyle w:val="TAC"/>
              <w:rPr>
                <w:rFonts w:eastAsia="Yu Mincho"/>
              </w:rPr>
            </w:pPr>
          </w:p>
        </w:tc>
        <w:tc>
          <w:tcPr>
            <w:tcW w:w="709" w:type="dxa"/>
          </w:tcPr>
          <w:p w14:paraId="2C2D14F1"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58893A1D"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23875F33" w14:textId="77777777" w:rsidR="00CF4308" w:rsidRPr="00A1115A" w:rsidRDefault="00CF4308" w:rsidP="00D635BC">
            <w:pPr>
              <w:pStyle w:val="TAC"/>
              <w:rPr>
                <w:rFonts w:eastAsia="Yu Mincho"/>
              </w:rPr>
            </w:pPr>
          </w:p>
        </w:tc>
        <w:tc>
          <w:tcPr>
            <w:tcW w:w="709" w:type="dxa"/>
            <w:tcMar>
              <w:left w:w="28" w:type="dxa"/>
              <w:right w:w="28" w:type="dxa"/>
            </w:tcMar>
          </w:tcPr>
          <w:p w14:paraId="1B5BFA40"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329C311B" w14:textId="77777777" w:rsidR="00CF4308" w:rsidRPr="00A1115A" w:rsidRDefault="00CF4308" w:rsidP="00D635BC">
            <w:pPr>
              <w:pStyle w:val="TAC"/>
              <w:rPr>
                <w:rFonts w:eastAsia="Yu Mincho"/>
              </w:rPr>
            </w:pPr>
          </w:p>
        </w:tc>
        <w:tc>
          <w:tcPr>
            <w:tcW w:w="628" w:type="dxa"/>
            <w:tcMar>
              <w:left w:w="28" w:type="dxa"/>
              <w:right w:w="28" w:type="dxa"/>
            </w:tcMar>
          </w:tcPr>
          <w:p w14:paraId="2D14BA11"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0F32EF2D" w14:textId="77777777" w:rsidR="00CF4308" w:rsidRPr="00A1115A" w:rsidRDefault="00CF4308" w:rsidP="00D635BC">
            <w:pPr>
              <w:pStyle w:val="TAC"/>
              <w:rPr>
                <w:rFonts w:eastAsia="Yu Mincho"/>
              </w:rPr>
            </w:pPr>
          </w:p>
        </w:tc>
      </w:tr>
      <w:tr w:rsidR="00CF4308" w:rsidRPr="00A1115A" w14:paraId="665A08E5" w14:textId="77777777" w:rsidTr="00D635BC">
        <w:trPr>
          <w:jc w:val="center"/>
        </w:trPr>
        <w:tc>
          <w:tcPr>
            <w:tcW w:w="707" w:type="dxa"/>
            <w:tcBorders>
              <w:bottom w:val="nil"/>
            </w:tcBorders>
            <w:shd w:val="clear" w:color="auto" w:fill="auto"/>
            <w:tcMar>
              <w:left w:w="28" w:type="dxa"/>
              <w:right w:w="28" w:type="dxa"/>
            </w:tcMar>
            <w:vAlign w:val="center"/>
            <w:hideMark/>
          </w:tcPr>
          <w:p w14:paraId="307B6CEB" w14:textId="77777777" w:rsidR="00CF4308" w:rsidRPr="00A1115A" w:rsidRDefault="00CF4308" w:rsidP="00D635BC">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0A0E3BC1" w14:textId="77777777" w:rsidR="00CF4308" w:rsidRPr="00A1115A" w:rsidRDefault="00CF4308" w:rsidP="00D635BC">
            <w:pPr>
              <w:pStyle w:val="TAC"/>
              <w:keepNext w:val="0"/>
              <w:rPr>
                <w:rFonts w:eastAsia="Yu Mincho"/>
              </w:rPr>
            </w:pPr>
            <w:r w:rsidRPr="00A1115A">
              <w:rPr>
                <w:rFonts w:eastAsia="Yu Mincho"/>
              </w:rPr>
              <w:t>15</w:t>
            </w:r>
          </w:p>
        </w:tc>
        <w:tc>
          <w:tcPr>
            <w:tcW w:w="566" w:type="dxa"/>
            <w:tcMar>
              <w:left w:w="28" w:type="dxa"/>
              <w:right w:w="28" w:type="dxa"/>
            </w:tcMar>
            <w:hideMark/>
          </w:tcPr>
          <w:p w14:paraId="5F17206C" w14:textId="77777777" w:rsidR="00CF4308" w:rsidRPr="00A1115A" w:rsidRDefault="00CF4308" w:rsidP="00D635BC">
            <w:pPr>
              <w:pStyle w:val="TAC"/>
              <w:rPr>
                <w:rFonts w:eastAsia="Yu Mincho"/>
              </w:rPr>
            </w:pPr>
            <w:r>
              <w:rPr>
                <w:rFonts w:eastAsia="Yu Mincho"/>
              </w:rPr>
              <w:t>5</w:t>
            </w:r>
          </w:p>
        </w:tc>
        <w:tc>
          <w:tcPr>
            <w:tcW w:w="637" w:type="dxa"/>
            <w:tcMar>
              <w:left w:w="28" w:type="dxa"/>
              <w:right w:w="28" w:type="dxa"/>
            </w:tcMar>
            <w:vAlign w:val="center"/>
            <w:hideMark/>
          </w:tcPr>
          <w:p w14:paraId="1543A9C0"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hideMark/>
          </w:tcPr>
          <w:p w14:paraId="5FD3EE69"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hideMark/>
          </w:tcPr>
          <w:p w14:paraId="606E0CCE"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tcPr>
          <w:p w14:paraId="78EE32CB" w14:textId="77777777" w:rsidR="00CF4308" w:rsidRPr="00A1115A" w:rsidRDefault="00CF4308" w:rsidP="00D635BC">
            <w:pPr>
              <w:pStyle w:val="TAC"/>
            </w:pPr>
            <w:r>
              <w:t>25</w:t>
            </w:r>
          </w:p>
        </w:tc>
        <w:tc>
          <w:tcPr>
            <w:tcW w:w="567" w:type="dxa"/>
            <w:tcMar>
              <w:left w:w="28" w:type="dxa"/>
              <w:right w:w="28" w:type="dxa"/>
            </w:tcMar>
          </w:tcPr>
          <w:p w14:paraId="651F8E87" w14:textId="77777777" w:rsidR="00CF4308" w:rsidRPr="00A1115A" w:rsidRDefault="00CF4308" w:rsidP="00D635BC">
            <w:pPr>
              <w:pStyle w:val="TAC"/>
            </w:pPr>
            <w:r>
              <w:t>30</w:t>
            </w:r>
          </w:p>
        </w:tc>
        <w:tc>
          <w:tcPr>
            <w:tcW w:w="709" w:type="dxa"/>
          </w:tcPr>
          <w:p w14:paraId="06ABC9C2" w14:textId="77777777" w:rsidR="00CF4308" w:rsidRPr="00A1115A" w:rsidRDefault="00CF4308" w:rsidP="00D635BC">
            <w:pPr>
              <w:pStyle w:val="TAC"/>
            </w:pPr>
          </w:p>
        </w:tc>
        <w:tc>
          <w:tcPr>
            <w:tcW w:w="709" w:type="dxa"/>
            <w:tcMar>
              <w:left w:w="28" w:type="dxa"/>
              <w:right w:w="28" w:type="dxa"/>
            </w:tcMar>
          </w:tcPr>
          <w:p w14:paraId="0767BC7F" w14:textId="77777777" w:rsidR="00CF4308" w:rsidRPr="00A1115A" w:rsidRDefault="00CF4308" w:rsidP="00D635BC">
            <w:pPr>
              <w:pStyle w:val="TAC"/>
            </w:pPr>
            <w:r>
              <w:t>40</w:t>
            </w:r>
          </w:p>
        </w:tc>
        <w:tc>
          <w:tcPr>
            <w:tcW w:w="709" w:type="dxa"/>
          </w:tcPr>
          <w:p w14:paraId="31B6FD46" w14:textId="77777777" w:rsidR="00CF4308" w:rsidRPr="00A1115A" w:rsidRDefault="00CF4308" w:rsidP="00D635BC">
            <w:pPr>
              <w:pStyle w:val="TAC"/>
            </w:pPr>
          </w:p>
        </w:tc>
        <w:tc>
          <w:tcPr>
            <w:tcW w:w="709" w:type="dxa"/>
            <w:tcMar>
              <w:left w:w="28" w:type="dxa"/>
              <w:right w:w="28" w:type="dxa"/>
            </w:tcMar>
          </w:tcPr>
          <w:p w14:paraId="541F358E" w14:textId="77777777" w:rsidR="00CF4308" w:rsidRPr="00A1115A" w:rsidRDefault="00CF4308" w:rsidP="00D635BC">
            <w:pPr>
              <w:pStyle w:val="TAC"/>
            </w:pPr>
            <w:r>
              <w:t>50</w:t>
            </w:r>
          </w:p>
        </w:tc>
        <w:tc>
          <w:tcPr>
            <w:tcW w:w="567" w:type="dxa"/>
            <w:tcMar>
              <w:left w:w="28" w:type="dxa"/>
              <w:right w:w="28" w:type="dxa"/>
            </w:tcMar>
            <w:vAlign w:val="center"/>
          </w:tcPr>
          <w:p w14:paraId="4C565B3B" w14:textId="77777777" w:rsidR="00CF4308" w:rsidRPr="00A1115A" w:rsidRDefault="00CF4308" w:rsidP="00D635BC">
            <w:pPr>
              <w:pStyle w:val="TAC"/>
              <w:rPr>
                <w:rFonts w:eastAsia="Yu Mincho"/>
              </w:rPr>
            </w:pPr>
          </w:p>
        </w:tc>
        <w:tc>
          <w:tcPr>
            <w:tcW w:w="709" w:type="dxa"/>
            <w:tcMar>
              <w:left w:w="28" w:type="dxa"/>
              <w:right w:w="28" w:type="dxa"/>
            </w:tcMar>
          </w:tcPr>
          <w:p w14:paraId="27F6CDB0"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423D97F4" w14:textId="77777777" w:rsidR="00CF4308" w:rsidRPr="00A1115A" w:rsidRDefault="00CF4308" w:rsidP="00D635BC">
            <w:pPr>
              <w:pStyle w:val="TAC"/>
              <w:rPr>
                <w:rFonts w:eastAsia="Yu Mincho"/>
              </w:rPr>
            </w:pPr>
          </w:p>
        </w:tc>
        <w:tc>
          <w:tcPr>
            <w:tcW w:w="628" w:type="dxa"/>
            <w:tcMar>
              <w:left w:w="28" w:type="dxa"/>
              <w:right w:w="28" w:type="dxa"/>
            </w:tcMar>
          </w:tcPr>
          <w:p w14:paraId="4FFB3C43"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7443C142" w14:textId="77777777" w:rsidR="00CF4308" w:rsidRPr="00A1115A" w:rsidRDefault="00CF4308" w:rsidP="00D635BC">
            <w:pPr>
              <w:pStyle w:val="TAC"/>
              <w:rPr>
                <w:rFonts w:eastAsia="Yu Mincho"/>
              </w:rPr>
            </w:pPr>
          </w:p>
        </w:tc>
      </w:tr>
      <w:tr w:rsidR="00CF4308" w:rsidRPr="00A1115A" w14:paraId="059EEA1E" w14:textId="77777777" w:rsidTr="00D635BC">
        <w:trPr>
          <w:jc w:val="center"/>
        </w:trPr>
        <w:tc>
          <w:tcPr>
            <w:tcW w:w="707" w:type="dxa"/>
            <w:tcBorders>
              <w:top w:val="nil"/>
              <w:bottom w:val="nil"/>
            </w:tcBorders>
            <w:shd w:val="clear" w:color="auto" w:fill="auto"/>
            <w:tcMar>
              <w:left w:w="28" w:type="dxa"/>
              <w:right w:w="28" w:type="dxa"/>
            </w:tcMar>
            <w:vAlign w:val="center"/>
            <w:hideMark/>
          </w:tcPr>
          <w:p w14:paraId="27142637"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4B0ACA78" w14:textId="77777777" w:rsidR="00CF4308" w:rsidRPr="00A1115A" w:rsidRDefault="00CF4308" w:rsidP="00D635BC">
            <w:pPr>
              <w:pStyle w:val="TAC"/>
              <w:keepNext w:val="0"/>
              <w:rPr>
                <w:rFonts w:eastAsia="Yu Mincho"/>
              </w:rPr>
            </w:pPr>
            <w:r w:rsidRPr="00A1115A">
              <w:rPr>
                <w:rFonts w:eastAsia="Yu Mincho"/>
              </w:rPr>
              <w:t>30</w:t>
            </w:r>
          </w:p>
        </w:tc>
        <w:tc>
          <w:tcPr>
            <w:tcW w:w="566" w:type="dxa"/>
            <w:tcMar>
              <w:left w:w="28" w:type="dxa"/>
              <w:right w:w="28" w:type="dxa"/>
            </w:tcMar>
          </w:tcPr>
          <w:p w14:paraId="78064A29" w14:textId="77777777" w:rsidR="00CF4308" w:rsidRPr="00A1115A" w:rsidRDefault="00CF4308" w:rsidP="00D635BC">
            <w:pPr>
              <w:pStyle w:val="TAC"/>
              <w:rPr>
                <w:rFonts w:eastAsia="Yu Mincho"/>
              </w:rPr>
            </w:pPr>
          </w:p>
        </w:tc>
        <w:tc>
          <w:tcPr>
            <w:tcW w:w="637" w:type="dxa"/>
            <w:tcMar>
              <w:left w:w="28" w:type="dxa"/>
              <w:right w:w="28" w:type="dxa"/>
            </w:tcMar>
            <w:hideMark/>
          </w:tcPr>
          <w:p w14:paraId="24580EAB"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hideMark/>
          </w:tcPr>
          <w:p w14:paraId="61376EB1"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hideMark/>
          </w:tcPr>
          <w:p w14:paraId="269E5B76"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tcPr>
          <w:p w14:paraId="24278B92" w14:textId="77777777" w:rsidR="00CF4308" w:rsidRPr="00A1115A" w:rsidRDefault="00CF4308" w:rsidP="00D635BC">
            <w:pPr>
              <w:pStyle w:val="TAC"/>
            </w:pPr>
            <w:r>
              <w:t>25</w:t>
            </w:r>
          </w:p>
        </w:tc>
        <w:tc>
          <w:tcPr>
            <w:tcW w:w="567" w:type="dxa"/>
            <w:tcMar>
              <w:left w:w="28" w:type="dxa"/>
              <w:right w:w="28" w:type="dxa"/>
            </w:tcMar>
          </w:tcPr>
          <w:p w14:paraId="1C222161" w14:textId="77777777" w:rsidR="00CF4308" w:rsidRPr="00A1115A" w:rsidRDefault="00CF4308" w:rsidP="00D635BC">
            <w:pPr>
              <w:pStyle w:val="TAC"/>
            </w:pPr>
            <w:r>
              <w:t>30</w:t>
            </w:r>
          </w:p>
        </w:tc>
        <w:tc>
          <w:tcPr>
            <w:tcW w:w="709" w:type="dxa"/>
          </w:tcPr>
          <w:p w14:paraId="646748B3" w14:textId="77777777" w:rsidR="00CF4308" w:rsidRPr="00A1115A" w:rsidRDefault="00CF4308" w:rsidP="00D635BC">
            <w:pPr>
              <w:pStyle w:val="TAC"/>
            </w:pPr>
          </w:p>
        </w:tc>
        <w:tc>
          <w:tcPr>
            <w:tcW w:w="709" w:type="dxa"/>
            <w:tcMar>
              <w:left w:w="28" w:type="dxa"/>
              <w:right w:w="28" w:type="dxa"/>
            </w:tcMar>
          </w:tcPr>
          <w:p w14:paraId="695CD949" w14:textId="77777777" w:rsidR="00CF4308" w:rsidRPr="00A1115A" w:rsidRDefault="00CF4308" w:rsidP="00D635BC">
            <w:pPr>
              <w:pStyle w:val="TAC"/>
            </w:pPr>
            <w:r>
              <w:t>40</w:t>
            </w:r>
          </w:p>
        </w:tc>
        <w:tc>
          <w:tcPr>
            <w:tcW w:w="709" w:type="dxa"/>
          </w:tcPr>
          <w:p w14:paraId="2A08B2B1" w14:textId="77777777" w:rsidR="00CF4308" w:rsidRPr="00A1115A" w:rsidRDefault="00CF4308" w:rsidP="00D635BC">
            <w:pPr>
              <w:pStyle w:val="TAC"/>
            </w:pPr>
          </w:p>
        </w:tc>
        <w:tc>
          <w:tcPr>
            <w:tcW w:w="709" w:type="dxa"/>
            <w:tcMar>
              <w:left w:w="28" w:type="dxa"/>
              <w:right w:w="28" w:type="dxa"/>
            </w:tcMar>
          </w:tcPr>
          <w:p w14:paraId="2ABBFCBB" w14:textId="77777777" w:rsidR="00CF4308" w:rsidRPr="00A1115A" w:rsidRDefault="00CF4308" w:rsidP="00D635BC">
            <w:pPr>
              <w:pStyle w:val="TAC"/>
            </w:pPr>
            <w:r>
              <w:t>50</w:t>
            </w:r>
          </w:p>
        </w:tc>
        <w:tc>
          <w:tcPr>
            <w:tcW w:w="567" w:type="dxa"/>
            <w:tcMar>
              <w:left w:w="28" w:type="dxa"/>
              <w:right w:w="28" w:type="dxa"/>
            </w:tcMar>
            <w:vAlign w:val="center"/>
          </w:tcPr>
          <w:p w14:paraId="08DB4FE7" w14:textId="77777777" w:rsidR="00CF4308" w:rsidRPr="00A1115A" w:rsidRDefault="00CF4308" w:rsidP="00D635BC">
            <w:pPr>
              <w:pStyle w:val="TAC"/>
              <w:rPr>
                <w:rFonts w:eastAsia="Yu Mincho"/>
              </w:rPr>
            </w:pPr>
          </w:p>
        </w:tc>
        <w:tc>
          <w:tcPr>
            <w:tcW w:w="709" w:type="dxa"/>
            <w:tcMar>
              <w:left w:w="28" w:type="dxa"/>
              <w:right w:w="28" w:type="dxa"/>
            </w:tcMar>
          </w:tcPr>
          <w:p w14:paraId="60950CB6"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51157A02" w14:textId="77777777" w:rsidR="00CF4308" w:rsidRPr="00A1115A" w:rsidRDefault="00CF4308" w:rsidP="00D635BC">
            <w:pPr>
              <w:pStyle w:val="TAC"/>
              <w:rPr>
                <w:rFonts w:eastAsia="Yu Mincho"/>
              </w:rPr>
            </w:pPr>
          </w:p>
        </w:tc>
        <w:tc>
          <w:tcPr>
            <w:tcW w:w="628" w:type="dxa"/>
            <w:tcMar>
              <w:left w:w="28" w:type="dxa"/>
              <w:right w:w="28" w:type="dxa"/>
            </w:tcMar>
          </w:tcPr>
          <w:p w14:paraId="3FF67B0A"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6DDB0014" w14:textId="77777777" w:rsidR="00CF4308" w:rsidRPr="00A1115A" w:rsidRDefault="00CF4308" w:rsidP="00D635BC">
            <w:pPr>
              <w:pStyle w:val="TAC"/>
              <w:rPr>
                <w:rFonts w:eastAsia="Yu Mincho"/>
              </w:rPr>
            </w:pPr>
          </w:p>
        </w:tc>
      </w:tr>
      <w:tr w:rsidR="00CF4308" w:rsidRPr="00A1115A" w14:paraId="0FB36013"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hideMark/>
          </w:tcPr>
          <w:p w14:paraId="3C883546" w14:textId="77777777" w:rsidR="00CF4308" w:rsidRPr="00A1115A" w:rsidRDefault="00CF4308" w:rsidP="00D635BC">
            <w:pPr>
              <w:pStyle w:val="TAC"/>
              <w:keepNext w:val="0"/>
              <w:rPr>
                <w:rFonts w:eastAsia="Yu Mincho"/>
              </w:rPr>
            </w:pPr>
          </w:p>
        </w:tc>
        <w:tc>
          <w:tcPr>
            <w:tcW w:w="709" w:type="dxa"/>
            <w:tcMar>
              <w:left w:w="28" w:type="dxa"/>
              <w:right w:w="28" w:type="dxa"/>
            </w:tcMar>
            <w:vAlign w:val="center"/>
            <w:hideMark/>
          </w:tcPr>
          <w:p w14:paraId="507096FF" w14:textId="77777777" w:rsidR="00CF4308" w:rsidRPr="00A1115A" w:rsidRDefault="00CF4308" w:rsidP="00D635BC">
            <w:pPr>
              <w:pStyle w:val="TAC"/>
              <w:keepNext w:val="0"/>
              <w:rPr>
                <w:rFonts w:eastAsia="Yu Mincho"/>
              </w:rPr>
            </w:pPr>
            <w:r w:rsidRPr="00A1115A">
              <w:rPr>
                <w:rFonts w:eastAsia="Yu Mincho"/>
              </w:rPr>
              <w:t>60</w:t>
            </w:r>
          </w:p>
        </w:tc>
        <w:tc>
          <w:tcPr>
            <w:tcW w:w="566" w:type="dxa"/>
            <w:tcMar>
              <w:left w:w="28" w:type="dxa"/>
              <w:right w:w="28" w:type="dxa"/>
            </w:tcMar>
            <w:vAlign w:val="center"/>
          </w:tcPr>
          <w:p w14:paraId="0A5D82F1" w14:textId="77777777" w:rsidR="00CF4308" w:rsidRPr="00A1115A" w:rsidRDefault="00CF4308" w:rsidP="00D635BC">
            <w:pPr>
              <w:pStyle w:val="TAC"/>
              <w:rPr>
                <w:rFonts w:eastAsia="Yu Mincho"/>
              </w:rPr>
            </w:pPr>
          </w:p>
        </w:tc>
        <w:tc>
          <w:tcPr>
            <w:tcW w:w="637" w:type="dxa"/>
            <w:tcMar>
              <w:left w:w="28" w:type="dxa"/>
              <w:right w:w="28" w:type="dxa"/>
            </w:tcMar>
          </w:tcPr>
          <w:p w14:paraId="407503E9"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hideMark/>
          </w:tcPr>
          <w:p w14:paraId="6423C980"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hideMark/>
          </w:tcPr>
          <w:p w14:paraId="4BF614C2"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hideMark/>
          </w:tcPr>
          <w:p w14:paraId="3A87277A" w14:textId="77777777" w:rsidR="00CF4308" w:rsidRPr="00A1115A" w:rsidRDefault="00CF4308" w:rsidP="00D635BC">
            <w:pPr>
              <w:pStyle w:val="TAC"/>
            </w:pPr>
            <w:r>
              <w:t>25</w:t>
            </w:r>
          </w:p>
        </w:tc>
        <w:tc>
          <w:tcPr>
            <w:tcW w:w="567" w:type="dxa"/>
            <w:tcMar>
              <w:left w:w="28" w:type="dxa"/>
              <w:right w:w="28" w:type="dxa"/>
            </w:tcMar>
          </w:tcPr>
          <w:p w14:paraId="6E02345B" w14:textId="77777777" w:rsidR="00CF4308" w:rsidRPr="00A1115A" w:rsidRDefault="00CF4308" w:rsidP="00D635BC">
            <w:pPr>
              <w:pStyle w:val="TAC"/>
            </w:pPr>
            <w:r>
              <w:t>30</w:t>
            </w:r>
          </w:p>
        </w:tc>
        <w:tc>
          <w:tcPr>
            <w:tcW w:w="709" w:type="dxa"/>
          </w:tcPr>
          <w:p w14:paraId="659F7A5F" w14:textId="77777777" w:rsidR="00CF4308" w:rsidRPr="00A1115A" w:rsidRDefault="00CF4308" w:rsidP="00D635BC">
            <w:pPr>
              <w:pStyle w:val="TAC"/>
            </w:pPr>
          </w:p>
        </w:tc>
        <w:tc>
          <w:tcPr>
            <w:tcW w:w="709" w:type="dxa"/>
            <w:tcMar>
              <w:left w:w="28" w:type="dxa"/>
              <w:right w:w="28" w:type="dxa"/>
            </w:tcMar>
          </w:tcPr>
          <w:p w14:paraId="32267D55" w14:textId="77777777" w:rsidR="00CF4308" w:rsidRPr="00A1115A" w:rsidRDefault="00CF4308" w:rsidP="00D635BC">
            <w:pPr>
              <w:pStyle w:val="TAC"/>
            </w:pPr>
            <w:r>
              <w:t>40</w:t>
            </w:r>
          </w:p>
        </w:tc>
        <w:tc>
          <w:tcPr>
            <w:tcW w:w="709" w:type="dxa"/>
          </w:tcPr>
          <w:p w14:paraId="09A2F229" w14:textId="77777777" w:rsidR="00CF4308" w:rsidRPr="00A1115A" w:rsidRDefault="00CF4308" w:rsidP="00D635BC">
            <w:pPr>
              <w:pStyle w:val="TAC"/>
            </w:pPr>
          </w:p>
        </w:tc>
        <w:tc>
          <w:tcPr>
            <w:tcW w:w="709" w:type="dxa"/>
            <w:tcMar>
              <w:left w:w="28" w:type="dxa"/>
              <w:right w:w="28" w:type="dxa"/>
            </w:tcMar>
          </w:tcPr>
          <w:p w14:paraId="4B30BEEC" w14:textId="77777777" w:rsidR="00CF4308" w:rsidRPr="00A1115A" w:rsidRDefault="00CF4308" w:rsidP="00D635BC">
            <w:pPr>
              <w:pStyle w:val="TAC"/>
            </w:pPr>
            <w:r>
              <w:t>50</w:t>
            </w:r>
          </w:p>
        </w:tc>
        <w:tc>
          <w:tcPr>
            <w:tcW w:w="567" w:type="dxa"/>
            <w:tcMar>
              <w:left w:w="28" w:type="dxa"/>
              <w:right w:w="28" w:type="dxa"/>
            </w:tcMar>
            <w:vAlign w:val="center"/>
          </w:tcPr>
          <w:p w14:paraId="28194E22" w14:textId="77777777" w:rsidR="00CF4308" w:rsidRPr="00A1115A" w:rsidRDefault="00CF4308" w:rsidP="00D635BC">
            <w:pPr>
              <w:pStyle w:val="TAC"/>
              <w:rPr>
                <w:rFonts w:eastAsia="Yu Mincho"/>
              </w:rPr>
            </w:pPr>
          </w:p>
        </w:tc>
        <w:tc>
          <w:tcPr>
            <w:tcW w:w="709" w:type="dxa"/>
            <w:tcMar>
              <w:left w:w="28" w:type="dxa"/>
              <w:right w:w="28" w:type="dxa"/>
            </w:tcMar>
          </w:tcPr>
          <w:p w14:paraId="6DD7457E"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7691D620" w14:textId="77777777" w:rsidR="00CF4308" w:rsidRPr="00A1115A" w:rsidRDefault="00CF4308" w:rsidP="00D635BC">
            <w:pPr>
              <w:pStyle w:val="TAC"/>
              <w:rPr>
                <w:rFonts w:eastAsia="Yu Mincho"/>
              </w:rPr>
            </w:pPr>
          </w:p>
        </w:tc>
        <w:tc>
          <w:tcPr>
            <w:tcW w:w="628" w:type="dxa"/>
            <w:tcMar>
              <w:left w:w="28" w:type="dxa"/>
              <w:right w:w="28" w:type="dxa"/>
            </w:tcMar>
          </w:tcPr>
          <w:p w14:paraId="53D0846E"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01756514" w14:textId="77777777" w:rsidR="00CF4308" w:rsidRPr="00A1115A" w:rsidRDefault="00CF4308" w:rsidP="00D635BC">
            <w:pPr>
              <w:pStyle w:val="TAC"/>
              <w:rPr>
                <w:rFonts w:eastAsia="Yu Mincho"/>
              </w:rPr>
            </w:pPr>
          </w:p>
        </w:tc>
      </w:tr>
      <w:tr w:rsidR="00CF4308" w:rsidRPr="00A1115A" w14:paraId="3FE02D07" w14:textId="77777777" w:rsidTr="00D635BC">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F796808" w14:textId="77777777" w:rsidR="00CF4308" w:rsidRPr="00A1115A" w:rsidRDefault="00CF4308" w:rsidP="00D635BC">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1F98E9EA" w14:textId="77777777" w:rsidR="00CF4308" w:rsidRPr="00A1115A" w:rsidRDefault="00CF4308" w:rsidP="00D635BC">
            <w:pPr>
              <w:pStyle w:val="TAC"/>
              <w:keepNext w:val="0"/>
            </w:pPr>
            <w:r>
              <w:rPr>
                <w:rFonts w:eastAsia="Yu Mincho"/>
              </w:rPr>
              <w:t>15</w:t>
            </w:r>
          </w:p>
        </w:tc>
        <w:tc>
          <w:tcPr>
            <w:tcW w:w="566" w:type="dxa"/>
            <w:tcMar>
              <w:left w:w="28" w:type="dxa"/>
              <w:right w:w="28" w:type="dxa"/>
            </w:tcMar>
            <w:vAlign w:val="center"/>
          </w:tcPr>
          <w:p w14:paraId="48528090" w14:textId="77777777" w:rsidR="00CF4308" w:rsidRPr="00A1115A" w:rsidDel="00B30034" w:rsidRDefault="00CF4308" w:rsidP="00D635BC">
            <w:pPr>
              <w:pStyle w:val="TAC"/>
            </w:pPr>
            <w:r>
              <w:rPr>
                <w:rFonts w:eastAsia="Yu Mincho"/>
              </w:rPr>
              <w:t>5</w:t>
            </w:r>
          </w:p>
        </w:tc>
        <w:tc>
          <w:tcPr>
            <w:tcW w:w="637" w:type="dxa"/>
            <w:tcMar>
              <w:left w:w="28" w:type="dxa"/>
              <w:right w:w="28" w:type="dxa"/>
            </w:tcMar>
          </w:tcPr>
          <w:p w14:paraId="201AE3E3" w14:textId="77777777" w:rsidR="00CF4308" w:rsidRPr="00A1115A" w:rsidDel="00B30034" w:rsidRDefault="00CF4308" w:rsidP="00D635BC">
            <w:pPr>
              <w:pStyle w:val="TAC"/>
            </w:pPr>
            <w:r>
              <w:rPr>
                <w:rFonts w:eastAsia="Yu Mincho"/>
              </w:rPr>
              <w:t>10</w:t>
            </w:r>
          </w:p>
        </w:tc>
        <w:tc>
          <w:tcPr>
            <w:tcW w:w="638" w:type="dxa"/>
            <w:tcMar>
              <w:left w:w="28" w:type="dxa"/>
              <w:right w:w="28" w:type="dxa"/>
            </w:tcMar>
            <w:vAlign w:val="center"/>
          </w:tcPr>
          <w:p w14:paraId="42A5518F" w14:textId="77777777" w:rsidR="00CF4308" w:rsidRPr="00A1115A" w:rsidDel="00B30034" w:rsidRDefault="00CF4308" w:rsidP="00D635BC">
            <w:pPr>
              <w:pStyle w:val="TAC"/>
            </w:pPr>
            <w:r>
              <w:rPr>
                <w:rFonts w:eastAsia="Yu Mincho"/>
              </w:rPr>
              <w:t>15</w:t>
            </w:r>
          </w:p>
        </w:tc>
        <w:tc>
          <w:tcPr>
            <w:tcW w:w="708" w:type="dxa"/>
            <w:tcMar>
              <w:left w:w="28" w:type="dxa"/>
              <w:right w:w="28" w:type="dxa"/>
            </w:tcMar>
            <w:vAlign w:val="center"/>
          </w:tcPr>
          <w:p w14:paraId="5B36A979" w14:textId="77777777" w:rsidR="00CF4308" w:rsidRPr="00A1115A" w:rsidDel="00B30034" w:rsidRDefault="00CF4308" w:rsidP="00D635BC">
            <w:pPr>
              <w:pStyle w:val="TAC"/>
            </w:pPr>
          </w:p>
        </w:tc>
        <w:tc>
          <w:tcPr>
            <w:tcW w:w="567" w:type="dxa"/>
            <w:tcMar>
              <w:left w:w="28" w:type="dxa"/>
              <w:right w:w="28" w:type="dxa"/>
            </w:tcMar>
            <w:vAlign w:val="center"/>
          </w:tcPr>
          <w:p w14:paraId="5B106E95" w14:textId="77777777" w:rsidR="00CF4308" w:rsidRPr="00A1115A" w:rsidRDefault="00CF4308" w:rsidP="00D635BC">
            <w:pPr>
              <w:pStyle w:val="TAC"/>
              <w:rPr>
                <w:rFonts w:eastAsia="Yu Mincho"/>
              </w:rPr>
            </w:pPr>
          </w:p>
        </w:tc>
        <w:tc>
          <w:tcPr>
            <w:tcW w:w="567" w:type="dxa"/>
            <w:tcMar>
              <w:left w:w="28" w:type="dxa"/>
              <w:right w:w="28" w:type="dxa"/>
            </w:tcMar>
          </w:tcPr>
          <w:p w14:paraId="206F2BFD" w14:textId="77777777" w:rsidR="00CF4308" w:rsidRPr="00A1115A" w:rsidRDefault="00CF4308" w:rsidP="00D635BC">
            <w:pPr>
              <w:pStyle w:val="TAC"/>
              <w:rPr>
                <w:rFonts w:eastAsia="Yu Mincho"/>
              </w:rPr>
            </w:pPr>
          </w:p>
        </w:tc>
        <w:tc>
          <w:tcPr>
            <w:tcW w:w="709" w:type="dxa"/>
          </w:tcPr>
          <w:p w14:paraId="63F744ED" w14:textId="77777777" w:rsidR="00CF4308" w:rsidRPr="00A1115A" w:rsidDel="005672C0" w:rsidRDefault="00CF4308" w:rsidP="00D635BC">
            <w:pPr>
              <w:pStyle w:val="TAC"/>
            </w:pPr>
          </w:p>
        </w:tc>
        <w:tc>
          <w:tcPr>
            <w:tcW w:w="709" w:type="dxa"/>
            <w:tcMar>
              <w:left w:w="28" w:type="dxa"/>
              <w:right w:w="28" w:type="dxa"/>
            </w:tcMar>
          </w:tcPr>
          <w:p w14:paraId="201C24E5" w14:textId="77777777" w:rsidR="00CF4308" w:rsidRPr="00A1115A" w:rsidDel="005672C0" w:rsidRDefault="00CF4308" w:rsidP="00D635BC">
            <w:pPr>
              <w:pStyle w:val="TAC"/>
            </w:pPr>
          </w:p>
        </w:tc>
        <w:tc>
          <w:tcPr>
            <w:tcW w:w="709" w:type="dxa"/>
          </w:tcPr>
          <w:p w14:paraId="72C03523"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52C378A6"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2FF858BD" w14:textId="77777777" w:rsidR="00CF4308" w:rsidRPr="00A1115A" w:rsidRDefault="00CF4308" w:rsidP="00D635BC">
            <w:pPr>
              <w:pStyle w:val="TAC"/>
              <w:rPr>
                <w:rFonts w:eastAsia="Yu Mincho"/>
              </w:rPr>
            </w:pPr>
          </w:p>
        </w:tc>
        <w:tc>
          <w:tcPr>
            <w:tcW w:w="709" w:type="dxa"/>
            <w:tcMar>
              <w:left w:w="28" w:type="dxa"/>
              <w:right w:w="28" w:type="dxa"/>
            </w:tcMar>
          </w:tcPr>
          <w:p w14:paraId="65711BBB"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3F41C34E" w14:textId="77777777" w:rsidR="00CF4308" w:rsidRPr="00A1115A" w:rsidRDefault="00CF4308" w:rsidP="00D635BC">
            <w:pPr>
              <w:pStyle w:val="TAC"/>
              <w:rPr>
                <w:rFonts w:eastAsia="Yu Mincho"/>
              </w:rPr>
            </w:pPr>
          </w:p>
        </w:tc>
        <w:tc>
          <w:tcPr>
            <w:tcW w:w="628" w:type="dxa"/>
            <w:tcMar>
              <w:left w:w="28" w:type="dxa"/>
              <w:right w:w="28" w:type="dxa"/>
            </w:tcMar>
          </w:tcPr>
          <w:p w14:paraId="58EE502A"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49864A60" w14:textId="77777777" w:rsidR="00CF4308" w:rsidRPr="00A1115A" w:rsidRDefault="00CF4308" w:rsidP="00D635BC">
            <w:pPr>
              <w:pStyle w:val="TAC"/>
              <w:rPr>
                <w:rFonts w:eastAsia="Yu Mincho"/>
              </w:rPr>
            </w:pPr>
          </w:p>
        </w:tc>
      </w:tr>
      <w:tr w:rsidR="00CF4308" w:rsidRPr="00A1115A" w14:paraId="6F82B7EB" w14:textId="77777777" w:rsidTr="00D635BC">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62C2B74" w14:textId="77777777" w:rsidR="00CF4308" w:rsidRPr="00A1115A" w:rsidRDefault="00CF4308" w:rsidP="00D635BC">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378BC6AD" w14:textId="77777777" w:rsidR="00CF4308" w:rsidRPr="00A1115A" w:rsidRDefault="00CF4308" w:rsidP="00D635BC">
            <w:pPr>
              <w:pStyle w:val="TAC"/>
              <w:keepNext w:val="0"/>
            </w:pPr>
            <w:r>
              <w:rPr>
                <w:rFonts w:eastAsia="Yu Mincho"/>
              </w:rPr>
              <w:t>30</w:t>
            </w:r>
          </w:p>
        </w:tc>
        <w:tc>
          <w:tcPr>
            <w:tcW w:w="566" w:type="dxa"/>
            <w:tcMar>
              <w:left w:w="28" w:type="dxa"/>
              <w:right w:w="28" w:type="dxa"/>
            </w:tcMar>
            <w:vAlign w:val="center"/>
          </w:tcPr>
          <w:p w14:paraId="0851A3E8" w14:textId="77777777" w:rsidR="00CF4308" w:rsidRPr="00A1115A" w:rsidDel="00B30034" w:rsidRDefault="00CF4308" w:rsidP="00D635BC">
            <w:pPr>
              <w:pStyle w:val="TAC"/>
            </w:pPr>
          </w:p>
        </w:tc>
        <w:tc>
          <w:tcPr>
            <w:tcW w:w="637" w:type="dxa"/>
            <w:tcMar>
              <w:left w:w="28" w:type="dxa"/>
              <w:right w:w="28" w:type="dxa"/>
            </w:tcMar>
          </w:tcPr>
          <w:p w14:paraId="3F09B294" w14:textId="77777777" w:rsidR="00CF4308" w:rsidRPr="00A1115A" w:rsidDel="00B30034" w:rsidRDefault="00CF4308" w:rsidP="00D635BC">
            <w:pPr>
              <w:pStyle w:val="TAC"/>
            </w:pPr>
            <w:r>
              <w:rPr>
                <w:rFonts w:eastAsia="Yu Mincho"/>
              </w:rPr>
              <w:t>10</w:t>
            </w:r>
          </w:p>
        </w:tc>
        <w:tc>
          <w:tcPr>
            <w:tcW w:w="638" w:type="dxa"/>
            <w:tcMar>
              <w:left w:w="28" w:type="dxa"/>
              <w:right w:w="28" w:type="dxa"/>
            </w:tcMar>
            <w:vAlign w:val="center"/>
          </w:tcPr>
          <w:p w14:paraId="7214B38D" w14:textId="77777777" w:rsidR="00CF4308" w:rsidRPr="00A1115A" w:rsidDel="00B30034" w:rsidRDefault="00CF4308" w:rsidP="00D635BC">
            <w:pPr>
              <w:pStyle w:val="TAC"/>
            </w:pPr>
            <w:r>
              <w:rPr>
                <w:rFonts w:eastAsia="Yu Mincho"/>
              </w:rPr>
              <w:t>15</w:t>
            </w:r>
          </w:p>
        </w:tc>
        <w:tc>
          <w:tcPr>
            <w:tcW w:w="708" w:type="dxa"/>
            <w:tcMar>
              <w:left w:w="28" w:type="dxa"/>
              <w:right w:w="28" w:type="dxa"/>
            </w:tcMar>
            <w:vAlign w:val="center"/>
          </w:tcPr>
          <w:p w14:paraId="1F39159F" w14:textId="77777777" w:rsidR="00CF4308" w:rsidRPr="00A1115A" w:rsidDel="00B30034" w:rsidRDefault="00CF4308" w:rsidP="00D635BC">
            <w:pPr>
              <w:pStyle w:val="TAC"/>
            </w:pPr>
          </w:p>
        </w:tc>
        <w:tc>
          <w:tcPr>
            <w:tcW w:w="567" w:type="dxa"/>
            <w:tcMar>
              <w:left w:w="28" w:type="dxa"/>
              <w:right w:w="28" w:type="dxa"/>
            </w:tcMar>
            <w:vAlign w:val="center"/>
          </w:tcPr>
          <w:p w14:paraId="6BFF2FBA" w14:textId="77777777" w:rsidR="00CF4308" w:rsidRPr="00A1115A" w:rsidRDefault="00CF4308" w:rsidP="00D635BC">
            <w:pPr>
              <w:pStyle w:val="TAC"/>
              <w:rPr>
                <w:rFonts w:eastAsia="Yu Mincho"/>
              </w:rPr>
            </w:pPr>
          </w:p>
        </w:tc>
        <w:tc>
          <w:tcPr>
            <w:tcW w:w="567" w:type="dxa"/>
            <w:tcMar>
              <w:left w:w="28" w:type="dxa"/>
              <w:right w:w="28" w:type="dxa"/>
            </w:tcMar>
          </w:tcPr>
          <w:p w14:paraId="37D6F0E6" w14:textId="77777777" w:rsidR="00CF4308" w:rsidRPr="00A1115A" w:rsidRDefault="00CF4308" w:rsidP="00D635BC">
            <w:pPr>
              <w:pStyle w:val="TAC"/>
              <w:rPr>
                <w:rFonts w:eastAsia="Yu Mincho"/>
              </w:rPr>
            </w:pPr>
          </w:p>
        </w:tc>
        <w:tc>
          <w:tcPr>
            <w:tcW w:w="709" w:type="dxa"/>
          </w:tcPr>
          <w:p w14:paraId="4BE48AFC" w14:textId="77777777" w:rsidR="00CF4308" w:rsidRPr="00A1115A" w:rsidDel="005672C0" w:rsidRDefault="00CF4308" w:rsidP="00D635BC">
            <w:pPr>
              <w:pStyle w:val="TAC"/>
            </w:pPr>
          </w:p>
        </w:tc>
        <w:tc>
          <w:tcPr>
            <w:tcW w:w="709" w:type="dxa"/>
            <w:tcMar>
              <w:left w:w="28" w:type="dxa"/>
              <w:right w:w="28" w:type="dxa"/>
            </w:tcMar>
          </w:tcPr>
          <w:p w14:paraId="19B4C0D0" w14:textId="77777777" w:rsidR="00CF4308" w:rsidRPr="00A1115A" w:rsidDel="005672C0" w:rsidRDefault="00CF4308" w:rsidP="00D635BC">
            <w:pPr>
              <w:pStyle w:val="TAC"/>
            </w:pPr>
          </w:p>
        </w:tc>
        <w:tc>
          <w:tcPr>
            <w:tcW w:w="709" w:type="dxa"/>
          </w:tcPr>
          <w:p w14:paraId="4655A82E"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5F21C486"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2D7D4463" w14:textId="77777777" w:rsidR="00CF4308" w:rsidRPr="00A1115A" w:rsidRDefault="00CF4308" w:rsidP="00D635BC">
            <w:pPr>
              <w:pStyle w:val="TAC"/>
              <w:rPr>
                <w:rFonts w:eastAsia="Yu Mincho"/>
              </w:rPr>
            </w:pPr>
          </w:p>
        </w:tc>
        <w:tc>
          <w:tcPr>
            <w:tcW w:w="709" w:type="dxa"/>
            <w:tcMar>
              <w:left w:w="28" w:type="dxa"/>
              <w:right w:w="28" w:type="dxa"/>
            </w:tcMar>
          </w:tcPr>
          <w:p w14:paraId="39B55F89"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7E1ECEE0" w14:textId="77777777" w:rsidR="00CF4308" w:rsidRPr="00A1115A" w:rsidRDefault="00CF4308" w:rsidP="00D635BC">
            <w:pPr>
              <w:pStyle w:val="TAC"/>
              <w:rPr>
                <w:rFonts w:eastAsia="Yu Mincho"/>
              </w:rPr>
            </w:pPr>
          </w:p>
        </w:tc>
        <w:tc>
          <w:tcPr>
            <w:tcW w:w="628" w:type="dxa"/>
            <w:tcMar>
              <w:left w:w="28" w:type="dxa"/>
              <w:right w:w="28" w:type="dxa"/>
            </w:tcMar>
          </w:tcPr>
          <w:p w14:paraId="7EF36BD8"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5B7D4311" w14:textId="77777777" w:rsidR="00CF4308" w:rsidRPr="00A1115A" w:rsidRDefault="00CF4308" w:rsidP="00D635BC">
            <w:pPr>
              <w:pStyle w:val="TAC"/>
              <w:rPr>
                <w:rFonts w:eastAsia="Yu Mincho"/>
              </w:rPr>
            </w:pPr>
          </w:p>
        </w:tc>
      </w:tr>
      <w:tr w:rsidR="00CF4308" w:rsidRPr="00A1115A" w14:paraId="73766852" w14:textId="77777777" w:rsidTr="00D635BC">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04D69CEC" w14:textId="77777777" w:rsidR="00CF4308" w:rsidRPr="00A1115A" w:rsidRDefault="00CF4308" w:rsidP="00D635BC">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384EC89A" w14:textId="77777777" w:rsidR="00CF4308" w:rsidRPr="00A1115A" w:rsidRDefault="00CF4308" w:rsidP="00D635BC">
            <w:pPr>
              <w:pStyle w:val="TAC"/>
              <w:keepNext w:val="0"/>
            </w:pPr>
            <w:r>
              <w:rPr>
                <w:rFonts w:eastAsia="Yu Mincho"/>
              </w:rPr>
              <w:t>60</w:t>
            </w:r>
          </w:p>
        </w:tc>
        <w:tc>
          <w:tcPr>
            <w:tcW w:w="566" w:type="dxa"/>
            <w:tcMar>
              <w:left w:w="28" w:type="dxa"/>
              <w:right w:w="28" w:type="dxa"/>
            </w:tcMar>
            <w:vAlign w:val="center"/>
          </w:tcPr>
          <w:p w14:paraId="41727EA2" w14:textId="77777777" w:rsidR="00CF4308" w:rsidRPr="00A1115A" w:rsidDel="00B30034" w:rsidRDefault="00CF4308" w:rsidP="00D635BC">
            <w:pPr>
              <w:pStyle w:val="TAC"/>
            </w:pPr>
          </w:p>
        </w:tc>
        <w:tc>
          <w:tcPr>
            <w:tcW w:w="637" w:type="dxa"/>
            <w:tcMar>
              <w:left w:w="28" w:type="dxa"/>
              <w:right w:w="28" w:type="dxa"/>
            </w:tcMar>
          </w:tcPr>
          <w:p w14:paraId="6070D9A7" w14:textId="77777777" w:rsidR="00CF4308" w:rsidRPr="00A1115A" w:rsidDel="00B30034" w:rsidRDefault="00CF4308" w:rsidP="00D635BC">
            <w:pPr>
              <w:pStyle w:val="TAC"/>
            </w:pPr>
          </w:p>
        </w:tc>
        <w:tc>
          <w:tcPr>
            <w:tcW w:w="638" w:type="dxa"/>
            <w:tcMar>
              <w:left w:w="28" w:type="dxa"/>
              <w:right w:w="28" w:type="dxa"/>
            </w:tcMar>
            <w:vAlign w:val="center"/>
          </w:tcPr>
          <w:p w14:paraId="645ABC79" w14:textId="77777777" w:rsidR="00CF4308" w:rsidRPr="00A1115A" w:rsidDel="00B30034" w:rsidRDefault="00CF4308" w:rsidP="00D635BC">
            <w:pPr>
              <w:pStyle w:val="TAC"/>
            </w:pPr>
          </w:p>
        </w:tc>
        <w:tc>
          <w:tcPr>
            <w:tcW w:w="708" w:type="dxa"/>
            <w:tcMar>
              <w:left w:w="28" w:type="dxa"/>
              <w:right w:w="28" w:type="dxa"/>
            </w:tcMar>
            <w:vAlign w:val="center"/>
          </w:tcPr>
          <w:p w14:paraId="07FD61E0" w14:textId="77777777" w:rsidR="00CF4308" w:rsidRPr="00A1115A" w:rsidDel="00B30034" w:rsidRDefault="00CF4308" w:rsidP="00D635BC">
            <w:pPr>
              <w:pStyle w:val="TAC"/>
            </w:pPr>
          </w:p>
        </w:tc>
        <w:tc>
          <w:tcPr>
            <w:tcW w:w="567" w:type="dxa"/>
            <w:tcMar>
              <w:left w:w="28" w:type="dxa"/>
              <w:right w:w="28" w:type="dxa"/>
            </w:tcMar>
            <w:vAlign w:val="center"/>
          </w:tcPr>
          <w:p w14:paraId="1EA081C7" w14:textId="77777777" w:rsidR="00CF4308" w:rsidRPr="00A1115A" w:rsidRDefault="00CF4308" w:rsidP="00D635BC">
            <w:pPr>
              <w:pStyle w:val="TAC"/>
              <w:rPr>
                <w:rFonts w:eastAsia="Yu Mincho"/>
              </w:rPr>
            </w:pPr>
          </w:p>
        </w:tc>
        <w:tc>
          <w:tcPr>
            <w:tcW w:w="567" w:type="dxa"/>
            <w:tcMar>
              <w:left w:w="28" w:type="dxa"/>
              <w:right w:w="28" w:type="dxa"/>
            </w:tcMar>
          </w:tcPr>
          <w:p w14:paraId="0E9F7A00" w14:textId="77777777" w:rsidR="00CF4308" w:rsidRPr="00A1115A" w:rsidRDefault="00CF4308" w:rsidP="00D635BC">
            <w:pPr>
              <w:pStyle w:val="TAC"/>
              <w:rPr>
                <w:rFonts w:eastAsia="Yu Mincho"/>
              </w:rPr>
            </w:pPr>
          </w:p>
        </w:tc>
        <w:tc>
          <w:tcPr>
            <w:tcW w:w="709" w:type="dxa"/>
          </w:tcPr>
          <w:p w14:paraId="17180926" w14:textId="77777777" w:rsidR="00CF4308" w:rsidRPr="00A1115A" w:rsidDel="005672C0" w:rsidRDefault="00CF4308" w:rsidP="00D635BC">
            <w:pPr>
              <w:pStyle w:val="TAC"/>
            </w:pPr>
          </w:p>
        </w:tc>
        <w:tc>
          <w:tcPr>
            <w:tcW w:w="709" w:type="dxa"/>
            <w:tcMar>
              <w:left w:w="28" w:type="dxa"/>
              <w:right w:w="28" w:type="dxa"/>
            </w:tcMar>
          </w:tcPr>
          <w:p w14:paraId="1023C4A9" w14:textId="77777777" w:rsidR="00CF4308" w:rsidRPr="00A1115A" w:rsidDel="005672C0" w:rsidRDefault="00CF4308" w:rsidP="00D635BC">
            <w:pPr>
              <w:pStyle w:val="TAC"/>
            </w:pPr>
          </w:p>
        </w:tc>
        <w:tc>
          <w:tcPr>
            <w:tcW w:w="709" w:type="dxa"/>
          </w:tcPr>
          <w:p w14:paraId="473C304E"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6B1600EB"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462E1661" w14:textId="77777777" w:rsidR="00CF4308" w:rsidRPr="00A1115A" w:rsidRDefault="00CF4308" w:rsidP="00D635BC">
            <w:pPr>
              <w:pStyle w:val="TAC"/>
              <w:rPr>
                <w:rFonts w:eastAsia="Yu Mincho"/>
              </w:rPr>
            </w:pPr>
          </w:p>
        </w:tc>
        <w:tc>
          <w:tcPr>
            <w:tcW w:w="709" w:type="dxa"/>
            <w:tcMar>
              <w:left w:w="28" w:type="dxa"/>
              <w:right w:w="28" w:type="dxa"/>
            </w:tcMar>
          </w:tcPr>
          <w:p w14:paraId="711D6D5D"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10F978BB" w14:textId="77777777" w:rsidR="00CF4308" w:rsidRPr="00A1115A" w:rsidRDefault="00CF4308" w:rsidP="00D635BC">
            <w:pPr>
              <w:pStyle w:val="TAC"/>
              <w:rPr>
                <w:rFonts w:eastAsia="Yu Mincho"/>
              </w:rPr>
            </w:pPr>
          </w:p>
        </w:tc>
        <w:tc>
          <w:tcPr>
            <w:tcW w:w="628" w:type="dxa"/>
            <w:tcMar>
              <w:left w:w="28" w:type="dxa"/>
              <w:right w:w="28" w:type="dxa"/>
            </w:tcMar>
          </w:tcPr>
          <w:p w14:paraId="4D995FCC"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0FFCE1FD" w14:textId="77777777" w:rsidR="00CF4308" w:rsidRPr="00A1115A" w:rsidRDefault="00CF4308" w:rsidP="00D635BC">
            <w:pPr>
              <w:pStyle w:val="TAC"/>
              <w:rPr>
                <w:rFonts w:eastAsia="Yu Mincho"/>
              </w:rPr>
            </w:pPr>
          </w:p>
        </w:tc>
      </w:tr>
      <w:tr w:rsidR="00CF4308" w:rsidRPr="00A1115A" w14:paraId="310A5415" w14:textId="77777777" w:rsidTr="00D635BC">
        <w:trPr>
          <w:jc w:val="center"/>
        </w:trPr>
        <w:tc>
          <w:tcPr>
            <w:tcW w:w="707" w:type="dxa"/>
            <w:tcBorders>
              <w:top w:val="single" w:sz="4" w:space="0" w:color="auto"/>
              <w:bottom w:val="nil"/>
            </w:tcBorders>
            <w:shd w:val="clear" w:color="auto" w:fill="auto"/>
            <w:tcMar>
              <w:left w:w="28" w:type="dxa"/>
              <w:right w:w="28" w:type="dxa"/>
            </w:tcMar>
            <w:vAlign w:val="center"/>
          </w:tcPr>
          <w:p w14:paraId="208D0196" w14:textId="77777777" w:rsidR="00CF4308" w:rsidRPr="00A1115A" w:rsidRDefault="00CF4308" w:rsidP="00D635BC">
            <w:pPr>
              <w:pStyle w:val="TAC"/>
              <w:keepNext w:val="0"/>
              <w:rPr>
                <w:rFonts w:eastAsia="Yu Mincho"/>
              </w:rPr>
            </w:pPr>
            <w:r w:rsidRPr="00A1115A">
              <w:rPr>
                <w:rFonts w:eastAsia="Yu Mincho"/>
              </w:rPr>
              <w:t>n86</w:t>
            </w:r>
          </w:p>
        </w:tc>
        <w:tc>
          <w:tcPr>
            <w:tcW w:w="709" w:type="dxa"/>
            <w:tcMar>
              <w:left w:w="28" w:type="dxa"/>
              <w:right w:w="28" w:type="dxa"/>
            </w:tcMar>
          </w:tcPr>
          <w:p w14:paraId="5C828B44" w14:textId="77777777" w:rsidR="00CF4308" w:rsidRPr="00A1115A" w:rsidRDefault="00CF4308" w:rsidP="00D635BC">
            <w:pPr>
              <w:pStyle w:val="TAC"/>
              <w:keepNext w:val="0"/>
              <w:rPr>
                <w:rFonts w:eastAsia="Yu Mincho"/>
              </w:rPr>
            </w:pPr>
            <w:r w:rsidRPr="00A1115A">
              <w:t>15</w:t>
            </w:r>
          </w:p>
        </w:tc>
        <w:tc>
          <w:tcPr>
            <w:tcW w:w="566" w:type="dxa"/>
            <w:tcMar>
              <w:left w:w="28" w:type="dxa"/>
              <w:right w:w="28" w:type="dxa"/>
            </w:tcMar>
          </w:tcPr>
          <w:p w14:paraId="17259D40" w14:textId="77777777" w:rsidR="00CF4308" w:rsidRPr="00A1115A" w:rsidRDefault="00CF4308" w:rsidP="00D635BC">
            <w:pPr>
              <w:pStyle w:val="TAC"/>
              <w:rPr>
                <w:rFonts w:eastAsia="Yu Mincho"/>
              </w:rPr>
            </w:pPr>
            <w:r>
              <w:t>5</w:t>
            </w:r>
          </w:p>
        </w:tc>
        <w:tc>
          <w:tcPr>
            <w:tcW w:w="637" w:type="dxa"/>
            <w:tcMar>
              <w:left w:w="28" w:type="dxa"/>
              <w:right w:w="28" w:type="dxa"/>
            </w:tcMar>
          </w:tcPr>
          <w:p w14:paraId="190E6928" w14:textId="77777777" w:rsidR="00CF4308" w:rsidRPr="00A1115A" w:rsidRDefault="00CF4308" w:rsidP="00D635BC">
            <w:pPr>
              <w:pStyle w:val="TAC"/>
              <w:rPr>
                <w:rFonts w:eastAsia="Yu Mincho"/>
              </w:rPr>
            </w:pPr>
            <w:r>
              <w:t>10</w:t>
            </w:r>
          </w:p>
        </w:tc>
        <w:tc>
          <w:tcPr>
            <w:tcW w:w="638" w:type="dxa"/>
            <w:tcMar>
              <w:left w:w="28" w:type="dxa"/>
              <w:right w:w="28" w:type="dxa"/>
            </w:tcMar>
          </w:tcPr>
          <w:p w14:paraId="58E4F341" w14:textId="77777777" w:rsidR="00CF4308" w:rsidRPr="00A1115A" w:rsidRDefault="00CF4308" w:rsidP="00D635BC">
            <w:pPr>
              <w:pStyle w:val="TAC"/>
              <w:rPr>
                <w:rFonts w:eastAsia="Yu Mincho"/>
              </w:rPr>
            </w:pPr>
            <w:r>
              <w:t>15</w:t>
            </w:r>
          </w:p>
        </w:tc>
        <w:tc>
          <w:tcPr>
            <w:tcW w:w="708" w:type="dxa"/>
            <w:tcMar>
              <w:left w:w="28" w:type="dxa"/>
              <w:right w:w="28" w:type="dxa"/>
            </w:tcMar>
          </w:tcPr>
          <w:p w14:paraId="6254E8A4" w14:textId="77777777" w:rsidR="00CF4308" w:rsidRPr="00A1115A" w:rsidRDefault="00CF4308" w:rsidP="00D635BC">
            <w:pPr>
              <w:pStyle w:val="TAC"/>
              <w:rPr>
                <w:rFonts w:eastAsia="Yu Mincho"/>
              </w:rPr>
            </w:pPr>
            <w:r>
              <w:t>20</w:t>
            </w:r>
          </w:p>
        </w:tc>
        <w:tc>
          <w:tcPr>
            <w:tcW w:w="567" w:type="dxa"/>
            <w:tcMar>
              <w:left w:w="28" w:type="dxa"/>
              <w:right w:w="28" w:type="dxa"/>
            </w:tcMar>
            <w:vAlign w:val="center"/>
          </w:tcPr>
          <w:p w14:paraId="6E6DC839" w14:textId="77777777" w:rsidR="00CF4308" w:rsidRPr="00A1115A" w:rsidRDefault="00CF4308" w:rsidP="00D635BC">
            <w:pPr>
              <w:pStyle w:val="TAC"/>
              <w:rPr>
                <w:rFonts w:eastAsia="Yu Mincho"/>
              </w:rPr>
            </w:pPr>
          </w:p>
        </w:tc>
        <w:tc>
          <w:tcPr>
            <w:tcW w:w="567" w:type="dxa"/>
            <w:tcMar>
              <w:left w:w="28" w:type="dxa"/>
              <w:right w:w="28" w:type="dxa"/>
            </w:tcMar>
          </w:tcPr>
          <w:p w14:paraId="04A71B16" w14:textId="77777777" w:rsidR="00CF4308" w:rsidRPr="00A1115A" w:rsidRDefault="00CF4308" w:rsidP="00D635BC">
            <w:pPr>
              <w:pStyle w:val="TAC"/>
              <w:rPr>
                <w:rFonts w:eastAsia="Yu Mincho"/>
              </w:rPr>
            </w:pPr>
          </w:p>
        </w:tc>
        <w:tc>
          <w:tcPr>
            <w:tcW w:w="709" w:type="dxa"/>
          </w:tcPr>
          <w:p w14:paraId="19C6CF85" w14:textId="77777777" w:rsidR="00CF4308" w:rsidRPr="00A1115A" w:rsidRDefault="00CF4308" w:rsidP="00D635BC">
            <w:pPr>
              <w:pStyle w:val="TAC"/>
              <w:rPr>
                <w:rFonts w:eastAsia="Yu Mincho"/>
              </w:rPr>
            </w:pPr>
          </w:p>
        </w:tc>
        <w:tc>
          <w:tcPr>
            <w:tcW w:w="709" w:type="dxa"/>
            <w:tcMar>
              <w:left w:w="28" w:type="dxa"/>
              <w:right w:w="28" w:type="dxa"/>
            </w:tcMar>
          </w:tcPr>
          <w:p w14:paraId="7B13E174" w14:textId="77777777" w:rsidR="00CF4308" w:rsidRPr="00A1115A" w:rsidRDefault="00CF4308" w:rsidP="00D635BC">
            <w:pPr>
              <w:pStyle w:val="TAC"/>
              <w:rPr>
                <w:rFonts w:eastAsia="Yu Mincho"/>
              </w:rPr>
            </w:pPr>
            <w:r>
              <w:t>40</w:t>
            </w:r>
          </w:p>
        </w:tc>
        <w:tc>
          <w:tcPr>
            <w:tcW w:w="709" w:type="dxa"/>
          </w:tcPr>
          <w:p w14:paraId="44BD0B90"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237166DC"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5083CDB4" w14:textId="77777777" w:rsidR="00CF4308" w:rsidRPr="00A1115A" w:rsidRDefault="00CF4308" w:rsidP="00D635BC">
            <w:pPr>
              <w:pStyle w:val="TAC"/>
              <w:rPr>
                <w:rFonts w:eastAsia="Yu Mincho"/>
              </w:rPr>
            </w:pPr>
          </w:p>
        </w:tc>
        <w:tc>
          <w:tcPr>
            <w:tcW w:w="709" w:type="dxa"/>
            <w:tcMar>
              <w:left w:w="28" w:type="dxa"/>
              <w:right w:w="28" w:type="dxa"/>
            </w:tcMar>
          </w:tcPr>
          <w:p w14:paraId="6B774CAD"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5AC58454" w14:textId="77777777" w:rsidR="00CF4308" w:rsidRPr="00A1115A" w:rsidRDefault="00CF4308" w:rsidP="00D635BC">
            <w:pPr>
              <w:pStyle w:val="TAC"/>
              <w:rPr>
                <w:rFonts w:eastAsia="Yu Mincho"/>
              </w:rPr>
            </w:pPr>
          </w:p>
        </w:tc>
        <w:tc>
          <w:tcPr>
            <w:tcW w:w="628" w:type="dxa"/>
            <w:tcMar>
              <w:left w:w="28" w:type="dxa"/>
              <w:right w:w="28" w:type="dxa"/>
            </w:tcMar>
          </w:tcPr>
          <w:p w14:paraId="6672718A"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4F7AB1F8" w14:textId="77777777" w:rsidR="00CF4308" w:rsidRPr="00A1115A" w:rsidRDefault="00CF4308" w:rsidP="00D635BC">
            <w:pPr>
              <w:pStyle w:val="TAC"/>
              <w:rPr>
                <w:rFonts w:eastAsia="Yu Mincho"/>
              </w:rPr>
            </w:pPr>
          </w:p>
        </w:tc>
      </w:tr>
      <w:tr w:rsidR="00CF4308" w:rsidRPr="00A1115A" w14:paraId="0E250459" w14:textId="77777777" w:rsidTr="00D635BC">
        <w:trPr>
          <w:jc w:val="center"/>
        </w:trPr>
        <w:tc>
          <w:tcPr>
            <w:tcW w:w="707" w:type="dxa"/>
            <w:tcBorders>
              <w:top w:val="nil"/>
              <w:bottom w:val="nil"/>
            </w:tcBorders>
            <w:shd w:val="clear" w:color="auto" w:fill="auto"/>
            <w:tcMar>
              <w:left w:w="28" w:type="dxa"/>
              <w:right w:w="28" w:type="dxa"/>
            </w:tcMar>
            <w:vAlign w:val="center"/>
          </w:tcPr>
          <w:p w14:paraId="74486D10" w14:textId="77777777" w:rsidR="00CF4308" w:rsidRPr="00A1115A" w:rsidRDefault="00CF4308" w:rsidP="00D635BC">
            <w:pPr>
              <w:pStyle w:val="TAC"/>
              <w:keepNext w:val="0"/>
              <w:rPr>
                <w:rFonts w:eastAsia="Yu Mincho"/>
              </w:rPr>
            </w:pPr>
          </w:p>
        </w:tc>
        <w:tc>
          <w:tcPr>
            <w:tcW w:w="709" w:type="dxa"/>
            <w:tcMar>
              <w:left w:w="28" w:type="dxa"/>
              <w:right w:w="28" w:type="dxa"/>
            </w:tcMar>
          </w:tcPr>
          <w:p w14:paraId="198CEAF0" w14:textId="77777777" w:rsidR="00CF4308" w:rsidRPr="00A1115A" w:rsidRDefault="00CF4308" w:rsidP="00D635BC">
            <w:pPr>
              <w:pStyle w:val="TAC"/>
              <w:keepNext w:val="0"/>
              <w:rPr>
                <w:rFonts w:eastAsia="Yu Mincho"/>
              </w:rPr>
            </w:pPr>
            <w:r w:rsidRPr="00A1115A">
              <w:t>30</w:t>
            </w:r>
          </w:p>
        </w:tc>
        <w:tc>
          <w:tcPr>
            <w:tcW w:w="566" w:type="dxa"/>
            <w:tcMar>
              <w:left w:w="28" w:type="dxa"/>
              <w:right w:w="28" w:type="dxa"/>
            </w:tcMar>
          </w:tcPr>
          <w:p w14:paraId="4E1DB0DC" w14:textId="77777777" w:rsidR="00CF4308" w:rsidRPr="00A1115A" w:rsidRDefault="00CF4308" w:rsidP="00D635BC">
            <w:pPr>
              <w:pStyle w:val="TAC"/>
              <w:rPr>
                <w:rFonts w:eastAsia="Yu Mincho"/>
              </w:rPr>
            </w:pPr>
          </w:p>
        </w:tc>
        <w:tc>
          <w:tcPr>
            <w:tcW w:w="637" w:type="dxa"/>
            <w:tcMar>
              <w:left w:w="28" w:type="dxa"/>
              <w:right w:w="28" w:type="dxa"/>
            </w:tcMar>
          </w:tcPr>
          <w:p w14:paraId="6416C02F" w14:textId="77777777" w:rsidR="00CF4308" w:rsidRPr="00A1115A" w:rsidRDefault="00CF4308" w:rsidP="00D635BC">
            <w:pPr>
              <w:pStyle w:val="TAC"/>
              <w:rPr>
                <w:rFonts w:eastAsia="Yu Mincho"/>
              </w:rPr>
            </w:pPr>
            <w:r>
              <w:t>10</w:t>
            </w:r>
          </w:p>
        </w:tc>
        <w:tc>
          <w:tcPr>
            <w:tcW w:w="638" w:type="dxa"/>
            <w:tcMar>
              <w:left w:w="28" w:type="dxa"/>
              <w:right w:w="28" w:type="dxa"/>
            </w:tcMar>
          </w:tcPr>
          <w:p w14:paraId="57D7CA3A" w14:textId="77777777" w:rsidR="00CF4308" w:rsidRPr="00A1115A" w:rsidRDefault="00CF4308" w:rsidP="00D635BC">
            <w:pPr>
              <w:pStyle w:val="TAC"/>
              <w:rPr>
                <w:rFonts w:eastAsia="Yu Mincho"/>
              </w:rPr>
            </w:pPr>
            <w:r>
              <w:t>15</w:t>
            </w:r>
          </w:p>
        </w:tc>
        <w:tc>
          <w:tcPr>
            <w:tcW w:w="708" w:type="dxa"/>
            <w:tcMar>
              <w:left w:w="28" w:type="dxa"/>
              <w:right w:w="28" w:type="dxa"/>
            </w:tcMar>
          </w:tcPr>
          <w:p w14:paraId="0C75F647" w14:textId="77777777" w:rsidR="00CF4308" w:rsidRPr="00A1115A" w:rsidRDefault="00CF4308" w:rsidP="00D635BC">
            <w:pPr>
              <w:pStyle w:val="TAC"/>
              <w:rPr>
                <w:rFonts w:eastAsia="Yu Mincho"/>
              </w:rPr>
            </w:pPr>
            <w:r>
              <w:t>20</w:t>
            </w:r>
          </w:p>
        </w:tc>
        <w:tc>
          <w:tcPr>
            <w:tcW w:w="567" w:type="dxa"/>
            <w:tcMar>
              <w:left w:w="28" w:type="dxa"/>
              <w:right w:w="28" w:type="dxa"/>
            </w:tcMar>
            <w:vAlign w:val="center"/>
          </w:tcPr>
          <w:p w14:paraId="2475C827" w14:textId="77777777" w:rsidR="00CF4308" w:rsidRPr="00A1115A" w:rsidRDefault="00CF4308" w:rsidP="00D635BC">
            <w:pPr>
              <w:pStyle w:val="TAC"/>
              <w:rPr>
                <w:rFonts w:eastAsia="Yu Mincho"/>
              </w:rPr>
            </w:pPr>
          </w:p>
        </w:tc>
        <w:tc>
          <w:tcPr>
            <w:tcW w:w="567" w:type="dxa"/>
            <w:tcMar>
              <w:left w:w="28" w:type="dxa"/>
              <w:right w:w="28" w:type="dxa"/>
            </w:tcMar>
          </w:tcPr>
          <w:p w14:paraId="558C4926" w14:textId="77777777" w:rsidR="00CF4308" w:rsidRPr="00A1115A" w:rsidRDefault="00CF4308" w:rsidP="00D635BC">
            <w:pPr>
              <w:pStyle w:val="TAC"/>
              <w:rPr>
                <w:rFonts w:eastAsia="Yu Mincho"/>
              </w:rPr>
            </w:pPr>
          </w:p>
        </w:tc>
        <w:tc>
          <w:tcPr>
            <w:tcW w:w="709" w:type="dxa"/>
          </w:tcPr>
          <w:p w14:paraId="01DF0D80" w14:textId="77777777" w:rsidR="00CF4308" w:rsidRPr="00A1115A" w:rsidRDefault="00CF4308" w:rsidP="00D635BC">
            <w:pPr>
              <w:pStyle w:val="TAC"/>
              <w:rPr>
                <w:rFonts w:eastAsia="Yu Mincho"/>
              </w:rPr>
            </w:pPr>
          </w:p>
        </w:tc>
        <w:tc>
          <w:tcPr>
            <w:tcW w:w="709" w:type="dxa"/>
            <w:tcMar>
              <w:left w:w="28" w:type="dxa"/>
              <w:right w:w="28" w:type="dxa"/>
            </w:tcMar>
          </w:tcPr>
          <w:p w14:paraId="6515A10B" w14:textId="77777777" w:rsidR="00CF4308" w:rsidRPr="00A1115A" w:rsidRDefault="00CF4308" w:rsidP="00D635BC">
            <w:pPr>
              <w:pStyle w:val="TAC"/>
              <w:rPr>
                <w:rFonts w:eastAsia="Yu Mincho"/>
              </w:rPr>
            </w:pPr>
            <w:r>
              <w:t>40</w:t>
            </w:r>
          </w:p>
        </w:tc>
        <w:tc>
          <w:tcPr>
            <w:tcW w:w="709" w:type="dxa"/>
          </w:tcPr>
          <w:p w14:paraId="09D01006"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0E036550"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33526B35" w14:textId="77777777" w:rsidR="00CF4308" w:rsidRPr="00A1115A" w:rsidRDefault="00CF4308" w:rsidP="00D635BC">
            <w:pPr>
              <w:pStyle w:val="TAC"/>
              <w:rPr>
                <w:rFonts w:eastAsia="Yu Mincho"/>
              </w:rPr>
            </w:pPr>
          </w:p>
        </w:tc>
        <w:tc>
          <w:tcPr>
            <w:tcW w:w="709" w:type="dxa"/>
            <w:tcMar>
              <w:left w:w="28" w:type="dxa"/>
              <w:right w:w="28" w:type="dxa"/>
            </w:tcMar>
          </w:tcPr>
          <w:p w14:paraId="7BE78C1E"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7CF7601E" w14:textId="77777777" w:rsidR="00CF4308" w:rsidRPr="00A1115A" w:rsidRDefault="00CF4308" w:rsidP="00D635BC">
            <w:pPr>
              <w:pStyle w:val="TAC"/>
              <w:rPr>
                <w:rFonts w:eastAsia="Yu Mincho"/>
              </w:rPr>
            </w:pPr>
          </w:p>
        </w:tc>
        <w:tc>
          <w:tcPr>
            <w:tcW w:w="628" w:type="dxa"/>
            <w:tcMar>
              <w:left w:w="28" w:type="dxa"/>
              <w:right w:w="28" w:type="dxa"/>
            </w:tcMar>
          </w:tcPr>
          <w:p w14:paraId="392F5D9A"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6926BCC7" w14:textId="77777777" w:rsidR="00CF4308" w:rsidRPr="00A1115A" w:rsidRDefault="00CF4308" w:rsidP="00D635BC">
            <w:pPr>
              <w:pStyle w:val="TAC"/>
              <w:rPr>
                <w:rFonts w:eastAsia="Yu Mincho"/>
              </w:rPr>
            </w:pPr>
          </w:p>
        </w:tc>
      </w:tr>
      <w:tr w:rsidR="00CF4308" w:rsidRPr="00A1115A" w14:paraId="41DCD8EA"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tcPr>
          <w:p w14:paraId="3D248CF2" w14:textId="77777777" w:rsidR="00CF4308" w:rsidRPr="00A1115A" w:rsidRDefault="00CF4308" w:rsidP="00D635BC">
            <w:pPr>
              <w:pStyle w:val="TAC"/>
              <w:keepNext w:val="0"/>
              <w:rPr>
                <w:rFonts w:eastAsia="Yu Mincho"/>
              </w:rPr>
            </w:pPr>
          </w:p>
        </w:tc>
        <w:tc>
          <w:tcPr>
            <w:tcW w:w="709" w:type="dxa"/>
            <w:tcMar>
              <w:left w:w="28" w:type="dxa"/>
              <w:right w:w="28" w:type="dxa"/>
            </w:tcMar>
          </w:tcPr>
          <w:p w14:paraId="3E3FE5BF" w14:textId="77777777" w:rsidR="00CF4308" w:rsidRPr="00A1115A" w:rsidRDefault="00CF4308" w:rsidP="00D635BC">
            <w:pPr>
              <w:pStyle w:val="TAC"/>
              <w:keepNext w:val="0"/>
              <w:rPr>
                <w:rFonts w:eastAsia="Yu Mincho"/>
              </w:rPr>
            </w:pPr>
            <w:r w:rsidRPr="00A1115A">
              <w:t>60</w:t>
            </w:r>
          </w:p>
        </w:tc>
        <w:tc>
          <w:tcPr>
            <w:tcW w:w="566" w:type="dxa"/>
            <w:tcMar>
              <w:left w:w="28" w:type="dxa"/>
              <w:right w:w="28" w:type="dxa"/>
            </w:tcMar>
          </w:tcPr>
          <w:p w14:paraId="345DB551" w14:textId="77777777" w:rsidR="00CF4308" w:rsidRPr="00A1115A" w:rsidRDefault="00CF4308" w:rsidP="00D635BC">
            <w:pPr>
              <w:pStyle w:val="TAC"/>
              <w:rPr>
                <w:rFonts w:eastAsia="Yu Mincho"/>
              </w:rPr>
            </w:pPr>
          </w:p>
        </w:tc>
        <w:tc>
          <w:tcPr>
            <w:tcW w:w="637" w:type="dxa"/>
            <w:tcMar>
              <w:left w:w="28" w:type="dxa"/>
              <w:right w:w="28" w:type="dxa"/>
            </w:tcMar>
          </w:tcPr>
          <w:p w14:paraId="0A01B19B" w14:textId="77777777" w:rsidR="00CF4308" w:rsidRPr="00A1115A" w:rsidRDefault="00CF4308" w:rsidP="00D635BC">
            <w:pPr>
              <w:pStyle w:val="TAC"/>
              <w:rPr>
                <w:rFonts w:eastAsia="Yu Mincho"/>
              </w:rPr>
            </w:pPr>
            <w:r>
              <w:t>10</w:t>
            </w:r>
          </w:p>
        </w:tc>
        <w:tc>
          <w:tcPr>
            <w:tcW w:w="638" w:type="dxa"/>
            <w:tcMar>
              <w:left w:w="28" w:type="dxa"/>
              <w:right w:w="28" w:type="dxa"/>
            </w:tcMar>
          </w:tcPr>
          <w:p w14:paraId="7E073E3A" w14:textId="77777777" w:rsidR="00CF4308" w:rsidRPr="00A1115A" w:rsidRDefault="00CF4308" w:rsidP="00D635BC">
            <w:pPr>
              <w:pStyle w:val="TAC"/>
              <w:rPr>
                <w:rFonts w:eastAsia="Yu Mincho"/>
              </w:rPr>
            </w:pPr>
            <w:r>
              <w:t>15</w:t>
            </w:r>
          </w:p>
        </w:tc>
        <w:tc>
          <w:tcPr>
            <w:tcW w:w="708" w:type="dxa"/>
            <w:tcMar>
              <w:left w:w="28" w:type="dxa"/>
              <w:right w:w="28" w:type="dxa"/>
            </w:tcMar>
          </w:tcPr>
          <w:p w14:paraId="76EB3CBD" w14:textId="77777777" w:rsidR="00CF4308" w:rsidRPr="00A1115A" w:rsidRDefault="00CF4308" w:rsidP="00D635BC">
            <w:pPr>
              <w:pStyle w:val="TAC"/>
              <w:rPr>
                <w:rFonts w:eastAsia="Yu Mincho"/>
              </w:rPr>
            </w:pPr>
            <w:r>
              <w:t>20</w:t>
            </w:r>
          </w:p>
        </w:tc>
        <w:tc>
          <w:tcPr>
            <w:tcW w:w="567" w:type="dxa"/>
            <w:tcMar>
              <w:left w:w="28" w:type="dxa"/>
              <w:right w:w="28" w:type="dxa"/>
            </w:tcMar>
            <w:vAlign w:val="center"/>
          </w:tcPr>
          <w:p w14:paraId="398620A9" w14:textId="77777777" w:rsidR="00CF4308" w:rsidRPr="00A1115A" w:rsidRDefault="00CF4308" w:rsidP="00D635BC">
            <w:pPr>
              <w:pStyle w:val="TAC"/>
              <w:rPr>
                <w:rFonts w:eastAsia="Yu Mincho"/>
              </w:rPr>
            </w:pPr>
          </w:p>
        </w:tc>
        <w:tc>
          <w:tcPr>
            <w:tcW w:w="567" w:type="dxa"/>
            <w:tcMar>
              <w:left w:w="28" w:type="dxa"/>
              <w:right w:w="28" w:type="dxa"/>
            </w:tcMar>
          </w:tcPr>
          <w:p w14:paraId="699FD2ED" w14:textId="77777777" w:rsidR="00CF4308" w:rsidRPr="00A1115A" w:rsidRDefault="00CF4308" w:rsidP="00D635BC">
            <w:pPr>
              <w:pStyle w:val="TAC"/>
              <w:rPr>
                <w:rFonts w:eastAsia="Yu Mincho"/>
              </w:rPr>
            </w:pPr>
          </w:p>
        </w:tc>
        <w:tc>
          <w:tcPr>
            <w:tcW w:w="709" w:type="dxa"/>
          </w:tcPr>
          <w:p w14:paraId="336BBEA4" w14:textId="77777777" w:rsidR="00CF4308" w:rsidRPr="00A1115A" w:rsidRDefault="00CF4308" w:rsidP="00D635BC">
            <w:pPr>
              <w:pStyle w:val="TAC"/>
              <w:rPr>
                <w:rFonts w:eastAsia="Yu Mincho"/>
              </w:rPr>
            </w:pPr>
          </w:p>
        </w:tc>
        <w:tc>
          <w:tcPr>
            <w:tcW w:w="709" w:type="dxa"/>
            <w:tcMar>
              <w:left w:w="28" w:type="dxa"/>
              <w:right w:w="28" w:type="dxa"/>
            </w:tcMar>
          </w:tcPr>
          <w:p w14:paraId="477D6CAC" w14:textId="77777777" w:rsidR="00CF4308" w:rsidRPr="00A1115A" w:rsidRDefault="00CF4308" w:rsidP="00D635BC">
            <w:pPr>
              <w:pStyle w:val="TAC"/>
              <w:rPr>
                <w:rFonts w:eastAsia="Yu Mincho"/>
              </w:rPr>
            </w:pPr>
            <w:r>
              <w:t>40</w:t>
            </w:r>
          </w:p>
        </w:tc>
        <w:tc>
          <w:tcPr>
            <w:tcW w:w="709" w:type="dxa"/>
          </w:tcPr>
          <w:p w14:paraId="31BEED2F"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049DF0BB"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3A28E271" w14:textId="77777777" w:rsidR="00CF4308" w:rsidRPr="00A1115A" w:rsidRDefault="00CF4308" w:rsidP="00D635BC">
            <w:pPr>
              <w:pStyle w:val="TAC"/>
              <w:rPr>
                <w:rFonts w:eastAsia="Yu Mincho"/>
              </w:rPr>
            </w:pPr>
          </w:p>
        </w:tc>
        <w:tc>
          <w:tcPr>
            <w:tcW w:w="709" w:type="dxa"/>
            <w:tcMar>
              <w:left w:w="28" w:type="dxa"/>
              <w:right w:w="28" w:type="dxa"/>
            </w:tcMar>
          </w:tcPr>
          <w:p w14:paraId="4D83DED8"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5708DD7C" w14:textId="77777777" w:rsidR="00CF4308" w:rsidRPr="00A1115A" w:rsidRDefault="00CF4308" w:rsidP="00D635BC">
            <w:pPr>
              <w:pStyle w:val="TAC"/>
              <w:rPr>
                <w:rFonts w:eastAsia="Yu Mincho"/>
              </w:rPr>
            </w:pPr>
          </w:p>
        </w:tc>
        <w:tc>
          <w:tcPr>
            <w:tcW w:w="628" w:type="dxa"/>
            <w:tcMar>
              <w:left w:w="28" w:type="dxa"/>
              <w:right w:w="28" w:type="dxa"/>
            </w:tcMar>
          </w:tcPr>
          <w:p w14:paraId="0A25AFCC"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62D5DF1A" w14:textId="77777777" w:rsidR="00CF4308" w:rsidRPr="00A1115A" w:rsidRDefault="00CF4308" w:rsidP="00D635BC">
            <w:pPr>
              <w:pStyle w:val="TAC"/>
              <w:rPr>
                <w:rFonts w:eastAsia="Yu Mincho"/>
              </w:rPr>
            </w:pPr>
          </w:p>
        </w:tc>
      </w:tr>
      <w:tr w:rsidR="00CF4308" w:rsidRPr="00A1115A" w14:paraId="0A717DEF" w14:textId="77777777" w:rsidTr="00D635BC">
        <w:trPr>
          <w:jc w:val="center"/>
        </w:trPr>
        <w:tc>
          <w:tcPr>
            <w:tcW w:w="707" w:type="dxa"/>
            <w:tcBorders>
              <w:bottom w:val="nil"/>
            </w:tcBorders>
            <w:shd w:val="clear" w:color="auto" w:fill="auto"/>
            <w:tcMar>
              <w:left w:w="28" w:type="dxa"/>
              <w:right w:w="28" w:type="dxa"/>
            </w:tcMar>
            <w:vAlign w:val="center"/>
          </w:tcPr>
          <w:p w14:paraId="507A5522" w14:textId="77777777" w:rsidR="00CF4308" w:rsidRPr="00A1115A" w:rsidRDefault="00CF4308" w:rsidP="00D635BC">
            <w:pPr>
              <w:pStyle w:val="TAC"/>
              <w:keepNext w:val="0"/>
              <w:rPr>
                <w:rFonts w:eastAsia="Yu Mincho"/>
              </w:rPr>
            </w:pPr>
            <w:r w:rsidRPr="00A1115A">
              <w:rPr>
                <w:rFonts w:eastAsia="等线" w:hint="eastAsia"/>
                <w:lang w:eastAsia="zh-CN"/>
              </w:rPr>
              <w:t>n89</w:t>
            </w:r>
          </w:p>
        </w:tc>
        <w:tc>
          <w:tcPr>
            <w:tcW w:w="709" w:type="dxa"/>
            <w:tcMar>
              <w:left w:w="28" w:type="dxa"/>
              <w:right w:w="28" w:type="dxa"/>
            </w:tcMar>
            <w:vAlign w:val="center"/>
          </w:tcPr>
          <w:p w14:paraId="0020E82D" w14:textId="77777777" w:rsidR="00CF4308" w:rsidRPr="00A1115A" w:rsidRDefault="00CF4308" w:rsidP="00D635BC">
            <w:pPr>
              <w:pStyle w:val="TAC"/>
              <w:keepNext w:val="0"/>
              <w:rPr>
                <w:rFonts w:eastAsia="Yu Mincho"/>
              </w:rPr>
            </w:pPr>
            <w:r w:rsidRPr="00A1115A">
              <w:rPr>
                <w:rFonts w:eastAsia="Yu Mincho"/>
              </w:rPr>
              <w:t>15</w:t>
            </w:r>
          </w:p>
        </w:tc>
        <w:tc>
          <w:tcPr>
            <w:tcW w:w="566" w:type="dxa"/>
            <w:tcMar>
              <w:left w:w="28" w:type="dxa"/>
              <w:right w:w="28" w:type="dxa"/>
            </w:tcMar>
          </w:tcPr>
          <w:p w14:paraId="0977AC44" w14:textId="77777777" w:rsidR="00CF4308" w:rsidRPr="00A1115A" w:rsidRDefault="00CF4308" w:rsidP="00D635BC">
            <w:pPr>
              <w:pStyle w:val="TAC"/>
              <w:rPr>
                <w:rFonts w:eastAsia="Yu Mincho"/>
              </w:rPr>
            </w:pPr>
            <w:r>
              <w:rPr>
                <w:rFonts w:eastAsia="Yu Mincho"/>
              </w:rPr>
              <w:t>5</w:t>
            </w:r>
          </w:p>
        </w:tc>
        <w:tc>
          <w:tcPr>
            <w:tcW w:w="637" w:type="dxa"/>
            <w:tcMar>
              <w:left w:w="28" w:type="dxa"/>
              <w:right w:w="28" w:type="dxa"/>
            </w:tcMar>
            <w:vAlign w:val="center"/>
          </w:tcPr>
          <w:p w14:paraId="4F185CBC"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tcPr>
          <w:p w14:paraId="74AA6AB5"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tcPr>
          <w:p w14:paraId="48CC8B2E"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6A042D10" w14:textId="77777777" w:rsidR="00CF4308" w:rsidRPr="00A1115A" w:rsidRDefault="00CF4308" w:rsidP="00D635BC">
            <w:pPr>
              <w:pStyle w:val="TAC"/>
              <w:rPr>
                <w:rFonts w:eastAsia="Yu Mincho"/>
              </w:rPr>
            </w:pPr>
          </w:p>
        </w:tc>
        <w:tc>
          <w:tcPr>
            <w:tcW w:w="567" w:type="dxa"/>
            <w:tcMar>
              <w:left w:w="28" w:type="dxa"/>
              <w:right w:w="28" w:type="dxa"/>
            </w:tcMar>
          </w:tcPr>
          <w:p w14:paraId="3D41B859" w14:textId="77777777" w:rsidR="00CF4308" w:rsidRPr="00A1115A" w:rsidRDefault="00CF4308" w:rsidP="00D635BC">
            <w:pPr>
              <w:pStyle w:val="TAC"/>
              <w:rPr>
                <w:rFonts w:eastAsia="Yu Mincho"/>
              </w:rPr>
            </w:pPr>
          </w:p>
        </w:tc>
        <w:tc>
          <w:tcPr>
            <w:tcW w:w="709" w:type="dxa"/>
          </w:tcPr>
          <w:p w14:paraId="1D49F9A3" w14:textId="77777777" w:rsidR="00CF4308" w:rsidRPr="00A1115A" w:rsidRDefault="00CF4308" w:rsidP="00D635BC">
            <w:pPr>
              <w:pStyle w:val="TAC"/>
              <w:rPr>
                <w:rFonts w:eastAsia="Yu Mincho"/>
              </w:rPr>
            </w:pPr>
          </w:p>
        </w:tc>
        <w:tc>
          <w:tcPr>
            <w:tcW w:w="709" w:type="dxa"/>
            <w:tcMar>
              <w:left w:w="28" w:type="dxa"/>
              <w:right w:w="28" w:type="dxa"/>
            </w:tcMar>
          </w:tcPr>
          <w:p w14:paraId="39FAAABF" w14:textId="77777777" w:rsidR="00CF4308" w:rsidRPr="00A1115A" w:rsidRDefault="00CF4308" w:rsidP="00D635BC">
            <w:pPr>
              <w:pStyle w:val="TAC"/>
              <w:rPr>
                <w:rFonts w:eastAsia="Yu Mincho"/>
              </w:rPr>
            </w:pPr>
          </w:p>
        </w:tc>
        <w:tc>
          <w:tcPr>
            <w:tcW w:w="709" w:type="dxa"/>
          </w:tcPr>
          <w:p w14:paraId="607534A1"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0B70FD20"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08AB790A" w14:textId="77777777" w:rsidR="00CF4308" w:rsidRPr="00A1115A" w:rsidRDefault="00CF4308" w:rsidP="00D635BC">
            <w:pPr>
              <w:pStyle w:val="TAC"/>
              <w:rPr>
                <w:rFonts w:eastAsia="Yu Mincho"/>
              </w:rPr>
            </w:pPr>
          </w:p>
        </w:tc>
        <w:tc>
          <w:tcPr>
            <w:tcW w:w="709" w:type="dxa"/>
            <w:tcMar>
              <w:left w:w="28" w:type="dxa"/>
              <w:right w:w="28" w:type="dxa"/>
            </w:tcMar>
          </w:tcPr>
          <w:p w14:paraId="354F21E4"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37D3F694" w14:textId="77777777" w:rsidR="00CF4308" w:rsidRPr="00A1115A" w:rsidRDefault="00CF4308" w:rsidP="00D635BC">
            <w:pPr>
              <w:pStyle w:val="TAC"/>
              <w:rPr>
                <w:rFonts w:eastAsia="Yu Mincho"/>
              </w:rPr>
            </w:pPr>
          </w:p>
        </w:tc>
        <w:tc>
          <w:tcPr>
            <w:tcW w:w="628" w:type="dxa"/>
            <w:tcMar>
              <w:left w:w="28" w:type="dxa"/>
              <w:right w:w="28" w:type="dxa"/>
            </w:tcMar>
          </w:tcPr>
          <w:p w14:paraId="59A761EF"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0564E352" w14:textId="77777777" w:rsidR="00CF4308" w:rsidRPr="00A1115A" w:rsidRDefault="00CF4308" w:rsidP="00D635BC">
            <w:pPr>
              <w:pStyle w:val="TAC"/>
              <w:rPr>
                <w:rFonts w:eastAsia="Yu Mincho"/>
              </w:rPr>
            </w:pPr>
          </w:p>
        </w:tc>
      </w:tr>
      <w:tr w:rsidR="00CF4308" w:rsidRPr="00A1115A" w14:paraId="4540B7FE" w14:textId="77777777" w:rsidTr="00D635BC">
        <w:trPr>
          <w:jc w:val="center"/>
        </w:trPr>
        <w:tc>
          <w:tcPr>
            <w:tcW w:w="707" w:type="dxa"/>
            <w:tcBorders>
              <w:top w:val="nil"/>
              <w:bottom w:val="nil"/>
            </w:tcBorders>
            <w:shd w:val="clear" w:color="auto" w:fill="auto"/>
            <w:tcMar>
              <w:left w:w="28" w:type="dxa"/>
              <w:right w:w="28" w:type="dxa"/>
            </w:tcMar>
            <w:vAlign w:val="center"/>
          </w:tcPr>
          <w:p w14:paraId="3EF8F5B1"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6FF66628" w14:textId="77777777" w:rsidR="00CF4308" w:rsidRPr="00A1115A" w:rsidRDefault="00CF4308" w:rsidP="00D635BC">
            <w:pPr>
              <w:pStyle w:val="TAC"/>
              <w:keepNext w:val="0"/>
              <w:rPr>
                <w:rFonts w:eastAsia="Yu Mincho"/>
              </w:rPr>
            </w:pPr>
            <w:r w:rsidRPr="00A1115A">
              <w:rPr>
                <w:rFonts w:eastAsia="Yu Mincho"/>
              </w:rPr>
              <w:t>30</w:t>
            </w:r>
          </w:p>
        </w:tc>
        <w:tc>
          <w:tcPr>
            <w:tcW w:w="566" w:type="dxa"/>
            <w:tcMar>
              <w:left w:w="28" w:type="dxa"/>
              <w:right w:w="28" w:type="dxa"/>
            </w:tcMar>
          </w:tcPr>
          <w:p w14:paraId="5ABA0B15" w14:textId="77777777" w:rsidR="00CF4308" w:rsidRPr="00A1115A" w:rsidRDefault="00CF4308" w:rsidP="00D635BC">
            <w:pPr>
              <w:pStyle w:val="TAC"/>
              <w:rPr>
                <w:rFonts w:eastAsia="Yu Mincho"/>
              </w:rPr>
            </w:pPr>
          </w:p>
        </w:tc>
        <w:tc>
          <w:tcPr>
            <w:tcW w:w="637" w:type="dxa"/>
            <w:tcMar>
              <w:left w:w="28" w:type="dxa"/>
              <w:right w:w="28" w:type="dxa"/>
            </w:tcMar>
          </w:tcPr>
          <w:p w14:paraId="2E481CE4"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tcPr>
          <w:p w14:paraId="1F891EC3"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tcPr>
          <w:p w14:paraId="6A6DE0B3"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14522645" w14:textId="77777777" w:rsidR="00CF4308" w:rsidRPr="00A1115A" w:rsidRDefault="00CF4308" w:rsidP="00D635BC">
            <w:pPr>
              <w:pStyle w:val="TAC"/>
              <w:rPr>
                <w:rFonts w:eastAsia="Yu Mincho"/>
              </w:rPr>
            </w:pPr>
          </w:p>
        </w:tc>
        <w:tc>
          <w:tcPr>
            <w:tcW w:w="567" w:type="dxa"/>
            <w:tcMar>
              <w:left w:w="28" w:type="dxa"/>
              <w:right w:w="28" w:type="dxa"/>
            </w:tcMar>
          </w:tcPr>
          <w:p w14:paraId="2E92E67B" w14:textId="77777777" w:rsidR="00CF4308" w:rsidRPr="00A1115A" w:rsidRDefault="00CF4308" w:rsidP="00D635BC">
            <w:pPr>
              <w:pStyle w:val="TAC"/>
              <w:rPr>
                <w:rFonts w:eastAsia="Yu Mincho"/>
              </w:rPr>
            </w:pPr>
          </w:p>
        </w:tc>
        <w:tc>
          <w:tcPr>
            <w:tcW w:w="709" w:type="dxa"/>
          </w:tcPr>
          <w:p w14:paraId="54A0C61D" w14:textId="77777777" w:rsidR="00CF4308" w:rsidRPr="00A1115A" w:rsidRDefault="00CF4308" w:rsidP="00D635BC">
            <w:pPr>
              <w:pStyle w:val="TAC"/>
              <w:rPr>
                <w:rFonts w:eastAsia="Yu Mincho"/>
              </w:rPr>
            </w:pPr>
          </w:p>
        </w:tc>
        <w:tc>
          <w:tcPr>
            <w:tcW w:w="709" w:type="dxa"/>
            <w:tcMar>
              <w:left w:w="28" w:type="dxa"/>
              <w:right w:w="28" w:type="dxa"/>
            </w:tcMar>
          </w:tcPr>
          <w:p w14:paraId="36DD20AD" w14:textId="77777777" w:rsidR="00CF4308" w:rsidRPr="00A1115A" w:rsidRDefault="00CF4308" w:rsidP="00D635BC">
            <w:pPr>
              <w:pStyle w:val="TAC"/>
              <w:rPr>
                <w:rFonts w:eastAsia="Yu Mincho"/>
              </w:rPr>
            </w:pPr>
          </w:p>
        </w:tc>
        <w:tc>
          <w:tcPr>
            <w:tcW w:w="709" w:type="dxa"/>
          </w:tcPr>
          <w:p w14:paraId="5C3B5407"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6B137FCF"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661B1E49" w14:textId="77777777" w:rsidR="00CF4308" w:rsidRPr="00A1115A" w:rsidRDefault="00CF4308" w:rsidP="00D635BC">
            <w:pPr>
              <w:pStyle w:val="TAC"/>
              <w:rPr>
                <w:rFonts w:eastAsia="Yu Mincho"/>
              </w:rPr>
            </w:pPr>
          </w:p>
        </w:tc>
        <w:tc>
          <w:tcPr>
            <w:tcW w:w="709" w:type="dxa"/>
            <w:tcMar>
              <w:left w:w="28" w:type="dxa"/>
              <w:right w:w="28" w:type="dxa"/>
            </w:tcMar>
          </w:tcPr>
          <w:p w14:paraId="3965BA8D"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0EB27982" w14:textId="77777777" w:rsidR="00CF4308" w:rsidRPr="00A1115A" w:rsidRDefault="00CF4308" w:rsidP="00D635BC">
            <w:pPr>
              <w:pStyle w:val="TAC"/>
              <w:rPr>
                <w:rFonts w:eastAsia="Yu Mincho"/>
              </w:rPr>
            </w:pPr>
          </w:p>
        </w:tc>
        <w:tc>
          <w:tcPr>
            <w:tcW w:w="628" w:type="dxa"/>
            <w:tcMar>
              <w:left w:w="28" w:type="dxa"/>
              <w:right w:w="28" w:type="dxa"/>
            </w:tcMar>
          </w:tcPr>
          <w:p w14:paraId="6FEC323C"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535028F9" w14:textId="77777777" w:rsidR="00CF4308" w:rsidRPr="00A1115A" w:rsidRDefault="00CF4308" w:rsidP="00D635BC">
            <w:pPr>
              <w:pStyle w:val="TAC"/>
              <w:rPr>
                <w:rFonts w:eastAsia="Yu Mincho"/>
              </w:rPr>
            </w:pPr>
          </w:p>
        </w:tc>
      </w:tr>
      <w:tr w:rsidR="00CF4308" w:rsidRPr="00A1115A" w14:paraId="7194F7F4"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tcPr>
          <w:p w14:paraId="5EDF5573"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38DE163D" w14:textId="77777777" w:rsidR="00CF4308" w:rsidRPr="00A1115A" w:rsidRDefault="00CF4308" w:rsidP="00D635BC">
            <w:pPr>
              <w:pStyle w:val="TAC"/>
              <w:keepNext w:val="0"/>
              <w:rPr>
                <w:rFonts w:eastAsia="Yu Mincho"/>
              </w:rPr>
            </w:pPr>
            <w:r w:rsidRPr="00A1115A">
              <w:rPr>
                <w:rFonts w:eastAsia="Yu Mincho"/>
              </w:rPr>
              <w:t>60</w:t>
            </w:r>
          </w:p>
        </w:tc>
        <w:tc>
          <w:tcPr>
            <w:tcW w:w="566" w:type="dxa"/>
            <w:tcMar>
              <w:left w:w="28" w:type="dxa"/>
              <w:right w:w="28" w:type="dxa"/>
            </w:tcMar>
          </w:tcPr>
          <w:p w14:paraId="3B07E67F" w14:textId="77777777" w:rsidR="00CF4308" w:rsidRPr="00A1115A" w:rsidRDefault="00CF4308" w:rsidP="00D635BC">
            <w:pPr>
              <w:pStyle w:val="TAC"/>
              <w:rPr>
                <w:rFonts w:eastAsia="Yu Mincho"/>
              </w:rPr>
            </w:pPr>
          </w:p>
        </w:tc>
        <w:tc>
          <w:tcPr>
            <w:tcW w:w="637" w:type="dxa"/>
            <w:tcMar>
              <w:left w:w="28" w:type="dxa"/>
              <w:right w:w="28" w:type="dxa"/>
            </w:tcMar>
            <w:vAlign w:val="center"/>
          </w:tcPr>
          <w:p w14:paraId="392262CA" w14:textId="77777777" w:rsidR="00CF4308" w:rsidRPr="00A1115A" w:rsidRDefault="00CF4308" w:rsidP="00D635BC">
            <w:pPr>
              <w:pStyle w:val="TAC"/>
              <w:rPr>
                <w:rFonts w:eastAsia="Yu Mincho"/>
              </w:rPr>
            </w:pPr>
          </w:p>
        </w:tc>
        <w:tc>
          <w:tcPr>
            <w:tcW w:w="638" w:type="dxa"/>
            <w:tcMar>
              <w:left w:w="28" w:type="dxa"/>
              <w:right w:w="28" w:type="dxa"/>
            </w:tcMar>
            <w:vAlign w:val="center"/>
          </w:tcPr>
          <w:p w14:paraId="7734B240" w14:textId="77777777" w:rsidR="00CF4308" w:rsidRPr="00A1115A" w:rsidRDefault="00CF4308" w:rsidP="00D635BC">
            <w:pPr>
              <w:pStyle w:val="TAC"/>
              <w:rPr>
                <w:rFonts w:eastAsia="Yu Mincho"/>
              </w:rPr>
            </w:pPr>
          </w:p>
        </w:tc>
        <w:tc>
          <w:tcPr>
            <w:tcW w:w="708" w:type="dxa"/>
            <w:tcMar>
              <w:left w:w="28" w:type="dxa"/>
              <w:right w:w="28" w:type="dxa"/>
            </w:tcMar>
            <w:vAlign w:val="center"/>
          </w:tcPr>
          <w:p w14:paraId="3BA73D68" w14:textId="77777777" w:rsidR="00CF4308" w:rsidRPr="00A1115A" w:rsidRDefault="00CF4308" w:rsidP="00D635BC">
            <w:pPr>
              <w:pStyle w:val="TAC"/>
              <w:rPr>
                <w:rFonts w:eastAsia="Yu Mincho"/>
              </w:rPr>
            </w:pPr>
          </w:p>
        </w:tc>
        <w:tc>
          <w:tcPr>
            <w:tcW w:w="567" w:type="dxa"/>
            <w:tcMar>
              <w:left w:w="28" w:type="dxa"/>
              <w:right w:w="28" w:type="dxa"/>
            </w:tcMar>
          </w:tcPr>
          <w:p w14:paraId="19EB97E0" w14:textId="77777777" w:rsidR="00CF4308" w:rsidRPr="00A1115A" w:rsidRDefault="00CF4308" w:rsidP="00D635BC">
            <w:pPr>
              <w:pStyle w:val="TAC"/>
              <w:rPr>
                <w:rFonts w:eastAsia="Yu Mincho"/>
              </w:rPr>
            </w:pPr>
          </w:p>
        </w:tc>
        <w:tc>
          <w:tcPr>
            <w:tcW w:w="567" w:type="dxa"/>
            <w:tcMar>
              <w:left w:w="28" w:type="dxa"/>
              <w:right w:w="28" w:type="dxa"/>
            </w:tcMar>
          </w:tcPr>
          <w:p w14:paraId="7E2E1EB9" w14:textId="77777777" w:rsidR="00CF4308" w:rsidRPr="00A1115A" w:rsidRDefault="00CF4308" w:rsidP="00D635BC">
            <w:pPr>
              <w:pStyle w:val="TAC"/>
              <w:rPr>
                <w:rFonts w:eastAsia="Yu Mincho"/>
              </w:rPr>
            </w:pPr>
          </w:p>
        </w:tc>
        <w:tc>
          <w:tcPr>
            <w:tcW w:w="709" w:type="dxa"/>
          </w:tcPr>
          <w:p w14:paraId="4A5DA1CF" w14:textId="77777777" w:rsidR="00CF4308" w:rsidRDefault="00CF4308" w:rsidP="00D635BC">
            <w:pPr>
              <w:pStyle w:val="TAC"/>
            </w:pPr>
          </w:p>
        </w:tc>
        <w:tc>
          <w:tcPr>
            <w:tcW w:w="709" w:type="dxa"/>
            <w:tcMar>
              <w:left w:w="28" w:type="dxa"/>
              <w:right w:w="28" w:type="dxa"/>
            </w:tcMar>
          </w:tcPr>
          <w:p w14:paraId="05154CC2" w14:textId="77777777" w:rsidR="00CF4308" w:rsidRPr="00A1115A" w:rsidRDefault="00CF4308" w:rsidP="00D635BC">
            <w:pPr>
              <w:pStyle w:val="TAC"/>
              <w:rPr>
                <w:rFonts w:eastAsia="Yu Mincho"/>
              </w:rPr>
            </w:pPr>
          </w:p>
        </w:tc>
        <w:tc>
          <w:tcPr>
            <w:tcW w:w="709" w:type="dxa"/>
          </w:tcPr>
          <w:p w14:paraId="1D2E57B1" w14:textId="77777777" w:rsidR="00CF4308" w:rsidRDefault="00CF4308" w:rsidP="00D635BC">
            <w:pPr>
              <w:pStyle w:val="TAC"/>
            </w:pPr>
          </w:p>
        </w:tc>
        <w:tc>
          <w:tcPr>
            <w:tcW w:w="709" w:type="dxa"/>
            <w:tcMar>
              <w:left w:w="28" w:type="dxa"/>
              <w:right w:w="28" w:type="dxa"/>
            </w:tcMar>
          </w:tcPr>
          <w:p w14:paraId="15E6D108" w14:textId="77777777" w:rsidR="00CF4308" w:rsidRPr="00A1115A" w:rsidRDefault="00CF4308" w:rsidP="00D635BC">
            <w:pPr>
              <w:pStyle w:val="TAC"/>
              <w:rPr>
                <w:rFonts w:eastAsia="Yu Mincho"/>
              </w:rPr>
            </w:pPr>
            <w:r>
              <w:t>50</w:t>
            </w:r>
          </w:p>
        </w:tc>
        <w:tc>
          <w:tcPr>
            <w:tcW w:w="567" w:type="dxa"/>
            <w:tcMar>
              <w:left w:w="28" w:type="dxa"/>
              <w:right w:w="28" w:type="dxa"/>
            </w:tcMar>
            <w:vAlign w:val="center"/>
          </w:tcPr>
          <w:p w14:paraId="52EDEE6E" w14:textId="77777777" w:rsidR="00CF4308" w:rsidRPr="00A1115A" w:rsidRDefault="00CF4308" w:rsidP="00D635BC">
            <w:pPr>
              <w:pStyle w:val="TAC"/>
              <w:rPr>
                <w:rFonts w:eastAsia="Yu Mincho"/>
              </w:rPr>
            </w:pPr>
          </w:p>
        </w:tc>
        <w:tc>
          <w:tcPr>
            <w:tcW w:w="709" w:type="dxa"/>
            <w:tcMar>
              <w:left w:w="28" w:type="dxa"/>
              <w:right w:w="28" w:type="dxa"/>
            </w:tcMar>
          </w:tcPr>
          <w:p w14:paraId="0CE0D997"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2908315A" w14:textId="77777777" w:rsidR="00CF4308" w:rsidRPr="00A1115A" w:rsidRDefault="00CF4308" w:rsidP="00D635BC">
            <w:pPr>
              <w:pStyle w:val="TAC"/>
              <w:rPr>
                <w:rFonts w:eastAsia="Yu Mincho"/>
              </w:rPr>
            </w:pPr>
          </w:p>
        </w:tc>
        <w:tc>
          <w:tcPr>
            <w:tcW w:w="628" w:type="dxa"/>
            <w:tcMar>
              <w:left w:w="28" w:type="dxa"/>
              <w:right w:w="28" w:type="dxa"/>
            </w:tcMar>
          </w:tcPr>
          <w:p w14:paraId="3A5A05B7"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2A9A03EA" w14:textId="77777777" w:rsidR="00CF4308" w:rsidRPr="00A1115A" w:rsidRDefault="00CF4308" w:rsidP="00D635BC">
            <w:pPr>
              <w:pStyle w:val="TAC"/>
              <w:rPr>
                <w:rFonts w:eastAsia="Yu Mincho"/>
              </w:rPr>
            </w:pPr>
          </w:p>
        </w:tc>
      </w:tr>
      <w:tr w:rsidR="00CF4308" w:rsidRPr="00A1115A" w14:paraId="324B2CBF" w14:textId="77777777" w:rsidTr="00D635BC">
        <w:trPr>
          <w:jc w:val="center"/>
        </w:trPr>
        <w:tc>
          <w:tcPr>
            <w:tcW w:w="707" w:type="dxa"/>
            <w:tcBorders>
              <w:bottom w:val="nil"/>
            </w:tcBorders>
            <w:shd w:val="clear" w:color="auto" w:fill="auto"/>
            <w:tcMar>
              <w:left w:w="28" w:type="dxa"/>
              <w:right w:w="28" w:type="dxa"/>
            </w:tcMar>
            <w:vAlign w:val="center"/>
          </w:tcPr>
          <w:p w14:paraId="7AF94492" w14:textId="77777777" w:rsidR="00CF4308" w:rsidRPr="00A1115A" w:rsidRDefault="00CF4308" w:rsidP="00D635BC">
            <w:pPr>
              <w:pStyle w:val="TAC"/>
              <w:keepNext w:val="0"/>
              <w:rPr>
                <w:rFonts w:eastAsia="Yu Mincho"/>
              </w:rPr>
            </w:pPr>
            <w:r w:rsidRPr="00A1115A">
              <w:rPr>
                <w:rFonts w:eastAsia="Yu Mincho"/>
              </w:rPr>
              <w:t>n90</w:t>
            </w:r>
          </w:p>
        </w:tc>
        <w:tc>
          <w:tcPr>
            <w:tcW w:w="709" w:type="dxa"/>
            <w:tcMar>
              <w:left w:w="28" w:type="dxa"/>
              <w:right w:w="28" w:type="dxa"/>
            </w:tcMar>
            <w:vAlign w:val="center"/>
          </w:tcPr>
          <w:p w14:paraId="47C89BD6" w14:textId="77777777" w:rsidR="00CF4308" w:rsidRPr="00A1115A" w:rsidRDefault="00CF4308" w:rsidP="00D635BC">
            <w:pPr>
              <w:pStyle w:val="TAC"/>
              <w:keepNext w:val="0"/>
              <w:rPr>
                <w:rFonts w:eastAsia="Yu Mincho"/>
              </w:rPr>
            </w:pPr>
            <w:r w:rsidRPr="00A1115A">
              <w:rPr>
                <w:rFonts w:eastAsia="Yu Mincho"/>
              </w:rPr>
              <w:t>15</w:t>
            </w:r>
          </w:p>
        </w:tc>
        <w:tc>
          <w:tcPr>
            <w:tcW w:w="566" w:type="dxa"/>
            <w:tcMar>
              <w:left w:w="28" w:type="dxa"/>
              <w:right w:w="28" w:type="dxa"/>
            </w:tcMar>
          </w:tcPr>
          <w:p w14:paraId="760F31E3" w14:textId="77777777" w:rsidR="00CF4308" w:rsidRPr="00A1115A" w:rsidRDefault="00CF4308" w:rsidP="00D635BC">
            <w:pPr>
              <w:pStyle w:val="TAC"/>
              <w:rPr>
                <w:rFonts w:eastAsia="Yu Mincho"/>
              </w:rPr>
            </w:pPr>
          </w:p>
        </w:tc>
        <w:tc>
          <w:tcPr>
            <w:tcW w:w="637" w:type="dxa"/>
            <w:tcMar>
              <w:left w:w="28" w:type="dxa"/>
              <w:right w:w="28" w:type="dxa"/>
            </w:tcMar>
            <w:vAlign w:val="center"/>
          </w:tcPr>
          <w:p w14:paraId="3FF9C6CE"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tcPr>
          <w:p w14:paraId="6C4C91B1"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tcPr>
          <w:p w14:paraId="507E30BB"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14205279"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3708ABF2" w14:textId="77777777" w:rsidR="00CF4308" w:rsidRPr="00A1115A" w:rsidRDefault="00CF4308" w:rsidP="00D635BC">
            <w:pPr>
              <w:pStyle w:val="TAC"/>
              <w:rPr>
                <w:rFonts w:eastAsia="Yu Mincho"/>
              </w:rPr>
            </w:pPr>
            <w:r>
              <w:rPr>
                <w:rFonts w:eastAsia="Yu Mincho"/>
              </w:rPr>
              <w:t>30</w:t>
            </w:r>
          </w:p>
        </w:tc>
        <w:tc>
          <w:tcPr>
            <w:tcW w:w="709" w:type="dxa"/>
            <w:vAlign w:val="center"/>
          </w:tcPr>
          <w:p w14:paraId="62B94166" w14:textId="77777777" w:rsidR="00CF4308" w:rsidRDefault="00CF4308" w:rsidP="00D635BC">
            <w:pPr>
              <w:pStyle w:val="TAC"/>
            </w:pPr>
          </w:p>
        </w:tc>
        <w:tc>
          <w:tcPr>
            <w:tcW w:w="709" w:type="dxa"/>
            <w:tcMar>
              <w:left w:w="28" w:type="dxa"/>
              <w:right w:w="28" w:type="dxa"/>
            </w:tcMar>
            <w:vAlign w:val="center"/>
          </w:tcPr>
          <w:p w14:paraId="780EC1C4" w14:textId="77777777" w:rsidR="00CF4308" w:rsidRPr="00A1115A" w:rsidRDefault="00CF4308" w:rsidP="00D635BC">
            <w:pPr>
              <w:pStyle w:val="TAC"/>
              <w:rPr>
                <w:rFonts w:eastAsia="Yu Mincho"/>
              </w:rPr>
            </w:pPr>
            <w:r>
              <w:rPr>
                <w:rFonts w:eastAsia="Yu Mincho"/>
              </w:rPr>
              <w:t>40</w:t>
            </w:r>
          </w:p>
        </w:tc>
        <w:tc>
          <w:tcPr>
            <w:tcW w:w="709" w:type="dxa"/>
            <w:vAlign w:val="center"/>
          </w:tcPr>
          <w:p w14:paraId="692C62A1" w14:textId="77777777" w:rsidR="00CF4308" w:rsidRDefault="00CF4308" w:rsidP="00D635BC">
            <w:pPr>
              <w:pStyle w:val="TAC"/>
            </w:pPr>
          </w:p>
        </w:tc>
        <w:tc>
          <w:tcPr>
            <w:tcW w:w="709" w:type="dxa"/>
            <w:tcMar>
              <w:left w:w="28" w:type="dxa"/>
              <w:right w:w="28" w:type="dxa"/>
            </w:tcMar>
            <w:vAlign w:val="center"/>
          </w:tcPr>
          <w:p w14:paraId="66D0A004" w14:textId="77777777" w:rsidR="00CF4308" w:rsidRPr="00A1115A" w:rsidRDefault="00CF4308" w:rsidP="00D635BC">
            <w:pPr>
              <w:pStyle w:val="TAC"/>
              <w:rPr>
                <w:rFonts w:eastAsia="Yu Mincho"/>
              </w:rPr>
            </w:pPr>
            <w:r>
              <w:rPr>
                <w:rFonts w:eastAsia="Yu Mincho"/>
              </w:rPr>
              <w:t>50</w:t>
            </w:r>
          </w:p>
        </w:tc>
        <w:tc>
          <w:tcPr>
            <w:tcW w:w="567" w:type="dxa"/>
            <w:tcMar>
              <w:left w:w="28" w:type="dxa"/>
              <w:right w:w="28" w:type="dxa"/>
            </w:tcMar>
            <w:vAlign w:val="center"/>
          </w:tcPr>
          <w:p w14:paraId="6C979803" w14:textId="77777777" w:rsidR="00CF4308" w:rsidRPr="00A1115A" w:rsidRDefault="00CF4308" w:rsidP="00D635BC">
            <w:pPr>
              <w:pStyle w:val="TAC"/>
              <w:rPr>
                <w:rFonts w:eastAsia="Yu Mincho"/>
              </w:rPr>
            </w:pPr>
          </w:p>
        </w:tc>
        <w:tc>
          <w:tcPr>
            <w:tcW w:w="709" w:type="dxa"/>
            <w:tcMar>
              <w:left w:w="28" w:type="dxa"/>
              <w:right w:w="28" w:type="dxa"/>
            </w:tcMar>
          </w:tcPr>
          <w:p w14:paraId="0EAF8DC6"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7FDEA0F2" w14:textId="77777777" w:rsidR="00CF4308" w:rsidRPr="00A1115A" w:rsidRDefault="00CF4308" w:rsidP="00D635BC">
            <w:pPr>
              <w:pStyle w:val="TAC"/>
              <w:rPr>
                <w:rFonts w:eastAsia="Yu Mincho"/>
              </w:rPr>
            </w:pPr>
          </w:p>
        </w:tc>
        <w:tc>
          <w:tcPr>
            <w:tcW w:w="628" w:type="dxa"/>
            <w:tcMar>
              <w:left w:w="28" w:type="dxa"/>
              <w:right w:w="28" w:type="dxa"/>
            </w:tcMar>
          </w:tcPr>
          <w:p w14:paraId="1AD150B6"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6B122610" w14:textId="77777777" w:rsidR="00CF4308" w:rsidRPr="00A1115A" w:rsidRDefault="00CF4308" w:rsidP="00D635BC">
            <w:pPr>
              <w:pStyle w:val="TAC"/>
              <w:rPr>
                <w:rFonts w:eastAsia="Yu Mincho"/>
              </w:rPr>
            </w:pPr>
          </w:p>
        </w:tc>
      </w:tr>
      <w:tr w:rsidR="00CF4308" w:rsidRPr="00A1115A" w14:paraId="5CE936A9" w14:textId="77777777" w:rsidTr="00D635BC">
        <w:trPr>
          <w:jc w:val="center"/>
        </w:trPr>
        <w:tc>
          <w:tcPr>
            <w:tcW w:w="707" w:type="dxa"/>
            <w:tcBorders>
              <w:top w:val="nil"/>
              <w:bottom w:val="nil"/>
            </w:tcBorders>
            <w:shd w:val="clear" w:color="auto" w:fill="auto"/>
            <w:tcMar>
              <w:left w:w="28" w:type="dxa"/>
              <w:right w:w="28" w:type="dxa"/>
            </w:tcMar>
            <w:vAlign w:val="center"/>
          </w:tcPr>
          <w:p w14:paraId="09007BD3"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729AF85C" w14:textId="77777777" w:rsidR="00CF4308" w:rsidRPr="00A1115A" w:rsidRDefault="00CF4308" w:rsidP="00D635BC">
            <w:pPr>
              <w:pStyle w:val="TAC"/>
              <w:keepNext w:val="0"/>
              <w:rPr>
                <w:rFonts w:eastAsia="Yu Mincho"/>
              </w:rPr>
            </w:pPr>
            <w:r w:rsidRPr="00A1115A">
              <w:rPr>
                <w:rFonts w:eastAsia="Yu Mincho"/>
              </w:rPr>
              <w:t>30</w:t>
            </w:r>
          </w:p>
        </w:tc>
        <w:tc>
          <w:tcPr>
            <w:tcW w:w="566" w:type="dxa"/>
            <w:tcMar>
              <w:left w:w="28" w:type="dxa"/>
              <w:right w:w="28" w:type="dxa"/>
            </w:tcMar>
          </w:tcPr>
          <w:p w14:paraId="3E36CFCB" w14:textId="77777777" w:rsidR="00CF4308" w:rsidRPr="00A1115A" w:rsidRDefault="00CF4308" w:rsidP="00D635BC">
            <w:pPr>
              <w:pStyle w:val="TAC"/>
              <w:rPr>
                <w:rFonts w:eastAsia="Yu Mincho"/>
              </w:rPr>
            </w:pPr>
          </w:p>
        </w:tc>
        <w:tc>
          <w:tcPr>
            <w:tcW w:w="637" w:type="dxa"/>
            <w:tcMar>
              <w:left w:w="28" w:type="dxa"/>
              <w:right w:w="28" w:type="dxa"/>
            </w:tcMar>
          </w:tcPr>
          <w:p w14:paraId="57CE67A6"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tcPr>
          <w:p w14:paraId="246B4165"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tcPr>
          <w:p w14:paraId="41B87D5C"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5DADF8B4"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762AF9C3" w14:textId="77777777" w:rsidR="00CF4308" w:rsidRPr="00A1115A" w:rsidRDefault="00CF4308" w:rsidP="00D635BC">
            <w:pPr>
              <w:pStyle w:val="TAC"/>
              <w:rPr>
                <w:rFonts w:eastAsia="Yu Mincho"/>
              </w:rPr>
            </w:pPr>
            <w:r>
              <w:rPr>
                <w:rFonts w:eastAsia="Yu Mincho"/>
              </w:rPr>
              <w:t>30</w:t>
            </w:r>
          </w:p>
        </w:tc>
        <w:tc>
          <w:tcPr>
            <w:tcW w:w="709" w:type="dxa"/>
            <w:vAlign w:val="center"/>
          </w:tcPr>
          <w:p w14:paraId="69BCAF04" w14:textId="77777777" w:rsidR="00CF4308" w:rsidRDefault="00CF4308" w:rsidP="00D635BC">
            <w:pPr>
              <w:pStyle w:val="TAC"/>
            </w:pPr>
          </w:p>
        </w:tc>
        <w:tc>
          <w:tcPr>
            <w:tcW w:w="709" w:type="dxa"/>
            <w:tcMar>
              <w:left w:w="28" w:type="dxa"/>
              <w:right w:w="28" w:type="dxa"/>
            </w:tcMar>
            <w:vAlign w:val="center"/>
          </w:tcPr>
          <w:p w14:paraId="06930BFE" w14:textId="77777777" w:rsidR="00CF4308" w:rsidRPr="00A1115A" w:rsidRDefault="00CF4308" w:rsidP="00D635BC">
            <w:pPr>
              <w:pStyle w:val="TAC"/>
              <w:rPr>
                <w:rFonts w:eastAsia="Yu Mincho"/>
              </w:rPr>
            </w:pPr>
            <w:r>
              <w:rPr>
                <w:rFonts w:eastAsia="Yu Mincho"/>
              </w:rPr>
              <w:t>40</w:t>
            </w:r>
          </w:p>
        </w:tc>
        <w:tc>
          <w:tcPr>
            <w:tcW w:w="709" w:type="dxa"/>
            <w:vAlign w:val="center"/>
          </w:tcPr>
          <w:p w14:paraId="523FB317" w14:textId="77777777" w:rsidR="00CF4308" w:rsidRDefault="00CF4308" w:rsidP="00D635BC">
            <w:pPr>
              <w:pStyle w:val="TAC"/>
            </w:pPr>
          </w:p>
        </w:tc>
        <w:tc>
          <w:tcPr>
            <w:tcW w:w="709" w:type="dxa"/>
            <w:tcMar>
              <w:left w:w="28" w:type="dxa"/>
              <w:right w:w="28" w:type="dxa"/>
            </w:tcMar>
            <w:vAlign w:val="center"/>
          </w:tcPr>
          <w:p w14:paraId="70C64C73" w14:textId="77777777" w:rsidR="00CF4308" w:rsidRPr="00A1115A" w:rsidRDefault="00CF4308" w:rsidP="00D635BC">
            <w:pPr>
              <w:pStyle w:val="TAC"/>
              <w:rPr>
                <w:rFonts w:eastAsia="Yu Mincho"/>
              </w:rPr>
            </w:pPr>
            <w:r>
              <w:rPr>
                <w:rFonts w:eastAsia="Yu Mincho"/>
              </w:rPr>
              <w:t>50</w:t>
            </w:r>
          </w:p>
        </w:tc>
        <w:tc>
          <w:tcPr>
            <w:tcW w:w="567" w:type="dxa"/>
            <w:tcMar>
              <w:left w:w="28" w:type="dxa"/>
              <w:right w:w="28" w:type="dxa"/>
            </w:tcMar>
            <w:vAlign w:val="center"/>
          </w:tcPr>
          <w:p w14:paraId="026FC27B" w14:textId="77777777" w:rsidR="00CF4308" w:rsidRPr="00A1115A" w:rsidRDefault="00CF4308" w:rsidP="00D635BC">
            <w:pPr>
              <w:pStyle w:val="TAC"/>
              <w:rPr>
                <w:rFonts w:eastAsia="Yu Mincho"/>
              </w:rPr>
            </w:pPr>
            <w:r>
              <w:rPr>
                <w:rFonts w:eastAsia="Yu Mincho"/>
              </w:rPr>
              <w:t>60</w:t>
            </w:r>
          </w:p>
        </w:tc>
        <w:tc>
          <w:tcPr>
            <w:tcW w:w="709" w:type="dxa"/>
            <w:tcMar>
              <w:left w:w="28" w:type="dxa"/>
              <w:right w:w="28" w:type="dxa"/>
            </w:tcMar>
          </w:tcPr>
          <w:p w14:paraId="14848EFA"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3C6DB955" w14:textId="77777777" w:rsidR="00CF4308" w:rsidRPr="00A1115A" w:rsidRDefault="00CF4308" w:rsidP="00D635BC">
            <w:pPr>
              <w:pStyle w:val="TAC"/>
              <w:rPr>
                <w:rFonts w:eastAsia="Yu Mincho"/>
              </w:rPr>
            </w:pPr>
            <w:r>
              <w:rPr>
                <w:rFonts w:eastAsia="Yu Mincho"/>
              </w:rPr>
              <w:t>80</w:t>
            </w:r>
          </w:p>
        </w:tc>
        <w:tc>
          <w:tcPr>
            <w:tcW w:w="628" w:type="dxa"/>
            <w:tcMar>
              <w:left w:w="28" w:type="dxa"/>
              <w:right w:w="28" w:type="dxa"/>
            </w:tcMar>
          </w:tcPr>
          <w:p w14:paraId="586BB84F" w14:textId="77777777" w:rsidR="00CF4308" w:rsidRPr="00A1115A" w:rsidRDefault="00CF4308" w:rsidP="00D635BC">
            <w:pPr>
              <w:pStyle w:val="TAC"/>
              <w:rPr>
                <w:rFonts w:eastAsia="Yu Mincho"/>
              </w:rPr>
            </w:pPr>
            <w:r>
              <w:rPr>
                <w:rFonts w:eastAsia="Yu Mincho"/>
              </w:rPr>
              <w:t>90</w:t>
            </w:r>
          </w:p>
        </w:tc>
        <w:tc>
          <w:tcPr>
            <w:tcW w:w="643" w:type="dxa"/>
            <w:tcMar>
              <w:left w:w="28" w:type="dxa"/>
              <w:right w:w="28" w:type="dxa"/>
            </w:tcMar>
            <w:vAlign w:val="center"/>
          </w:tcPr>
          <w:p w14:paraId="378AA503" w14:textId="77777777" w:rsidR="00CF4308" w:rsidRPr="00A1115A" w:rsidRDefault="00CF4308" w:rsidP="00D635BC">
            <w:pPr>
              <w:pStyle w:val="TAC"/>
              <w:rPr>
                <w:rFonts w:eastAsia="Yu Mincho"/>
              </w:rPr>
            </w:pPr>
            <w:r>
              <w:rPr>
                <w:rFonts w:eastAsia="Yu Mincho"/>
              </w:rPr>
              <w:t>100</w:t>
            </w:r>
          </w:p>
        </w:tc>
      </w:tr>
      <w:tr w:rsidR="00CF4308" w:rsidRPr="00A1115A" w14:paraId="19D31F8F"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tcPr>
          <w:p w14:paraId="79E2D1AD"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0D92C35A" w14:textId="77777777" w:rsidR="00CF4308" w:rsidRPr="00A1115A" w:rsidRDefault="00CF4308" w:rsidP="00D635BC">
            <w:pPr>
              <w:pStyle w:val="TAC"/>
              <w:keepNext w:val="0"/>
              <w:rPr>
                <w:rFonts w:eastAsia="Yu Mincho"/>
              </w:rPr>
            </w:pPr>
            <w:r w:rsidRPr="00A1115A">
              <w:rPr>
                <w:rFonts w:eastAsia="Yu Mincho"/>
              </w:rPr>
              <w:t>60</w:t>
            </w:r>
          </w:p>
        </w:tc>
        <w:tc>
          <w:tcPr>
            <w:tcW w:w="566" w:type="dxa"/>
            <w:tcMar>
              <w:left w:w="28" w:type="dxa"/>
              <w:right w:w="28" w:type="dxa"/>
            </w:tcMar>
          </w:tcPr>
          <w:p w14:paraId="525CFD94" w14:textId="77777777" w:rsidR="00CF4308" w:rsidRPr="00A1115A" w:rsidRDefault="00CF4308" w:rsidP="00D635BC">
            <w:pPr>
              <w:pStyle w:val="TAC"/>
              <w:rPr>
                <w:rFonts w:eastAsia="Yu Mincho"/>
              </w:rPr>
            </w:pPr>
          </w:p>
        </w:tc>
        <w:tc>
          <w:tcPr>
            <w:tcW w:w="637" w:type="dxa"/>
            <w:tcMar>
              <w:left w:w="28" w:type="dxa"/>
              <w:right w:w="28" w:type="dxa"/>
            </w:tcMar>
            <w:vAlign w:val="center"/>
          </w:tcPr>
          <w:p w14:paraId="54790536" w14:textId="77777777" w:rsidR="00CF4308" w:rsidRPr="00A1115A" w:rsidRDefault="00CF4308" w:rsidP="00D635BC">
            <w:pPr>
              <w:pStyle w:val="TAC"/>
              <w:rPr>
                <w:rFonts w:eastAsia="Yu Mincho"/>
              </w:rPr>
            </w:pPr>
            <w:r>
              <w:rPr>
                <w:rFonts w:eastAsia="Yu Mincho"/>
              </w:rPr>
              <w:t>10</w:t>
            </w:r>
          </w:p>
        </w:tc>
        <w:tc>
          <w:tcPr>
            <w:tcW w:w="638" w:type="dxa"/>
            <w:tcMar>
              <w:left w:w="28" w:type="dxa"/>
              <w:right w:w="28" w:type="dxa"/>
            </w:tcMar>
            <w:vAlign w:val="center"/>
          </w:tcPr>
          <w:p w14:paraId="41C9B86B" w14:textId="77777777" w:rsidR="00CF4308" w:rsidRPr="00A1115A" w:rsidRDefault="00CF4308" w:rsidP="00D635BC">
            <w:pPr>
              <w:pStyle w:val="TAC"/>
              <w:rPr>
                <w:rFonts w:eastAsia="Yu Mincho"/>
              </w:rPr>
            </w:pPr>
            <w:r>
              <w:rPr>
                <w:rFonts w:eastAsia="Yu Mincho"/>
              </w:rPr>
              <w:t>15</w:t>
            </w:r>
          </w:p>
        </w:tc>
        <w:tc>
          <w:tcPr>
            <w:tcW w:w="708" w:type="dxa"/>
            <w:tcMar>
              <w:left w:w="28" w:type="dxa"/>
              <w:right w:w="28" w:type="dxa"/>
            </w:tcMar>
            <w:vAlign w:val="center"/>
          </w:tcPr>
          <w:p w14:paraId="72B4A581"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173E2E64"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478674CA" w14:textId="77777777" w:rsidR="00CF4308" w:rsidRPr="00A1115A" w:rsidRDefault="00CF4308" w:rsidP="00D635BC">
            <w:pPr>
              <w:pStyle w:val="TAC"/>
              <w:rPr>
                <w:rFonts w:eastAsia="Yu Mincho"/>
              </w:rPr>
            </w:pPr>
            <w:r>
              <w:rPr>
                <w:rFonts w:eastAsia="Yu Mincho"/>
              </w:rPr>
              <w:t>30</w:t>
            </w:r>
          </w:p>
        </w:tc>
        <w:tc>
          <w:tcPr>
            <w:tcW w:w="709" w:type="dxa"/>
            <w:vAlign w:val="center"/>
          </w:tcPr>
          <w:p w14:paraId="0C3B47A5"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59384BBF" w14:textId="77777777" w:rsidR="00CF4308" w:rsidRPr="00A1115A" w:rsidRDefault="00CF4308" w:rsidP="00D635BC">
            <w:pPr>
              <w:pStyle w:val="TAC"/>
              <w:rPr>
                <w:rFonts w:eastAsia="Yu Mincho"/>
              </w:rPr>
            </w:pPr>
            <w:r>
              <w:rPr>
                <w:rFonts w:eastAsia="Yu Mincho"/>
              </w:rPr>
              <w:t>40</w:t>
            </w:r>
          </w:p>
        </w:tc>
        <w:tc>
          <w:tcPr>
            <w:tcW w:w="709" w:type="dxa"/>
            <w:vAlign w:val="center"/>
          </w:tcPr>
          <w:p w14:paraId="5FBED12D"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366B8FAD" w14:textId="77777777" w:rsidR="00CF4308" w:rsidRPr="00A1115A" w:rsidRDefault="00CF4308" w:rsidP="00D635BC">
            <w:pPr>
              <w:pStyle w:val="TAC"/>
              <w:rPr>
                <w:rFonts w:eastAsia="Yu Mincho"/>
              </w:rPr>
            </w:pPr>
            <w:r>
              <w:rPr>
                <w:rFonts w:eastAsia="Yu Mincho"/>
              </w:rPr>
              <w:t>50</w:t>
            </w:r>
          </w:p>
        </w:tc>
        <w:tc>
          <w:tcPr>
            <w:tcW w:w="567" w:type="dxa"/>
            <w:tcMar>
              <w:left w:w="28" w:type="dxa"/>
              <w:right w:w="28" w:type="dxa"/>
            </w:tcMar>
            <w:vAlign w:val="center"/>
          </w:tcPr>
          <w:p w14:paraId="5773C201" w14:textId="77777777" w:rsidR="00CF4308" w:rsidRPr="00A1115A" w:rsidRDefault="00CF4308" w:rsidP="00D635BC">
            <w:pPr>
              <w:pStyle w:val="TAC"/>
              <w:rPr>
                <w:rFonts w:eastAsia="Yu Mincho"/>
              </w:rPr>
            </w:pPr>
            <w:r>
              <w:rPr>
                <w:rFonts w:eastAsia="Yu Mincho"/>
              </w:rPr>
              <w:t>60</w:t>
            </w:r>
          </w:p>
        </w:tc>
        <w:tc>
          <w:tcPr>
            <w:tcW w:w="709" w:type="dxa"/>
            <w:tcMar>
              <w:left w:w="28" w:type="dxa"/>
              <w:right w:w="28" w:type="dxa"/>
            </w:tcMar>
          </w:tcPr>
          <w:p w14:paraId="0EE67842"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3AA031ED" w14:textId="77777777" w:rsidR="00CF4308" w:rsidRPr="00A1115A" w:rsidRDefault="00CF4308" w:rsidP="00D635BC">
            <w:pPr>
              <w:pStyle w:val="TAC"/>
              <w:rPr>
                <w:rFonts w:eastAsia="Yu Mincho"/>
              </w:rPr>
            </w:pPr>
            <w:r>
              <w:rPr>
                <w:rFonts w:eastAsia="Yu Mincho"/>
              </w:rPr>
              <w:t>80</w:t>
            </w:r>
          </w:p>
        </w:tc>
        <w:tc>
          <w:tcPr>
            <w:tcW w:w="628" w:type="dxa"/>
            <w:tcMar>
              <w:left w:w="28" w:type="dxa"/>
              <w:right w:w="28" w:type="dxa"/>
            </w:tcMar>
          </w:tcPr>
          <w:p w14:paraId="2EA8228C" w14:textId="77777777" w:rsidR="00CF4308" w:rsidRPr="00A1115A" w:rsidRDefault="00CF4308" w:rsidP="00D635BC">
            <w:pPr>
              <w:pStyle w:val="TAC"/>
              <w:rPr>
                <w:rFonts w:eastAsia="Yu Mincho"/>
              </w:rPr>
            </w:pPr>
            <w:r>
              <w:rPr>
                <w:rFonts w:eastAsia="Yu Mincho"/>
              </w:rPr>
              <w:t>90</w:t>
            </w:r>
          </w:p>
        </w:tc>
        <w:tc>
          <w:tcPr>
            <w:tcW w:w="643" w:type="dxa"/>
            <w:tcMar>
              <w:left w:w="28" w:type="dxa"/>
              <w:right w:w="28" w:type="dxa"/>
            </w:tcMar>
            <w:vAlign w:val="center"/>
          </w:tcPr>
          <w:p w14:paraId="03421959" w14:textId="77777777" w:rsidR="00CF4308" w:rsidRPr="00A1115A" w:rsidRDefault="00CF4308" w:rsidP="00D635BC">
            <w:pPr>
              <w:pStyle w:val="TAC"/>
              <w:rPr>
                <w:rFonts w:eastAsia="Yu Mincho"/>
              </w:rPr>
            </w:pPr>
            <w:r>
              <w:rPr>
                <w:rFonts w:eastAsia="Yu Mincho"/>
              </w:rPr>
              <w:t>100</w:t>
            </w:r>
          </w:p>
        </w:tc>
      </w:tr>
      <w:tr w:rsidR="00CF4308" w:rsidRPr="00A1115A" w14:paraId="5ADA0D6B" w14:textId="77777777" w:rsidTr="00D635BC">
        <w:trPr>
          <w:jc w:val="center"/>
        </w:trPr>
        <w:tc>
          <w:tcPr>
            <w:tcW w:w="707" w:type="dxa"/>
            <w:tcBorders>
              <w:bottom w:val="nil"/>
            </w:tcBorders>
            <w:shd w:val="clear" w:color="auto" w:fill="auto"/>
            <w:tcMar>
              <w:left w:w="28" w:type="dxa"/>
              <w:right w:w="28" w:type="dxa"/>
            </w:tcMar>
            <w:vAlign w:val="center"/>
          </w:tcPr>
          <w:p w14:paraId="536E7B94" w14:textId="77777777" w:rsidR="00CF4308" w:rsidRPr="00A1115A" w:rsidRDefault="00CF4308" w:rsidP="00D635BC">
            <w:pPr>
              <w:pStyle w:val="TAC"/>
              <w:keepNext w:val="0"/>
              <w:rPr>
                <w:rFonts w:eastAsia="等线"/>
                <w:lang w:eastAsia="zh-CN"/>
              </w:rPr>
            </w:pPr>
            <w:r w:rsidRPr="00A1115A">
              <w:rPr>
                <w:rFonts w:eastAsia="Yu Mincho"/>
              </w:rPr>
              <w:t>n91</w:t>
            </w:r>
          </w:p>
        </w:tc>
        <w:tc>
          <w:tcPr>
            <w:tcW w:w="709" w:type="dxa"/>
            <w:tcMar>
              <w:left w:w="28" w:type="dxa"/>
              <w:right w:w="28" w:type="dxa"/>
            </w:tcMar>
            <w:vAlign w:val="center"/>
          </w:tcPr>
          <w:p w14:paraId="5087CA4F" w14:textId="77777777" w:rsidR="00CF4308" w:rsidRPr="00A1115A" w:rsidRDefault="00CF4308" w:rsidP="00D635BC">
            <w:pPr>
              <w:pStyle w:val="TAC"/>
              <w:keepNext w:val="0"/>
              <w:rPr>
                <w:rFonts w:eastAsia="Yu Mincho"/>
                <w:lang w:eastAsia="zh-CN"/>
              </w:rPr>
            </w:pPr>
            <w:r w:rsidRPr="00A1115A">
              <w:rPr>
                <w:rFonts w:eastAsia="Yu Mincho"/>
              </w:rPr>
              <w:t>15</w:t>
            </w:r>
          </w:p>
        </w:tc>
        <w:tc>
          <w:tcPr>
            <w:tcW w:w="566" w:type="dxa"/>
            <w:tcMar>
              <w:left w:w="28" w:type="dxa"/>
              <w:right w:w="28" w:type="dxa"/>
            </w:tcMar>
          </w:tcPr>
          <w:p w14:paraId="046927F9" w14:textId="77777777" w:rsidR="00CF4308" w:rsidRPr="00A1115A" w:rsidRDefault="00CF4308" w:rsidP="00D635BC">
            <w:pPr>
              <w:pStyle w:val="TAC"/>
            </w:pPr>
            <w:r>
              <w:rPr>
                <w:rFonts w:eastAsia="Yu Mincho"/>
              </w:rPr>
              <w:t>5</w:t>
            </w:r>
          </w:p>
        </w:tc>
        <w:tc>
          <w:tcPr>
            <w:tcW w:w="637" w:type="dxa"/>
            <w:tcMar>
              <w:left w:w="28" w:type="dxa"/>
              <w:right w:w="28" w:type="dxa"/>
            </w:tcMar>
          </w:tcPr>
          <w:p w14:paraId="512F24D1" w14:textId="77777777" w:rsidR="00CF4308" w:rsidRPr="00A1115A" w:rsidRDefault="00CF4308" w:rsidP="00D635BC">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18A449F5" w14:textId="77777777" w:rsidR="00CF4308" w:rsidRPr="00A1115A" w:rsidRDefault="00CF4308" w:rsidP="00D635BC">
            <w:pPr>
              <w:pStyle w:val="TAC"/>
            </w:pPr>
          </w:p>
        </w:tc>
        <w:tc>
          <w:tcPr>
            <w:tcW w:w="708" w:type="dxa"/>
            <w:tcMar>
              <w:left w:w="28" w:type="dxa"/>
              <w:right w:w="28" w:type="dxa"/>
            </w:tcMar>
            <w:vAlign w:val="center"/>
          </w:tcPr>
          <w:p w14:paraId="71B60249"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6E8292E4"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224A3615" w14:textId="77777777" w:rsidR="00CF4308" w:rsidRPr="00A1115A" w:rsidRDefault="00CF4308" w:rsidP="00D635BC">
            <w:pPr>
              <w:pStyle w:val="TAC"/>
              <w:rPr>
                <w:rFonts w:eastAsia="Yu Mincho"/>
              </w:rPr>
            </w:pPr>
          </w:p>
        </w:tc>
        <w:tc>
          <w:tcPr>
            <w:tcW w:w="709" w:type="dxa"/>
            <w:vAlign w:val="center"/>
          </w:tcPr>
          <w:p w14:paraId="140983D8"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4C13C27F" w14:textId="77777777" w:rsidR="00CF4308" w:rsidRPr="00A1115A" w:rsidRDefault="00CF4308" w:rsidP="00D635BC">
            <w:pPr>
              <w:pStyle w:val="TAC"/>
              <w:rPr>
                <w:rFonts w:eastAsia="Yu Mincho"/>
              </w:rPr>
            </w:pPr>
          </w:p>
        </w:tc>
        <w:tc>
          <w:tcPr>
            <w:tcW w:w="709" w:type="dxa"/>
            <w:vAlign w:val="center"/>
          </w:tcPr>
          <w:p w14:paraId="2D19517D"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3F57E999" w14:textId="77777777" w:rsidR="00CF4308" w:rsidRPr="00A1115A" w:rsidRDefault="00CF4308" w:rsidP="00D635BC">
            <w:pPr>
              <w:pStyle w:val="TAC"/>
              <w:rPr>
                <w:rFonts w:eastAsia="Yu Mincho"/>
              </w:rPr>
            </w:pPr>
          </w:p>
        </w:tc>
        <w:tc>
          <w:tcPr>
            <w:tcW w:w="567" w:type="dxa"/>
            <w:tcMar>
              <w:left w:w="28" w:type="dxa"/>
              <w:right w:w="28" w:type="dxa"/>
            </w:tcMar>
          </w:tcPr>
          <w:p w14:paraId="2AA96D79" w14:textId="77777777" w:rsidR="00CF4308" w:rsidRPr="00A1115A" w:rsidRDefault="00CF4308" w:rsidP="00D635BC">
            <w:pPr>
              <w:pStyle w:val="TAC"/>
              <w:rPr>
                <w:rFonts w:eastAsia="Yu Mincho"/>
              </w:rPr>
            </w:pPr>
          </w:p>
        </w:tc>
        <w:tc>
          <w:tcPr>
            <w:tcW w:w="709" w:type="dxa"/>
            <w:tcMar>
              <w:left w:w="28" w:type="dxa"/>
              <w:right w:w="28" w:type="dxa"/>
            </w:tcMar>
          </w:tcPr>
          <w:p w14:paraId="40D97B19"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72543423" w14:textId="77777777" w:rsidR="00CF4308" w:rsidRPr="00A1115A" w:rsidRDefault="00CF4308" w:rsidP="00D635BC">
            <w:pPr>
              <w:pStyle w:val="TAC"/>
              <w:rPr>
                <w:rFonts w:eastAsia="Yu Mincho"/>
              </w:rPr>
            </w:pPr>
          </w:p>
        </w:tc>
        <w:tc>
          <w:tcPr>
            <w:tcW w:w="628" w:type="dxa"/>
            <w:tcMar>
              <w:left w:w="28" w:type="dxa"/>
              <w:right w:w="28" w:type="dxa"/>
            </w:tcMar>
            <w:vAlign w:val="center"/>
          </w:tcPr>
          <w:p w14:paraId="23611C8D" w14:textId="77777777" w:rsidR="00CF4308" w:rsidRPr="00A1115A" w:rsidRDefault="00CF4308" w:rsidP="00D635BC">
            <w:pPr>
              <w:pStyle w:val="TAC"/>
              <w:rPr>
                <w:rFonts w:eastAsia="Yu Mincho"/>
              </w:rPr>
            </w:pPr>
          </w:p>
        </w:tc>
        <w:tc>
          <w:tcPr>
            <w:tcW w:w="643" w:type="dxa"/>
            <w:tcMar>
              <w:left w:w="28" w:type="dxa"/>
              <w:right w:w="28" w:type="dxa"/>
            </w:tcMar>
          </w:tcPr>
          <w:p w14:paraId="5F910E2F" w14:textId="77777777" w:rsidR="00CF4308" w:rsidRPr="00A1115A" w:rsidRDefault="00CF4308" w:rsidP="00D635BC">
            <w:pPr>
              <w:pStyle w:val="TAC"/>
              <w:rPr>
                <w:rFonts w:eastAsia="Yu Mincho"/>
              </w:rPr>
            </w:pPr>
          </w:p>
        </w:tc>
      </w:tr>
      <w:tr w:rsidR="00CF4308" w:rsidRPr="00A1115A" w14:paraId="14FA5BE6" w14:textId="77777777" w:rsidTr="00D635BC">
        <w:trPr>
          <w:jc w:val="center"/>
        </w:trPr>
        <w:tc>
          <w:tcPr>
            <w:tcW w:w="707" w:type="dxa"/>
            <w:tcBorders>
              <w:top w:val="nil"/>
              <w:bottom w:val="nil"/>
            </w:tcBorders>
            <w:shd w:val="clear" w:color="auto" w:fill="auto"/>
            <w:tcMar>
              <w:left w:w="28" w:type="dxa"/>
              <w:right w:w="28" w:type="dxa"/>
            </w:tcMar>
            <w:vAlign w:val="center"/>
          </w:tcPr>
          <w:p w14:paraId="7A41B4BC" w14:textId="77777777" w:rsidR="00CF4308" w:rsidRPr="00A1115A" w:rsidRDefault="00CF4308" w:rsidP="00D635BC">
            <w:pPr>
              <w:pStyle w:val="TAC"/>
              <w:keepNext w:val="0"/>
              <w:rPr>
                <w:rFonts w:eastAsia="等线"/>
                <w:lang w:eastAsia="zh-CN"/>
              </w:rPr>
            </w:pPr>
          </w:p>
        </w:tc>
        <w:tc>
          <w:tcPr>
            <w:tcW w:w="709" w:type="dxa"/>
            <w:tcMar>
              <w:left w:w="28" w:type="dxa"/>
              <w:right w:w="28" w:type="dxa"/>
            </w:tcMar>
            <w:vAlign w:val="center"/>
          </w:tcPr>
          <w:p w14:paraId="45BF7B98" w14:textId="77777777" w:rsidR="00CF4308" w:rsidRPr="00A1115A" w:rsidRDefault="00CF4308" w:rsidP="00D635BC">
            <w:pPr>
              <w:pStyle w:val="TAC"/>
              <w:keepNext w:val="0"/>
              <w:rPr>
                <w:rFonts w:eastAsia="Yu Mincho"/>
                <w:lang w:eastAsia="zh-CN"/>
              </w:rPr>
            </w:pPr>
            <w:r w:rsidRPr="00A1115A">
              <w:rPr>
                <w:rFonts w:eastAsia="Yu Mincho"/>
              </w:rPr>
              <w:t>30</w:t>
            </w:r>
          </w:p>
        </w:tc>
        <w:tc>
          <w:tcPr>
            <w:tcW w:w="566" w:type="dxa"/>
            <w:tcMar>
              <w:left w:w="28" w:type="dxa"/>
              <w:right w:w="28" w:type="dxa"/>
            </w:tcMar>
          </w:tcPr>
          <w:p w14:paraId="5DF55441" w14:textId="77777777" w:rsidR="00CF4308" w:rsidRPr="00A1115A" w:rsidRDefault="00CF4308" w:rsidP="00D635BC">
            <w:pPr>
              <w:pStyle w:val="TAC"/>
            </w:pPr>
          </w:p>
        </w:tc>
        <w:tc>
          <w:tcPr>
            <w:tcW w:w="637" w:type="dxa"/>
            <w:tcMar>
              <w:left w:w="28" w:type="dxa"/>
              <w:right w:w="28" w:type="dxa"/>
            </w:tcMar>
            <w:vAlign w:val="center"/>
          </w:tcPr>
          <w:p w14:paraId="27AE19E1" w14:textId="77777777" w:rsidR="00CF4308" w:rsidRPr="00A1115A" w:rsidRDefault="00CF4308" w:rsidP="00D635BC">
            <w:pPr>
              <w:pStyle w:val="TAC"/>
            </w:pPr>
          </w:p>
        </w:tc>
        <w:tc>
          <w:tcPr>
            <w:tcW w:w="638" w:type="dxa"/>
            <w:tcMar>
              <w:left w:w="28" w:type="dxa"/>
              <w:right w:w="28" w:type="dxa"/>
            </w:tcMar>
            <w:vAlign w:val="center"/>
          </w:tcPr>
          <w:p w14:paraId="5D23A587" w14:textId="77777777" w:rsidR="00CF4308" w:rsidRPr="00A1115A" w:rsidRDefault="00CF4308" w:rsidP="00D635BC">
            <w:pPr>
              <w:pStyle w:val="TAC"/>
            </w:pPr>
          </w:p>
        </w:tc>
        <w:tc>
          <w:tcPr>
            <w:tcW w:w="708" w:type="dxa"/>
            <w:tcMar>
              <w:left w:w="28" w:type="dxa"/>
              <w:right w:w="28" w:type="dxa"/>
            </w:tcMar>
            <w:vAlign w:val="center"/>
          </w:tcPr>
          <w:p w14:paraId="3B920F40"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6D5FD09B"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0FD2B9A8" w14:textId="77777777" w:rsidR="00CF4308" w:rsidRPr="00A1115A" w:rsidRDefault="00CF4308" w:rsidP="00D635BC">
            <w:pPr>
              <w:pStyle w:val="TAC"/>
              <w:rPr>
                <w:rFonts w:eastAsia="Yu Mincho"/>
              </w:rPr>
            </w:pPr>
          </w:p>
        </w:tc>
        <w:tc>
          <w:tcPr>
            <w:tcW w:w="709" w:type="dxa"/>
            <w:vAlign w:val="center"/>
          </w:tcPr>
          <w:p w14:paraId="22291283"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1CB7F313" w14:textId="77777777" w:rsidR="00CF4308" w:rsidRPr="00A1115A" w:rsidRDefault="00CF4308" w:rsidP="00D635BC">
            <w:pPr>
              <w:pStyle w:val="TAC"/>
              <w:rPr>
                <w:rFonts w:eastAsia="Yu Mincho"/>
              </w:rPr>
            </w:pPr>
          </w:p>
        </w:tc>
        <w:tc>
          <w:tcPr>
            <w:tcW w:w="709" w:type="dxa"/>
            <w:vAlign w:val="center"/>
          </w:tcPr>
          <w:p w14:paraId="57F4DE51"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6801AF07" w14:textId="77777777" w:rsidR="00CF4308" w:rsidRPr="00A1115A" w:rsidRDefault="00CF4308" w:rsidP="00D635BC">
            <w:pPr>
              <w:pStyle w:val="TAC"/>
              <w:rPr>
                <w:rFonts w:eastAsia="Yu Mincho"/>
              </w:rPr>
            </w:pPr>
          </w:p>
        </w:tc>
        <w:tc>
          <w:tcPr>
            <w:tcW w:w="567" w:type="dxa"/>
            <w:tcMar>
              <w:left w:w="28" w:type="dxa"/>
              <w:right w:w="28" w:type="dxa"/>
            </w:tcMar>
          </w:tcPr>
          <w:p w14:paraId="23A48513" w14:textId="77777777" w:rsidR="00CF4308" w:rsidRPr="00A1115A" w:rsidRDefault="00CF4308" w:rsidP="00D635BC">
            <w:pPr>
              <w:pStyle w:val="TAC"/>
              <w:rPr>
                <w:rFonts w:eastAsia="Yu Mincho"/>
              </w:rPr>
            </w:pPr>
          </w:p>
        </w:tc>
        <w:tc>
          <w:tcPr>
            <w:tcW w:w="709" w:type="dxa"/>
            <w:tcMar>
              <w:left w:w="28" w:type="dxa"/>
              <w:right w:w="28" w:type="dxa"/>
            </w:tcMar>
          </w:tcPr>
          <w:p w14:paraId="7991E218"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6C9BBBC3" w14:textId="77777777" w:rsidR="00CF4308" w:rsidRPr="00A1115A" w:rsidRDefault="00CF4308" w:rsidP="00D635BC">
            <w:pPr>
              <w:pStyle w:val="TAC"/>
              <w:rPr>
                <w:rFonts w:eastAsia="Yu Mincho"/>
              </w:rPr>
            </w:pPr>
          </w:p>
        </w:tc>
        <w:tc>
          <w:tcPr>
            <w:tcW w:w="628" w:type="dxa"/>
            <w:tcMar>
              <w:left w:w="28" w:type="dxa"/>
              <w:right w:w="28" w:type="dxa"/>
            </w:tcMar>
            <w:vAlign w:val="center"/>
          </w:tcPr>
          <w:p w14:paraId="2D7F0A39" w14:textId="77777777" w:rsidR="00CF4308" w:rsidRPr="00A1115A" w:rsidRDefault="00CF4308" w:rsidP="00D635BC">
            <w:pPr>
              <w:pStyle w:val="TAC"/>
              <w:rPr>
                <w:rFonts w:eastAsia="Yu Mincho"/>
              </w:rPr>
            </w:pPr>
          </w:p>
        </w:tc>
        <w:tc>
          <w:tcPr>
            <w:tcW w:w="643" w:type="dxa"/>
            <w:tcMar>
              <w:left w:w="28" w:type="dxa"/>
              <w:right w:w="28" w:type="dxa"/>
            </w:tcMar>
          </w:tcPr>
          <w:p w14:paraId="7DB7F336" w14:textId="77777777" w:rsidR="00CF4308" w:rsidRPr="00A1115A" w:rsidRDefault="00CF4308" w:rsidP="00D635BC">
            <w:pPr>
              <w:pStyle w:val="TAC"/>
              <w:rPr>
                <w:rFonts w:eastAsia="Yu Mincho"/>
              </w:rPr>
            </w:pPr>
          </w:p>
        </w:tc>
      </w:tr>
      <w:tr w:rsidR="00CF4308" w:rsidRPr="00A1115A" w14:paraId="5446D6E8"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tcPr>
          <w:p w14:paraId="63A45501" w14:textId="77777777" w:rsidR="00CF4308" w:rsidRPr="00A1115A" w:rsidRDefault="00CF4308" w:rsidP="00D635BC">
            <w:pPr>
              <w:pStyle w:val="TAC"/>
              <w:keepNext w:val="0"/>
              <w:rPr>
                <w:rFonts w:eastAsia="等线"/>
                <w:lang w:eastAsia="zh-CN"/>
              </w:rPr>
            </w:pPr>
          </w:p>
        </w:tc>
        <w:tc>
          <w:tcPr>
            <w:tcW w:w="709" w:type="dxa"/>
            <w:tcMar>
              <w:left w:w="28" w:type="dxa"/>
              <w:right w:w="28" w:type="dxa"/>
            </w:tcMar>
            <w:vAlign w:val="center"/>
          </w:tcPr>
          <w:p w14:paraId="325DE806" w14:textId="77777777" w:rsidR="00CF4308" w:rsidRPr="00A1115A" w:rsidRDefault="00CF4308" w:rsidP="00D635BC">
            <w:pPr>
              <w:pStyle w:val="TAC"/>
              <w:keepNext w:val="0"/>
              <w:rPr>
                <w:rFonts w:eastAsia="Yu Mincho"/>
                <w:lang w:eastAsia="zh-CN"/>
              </w:rPr>
            </w:pPr>
            <w:r w:rsidRPr="00A1115A">
              <w:rPr>
                <w:rFonts w:eastAsia="Yu Mincho"/>
              </w:rPr>
              <w:t>60</w:t>
            </w:r>
          </w:p>
        </w:tc>
        <w:tc>
          <w:tcPr>
            <w:tcW w:w="566" w:type="dxa"/>
            <w:tcMar>
              <w:left w:w="28" w:type="dxa"/>
              <w:right w:w="28" w:type="dxa"/>
            </w:tcMar>
          </w:tcPr>
          <w:p w14:paraId="579AEDCB" w14:textId="77777777" w:rsidR="00CF4308" w:rsidRPr="00A1115A" w:rsidRDefault="00CF4308" w:rsidP="00D635BC">
            <w:pPr>
              <w:pStyle w:val="TAC"/>
            </w:pPr>
          </w:p>
        </w:tc>
        <w:tc>
          <w:tcPr>
            <w:tcW w:w="637" w:type="dxa"/>
            <w:tcMar>
              <w:left w:w="28" w:type="dxa"/>
              <w:right w:w="28" w:type="dxa"/>
            </w:tcMar>
            <w:vAlign w:val="center"/>
          </w:tcPr>
          <w:p w14:paraId="6DA166C0" w14:textId="77777777" w:rsidR="00CF4308" w:rsidRPr="00A1115A" w:rsidRDefault="00CF4308" w:rsidP="00D635BC">
            <w:pPr>
              <w:pStyle w:val="TAC"/>
            </w:pPr>
          </w:p>
        </w:tc>
        <w:tc>
          <w:tcPr>
            <w:tcW w:w="638" w:type="dxa"/>
            <w:tcMar>
              <w:left w:w="28" w:type="dxa"/>
              <w:right w:w="28" w:type="dxa"/>
            </w:tcMar>
            <w:vAlign w:val="center"/>
          </w:tcPr>
          <w:p w14:paraId="63EFC411" w14:textId="77777777" w:rsidR="00CF4308" w:rsidRPr="00A1115A" w:rsidRDefault="00CF4308" w:rsidP="00D635BC">
            <w:pPr>
              <w:pStyle w:val="TAC"/>
            </w:pPr>
          </w:p>
        </w:tc>
        <w:tc>
          <w:tcPr>
            <w:tcW w:w="708" w:type="dxa"/>
            <w:tcMar>
              <w:left w:w="28" w:type="dxa"/>
              <w:right w:w="28" w:type="dxa"/>
            </w:tcMar>
            <w:vAlign w:val="center"/>
          </w:tcPr>
          <w:p w14:paraId="0041A4CF"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715C4A80"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7CA2FE45" w14:textId="77777777" w:rsidR="00CF4308" w:rsidRPr="00A1115A" w:rsidRDefault="00CF4308" w:rsidP="00D635BC">
            <w:pPr>
              <w:pStyle w:val="TAC"/>
              <w:rPr>
                <w:rFonts w:eastAsia="Yu Mincho"/>
              </w:rPr>
            </w:pPr>
          </w:p>
        </w:tc>
        <w:tc>
          <w:tcPr>
            <w:tcW w:w="709" w:type="dxa"/>
            <w:vAlign w:val="center"/>
          </w:tcPr>
          <w:p w14:paraId="14018957" w14:textId="77777777" w:rsidR="00CF4308" w:rsidRDefault="00CF4308" w:rsidP="00D635BC">
            <w:pPr>
              <w:pStyle w:val="TAC"/>
              <w:rPr>
                <w:rFonts w:eastAsia="Yu Mincho"/>
              </w:rPr>
            </w:pPr>
          </w:p>
        </w:tc>
        <w:tc>
          <w:tcPr>
            <w:tcW w:w="709" w:type="dxa"/>
            <w:tcMar>
              <w:left w:w="28" w:type="dxa"/>
              <w:right w:w="28" w:type="dxa"/>
            </w:tcMar>
            <w:vAlign w:val="center"/>
          </w:tcPr>
          <w:p w14:paraId="19FE9437" w14:textId="77777777" w:rsidR="00CF4308" w:rsidRPr="00A1115A" w:rsidRDefault="00CF4308" w:rsidP="00D635BC">
            <w:pPr>
              <w:pStyle w:val="TAC"/>
              <w:rPr>
                <w:rFonts w:eastAsia="Yu Mincho"/>
              </w:rPr>
            </w:pPr>
          </w:p>
        </w:tc>
        <w:tc>
          <w:tcPr>
            <w:tcW w:w="709" w:type="dxa"/>
            <w:vAlign w:val="center"/>
          </w:tcPr>
          <w:p w14:paraId="5688D201" w14:textId="77777777" w:rsidR="00CF4308" w:rsidRDefault="00CF4308" w:rsidP="00D635BC">
            <w:pPr>
              <w:pStyle w:val="TAC"/>
              <w:rPr>
                <w:rFonts w:eastAsia="Yu Mincho"/>
              </w:rPr>
            </w:pPr>
          </w:p>
        </w:tc>
        <w:tc>
          <w:tcPr>
            <w:tcW w:w="709" w:type="dxa"/>
            <w:tcMar>
              <w:left w:w="28" w:type="dxa"/>
              <w:right w:w="28" w:type="dxa"/>
            </w:tcMar>
            <w:vAlign w:val="center"/>
          </w:tcPr>
          <w:p w14:paraId="59ED49E7" w14:textId="77777777" w:rsidR="00CF4308" w:rsidRPr="00A1115A" w:rsidRDefault="00CF4308" w:rsidP="00D635BC">
            <w:pPr>
              <w:pStyle w:val="TAC"/>
              <w:rPr>
                <w:rFonts w:eastAsia="Yu Mincho"/>
              </w:rPr>
            </w:pPr>
          </w:p>
        </w:tc>
        <w:tc>
          <w:tcPr>
            <w:tcW w:w="567" w:type="dxa"/>
            <w:tcMar>
              <w:left w:w="28" w:type="dxa"/>
              <w:right w:w="28" w:type="dxa"/>
            </w:tcMar>
          </w:tcPr>
          <w:p w14:paraId="7F38FF14" w14:textId="77777777" w:rsidR="00CF4308" w:rsidRPr="00A1115A" w:rsidRDefault="00CF4308" w:rsidP="00D635BC">
            <w:pPr>
              <w:pStyle w:val="TAC"/>
              <w:rPr>
                <w:rFonts w:eastAsia="Yu Mincho"/>
              </w:rPr>
            </w:pPr>
          </w:p>
        </w:tc>
        <w:tc>
          <w:tcPr>
            <w:tcW w:w="709" w:type="dxa"/>
            <w:tcMar>
              <w:left w:w="28" w:type="dxa"/>
              <w:right w:w="28" w:type="dxa"/>
            </w:tcMar>
          </w:tcPr>
          <w:p w14:paraId="489E8C24"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05730DE2" w14:textId="77777777" w:rsidR="00CF4308" w:rsidRPr="00A1115A" w:rsidRDefault="00CF4308" w:rsidP="00D635BC">
            <w:pPr>
              <w:pStyle w:val="TAC"/>
              <w:rPr>
                <w:rFonts w:eastAsia="Yu Mincho"/>
              </w:rPr>
            </w:pPr>
          </w:p>
        </w:tc>
        <w:tc>
          <w:tcPr>
            <w:tcW w:w="628" w:type="dxa"/>
            <w:tcMar>
              <w:left w:w="28" w:type="dxa"/>
              <w:right w:w="28" w:type="dxa"/>
            </w:tcMar>
            <w:vAlign w:val="center"/>
          </w:tcPr>
          <w:p w14:paraId="29E8518C" w14:textId="77777777" w:rsidR="00CF4308" w:rsidRPr="00A1115A" w:rsidRDefault="00CF4308" w:rsidP="00D635BC">
            <w:pPr>
              <w:pStyle w:val="TAC"/>
              <w:rPr>
                <w:rFonts w:eastAsia="Yu Mincho"/>
              </w:rPr>
            </w:pPr>
          </w:p>
        </w:tc>
        <w:tc>
          <w:tcPr>
            <w:tcW w:w="643" w:type="dxa"/>
            <w:tcMar>
              <w:left w:w="28" w:type="dxa"/>
              <w:right w:w="28" w:type="dxa"/>
            </w:tcMar>
          </w:tcPr>
          <w:p w14:paraId="508D3569" w14:textId="77777777" w:rsidR="00CF4308" w:rsidRPr="00A1115A" w:rsidRDefault="00CF4308" w:rsidP="00D635BC">
            <w:pPr>
              <w:pStyle w:val="TAC"/>
              <w:rPr>
                <w:rFonts w:eastAsia="Yu Mincho"/>
              </w:rPr>
            </w:pPr>
          </w:p>
        </w:tc>
      </w:tr>
      <w:tr w:rsidR="00CF4308" w:rsidRPr="00A1115A" w14:paraId="2AAE977B" w14:textId="77777777" w:rsidTr="00D635BC">
        <w:trPr>
          <w:jc w:val="center"/>
        </w:trPr>
        <w:tc>
          <w:tcPr>
            <w:tcW w:w="707" w:type="dxa"/>
            <w:tcBorders>
              <w:bottom w:val="nil"/>
            </w:tcBorders>
            <w:shd w:val="clear" w:color="auto" w:fill="auto"/>
            <w:tcMar>
              <w:left w:w="28" w:type="dxa"/>
              <w:right w:w="28" w:type="dxa"/>
            </w:tcMar>
            <w:vAlign w:val="center"/>
          </w:tcPr>
          <w:p w14:paraId="3CAF7359" w14:textId="77777777" w:rsidR="00CF4308" w:rsidRPr="00A1115A" w:rsidRDefault="00CF4308" w:rsidP="00D635BC">
            <w:pPr>
              <w:pStyle w:val="TAC"/>
              <w:keepNext w:val="0"/>
              <w:rPr>
                <w:rFonts w:eastAsia="等线"/>
                <w:lang w:eastAsia="zh-CN"/>
              </w:rPr>
            </w:pPr>
            <w:r w:rsidRPr="00A1115A">
              <w:rPr>
                <w:rFonts w:eastAsia="Yu Mincho"/>
              </w:rPr>
              <w:t>n92</w:t>
            </w:r>
          </w:p>
        </w:tc>
        <w:tc>
          <w:tcPr>
            <w:tcW w:w="709" w:type="dxa"/>
            <w:tcMar>
              <w:left w:w="28" w:type="dxa"/>
              <w:right w:w="28" w:type="dxa"/>
            </w:tcMar>
            <w:vAlign w:val="center"/>
          </w:tcPr>
          <w:p w14:paraId="31E8FAD8" w14:textId="77777777" w:rsidR="00CF4308" w:rsidRPr="00A1115A" w:rsidRDefault="00CF4308" w:rsidP="00D635BC">
            <w:pPr>
              <w:pStyle w:val="TAC"/>
              <w:keepNext w:val="0"/>
              <w:rPr>
                <w:rFonts w:eastAsia="Yu Mincho"/>
                <w:lang w:eastAsia="zh-CN"/>
              </w:rPr>
            </w:pPr>
            <w:r w:rsidRPr="00A1115A">
              <w:rPr>
                <w:rFonts w:eastAsia="Yu Mincho"/>
              </w:rPr>
              <w:t>15</w:t>
            </w:r>
          </w:p>
        </w:tc>
        <w:tc>
          <w:tcPr>
            <w:tcW w:w="566" w:type="dxa"/>
            <w:tcMar>
              <w:left w:w="28" w:type="dxa"/>
              <w:right w:w="28" w:type="dxa"/>
            </w:tcMar>
          </w:tcPr>
          <w:p w14:paraId="51EBFE52" w14:textId="77777777" w:rsidR="00CF4308" w:rsidRPr="00A1115A" w:rsidRDefault="00CF4308" w:rsidP="00D635BC">
            <w:pPr>
              <w:pStyle w:val="TAC"/>
            </w:pPr>
            <w:r>
              <w:rPr>
                <w:rFonts w:eastAsia="Yu Mincho"/>
              </w:rPr>
              <w:t>5</w:t>
            </w:r>
          </w:p>
        </w:tc>
        <w:tc>
          <w:tcPr>
            <w:tcW w:w="637" w:type="dxa"/>
            <w:tcMar>
              <w:left w:w="28" w:type="dxa"/>
              <w:right w:w="28" w:type="dxa"/>
            </w:tcMar>
          </w:tcPr>
          <w:p w14:paraId="65885F10" w14:textId="77777777" w:rsidR="00CF4308" w:rsidRPr="00A1115A" w:rsidRDefault="00CF4308" w:rsidP="00D635BC">
            <w:pPr>
              <w:pStyle w:val="TAC"/>
            </w:pPr>
            <w:r>
              <w:rPr>
                <w:rFonts w:eastAsia="Yu Mincho"/>
              </w:rPr>
              <w:t>10</w:t>
            </w:r>
          </w:p>
        </w:tc>
        <w:tc>
          <w:tcPr>
            <w:tcW w:w="638" w:type="dxa"/>
            <w:tcMar>
              <w:left w:w="28" w:type="dxa"/>
              <w:right w:w="28" w:type="dxa"/>
            </w:tcMar>
          </w:tcPr>
          <w:p w14:paraId="3BB3C965" w14:textId="77777777" w:rsidR="00CF4308" w:rsidRPr="00A1115A" w:rsidRDefault="00CF4308" w:rsidP="00D635BC">
            <w:pPr>
              <w:pStyle w:val="TAC"/>
            </w:pPr>
            <w:r>
              <w:rPr>
                <w:rFonts w:eastAsia="Yu Mincho"/>
              </w:rPr>
              <w:t>15</w:t>
            </w:r>
          </w:p>
        </w:tc>
        <w:tc>
          <w:tcPr>
            <w:tcW w:w="708" w:type="dxa"/>
            <w:tcMar>
              <w:left w:w="28" w:type="dxa"/>
              <w:right w:w="28" w:type="dxa"/>
            </w:tcMar>
          </w:tcPr>
          <w:p w14:paraId="7B4206B2"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2F07E728"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5D3BB32F" w14:textId="77777777" w:rsidR="00CF4308" w:rsidRPr="00A1115A" w:rsidRDefault="00CF4308" w:rsidP="00D635BC">
            <w:pPr>
              <w:pStyle w:val="TAC"/>
              <w:rPr>
                <w:rFonts w:eastAsia="Yu Mincho"/>
              </w:rPr>
            </w:pPr>
          </w:p>
        </w:tc>
        <w:tc>
          <w:tcPr>
            <w:tcW w:w="709" w:type="dxa"/>
            <w:vAlign w:val="center"/>
          </w:tcPr>
          <w:p w14:paraId="5656011E" w14:textId="77777777" w:rsidR="00CF4308" w:rsidRDefault="00CF4308" w:rsidP="00D635BC">
            <w:pPr>
              <w:pStyle w:val="TAC"/>
              <w:rPr>
                <w:rFonts w:eastAsia="Yu Mincho"/>
              </w:rPr>
            </w:pPr>
          </w:p>
        </w:tc>
        <w:tc>
          <w:tcPr>
            <w:tcW w:w="709" w:type="dxa"/>
            <w:tcMar>
              <w:left w:w="28" w:type="dxa"/>
              <w:right w:w="28" w:type="dxa"/>
            </w:tcMar>
            <w:vAlign w:val="center"/>
          </w:tcPr>
          <w:p w14:paraId="3C75BD15" w14:textId="77777777" w:rsidR="00CF4308" w:rsidRPr="00A1115A" w:rsidRDefault="00CF4308" w:rsidP="00D635BC">
            <w:pPr>
              <w:pStyle w:val="TAC"/>
              <w:rPr>
                <w:rFonts w:eastAsia="Yu Mincho"/>
              </w:rPr>
            </w:pPr>
          </w:p>
        </w:tc>
        <w:tc>
          <w:tcPr>
            <w:tcW w:w="709" w:type="dxa"/>
            <w:vAlign w:val="center"/>
          </w:tcPr>
          <w:p w14:paraId="0BE398A9" w14:textId="77777777" w:rsidR="00CF4308" w:rsidRDefault="00CF4308" w:rsidP="00D635BC">
            <w:pPr>
              <w:pStyle w:val="TAC"/>
              <w:rPr>
                <w:rFonts w:eastAsia="Yu Mincho"/>
              </w:rPr>
            </w:pPr>
          </w:p>
        </w:tc>
        <w:tc>
          <w:tcPr>
            <w:tcW w:w="709" w:type="dxa"/>
            <w:tcMar>
              <w:left w:w="28" w:type="dxa"/>
              <w:right w:w="28" w:type="dxa"/>
            </w:tcMar>
            <w:vAlign w:val="center"/>
          </w:tcPr>
          <w:p w14:paraId="3564508E" w14:textId="77777777" w:rsidR="00CF4308" w:rsidRPr="00A1115A" w:rsidRDefault="00CF4308" w:rsidP="00D635BC">
            <w:pPr>
              <w:pStyle w:val="TAC"/>
              <w:rPr>
                <w:rFonts w:eastAsia="Yu Mincho"/>
              </w:rPr>
            </w:pPr>
          </w:p>
        </w:tc>
        <w:tc>
          <w:tcPr>
            <w:tcW w:w="567" w:type="dxa"/>
            <w:tcMar>
              <w:left w:w="28" w:type="dxa"/>
              <w:right w:w="28" w:type="dxa"/>
            </w:tcMar>
          </w:tcPr>
          <w:p w14:paraId="64732429" w14:textId="77777777" w:rsidR="00CF4308" w:rsidRPr="00A1115A" w:rsidRDefault="00CF4308" w:rsidP="00D635BC">
            <w:pPr>
              <w:pStyle w:val="TAC"/>
              <w:rPr>
                <w:rFonts w:eastAsia="Yu Mincho"/>
              </w:rPr>
            </w:pPr>
          </w:p>
        </w:tc>
        <w:tc>
          <w:tcPr>
            <w:tcW w:w="709" w:type="dxa"/>
            <w:tcMar>
              <w:left w:w="28" w:type="dxa"/>
              <w:right w:w="28" w:type="dxa"/>
            </w:tcMar>
          </w:tcPr>
          <w:p w14:paraId="303F2B29"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02679DD0" w14:textId="77777777" w:rsidR="00CF4308" w:rsidRPr="00A1115A" w:rsidRDefault="00CF4308" w:rsidP="00D635BC">
            <w:pPr>
              <w:pStyle w:val="TAC"/>
              <w:rPr>
                <w:rFonts w:eastAsia="Yu Mincho"/>
              </w:rPr>
            </w:pPr>
          </w:p>
        </w:tc>
        <w:tc>
          <w:tcPr>
            <w:tcW w:w="628" w:type="dxa"/>
            <w:tcMar>
              <w:left w:w="28" w:type="dxa"/>
              <w:right w:w="28" w:type="dxa"/>
            </w:tcMar>
            <w:vAlign w:val="center"/>
          </w:tcPr>
          <w:p w14:paraId="5C1DE6D7" w14:textId="77777777" w:rsidR="00CF4308" w:rsidRPr="00A1115A" w:rsidRDefault="00CF4308" w:rsidP="00D635BC">
            <w:pPr>
              <w:pStyle w:val="TAC"/>
              <w:rPr>
                <w:rFonts w:eastAsia="Yu Mincho"/>
              </w:rPr>
            </w:pPr>
          </w:p>
        </w:tc>
        <w:tc>
          <w:tcPr>
            <w:tcW w:w="643" w:type="dxa"/>
            <w:tcMar>
              <w:left w:w="28" w:type="dxa"/>
              <w:right w:w="28" w:type="dxa"/>
            </w:tcMar>
          </w:tcPr>
          <w:p w14:paraId="022D9B61" w14:textId="77777777" w:rsidR="00CF4308" w:rsidRPr="00A1115A" w:rsidRDefault="00CF4308" w:rsidP="00D635BC">
            <w:pPr>
              <w:pStyle w:val="TAC"/>
              <w:rPr>
                <w:rFonts w:eastAsia="Yu Mincho"/>
              </w:rPr>
            </w:pPr>
          </w:p>
        </w:tc>
      </w:tr>
      <w:tr w:rsidR="00CF4308" w:rsidRPr="00A1115A" w14:paraId="19EDF713" w14:textId="77777777" w:rsidTr="00D635BC">
        <w:trPr>
          <w:jc w:val="center"/>
        </w:trPr>
        <w:tc>
          <w:tcPr>
            <w:tcW w:w="707" w:type="dxa"/>
            <w:tcBorders>
              <w:top w:val="nil"/>
              <w:bottom w:val="nil"/>
            </w:tcBorders>
            <w:shd w:val="clear" w:color="auto" w:fill="auto"/>
            <w:tcMar>
              <w:left w:w="28" w:type="dxa"/>
              <w:right w:w="28" w:type="dxa"/>
            </w:tcMar>
            <w:vAlign w:val="center"/>
          </w:tcPr>
          <w:p w14:paraId="06F608DB" w14:textId="77777777" w:rsidR="00CF4308" w:rsidRPr="00A1115A" w:rsidRDefault="00CF4308" w:rsidP="00D635BC">
            <w:pPr>
              <w:pStyle w:val="TAC"/>
              <w:keepNext w:val="0"/>
              <w:rPr>
                <w:rFonts w:eastAsia="等线"/>
                <w:lang w:eastAsia="zh-CN"/>
              </w:rPr>
            </w:pPr>
          </w:p>
        </w:tc>
        <w:tc>
          <w:tcPr>
            <w:tcW w:w="709" w:type="dxa"/>
            <w:tcMar>
              <w:left w:w="28" w:type="dxa"/>
              <w:right w:w="28" w:type="dxa"/>
            </w:tcMar>
            <w:vAlign w:val="center"/>
          </w:tcPr>
          <w:p w14:paraId="27BE6265" w14:textId="77777777" w:rsidR="00CF4308" w:rsidRPr="00A1115A" w:rsidRDefault="00CF4308" w:rsidP="00D635BC">
            <w:pPr>
              <w:pStyle w:val="TAC"/>
              <w:keepNext w:val="0"/>
              <w:rPr>
                <w:rFonts w:eastAsia="Yu Mincho"/>
                <w:lang w:eastAsia="zh-CN"/>
              </w:rPr>
            </w:pPr>
            <w:r w:rsidRPr="00A1115A">
              <w:rPr>
                <w:rFonts w:eastAsia="Yu Mincho"/>
              </w:rPr>
              <w:t>30</w:t>
            </w:r>
          </w:p>
        </w:tc>
        <w:tc>
          <w:tcPr>
            <w:tcW w:w="566" w:type="dxa"/>
            <w:tcMar>
              <w:left w:w="28" w:type="dxa"/>
              <w:right w:w="28" w:type="dxa"/>
            </w:tcMar>
          </w:tcPr>
          <w:p w14:paraId="4DD1964E" w14:textId="77777777" w:rsidR="00CF4308" w:rsidRPr="00A1115A" w:rsidRDefault="00CF4308" w:rsidP="00D635BC">
            <w:pPr>
              <w:pStyle w:val="TAC"/>
            </w:pPr>
          </w:p>
        </w:tc>
        <w:tc>
          <w:tcPr>
            <w:tcW w:w="637" w:type="dxa"/>
            <w:tcMar>
              <w:left w:w="28" w:type="dxa"/>
              <w:right w:w="28" w:type="dxa"/>
            </w:tcMar>
          </w:tcPr>
          <w:p w14:paraId="7C801176" w14:textId="77777777" w:rsidR="00CF4308" w:rsidRPr="00A1115A" w:rsidRDefault="00CF4308" w:rsidP="00D635BC">
            <w:pPr>
              <w:pStyle w:val="TAC"/>
            </w:pPr>
            <w:r>
              <w:rPr>
                <w:rFonts w:eastAsia="Yu Mincho"/>
              </w:rPr>
              <w:t>10</w:t>
            </w:r>
          </w:p>
        </w:tc>
        <w:tc>
          <w:tcPr>
            <w:tcW w:w="638" w:type="dxa"/>
            <w:tcMar>
              <w:left w:w="28" w:type="dxa"/>
              <w:right w:w="28" w:type="dxa"/>
            </w:tcMar>
          </w:tcPr>
          <w:p w14:paraId="582AE7FB" w14:textId="77777777" w:rsidR="00CF4308" w:rsidRPr="00A1115A" w:rsidRDefault="00CF4308" w:rsidP="00D635BC">
            <w:pPr>
              <w:pStyle w:val="TAC"/>
            </w:pPr>
            <w:r>
              <w:rPr>
                <w:rFonts w:eastAsia="Yu Mincho"/>
              </w:rPr>
              <w:t>15</w:t>
            </w:r>
          </w:p>
        </w:tc>
        <w:tc>
          <w:tcPr>
            <w:tcW w:w="708" w:type="dxa"/>
            <w:tcMar>
              <w:left w:w="28" w:type="dxa"/>
              <w:right w:w="28" w:type="dxa"/>
            </w:tcMar>
          </w:tcPr>
          <w:p w14:paraId="01127BCD"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3D24255D"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2EBA3BFA" w14:textId="77777777" w:rsidR="00CF4308" w:rsidRPr="00A1115A" w:rsidRDefault="00CF4308" w:rsidP="00D635BC">
            <w:pPr>
              <w:pStyle w:val="TAC"/>
              <w:rPr>
                <w:rFonts w:eastAsia="Yu Mincho"/>
              </w:rPr>
            </w:pPr>
          </w:p>
        </w:tc>
        <w:tc>
          <w:tcPr>
            <w:tcW w:w="709" w:type="dxa"/>
            <w:vAlign w:val="center"/>
          </w:tcPr>
          <w:p w14:paraId="399BA6EF" w14:textId="77777777" w:rsidR="00CF4308" w:rsidRDefault="00CF4308" w:rsidP="00D635BC">
            <w:pPr>
              <w:pStyle w:val="TAC"/>
              <w:rPr>
                <w:rFonts w:eastAsia="Yu Mincho"/>
              </w:rPr>
            </w:pPr>
          </w:p>
        </w:tc>
        <w:tc>
          <w:tcPr>
            <w:tcW w:w="709" w:type="dxa"/>
            <w:tcMar>
              <w:left w:w="28" w:type="dxa"/>
              <w:right w:w="28" w:type="dxa"/>
            </w:tcMar>
            <w:vAlign w:val="center"/>
          </w:tcPr>
          <w:p w14:paraId="235FF2BF" w14:textId="77777777" w:rsidR="00CF4308" w:rsidRPr="00A1115A" w:rsidRDefault="00CF4308" w:rsidP="00D635BC">
            <w:pPr>
              <w:pStyle w:val="TAC"/>
              <w:rPr>
                <w:rFonts w:eastAsia="Yu Mincho"/>
              </w:rPr>
            </w:pPr>
          </w:p>
        </w:tc>
        <w:tc>
          <w:tcPr>
            <w:tcW w:w="709" w:type="dxa"/>
            <w:vAlign w:val="center"/>
          </w:tcPr>
          <w:p w14:paraId="32F04DA6" w14:textId="77777777" w:rsidR="00CF4308" w:rsidRDefault="00CF4308" w:rsidP="00D635BC">
            <w:pPr>
              <w:pStyle w:val="TAC"/>
              <w:rPr>
                <w:rFonts w:eastAsia="Yu Mincho"/>
              </w:rPr>
            </w:pPr>
          </w:p>
        </w:tc>
        <w:tc>
          <w:tcPr>
            <w:tcW w:w="709" w:type="dxa"/>
            <w:tcMar>
              <w:left w:w="28" w:type="dxa"/>
              <w:right w:w="28" w:type="dxa"/>
            </w:tcMar>
            <w:vAlign w:val="center"/>
          </w:tcPr>
          <w:p w14:paraId="47DF9EFD" w14:textId="77777777" w:rsidR="00CF4308" w:rsidRPr="00A1115A" w:rsidRDefault="00CF4308" w:rsidP="00D635BC">
            <w:pPr>
              <w:pStyle w:val="TAC"/>
              <w:rPr>
                <w:rFonts w:eastAsia="Yu Mincho"/>
              </w:rPr>
            </w:pPr>
          </w:p>
        </w:tc>
        <w:tc>
          <w:tcPr>
            <w:tcW w:w="567" w:type="dxa"/>
            <w:tcMar>
              <w:left w:w="28" w:type="dxa"/>
              <w:right w:w="28" w:type="dxa"/>
            </w:tcMar>
          </w:tcPr>
          <w:p w14:paraId="68E326E6" w14:textId="77777777" w:rsidR="00CF4308" w:rsidRPr="00A1115A" w:rsidRDefault="00CF4308" w:rsidP="00D635BC">
            <w:pPr>
              <w:pStyle w:val="TAC"/>
              <w:rPr>
                <w:rFonts w:eastAsia="Yu Mincho"/>
              </w:rPr>
            </w:pPr>
          </w:p>
        </w:tc>
        <w:tc>
          <w:tcPr>
            <w:tcW w:w="709" w:type="dxa"/>
            <w:tcMar>
              <w:left w:w="28" w:type="dxa"/>
              <w:right w:w="28" w:type="dxa"/>
            </w:tcMar>
          </w:tcPr>
          <w:p w14:paraId="6D584155"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6DCF5CC7" w14:textId="77777777" w:rsidR="00CF4308" w:rsidRPr="00A1115A" w:rsidRDefault="00CF4308" w:rsidP="00D635BC">
            <w:pPr>
              <w:pStyle w:val="TAC"/>
              <w:rPr>
                <w:rFonts w:eastAsia="Yu Mincho"/>
              </w:rPr>
            </w:pPr>
          </w:p>
        </w:tc>
        <w:tc>
          <w:tcPr>
            <w:tcW w:w="628" w:type="dxa"/>
            <w:tcMar>
              <w:left w:w="28" w:type="dxa"/>
              <w:right w:w="28" w:type="dxa"/>
            </w:tcMar>
            <w:vAlign w:val="center"/>
          </w:tcPr>
          <w:p w14:paraId="472724B8" w14:textId="77777777" w:rsidR="00CF4308" w:rsidRPr="00A1115A" w:rsidRDefault="00CF4308" w:rsidP="00D635BC">
            <w:pPr>
              <w:pStyle w:val="TAC"/>
              <w:rPr>
                <w:rFonts w:eastAsia="Yu Mincho"/>
              </w:rPr>
            </w:pPr>
          </w:p>
        </w:tc>
        <w:tc>
          <w:tcPr>
            <w:tcW w:w="643" w:type="dxa"/>
            <w:tcMar>
              <w:left w:w="28" w:type="dxa"/>
              <w:right w:w="28" w:type="dxa"/>
            </w:tcMar>
          </w:tcPr>
          <w:p w14:paraId="43B88C5F" w14:textId="77777777" w:rsidR="00CF4308" w:rsidRPr="00A1115A" w:rsidRDefault="00CF4308" w:rsidP="00D635BC">
            <w:pPr>
              <w:pStyle w:val="TAC"/>
              <w:rPr>
                <w:rFonts w:eastAsia="Yu Mincho"/>
              </w:rPr>
            </w:pPr>
          </w:p>
        </w:tc>
      </w:tr>
      <w:tr w:rsidR="00CF4308" w:rsidRPr="00A1115A" w14:paraId="408EE009"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tcPr>
          <w:p w14:paraId="592C5038" w14:textId="77777777" w:rsidR="00CF4308" w:rsidRPr="00A1115A" w:rsidRDefault="00CF4308" w:rsidP="00D635BC">
            <w:pPr>
              <w:pStyle w:val="TAC"/>
              <w:keepNext w:val="0"/>
              <w:rPr>
                <w:rFonts w:eastAsia="等线"/>
                <w:lang w:eastAsia="zh-CN"/>
              </w:rPr>
            </w:pPr>
          </w:p>
        </w:tc>
        <w:tc>
          <w:tcPr>
            <w:tcW w:w="709" w:type="dxa"/>
            <w:tcMar>
              <w:left w:w="28" w:type="dxa"/>
              <w:right w:w="28" w:type="dxa"/>
            </w:tcMar>
            <w:vAlign w:val="center"/>
          </w:tcPr>
          <w:p w14:paraId="140E56A7" w14:textId="77777777" w:rsidR="00CF4308" w:rsidRPr="00A1115A" w:rsidRDefault="00CF4308" w:rsidP="00D635BC">
            <w:pPr>
              <w:pStyle w:val="TAC"/>
              <w:keepNext w:val="0"/>
              <w:rPr>
                <w:rFonts w:eastAsia="Yu Mincho"/>
                <w:lang w:eastAsia="zh-CN"/>
              </w:rPr>
            </w:pPr>
            <w:r w:rsidRPr="00A1115A">
              <w:rPr>
                <w:rFonts w:eastAsia="Yu Mincho"/>
              </w:rPr>
              <w:t>60</w:t>
            </w:r>
          </w:p>
        </w:tc>
        <w:tc>
          <w:tcPr>
            <w:tcW w:w="566" w:type="dxa"/>
            <w:tcMar>
              <w:left w:w="28" w:type="dxa"/>
              <w:right w:w="28" w:type="dxa"/>
            </w:tcMar>
          </w:tcPr>
          <w:p w14:paraId="051F0423" w14:textId="77777777" w:rsidR="00CF4308" w:rsidRPr="00A1115A" w:rsidRDefault="00CF4308" w:rsidP="00D635BC">
            <w:pPr>
              <w:pStyle w:val="TAC"/>
            </w:pPr>
          </w:p>
        </w:tc>
        <w:tc>
          <w:tcPr>
            <w:tcW w:w="637" w:type="dxa"/>
            <w:tcMar>
              <w:left w:w="28" w:type="dxa"/>
              <w:right w:w="28" w:type="dxa"/>
            </w:tcMar>
            <w:vAlign w:val="center"/>
          </w:tcPr>
          <w:p w14:paraId="11EE606D" w14:textId="77777777" w:rsidR="00CF4308" w:rsidRPr="00A1115A" w:rsidRDefault="00CF4308" w:rsidP="00D635BC">
            <w:pPr>
              <w:pStyle w:val="TAC"/>
            </w:pPr>
          </w:p>
        </w:tc>
        <w:tc>
          <w:tcPr>
            <w:tcW w:w="638" w:type="dxa"/>
            <w:tcMar>
              <w:left w:w="28" w:type="dxa"/>
              <w:right w:w="28" w:type="dxa"/>
            </w:tcMar>
            <w:vAlign w:val="center"/>
          </w:tcPr>
          <w:p w14:paraId="00F5E16F" w14:textId="77777777" w:rsidR="00CF4308" w:rsidRPr="00A1115A" w:rsidRDefault="00CF4308" w:rsidP="00D635BC">
            <w:pPr>
              <w:pStyle w:val="TAC"/>
            </w:pPr>
          </w:p>
        </w:tc>
        <w:tc>
          <w:tcPr>
            <w:tcW w:w="708" w:type="dxa"/>
            <w:tcMar>
              <w:left w:w="28" w:type="dxa"/>
              <w:right w:w="28" w:type="dxa"/>
            </w:tcMar>
            <w:vAlign w:val="center"/>
          </w:tcPr>
          <w:p w14:paraId="73D61CC3"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781A62F1"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2752B7E8" w14:textId="77777777" w:rsidR="00CF4308" w:rsidRPr="00A1115A" w:rsidRDefault="00CF4308" w:rsidP="00D635BC">
            <w:pPr>
              <w:pStyle w:val="TAC"/>
              <w:rPr>
                <w:rFonts w:eastAsia="Yu Mincho"/>
              </w:rPr>
            </w:pPr>
          </w:p>
        </w:tc>
        <w:tc>
          <w:tcPr>
            <w:tcW w:w="709" w:type="dxa"/>
            <w:vAlign w:val="center"/>
          </w:tcPr>
          <w:p w14:paraId="2B65F89A" w14:textId="77777777" w:rsidR="00CF4308" w:rsidRDefault="00CF4308" w:rsidP="00D635BC">
            <w:pPr>
              <w:pStyle w:val="TAC"/>
              <w:rPr>
                <w:rFonts w:eastAsia="Yu Mincho"/>
              </w:rPr>
            </w:pPr>
          </w:p>
        </w:tc>
        <w:tc>
          <w:tcPr>
            <w:tcW w:w="709" w:type="dxa"/>
            <w:tcMar>
              <w:left w:w="28" w:type="dxa"/>
              <w:right w:w="28" w:type="dxa"/>
            </w:tcMar>
            <w:vAlign w:val="center"/>
          </w:tcPr>
          <w:p w14:paraId="01FF0411" w14:textId="77777777" w:rsidR="00CF4308" w:rsidRPr="00A1115A" w:rsidRDefault="00CF4308" w:rsidP="00D635BC">
            <w:pPr>
              <w:pStyle w:val="TAC"/>
              <w:rPr>
                <w:rFonts w:eastAsia="Yu Mincho"/>
              </w:rPr>
            </w:pPr>
          </w:p>
        </w:tc>
        <w:tc>
          <w:tcPr>
            <w:tcW w:w="709" w:type="dxa"/>
            <w:vAlign w:val="center"/>
          </w:tcPr>
          <w:p w14:paraId="2F4BA4AB" w14:textId="77777777" w:rsidR="00CF4308" w:rsidRDefault="00CF4308" w:rsidP="00D635BC">
            <w:pPr>
              <w:pStyle w:val="TAC"/>
              <w:rPr>
                <w:rFonts w:eastAsia="Yu Mincho"/>
              </w:rPr>
            </w:pPr>
          </w:p>
        </w:tc>
        <w:tc>
          <w:tcPr>
            <w:tcW w:w="709" w:type="dxa"/>
            <w:tcMar>
              <w:left w:w="28" w:type="dxa"/>
              <w:right w:w="28" w:type="dxa"/>
            </w:tcMar>
            <w:vAlign w:val="center"/>
          </w:tcPr>
          <w:p w14:paraId="03F8F936" w14:textId="77777777" w:rsidR="00CF4308" w:rsidRPr="00A1115A" w:rsidRDefault="00CF4308" w:rsidP="00D635BC">
            <w:pPr>
              <w:pStyle w:val="TAC"/>
              <w:rPr>
                <w:rFonts w:eastAsia="Yu Mincho"/>
              </w:rPr>
            </w:pPr>
          </w:p>
        </w:tc>
        <w:tc>
          <w:tcPr>
            <w:tcW w:w="567" w:type="dxa"/>
            <w:tcMar>
              <w:left w:w="28" w:type="dxa"/>
              <w:right w:w="28" w:type="dxa"/>
            </w:tcMar>
          </w:tcPr>
          <w:p w14:paraId="017D42DF" w14:textId="77777777" w:rsidR="00CF4308" w:rsidRPr="00A1115A" w:rsidRDefault="00CF4308" w:rsidP="00D635BC">
            <w:pPr>
              <w:pStyle w:val="TAC"/>
              <w:rPr>
                <w:rFonts w:eastAsia="Yu Mincho"/>
              </w:rPr>
            </w:pPr>
          </w:p>
        </w:tc>
        <w:tc>
          <w:tcPr>
            <w:tcW w:w="709" w:type="dxa"/>
            <w:tcMar>
              <w:left w:w="28" w:type="dxa"/>
              <w:right w:w="28" w:type="dxa"/>
            </w:tcMar>
          </w:tcPr>
          <w:p w14:paraId="3D7B059B"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3392E5AD" w14:textId="77777777" w:rsidR="00CF4308" w:rsidRPr="00A1115A" w:rsidRDefault="00CF4308" w:rsidP="00D635BC">
            <w:pPr>
              <w:pStyle w:val="TAC"/>
              <w:rPr>
                <w:rFonts w:eastAsia="Yu Mincho"/>
              </w:rPr>
            </w:pPr>
          </w:p>
        </w:tc>
        <w:tc>
          <w:tcPr>
            <w:tcW w:w="628" w:type="dxa"/>
            <w:tcMar>
              <w:left w:w="28" w:type="dxa"/>
              <w:right w:w="28" w:type="dxa"/>
            </w:tcMar>
            <w:vAlign w:val="center"/>
          </w:tcPr>
          <w:p w14:paraId="2581DF0A" w14:textId="77777777" w:rsidR="00CF4308" w:rsidRPr="00A1115A" w:rsidRDefault="00CF4308" w:rsidP="00D635BC">
            <w:pPr>
              <w:pStyle w:val="TAC"/>
              <w:rPr>
                <w:rFonts w:eastAsia="Yu Mincho"/>
              </w:rPr>
            </w:pPr>
          </w:p>
        </w:tc>
        <w:tc>
          <w:tcPr>
            <w:tcW w:w="643" w:type="dxa"/>
            <w:tcMar>
              <w:left w:w="28" w:type="dxa"/>
              <w:right w:w="28" w:type="dxa"/>
            </w:tcMar>
          </w:tcPr>
          <w:p w14:paraId="02563729" w14:textId="77777777" w:rsidR="00CF4308" w:rsidRPr="00A1115A" w:rsidRDefault="00CF4308" w:rsidP="00D635BC">
            <w:pPr>
              <w:pStyle w:val="TAC"/>
              <w:rPr>
                <w:rFonts w:eastAsia="Yu Mincho"/>
              </w:rPr>
            </w:pPr>
          </w:p>
        </w:tc>
      </w:tr>
      <w:tr w:rsidR="00CF4308" w:rsidRPr="00A1115A" w14:paraId="5F7BE349" w14:textId="77777777" w:rsidTr="00D635BC">
        <w:trPr>
          <w:jc w:val="center"/>
        </w:trPr>
        <w:tc>
          <w:tcPr>
            <w:tcW w:w="707" w:type="dxa"/>
            <w:tcBorders>
              <w:bottom w:val="nil"/>
            </w:tcBorders>
            <w:shd w:val="clear" w:color="auto" w:fill="auto"/>
            <w:tcMar>
              <w:left w:w="28" w:type="dxa"/>
              <w:right w:w="28" w:type="dxa"/>
            </w:tcMar>
            <w:vAlign w:val="center"/>
          </w:tcPr>
          <w:p w14:paraId="44357F54" w14:textId="77777777" w:rsidR="00CF4308" w:rsidRPr="00A1115A" w:rsidRDefault="00CF4308" w:rsidP="00D635BC">
            <w:pPr>
              <w:pStyle w:val="TAC"/>
              <w:keepNext w:val="0"/>
              <w:rPr>
                <w:rFonts w:eastAsia="等线"/>
                <w:lang w:eastAsia="zh-CN"/>
              </w:rPr>
            </w:pPr>
            <w:r w:rsidRPr="00A1115A">
              <w:rPr>
                <w:rFonts w:eastAsia="Yu Mincho"/>
              </w:rPr>
              <w:t>n93</w:t>
            </w:r>
          </w:p>
        </w:tc>
        <w:tc>
          <w:tcPr>
            <w:tcW w:w="709" w:type="dxa"/>
            <w:tcMar>
              <w:left w:w="28" w:type="dxa"/>
              <w:right w:w="28" w:type="dxa"/>
            </w:tcMar>
            <w:vAlign w:val="center"/>
          </w:tcPr>
          <w:p w14:paraId="5362A3FD" w14:textId="77777777" w:rsidR="00CF4308" w:rsidRPr="00A1115A" w:rsidRDefault="00CF4308" w:rsidP="00D635BC">
            <w:pPr>
              <w:pStyle w:val="TAC"/>
              <w:keepNext w:val="0"/>
              <w:rPr>
                <w:rFonts w:eastAsia="Yu Mincho"/>
                <w:lang w:eastAsia="zh-CN"/>
              </w:rPr>
            </w:pPr>
            <w:r w:rsidRPr="00A1115A">
              <w:rPr>
                <w:rFonts w:eastAsia="Yu Mincho"/>
              </w:rPr>
              <w:t>15</w:t>
            </w:r>
          </w:p>
        </w:tc>
        <w:tc>
          <w:tcPr>
            <w:tcW w:w="566" w:type="dxa"/>
            <w:tcMar>
              <w:left w:w="28" w:type="dxa"/>
              <w:right w:w="28" w:type="dxa"/>
            </w:tcMar>
          </w:tcPr>
          <w:p w14:paraId="0A39FF06" w14:textId="77777777" w:rsidR="00CF4308" w:rsidRPr="00A1115A" w:rsidRDefault="00CF4308" w:rsidP="00D635BC">
            <w:pPr>
              <w:pStyle w:val="TAC"/>
            </w:pPr>
            <w:r>
              <w:rPr>
                <w:rFonts w:eastAsia="Yu Mincho"/>
              </w:rPr>
              <w:t>5</w:t>
            </w:r>
          </w:p>
        </w:tc>
        <w:tc>
          <w:tcPr>
            <w:tcW w:w="637" w:type="dxa"/>
            <w:tcMar>
              <w:left w:w="28" w:type="dxa"/>
              <w:right w:w="28" w:type="dxa"/>
            </w:tcMar>
          </w:tcPr>
          <w:p w14:paraId="6DF9420C" w14:textId="77777777" w:rsidR="00CF4308" w:rsidRPr="00A1115A" w:rsidRDefault="00CF4308" w:rsidP="00D635BC">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0E67C165" w14:textId="77777777" w:rsidR="00CF4308" w:rsidRPr="00A1115A" w:rsidRDefault="00CF4308" w:rsidP="00D635BC">
            <w:pPr>
              <w:pStyle w:val="TAC"/>
            </w:pPr>
          </w:p>
        </w:tc>
        <w:tc>
          <w:tcPr>
            <w:tcW w:w="708" w:type="dxa"/>
            <w:tcMar>
              <w:left w:w="28" w:type="dxa"/>
              <w:right w:w="28" w:type="dxa"/>
            </w:tcMar>
            <w:vAlign w:val="center"/>
          </w:tcPr>
          <w:p w14:paraId="3D72FD0F"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7F62F938"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12FFD235" w14:textId="77777777" w:rsidR="00CF4308" w:rsidRPr="00A1115A" w:rsidRDefault="00CF4308" w:rsidP="00D635BC">
            <w:pPr>
              <w:pStyle w:val="TAC"/>
              <w:rPr>
                <w:rFonts w:eastAsia="Yu Mincho"/>
              </w:rPr>
            </w:pPr>
          </w:p>
        </w:tc>
        <w:tc>
          <w:tcPr>
            <w:tcW w:w="709" w:type="dxa"/>
            <w:vAlign w:val="center"/>
          </w:tcPr>
          <w:p w14:paraId="7B2FEE47" w14:textId="77777777" w:rsidR="00CF4308" w:rsidRDefault="00CF4308" w:rsidP="00D635BC">
            <w:pPr>
              <w:pStyle w:val="TAC"/>
              <w:rPr>
                <w:rFonts w:eastAsia="Yu Mincho"/>
              </w:rPr>
            </w:pPr>
          </w:p>
        </w:tc>
        <w:tc>
          <w:tcPr>
            <w:tcW w:w="709" w:type="dxa"/>
            <w:tcMar>
              <w:left w:w="28" w:type="dxa"/>
              <w:right w:w="28" w:type="dxa"/>
            </w:tcMar>
            <w:vAlign w:val="center"/>
          </w:tcPr>
          <w:p w14:paraId="78D50E61" w14:textId="77777777" w:rsidR="00CF4308" w:rsidRPr="00A1115A" w:rsidRDefault="00CF4308" w:rsidP="00D635BC">
            <w:pPr>
              <w:pStyle w:val="TAC"/>
              <w:rPr>
                <w:rFonts w:eastAsia="Yu Mincho"/>
              </w:rPr>
            </w:pPr>
          </w:p>
        </w:tc>
        <w:tc>
          <w:tcPr>
            <w:tcW w:w="709" w:type="dxa"/>
            <w:vAlign w:val="center"/>
          </w:tcPr>
          <w:p w14:paraId="2095915B" w14:textId="77777777" w:rsidR="00CF4308" w:rsidRDefault="00CF4308" w:rsidP="00D635BC">
            <w:pPr>
              <w:pStyle w:val="TAC"/>
              <w:rPr>
                <w:rFonts w:eastAsia="Yu Mincho"/>
              </w:rPr>
            </w:pPr>
          </w:p>
        </w:tc>
        <w:tc>
          <w:tcPr>
            <w:tcW w:w="709" w:type="dxa"/>
            <w:tcMar>
              <w:left w:w="28" w:type="dxa"/>
              <w:right w:w="28" w:type="dxa"/>
            </w:tcMar>
            <w:vAlign w:val="center"/>
          </w:tcPr>
          <w:p w14:paraId="24F61C1D" w14:textId="77777777" w:rsidR="00CF4308" w:rsidRPr="00A1115A" w:rsidRDefault="00CF4308" w:rsidP="00D635BC">
            <w:pPr>
              <w:pStyle w:val="TAC"/>
              <w:rPr>
                <w:rFonts w:eastAsia="Yu Mincho"/>
              </w:rPr>
            </w:pPr>
          </w:p>
        </w:tc>
        <w:tc>
          <w:tcPr>
            <w:tcW w:w="567" w:type="dxa"/>
            <w:tcMar>
              <w:left w:w="28" w:type="dxa"/>
              <w:right w:w="28" w:type="dxa"/>
            </w:tcMar>
          </w:tcPr>
          <w:p w14:paraId="10A14607" w14:textId="77777777" w:rsidR="00CF4308" w:rsidRPr="00A1115A" w:rsidRDefault="00CF4308" w:rsidP="00D635BC">
            <w:pPr>
              <w:pStyle w:val="TAC"/>
              <w:rPr>
                <w:rFonts w:eastAsia="Yu Mincho"/>
              </w:rPr>
            </w:pPr>
          </w:p>
        </w:tc>
        <w:tc>
          <w:tcPr>
            <w:tcW w:w="709" w:type="dxa"/>
            <w:tcMar>
              <w:left w:w="28" w:type="dxa"/>
              <w:right w:w="28" w:type="dxa"/>
            </w:tcMar>
          </w:tcPr>
          <w:p w14:paraId="16082495"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517017C8" w14:textId="77777777" w:rsidR="00CF4308" w:rsidRPr="00A1115A" w:rsidRDefault="00CF4308" w:rsidP="00D635BC">
            <w:pPr>
              <w:pStyle w:val="TAC"/>
              <w:rPr>
                <w:rFonts w:eastAsia="Yu Mincho"/>
              </w:rPr>
            </w:pPr>
          </w:p>
        </w:tc>
        <w:tc>
          <w:tcPr>
            <w:tcW w:w="628" w:type="dxa"/>
            <w:tcMar>
              <w:left w:w="28" w:type="dxa"/>
              <w:right w:w="28" w:type="dxa"/>
            </w:tcMar>
            <w:vAlign w:val="center"/>
          </w:tcPr>
          <w:p w14:paraId="544D4193" w14:textId="77777777" w:rsidR="00CF4308" w:rsidRPr="00A1115A" w:rsidRDefault="00CF4308" w:rsidP="00D635BC">
            <w:pPr>
              <w:pStyle w:val="TAC"/>
              <w:rPr>
                <w:rFonts w:eastAsia="Yu Mincho"/>
              </w:rPr>
            </w:pPr>
          </w:p>
        </w:tc>
        <w:tc>
          <w:tcPr>
            <w:tcW w:w="643" w:type="dxa"/>
            <w:tcMar>
              <w:left w:w="28" w:type="dxa"/>
              <w:right w:w="28" w:type="dxa"/>
            </w:tcMar>
          </w:tcPr>
          <w:p w14:paraId="32D99026" w14:textId="77777777" w:rsidR="00CF4308" w:rsidRPr="00A1115A" w:rsidRDefault="00CF4308" w:rsidP="00D635BC">
            <w:pPr>
              <w:pStyle w:val="TAC"/>
              <w:rPr>
                <w:rFonts w:eastAsia="Yu Mincho"/>
              </w:rPr>
            </w:pPr>
          </w:p>
        </w:tc>
      </w:tr>
      <w:tr w:rsidR="00CF4308" w:rsidRPr="00A1115A" w14:paraId="319384CD" w14:textId="77777777" w:rsidTr="00D635BC">
        <w:trPr>
          <w:jc w:val="center"/>
        </w:trPr>
        <w:tc>
          <w:tcPr>
            <w:tcW w:w="707" w:type="dxa"/>
            <w:tcBorders>
              <w:top w:val="nil"/>
              <w:bottom w:val="nil"/>
            </w:tcBorders>
            <w:shd w:val="clear" w:color="auto" w:fill="auto"/>
            <w:tcMar>
              <w:left w:w="28" w:type="dxa"/>
              <w:right w:w="28" w:type="dxa"/>
            </w:tcMar>
            <w:vAlign w:val="center"/>
          </w:tcPr>
          <w:p w14:paraId="2ECB4D6C" w14:textId="77777777" w:rsidR="00CF4308" w:rsidRPr="00A1115A" w:rsidRDefault="00CF4308" w:rsidP="00D635BC">
            <w:pPr>
              <w:pStyle w:val="TAC"/>
              <w:keepNext w:val="0"/>
              <w:rPr>
                <w:rFonts w:eastAsia="等线"/>
                <w:lang w:eastAsia="zh-CN"/>
              </w:rPr>
            </w:pPr>
          </w:p>
        </w:tc>
        <w:tc>
          <w:tcPr>
            <w:tcW w:w="709" w:type="dxa"/>
            <w:tcMar>
              <w:left w:w="28" w:type="dxa"/>
              <w:right w:w="28" w:type="dxa"/>
            </w:tcMar>
            <w:vAlign w:val="center"/>
          </w:tcPr>
          <w:p w14:paraId="48660346" w14:textId="77777777" w:rsidR="00CF4308" w:rsidRPr="00A1115A" w:rsidRDefault="00CF4308" w:rsidP="00D635BC">
            <w:pPr>
              <w:pStyle w:val="TAC"/>
              <w:keepNext w:val="0"/>
              <w:rPr>
                <w:rFonts w:eastAsia="Yu Mincho"/>
                <w:lang w:eastAsia="zh-CN"/>
              </w:rPr>
            </w:pPr>
            <w:r w:rsidRPr="00A1115A">
              <w:rPr>
                <w:rFonts w:eastAsia="Yu Mincho"/>
              </w:rPr>
              <w:t>30</w:t>
            </w:r>
          </w:p>
        </w:tc>
        <w:tc>
          <w:tcPr>
            <w:tcW w:w="566" w:type="dxa"/>
            <w:tcMar>
              <w:left w:w="28" w:type="dxa"/>
              <w:right w:w="28" w:type="dxa"/>
            </w:tcMar>
          </w:tcPr>
          <w:p w14:paraId="0C986282" w14:textId="77777777" w:rsidR="00CF4308" w:rsidRPr="00A1115A" w:rsidRDefault="00CF4308" w:rsidP="00D635BC">
            <w:pPr>
              <w:pStyle w:val="TAC"/>
            </w:pPr>
          </w:p>
        </w:tc>
        <w:tc>
          <w:tcPr>
            <w:tcW w:w="637" w:type="dxa"/>
            <w:tcMar>
              <w:left w:w="28" w:type="dxa"/>
              <w:right w:w="28" w:type="dxa"/>
            </w:tcMar>
            <w:vAlign w:val="center"/>
          </w:tcPr>
          <w:p w14:paraId="4D07D30B" w14:textId="77777777" w:rsidR="00CF4308" w:rsidRPr="00A1115A" w:rsidRDefault="00CF4308" w:rsidP="00D635BC">
            <w:pPr>
              <w:pStyle w:val="TAC"/>
            </w:pPr>
          </w:p>
        </w:tc>
        <w:tc>
          <w:tcPr>
            <w:tcW w:w="638" w:type="dxa"/>
            <w:tcMar>
              <w:left w:w="28" w:type="dxa"/>
              <w:right w:w="28" w:type="dxa"/>
            </w:tcMar>
            <w:vAlign w:val="center"/>
          </w:tcPr>
          <w:p w14:paraId="40382137" w14:textId="77777777" w:rsidR="00CF4308" w:rsidRPr="00A1115A" w:rsidRDefault="00CF4308" w:rsidP="00D635BC">
            <w:pPr>
              <w:pStyle w:val="TAC"/>
            </w:pPr>
          </w:p>
        </w:tc>
        <w:tc>
          <w:tcPr>
            <w:tcW w:w="708" w:type="dxa"/>
            <w:tcMar>
              <w:left w:w="28" w:type="dxa"/>
              <w:right w:w="28" w:type="dxa"/>
            </w:tcMar>
            <w:vAlign w:val="center"/>
          </w:tcPr>
          <w:p w14:paraId="445F1B1D"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0FA0031A"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08A3AE93" w14:textId="77777777" w:rsidR="00CF4308" w:rsidRPr="00A1115A" w:rsidRDefault="00CF4308" w:rsidP="00D635BC">
            <w:pPr>
              <w:pStyle w:val="TAC"/>
              <w:rPr>
                <w:rFonts w:eastAsia="Yu Mincho"/>
              </w:rPr>
            </w:pPr>
          </w:p>
        </w:tc>
        <w:tc>
          <w:tcPr>
            <w:tcW w:w="709" w:type="dxa"/>
            <w:vAlign w:val="center"/>
          </w:tcPr>
          <w:p w14:paraId="0A6D04BD" w14:textId="77777777" w:rsidR="00CF4308" w:rsidRDefault="00CF4308" w:rsidP="00D635BC">
            <w:pPr>
              <w:pStyle w:val="TAC"/>
              <w:rPr>
                <w:rFonts w:eastAsia="Yu Mincho"/>
              </w:rPr>
            </w:pPr>
          </w:p>
        </w:tc>
        <w:tc>
          <w:tcPr>
            <w:tcW w:w="709" w:type="dxa"/>
            <w:tcMar>
              <w:left w:w="28" w:type="dxa"/>
              <w:right w:w="28" w:type="dxa"/>
            </w:tcMar>
            <w:vAlign w:val="center"/>
          </w:tcPr>
          <w:p w14:paraId="135B7724" w14:textId="77777777" w:rsidR="00CF4308" w:rsidRPr="00A1115A" w:rsidRDefault="00CF4308" w:rsidP="00D635BC">
            <w:pPr>
              <w:pStyle w:val="TAC"/>
              <w:rPr>
                <w:rFonts w:eastAsia="Yu Mincho"/>
              </w:rPr>
            </w:pPr>
          </w:p>
        </w:tc>
        <w:tc>
          <w:tcPr>
            <w:tcW w:w="709" w:type="dxa"/>
            <w:vAlign w:val="center"/>
          </w:tcPr>
          <w:p w14:paraId="36F66790" w14:textId="77777777" w:rsidR="00CF4308" w:rsidRDefault="00CF4308" w:rsidP="00D635BC">
            <w:pPr>
              <w:pStyle w:val="TAC"/>
              <w:rPr>
                <w:rFonts w:eastAsia="Yu Mincho"/>
              </w:rPr>
            </w:pPr>
          </w:p>
        </w:tc>
        <w:tc>
          <w:tcPr>
            <w:tcW w:w="709" w:type="dxa"/>
            <w:tcMar>
              <w:left w:w="28" w:type="dxa"/>
              <w:right w:w="28" w:type="dxa"/>
            </w:tcMar>
            <w:vAlign w:val="center"/>
          </w:tcPr>
          <w:p w14:paraId="25EFBDBB" w14:textId="77777777" w:rsidR="00CF4308" w:rsidRPr="00A1115A" w:rsidRDefault="00CF4308" w:rsidP="00D635BC">
            <w:pPr>
              <w:pStyle w:val="TAC"/>
              <w:rPr>
                <w:rFonts w:eastAsia="Yu Mincho"/>
              </w:rPr>
            </w:pPr>
          </w:p>
        </w:tc>
        <w:tc>
          <w:tcPr>
            <w:tcW w:w="567" w:type="dxa"/>
            <w:tcMar>
              <w:left w:w="28" w:type="dxa"/>
              <w:right w:w="28" w:type="dxa"/>
            </w:tcMar>
          </w:tcPr>
          <w:p w14:paraId="794E6E2B" w14:textId="77777777" w:rsidR="00CF4308" w:rsidRPr="00A1115A" w:rsidRDefault="00CF4308" w:rsidP="00D635BC">
            <w:pPr>
              <w:pStyle w:val="TAC"/>
              <w:rPr>
                <w:rFonts w:eastAsia="Yu Mincho"/>
              </w:rPr>
            </w:pPr>
          </w:p>
        </w:tc>
        <w:tc>
          <w:tcPr>
            <w:tcW w:w="709" w:type="dxa"/>
            <w:tcMar>
              <w:left w:w="28" w:type="dxa"/>
              <w:right w:w="28" w:type="dxa"/>
            </w:tcMar>
          </w:tcPr>
          <w:p w14:paraId="50E57383"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0D8D473A" w14:textId="77777777" w:rsidR="00CF4308" w:rsidRPr="00A1115A" w:rsidRDefault="00CF4308" w:rsidP="00D635BC">
            <w:pPr>
              <w:pStyle w:val="TAC"/>
              <w:rPr>
                <w:rFonts w:eastAsia="Yu Mincho"/>
              </w:rPr>
            </w:pPr>
          </w:p>
        </w:tc>
        <w:tc>
          <w:tcPr>
            <w:tcW w:w="628" w:type="dxa"/>
            <w:tcMar>
              <w:left w:w="28" w:type="dxa"/>
              <w:right w:w="28" w:type="dxa"/>
            </w:tcMar>
            <w:vAlign w:val="center"/>
          </w:tcPr>
          <w:p w14:paraId="7FF23F5A" w14:textId="77777777" w:rsidR="00CF4308" w:rsidRPr="00A1115A" w:rsidRDefault="00CF4308" w:rsidP="00D635BC">
            <w:pPr>
              <w:pStyle w:val="TAC"/>
              <w:rPr>
                <w:rFonts w:eastAsia="Yu Mincho"/>
              </w:rPr>
            </w:pPr>
          </w:p>
        </w:tc>
        <w:tc>
          <w:tcPr>
            <w:tcW w:w="643" w:type="dxa"/>
            <w:tcMar>
              <w:left w:w="28" w:type="dxa"/>
              <w:right w:w="28" w:type="dxa"/>
            </w:tcMar>
          </w:tcPr>
          <w:p w14:paraId="0B75643F" w14:textId="77777777" w:rsidR="00CF4308" w:rsidRPr="00A1115A" w:rsidRDefault="00CF4308" w:rsidP="00D635BC">
            <w:pPr>
              <w:pStyle w:val="TAC"/>
              <w:rPr>
                <w:rFonts w:eastAsia="Yu Mincho"/>
              </w:rPr>
            </w:pPr>
          </w:p>
        </w:tc>
      </w:tr>
      <w:tr w:rsidR="00CF4308" w:rsidRPr="00A1115A" w14:paraId="539D8C64"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tcPr>
          <w:p w14:paraId="035A83FE" w14:textId="77777777" w:rsidR="00CF4308" w:rsidRPr="00A1115A" w:rsidRDefault="00CF4308" w:rsidP="00D635BC">
            <w:pPr>
              <w:pStyle w:val="TAC"/>
              <w:keepNext w:val="0"/>
              <w:rPr>
                <w:rFonts w:eastAsia="等线"/>
                <w:lang w:eastAsia="zh-CN"/>
              </w:rPr>
            </w:pPr>
          </w:p>
        </w:tc>
        <w:tc>
          <w:tcPr>
            <w:tcW w:w="709" w:type="dxa"/>
            <w:tcMar>
              <w:left w:w="28" w:type="dxa"/>
              <w:right w:w="28" w:type="dxa"/>
            </w:tcMar>
            <w:vAlign w:val="center"/>
          </w:tcPr>
          <w:p w14:paraId="428660BE" w14:textId="77777777" w:rsidR="00CF4308" w:rsidRPr="00A1115A" w:rsidRDefault="00CF4308" w:rsidP="00D635BC">
            <w:pPr>
              <w:pStyle w:val="TAC"/>
              <w:keepNext w:val="0"/>
              <w:rPr>
                <w:rFonts w:eastAsia="Yu Mincho"/>
                <w:lang w:eastAsia="zh-CN"/>
              </w:rPr>
            </w:pPr>
            <w:r w:rsidRPr="00A1115A">
              <w:rPr>
                <w:rFonts w:eastAsia="Yu Mincho"/>
              </w:rPr>
              <w:t>60</w:t>
            </w:r>
          </w:p>
        </w:tc>
        <w:tc>
          <w:tcPr>
            <w:tcW w:w="566" w:type="dxa"/>
            <w:tcMar>
              <w:left w:w="28" w:type="dxa"/>
              <w:right w:w="28" w:type="dxa"/>
            </w:tcMar>
          </w:tcPr>
          <w:p w14:paraId="383A3F14" w14:textId="77777777" w:rsidR="00CF4308" w:rsidRPr="00A1115A" w:rsidRDefault="00CF4308" w:rsidP="00D635BC">
            <w:pPr>
              <w:pStyle w:val="TAC"/>
            </w:pPr>
          </w:p>
        </w:tc>
        <w:tc>
          <w:tcPr>
            <w:tcW w:w="637" w:type="dxa"/>
            <w:tcMar>
              <w:left w:w="28" w:type="dxa"/>
              <w:right w:w="28" w:type="dxa"/>
            </w:tcMar>
            <w:vAlign w:val="center"/>
          </w:tcPr>
          <w:p w14:paraId="2D92A4E1" w14:textId="77777777" w:rsidR="00CF4308" w:rsidRPr="00A1115A" w:rsidRDefault="00CF4308" w:rsidP="00D635BC">
            <w:pPr>
              <w:pStyle w:val="TAC"/>
            </w:pPr>
          </w:p>
        </w:tc>
        <w:tc>
          <w:tcPr>
            <w:tcW w:w="638" w:type="dxa"/>
            <w:tcMar>
              <w:left w:w="28" w:type="dxa"/>
              <w:right w:w="28" w:type="dxa"/>
            </w:tcMar>
            <w:vAlign w:val="center"/>
          </w:tcPr>
          <w:p w14:paraId="6DCC1192" w14:textId="77777777" w:rsidR="00CF4308" w:rsidRPr="00A1115A" w:rsidRDefault="00CF4308" w:rsidP="00D635BC">
            <w:pPr>
              <w:pStyle w:val="TAC"/>
            </w:pPr>
          </w:p>
        </w:tc>
        <w:tc>
          <w:tcPr>
            <w:tcW w:w="708" w:type="dxa"/>
            <w:tcMar>
              <w:left w:w="28" w:type="dxa"/>
              <w:right w:w="28" w:type="dxa"/>
            </w:tcMar>
            <w:vAlign w:val="center"/>
          </w:tcPr>
          <w:p w14:paraId="48CAF2F8"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2CD7E159"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70ECD138" w14:textId="77777777" w:rsidR="00CF4308" w:rsidRPr="00A1115A" w:rsidRDefault="00CF4308" w:rsidP="00D635BC">
            <w:pPr>
              <w:pStyle w:val="TAC"/>
              <w:rPr>
                <w:rFonts w:eastAsia="Yu Mincho"/>
              </w:rPr>
            </w:pPr>
          </w:p>
        </w:tc>
        <w:tc>
          <w:tcPr>
            <w:tcW w:w="709" w:type="dxa"/>
            <w:vAlign w:val="center"/>
          </w:tcPr>
          <w:p w14:paraId="482352E5" w14:textId="77777777" w:rsidR="00CF4308" w:rsidRDefault="00CF4308" w:rsidP="00D635BC">
            <w:pPr>
              <w:pStyle w:val="TAC"/>
              <w:rPr>
                <w:rFonts w:eastAsia="Yu Mincho"/>
              </w:rPr>
            </w:pPr>
          </w:p>
        </w:tc>
        <w:tc>
          <w:tcPr>
            <w:tcW w:w="709" w:type="dxa"/>
            <w:tcMar>
              <w:left w:w="28" w:type="dxa"/>
              <w:right w:w="28" w:type="dxa"/>
            </w:tcMar>
            <w:vAlign w:val="center"/>
          </w:tcPr>
          <w:p w14:paraId="0E2FF748" w14:textId="77777777" w:rsidR="00CF4308" w:rsidRPr="00A1115A" w:rsidRDefault="00CF4308" w:rsidP="00D635BC">
            <w:pPr>
              <w:pStyle w:val="TAC"/>
              <w:rPr>
                <w:rFonts w:eastAsia="Yu Mincho"/>
              </w:rPr>
            </w:pPr>
          </w:p>
        </w:tc>
        <w:tc>
          <w:tcPr>
            <w:tcW w:w="709" w:type="dxa"/>
            <w:vAlign w:val="center"/>
          </w:tcPr>
          <w:p w14:paraId="612E41B2" w14:textId="77777777" w:rsidR="00CF4308" w:rsidRDefault="00CF4308" w:rsidP="00D635BC">
            <w:pPr>
              <w:pStyle w:val="TAC"/>
              <w:rPr>
                <w:rFonts w:eastAsia="Yu Mincho"/>
              </w:rPr>
            </w:pPr>
          </w:p>
        </w:tc>
        <w:tc>
          <w:tcPr>
            <w:tcW w:w="709" w:type="dxa"/>
            <w:tcMar>
              <w:left w:w="28" w:type="dxa"/>
              <w:right w:w="28" w:type="dxa"/>
            </w:tcMar>
            <w:vAlign w:val="center"/>
          </w:tcPr>
          <w:p w14:paraId="469B40E0" w14:textId="77777777" w:rsidR="00CF4308" w:rsidRPr="00A1115A" w:rsidRDefault="00CF4308" w:rsidP="00D635BC">
            <w:pPr>
              <w:pStyle w:val="TAC"/>
              <w:rPr>
                <w:rFonts w:eastAsia="Yu Mincho"/>
              </w:rPr>
            </w:pPr>
          </w:p>
        </w:tc>
        <w:tc>
          <w:tcPr>
            <w:tcW w:w="567" w:type="dxa"/>
            <w:tcMar>
              <w:left w:w="28" w:type="dxa"/>
              <w:right w:w="28" w:type="dxa"/>
            </w:tcMar>
          </w:tcPr>
          <w:p w14:paraId="4D14AAD7" w14:textId="77777777" w:rsidR="00CF4308" w:rsidRPr="00A1115A" w:rsidRDefault="00CF4308" w:rsidP="00D635BC">
            <w:pPr>
              <w:pStyle w:val="TAC"/>
              <w:rPr>
                <w:rFonts w:eastAsia="Yu Mincho"/>
              </w:rPr>
            </w:pPr>
          </w:p>
        </w:tc>
        <w:tc>
          <w:tcPr>
            <w:tcW w:w="709" w:type="dxa"/>
            <w:tcMar>
              <w:left w:w="28" w:type="dxa"/>
              <w:right w:w="28" w:type="dxa"/>
            </w:tcMar>
          </w:tcPr>
          <w:p w14:paraId="2CEACF4D"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471F849B" w14:textId="77777777" w:rsidR="00CF4308" w:rsidRPr="00A1115A" w:rsidRDefault="00CF4308" w:rsidP="00D635BC">
            <w:pPr>
              <w:pStyle w:val="TAC"/>
              <w:rPr>
                <w:rFonts w:eastAsia="Yu Mincho"/>
              </w:rPr>
            </w:pPr>
          </w:p>
        </w:tc>
        <w:tc>
          <w:tcPr>
            <w:tcW w:w="628" w:type="dxa"/>
            <w:tcMar>
              <w:left w:w="28" w:type="dxa"/>
              <w:right w:w="28" w:type="dxa"/>
            </w:tcMar>
            <w:vAlign w:val="center"/>
          </w:tcPr>
          <w:p w14:paraId="1F2EFAAA" w14:textId="77777777" w:rsidR="00CF4308" w:rsidRPr="00A1115A" w:rsidRDefault="00CF4308" w:rsidP="00D635BC">
            <w:pPr>
              <w:pStyle w:val="TAC"/>
              <w:rPr>
                <w:rFonts w:eastAsia="Yu Mincho"/>
              </w:rPr>
            </w:pPr>
          </w:p>
        </w:tc>
        <w:tc>
          <w:tcPr>
            <w:tcW w:w="643" w:type="dxa"/>
            <w:tcMar>
              <w:left w:w="28" w:type="dxa"/>
              <w:right w:w="28" w:type="dxa"/>
            </w:tcMar>
          </w:tcPr>
          <w:p w14:paraId="685302C1" w14:textId="77777777" w:rsidR="00CF4308" w:rsidRPr="00A1115A" w:rsidRDefault="00CF4308" w:rsidP="00D635BC">
            <w:pPr>
              <w:pStyle w:val="TAC"/>
              <w:rPr>
                <w:rFonts w:eastAsia="Yu Mincho"/>
              </w:rPr>
            </w:pPr>
          </w:p>
        </w:tc>
      </w:tr>
      <w:tr w:rsidR="00CF4308" w:rsidRPr="00A1115A" w14:paraId="7616B027" w14:textId="77777777" w:rsidTr="00D635BC">
        <w:trPr>
          <w:jc w:val="center"/>
        </w:trPr>
        <w:tc>
          <w:tcPr>
            <w:tcW w:w="707" w:type="dxa"/>
            <w:tcBorders>
              <w:bottom w:val="nil"/>
            </w:tcBorders>
            <w:shd w:val="clear" w:color="auto" w:fill="auto"/>
            <w:tcMar>
              <w:left w:w="28" w:type="dxa"/>
              <w:right w:w="28" w:type="dxa"/>
            </w:tcMar>
            <w:vAlign w:val="center"/>
          </w:tcPr>
          <w:p w14:paraId="5E1FAFD8" w14:textId="77777777" w:rsidR="00CF4308" w:rsidRPr="00A1115A" w:rsidRDefault="00CF4308" w:rsidP="00D635BC">
            <w:pPr>
              <w:pStyle w:val="TAC"/>
              <w:keepNext w:val="0"/>
              <w:rPr>
                <w:rFonts w:eastAsia="等线"/>
                <w:lang w:eastAsia="zh-CN"/>
              </w:rPr>
            </w:pPr>
            <w:r w:rsidRPr="00A1115A">
              <w:rPr>
                <w:rFonts w:eastAsia="Yu Mincho"/>
              </w:rPr>
              <w:t>n94</w:t>
            </w:r>
          </w:p>
        </w:tc>
        <w:tc>
          <w:tcPr>
            <w:tcW w:w="709" w:type="dxa"/>
            <w:tcMar>
              <w:left w:w="28" w:type="dxa"/>
              <w:right w:w="28" w:type="dxa"/>
            </w:tcMar>
            <w:vAlign w:val="center"/>
          </w:tcPr>
          <w:p w14:paraId="00A9D14E" w14:textId="77777777" w:rsidR="00CF4308" w:rsidRPr="00A1115A" w:rsidRDefault="00CF4308" w:rsidP="00D635BC">
            <w:pPr>
              <w:pStyle w:val="TAC"/>
              <w:keepNext w:val="0"/>
              <w:rPr>
                <w:rFonts w:eastAsia="Yu Mincho"/>
                <w:lang w:eastAsia="zh-CN"/>
              </w:rPr>
            </w:pPr>
            <w:r w:rsidRPr="00A1115A">
              <w:rPr>
                <w:rFonts w:eastAsia="Yu Mincho"/>
              </w:rPr>
              <w:t>15</w:t>
            </w:r>
          </w:p>
        </w:tc>
        <w:tc>
          <w:tcPr>
            <w:tcW w:w="566" w:type="dxa"/>
            <w:tcMar>
              <w:left w:w="28" w:type="dxa"/>
              <w:right w:w="28" w:type="dxa"/>
            </w:tcMar>
          </w:tcPr>
          <w:p w14:paraId="0DCF5D07" w14:textId="77777777" w:rsidR="00CF4308" w:rsidRPr="00A1115A" w:rsidRDefault="00CF4308" w:rsidP="00D635BC">
            <w:pPr>
              <w:pStyle w:val="TAC"/>
            </w:pPr>
            <w:r>
              <w:rPr>
                <w:rFonts w:eastAsia="Yu Mincho"/>
              </w:rPr>
              <w:t>5</w:t>
            </w:r>
          </w:p>
        </w:tc>
        <w:tc>
          <w:tcPr>
            <w:tcW w:w="637" w:type="dxa"/>
            <w:tcMar>
              <w:left w:w="28" w:type="dxa"/>
              <w:right w:w="28" w:type="dxa"/>
            </w:tcMar>
          </w:tcPr>
          <w:p w14:paraId="67309827" w14:textId="77777777" w:rsidR="00CF4308" w:rsidRPr="00A1115A" w:rsidRDefault="00CF4308" w:rsidP="00D635BC">
            <w:pPr>
              <w:pStyle w:val="TAC"/>
            </w:pPr>
            <w:r>
              <w:rPr>
                <w:rFonts w:eastAsia="Yu Mincho"/>
              </w:rPr>
              <w:t>10</w:t>
            </w:r>
          </w:p>
        </w:tc>
        <w:tc>
          <w:tcPr>
            <w:tcW w:w="638" w:type="dxa"/>
            <w:tcMar>
              <w:left w:w="28" w:type="dxa"/>
              <w:right w:w="28" w:type="dxa"/>
            </w:tcMar>
          </w:tcPr>
          <w:p w14:paraId="4E4A07DE" w14:textId="77777777" w:rsidR="00CF4308" w:rsidRPr="00A1115A" w:rsidRDefault="00CF4308" w:rsidP="00D635BC">
            <w:pPr>
              <w:pStyle w:val="TAC"/>
            </w:pPr>
            <w:r>
              <w:rPr>
                <w:rFonts w:eastAsia="Yu Mincho"/>
              </w:rPr>
              <w:t>15</w:t>
            </w:r>
          </w:p>
        </w:tc>
        <w:tc>
          <w:tcPr>
            <w:tcW w:w="708" w:type="dxa"/>
            <w:tcMar>
              <w:left w:w="28" w:type="dxa"/>
              <w:right w:w="28" w:type="dxa"/>
            </w:tcMar>
          </w:tcPr>
          <w:p w14:paraId="091C9CD4"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29B927F1"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3F3E017F" w14:textId="77777777" w:rsidR="00CF4308" w:rsidRPr="00A1115A" w:rsidRDefault="00CF4308" w:rsidP="00D635BC">
            <w:pPr>
              <w:pStyle w:val="TAC"/>
              <w:rPr>
                <w:rFonts w:eastAsia="Yu Mincho"/>
              </w:rPr>
            </w:pPr>
          </w:p>
        </w:tc>
        <w:tc>
          <w:tcPr>
            <w:tcW w:w="709" w:type="dxa"/>
            <w:vAlign w:val="center"/>
          </w:tcPr>
          <w:p w14:paraId="48CC40C6" w14:textId="77777777" w:rsidR="00CF4308" w:rsidRDefault="00CF4308" w:rsidP="00D635BC">
            <w:pPr>
              <w:pStyle w:val="TAC"/>
              <w:rPr>
                <w:rFonts w:eastAsia="Yu Mincho"/>
              </w:rPr>
            </w:pPr>
          </w:p>
        </w:tc>
        <w:tc>
          <w:tcPr>
            <w:tcW w:w="709" w:type="dxa"/>
            <w:tcMar>
              <w:left w:w="28" w:type="dxa"/>
              <w:right w:w="28" w:type="dxa"/>
            </w:tcMar>
            <w:vAlign w:val="center"/>
          </w:tcPr>
          <w:p w14:paraId="5EDDCB63" w14:textId="77777777" w:rsidR="00CF4308" w:rsidRPr="00A1115A" w:rsidRDefault="00CF4308" w:rsidP="00D635BC">
            <w:pPr>
              <w:pStyle w:val="TAC"/>
              <w:rPr>
                <w:rFonts w:eastAsia="Yu Mincho"/>
              </w:rPr>
            </w:pPr>
          </w:p>
        </w:tc>
        <w:tc>
          <w:tcPr>
            <w:tcW w:w="709" w:type="dxa"/>
            <w:vAlign w:val="center"/>
          </w:tcPr>
          <w:p w14:paraId="7DD07E89" w14:textId="77777777" w:rsidR="00CF4308" w:rsidRDefault="00CF4308" w:rsidP="00D635BC">
            <w:pPr>
              <w:pStyle w:val="TAC"/>
              <w:rPr>
                <w:rFonts w:eastAsia="Yu Mincho"/>
              </w:rPr>
            </w:pPr>
          </w:p>
        </w:tc>
        <w:tc>
          <w:tcPr>
            <w:tcW w:w="709" w:type="dxa"/>
            <w:tcMar>
              <w:left w:w="28" w:type="dxa"/>
              <w:right w:w="28" w:type="dxa"/>
            </w:tcMar>
            <w:vAlign w:val="center"/>
          </w:tcPr>
          <w:p w14:paraId="42934B59" w14:textId="77777777" w:rsidR="00CF4308" w:rsidRPr="00A1115A" w:rsidRDefault="00CF4308" w:rsidP="00D635BC">
            <w:pPr>
              <w:pStyle w:val="TAC"/>
              <w:rPr>
                <w:rFonts w:eastAsia="Yu Mincho"/>
              </w:rPr>
            </w:pPr>
          </w:p>
        </w:tc>
        <w:tc>
          <w:tcPr>
            <w:tcW w:w="567" w:type="dxa"/>
            <w:tcMar>
              <w:left w:w="28" w:type="dxa"/>
              <w:right w:w="28" w:type="dxa"/>
            </w:tcMar>
          </w:tcPr>
          <w:p w14:paraId="27BE7FA8" w14:textId="77777777" w:rsidR="00CF4308" w:rsidRPr="00A1115A" w:rsidRDefault="00CF4308" w:rsidP="00D635BC">
            <w:pPr>
              <w:pStyle w:val="TAC"/>
              <w:rPr>
                <w:rFonts w:eastAsia="Yu Mincho"/>
              </w:rPr>
            </w:pPr>
          </w:p>
        </w:tc>
        <w:tc>
          <w:tcPr>
            <w:tcW w:w="709" w:type="dxa"/>
            <w:tcMar>
              <w:left w:w="28" w:type="dxa"/>
              <w:right w:w="28" w:type="dxa"/>
            </w:tcMar>
          </w:tcPr>
          <w:p w14:paraId="52342034"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34C4525E" w14:textId="77777777" w:rsidR="00CF4308" w:rsidRPr="00A1115A" w:rsidRDefault="00CF4308" w:rsidP="00D635BC">
            <w:pPr>
              <w:pStyle w:val="TAC"/>
              <w:rPr>
                <w:rFonts w:eastAsia="Yu Mincho"/>
              </w:rPr>
            </w:pPr>
          </w:p>
        </w:tc>
        <w:tc>
          <w:tcPr>
            <w:tcW w:w="628" w:type="dxa"/>
            <w:tcMar>
              <w:left w:w="28" w:type="dxa"/>
              <w:right w:w="28" w:type="dxa"/>
            </w:tcMar>
            <w:vAlign w:val="center"/>
          </w:tcPr>
          <w:p w14:paraId="6A98B411" w14:textId="77777777" w:rsidR="00CF4308" w:rsidRPr="00A1115A" w:rsidRDefault="00CF4308" w:rsidP="00D635BC">
            <w:pPr>
              <w:pStyle w:val="TAC"/>
              <w:rPr>
                <w:rFonts w:eastAsia="Yu Mincho"/>
              </w:rPr>
            </w:pPr>
          </w:p>
        </w:tc>
        <w:tc>
          <w:tcPr>
            <w:tcW w:w="643" w:type="dxa"/>
            <w:tcMar>
              <w:left w:w="28" w:type="dxa"/>
              <w:right w:w="28" w:type="dxa"/>
            </w:tcMar>
          </w:tcPr>
          <w:p w14:paraId="7F40DACC" w14:textId="77777777" w:rsidR="00CF4308" w:rsidRPr="00A1115A" w:rsidRDefault="00CF4308" w:rsidP="00D635BC">
            <w:pPr>
              <w:pStyle w:val="TAC"/>
              <w:rPr>
                <w:rFonts w:eastAsia="Yu Mincho"/>
              </w:rPr>
            </w:pPr>
          </w:p>
        </w:tc>
      </w:tr>
      <w:tr w:rsidR="00CF4308" w:rsidRPr="00A1115A" w14:paraId="0A637CE8" w14:textId="77777777" w:rsidTr="00D635BC">
        <w:trPr>
          <w:jc w:val="center"/>
        </w:trPr>
        <w:tc>
          <w:tcPr>
            <w:tcW w:w="707" w:type="dxa"/>
            <w:tcBorders>
              <w:top w:val="nil"/>
              <w:bottom w:val="nil"/>
            </w:tcBorders>
            <w:shd w:val="clear" w:color="auto" w:fill="auto"/>
            <w:tcMar>
              <w:left w:w="28" w:type="dxa"/>
              <w:right w:w="28" w:type="dxa"/>
            </w:tcMar>
            <w:vAlign w:val="center"/>
          </w:tcPr>
          <w:p w14:paraId="5F70C5AC" w14:textId="77777777" w:rsidR="00CF4308" w:rsidRPr="00A1115A" w:rsidRDefault="00CF4308" w:rsidP="00D635BC">
            <w:pPr>
              <w:pStyle w:val="TAC"/>
              <w:keepNext w:val="0"/>
              <w:rPr>
                <w:rFonts w:eastAsia="等线"/>
                <w:lang w:eastAsia="zh-CN"/>
              </w:rPr>
            </w:pPr>
          </w:p>
        </w:tc>
        <w:tc>
          <w:tcPr>
            <w:tcW w:w="709" w:type="dxa"/>
            <w:tcMar>
              <w:left w:w="28" w:type="dxa"/>
              <w:right w:w="28" w:type="dxa"/>
            </w:tcMar>
            <w:vAlign w:val="center"/>
          </w:tcPr>
          <w:p w14:paraId="045C3AEB" w14:textId="77777777" w:rsidR="00CF4308" w:rsidRPr="00A1115A" w:rsidRDefault="00CF4308" w:rsidP="00D635BC">
            <w:pPr>
              <w:pStyle w:val="TAC"/>
              <w:keepNext w:val="0"/>
              <w:rPr>
                <w:rFonts w:eastAsia="Yu Mincho"/>
                <w:lang w:eastAsia="zh-CN"/>
              </w:rPr>
            </w:pPr>
            <w:r w:rsidRPr="00A1115A">
              <w:rPr>
                <w:rFonts w:eastAsia="Yu Mincho"/>
              </w:rPr>
              <w:t>30</w:t>
            </w:r>
          </w:p>
        </w:tc>
        <w:tc>
          <w:tcPr>
            <w:tcW w:w="566" w:type="dxa"/>
            <w:tcMar>
              <w:left w:w="28" w:type="dxa"/>
              <w:right w:w="28" w:type="dxa"/>
            </w:tcMar>
          </w:tcPr>
          <w:p w14:paraId="614CFE45" w14:textId="77777777" w:rsidR="00CF4308" w:rsidRPr="00A1115A" w:rsidRDefault="00CF4308" w:rsidP="00D635BC">
            <w:pPr>
              <w:pStyle w:val="TAC"/>
            </w:pPr>
          </w:p>
        </w:tc>
        <w:tc>
          <w:tcPr>
            <w:tcW w:w="637" w:type="dxa"/>
            <w:tcMar>
              <w:left w:w="28" w:type="dxa"/>
              <w:right w:w="28" w:type="dxa"/>
            </w:tcMar>
          </w:tcPr>
          <w:p w14:paraId="61C3800C" w14:textId="77777777" w:rsidR="00CF4308" w:rsidRPr="00A1115A" w:rsidRDefault="00CF4308" w:rsidP="00D635BC">
            <w:pPr>
              <w:pStyle w:val="TAC"/>
            </w:pPr>
            <w:r>
              <w:rPr>
                <w:rFonts w:eastAsia="Yu Mincho"/>
              </w:rPr>
              <w:t>10</w:t>
            </w:r>
          </w:p>
        </w:tc>
        <w:tc>
          <w:tcPr>
            <w:tcW w:w="638" w:type="dxa"/>
            <w:tcMar>
              <w:left w:w="28" w:type="dxa"/>
              <w:right w:w="28" w:type="dxa"/>
            </w:tcMar>
          </w:tcPr>
          <w:p w14:paraId="2414242D" w14:textId="77777777" w:rsidR="00CF4308" w:rsidRPr="00A1115A" w:rsidRDefault="00CF4308" w:rsidP="00D635BC">
            <w:pPr>
              <w:pStyle w:val="TAC"/>
            </w:pPr>
            <w:r>
              <w:rPr>
                <w:rFonts w:eastAsia="Yu Mincho"/>
              </w:rPr>
              <w:t>15</w:t>
            </w:r>
          </w:p>
        </w:tc>
        <w:tc>
          <w:tcPr>
            <w:tcW w:w="708" w:type="dxa"/>
            <w:tcMar>
              <w:left w:w="28" w:type="dxa"/>
              <w:right w:w="28" w:type="dxa"/>
            </w:tcMar>
          </w:tcPr>
          <w:p w14:paraId="33BCA7B1" w14:textId="77777777" w:rsidR="00CF4308" w:rsidRPr="00A1115A" w:rsidRDefault="00CF4308" w:rsidP="00D635BC">
            <w:pPr>
              <w:pStyle w:val="TAC"/>
              <w:rPr>
                <w:rFonts w:eastAsia="Yu Mincho"/>
              </w:rPr>
            </w:pPr>
            <w:r>
              <w:rPr>
                <w:rFonts w:eastAsia="Yu Mincho"/>
              </w:rPr>
              <w:t>20</w:t>
            </w:r>
          </w:p>
        </w:tc>
        <w:tc>
          <w:tcPr>
            <w:tcW w:w="567" w:type="dxa"/>
            <w:tcMar>
              <w:left w:w="28" w:type="dxa"/>
              <w:right w:w="28" w:type="dxa"/>
            </w:tcMar>
            <w:vAlign w:val="center"/>
          </w:tcPr>
          <w:p w14:paraId="677A06DE"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4F665D1F" w14:textId="77777777" w:rsidR="00CF4308" w:rsidRPr="00A1115A" w:rsidRDefault="00CF4308" w:rsidP="00D635BC">
            <w:pPr>
              <w:pStyle w:val="TAC"/>
              <w:rPr>
                <w:rFonts w:eastAsia="Yu Mincho"/>
              </w:rPr>
            </w:pPr>
          </w:p>
        </w:tc>
        <w:tc>
          <w:tcPr>
            <w:tcW w:w="709" w:type="dxa"/>
            <w:vAlign w:val="center"/>
          </w:tcPr>
          <w:p w14:paraId="250F4C60" w14:textId="77777777" w:rsidR="00CF4308" w:rsidRDefault="00CF4308" w:rsidP="00D635BC">
            <w:pPr>
              <w:pStyle w:val="TAC"/>
              <w:rPr>
                <w:rFonts w:eastAsia="Yu Mincho"/>
              </w:rPr>
            </w:pPr>
          </w:p>
        </w:tc>
        <w:tc>
          <w:tcPr>
            <w:tcW w:w="709" w:type="dxa"/>
            <w:tcMar>
              <w:left w:w="28" w:type="dxa"/>
              <w:right w:w="28" w:type="dxa"/>
            </w:tcMar>
            <w:vAlign w:val="center"/>
          </w:tcPr>
          <w:p w14:paraId="56F1B7BF" w14:textId="77777777" w:rsidR="00CF4308" w:rsidRPr="00A1115A" w:rsidRDefault="00CF4308" w:rsidP="00D635BC">
            <w:pPr>
              <w:pStyle w:val="TAC"/>
              <w:rPr>
                <w:rFonts w:eastAsia="Yu Mincho"/>
              </w:rPr>
            </w:pPr>
          </w:p>
        </w:tc>
        <w:tc>
          <w:tcPr>
            <w:tcW w:w="709" w:type="dxa"/>
            <w:vAlign w:val="center"/>
          </w:tcPr>
          <w:p w14:paraId="1222EF0F" w14:textId="77777777" w:rsidR="00CF4308" w:rsidRDefault="00CF4308" w:rsidP="00D635BC">
            <w:pPr>
              <w:pStyle w:val="TAC"/>
              <w:rPr>
                <w:rFonts w:eastAsia="Yu Mincho"/>
              </w:rPr>
            </w:pPr>
          </w:p>
        </w:tc>
        <w:tc>
          <w:tcPr>
            <w:tcW w:w="709" w:type="dxa"/>
            <w:tcMar>
              <w:left w:w="28" w:type="dxa"/>
              <w:right w:w="28" w:type="dxa"/>
            </w:tcMar>
            <w:vAlign w:val="center"/>
          </w:tcPr>
          <w:p w14:paraId="6139CFAA" w14:textId="77777777" w:rsidR="00CF4308" w:rsidRPr="00A1115A" w:rsidRDefault="00CF4308" w:rsidP="00D635BC">
            <w:pPr>
              <w:pStyle w:val="TAC"/>
              <w:rPr>
                <w:rFonts w:eastAsia="Yu Mincho"/>
              </w:rPr>
            </w:pPr>
          </w:p>
        </w:tc>
        <w:tc>
          <w:tcPr>
            <w:tcW w:w="567" w:type="dxa"/>
            <w:tcMar>
              <w:left w:w="28" w:type="dxa"/>
              <w:right w:w="28" w:type="dxa"/>
            </w:tcMar>
          </w:tcPr>
          <w:p w14:paraId="01E095F6" w14:textId="77777777" w:rsidR="00CF4308" w:rsidRPr="00A1115A" w:rsidRDefault="00CF4308" w:rsidP="00D635BC">
            <w:pPr>
              <w:pStyle w:val="TAC"/>
              <w:rPr>
                <w:rFonts w:eastAsia="Yu Mincho"/>
              </w:rPr>
            </w:pPr>
          </w:p>
        </w:tc>
        <w:tc>
          <w:tcPr>
            <w:tcW w:w="709" w:type="dxa"/>
            <w:tcMar>
              <w:left w:w="28" w:type="dxa"/>
              <w:right w:w="28" w:type="dxa"/>
            </w:tcMar>
          </w:tcPr>
          <w:p w14:paraId="1FE5B2BF"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4A06FB97" w14:textId="77777777" w:rsidR="00CF4308" w:rsidRPr="00A1115A" w:rsidRDefault="00CF4308" w:rsidP="00D635BC">
            <w:pPr>
              <w:pStyle w:val="TAC"/>
              <w:rPr>
                <w:rFonts w:eastAsia="Yu Mincho"/>
              </w:rPr>
            </w:pPr>
          </w:p>
        </w:tc>
        <w:tc>
          <w:tcPr>
            <w:tcW w:w="628" w:type="dxa"/>
            <w:tcMar>
              <w:left w:w="28" w:type="dxa"/>
              <w:right w:w="28" w:type="dxa"/>
            </w:tcMar>
            <w:vAlign w:val="center"/>
          </w:tcPr>
          <w:p w14:paraId="08EEB52A" w14:textId="77777777" w:rsidR="00CF4308" w:rsidRPr="00A1115A" w:rsidRDefault="00CF4308" w:rsidP="00D635BC">
            <w:pPr>
              <w:pStyle w:val="TAC"/>
              <w:rPr>
                <w:rFonts w:eastAsia="Yu Mincho"/>
              </w:rPr>
            </w:pPr>
          </w:p>
        </w:tc>
        <w:tc>
          <w:tcPr>
            <w:tcW w:w="643" w:type="dxa"/>
            <w:tcMar>
              <w:left w:w="28" w:type="dxa"/>
              <w:right w:w="28" w:type="dxa"/>
            </w:tcMar>
          </w:tcPr>
          <w:p w14:paraId="48A8AF8D" w14:textId="77777777" w:rsidR="00CF4308" w:rsidRPr="00A1115A" w:rsidRDefault="00CF4308" w:rsidP="00D635BC">
            <w:pPr>
              <w:pStyle w:val="TAC"/>
              <w:rPr>
                <w:rFonts w:eastAsia="Yu Mincho"/>
              </w:rPr>
            </w:pPr>
          </w:p>
        </w:tc>
      </w:tr>
      <w:tr w:rsidR="00CF4308" w:rsidRPr="00A1115A" w14:paraId="3443CF9D"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tcPr>
          <w:p w14:paraId="25BB8B1A" w14:textId="77777777" w:rsidR="00CF4308" w:rsidRPr="00A1115A" w:rsidRDefault="00CF4308" w:rsidP="00D635BC">
            <w:pPr>
              <w:pStyle w:val="TAC"/>
              <w:keepNext w:val="0"/>
              <w:rPr>
                <w:rFonts w:eastAsia="等线"/>
                <w:lang w:eastAsia="zh-CN"/>
              </w:rPr>
            </w:pPr>
          </w:p>
        </w:tc>
        <w:tc>
          <w:tcPr>
            <w:tcW w:w="709" w:type="dxa"/>
            <w:tcMar>
              <w:left w:w="28" w:type="dxa"/>
              <w:right w:w="28" w:type="dxa"/>
            </w:tcMar>
            <w:vAlign w:val="center"/>
          </w:tcPr>
          <w:p w14:paraId="26D42E7A" w14:textId="77777777" w:rsidR="00CF4308" w:rsidRPr="00A1115A" w:rsidRDefault="00CF4308" w:rsidP="00D635BC">
            <w:pPr>
              <w:pStyle w:val="TAC"/>
              <w:keepNext w:val="0"/>
              <w:rPr>
                <w:rFonts w:eastAsia="Yu Mincho"/>
                <w:lang w:eastAsia="zh-CN"/>
              </w:rPr>
            </w:pPr>
            <w:r w:rsidRPr="00A1115A">
              <w:rPr>
                <w:rFonts w:eastAsia="Yu Mincho"/>
              </w:rPr>
              <w:t>60</w:t>
            </w:r>
          </w:p>
        </w:tc>
        <w:tc>
          <w:tcPr>
            <w:tcW w:w="566" w:type="dxa"/>
            <w:tcMar>
              <w:left w:w="28" w:type="dxa"/>
              <w:right w:w="28" w:type="dxa"/>
            </w:tcMar>
          </w:tcPr>
          <w:p w14:paraId="3507C37B" w14:textId="77777777" w:rsidR="00CF4308" w:rsidRPr="00A1115A" w:rsidRDefault="00CF4308" w:rsidP="00D635BC">
            <w:pPr>
              <w:pStyle w:val="TAC"/>
            </w:pPr>
          </w:p>
        </w:tc>
        <w:tc>
          <w:tcPr>
            <w:tcW w:w="637" w:type="dxa"/>
            <w:tcMar>
              <w:left w:w="28" w:type="dxa"/>
              <w:right w:w="28" w:type="dxa"/>
            </w:tcMar>
            <w:vAlign w:val="center"/>
          </w:tcPr>
          <w:p w14:paraId="05E31244" w14:textId="77777777" w:rsidR="00CF4308" w:rsidRPr="00A1115A" w:rsidRDefault="00CF4308" w:rsidP="00D635BC">
            <w:pPr>
              <w:pStyle w:val="TAC"/>
            </w:pPr>
          </w:p>
        </w:tc>
        <w:tc>
          <w:tcPr>
            <w:tcW w:w="638" w:type="dxa"/>
            <w:tcMar>
              <w:left w:w="28" w:type="dxa"/>
              <w:right w:w="28" w:type="dxa"/>
            </w:tcMar>
            <w:vAlign w:val="center"/>
          </w:tcPr>
          <w:p w14:paraId="7340603D" w14:textId="77777777" w:rsidR="00CF4308" w:rsidRPr="00A1115A" w:rsidRDefault="00CF4308" w:rsidP="00D635BC">
            <w:pPr>
              <w:pStyle w:val="TAC"/>
            </w:pPr>
          </w:p>
        </w:tc>
        <w:tc>
          <w:tcPr>
            <w:tcW w:w="708" w:type="dxa"/>
            <w:tcMar>
              <w:left w:w="28" w:type="dxa"/>
              <w:right w:w="28" w:type="dxa"/>
            </w:tcMar>
            <w:vAlign w:val="center"/>
          </w:tcPr>
          <w:p w14:paraId="07B90471"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5FEC1553"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7EFB0CC8" w14:textId="77777777" w:rsidR="00CF4308" w:rsidRPr="00A1115A" w:rsidRDefault="00CF4308" w:rsidP="00D635BC">
            <w:pPr>
              <w:pStyle w:val="TAC"/>
              <w:rPr>
                <w:rFonts w:eastAsia="Yu Mincho"/>
              </w:rPr>
            </w:pPr>
          </w:p>
        </w:tc>
        <w:tc>
          <w:tcPr>
            <w:tcW w:w="709" w:type="dxa"/>
            <w:vAlign w:val="center"/>
          </w:tcPr>
          <w:p w14:paraId="002649A0" w14:textId="77777777" w:rsidR="00CF4308" w:rsidRDefault="00CF4308" w:rsidP="00D635BC">
            <w:pPr>
              <w:pStyle w:val="TAC"/>
            </w:pPr>
          </w:p>
        </w:tc>
        <w:tc>
          <w:tcPr>
            <w:tcW w:w="709" w:type="dxa"/>
            <w:tcMar>
              <w:left w:w="28" w:type="dxa"/>
              <w:right w:w="28" w:type="dxa"/>
            </w:tcMar>
            <w:vAlign w:val="center"/>
          </w:tcPr>
          <w:p w14:paraId="57E32111" w14:textId="77777777" w:rsidR="00CF4308" w:rsidRPr="00A1115A" w:rsidRDefault="00CF4308" w:rsidP="00D635BC">
            <w:pPr>
              <w:pStyle w:val="TAC"/>
              <w:rPr>
                <w:rFonts w:eastAsia="Yu Mincho"/>
              </w:rPr>
            </w:pPr>
          </w:p>
        </w:tc>
        <w:tc>
          <w:tcPr>
            <w:tcW w:w="709" w:type="dxa"/>
            <w:vAlign w:val="center"/>
          </w:tcPr>
          <w:p w14:paraId="3F786DE2"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0A1C3DC3" w14:textId="77777777" w:rsidR="00CF4308" w:rsidRPr="00A1115A" w:rsidRDefault="00CF4308" w:rsidP="00D635BC">
            <w:pPr>
              <w:pStyle w:val="TAC"/>
              <w:rPr>
                <w:rFonts w:eastAsia="Yu Mincho"/>
              </w:rPr>
            </w:pPr>
          </w:p>
        </w:tc>
        <w:tc>
          <w:tcPr>
            <w:tcW w:w="567" w:type="dxa"/>
            <w:tcMar>
              <w:left w:w="28" w:type="dxa"/>
              <w:right w:w="28" w:type="dxa"/>
            </w:tcMar>
          </w:tcPr>
          <w:p w14:paraId="787A2054" w14:textId="77777777" w:rsidR="00CF4308" w:rsidRPr="00A1115A" w:rsidRDefault="00CF4308" w:rsidP="00D635BC">
            <w:pPr>
              <w:pStyle w:val="TAC"/>
              <w:rPr>
                <w:rFonts w:eastAsia="Yu Mincho"/>
              </w:rPr>
            </w:pPr>
          </w:p>
        </w:tc>
        <w:tc>
          <w:tcPr>
            <w:tcW w:w="709" w:type="dxa"/>
            <w:tcMar>
              <w:left w:w="28" w:type="dxa"/>
              <w:right w:w="28" w:type="dxa"/>
            </w:tcMar>
          </w:tcPr>
          <w:p w14:paraId="00372317"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5E49E479" w14:textId="77777777" w:rsidR="00CF4308" w:rsidRPr="00A1115A" w:rsidRDefault="00CF4308" w:rsidP="00D635BC">
            <w:pPr>
              <w:pStyle w:val="TAC"/>
              <w:rPr>
                <w:rFonts w:eastAsia="Yu Mincho"/>
              </w:rPr>
            </w:pPr>
          </w:p>
        </w:tc>
        <w:tc>
          <w:tcPr>
            <w:tcW w:w="628" w:type="dxa"/>
            <w:tcMar>
              <w:left w:w="28" w:type="dxa"/>
              <w:right w:w="28" w:type="dxa"/>
            </w:tcMar>
            <w:vAlign w:val="center"/>
          </w:tcPr>
          <w:p w14:paraId="53CEDBDC" w14:textId="77777777" w:rsidR="00CF4308" w:rsidRPr="00A1115A" w:rsidRDefault="00CF4308" w:rsidP="00D635BC">
            <w:pPr>
              <w:pStyle w:val="TAC"/>
              <w:rPr>
                <w:rFonts w:eastAsia="Yu Mincho"/>
              </w:rPr>
            </w:pPr>
          </w:p>
        </w:tc>
        <w:tc>
          <w:tcPr>
            <w:tcW w:w="643" w:type="dxa"/>
            <w:tcMar>
              <w:left w:w="28" w:type="dxa"/>
              <w:right w:w="28" w:type="dxa"/>
            </w:tcMar>
          </w:tcPr>
          <w:p w14:paraId="41D57059" w14:textId="77777777" w:rsidR="00CF4308" w:rsidRPr="00A1115A" w:rsidRDefault="00CF4308" w:rsidP="00D635BC">
            <w:pPr>
              <w:pStyle w:val="TAC"/>
              <w:rPr>
                <w:rFonts w:eastAsia="Yu Mincho"/>
              </w:rPr>
            </w:pPr>
          </w:p>
        </w:tc>
      </w:tr>
      <w:tr w:rsidR="00CF4308" w:rsidRPr="00A1115A" w14:paraId="407BB7F0" w14:textId="77777777" w:rsidTr="00D635BC">
        <w:trPr>
          <w:jc w:val="center"/>
        </w:trPr>
        <w:tc>
          <w:tcPr>
            <w:tcW w:w="707" w:type="dxa"/>
            <w:tcBorders>
              <w:bottom w:val="nil"/>
            </w:tcBorders>
            <w:shd w:val="clear" w:color="auto" w:fill="auto"/>
            <w:tcMar>
              <w:left w:w="28" w:type="dxa"/>
              <w:right w:w="28" w:type="dxa"/>
            </w:tcMar>
            <w:vAlign w:val="center"/>
          </w:tcPr>
          <w:p w14:paraId="2880863D" w14:textId="77777777" w:rsidR="00CF4308" w:rsidRPr="00A1115A" w:rsidRDefault="00CF4308" w:rsidP="00D635BC">
            <w:pPr>
              <w:pStyle w:val="TAC"/>
              <w:keepNext w:val="0"/>
              <w:rPr>
                <w:rFonts w:eastAsia="Yu Mincho"/>
              </w:rPr>
            </w:pPr>
            <w:r w:rsidRPr="00A1115A">
              <w:rPr>
                <w:rFonts w:eastAsia="等线" w:hint="eastAsia"/>
                <w:lang w:eastAsia="zh-CN"/>
              </w:rPr>
              <w:t>n95</w:t>
            </w:r>
          </w:p>
        </w:tc>
        <w:tc>
          <w:tcPr>
            <w:tcW w:w="709" w:type="dxa"/>
            <w:tcMar>
              <w:left w:w="28" w:type="dxa"/>
              <w:right w:w="28" w:type="dxa"/>
            </w:tcMar>
            <w:vAlign w:val="center"/>
          </w:tcPr>
          <w:p w14:paraId="65AAA195" w14:textId="77777777" w:rsidR="00CF4308" w:rsidRPr="00A1115A" w:rsidRDefault="00CF4308" w:rsidP="00D635BC">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5E05BFA6" w14:textId="77777777" w:rsidR="00CF4308" w:rsidRPr="00A1115A" w:rsidRDefault="00CF4308" w:rsidP="00D635BC">
            <w:pPr>
              <w:pStyle w:val="TAC"/>
              <w:rPr>
                <w:rFonts w:eastAsia="Yu Mincho"/>
              </w:rPr>
            </w:pPr>
            <w:r>
              <w:t>5</w:t>
            </w:r>
          </w:p>
        </w:tc>
        <w:tc>
          <w:tcPr>
            <w:tcW w:w="637" w:type="dxa"/>
            <w:tcMar>
              <w:left w:w="28" w:type="dxa"/>
              <w:right w:w="28" w:type="dxa"/>
            </w:tcMar>
          </w:tcPr>
          <w:p w14:paraId="1D961A13" w14:textId="77777777" w:rsidR="00CF4308" w:rsidRPr="00A1115A" w:rsidRDefault="00CF4308" w:rsidP="00D635BC">
            <w:pPr>
              <w:pStyle w:val="TAC"/>
              <w:rPr>
                <w:rFonts w:eastAsia="Yu Mincho"/>
              </w:rPr>
            </w:pPr>
            <w:r>
              <w:t>10</w:t>
            </w:r>
          </w:p>
        </w:tc>
        <w:tc>
          <w:tcPr>
            <w:tcW w:w="638" w:type="dxa"/>
            <w:tcMar>
              <w:left w:w="28" w:type="dxa"/>
              <w:right w:w="28" w:type="dxa"/>
            </w:tcMar>
          </w:tcPr>
          <w:p w14:paraId="22730B6B" w14:textId="77777777" w:rsidR="00CF4308" w:rsidRPr="00A1115A" w:rsidRDefault="00CF4308" w:rsidP="00D635BC">
            <w:pPr>
              <w:pStyle w:val="TAC"/>
              <w:rPr>
                <w:rFonts w:eastAsia="Yu Mincho"/>
              </w:rPr>
            </w:pPr>
            <w:r>
              <w:t>15</w:t>
            </w:r>
          </w:p>
        </w:tc>
        <w:tc>
          <w:tcPr>
            <w:tcW w:w="708" w:type="dxa"/>
            <w:tcMar>
              <w:left w:w="28" w:type="dxa"/>
              <w:right w:w="28" w:type="dxa"/>
            </w:tcMar>
            <w:vAlign w:val="center"/>
          </w:tcPr>
          <w:p w14:paraId="3289CA69"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6B26DD02"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4CF97EC7" w14:textId="77777777" w:rsidR="00CF4308" w:rsidRPr="00A1115A" w:rsidRDefault="00CF4308" w:rsidP="00D635BC">
            <w:pPr>
              <w:pStyle w:val="TAC"/>
              <w:rPr>
                <w:rFonts w:eastAsia="Yu Mincho"/>
              </w:rPr>
            </w:pPr>
          </w:p>
        </w:tc>
        <w:tc>
          <w:tcPr>
            <w:tcW w:w="709" w:type="dxa"/>
            <w:vAlign w:val="center"/>
          </w:tcPr>
          <w:p w14:paraId="1A81653F" w14:textId="77777777" w:rsidR="00CF4308" w:rsidRDefault="00CF4308" w:rsidP="00D635BC">
            <w:pPr>
              <w:pStyle w:val="TAC"/>
            </w:pPr>
          </w:p>
        </w:tc>
        <w:tc>
          <w:tcPr>
            <w:tcW w:w="709" w:type="dxa"/>
            <w:tcMar>
              <w:left w:w="28" w:type="dxa"/>
              <w:right w:w="28" w:type="dxa"/>
            </w:tcMar>
            <w:vAlign w:val="center"/>
          </w:tcPr>
          <w:p w14:paraId="7115EA44" w14:textId="77777777" w:rsidR="00CF4308" w:rsidRPr="00A1115A" w:rsidRDefault="00CF4308" w:rsidP="00D635BC">
            <w:pPr>
              <w:pStyle w:val="TAC"/>
              <w:rPr>
                <w:rFonts w:eastAsia="Yu Mincho"/>
              </w:rPr>
            </w:pPr>
          </w:p>
        </w:tc>
        <w:tc>
          <w:tcPr>
            <w:tcW w:w="709" w:type="dxa"/>
            <w:vAlign w:val="center"/>
          </w:tcPr>
          <w:p w14:paraId="70C91E5F"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6E9F2376" w14:textId="77777777" w:rsidR="00CF4308" w:rsidRPr="00A1115A" w:rsidRDefault="00CF4308" w:rsidP="00D635BC">
            <w:pPr>
              <w:pStyle w:val="TAC"/>
              <w:rPr>
                <w:rFonts w:eastAsia="Yu Mincho"/>
              </w:rPr>
            </w:pPr>
          </w:p>
        </w:tc>
        <w:tc>
          <w:tcPr>
            <w:tcW w:w="567" w:type="dxa"/>
            <w:tcMar>
              <w:left w:w="28" w:type="dxa"/>
              <w:right w:w="28" w:type="dxa"/>
            </w:tcMar>
          </w:tcPr>
          <w:p w14:paraId="6A2056EF" w14:textId="77777777" w:rsidR="00CF4308" w:rsidRPr="00A1115A" w:rsidRDefault="00CF4308" w:rsidP="00D635BC">
            <w:pPr>
              <w:pStyle w:val="TAC"/>
              <w:rPr>
                <w:rFonts w:eastAsia="Yu Mincho"/>
              </w:rPr>
            </w:pPr>
          </w:p>
        </w:tc>
        <w:tc>
          <w:tcPr>
            <w:tcW w:w="709" w:type="dxa"/>
            <w:tcMar>
              <w:left w:w="28" w:type="dxa"/>
              <w:right w:w="28" w:type="dxa"/>
            </w:tcMar>
          </w:tcPr>
          <w:p w14:paraId="75B3EC68"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12814CF7" w14:textId="77777777" w:rsidR="00CF4308" w:rsidRPr="00A1115A" w:rsidRDefault="00CF4308" w:rsidP="00D635BC">
            <w:pPr>
              <w:pStyle w:val="TAC"/>
              <w:rPr>
                <w:rFonts w:eastAsia="Yu Mincho"/>
              </w:rPr>
            </w:pPr>
          </w:p>
        </w:tc>
        <w:tc>
          <w:tcPr>
            <w:tcW w:w="628" w:type="dxa"/>
            <w:tcMar>
              <w:left w:w="28" w:type="dxa"/>
              <w:right w:w="28" w:type="dxa"/>
            </w:tcMar>
            <w:vAlign w:val="center"/>
          </w:tcPr>
          <w:p w14:paraId="05726AE3" w14:textId="77777777" w:rsidR="00CF4308" w:rsidRPr="00A1115A" w:rsidRDefault="00CF4308" w:rsidP="00D635BC">
            <w:pPr>
              <w:pStyle w:val="TAC"/>
              <w:rPr>
                <w:rFonts w:eastAsia="Yu Mincho"/>
              </w:rPr>
            </w:pPr>
          </w:p>
        </w:tc>
        <w:tc>
          <w:tcPr>
            <w:tcW w:w="643" w:type="dxa"/>
            <w:tcMar>
              <w:left w:w="28" w:type="dxa"/>
              <w:right w:w="28" w:type="dxa"/>
            </w:tcMar>
          </w:tcPr>
          <w:p w14:paraId="117B4110" w14:textId="77777777" w:rsidR="00CF4308" w:rsidRPr="00A1115A" w:rsidRDefault="00CF4308" w:rsidP="00D635BC">
            <w:pPr>
              <w:pStyle w:val="TAC"/>
              <w:rPr>
                <w:rFonts w:eastAsia="Yu Mincho"/>
              </w:rPr>
            </w:pPr>
          </w:p>
        </w:tc>
      </w:tr>
      <w:tr w:rsidR="00CF4308" w:rsidRPr="00A1115A" w14:paraId="30AA07F3" w14:textId="77777777" w:rsidTr="00D635BC">
        <w:trPr>
          <w:jc w:val="center"/>
        </w:trPr>
        <w:tc>
          <w:tcPr>
            <w:tcW w:w="707" w:type="dxa"/>
            <w:tcBorders>
              <w:top w:val="nil"/>
              <w:bottom w:val="nil"/>
            </w:tcBorders>
            <w:shd w:val="clear" w:color="auto" w:fill="auto"/>
            <w:tcMar>
              <w:left w:w="28" w:type="dxa"/>
              <w:right w:w="28" w:type="dxa"/>
            </w:tcMar>
            <w:vAlign w:val="center"/>
          </w:tcPr>
          <w:p w14:paraId="654C43B5"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39CE6892" w14:textId="77777777" w:rsidR="00CF4308" w:rsidRPr="00A1115A" w:rsidRDefault="00CF4308" w:rsidP="00D635BC">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3E8E7F82" w14:textId="77777777" w:rsidR="00CF4308" w:rsidRPr="00A1115A" w:rsidRDefault="00CF4308" w:rsidP="00D635BC">
            <w:pPr>
              <w:pStyle w:val="TAC"/>
              <w:rPr>
                <w:rFonts w:eastAsia="Yu Mincho"/>
              </w:rPr>
            </w:pPr>
          </w:p>
        </w:tc>
        <w:tc>
          <w:tcPr>
            <w:tcW w:w="637" w:type="dxa"/>
            <w:tcMar>
              <w:left w:w="28" w:type="dxa"/>
              <w:right w:w="28" w:type="dxa"/>
            </w:tcMar>
          </w:tcPr>
          <w:p w14:paraId="7BBE693A" w14:textId="77777777" w:rsidR="00CF4308" w:rsidRPr="00A1115A" w:rsidRDefault="00CF4308" w:rsidP="00D635BC">
            <w:pPr>
              <w:pStyle w:val="TAC"/>
              <w:rPr>
                <w:rFonts w:eastAsia="Yu Mincho"/>
              </w:rPr>
            </w:pPr>
            <w:r>
              <w:t>10</w:t>
            </w:r>
          </w:p>
        </w:tc>
        <w:tc>
          <w:tcPr>
            <w:tcW w:w="638" w:type="dxa"/>
            <w:tcMar>
              <w:left w:w="28" w:type="dxa"/>
              <w:right w:w="28" w:type="dxa"/>
            </w:tcMar>
          </w:tcPr>
          <w:p w14:paraId="52D7CF74" w14:textId="77777777" w:rsidR="00CF4308" w:rsidRPr="00A1115A" w:rsidRDefault="00CF4308" w:rsidP="00D635BC">
            <w:pPr>
              <w:pStyle w:val="TAC"/>
              <w:rPr>
                <w:rFonts w:eastAsia="Yu Mincho"/>
              </w:rPr>
            </w:pPr>
            <w:r>
              <w:t>15</w:t>
            </w:r>
          </w:p>
        </w:tc>
        <w:tc>
          <w:tcPr>
            <w:tcW w:w="708" w:type="dxa"/>
            <w:tcMar>
              <w:left w:w="28" w:type="dxa"/>
              <w:right w:w="28" w:type="dxa"/>
            </w:tcMar>
            <w:vAlign w:val="center"/>
          </w:tcPr>
          <w:p w14:paraId="3C3E78DF"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43AFD3C9"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4B5C9884" w14:textId="77777777" w:rsidR="00CF4308" w:rsidRPr="00A1115A" w:rsidRDefault="00CF4308" w:rsidP="00D635BC">
            <w:pPr>
              <w:pStyle w:val="TAC"/>
              <w:rPr>
                <w:rFonts w:eastAsia="Yu Mincho"/>
              </w:rPr>
            </w:pPr>
          </w:p>
        </w:tc>
        <w:tc>
          <w:tcPr>
            <w:tcW w:w="709" w:type="dxa"/>
            <w:vAlign w:val="center"/>
          </w:tcPr>
          <w:p w14:paraId="3A53D945" w14:textId="77777777" w:rsidR="00CF4308" w:rsidRDefault="00CF4308" w:rsidP="00D635BC">
            <w:pPr>
              <w:pStyle w:val="TAC"/>
            </w:pPr>
          </w:p>
        </w:tc>
        <w:tc>
          <w:tcPr>
            <w:tcW w:w="709" w:type="dxa"/>
            <w:tcMar>
              <w:left w:w="28" w:type="dxa"/>
              <w:right w:w="28" w:type="dxa"/>
            </w:tcMar>
            <w:vAlign w:val="center"/>
          </w:tcPr>
          <w:p w14:paraId="3DC2F353" w14:textId="77777777" w:rsidR="00CF4308" w:rsidRPr="00A1115A" w:rsidRDefault="00CF4308" w:rsidP="00D635BC">
            <w:pPr>
              <w:pStyle w:val="TAC"/>
              <w:rPr>
                <w:rFonts w:eastAsia="Yu Mincho"/>
              </w:rPr>
            </w:pPr>
          </w:p>
        </w:tc>
        <w:tc>
          <w:tcPr>
            <w:tcW w:w="709" w:type="dxa"/>
            <w:vAlign w:val="center"/>
          </w:tcPr>
          <w:p w14:paraId="7AFD8706"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6B31E325" w14:textId="77777777" w:rsidR="00CF4308" w:rsidRPr="00A1115A" w:rsidRDefault="00CF4308" w:rsidP="00D635BC">
            <w:pPr>
              <w:pStyle w:val="TAC"/>
              <w:rPr>
                <w:rFonts w:eastAsia="Yu Mincho"/>
              </w:rPr>
            </w:pPr>
          </w:p>
        </w:tc>
        <w:tc>
          <w:tcPr>
            <w:tcW w:w="567" w:type="dxa"/>
            <w:tcMar>
              <w:left w:w="28" w:type="dxa"/>
              <w:right w:w="28" w:type="dxa"/>
            </w:tcMar>
          </w:tcPr>
          <w:p w14:paraId="73E3E6EB" w14:textId="77777777" w:rsidR="00CF4308" w:rsidRPr="00A1115A" w:rsidRDefault="00CF4308" w:rsidP="00D635BC">
            <w:pPr>
              <w:pStyle w:val="TAC"/>
              <w:rPr>
                <w:rFonts w:eastAsia="Yu Mincho"/>
              </w:rPr>
            </w:pPr>
          </w:p>
        </w:tc>
        <w:tc>
          <w:tcPr>
            <w:tcW w:w="709" w:type="dxa"/>
            <w:tcMar>
              <w:left w:w="28" w:type="dxa"/>
              <w:right w:w="28" w:type="dxa"/>
            </w:tcMar>
          </w:tcPr>
          <w:p w14:paraId="091EB58B"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7A2745D2" w14:textId="77777777" w:rsidR="00CF4308" w:rsidRPr="00A1115A" w:rsidRDefault="00CF4308" w:rsidP="00D635BC">
            <w:pPr>
              <w:pStyle w:val="TAC"/>
              <w:rPr>
                <w:rFonts w:eastAsia="Yu Mincho"/>
              </w:rPr>
            </w:pPr>
          </w:p>
        </w:tc>
        <w:tc>
          <w:tcPr>
            <w:tcW w:w="628" w:type="dxa"/>
            <w:tcMar>
              <w:left w:w="28" w:type="dxa"/>
              <w:right w:w="28" w:type="dxa"/>
            </w:tcMar>
            <w:vAlign w:val="center"/>
          </w:tcPr>
          <w:p w14:paraId="4FAE8F8F" w14:textId="77777777" w:rsidR="00CF4308" w:rsidRPr="00A1115A" w:rsidRDefault="00CF4308" w:rsidP="00D635BC">
            <w:pPr>
              <w:pStyle w:val="TAC"/>
              <w:rPr>
                <w:rFonts w:eastAsia="Yu Mincho"/>
              </w:rPr>
            </w:pPr>
          </w:p>
        </w:tc>
        <w:tc>
          <w:tcPr>
            <w:tcW w:w="643" w:type="dxa"/>
            <w:tcMar>
              <w:left w:w="28" w:type="dxa"/>
              <w:right w:w="28" w:type="dxa"/>
            </w:tcMar>
          </w:tcPr>
          <w:p w14:paraId="76C64DF8" w14:textId="77777777" w:rsidR="00CF4308" w:rsidRPr="00A1115A" w:rsidRDefault="00CF4308" w:rsidP="00D635BC">
            <w:pPr>
              <w:pStyle w:val="TAC"/>
              <w:rPr>
                <w:rFonts w:eastAsia="Yu Mincho"/>
              </w:rPr>
            </w:pPr>
          </w:p>
        </w:tc>
      </w:tr>
      <w:tr w:rsidR="00CF4308" w:rsidRPr="00A1115A" w14:paraId="19BF6799" w14:textId="77777777" w:rsidTr="00D635BC">
        <w:trPr>
          <w:jc w:val="center"/>
        </w:trPr>
        <w:tc>
          <w:tcPr>
            <w:tcW w:w="707" w:type="dxa"/>
            <w:tcBorders>
              <w:top w:val="nil"/>
              <w:bottom w:val="single" w:sz="4" w:space="0" w:color="auto"/>
            </w:tcBorders>
            <w:shd w:val="clear" w:color="auto" w:fill="auto"/>
            <w:tcMar>
              <w:left w:w="28" w:type="dxa"/>
              <w:right w:w="28" w:type="dxa"/>
            </w:tcMar>
            <w:vAlign w:val="center"/>
          </w:tcPr>
          <w:p w14:paraId="05FFBBA4" w14:textId="77777777" w:rsidR="00CF4308" w:rsidRPr="00A1115A" w:rsidRDefault="00CF4308" w:rsidP="00D635BC">
            <w:pPr>
              <w:pStyle w:val="TAC"/>
              <w:keepNext w:val="0"/>
              <w:rPr>
                <w:rFonts w:eastAsia="Yu Mincho"/>
              </w:rPr>
            </w:pPr>
          </w:p>
        </w:tc>
        <w:tc>
          <w:tcPr>
            <w:tcW w:w="709" w:type="dxa"/>
            <w:tcMar>
              <w:left w:w="28" w:type="dxa"/>
              <w:right w:w="28" w:type="dxa"/>
            </w:tcMar>
            <w:vAlign w:val="center"/>
          </w:tcPr>
          <w:p w14:paraId="3ECE2532" w14:textId="77777777" w:rsidR="00CF4308" w:rsidRPr="00A1115A" w:rsidRDefault="00CF4308" w:rsidP="00D635BC">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0575C5DC" w14:textId="77777777" w:rsidR="00CF4308" w:rsidRPr="00A1115A" w:rsidRDefault="00CF4308" w:rsidP="00D635BC">
            <w:pPr>
              <w:pStyle w:val="TAC"/>
              <w:rPr>
                <w:rFonts w:eastAsia="Yu Mincho"/>
              </w:rPr>
            </w:pPr>
          </w:p>
        </w:tc>
        <w:tc>
          <w:tcPr>
            <w:tcW w:w="637" w:type="dxa"/>
            <w:tcMar>
              <w:left w:w="28" w:type="dxa"/>
              <w:right w:w="28" w:type="dxa"/>
            </w:tcMar>
          </w:tcPr>
          <w:p w14:paraId="12344278" w14:textId="77777777" w:rsidR="00CF4308" w:rsidRPr="00A1115A" w:rsidRDefault="00CF4308" w:rsidP="00D635BC">
            <w:pPr>
              <w:pStyle w:val="TAC"/>
              <w:rPr>
                <w:rFonts w:eastAsia="Yu Mincho"/>
              </w:rPr>
            </w:pPr>
            <w:r>
              <w:t>10</w:t>
            </w:r>
          </w:p>
        </w:tc>
        <w:tc>
          <w:tcPr>
            <w:tcW w:w="638" w:type="dxa"/>
            <w:tcMar>
              <w:left w:w="28" w:type="dxa"/>
              <w:right w:w="28" w:type="dxa"/>
            </w:tcMar>
          </w:tcPr>
          <w:p w14:paraId="79E6BC3F" w14:textId="77777777" w:rsidR="00CF4308" w:rsidRPr="00A1115A" w:rsidRDefault="00CF4308" w:rsidP="00D635BC">
            <w:pPr>
              <w:pStyle w:val="TAC"/>
              <w:rPr>
                <w:rFonts w:eastAsia="Yu Mincho"/>
              </w:rPr>
            </w:pPr>
            <w:r>
              <w:t>15</w:t>
            </w:r>
          </w:p>
        </w:tc>
        <w:tc>
          <w:tcPr>
            <w:tcW w:w="708" w:type="dxa"/>
            <w:tcMar>
              <w:left w:w="28" w:type="dxa"/>
              <w:right w:w="28" w:type="dxa"/>
            </w:tcMar>
            <w:vAlign w:val="center"/>
          </w:tcPr>
          <w:p w14:paraId="23D0C81B"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1B997A2B"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69F08C99" w14:textId="77777777" w:rsidR="00CF4308" w:rsidRPr="00A1115A" w:rsidRDefault="00CF4308" w:rsidP="00D635BC">
            <w:pPr>
              <w:pStyle w:val="TAC"/>
              <w:rPr>
                <w:rFonts w:eastAsia="Yu Mincho"/>
              </w:rPr>
            </w:pPr>
          </w:p>
        </w:tc>
        <w:tc>
          <w:tcPr>
            <w:tcW w:w="709" w:type="dxa"/>
            <w:vAlign w:val="center"/>
          </w:tcPr>
          <w:p w14:paraId="4C4EC6A3"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05273B21" w14:textId="77777777" w:rsidR="00CF4308" w:rsidRPr="00A1115A" w:rsidRDefault="00CF4308" w:rsidP="00D635BC">
            <w:pPr>
              <w:pStyle w:val="TAC"/>
              <w:rPr>
                <w:rFonts w:eastAsia="Yu Mincho"/>
              </w:rPr>
            </w:pPr>
          </w:p>
        </w:tc>
        <w:tc>
          <w:tcPr>
            <w:tcW w:w="709" w:type="dxa"/>
            <w:vAlign w:val="center"/>
          </w:tcPr>
          <w:p w14:paraId="4D140148"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13820C03" w14:textId="77777777" w:rsidR="00CF4308" w:rsidRPr="00A1115A" w:rsidRDefault="00CF4308" w:rsidP="00D635BC">
            <w:pPr>
              <w:pStyle w:val="TAC"/>
              <w:rPr>
                <w:rFonts w:eastAsia="Yu Mincho"/>
              </w:rPr>
            </w:pPr>
          </w:p>
        </w:tc>
        <w:tc>
          <w:tcPr>
            <w:tcW w:w="567" w:type="dxa"/>
            <w:tcMar>
              <w:left w:w="28" w:type="dxa"/>
              <w:right w:w="28" w:type="dxa"/>
            </w:tcMar>
          </w:tcPr>
          <w:p w14:paraId="7F13954B" w14:textId="77777777" w:rsidR="00CF4308" w:rsidRPr="00A1115A" w:rsidRDefault="00CF4308" w:rsidP="00D635BC">
            <w:pPr>
              <w:pStyle w:val="TAC"/>
              <w:rPr>
                <w:rFonts w:eastAsia="Yu Mincho"/>
              </w:rPr>
            </w:pPr>
          </w:p>
        </w:tc>
        <w:tc>
          <w:tcPr>
            <w:tcW w:w="709" w:type="dxa"/>
            <w:tcMar>
              <w:left w:w="28" w:type="dxa"/>
              <w:right w:w="28" w:type="dxa"/>
            </w:tcMar>
          </w:tcPr>
          <w:p w14:paraId="2D536605"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737D8662" w14:textId="77777777" w:rsidR="00CF4308" w:rsidRPr="00A1115A" w:rsidRDefault="00CF4308" w:rsidP="00D635BC">
            <w:pPr>
              <w:pStyle w:val="TAC"/>
              <w:rPr>
                <w:rFonts w:eastAsia="Yu Mincho"/>
              </w:rPr>
            </w:pPr>
          </w:p>
        </w:tc>
        <w:tc>
          <w:tcPr>
            <w:tcW w:w="628" w:type="dxa"/>
            <w:tcMar>
              <w:left w:w="28" w:type="dxa"/>
              <w:right w:w="28" w:type="dxa"/>
            </w:tcMar>
            <w:vAlign w:val="center"/>
          </w:tcPr>
          <w:p w14:paraId="31996320" w14:textId="77777777" w:rsidR="00CF4308" w:rsidRPr="00A1115A" w:rsidRDefault="00CF4308" w:rsidP="00D635BC">
            <w:pPr>
              <w:pStyle w:val="TAC"/>
              <w:rPr>
                <w:rFonts w:eastAsia="Yu Mincho"/>
              </w:rPr>
            </w:pPr>
          </w:p>
        </w:tc>
        <w:tc>
          <w:tcPr>
            <w:tcW w:w="643" w:type="dxa"/>
            <w:tcMar>
              <w:left w:w="28" w:type="dxa"/>
              <w:right w:w="28" w:type="dxa"/>
            </w:tcMar>
          </w:tcPr>
          <w:p w14:paraId="647C9079" w14:textId="77777777" w:rsidR="00CF4308" w:rsidRPr="00A1115A" w:rsidRDefault="00CF4308" w:rsidP="00D635BC">
            <w:pPr>
              <w:pStyle w:val="TAC"/>
              <w:rPr>
                <w:rFonts w:eastAsia="Yu Mincho"/>
              </w:rPr>
            </w:pPr>
          </w:p>
        </w:tc>
      </w:tr>
      <w:tr w:rsidR="00CF4308" w:rsidRPr="00A1115A" w14:paraId="41F3602F" w14:textId="77777777" w:rsidTr="00D635BC">
        <w:trPr>
          <w:jc w:val="center"/>
        </w:trPr>
        <w:tc>
          <w:tcPr>
            <w:tcW w:w="707" w:type="dxa"/>
            <w:tcBorders>
              <w:bottom w:val="nil"/>
            </w:tcBorders>
            <w:shd w:val="clear" w:color="auto" w:fill="auto"/>
            <w:tcMar>
              <w:left w:w="28" w:type="dxa"/>
              <w:right w:w="28" w:type="dxa"/>
            </w:tcMar>
            <w:vAlign w:val="center"/>
          </w:tcPr>
          <w:p w14:paraId="5EF612CD" w14:textId="77777777" w:rsidR="00CF4308" w:rsidRPr="00A1115A" w:rsidRDefault="00CF4308" w:rsidP="00D635BC">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213C217C" w14:textId="77777777" w:rsidR="00CF4308" w:rsidRPr="00A1115A" w:rsidRDefault="00CF4308" w:rsidP="00D635BC">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1ADD51D0" w14:textId="77777777" w:rsidR="00CF4308" w:rsidRPr="00A1115A" w:rsidRDefault="00CF4308" w:rsidP="00D635BC">
            <w:pPr>
              <w:pStyle w:val="TAC"/>
              <w:rPr>
                <w:rFonts w:eastAsia="Yu Mincho"/>
              </w:rPr>
            </w:pPr>
          </w:p>
        </w:tc>
        <w:tc>
          <w:tcPr>
            <w:tcW w:w="637" w:type="dxa"/>
            <w:tcMar>
              <w:left w:w="28" w:type="dxa"/>
              <w:right w:w="28" w:type="dxa"/>
            </w:tcMar>
            <w:vAlign w:val="center"/>
          </w:tcPr>
          <w:p w14:paraId="37986225" w14:textId="77777777" w:rsidR="00CF4308" w:rsidRPr="00A1115A" w:rsidRDefault="00CF4308" w:rsidP="00D635BC">
            <w:pPr>
              <w:pStyle w:val="TAC"/>
            </w:pPr>
          </w:p>
        </w:tc>
        <w:tc>
          <w:tcPr>
            <w:tcW w:w="638" w:type="dxa"/>
            <w:tcMar>
              <w:left w:w="28" w:type="dxa"/>
              <w:right w:w="28" w:type="dxa"/>
            </w:tcMar>
            <w:vAlign w:val="center"/>
          </w:tcPr>
          <w:p w14:paraId="6BF9E727" w14:textId="77777777" w:rsidR="00CF4308" w:rsidRPr="00A1115A" w:rsidRDefault="00CF4308" w:rsidP="00D635BC">
            <w:pPr>
              <w:pStyle w:val="TAC"/>
            </w:pPr>
          </w:p>
        </w:tc>
        <w:tc>
          <w:tcPr>
            <w:tcW w:w="708" w:type="dxa"/>
            <w:tcMar>
              <w:left w:w="28" w:type="dxa"/>
              <w:right w:w="28" w:type="dxa"/>
            </w:tcMar>
            <w:vAlign w:val="center"/>
          </w:tcPr>
          <w:p w14:paraId="6D25A878" w14:textId="77777777" w:rsidR="00CF4308" w:rsidRPr="00A1115A" w:rsidRDefault="00CF4308" w:rsidP="00D635BC">
            <w:pPr>
              <w:pStyle w:val="TAC"/>
              <w:rPr>
                <w:rFonts w:eastAsia="Yu Mincho"/>
              </w:rPr>
            </w:pPr>
            <w:r>
              <w:rPr>
                <w:rFonts w:eastAsia="Yu Mincho" w:cs="Arial"/>
                <w:szCs w:val="18"/>
              </w:rPr>
              <w:t>20</w:t>
            </w:r>
          </w:p>
        </w:tc>
        <w:tc>
          <w:tcPr>
            <w:tcW w:w="567" w:type="dxa"/>
            <w:tcMar>
              <w:left w:w="28" w:type="dxa"/>
              <w:right w:w="28" w:type="dxa"/>
            </w:tcMar>
            <w:vAlign w:val="center"/>
          </w:tcPr>
          <w:p w14:paraId="58BCF39C"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63DA96CA" w14:textId="77777777" w:rsidR="00CF4308" w:rsidRPr="00A1115A" w:rsidRDefault="00CF4308" w:rsidP="00D635BC">
            <w:pPr>
              <w:pStyle w:val="TAC"/>
              <w:rPr>
                <w:rFonts w:eastAsia="Yu Mincho"/>
              </w:rPr>
            </w:pPr>
          </w:p>
        </w:tc>
        <w:tc>
          <w:tcPr>
            <w:tcW w:w="709" w:type="dxa"/>
            <w:vAlign w:val="center"/>
          </w:tcPr>
          <w:p w14:paraId="53D7AB88"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13DC6CAE" w14:textId="77777777" w:rsidR="00CF4308" w:rsidRPr="00A1115A" w:rsidRDefault="00CF4308" w:rsidP="00D635BC">
            <w:pPr>
              <w:pStyle w:val="TAC"/>
              <w:rPr>
                <w:rFonts w:eastAsia="Yu Mincho"/>
              </w:rPr>
            </w:pPr>
            <w:r>
              <w:rPr>
                <w:rFonts w:eastAsia="Yu Mincho" w:cs="Arial"/>
                <w:szCs w:val="18"/>
              </w:rPr>
              <w:t>40</w:t>
            </w:r>
          </w:p>
        </w:tc>
        <w:tc>
          <w:tcPr>
            <w:tcW w:w="709" w:type="dxa"/>
            <w:vAlign w:val="center"/>
          </w:tcPr>
          <w:p w14:paraId="0A4214BF" w14:textId="77777777" w:rsidR="00CF4308" w:rsidRPr="00A1115A" w:rsidRDefault="00CF4308" w:rsidP="00D635BC">
            <w:pPr>
              <w:pStyle w:val="TAC"/>
              <w:rPr>
                <w:rFonts w:eastAsia="Yu Mincho"/>
              </w:rPr>
            </w:pPr>
          </w:p>
        </w:tc>
        <w:tc>
          <w:tcPr>
            <w:tcW w:w="709" w:type="dxa"/>
            <w:tcMar>
              <w:left w:w="28" w:type="dxa"/>
              <w:right w:w="28" w:type="dxa"/>
            </w:tcMar>
          </w:tcPr>
          <w:p w14:paraId="2422AC72"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613E48B6" w14:textId="77777777" w:rsidR="00CF4308" w:rsidRPr="00A1115A" w:rsidRDefault="00CF4308" w:rsidP="00D635BC">
            <w:pPr>
              <w:pStyle w:val="TAC"/>
              <w:rPr>
                <w:rFonts w:eastAsia="Yu Mincho"/>
              </w:rPr>
            </w:pPr>
          </w:p>
        </w:tc>
        <w:tc>
          <w:tcPr>
            <w:tcW w:w="709" w:type="dxa"/>
            <w:tcMar>
              <w:left w:w="28" w:type="dxa"/>
              <w:right w:w="28" w:type="dxa"/>
            </w:tcMar>
          </w:tcPr>
          <w:p w14:paraId="2D7849E8"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7AB8104F" w14:textId="77777777" w:rsidR="00CF4308" w:rsidRPr="00A1115A" w:rsidRDefault="00CF4308" w:rsidP="00D635BC">
            <w:pPr>
              <w:pStyle w:val="TAC"/>
              <w:rPr>
                <w:rFonts w:eastAsia="Yu Mincho"/>
              </w:rPr>
            </w:pPr>
          </w:p>
        </w:tc>
        <w:tc>
          <w:tcPr>
            <w:tcW w:w="628" w:type="dxa"/>
            <w:tcMar>
              <w:left w:w="28" w:type="dxa"/>
              <w:right w:w="28" w:type="dxa"/>
            </w:tcMar>
          </w:tcPr>
          <w:p w14:paraId="0256AE66"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526D30BB" w14:textId="77777777" w:rsidR="00CF4308" w:rsidRPr="00A1115A" w:rsidRDefault="00CF4308" w:rsidP="00D635BC">
            <w:pPr>
              <w:pStyle w:val="TAC"/>
              <w:rPr>
                <w:rFonts w:eastAsia="Yu Mincho"/>
              </w:rPr>
            </w:pPr>
          </w:p>
        </w:tc>
      </w:tr>
      <w:tr w:rsidR="00CF4308" w:rsidRPr="00A1115A" w14:paraId="7029BF6E" w14:textId="77777777" w:rsidTr="00D635BC">
        <w:trPr>
          <w:jc w:val="center"/>
        </w:trPr>
        <w:tc>
          <w:tcPr>
            <w:tcW w:w="707" w:type="dxa"/>
            <w:tcBorders>
              <w:top w:val="nil"/>
              <w:bottom w:val="nil"/>
            </w:tcBorders>
            <w:shd w:val="clear" w:color="auto" w:fill="auto"/>
            <w:tcMar>
              <w:left w:w="28" w:type="dxa"/>
              <w:right w:w="28" w:type="dxa"/>
            </w:tcMar>
            <w:vAlign w:val="center"/>
          </w:tcPr>
          <w:p w14:paraId="30BDCB49" w14:textId="77777777" w:rsidR="00CF4308" w:rsidRPr="00A1115A" w:rsidRDefault="00CF4308" w:rsidP="00D635BC">
            <w:pPr>
              <w:keepLines/>
              <w:spacing w:after="0"/>
              <w:jc w:val="center"/>
              <w:rPr>
                <w:rFonts w:ascii="Arial" w:eastAsia="Yu Mincho" w:hAnsi="Arial"/>
                <w:sz w:val="18"/>
              </w:rPr>
            </w:pPr>
          </w:p>
        </w:tc>
        <w:tc>
          <w:tcPr>
            <w:tcW w:w="709" w:type="dxa"/>
            <w:tcMar>
              <w:left w:w="28" w:type="dxa"/>
              <w:right w:w="28" w:type="dxa"/>
            </w:tcMar>
            <w:vAlign w:val="center"/>
          </w:tcPr>
          <w:p w14:paraId="7C2C6BAF" w14:textId="77777777" w:rsidR="00CF4308" w:rsidRPr="00A1115A" w:rsidRDefault="00CF4308" w:rsidP="00D635BC">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4F2C134E" w14:textId="77777777" w:rsidR="00CF4308" w:rsidRPr="00A1115A" w:rsidRDefault="00CF4308" w:rsidP="00D635BC">
            <w:pPr>
              <w:pStyle w:val="TAC"/>
              <w:rPr>
                <w:rFonts w:eastAsia="Yu Mincho"/>
              </w:rPr>
            </w:pPr>
          </w:p>
        </w:tc>
        <w:tc>
          <w:tcPr>
            <w:tcW w:w="637" w:type="dxa"/>
            <w:tcMar>
              <w:left w:w="28" w:type="dxa"/>
              <w:right w:w="28" w:type="dxa"/>
            </w:tcMar>
            <w:vAlign w:val="center"/>
          </w:tcPr>
          <w:p w14:paraId="68ED858E" w14:textId="77777777" w:rsidR="00CF4308" w:rsidRPr="00A1115A" w:rsidRDefault="00CF4308" w:rsidP="00D635BC">
            <w:pPr>
              <w:pStyle w:val="TAC"/>
            </w:pPr>
          </w:p>
        </w:tc>
        <w:tc>
          <w:tcPr>
            <w:tcW w:w="638" w:type="dxa"/>
            <w:tcMar>
              <w:left w:w="28" w:type="dxa"/>
              <w:right w:w="28" w:type="dxa"/>
            </w:tcMar>
            <w:vAlign w:val="center"/>
          </w:tcPr>
          <w:p w14:paraId="7B2979D7" w14:textId="77777777" w:rsidR="00CF4308" w:rsidRPr="00A1115A" w:rsidRDefault="00CF4308" w:rsidP="00D635BC">
            <w:pPr>
              <w:pStyle w:val="TAC"/>
            </w:pPr>
          </w:p>
        </w:tc>
        <w:tc>
          <w:tcPr>
            <w:tcW w:w="708" w:type="dxa"/>
            <w:tcMar>
              <w:left w:w="28" w:type="dxa"/>
              <w:right w:w="28" w:type="dxa"/>
            </w:tcMar>
            <w:vAlign w:val="center"/>
          </w:tcPr>
          <w:p w14:paraId="01342478" w14:textId="77777777" w:rsidR="00CF4308" w:rsidRPr="00A1115A" w:rsidRDefault="00CF4308" w:rsidP="00D635BC">
            <w:pPr>
              <w:pStyle w:val="TAC"/>
              <w:rPr>
                <w:rFonts w:eastAsia="Yu Mincho"/>
              </w:rPr>
            </w:pPr>
            <w:r>
              <w:rPr>
                <w:rFonts w:eastAsia="Yu Mincho" w:cs="Arial"/>
                <w:szCs w:val="18"/>
              </w:rPr>
              <w:t>20</w:t>
            </w:r>
          </w:p>
        </w:tc>
        <w:tc>
          <w:tcPr>
            <w:tcW w:w="567" w:type="dxa"/>
            <w:tcMar>
              <w:left w:w="28" w:type="dxa"/>
              <w:right w:w="28" w:type="dxa"/>
            </w:tcMar>
            <w:vAlign w:val="center"/>
          </w:tcPr>
          <w:p w14:paraId="4867D0B5"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51BE83AD" w14:textId="77777777" w:rsidR="00CF4308" w:rsidRPr="00A1115A" w:rsidRDefault="00CF4308" w:rsidP="00D635BC">
            <w:pPr>
              <w:pStyle w:val="TAC"/>
              <w:rPr>
                <w:rFonts w:eastAsia="Yu Mincho"/>
              </w:rPr>
            </w:pPr>
          </w:p>
        </w:tc>
        <w:tc>
          <w:tcPr>
            <w:tcW w:w="709" w:type="dxa"/>
            <w:vAlign w:val="center"/>
          </w:tcPr>
          <w:p w14:paraId="14CE5393"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4A68EC11" w14:textId="77777777" w:rsidR="00CF4308" w:rsidRPr="00A1115A" w:rsidRDefault="00CF4308" w:rsidP="00D635BC">
            <w:pPr>
              <w:pStyle w:val="TAC"/>
              <w:rPr>
                <w:rFonts w:eastAsia="Yu Mincho"/>
              </w:rPr>
            </w:pPr>
            <w:r>
              <w:rPr>
                <w:rFonts w:eastAsia="Yu Mincho" w:cs="Arial"/>
                <w:szCs w:val="18"/>
              </w:rPr>
              <w:t>40</w:t>
            </w:r>
          </w:p>
        </w:tc>
        <w:tc>
          <w:tcPr>
            <w:tcW w:w="709" w:type="dxa"/>
            <w:vAlign w:val="center"/>
          </w:tcPr>
          <w:p w14:paraId="363534D3" w14:textId="77777777" w:rsidR="00CF4308" w:rsidRPr="00A1115A" w:rsidRDefault="00CF4308" w:rsidP="00D635BC">
            <w:pPr>
              <w:pStyle w:val="TAC"/>
              <w:rPr>
                <w:rFonts w:eastAsia="Yu Mincho"/>
              </w:rPr>
            </w:pPr>
          </w:p>
        </w:tc>
        <w:tc>
          <w:tcPr>
            <w:tcW w:w="709" w:type="dxa"/>
            <w:tcMar>
              <w:left w:w="28" w:type="dxa"/>
              <w:right w:w="28" w:type="dxa"/>
            </w:tcMar>
          </w:tcPr>
          <w:p w14:paraId="323844AA"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33AF0892" w14:textId="77777777" w:rsidR="00CF4308" w:rsidRPr="00A1115A" w:rsidRDefault="00CF4308" w:rsidP="00D635BC">
            <w:pPr>
              <w:pStyle w:val="TAC"/>
              <w:rPr>
                <w:rFonts w:eastAsia="Yu Mincho"/>
              </w:rPr>
            </w:pPr>
            <w:r>
              <w:rPr>
                <w:rFonts w:eastAsia="Yu Mincho" w:cs="Arial"/>
                <w:szCs w:val="18"/>
              </w:rPr>
              <w:t>60</w:t>
            </w:r>
          </w:p>
        </w:tc>
        <w:tc>
          <w:tcPr>
            <w:tcW w:w="709" w:type="dxa"/>
            <w:tcMar>
              <w:left w:w="28" w:type="dxa"/>
              <w:right w:w="28" w:type="dxa"/>
            </w:tcMar>
          </w:tcPr>
          <w:p w14:paraId="5CE8A892"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6497D994" w14:textId="77777777" w:rsidR="00CF4308" w:rsidRPr="00A1115A" w:rsidRDefault="00CF4308" w:rsidP="00D635BC">
            <w:pPr>
              <w:pStyle w:val="TAC"/>
              <w:rPr>
                <w:rFonts w:eastAsia="Yu Mincho"/>
              </w:rPr>
            </w:pPr>
            <w:r>
              <w:rPr>
                <w:rFonts w:eastAsia="Yu Mincho" w:cs="Arial"/>
                <w:szCs w:val="18"/>
              </w:rPr>
              <w:t>80</w:t>
            </w:r>
          </w:p>
        </w:tc>
        <w:tc>
          <w:tcPr>
            <w:tcW w:w="628" w:type="dxa"/>
            <w:tcMar>
              <w:left w:w="28" w:type="dxa"/>
              <w:right w:w="28" w:type="dxa"/>
            </w:tcMar>
          </w:tcPr>
          <w:p w14:paraId="3082FC3A"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2C130168" w14:textId="77777777" w:rsidR="00CF4308" w:rsidRPr="00A1115A" w:rsidRDefault="00CF4308" w:rsidP="00D635BC">
            <w:pPr>
              <w:pStyle w:val="TAC"/>
              <w:rPr>
                <w:rFonts w:eastAsia="Yu Mincho"/>
              </w:rPr>
            </w:pPr>
          </w:p>
        </w:tc>
      </w:tr>
      <w:tr w:rsidR="00CF4308" w:rsidRPr="00A1115A" w14:paraId="5D1905B2" w14:textId="77777777" w:rsidTr="00D635BC">
        <w:trPr>
          <w:jc w:val="center"/>
        </w:trPr>
        <w:tc>
          <w:tcPr>
            <w:tcW w:w="707" w:type="dxa"/>
            <w:tcBorders>
              <w:top w:val="nil"/>
            </w:tcBorders>
            <w:shd w:val="clear" w:color="auto" w:fill="auto"/>
            <w:tcMar>
              <w:left w:w="28" w:type="dxa"/>
              <w:right w:w="28" w:type="dxa"/>
            </w:tcMar>
            <w:vAlign w:val="center"/>
          </w:tcPr>
          <w:p w14:paraId="0CA1D833" w14:textId="77777777" w:rsidR="00CF4308" w:rsidRPr="00A1115A" w:rsidRDefault="00CF4308" w:rsidP="00D635BC">
            <w:pPr>
              <w:keepLines/>
              <w:spacing w:after="0"/>
              <w:jc w:val="center"/>
              <w:rPr>
                <w:rFonts w:ascii="Arial" w:eastAsia="Yu Mincho" w:hAnsi="Arial"/>
                <w:sz w:val="18"/>
              </w:rPr>
            </w:pPr>
          </w:p>
        </w:tc>
        <w:tc>
          <w:tcPr>
            <w:tcW w:w="709" w:type="dxa"/>
            <w:tcMar>
              <w:left w:w="28" w:type="dxa"/>
              <w:right w:w="28" w:type="dxa"/>
            </w:tcMar>
            <w:vAlign w:val="center"/>
          </w:tcPr>
          <w:p w14:paraId="37EFCC1C" w14:textId="77777777" w:rsidR="00CF4308" w:rsidRPr="00A1115A" w:rsidRDefault="00CF4308" w:rsidP="00D635BC">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05760EC4" w14:textId="77777777" w:rsidR="00CF4308" w:rsidRPr="00A1115A" w:rsidRDefault="00CF4308" w:rsidP="00D635BC">
            <w:pPr>
              <w:pStyle w:val="TAC"/>
              <w:rPr>
                <w:rFonts w:eastAsia="Yu Mincho"/>
              </w:rPr>
            </w:pPr>
          </w:p>
        </w:tc>
        <w:tc>
          <w:tcPr>
            <w:tcW w:w="637" w:type="dxa"/>
            <w:tcMar>
              <w:left w:w="28" w:type="dxa"/>
              <w:right w:w="28" w:type="dxa"/>
            </w:tcMar>
            <w:vAlign w:val="center"/>
          </w:tcPr>
          <w:p w14:paraId="1D211859" w14:textId="77777777" w:rsidR="00CF4308" w:rsidRPr="00A1115A" w:rsidRDefault="00CF4308" w:rsidP="00D635BC">
            <w:pPr>
              <w:pStyle w:val="TAC"/>
            </w:pPr>
          </w:p>
        </w:tc>
        <w:tc>
          <w:tcPr>
            <w:tcW w:w="638" w:type="dxa"/>
            <w:tcMar>
              <w:left w:w="28" w:type="dxa"/>
              <w:right w:w="28" w:type="dxa"/>
            </w:tcMar>
            <w:vAlign w:val="center"/>
          </w:tcPr>
          <w:p w14:paraId="19AFC914" w14:textId="77777777" w:rsidR="00CF4308" w:rsidRPr="00A1115A" w:rsidRDefault="00CF4308" w:rsidP="00D635BC">
            <w:pPr>
              <w:pStyle w:val="TAC"/>
            </w:pPr>
          </w:p>
        </w:tc>
        <w:tc>
          <w:tcPr>
            <w:tcW w:w="708" w:type="dxa"/>
            <w:tcMar>
              <w:left w:w="28" w:type="dxa"/>
              <w:right w:w="28" w:type="dxa"/>
            </w:tcMar>
            <w:vAlign w:val="center"/>
          </w:tcPr>
          <w:p w14:paraId="07C1C755" w14:textId="77777777" w:rsidR="00CF4308" w:rsidRPr="00A1115A" w:rsidRDefault="00CF4308" w:rsidP="00D635BC">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3008AACC"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578D204F" w14:textId="77777777" w:rsidR="00CF4308" w:rsidRPr="00A1115A" w:rsidRDefault="00CF4308" w:rsidP="00D635BC">
            <w:pPr>
              <w:pStyle w:val="TAC"/>
              <w:rPr>
                <w:rFonts w:eastAsia="Yu Mincho"/>
              </w:rPr>
            </w:pPr>
          </w:p>
        </w:tc>
        <w:tc>
          <w:tcPr>
            <w:tcW w:w="709" w:type="dxa"/>
            <w:vAlign w:val="center"/>
          </w:tcPr>
          <w:p w14:paraId="5C1D6C7C" w14:textId="77777777" w:rsidR="00CF4308" w:rsidRPr="00A1115A" w:rsidRDefault="00CF4308" w:rsidP="00D635BC">
            <w:pPr>
              <w:pStyle w:val="TAC"/>
              <w:rPr>
                <w:rFonts w:eastAsia="Yu Mincho" w:cs="Arial"/>
                <w:szCs w:val="18"/>
              </w:rPr>
            </w:pPr>
          </w:p>
        </w:tc>
        <w:tc>
          <w:tcPr>
            <w:tcW w:w="709" w:type="dxa"/>
            <w:tcMar>
              <w:left w:w="28" w:type="dxa"/>
              <w:right w:w="28" w:type="dxa"/>
            </w:tcMar>
            <w:vAlign w:val="center"/>
          </w:tcPr>
          <w:p w14:paraId="6FD7BF90" w14:textId="77777777" w:rsidR="00CF4308" w:rsidRPr="00A1115A" w:rsidRDefault="00CF4308" w:rsidP="00D635BC">
            <w:pPr>
              <w:pStyle w:val="TAC"/>
              <w:rPr>
                <w:rFonts w:eastAsia="Yu Mincho" w:cs="Arial"/>
                <w:szCs w:val="18"/>
              </w:rPr>
            </w:pPr>
            <w:r>
              <w:rPr>
                <w:rFonts w:eastAsia="Yu Mincho" w:cs="Arial"/>
                <w:szCs w:val="18"/>
              </w:rPr>
              <w:t>40</w:t>
            </w:r>
          </w:p>
        </w:tc>
        <w:tc>
          <w:tcPr>
            <w:tcW w:w="709" w:type="dxa"/>
            <w:vAlign w:val="center"/>
          </w:tcPr>
          <w:p w14:paraId="42DCF471" w14:textId="77777777" w:rsidR="00CF4308" w:rsidRPr="00A1115A" w:rsidRDefault="00CF4308" w:rsidP="00D635BC">
            <w:pPr>
              <w:pStyle w:val="TAC"/>
              <w:rPr>
                <w:rFonts w:eastAsia="Yu Mincho"/>
              </w:rPr>
            </w:pPr>
          </w:p>
        </w:tc>
        <w:tc>
          <w:tcPr>
            <w:tcW w:w="709" w:type="dxa"/>
            <w:tcMar>
              <w:left w:w="28" w:type="dxa"/>
              <w:right w:w="28" w:type="dxa"/>
            </w:tcMar>
          </w:tcPr>
          <w:p w14:paraId="319A7A14"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0E4A21BE" w14:textId="77777777" w:rsidR="00CF4308" w:rsidRPr="00A1115A" w:rsidRDefault="00CF4308" w:rsidP="00D635BC">
            <w:pPr>
              <w:pStyle w:val="TAC"/>
              <w:rPr>
                <w:rFonts w:eastAsia="Yu Mincho" w:cs="Arial"/>
                <w:szCs w:val="18"/>
              </w:rPr>
            </w:pPr>
            <w:r>
              <w:rPr>
                <w:rFonts w:eastAsia="Yu Mincho" w:cs="Arial"/>
                <w:szCs w:val="18"/>
              </w:rPr>
              <w:t>60</w:t>
            </w:r>
          </w:p>
        </w:tc>
        <w:tc>
          <w:tcPr>
            <w:tcW w:w="709" w:type="dxa"/>
            <w:tcMar>
              <w:left w:w="28" w:type="dxa"/>
              <w:right w:w="28" w:type="dxa"/>
            </w:tcMar>
          </w:tcPr>
          <w:p w14:paraId="4CFD2CA5"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27A69FBE" w14:textId="77777777" w:rsidR="00CF4308" w:rsidRPr="00A1115A" w:rsidRDefault="00CF4308" w:rsidP="00D635BC">
            <w:pPr>
              <w:pStyle w:val="TAC"/>
              <w:rPr>
                <w:rFonts w:eastAsia="Yu Mincho" w:cs="Arial"/>
                <w:szCs w:val="18"/>
              </w:rPr>
            </w:pPr>
            <w:r>
              <w:rPr>
                <w:rFonts w:eastAsia="Yu Mincho" w:cs="Arial"/>
                <w:szCs w:val="18"/>
              </w:rPr>
              <w:t>80</w:t>
            </w:r>
          </w:p>
        </w:tc>
        <w:tc>
          <w:tcPr>
            <w:tcW w:w="628" w:type="dxa"/>
            <w:tcMar>
              <w:left w:w="28" w:type="dxa"/>
              <w:right w:w="28" w:type="dxa"/>
            </w:tcMar>
          </w:tcPr>
          <w:p w14:paraId="3E4B01C8"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5E90339D" w14:textId="77777777" w:rsidR="00CF4308" w:rsidRPr="00A1115A" w:rsidRDefault="00CF4308" w:rsidP="00D635BC">
            <w:pPr>
              <w:pStyle w:val="TAC"/>
              <w:rPr>
                <w:rFonts w:eastAsia="Yu Mincho"/>
              </w:rPr>
            </w:pPr>
          </w:p>
        </w:tc>
      </w:tr>
      <w:tr w:rsidR="00CF4308" w:rsidRPr="00A1115A" w14:paraId="163C6BBD" w14:textId="77777777" w:rsidTr="00D635BC">
        <w:trPr>
          <w:jc w:val="center"/>
        </w:trPr>
        <w:tc>
          <w:tcPr>
            <w:tcW w:w="707" w:type="dxa"/>
            <w:tcBorders>
              <w:top w:val="nil"/>
              <w:bottom w:val="nil"/>
            </w:tcBorders>
            <w:shd w:val="clear" w:color="auto" w:fill="auto"/>
            <w:tcMar>
              <w:left w:w="28" w:type="dxa"/>
              <w:right w:w="28" w:type="dxa"/>
            </w:tcMar>
            <w:vAlign w:val="center"/>
          </w:tcPr>
          <w:p w14:paraId="23FC5A94" w14:textId="77777777" w:rsidR="00CF4308" w:rsidRPr="00A1115A" w:rsidRDefault="00CF4308" w:rsidP="00D635BC">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232B9C3C" w14:textId="77777777" w:rsidR="00CF4308" w:rsidRPr="00A1115A" w:rsidRDefault="00CF4308" w:rsidP="00D635BC">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5B1573AD" w14:textId="77777777" w:rsidR="00CF4308" w:rsidRPr="00A1115A" w:rsidRDefault="00CF4308" w:rsidP="00D635BC">
            <w:pPr>
              <w:pStyle w:val="TAC"/>
              <w:rPr>
                <w:rFonts w:eastAsia="Yu Mincho"/>
              </w:rPr>
            </w:pPr>
            <w:r>
              <w:rPr>
                <w:rFonts w:eastAsia="Yu Mincho" w:cs="Arial"/>
                <w:szCs w:val="18"/>
              </w:rPr>
              <w:t>5</w:t>
            </w:r>
          </w:p>
        </w:tc>
        <w:tc>
          <w:tcPr>
            <w:tcW w:w="637" w:type="dxa"/>
            <w:tcMar>
              <w:left w:w="28" w:type="dxa"/>
              <w:right w:w="28" w:type="dxa"/>
            </w:tcMar>
          </w:tcPr>
          <w:p w14:paraId="6103916E" w14:textId="77777777" w:rsidR="00CF4308" w:rsidRPr="00A1115A" w:rsidRDefault="00CF4308" w:rsidP="00D635BC">
            <w:pPr>
              <w:pStyle w:val="TAC"/>
            </w:pPr>
            <w:r>
              <w:rPr>
                <w:rFonts w:eastAsia="Yu Mincho" w:cs="Arial"/>
                <w:szCs w:val="18"/>
              </w:rPr>
              <w:t>10</w:t>
            </w:r>
          </w:p>
        </w:tc>
        <w:tc>
          <w:tcPr>
            <w:tcW w:w="638" w:type="dxa"/>
            <w:tcMar>
              <w:left w:w="28" w:type="dxa"/>
              <w:right w:w="28" w:type="dxa"/>
            </w:tcMar>
          </w:tcPr>
          <w:p w14:paraId="60EF2424" w14:textId="77777777" w:rsidR="00CF4308" w:rsidRPr="00A1115A" w:rsidRDefault="00CF4308" w:rsidP="00D635BC">
            <w:pPr>
              <w:pStyle w:val="TAC"/>
            </w:pPr>
            <w:r>
              <w:rPr>
                <w:rFonts w:eastAsia="Yu Mincho" w:cs="Arial"/>
                <w:szCs w:val="18"/>
              </w:rPr>
              <w:t>15</w:t>
            </w:r>
          </w:p>
        </w:tc>
        <w:tc>
          <w:tcPr>
            <w:tcW w:w="708" w:type="dxa"/>
            <w:tcMar>
              <w:left w:w="28" w:type="dxa"/>
              <w:right w:w="28" w:type="dxa"/>
            </w:tcMar>
          </w:tcPr>
          <w:p w14:paraId="514A6A98" w14:textId="77777777" w:rsidR="00CF4308" w:rsidRPr="00A1115A" w:rsidRDefault="00CF4308" w:rsidP="00D635BC">
            <w:pPr>
              <w:pStyle w:val="TAC"/>
              <w:rPr>
                <w:rFonts w:eastAsia="Yu Mincho" w:cs="Arial"/>
                <w:szCs w:val="18"/>
              </w:rPr>
            </w:pPr>
            <w:r>
              <w:rPr>
                <w:rFonts w:eastAsia="Yu Mincho" w:cs="Arial"/>
                <w:szCs w:val="18"/>
              </w:rPr>
              <w:t>20</w:t>
            </w:r>
          </w:p>
        </w:tc>
        <w:tc>
          <w:tcPr>
            <w:tcW w:w="567" w:type="dxa"/>
            <w:tcMar>
              <w:left w:w="28" w:type="dxa"/>
              <w:right w:w="28" w:type="dxa"/>
            </w:tcMar>
          </w:tcPr>
          <w:p w14:paraId="2EE82A2D" w14:textId="77777777" w:rsidR="00CF4308" w:rsidRPr="00A1115A" w:rsidRDefault="00CF4308" w:rsidP="00D635BC">
            <w:pPr>
              <w:pStyle w:val="TAC"/>
              <w:rPr>
                <w:rFonts w:eastAsia="Yu Mincho"/>
              </w:rPr>
            </w:pPr>
            <w:r>
              <w:rPr>
                <w:rFonts w:eastAsia="Yu Mincho" w:cs="Arial"/>
                <w:szCs w:val="18"/>
              </w:rPr>
              <w:t>25</w:t>
            </w:r>
          </w:p>
        </w:tc>
        <w:tc>
          <w:tcPr>
            <w:tcW w:w="567" w:type="dxa"/>
            <w:tcMar>
              <w:left w:w="28" w:type="dxa"/>
              <w:right w:w="28" w:type="dxa"/>
            </w:tcMar>
          </w:tcPr>
          <w:p w14:paraId="1BA6DBD6" w14:textId="77777777" w:rsidR="00CF4308" w:rsidRPr="00A1115A" w:rsidRDefault="00CF4308" w:rsidP="00D635BC">
            <w:pPr>
              <w:pStyle w:val="TAC"/>
              <w:rPr>
                <w:rFonts w:eastAsia="Yu Mincho"/>
              </w:rPr>
            </w:pPr>
            <w:r>
              <w:rPr>
                <w:rFonts w:eastAsia="Yu Mincho" w:cs="Arial"/>
                <w:szCs w:val="18"/>
              </w:rPr>
              <w:t>30</w:t>
            </w:r>
          </w:p>
        </w:tc>
        <w:tc>
          <w:tcPr>
            <w:tcW w:w="709" w:type="dxa"/>
          </w:tcPr>
          <w:p w14:paraId="6B4C7243" w14:textId="77777777" w:rsidR="00CF4308" w:rsidRPr="00A1115A" w:rsidRDefault="00CF4308" w:rsidP="00D635BC">
            <w:pPr>
              <w:pStyle w:val="TAC"/>
              <w:rPr>
                <w:rFonts w:eastAsia="Yu Mincho" w:cs="Arial"/>
                <w:szCs w:val="18"/>
              </w:rPr>
            </w:pPr>
          </w:p>
        </w:tc>
        <w:tc>
          <w:tcPr>
            <w:tcW w:w="709" w:type="dxa"/>
            <w:tcMar>
              <w:left w:w="28" w:type="dxa"/>
              <w:right w:w="28" w:type="dxa"/>
            </w:tcMar>
          </w:tcPr>
          <w:p w14:paraId="6EC86627" w14:textId="77777777" w:rsidR="00CF4308" w:rsidRPr="00A1115A" w:rsidRDefault="00CF4308" w:rsidP="00D635BC">
            <w:pPr>
              <w:pStyle w:val="TAC"/>
              <w:rPr>
                <w:rFonts w:eastAsia="Yu Mincho" w:cs="Arial"/>
                <w:szCs w:val="18"/>
              </w:rPr>
            </w:pPr>
            <w:r>
              <w:rPr>
                <w:rFonts w:eastAsia="Yu Mincho" w:cs="Arial"/>
                <w:szCs w:val="18"/>
              </w:rPr>
              <w:t>40</w:t>
            </w:r>
          </w:p>
        </w:tc>
        <w:tc>
          <w:tcPr>
            <w:tcW w:w="709" w:type="dxa"/>
          </w:tcPr>
          <w:p w14:paraId="1903E313" w14:textId="77777777" w:rsidR="00CF4308" w:rsidRPr="00A1115A" w:rsidRDefault="00CF4308" w:rsidP="00D635BC">
            <w:pPr>
              <w:pStyle w:val="TAC"/>
              <w:rPr>
                <w:rFonts w:eastAsia="Yu Mincho"/>
              </w:rPr>
            </w:pPr>
          </w:p>
        </w:tc>
        <w:tc>
          <w:tcPr>
            <w:tcW w:w="709" w:type="dxa"/>
            <w:tcMar>
              <w:left w:w="28" w:type="dxa"/>
              <w:right w:w="28" w:type="dxa"/>
            </w:tcMar>
          </w:tcPr>
          <w:p w14:paraId="452B21F3" w14:textId="77777777" w:rsidR="00CF4308" w:rsidRPr="00A1115A" w:rsidRDefault="00CF4308" w:rsidP="00D635BC">
            <w:pPr>
              <w:pStyle w:val="TAC"/>
              <w:rPr>
                <w:rFonts w:eastAsia="Yu Mincho"/>
              </w:rPr>
            </w:pPr>
            <w:r>
              <w:rPr>
                <w:rFonts w:eastAsia="Yu Mincho" w:cs="Arial"/>
                <w:szCs w:val="18"/>
              </w:rPr>
              <w:t>50</w:t>
            </w:r>
          </w:p>
        </w:tc>
        <w:tc>
          <w:tcPr>
            <w:tcW w:w="567" w:type="dxa"/>
            <w:tcMar>
              <w:left w:w="28" w:type="dxa"/>
              <w:right w:w="28" w:type="dxa"/>
            </w:tcMar>
          </w:tcPr>
          <w:p w14:paraId="22C23D26" w14:textId="77777777" w:rsidR="00CF4308" w:rsidRPr="00A1115A" w:rsidRDefault="00CF4308" w:rsidP="00D635BC">
            <w:pPr>
              <w:pStyle w:val="TAC"/>
              <w:rPr>
                <w:rFonts w:eastAsia="Yu Mincho" w:cs="Arial"/>
                <w:szCs w:val="18"/>
              </w:rPr>
            </w:pPr>
          </w:p>
        </w:tc>
        <w:tc>
          <w:tcPr>
            <w:tcW w:w="709" w:type="dxa"/>
            <w:tcMar>
              <w:left w:w="28" w:type="dxa"/>
              <w:right w:w="28" w:type="dxa"/>
            </w:tcMar>
          </w:tcPr>
          <w:p w14:paraId="10B0946E" w14:textId="77777777" w:rsidR="00CF4308" w:rsidRPr="00A1115A" w:rsidRDefault="00CF4308" w:rsidP="00D635BC">
            <w:pPr>
              <w:pStyle w:val="TAC"/>
              <w:rPr>
                <w:rFonts w:eastAsia="Yu Mincho"/>
              </w:rPr>
            </w:pPr>
          </w:p>
        </w:tc>
        <w:tc>
          <w:tcPr>
            <w:tcW w:w="567" w:type="dxa"/>
            <w:tcMar>
              <w:left w:w="28" w:type="dxa"/>
              <w:right w:w="28" w:type="dxa"/>
            </w:tcMar>
          </w:tcPr>
          <w:p w14:paraId="613AE739" w14:textId="77777777" w:rsidR="00CF4308" w:rsidRPr="00A1115A" w:rsidRDefault="00CF4308" w:rsidP="00D635BC">
            <w:pPr>
              <w:pStyle w:val="TAC"/>
              <w:rPr>
                <w:rFonts w:eastAsia="Yu Mincho" w:cs="Arial"/>
                <w:szCs w:val="18"/>
              </w:rPr>
            </w:pPr>
          </w:p>
        </w:tc>
        <w:tc>
          <w:tcPr>
            <w:tcW w:w="628" w:type="dxa"/>
            <w:tcMar>
              <w:left w:w="28" w:type="dxa"/>
              <w:right w:w="28" w:type="dxa"/>
            </w:tcMar>
          </w:tcPr>
          <w:p w14:paraId="2BC55671"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4C91F3A2" w14:textId="77777777" w:rsidR="00CF4308" w:rsidRPr="00A1115A" w:rsidRDefault="00CF4308" w:rsidP="00D635BC">
            <w:pPr>
              <w:pStyle w:val="TAC"/>
              <w:rPr>
                <w:rFonts w:eastAsia="Yu Mincho"/>
              </w:rPr>
            </w:pPr>
          </w:p>
        </w:tc>
      </w:tr>
      <w:tr w:rsidR="00CF4308" w:rsidRPr="00A1115A" w14:paraId="64720037" w14:textId="77777777" w:rsidTr="00D635BC">
        <w:trPr>
          <w:jc w:val="center"/>
        </w:trPr>
        <w:tc>
          <w:tcPr>
            <w:tcW w:w="707" w:type="dxa"/>
            <w:tcBorders>
              <w:top w:val="nil"/>
              <w:bottom w:val="nil"/>
            </w:tcBorders>
            <w:shd w:val="clear" w:color="auto" w:fill="auto"/>
            <w:tcMar>
              <w:left w:w="28" w:type="dxa"/>
              <w:right w:w="28" w:type="dxa"/>
            </w:tcMar>
            <w:vAlign w:val="center"/>
          </w:tcPr>
          <w:p w14:paraId="26FDFBFE" w14:textId="77777777" w:rsidR="00CF4308" w:rsidRPr="00A1115A" w:rsidRDefault="00CF4308" w:rsidP="00D635BC">
            <w:pPr>
              <w:keepLines/>
              <w:spacing w:after="0"/>
              <w:jc w:val="center"/>
              <w:rPr>
                <w:rFonts w:ascii="Arial" w:eastAsia="Yu Mincho" w:hAnsi="Arial"/>
                <w:sz w:val="18"/>
              </w:rPr>
            </w:pPr>
          </w:p>
        </w:tc>
        <w:tc>
          <w:tcPr>
            <w:tcW w:w="709" w:type="dxa"/>
            <w:tcMar>
              <w:left w:w="28" w:type="dxa"/>
              <w:right w:w="28" w:type="dxa"/>
            </w:tcMar>
            <w:vAlign w:val="center"/>
          </w:tcPr>
          <w:p w14:paraId="78B8F9F0" w14:textId="77777777" w:rsidR="00CF4308" w:rsidRPr="00A1115A" w:rsidRDefault="00CF4308" w:rsidP="00D635BC">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6B597501" w14:textId="77777777" w:rsidR="00CF4308" w:rsidRPr="00A1115A" w:rsidRDefault="00CF4308" w:rsidP="00D635BC">
            <w:pPr>
              <w:pStyle w:val="TAC"/>
              <w:rPr>
                <w:rFonts w:eastAsia="Yu Mincho"/>
              </w:rPr>
            </w:pPr>
          </w:p>
        </w:tc>
        <w:tc>
          <w:tcPr>
            <w:tcW w:w="637" w:type="dxa"/>
            <w:tcMar>
              <w:left w:w="28" w:type="dxa"/>
              <w:right w:w="28" w:type="dxa"/>
            </w:tcMar>
          </w:tcPr>
          <w:p w14:paraId="61EA9B47" w14:textId="77777777" w:rsidR="00CF4308" w:rsidRPr="00A1115A" w:rsidRDefault="00CF4308" w:rsidP="00D635BC">
            <w:pPr>
              <w:pStyle w:val="TAC"/>
            </w:pPr>
            <w:r>
              <w:rPr>
                <w:rFonts w:eastAsia="Yu Mincho" w:cs="Arial"/>
                <w:szCs w:val="18"/>
              </w:rPr>
              <w:t>10</w:t>
            </w:r>
          </w:p>
        </w:tc>
        <w:tc>
          <w:tcPr>
            <w:tcW w:w="638" w:type="dxa"/>
            <w:tcMar>
              <w:left w:w="28" w:type="dxa"/>
              <w:right w:w="28" w:type="dxa"/>
            </w:tcMar>
          </w:tcPr>
          <w:p w14:paraId="0053CCA3" w14:textId="77777777" w:rsidR="00CF4308" w:rsidRPr="00A1115A" w:rsidRDefault="00CF4308" w:rsidP="00D635BC">
            <w:pPr>
              <w:pStyle w:val="TAC"/>
            </w:pPr>
            <w:r>
              <w:rPr>
                <w:rFonts w:eastAsia="Yu Mincho" w:cs="Arial"/>
                <w:szCs w:val="18"/>
              </w:rPr>
              <w:t>15</w:t>
            </w:r>
          </w:p>
        </w:tc>
        <w:tc>
          <w:tcPr>
            <w:tcW w:w="708" w:type="dxa"/>
            <w:tcMar>
              <w:left w:w="28" w:type="dxa"/>
              <w:right w:w="28" w:type="dxa"/>
            </w:tcMar>
          </w:tcPr>
          <w:p w14:paraId="29DE3486" w14:textId="77777777" w:rsidR="00CF4308" w:rsidRPr="00A1115A" w:rsidRDefault="00CF4308" w:rsidP="00D635BC">
            <w:pPr>
              <w:pStyle w:val="TAC"/>
              <w:rPr>
                <w:rFonts w:eastAsia="Yu Mincho" w:cs="Arial"/>
                <w:szCs w:val="18"/>
              </w:rPr>
            </w:pPr>
            <w:r>
              <w:rPr>
                <w:rFonts w:eastAsia="Yu Mincho" w:cs="Arial"/>
                <w:szCs w:val="18"/>
              </w:rPr>
              <w:t>20</w:t>
            </w:r>
          </w:p>
        </w:tc>
        <w:tc>
          <w:tcPr>
            <w:tcW w:w="567" w:type="dxa"/>
            <w:tcMar>
              <w:left w:w="28" w:type="dxa"/>
              <w:right w:w="28" w:type="dxa"/>
            </w:tcMar>
          </w:tcPr>
          <w:p w14:paraId="4C91D212" w14:textId="77777777" w:rsidR="00CF4308" w:rsidRPr="00A1115A" w:rsidRDefault="00CF4308" w:rsidP="00D635BC">
            <w:pPr>
              <w:pStyle w:val="TAC"/>
              <w:rPr>
                <w:rFonts w:eastAsia="Yu Mincho"/>
              </w:rPr>
            </w:pPr>
            <w:r>
              <w:rPr>
                <w:rFonts w:eastAsia="Yu Mincho" w:cs="Arial"/>
                <w:szCs w:val="18"/>
              </w:rPr>
              <w:t>25</w:t>
            </w:r>
          </w:p>
        </w:tc>
        <w:tc>
          <w:tcPr>
            <w:tcW w:w="567" w:type="dxa"/>
            <w:tcMar>
              <w:left w:w="28" w:type="dxa"/>
              <w:right w:w="28" w:type="dxa"/>
            </w:tcMar>
          </w:tcPr>
          <w:p w14:paraId="1134D927" w14:textId="77777777" w:rsidR="00CF4308" w:rsidRPr="00A1115A" w:rsidRDefault="00CF4308" w:rsidP="00D635BC">
            <w:pPr>
              <w:pStyle w:val="TAC"/>
              <w:rPr>
                <w:rFonts w:eastAsia="Yu Mincho"/>
              </w:rPr>
            </w:pPr>
            <w:r>
              <w:rPr>
                <w:rFonts w:eastAsia="Yu Mincho" w:cs="Arial"/>
                <w:szCs w:val="18"/>
              </w:rPr>
              <w:t>30</w:t>
            </w:r>
          </w:p>
        </w:tc>
        <w:tc>
          <w:tcPr>
            <w:tcW w:w="709" w:type="dxa"/>
          </w:tcPr>
          <w:p w14:paraId="337B7420" w14:textId="77777777" w:rsidR="00CF4308" w:rsidRPr="00A1115A" w:rsidRDefault="00CF4308" w:rsidP="00D635BC">
            <w:pPr>
              <w:pStyle w:val="TAC"/>
              <w:rPr>
                <w:rFonts w:eastAsia="Yu Mincho" w:cs="Arial"/>
                <w:szCs w:val="18"/>
              </w:rPr>
            </w:pPr>
          </w:p>
        </w:tc>
        <w:tc>
          <w:tcPr>
            <w:tcW w:w="709" w:type="dxa"/>
            <w:tcMar>
              <w:left w:w="28" w:type="dxa"/>
              <w:right w:w="28" w:type="dxa"/>
            </w:tcMar>
          </w:tcPr>
          <w:p w14:paraId="2222C9FE" w14:textId="77777777" w:rsidR="00CF4308" w:rsidRPr="00A1115A" w:rsidRDefault="00CF4308" w:rsidP="00D635BC">
            <w:pPr>
              <w:pStyle w:val="TAC"/>
              <w:rPr>
                <w:rFonts w:eastAsia="Yu Mincho" w:cs="Arial"/>
                <w:szCs w:val="18"/>
              </w:rPr>
            </w:pPr>
            <w:r>
              <w:rPr>
                <w:rFonts w:eastAsia="Yu Mincho" w:cs="Arial"/>
                <w:szCs w:val="18"/>
              </w:rPr>
              <w:t>40</w:t>
            </w:r>
          </w:p>
        </w:tc>
        <w:tc>
          <w:tcPr>
            <w:tcW w:w="709" w:type="dxa"/>
          </w:tcPr>
          <w:p w14:paraId="2BABCB00" w14:textId="77777777" w:rsidR="00CF4308" w:rsidRPr="00A1115A" w:rsidRDefault="00CF4308" w:rsidP="00D635BC">
            <w:pPr>
              <w:pStyle w:val="TAC"/>
              <w:rPr>
                <w:rFonts w:eastAsia="Yu Mincho"/>
              </w:rPr>
            </w:pPr>
          </w:p>
        </w:tc>
        <w:tc>
          <w:tcPr>
            <w:tcW w:w="709" w:type="dxa"/>
            <w:tcMar>
              <w:left w:w="28" w:type="dxa"/>
              <w:right w:w="28" w:type="dxa"/>
            </w:tcMar>
          </w:tcPr>
          <w:p w14:paraId="78977B8A" w14:textId="77777777" w:rsidR="00CF4308" w:rsidRPr="00A1115A" w:rsidRDefault="00CF4308" w:rsidP="00D635BC">
            <w:pPr>
              <w:pStyle w:val="TAC"/>
              <w:rPr>
                <w:rFonts w:eastAsia="Yu Mincho"/>
              </w:rPr>
            </w:pPr>
            <w:r>
              <w:rPr>
                <w:rFonts w:eastAsia="Yu Mincho" w:cs="Arial"/>
                <w:szCs w:val="18"/>
              </w:rPr>
              <w:t>50</w:t>
            </w:r>
          </w:p>
        </w:tc>
        <w:tc>
          <w:tcPr>
            <w:tcW w:w="567" w:type="dxa"/>
            <w:tcMar>
              <w:left w:w="28" w:type="dxa"/>
              <w:right w:w="28" w:type="dxa"/>
            </w:tcMar>
          </w:tcPr>
          <w:p w14:paraId="666B5457" w14:textId="77777777" w:rsidR="00CF4308" w:rsidRPr="00A1115A" w:rsidRDefault="00CF4308" w:rsidP="00D635BC">
            <w:pPr>
              <w:pStyle w:val="TAC"/>
              <w:rPr>
                <w:rFonts w:eastAsia="Yu Mincho" w:cs="Arial"/>
                <w:szCs w:val="18"/>
              </w:rPr>
            </w:pPr>
            <w:r>
              <w:rPr>
                <w:rFonts w:eastAsia="Yu Mincho" w:cs="Arial"/>
                <w:szCs w:val="18"/>
              </w:rPr>
              <w:t>60</w:t>
            </w:r>
          </w:p>
        </w:tc>
        <w:tc>
          <w:tcPr>
            <w:tcW w:w="709" w:type="dxa"/>
            <w:tcMar>
              <w:left w:w="28" w:type="dxa"/>
              <w:right w:w="28" w:type="dxa"/>
            </w:tcMar>
          </w:tcPr>
          <w:p w14:paraId="3E8F8D82" w14:textId="77777777" w:rsidR="00CF4308" w:rsidRPr="00A1115A" w:rsidRDefault="00CF4308" w:rsidP="00D635BC">
            <w:pPr>
              <w:pStyle w:val="TAC"/>
              <w:rPr>
                <w:rFonts w:eastAsia="Yu Mincho"/>
              </w:rPr>
            </w:pPr>
          </w:p>
        </w:tc>
        <w:tc>
          <w:tcPr>
            <w:tcW w:w="567" w:type="dxa"/>
            <w:tcMar>
              <w:left w:w="28" w:type="dxa"/>
              <w:right w:w="28" w:type="dxa"/>
            </w:tcMar>
          </w:tcPr>
          <w:p w14:paraId="24349064" w14:textId="77777777" w:rsidR="00CF4308" w:rsidRPr="00A1115A" w:rsidRDefault="00CF4308" w:rsidP="00D635BC">
            <w:pPr>
              <w:pStyle w:val="TAC"/>
              <w:rPr>
                <w:rFonts w:eastAsia="Yu Mincho" w:cs="Arial"/>
                <w:szCs w:val="18"/>
              </w:rPr>
            </w:pPr>
            <w:r>
              <w:rPr>
                <w:rFonts w:eastAsia="Yu Mincho" w:cs="Arial"/>
                <w:szCs w:val="18"/>
              </w:rPr>
              <w:t>80</w:t>
            </w:r>
          </w:p>
        </w:tc>
        <w:tc>
          <w:tcPr>
            <w:tcW w:w="628" w:type="dxa"/>
            <w:tcMar>
              <w:left w:w="28" w:type="dxa"/>
              <w:right w:w="28" w:type="dxa"/>
            </w:tcMar>
          </w:tcPr>
          <w:p w14:paraId="0F940FD8"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3E3077D5" w14:textId="77777777" w:rsidR="00CF4308" w:rsidRPr="00A1115A" w:rsidRDefault="00CF4308" w:rsidP="00D635BC">
            <w:pPr>
              <w:pStyle w:val="TAC"/>
              <w:rPr>
                <w:rFonts w:eastAsia="Yu Mincho"/>
              </w:rPr>
            </w:pPr>
          </w:p>
        </w:tc>
      </w:tr>
      <w:tr w:rsidR="00CF4308" w:rsidRPr="00A1115A" w14:paraId="5F20DE32" w14:textId="77777777" w:rsidTr="00D635BC">
        <w:trPr>
          <w:jc w:val="center"/>
        </w:trPr>
        <w:tc>
          <w:tcPr>
            <w:tcW w:w="707" w:type="dxa"/>
            <w:tcBorders>
              <w:top w:val="nil"/>
            </w:tcBorders>
            <w:shd w:val="clear" w:color="auto" w:fill="auto"/>
            <w:tcMar>
              <w:left w:w="28" w:type="dxa"/>
              <w:right w:w="28" w:type="dxa"/>
            </w:tcMar>
            <w:vAlign w:val="center"/>
          </w:tcPr>
          <w:p w14:paraId="047F3605" w14:textId="77777777" w:rsidR="00CF4308" w:rsidRPr="00A1115A" w:rsidRDefault="00CF4308" w:rsidP="00D635BC">
            <w:pPr>
              <w:keepLines/>
              <w:spacing w:after="0"/>
              <w:jc w:val="center"/>
              <w:rPr>
                <w:rFonts w:ascii="Arial" w:eastAsia="Yu Mincho" w:hAnsi="Arial"/>
                <w:sz w:val="18"/>
              </w:rPr>
            </w:pPr>
          </w:p>
        </w:tc>
        <w:tc>
          <w:tcPr>
            <w:tcW w:w="709" w:type="dxa"/>
            <w:tcMar>
              <w:left w:w="28" w:type="dxa"/>
              <w:right w:w="28" w:type="dxa"/>
            </w:tcMar>
            <w:vAlign w:val="center"/>
          </w:tcPr>
          <w:p w14:paraId="1F4810D8" w14:textId="77777777" w:rsidR="00CF4308" w:rsidRPr="00A1115A" w:rsidRDefault="00CF4308" w:rsidP="00D635BC">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2ABAFCB2" w14:textId="77777777" w:rsidR="00CF4308" w:rsidRPr="00A1115A" w:rsidRDefault="00CF4308" w:rsidP="00D635BC">
            <w:pPr>
              <w:pStyle w:val="TAC"/>
              <w:rPr>
                <w:rFonts w:eastAsia="Yu Mincho"/>
              </w:rPr>
            </w:pPr>
          </w:p>
        </w:tc>
        <w:tc>
          <w:tcPr>
            <w:tcW w:w="637" w:type="dxa"/>
            <w:tcMar>
              <w:left w:w="28" w:type="dxa"/>
              <w:right w:w="28" w:type="dxa"/>
            </w:tcMar>
          </w:tcPr>
          <w:p w14:paraId="627D046A" w14:textId="77777777" w:rsidR="00CF4308" w:rsidRPr="00A1115A" w:rsidRDefault="00CF4308" w:rsidP="00D635BC">
            <w:pPr>
              <w:pStyle w:val="TAC"/>
            </w:pPr>
            <w:r>
              <w:rPr>
                <w:rFonts w:eastAsia="Yu Mincho" w:cs="Arial"/>
                <w:szCs w:val="18"/>
              </w:rPr>
              <w:t>10</w:t>
            </w:r>
          </w:p>
        </w:tc>
        <w:tc>
          <w:tcPr>
            <w:tcW w:w="638" w:type="dxa"/>
            <w:tcMar>
              <w:left w:w="28" w:type="dxa"/>
              <w:right w:w="28" w:type="dxa"/>
            </w:tcMar>
          </w:tcPr>
          <w:p w14:paraId="711F48D9" w14:textId="77777777" w:rsidR="00CF4308" w:rsidRPr="00A1115A" w:rsidRDefault="00CF4308" w:rsidP="00D635BC">
            <w:pPr>
              <w:pStyle w:val="TAC"/>
            </w:pPr>
            <w:r>
              <w:rPr>
                <w:rFonts w:eastAsia="Yu Mincho" w:cs="Arial"/>
                <w:szCs w:val="18"/>
              </w:rPr>
              <w:t>15</w:t>
            </w:r>
          </w:p>
        </w:tc>
        <w:tc>
          <w:tcPr>
            <w:tcW w:w="708" w:type="dxa"/>
            <w:tcMar>
              <w:left w:w="28" w:type="dxa"/>
              <w:right w:w="28" w:type="dxa"/>
            </w:tcMar>
          </w:tcPr>
          <w:p w14:paraId="583A8DB7" w14:textId="77777777" w:rsidR="00CF4308" w:rsidRPr="00A1115A" w:rsidRDefault="00CF4308" w:rsidP="00D635BC">
            <w:pPr>
              <w:pStyle w:val="TAC"/>
              <w:rPr>
                <w:rFonts w:eastAsia="Yu Mincho" w:cs="Arial"/>
                <w:szCs w:val="18"/>
              </w:rPr>
            </w:pPr>
            <w:r>
              <w:rPr>
                <w:rFonts w:eastAsia="Yu Mincho" w:cs="Arial"/>
                <w:szCs w:val="18"/>
              </w:rPr>
              <w:t>20</w:t>
            </w:r>
          </w:p>
        </w:tc>
        <w:tc>
          <w:tcPr>
            <w:tcW w:w="567" w:type="dxa"/>
            <w:tcMar>
              <w:left w:w="28" w:type="dxa"/>
              <w:right w:w="28" w:type="dxa"/>
            </w:tcMar>
          </w:tcPr>
          <w:p w14:paraId="595B7A13" w14:textId="77777777" w:rsidR="00CF4308" w:rsidRPr="00A1115A" w:rsidRDefault="00CF4308" w:rsidP="00D635BC">
            <w:pPr>
              <w:pStyle w:val="TAC"/>
              <w:rPr>
                <w:rFonts w:eastAsia="Yu Mincho"/>
              </w:rPr>
            </w:pPr>
            <w:r>
              <w:rPr>
                <w:rFonts w:eastAsia="Yu Mincho" w:cs="Arial"/>
                <w:szCs w:val="18"/>
              </w:rPr>
              <w:t>25</w:t>
            </w:r>
          </w:p>
        </w:tc>
        <w:tc>
          <w:tcPr>
            <w:tcW w:w="567" w:type="dxa"/>
            <w:tcMar>
              <w:left w:w="28" w:type="dxa"/>
              <w:right w:w="28" w:type="dxa"/>
            </w:tcMar>
          </w:tcPr>
          <w:p w14:paraId="25670784" w14:textId="77777777" w:rsidR="00CF4308" w:rsidRPr="00A1115A" w:rsidRDefault="00CF4308" w:rsidP="00D635BC">
            <w:pPr>
              <w:pStyle w:val="TAC"/>
              <w:rPr>
                <w:rFonts w:eastAsia="Yu Mincho"/>
              </w:rPr>
            </w:pPr>
            <w:r>
              <w:rPr>
                <w:rFonts w:eastAsia="Yu Mincho" w:cs="Arial"/>
                <w:szCs w:val="18"/>
              </w:rPr>
              <w:t>30</w:t>
            </w:r>
          </w:p>
        </w:tc>
        <w:tc>
          <w:tcPr>
            <w:tcW w:w="709" w:type="dxa"/>
          </w:tcPr>
          <w:p w14:paraId="7C9819E8" w14:textId="77777777" w:rsidR="00CF4308" w:rsidRPr="00A1115A" w:rsidRDefault="00CF4308" w:rsidP="00D635BC">
            <w:pPr>
              <w:pStyle w:val="TAC"/>
              <w:rPr>
                <w:rFonts w:eastAsia="Yu Mincho" w:cs="Arial"/>
                <w:szCs w:val="18"/>
              </w:rPr>
            </w:pPr>
          </w:p>
        </w:tc>
        <w:tc>
          <w:tcPr>
            <w:tcW w:w="709" w:type="dxa"/>
            <w:tcMar>
              <w:left w:w="28" w:type="dxa"/>
              <w:right w:w="28" w:type="dxa"/>
            </w:tcMar>
          </w:tcPr>
          <w:p w14:paraId="7226DA01" w14:textId="77777777" w:rsidR="00CF4308" w:rsidRPr="00A1115A" w:rsidRDefault="00CF4308" w:rsidP="00D635BC">
            <w:pPr>
              <w:pStyle w:val="TAC"/>
              <w:rPr>
                <w:rFonts w:eastAsia="Yu Mincho" w:cs="Arial"/>
                <w:szCs w:val="18"/>
              </w:rPr>
            </w:pPr>
            <w:r>
              <w:rPr>
                <w:rFonts w:eastAsia="Yu Mincho" w:cs="Arial"/>
                <w:szCs w:val="18"/>
              </w:rPr>
              <w:t>40</w:t>
            </w:r>
          </w:p>
        </w:tc>
        <w:tc>
          <w:tcPr>
            <w:tcW w:w="709" w:type="dxa"/>
          </w:tcPr>
          <w:p w14:paraId="57865AF6" w14:textId="77777777" w:rsidR="00CF4308" w:rsidRPr="00A1115A" w:rsidRDefault="00CF4308" w:rsidP="00D635BC">
            <w:pPr>
              <w:pStyle w:val="TAC"/>
              <w:rPr>
                <w:rFonts w:eastAsia="Yu Mincho"/>
              </w:rPr>
            </w:pPr>
          </w:p>
        </w:tc>
        <w:tc>
          <w:tcPr>
            <w:tcW w:w="709" w:type="dxa"/>
            <w:tcMar>
              <w:left w:w="28" w:type="dxa"/>
              <w:right w:w="28" w:type="dxa"/>
            </w:tcMar>
          </w:tcPr>
          <w:p w14:paraId="585C8048" w14:textId="77777777" w:rsidR="00CF4308" w:rsidRPr="00A1115A" w:rsidRDefault="00CF4308" w:rsidP="00D635BC">
            <w:pPr>
              <w:pStyle w:val="TAC"/>
              <w:rPr>
                <w:rFonts w:eastAsia="Yu Mincho"/>
              </w:rPr>
            </w:pPr>
            <w:r>
              <w:rPr>
                <w:rFonts w:eastAsia="Yu Mincho" w:cs="Arial"/>
                <w:szCs w:val="18"/>
              </w:rPr>
              <w:t>50</w:t>
            </w:r>
          </w:p>
        </w:tc>
        <w:tc>
          <w:tcPr>
            <w:tcW w:w="567" w:type="dxa"/>
            <w:tcMar>
              <w:left w:w="28" w:type="dxa"/>
              <w:right w:w="28" w:type="dxa"/>
            </w:tcMar>
          </w:tcPr>
          <w:p w14:paraId="6FB24017" w14:textId="77777777" w:rsidR="00CF4308" w:rsidRPr="00A1115A" w:rsidRDefault="00CF4308" w:rsidP="00D635BC">
            <w:pPr>
              <w:pStyle w:val="TAC"/>
              <w:rPr>
                <w:rFonts w:eastAsia="Yu Mincho" w:cs="Arial"/>
                <w:szCs w:val="18"/>
              </w:rPr>
            </w:pPr>
            <w:r>
              <w:rPr>
                <w:rFonts w:eastAsia="Yu Mincho" w:cs="Arial"/>
                <w:szCs w:val="18"/>
              </w:rPr>
              <w:t>60</w:t>
            </w:r>
          </w:p>
        </w:tc>
        <w:tc>
          <w:tcPr>
            <w:tcW w:w="709" w:type="dxa"/>
            <w:tcMar>
              <w:left w:w="28" w:type="dxa"/>
              <w:right w:w="28" w:type="dxa"/>
            </w:tcMar>
          </w:tcPr>
          <w:p w14:paraId="2451AED0" w14:textId="77777777" w:rsidR="00CF4308" w:rsidRPr="00A1115A" w:rsidRDefault="00CF4308" w:rsidP="00D635BC">
            <w:pPr>
              <w:pStyle w:val="TAC"/>
              <w:rPr>
                <w:rFonts w:eastAsia="Yu Mincho"/>
              </w:rPr>
            </w:pPr>
          </w:p>
        </w:tc>
        <w:tc>
          <w:tcPr>
            <w:tcW w:w="567" w:type="dxa"/>
            <w:tcMar>
              <w:left w:w="28" w:type="dxa"/>
              <w:right w:w="28" w:type="dxa"/>
            </w:tcMar>
          </w:tcPr>
          <w:p w14:paraId="6CAC3029" w14:textId="77777777" w:rsidR="00CF4308" w:rsidRPr="00A1115A" w:rsidRDefault="00CF4308" w:rsidP="00D635BC">
            <w:pPr>
              <w:pStyle w:val="TAC"/>
              <w:rPr>
                <w:rFonts w:eastAsia="Yu Mincho" w:cs="Arial"/>
                <w:szCs w:val="18"/>
              </w:rPr>
            </w:pPr>
            <w:r>
              <w:rPr>
                <w:rFonts w:eastAsia="Yu Mincho" w:cs="Arial"/>
                <w:szCs w:val="18"/>
              </w:rPr>
              <w:t>80</w:t>
            </w:r>
          </w:p>
        </w:tc>
        <w:tc>
          <w:tcPr>
            <w:tcW w:w="628" w:type="dxa"/>
            <w:tcMar>
              <w:left w:w="28" w:type="dxa"/>
              <w:right w:w="28" w:type="dxa"/>
            </w:tcMar>
          </w:tcPr>
          <w:p w14:paraId="24C0837E"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08813026" w14:textId="77777777" w:rsidR="00CF4308" w:rsidRPr="00A1115A" w:rsidRDefault="00CF4308" w:rsidP="00D635BC">
            <w:pPr>
              <w:pStyle w:val="TAC"/>
              <w:rPr>
                <w:rFonts w:eastAsia="Yu Mincho"/>
              </w:rPr>
            </w:pPr>
          </w:p>
        </w:tc>
      </w:tr>
      <w:tr w:rsidR="00CF4308" w:rsidRPr="00A1115A" w14:paraId="54C69FEC" w14:textId="77777777" w:rsidTr="00D635BC">
        <w:trPr>
          <w:jc w:val="center"/>
        </w:trPr>
        <w:tc>
          <w:tcPr>
            <w:tcW w:w="707" w:type="dxa"/>
            <w:tcBorders>
              <w:top w:val="nil"/>
              <w:bottom w:val="nil"/>
            </w:tcBorders>
            <w:shd w:val="clear" w:color="auto" w:fill="auto"/>
            <w:tcMar>
              <w:left w:w="28" w:type="dxa"/>
              <w:right w:w="28" w:type="dxa"/>
            </w:tcMar>
            <w:vAlign w:val="center"/>
          </w:tcPr>
          <w:p w14:paraId="0AF90D71" w14:textId="77777777" w:rsidR="00CF4308" w:rsidRPr="00A1115A" w:rsidRDefault="00CF4308" w:rsidP="00D635BC">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0F856366" w14:textId="77777777" w:rsidR="00CF4308" w:rsidRPr="00A1115A" w:rsidRDefault="00CF4308" w:rsidP="00D635BC">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0B42EE24" w14:textId="77777777" w:rsidR="00CF4308" w:rsidRPr="00A1115A" w:rsidRDefault="00CF4308" w:rsidP="00D635BC">
            <w:pPr>
              <w:pStyle w:val="TAC"/>
              <w:rPr>
                <w:rFonts w:eastAsia="Yu Mincho"/>
              </w:rPr>
            </w:pPr>
            <w:r>
              <w:rPr>
                <w:rFonts w:eastAsia="Yu Mincho" w:cs="Arial"/>
                <w:szCs w:val="18"/>
              </w:rPr>
              <w:t>5</w:t>
            </w:r>
          </w:p>
        </w:tc>
        <w:tc>
          <w:tcPr>
            <w:tcW w:w="637" w:type="dxa"/>
            <w:tcMar>
              <w:left w:w="28" w:type="dxa"/>
              <w:right w:w="28" w:type="dxa"/>
            </w:tcMar>
          </w:tcPr>
          <w:p w14:paraId="21B68364" w14:textId="77777777" w:rsidR="00CF4308" w:rsidRPr="00A1115A" w:rsidRDefault="00CF4308" w:rsidP="00D635BC">
            <w:pPr>
              <w:pStyle w:val="TAC"/>
            </w:pPr>
            <w:r>
              <w:rPr>
                <w:rFonts w:eastAsia="Yu Mincho" w:cs="Arial"/>
                <w:szCs w:val="18"/>
              </w:rPr>
              <w:t>10</w:t>
            </w:r>
          </w:p>
        </w:tc>
        <w:tc>
          <w:tcPr>
            <w:tcW w:w="638" w:type="dxa"/>
            <w:tcMar>
              <w:left w:w="28" w:type="dxa"/>
              <w:right w:w="28" w:type="dxa"/>
            </w:tcMar>
          </w:tcPr>
          <w:p w14:paraId="71DB6286" w14:textId="77777777" w:rsidR="00CF4308" w:rsidRPr="00A1115A" w:rsidRDefault="00CF4308" w:rsidP="00D635BC">
            <w:pPr>
              <w:pStyle w:val="TAC"/>
            </w:pPr>
            <w:r>
              <w:rPr>
                <w:rFonts w:eastAsia="Yu Mincho" w:cs="Arial"/>
                <w:szCs w:val="18"/>
              </w:rPr>
              <w:t>15</w:t>
            </w:r>
          </w:p>
        </w:tc>
        <w:tc>
          <w:tcPr>
            <w:tcW w:w="708" w:type="dxa"/>
            <w:tcMar>
              <w:left w:w="28" w:type="dxa"/>
              <w:right w:w="28" w:type="dxa"/>
            </w:tcMar>
          </w:tcPr>
          <w:p w14:paraId="085FAEA9" w14:textId="77777777" w:rsidR="00CF4308" w:rsidRPr="00A1115A" w:rsidRDefault="00CF4308" w:rsidP="00D635BC">
            <w:pPr>
              <w:pStyle w:val="TAC"/>
              <w:rPr>
                <w:rFonts w:eastAsia="Yu Mincho" w:cs="Arial"/>
                <w:szCs w:val="18"/>
              </w:rPr>
            </w:pPr>
            <w:r>
              <w:rPr>
                <w:rFonts w:eastAsia="Yu Mincho" w:cs="Arial"/>
                <w:szCs w:val="18"/>
              </w:rPr>
              <w:t>20</w:t>
            </w:r>
          </w:p>
        </w:tc>
        <w:tc>
          <w:tcPr>
            <w:tcW w:w="567" w:type="dxa"/>
            <w:tcMar>
              <w:left w:w="28" w:type="dxa"/>
              <w:right w:w="28" w:type="dxa"/>
            </w:tcMar>
          </w:tcPr>
          <w:p w14:paraId="59BC4629" w14:textId="77777777" w:rsidR="00CF4308" w:rsidRPr="00A1115A" w:rsidRDefault="00CF4308" w:rsidP="00D635BC">
            <w:pPr>
              <w:pStyle w:val="TAC"/>
              <w:rPr>
                <w:rFonts w:eastAsia="Yu Mincho"/>
              </w:rPr>
            </w:pPr>
            <w:r>
              <w:rPr>
                <w:rFonts w:eastAsia="Yu Mincho" w:cs="Arial"/>
                <w:szCs w:val="18"/>
              </w:rPr>
              <w:t>25</w:t>
            </w:r>
          </w:p>
        </w:tc>
        <w:tc>
          <w:tcPr>
            <w:tcW w:w="567" w:type="dxa"/>
            <w:tcMar>
              <w:left w:w="28" w:type="dxa"/>
              <w:right w:w="28" w:type="dxa"/>
            </w:tcMar>
          </w:tcPr>
          <w:p w14:paraId="26DC78A6" w14:textId="77777777" w:rsidR="00CF4308" w:rsidRPr="00A1115A" w:rsidRDefault="00CF4308" w:rsidP="00D635BC">
            <w:pPr>
              <w:pStyle w:val="TAC"/>
              <w:rPr>
                <w:rFonts w:eastAsia="Yu Mincho"/>
              </w:rPr>
            </w:pPr>
            <w:r>
              <w:rPr>
                <w:rFonts w:eastAsia="Yu Mincho" w:cs="Arial"/>
                <w:szCs w:val="18"/>
              </w:rPr>
              <w:t>30</w:t>
            </w:r>
          </w:p>
        </w:tc>
        <w:tc>
          <w:tcPr>
            <w:tcW w:w="709" w:type="dxa"/>
          </w:tcPr>
          <w:p w14:paraId="730D4567" w14:textId="77777777" w:rsidR="00CF4308" w:rsidRPr="00A1115A" w:rsidRDefault="00CF4308" w:rsidP="00D635BC">
            <w:pPr>
              <w:pStyle w:val="TAC"/>
              <w:rPr>
                <w:rFonts w:eastAsia="Yu Mincho" w:cs="Arial"/>
                <w:szCs w:val="18"/>
              </w:rPr>
            </w:pPr>
          </w:p>
        </w:tc>
        <w:tc>
          <w:tcPr>
            <w:tcW w:w="709" w:type="dxa"/>
            <w:tcMar>
              <w:left w:w="28" w:type="dxa"/>
              <w:right w:w="28" w:type="dxa"/>
            </w:tcMar>
          </w:tcPr>
          <w:p w14:paraId="5F2C7D19" w14:textId="77777777" w:rsidR="00CF4308" w:rsidRPr="00A1115A" w:rsidRDefault="00CF4308" w:rsidP="00D635BC">
            <w:pPr>
              <w:pStyle w:val="TAC"/>
              <w:rPr>
                <w:rFonts w:eastAsia="Yu Mincho" w:cs="Arial"/>
                <w:szCs w:val="18"/>
              </w:rPr>
            </w:pPr>
            <w:r>
              <w:rPr>
                <w:rFonts w:eastAsia="Yu Mincho" w:cs="Arial"/>
                <w:szCs w:val="18"/>
              </w:rPr>
              <w:t>40</w:t>
            </w:r>
          </w:p>
        </w:tc>
        <w:tc>
          <w:tcPr>
            <w:tcW w:w="709" w:type="dxa"/>
            <w:vAlign w:val="center"/>
          </w:tcPr>
          <w:p w14:paraId="48C80B83"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3D6E7BDA"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52923D2D" w14:textId="77777777" w:rsidR="00CF4308" w:rsidRPr="00A1115A" w:rsidRDefault="00CF4308" w:rsidP="00D635BC">
            <w:pPr>
              <w:pStyle w:val="TAC"/>
              <w:rPr>
                <w:rFonts w:eastAsia="Yu Mincho" w:cs="Arial"/>
                <w:szCs w:val="18"/>
              </w:rPr>
            </w:pPr>
          </w:p>
        </w:tc>
        <w:tc>
          <w:tcPr>
            <w:tcW w:w="709" w:type="dxa"/>
            <w:tcMar>
              <w:left w:w="28" w:type="dxa"/>
              <w:right w:w="28" w:type="dxa"/>
            </w:tcMar>
            <w:vAlign w:val="center"/>
          </w:tcPr>
          <w:p w14:paraId="4F41BF2A" w14:textId="77777777" w:rsidR="00CF4308" w:rsidRPr="00A1115A" w:rsidRDefault="00CF4308" w:rsidP="00D635BC">
            <w:pPr>
              <w:pStyle w:val="TAC"/>
              <w:rPr>
                <w:rFonts w:eastAsia="Yu Mincho"/>
              </w:rPr>
            </w:pPr>
          </w:p>
        </w:tc>
        <w:tc>
          <w:tcPr>
            <w:tcW w:w="567" w:type="dxa"/>
            <w:tcMar>
              <w:left w:w="28" w:type="dxa"/>
              <w:right w:w="28" w:type="dxa"/>
            </w:tcMar>
          </w:tcPr>
          <w:p w14:paraId="284F839A" w14:textId="77777777" w:rsidR="00CF4308" w:rsidRPr="00A1115A" w:rsidRDefault="00CF4308" w:rsidP="00D635BC">
            <w:pPr>
              <w:pStyle w:val="TAC"/>
              <w:rPr>
                <w:rFonts w:eastAsia="Yu Mincho" w:cs="Arial"/>
                <w:szCs w:val="18"/>
              </w:rPr>
            </w:pPr>
          </w:p>
        </w:tc>
        <w:tc>
          <w:tcPr>
            <w:tcW w:w="628" w:type="dxa"/>
            <w:tcMar>
              <w:left w:w="28" w:type="dxa"/>
              <w:right w:w="28" w:type="dxa"/>
            </w:tcMar>
          </w:tcPr>
          <w:p w14:paraId="0D788084"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62E70C10" w14:textId="77777777" w:rsidR="00CF4308" w:rsidRPr="00A1115A" w:rsidRDefault="00CF4308" w:rsidP="00D635BC">
            <w:pPr>
              <w:pStyle w:val="TAC"/>
              <w:rPr>
                <w:rFonts w:eastAsia="Yu Mincho"/>
              </w:rPr>
            </w:pPr>
          </w:p>
        </w:tc>
      </w:tr>
      <w:tr w:rsidR="00CF4308" w:rsidRPr="00A1115A" w14:paraId="3C3D9E58" w14:textId="77777777" w:rsidTr="00D635BC">
        <w:trPr>
          <w:jc w:val="center"/>
        </w:trPr>
        <w:tc>
          <w:tcPr>
            <w:tcW w:w="707" w:type="dxa"/>
            <w:tcBorders>
              <w:top w:val="nil"/>
              <w:bottom w:val="nil"/>
            </w:tcBorders>
            <w:shd w:val="clear" w:color="auto" w:fill="auto"/>
            <w:tcMar>
              <w:left w:w="28" w:type="dxa"/>
              <w:right w:w="28" w:type="dxa"/>
            </w:tcMar>
            <w:vAlign w:val="center"/>
          </w:tcPr>
          <w:p w14:paraId="62F1FFF7" w14:textId="77777777" w:rsidR="00CF4308" w:rsidRPr="00A1115A" w:rsidRDefault="00CF4308" w:rsidP="00D635BC">
            <w:pPr>
              <w:keepLines/>
              <w:spacing w:after="0"/>
              <w:jc w:val="center"/>
              <w:rPr>
                <w:rFonts w:ascii="Arial" w:eastAsia="Yu Mincho" w:hAnsi="Arial"/>
                <w:sz w:val="18"/>
              </w:rPr>
            </w:pPr>
          </w:p>
        </w:tc>
        <w:tc>
          <w:tcPr>
            <w:tcW w:w="709" w:type="dxa"/>
            <w:tcMar>
              <w:left w:w="28" w:type="dxa"/>
              <w:right w:w="28" w:type="dxa"/>
            </w:tcMar>
            <w:vAlign w:val="center"/>
          </w:tcPr>
          <w:p w14:paraId="78F5A1C2" w14:textId="77777777" w:rsidR="00CF4308" w:rsidRPr="00A1115A" w:rsidRDefault="00CF4308" w:rsidP="00D635BC">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024B996C" w14:textId="77777777" w:rsidR="00CF4308" w:rsidRPr="00A1115A" w:rsidRDefault="00CF4308" w:rsidP="00D635BC">
            <w:pPr>
              <w:pStyle w:val="TAC"/>
              <w:rPr>
                <w:rFonts w:eastAsia="Yu Mincho"/>
              </w:rPr>
            </w:pPr>
          </w:p>
        </w:tc>
        <w:tc>
          <w:tcPr>
            <w:tcW w:w="637" w:type="dxa"/>
            <w:tcMar>
              <w:left w:w="28" w:type="dxa"/>
              <w:right w:w="28" w:type="dxa"/>
            </w:tcMar>
          </w:tcPr>
          <w:p w14:paraId="29498726" w14:textId="77777777" w:rsidR="00CF4308" w:rsidRPr="00A1115A" w:rsidRDefault="00CF4308" w:rsidP="00D635BC">
            <w:pPr>
              <w:pStyle w:val="TAC"/>
            </w:pPr>
            <w:r>
              <w:rPr>
                <w:rFonts w:eastAsia="Yu Mincho" w:cs="Arial"/>
                <w:szCs w:val="18"/>
              </w:rPr>
              <w:t>10</w:t>
            </w:r>
          </w:p>
        </w:tc>
        <w:tc>
          <w:tcPr>
            <w:tcW w:w="638" w:type="dxa"/>
            <w:tcMar>
              <w:left w:w="28" w:type="dxa"/>
              <w:right w:w="28" w:type="dxa"/>
            </w:tcMar>
          </w:tcPr>
          <w:p w14:paraId="04D27827" w14:textId="77777777" w:rsidR="00CF4308" w:rsidRPr="00A1115A" w:rsidRDefault="00CF4308" w:rsidP="00D635BC">
            <w:pPr>
              <w:pStyle w:val="TAC"/>
            </w:pPr>
            <w:r>
              <w:rPr>
                <w:rFonts w:eastAsia="Yu Mincho" w:cs="Arial"/>
                <w:szCs w:val="18"/>
              </w:rPr>
              <w:t>15</w:t>
            </w:r>
          </w:p>
        </w:tc>
        <w:tc>
          <w:tcPr>
            <w:tcW w:w="708" w:type="dxa"/>
            <w:tcMar>
              <w:left w:w="28" w:type="dxa"/>
              <w:right w:w="28" w:type="dxa"/>
            </w:tcMar>
          </w:tcPr>
          <w:p w14:paraId="19583541" w14:textId="77777777" w:rsidR="00CF4308" w:rsidRPr="00A1115A" w:rsidRDefault="00CF4308" w:rsidP="00D635BC">
            <w:pPr>
              <w:pStyle w:val="TAC"/>
              <w:rPr>
                <w:rFonts w:eastAsia="Yu Mincho" w:cs="Arial"/>
                <w:szCs w:val="18"/>
              </w:rPr>
            </w:pPr>
            <w:r>
              <w:rPr>
                <w:rFonts w:eastAsia="Yu Mincho" w:cs="Arial"/>
                <w:szCs w:val="18"/>
              </w:rPr>
              <w:t>20</w:t>
            </w:r>
          </w:p>
        </w:tc>
        <w:tc>
          <w:tcPr>
            <w:tcW w:w="567" w:type="dxa"/>
            <w:tcMar>
              <w:left w:w="28" w:type="dxa"/>
              <w:right w:w="28" w:type="dxa"/>
            </w:tcMar>
          </w:tcPr>
          <w:p w14:paraId="67FFC438" w14:textId="77777777" w:rsidR="00CF4308" w:rsidRPr="00A1115A" w:rsidRDefault="00CF4308" w:rsidP="00D635BC">
            <w:pPr>
              <w:pStyle w:val="TAC"/>
              <w:rPr>
                <w:rFonts w:eastAsia="Yu Mincho"/>
              </w:rPr>
            </w:pPr>
            <w:r>
              <w:rPr>
                <w:rFonts w:eastAsia="Yu Mincho" w:cs="Arial"/>
                <w:szCs w:val="18"/>
              </w:rPr>
              <w:t>25</w:t>
            </w:r>
          </w:p>
        </w:tc>
        <w:tc>
          <w:tcPr>
            <w:tcW w:w="567" w:type="dxa"/>
            <w:tcMar>
              <w:left w:w="28" w:type="dxa"/>
              <w:right w:w="28" w:type="dxa"/>
            </w:tcMar>
          </w:tcPr>
          <w:p w14:paraId="5A178EBB" w14:textId="77777777" w:rsidR="00CF4308" w:rsidRPr="00A1115A" w:rsidRDefault="00CF4308" w:rsidP="00D635BC">
            <w:pPr>
              <w:pStyle w:val="TAC"/>
              <w:rPr>
                <w:rFonts w:eastAsia="Yu Mincho"/>
              </w:rPr>
            </w:pPr>
            <w:r>
              <w:rPr>
                <w:rFonts w:eastAsia="Yu Mincho" w:cs="Arial"/>
                <w:szCs w:val="18"/>
              </w:rPr>
              <w:t>30</w:t>
            </w:r>
          </w:p>
        </w:tc>
        <w:tc>
          <w:tcPr>
            <w:tcW w:w="709" w:type="dxa"/>
          </w:tcPr>
          <w:p w14:paraId="54CB7579" w14:textId="77777777" w:rsidR="00CF4308" w:rsidRPr="00A1115A" w:rsidRDefault="00CF4308" w:rsidP="00D635BC">
            <w:pPr>
              <w:pStyle w:val="TAC"/>
              <w:rPr>
                <w:rFonts w:eastAsia="Yu Mincho" w:cs="Arial"/>
                <w:szCs w:val="18"/>
              </w:rPr>
            </w:pPr>
          </w:p>
        </w:tc>
        <w:tc>
          <w:tcPr>
            <w:tcW w:w="709" w:type="dxa"/>
            <w:tcMar>
              <w:left w:w="28" w:type="dxa"/>
              <w:right w:w="28" w:type="dxa"/>
            </w:tcMar>
          </w:tcPr>
          <w:p w14:paraId="1C667F1F" w14:textId="77777777" w:rsidR="00CF4308" w:rsidRPr="00A1115A" w:rsidRDefault="00CF4308" w:rsidP="00D635BC">
            <w:pPr>
              <w:pStyle w:val="TAC"/>
              <w:rPr>
                <w:rFonts w:eastAsia="Yu Mincho" w:cs="Arial"/>
                <w:szCs w:val="18"/>
              </w:rPr>
            </w:pPr>
            <w:r>
              <w:rPr>
                <w:rFonts w:eastAsia="Yu Mincho" w:cs="Arial"/>
                <w:szCs w:val="18"/>
              </w:rPr>
              <w:t>40</w:t>
            </w:r>
          </w:p>
        </w:tc>
        <w:tc>
          <w:tcPr>
            <w:tcW w:w="709" w:type="dxa"/>
            <w:vAlign w:val="center"/>
          </w:tcPr>
          <w:p w14:paraId="23278BC6"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3F29F7A8"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480EC1DF" w14:textId="77777777" w:rsidR="00CF4308" w:rsidRPr="00A1115A" w:rsidRDefault="00CF4308" w:rsidP="00D635BC">
            <w:pPr>
              <w:pStyle w:val="TAC"/>
              <w:rPr>
                <w:rFonts w:eastAsia="Yu Mincho" w:cs="Arial"/>
                <w:szCs w:val="18"/>
              </w:rPr>
            </w:pPr>
          </w:p>
        </w:tc>
        <w:tc>
          <w:tcPr>
            <w:tcW w:w="709" w:type="dxa"/>
            <w:tcMar>
              <w:left w:w="28" w:type="dxa"/>
              <w:right w:w="28" w:type="dxa"/>
            </w:tcMar>
            <w:vAlign w:val="center"/>
          </w:tcPr>
          <w:p w14:paraId="793059AE" w14:textId="77777777" w:rsidR="00CF4308" w:rsidRPr="00A1115A" w:rsidRDefault="00CF4308" w:rsidP="00D635BC">
            <w:pPr>
              <w:pStyle w:val="TAC"/>
              <w:rPr>
                <w:rFonts w:eastAsia="Yu Mincho"/>
              </w:rPr>
            </w:pPr>
          </w:p>
        </w:tc>
        <w:tc>
          <w:tcPr>
            <w:tcW w:w="567" w:type="dxa"/>
            <w:tcMar>
              <w:left w:w="28" w:type="dxa"/>
              <w:right w:w="28" w:type="dxa"/>
            </w:tcMar>
          </w:tcPr>
          <w:p w14:paraId="4EED67F7" w14:textId="77777777" w:rsidR="00CF4308" w:rsidRPr="00A1115A" w:rsidRDefault="00CF4308" w:rsidP="00D635BC">
            <w:pPr>
              <w:pStyle w:val="TAC"/>
              <w:rPr>
                <w:rFonts w:eastAsia="Yu Mincho" w:cs="Arial"/>
                <w:szCs w:val="18"/>
              </w:rPr>
            </w:pPr>
          </w:p>
        </w:tc>
        <w:tc>
          <w:tcPr>
            <w:tcW w:w="628" w:type="dxa"/>
            <w:tcMar>
              <w:left w:w="28" w:type="dxa"/>
              <w:right w:w="28" w:type="dxa"/>
            </w:tcMar>
          </w:tcPr>
          <w:p w14:paraId="04BA3D09"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77C42EA0" w14:textId="77777777" w:rsidR="00CF4308" w:rsidRPr="00A1115A" w:rsidRDefault="00CF4308" w:rsidP="00D635BC">
            <w:pPr>
              <w:pStyle w:val="TAC"/>
              <w:rPr>
                <w:rFonts w:eastAsia="Yu Mincho"/>
              </w:rPr>
            </w:pPr>
          </w:p>
        </w:tc>
      </w:tr>
      <w:tr w:rsidR="00CF4308" w:rsidRPr="00A1115A" w14:paraId="12B50442" w14:textId="77777777" w:rsidTr="00D635BC">
        <w:trPr>
          <w:jc w:val="center"/>
        </w:trPr>
        <w:tc>
          <w:tcPr>
            <w:tcW w:w="707" w:type="dxa"/>
            <w:tcBorders>
              <w:top w:val="nil"/>
            </w:tcBorders>
            <w:shd w:val="clear" w:color="auto" w:fill="auto"/>
            <w:tcMar>
              <w:left w:w="28" w:type="dxa"/>
              <w:right w:w="28" w:type="dxa"/>
            </w:tcMar>
            <w:vAlign w:val="center"/>
          </w:tcPr>
          <w:p w14:paraId="22F0774D" w14:textId="77777777" w:rsidR="00CF4308" w:rsidRPr="00A1115A" w:rsidRDefault="00CF4308" w:rsidP="00D635BC">
            <w:pPr>
              <w:keepLines/>
              <w:spacing w:after="0"/>
              <w:jc w:val="center"/>
              <w:rPr>
                <w:rFonts w:ascii="Arial" w:eastAsia="Yu Mincho" w:hAnsi="Arial"/>
                <w:sz w:val="18"/>
              </w:rPr>
            </w:pPr>
          </w:p>
        </w:tc>
        <w:tc>
          <w:tcPr>
            <w:tcW w:w="709" w:type="dxa"/>
            <w:tcMar>
              <w:left w:w="28" w:type="dxa"/>
              <w:right w:w="28" w:type="dxa"/>
            </w:tcMar>
            <w:vAlign w:val="center"/>
          </w:tcPr>
          <w:p w14:paraId="7E1D9CEF" w14:textId="77777777" w:rsidR="00CF4308" w:rsidRPr="00A1115A" w:rsidRDefault="00CF4308" w:rsidP="00D635BC">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511A8677" w14:textId="77777777" w:rsidR="00CF4308" w:rsidRPr="00A1115A" w:rsidRDefault="00CF4308" w:rsidP="00D635BC">
            <w:pPr>
              <w:pStyle w:val="TAC"/>
              <w:rPr>
                <w:rFonts w:eastAsia="Yu Mincho"/>
              </w:rPr>
            </w:pPr>
          </w:p>
        </w:tc>
        <w:tc>
          <w:tcPr>
            <w:tcW w:w="637" w:type="dxa"/>
            <w:tcMar>
              <w:left w:w="28" w:type="dxa"/>
              <w:right w:w="28" w:type="dxa"/>
            </w:tcMar>
          </w:tcPr>
          <w:p w14:paraId="01A57700" w14:textId="77777777" w:rsidR="00CF4308" w:rsidRPr="00A1115A" w:rsidRDefault="00CF4308" w:rsidP="00D635BC">
            <w:pPr>
              <w:pStyle w:val="TAC"/>
            </w:pPr>
            <w:r>
              <w:rPr>
                <w:rFonts w:eastAsia="Yu Mincho" w:cs="Arial"/>
                <w:szCs w:val="18"/>
              </w:rPr>
              <w:t>10</w:t>
            </w:r>
          </w:p>
        </w:tc>
        <w:tc>
          <w:tcPr>
            <w:tcW w:w="638" w:type="dxa"/>
            <w:tcMar>
              <w:left w:w="28" w:type="dxa"/>
              <w:right w:w="28" w:type="dxa"/>
            </w:tcMar>
          </w:tcPr>
          <w:p w14:paraId="43D2E077" w14:textId="77777777" w:rsidR="00CF4308" w:rsidRPr="00A1115A" w:rsidRDefault="00CF4308" w:rsidP="00D635BC">
            <w:pPr>
              <w:pStyle w:val="TAC"/>
            </w:pPr>
            <w:r>
              <w:rPr>
                <w:rFonts w:eastAsia="Yu Mincho" w:cs="Arial"/>
                <w:szCs w:val="18"/>
              </w:rPr>
              <w:t>15</w:t>
            </w:r>
          </w:p>
        </w:tc>
        <w:tc>
          <w:tcPr>
            <w:tcW w:w="708" w:type="dxa"/>
            <w:tcMar>
              <w:left w:w="28" w:type="dxa"/>
              <w:right w:w="28" w:type="dxa"/>
            </w:tcMar>
          </w:tcPr>
          <w:p w14:paraId="0BFA082E" w14:textId="77777777" w:rsidR="00CF4308" w:rsidRPr="00A1115A" w:rsidRDefault="00CF4308" w:rsidP="00D635BC">
            <w:pPr>
              <w:pStyle w:val="TAC"/>
              <w:rPr>
                <w:rFonts w:eastAsia="Yu Mincho" w:cs="Arial"/>
                <w:szCs w:val="18"/>
              </w:rPr>
            </w:pPr>
            <w:r>
              <w:rPr>
                <w:rFonts w:eastAsia="Yu Mincho" w:cs="Arial"/>
                <w:szCs w:val="18"/>
              </w:rPr>
              <w:t>20</w:t>
            </w:r>
          </w:p>
        </w:tc>
        <w:tc>
          <w:tcPr>
            <w:tcW w:w="567" w:type="dxa"/>
            <w:tcMar>
              <w:left w:w="28" w:type="dxa"/>
              <w:right w:w="28" w:type="dxa"/>
            </w:tcMar>
          </w:tcPr>
          <w:p w14:paraId="12188E93" w14:textId="77777777" w:rsidR="00CF4308" w:rsidRPr="00A1115A" w:rsidRDefault="00CF4308" w:rsidP="00D635BC">
            <w:pPr>
              <w:pStyle w:val="TAC"/>
              <w:rPr>
                <w:rFonts w:eastAsia="Yu Mincho"/>
              </w:rPr>
            </w:pPr>
            <w:r>
              <w:rPr>
                <w:rFonts w:eastAsia="Yu Mincho" w:cs="Arial"/>
                <w:szCs w:val="18"/>
              </w:rPr>
              <w:t>25</w:t>
            </w:r>
          </w:p>
        </w:tc>
        <w:tc>
          <w:tcPr>
            <w:tcW w:w="567" w:type="dxa"/>
            <w:tcMar>
              <w:left w:w="28" w:type="dxa"/>
              <w:right w:w="28" w:type="dxa"/>
            </w:tcMar>
          </w:tcPr>
          <w:p w14:paraId="53226A47" w14:textId="77777777" w:rsidR="00CF4308" w:rsidRPr="00A1115A" w:rsidRDefault="00CF4308" w:rsidP="00D635BC">
            <w:pPr>
              <w:pStyle w:val="TAC"/>
              <w:rPr>
                <w:rFonts w:eastAsia="Yu Mincho"/>
              </w:rPr>
            </w:pPr>
            <w:r>
              <w:rPr>
                <w:rFonts w:eastAsia="Yu Mincho" w:cs="Arial"/>
                <w:szCs w:val="18"/>
              </w:rPr>
              <w:t>30</w:t>
            </w:r>
          </w:p>
        </w:tc>
        <w:tc>
          <w:tcPr>
            <w:tcW w:w="709" w:type="dxa"/>
          </w:tcPr>
          <w:p w14:paraId="6A540D91" w14:textId="77777777" w:rsidR="00CF4308" w:rsidRDefault="00CF4308" w:rsidP="00D635BC">
            <w:pPr>
              <w:pStyle w:val="TAC"/>
            </w:pPr>
          </w:p>
        </w:tc>
        <w:tc>
          <w:tcPr>
            <w:tcW w:w="709" w:type="dxa"/>
            <w:tcMar>
              <w:left w:w="28" w:type="dxa"/>
              <w:right w:w="28" w:type="dxa"/>
            </w:tcMar>
          </w:tcPr>
          <w:p w14:paraId="35996378" w14:textId="77777777" w:rsidR="00CF4308" w:rsidRPr="00A1115A" w:rsidRDefault="00CF4308" w:rsidP="00D635BC">
            <w:pPr>
              <w:pStyle w:val="TAC"/>
              <w:rPr>
                <w:rFonts w:eastAsia="Yu Mincho" w:cs="Arial"/>
                <w:szCs w:val="18"/>
              </w:rPr>
            </w:pPr>
            <w:r>
              <w:rPr>
                <w:rFonts w:eastAsia="Yu Mincho" w:cs="Arial"/>
                <w:szCs w:val="18"/>
              </w:rPr>
              <w:t>40</w:t>
            </w:r>
          </w:p>
        </w:tc>
        <w:tc>
          <w:tcPr>
            <w:tcW w:w="709" w:type="dxa"/>
            <w:vAlign w:val="center"/>
          </w:tcPr>
          <w:p w14:paraId="5889CCBB" w14:textId="77777777" w:rsidR="00CF4308" w:rsidRDefault="00CF4308" w:rsidP="00D635BC">
            <w:pPr>
              <w:pStyle w:val="TAC"/>
            </w:pPr>
          </w:p>
        </w:tc>
        <w:tc>
          <w:tcPr>
            <w:tcW w:w="709" w:type="dxa"/>
            <w:tcMar>
              <w:left w:w="28" w:type="dxa"/>
              <w:right w:w="28" w:type="dxa"/>
            </w:tcMar>
            <w:vAlign w:val="center"/>
          </w:tcPr>
          <w:p w14:paraId="39800F7B"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00DEAA98" w14:textId="77777777" w:rsidR="00CF4308" w:rsidRPr="00A1115A" w:rsidRDefault="00CF4308" w:rsidP="00D635BC">
            <w:pPr>
              <w:pStyle w:val="TAC"/>
              <w:rPr>
                <w:rFonts w:eastAsia="Yu Mincho" w:cs="Arial"/>
                <w:szCs w:val="18"/>
              </w:rPr>
            </w:pPr>
          </w:p>
        </w:tc>
        <w:tc>
          <w:tcPr>
            <w:tcW w:w="709" w:type="dxa"/>
            <w:tcMar>
              <w:left w:w="28" w:type="dxa"/>
              <w:right w:w="28" w:type="dxa"/>
            </w:tcMar>
            <w:vAlign w:val="center"/>
          </w:tcPr>
          <w:p w14:paraId="79433293" w14:textId="77777777" w:rsidR="00CF4308" w:rsidRPr="00A1115A" w:rsidRDefault="00CF4308" w:rsidP="00D635BC">
            <w:pPr>
              <w:pStyle w:val="TAC"/>
              <w:rPr>
                <w:rFonts w:eastAsia="Yu Mincho"/>
              </w:rPr>
            </w:pPr>
          </w:p>
        </w:tc>
        <w:tc>
          <w:tcPr>
            <w:tcW w:w="567" w:type="dxa"/>
            <w:tcMar>
              <w:left w:w="28" w:type="dxa"/>
              <w:right w:w="28" w:type="dxa"/>
            </w:tcMar>
          </w:tcPr>
          <w:p w14:paraId="21F83BCC" w14:textId="77777777" w:rsidR="00CF4308" w:rsidRPr="00A1115A" w:rsidRDefault="00CF4308" w:rsidP="00D635BC">
            <w:pPr>
              <w:pStyle w:val="TAC"/>
              <w:rPr>
                <w:rFonts w:eastAsia="Yu Mincho" w:cs="Arial"/>
                <w:szCs w:val="18"/>
              </w:rPr>
            </w:pPr>
          </w:p>
        </w:tc>
        <w:tc>
          <w:tcPr>
            <w:tcW w:w="628" w:type="dxa"/>
            <w:tcMar>
              <w:left w:w="28" w:type="dxa"/>
              <w:right w:w="28" w:type="dxa"/>
            </w:tcMar>
          </w:tcPr>
          <w:p w14:paraId="4B1AD301"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5F1DBBA8" w14:textId="77777777" w:rsidR="00CF4308" w:rsidRPr="00A1115A" w:rsidRDefault="00CF4308" w:rsidP="00D635BC">
            <w:pPr>
              <w:pStyle w:val="TAC"/>
              <w:rPr>
                <w:rFonts w:eastAsia="Yu Mincho"/>
              </w:rPr>
            </w:pPr>
          </w:p>
        </w:tc>
      </w:tr>
      <w:tr w:rsidR="00CF4308" w:rsidRPr="00A1115A" w14:paraId="332A7366" w14:textId="77777777" w:rsidTr="00D635BC">
        <w:trPr>
          <w:jc w:val="center"/>
        </w:trPr>
        <w:tc>
          <w:tcPr>
            <w:tcW w:w="707" w:type="dxa"/>
            <w:tcBorders>
              <w:top w:val="nil"/>
              <w:bottom w:val="nil"/>
            </w:tcBorders>
            <w:shd w:val="clear" w:color="auto" w:fill="auto"/>
            <w:tcMar>
              <w:left w:w="28" w:type="dxa"/>
              <w:right w:w="28" w:type="dxa"/>
            </w:tcMar>
            <w:vAlign w:val="center"/>
          </w:tcPr>
          <w:p w14:paraId="457124DA" w14:textId="77777777" w:rsidR="00CF4308" w:rsidRPr="00A1115A" w:rsidRDefault="00CF4308" w:rsidP="00D635BC">
            <w:pPr>
              <w:keepLines/>
              <w:spacing w:after="0"/>
              <w:jc w:val="center"/>
              <w:rPr>
                <w:rFonts w:ascii="Arial" w:eastAsia="Yu Mincho" w:hAnsi="Arial"/>
                <w:sz w:val="18"/>
              </w:rPr>
            </w:pPr>
          </w:p>
        </w:tc>
        <w:tc>
          <w:tcPr>
            <w:tcW w:w="709" w:type="dxa"/>
            <w:tcMar>
              <w:left w:w="28" w:type="dxa"/>
              <w:right w:w="28" w:type="dxa"/>
            </w:tcMar>
          </w:tcPr>
          <w:p w14:paraId="209FA6F9" w14:textId="77777777" w:rsidR="00CF4308" w:rsidRPr="00A1115A" w:rsidRDefault="00CF4308" w:rsidP="00D635BC">
            <w:pPr>
              <w:pStyle w:val="TAC"/>
              <w:rPr>
                <w:rFonts w:eastAsia="Yu Mincho" w:cs="Arial"/>
                <w:szCs w:val="18"/>
              </w:rPr>
            </w:pPr>
            <w:r w:rsidRPr="00B816CF">
              <w:t>15</w:t>
            </w:r>
          </w:p>
        </w:tc>
        <w:tc>
          <w:tcPr>
            <w:tcW w:w="566" w:type="dxa"/>
            <w:tcMar>
              <w:left w:w="28" w:type="dxa"/>
              <w:right w:w="28" w:type="dxa"/>
            </w:tcMar>
          </w:tcPr>
          <w:p w14:paraId="27D567E3" w14:textId="77777777" w:rsidR="00CF4308" w:rsidRPr="00A1115A" w:rsidRDefault="00CF4308" w:rsidP="00D635BC">
            <w:pPr>
              <w:pStyle w:val="TAC"/>
              <w:rPr>
                <w:rFonts w:eastAsia="Yu Mincho"/>
              </w:rPr>
            </w:pPr>
            <w:r>
              <w:t>5</w:t>
            </w:r>
          </w:p>
        </w:tc>
        <w:tc>
          <w:tcPr>
            <w:tcW w:w="637" w:type="dxa"/>
            <w:tcMar>
              <w:left w:w="28" w:type="dxa"/>
              <w:right w:w="28" w:type="dxa"/>
            </w:tcMar>
          </w:tcPr>
          <w:p w14:paraId="40FF499B" w14:textId="77777777" w:rsidR="00CF4308" w:rsidRPr="00A1115A" w:rsidRDefault="00CF4308" w:rsidP="00D635BC">
            <w:pPr>
              <w:pStyle w:val="TAC"/>
              <w:rPr>
                <w:rFonts w:eastAsia="Yu Mincho" w:cs="Arial"/>
                <w:szCs w:val="18"/>
              </w:rPr>
            </w:pPr>
            <w:r>
              <w:t>10</w:t>
            </w:r>
          </w:p>
        </w:tc>
        <w:tc>
          <w:tcPr>
            <w:tcW w:w="638" w:type="dxa"/>
            <w:tcMar>
              <w:left w:w="28" w:type="dxa"/>
              <w:right w:w="28" w:type="dxa"/>
            </w:tcMar>
          </w:tcPr>
          <w:p w14:paraId="1CB7867E" w14:textId="77777777" w:rsidR="00CF4308" w:rsidRPr="00A1115A" w:rsidRDefault="00CF4308" w:rsidP="00D635BC">
            <w:pPr>
              <w:pStyle w:val="TAC"/>
              <w:rPr>
                <w:rFonts w:eastAsia="Yu Mincho" w:cs="Arial"/>
                <w:szCs w:val="18"/>
              </w:rPr>
            </w:pPr>
          </w:p>
        </w:tc>
        <w:tc>
          <w:tcPr>
            <w:tcW w:w="708" w:type="dxa"/>
            <w:tcMar>
              <w:left w:w="28" w:type="dxa"/>
              <w:right w:w="28" w:type="dxa"/>
            </w:tcMar>
          </w:tcPr>
          <w:p w14:paraId="47AF58AE" w14:textId="77777777" w:rsidR="00CF4308" w:rsidRPr="00A1115A" w:rsidRDefault="00CF4308" w:rsidP="00D635BC">
            <w:pPr>
              <w:pStyle w:val="TAC"/>
              <w:rPr>
                <w:rFonts w:eastAsia="Yu Mincho" w:cs="Arial"/>
                <w:szCs w:val="18"/>
              </w:rPr>
            </w:pPr>
          </w:p>
        </w:tc>
        <w:tc>
          <w:tcPr>
            <w:tcW w:w="567" w:type="dxa"/>
            <w:tcMar>
              <w:left w:w="28" w:type="dxa"/>
              <w:right w:w="28" w:type="dxa"/>
            </w:tcMar>
          </w:tcPr>
          <w:p w14:paraId="2CE9DAF0" w14:textId="77777777" w:rsidR="00CF4308" w:rsidRPr="00A1115A" w:rsidRDefault="00CF4308" w:rsidP="00D635BC">
            <w:pPr>
              <w:pStyle w:val="TAC"/>
              <w:rPr>
                <w:rFonts w:eastAsia="Yu Mincho" w:cs="Arial"/>
                <w:szCs w:val="18"/>
              </w:rPr>
            </w:pPr>
          </w:p>
        </w:tc>
        <w:tc>
          <w:tcPr>
            <w:tcW w:w="567" w:type="dxa"/>
            <w:tcMar>
              <w:left w:w="28" w:type="dxa"/>
              <w:right w:w="28" w:type="dxa"/>
            </w:tcMar>
          </w:tcPr>
          <w:p w14:paraId="2280E6DB" w14:textId="77777777" w:rsidR="00CF4308" w:rsidRPr="00A1115A" w:rsidRDefault="00CF4308" w:rsidP="00D635BC">
            <w:pPr>
              <w:pStyle w:val="TAC"/>
              <w:rPr>
                <w:rFonts w:eastAsia="Yu Mincho" w:cs="Arial"/>
                <w:szCs w:val="18"/>
              </w:rPr>
            </w:pPr>
          </w:p>
        </w:tc>
        <w:tc>
          <w:tcPr>
            <w:tcW w:w="709" w:type="dxa"/>
          </w:tcPr>
          <w:p w14:paraId="462525D7" w14:textId="77777777" w:rsidR="00CF4308" w:rsidRDefault="00CF4308" w:rsidP="00D635BC">
            <w:pPr>
              <w:pStyle w:val="TAC"/>
            </w:pPr>
          </w:p>
        </w:tc>
        <w:tc>
          <w:tcPr>
            <w:tcW w:w="709" w:type="dxa"/>
            <w:tcMar>
              <w:left w:w="28" w:type="dxa"/>
              <w:right w:w="28" w:type="dxa"/>
            </w:tcMar>
          </w:tcPr>
          <w:p w14:paraId="1A29917C" w14:textId="77777777" w:rsidR="00CF4308" w:rsidRPr="00A1115A" w:rsidRDefault="00CF4308" w:rsidP="00D635BC">
            <w:pPr>
              <w:pStyle w:val="TAC"/>
              <w:rPr>
                <w:rFonts w:eastAsia="Yu Mincho" w:cs="Arial"/>
                <w:szCs w:val="18"/>
              </w:rPr>
            </w:pPr>
          </w:p>
        </w:tc>
        <w:tc>
          <w:tcPr>
            <w:tcW w:w="709" w:type="dxa"/>
            <w:vAlign w:val="center"/>
          </w:tcPr>
          <w:p w14:paraId="47BEF67F" w14:textId="77777777" w:rsidR="00CF4308" w:rsidRDefault="00CF4308" w:rsidP="00D635BC">
            <w:pPr>
              <w:pStyle w:val="TAC"/>
            </w:pPr>
          </w:p>
        </w:tc>
        <w:tc>
          <w:tcPr>
            <w:tcW w:w="709" w:type="dxa"/>
            <w:tcMar>
              <w:left w:w="28" w:type="dxa"/>
              <w:right w:w="28" w:type="dxa"/>
            </w:tcMar>
            <w:vAlign w:val="center"/>
          </w:tcPr>
          <w:p w14:paraId="040345AD"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0C94A1AB" w14:textId="77777777" w:rsidR="00CF4308" w:rsidRPr="00A1115A" w:rsidRDefault="00CF4308" w:rsidP="00D635BC">
            <w:pPr>
              <w:pStyle w:val="TAC"/>
              <w:rPr>
                <w:rFonts w:eastAsia="Yu Mincho" w:cs="Arial"/>
                <w:szCs w:val="18"/>
              </w:rPr>
            </w:pPr>
          </w:p>
        </w:tc>
        <w:tc>
          <w:tcPr>
            <w:tcW w:w="709" w:type="dxa"/>
            <w:tcMar>
              <w:left w:w="28" w:type="dxa"/>
              <w:right w:w="28" w:type="dxa"/>
            </w:tcMar>
            <w:vAlign w:val="center"/>
          </w:tcPr>
          <w:p w14:paraId="3D0AC9DB" w14:textId="77777777" w:rsidR="00CF4308" w:rsidRPr="00A1115A" w:rsidRDefault="00CF4308" w:rsidP="00D635BC">
            <w:pPr>
              <w:pStyle w:val="TAC"/>
              <w:rPr>
                <w:rFonts w:eastAsia="Yu Mincho"/>
              </w:rPr>
            </w:pPr>
          </w:p>
        </w:tc>
        <w:tc>
          <w:tcPr>
            <w:tcW w:w="567" w:type="dxa"/>
            <w:tcMar>
              <w:left w:w="28" w:type="dxa"/>
              <w:right w:w="28" w:type="dxa"/>
            </w:tcMar>
          </w:tcPr>
          <w:p w14:paraId="61EE9AE4" w14:textId="77777777" w:rsidR="00CF4308" w:rsidRPr="00A1115A" w:rsidRDefault="00CF4308" w:rsidP="00D635BC">
            <w:pPr>
              <w:pStyle w:val="TAC"/>
              <w:rPr>
                <w:rFonts w:eastAsia="Yu Mincho" w:cs="Arial"/>
                <w:szCs w:val="18"/>
              </w:rPr>
            </w:pPr>
          </w:p>
        </w:tc>
        <w:tc>
          <w:tcPr>
            <w:tcW w:w="628" w:type="dxa"/>
            <w:tcMar>
              <w:left w:w="28" w:type="dxa"/>
              <w:right w:w="28" w:type="dxa"/>
            </w:tcMar>
          </w:tcPr>
          <w:p w14:paraId="19B90FD9"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6BA1A456" w14:textId="77777777" w:rsidR="00CF4308" w:rsidRPr="00A1115A" w:rsidRDefault="00CF4308" w:rsidP="00D635BC">
            <w:pPr>
              <w:pStyle w:val="TAC"/>
              <w:rPr>
                <w:rFonts w:eastAsia="Yu Mincho"/>
              </w:rPr>
            </w:pPr>
          </w:p>
        </w:tc>
      </w:tr>
      <w:tr w:rsidR="00CF4308" w:rsidRPr="00A1115A" w14:paraId="6B2C0FF1" w14:textId="77777777" w:rsidTr="00D635BC">
        <w:trPr>
          <w:jc w:val="center"/>
        </w:trPr>
        <w:tc>
          <w:tcPr>
            <w:tcW w:w="707" w:type="dxa"/>
            <w:tcBorders>
              <w:top w:val="nil"/>
              <w:bottom w:val="nil"/>
            </w:tcBorders>
            <w:shd w:val="clear" w:color="auto" w:fill="auto"/>
            <w:tcMar>
              <w:left w:w="28" w:type="dxa"/>
              <w:right w:w="28" w:type="dxa"/>
            </w:tcMar>
            <w:vAlign w:val="center"/>
          </w:tcPr>
          <w:p w14:paraId="7E99E924" w14:textId="77777777" w:rsidR="00CF4308" w:rsidRPr="00A1115A" w:rsidRDefault="00CF4308" w:rsidP="00D635BC">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71920927" w14:textId="77777777" w:rsidR="00CF4308" w:rsidRPr="00A1115A" w:rsidRDefault="00CF4308" w:rsidP="00D635BC">
            <w:pPr>
              <w:pStyle w:val="TAC"/>
              <w:rPr>
                <w:rFonts w:eastAsia="Yu Mincho" w:cs="Arial"/>
                <w:szCs w:val="18"/>
              </w:rPr>
            </w:pPr>
            <w:r w:rsidRPr="00B816CF">
              <w:t>30</w:t>
            </w:r>
          </w:p>
        </w:tc>
        <w:tc>
          <w:tcPr>
            <w:tcW w:w="566" w:type="dxa"/>
            <w:tcMar>
              <w:left w:w="28" w:type="dxa"/>
              <w:right w:w="28" w:type="dxa"/>
            </w:tcMar>
          </w:tcPr>
          <w:p w14:paraId="0A761FC6" w14:textId="77777777" w:rsidR="00CF4308" w:rsidRPr="00A1115A" w:rsidRDefault="00CF4308" w:rsidP="00D635BC">
            <w:pPr>
              <w:pStyle w:val="TAC"/>
              <w:rPr>
                <w:rFonts w:eastAsia="Yu Mincho"/>
              </w:rPr>
            </w:pPr>
          </w:p>
        </w:tc>
        <w:tc>
          <w:tcPr>
            <w:tcW w:w="637" w:type="dxa"/>
            <w:tcMar>
              <w:left w:w="28" w:type="dxa"/>
              <w:right w:w="28" w:type="dxa"/>
            </w:tcMar>
          </w:tcPr>
          <w:p w14:paraId="70AD931E" w14:textId="77777777" w:rsidR="00CF4308" w:rsidRPr="00A1115A" w:rsidRDefault="00CF4308" w:rsidP="00D635BC">
            <w:pPr>
              <w:pStyle w:val="TAC"/>
              <w:rPr>
                <w:rFonts w:eastAsia="Yu Mincho" w:cs="Arial"/>
                <w:szCs w:val="18"/>
              </w:rPr>
            </w:pPr>
            <w:r>
              <w:t>10</w:t>
            </w:r>
          </w:p>
        </w:tc>
        <w:tc>
          <w:tcPr>
            <w:tcW w:w="638" w:type="dxa"/>
            <w:tcMar>
              <w:left w:w="28" w:type="dxa"/>
              <w:right w:w="28" w:type="dxa"/>
            </w:tcMar>
          </w:tcPr>
          <w:p w14:paraId="4DF1DBD6" w14:textId="77777777" w:rsidR="00CF4308" w:rsidRPr="00A1115A" w:rsidRDefault="00CF4308" w:rsidP="00D635BC">
            <w:pPr>
              <w:pStyle w:val="TAC"/>
              <w:rPr>
                <w:rFonts w:eastAsia="Yu Mincho" w:cs="Arial"/>
                <w:szCs w:val="18"/>
              </w:rPr>
            </w:pPr>
          </w:p>
        </w:tc>
        <w:tc>
          <w:tcPr>
            <w:tcW w:w="708" w:type="dxa"/>
            <w:tcMar>
              <w:left w:w="28" w:type="dxa"/>
              <w:right w:w="28" w:type="dxa"/>
            </w:tcMar>
          </w:tcPr>
          <w:p w14:paraId="528B76FC" w14:textId="77777777" w:rsidR="00CF4308" w:rsidRPr="00A1115A" w:rsidRDefault="00CF4308" w:rsidP="00D635BC">
            <w:pPr>
              <w:pStyle w:val="TAC"/>
              <w:rPr>
                <w:rFonts w:eastAsia="Yu Mincho" w:cs="Arial"/>
                <w:szCs w:val="18"/>
              </w:rPr>
            </w:pPr>
          </w:p>
        </w:tc>
        <w:tc>
          <w:tcPr>
            <w:tcW w:w="567" w:type="dxa"/>
            <w:tcMar>
              <w:left w:w="28" w:type="dxa"/>
              <w:right w:w="28" w:type="dxa"/>
            </w:tcMar>
          </w:tcPr>
          <w:p w14:paraId="4B607E02" w14:textId="77777777" w:rsidR="00CF4308" w:rsidRPr="00A1115A" w:rsidRDefault="00CF4308" w:rsidP="00D635BC">
            <w:pPr>
              <w:pStyle w:val="TAC"/>
              <w:rPr>
                <w:rFonts w:eastAsia="Yu Mincho" w:cs="Arial"/>
                <w:szCs w:val="18"/>
              </w:rPr>
            </w:pPr>
          </w:p>
        </w:tc>
        <w:tc>
          <w:tcPr>
            <w:tcW w:w="567" w:type="dxa"/>
            <w:tcMar>
              <w:left w:w="28" w:type="dxa"/>
              <w:right w:w="28" w:type="dxa"/>
            </w:tcMar>
          </w:tcPr>
          <w:p w14:paraId="4FCEF21C" w14:textId="77777777" w:rsidR="00CF4308" w:rsidRPr="00A1115A" w:rsidRDefault="00CF4308" w:rsidP="00D635BC">
            <w:pPr>
              <w:pStyle w:val="TAC"/>
              <w:rPr>
                <w:rFonts w:eastAsia="Yu Mincho" w:cs="Arial"/>
                <w:szCs w:val="18"/>
              </w:rPr>
            </w:pPr>
          </w:p>
        </w:tc>
        <w:tc>
          <w:tcPr>
            <w:tcW w:w="709" w:type="dxa"/>
          </w:tcPr>
          <w:p w14:paraId="512AFEC7" w14:textId="77777777" w:rsidR="00CF4308" w:rsidRDefault="00CF4308" w:rsidP="00D635BC">
            <w:pPr>
              <w:pStyle w:val="TAC"/>
            </w:pPr>
          </w:p>
        </w:tc>
        <w:tc>
          <w:tcPr>
            <w:tcW w:w="709" w:type="dxa"/>
            <w:tcMar>
              <w:left w:w="28" w:type="dxa"/>
              <w:right w:w="28" w:type="dxa"/>
            </w:tcMar>
          </w:tcPr>
          <w:p w14:paraId="797CF3A1" w14:textId="77777777" w:rsidR="00CF4308" w:rsidRPr="00A1115A" w:rsidRDefault="00CF4308" w:rsidP="00D635BC">
            <w:pPr>
              <w:pStyle w:val="TAC"/>
              <w:rPr>
                <w:rFonts w:eastAsia="Yu Mincho" w:cs="Arial"/>
                <w:szCs w:val="18"/>
              </w:rPr>
            </w:pPr>
          </w:p>
        </w:tc>
        <w:tc>
          <w:tcPr>
            <w:tcW w:w="709" w:type="dxa"/>
            <w:vAlign w:val="center"/>
          </w:tcPr>
          <w:p w14:paraId="499B5170" w14:textId="77777777" w:rsidR="00CF4308" w:rsidRDefault="00CF4308" w:rsidP="00D635BC">
            <w:pPr>
              <w:pStyle w:val="TAC"/>
            </w:pPr>
          </w:p>
        </w:tc>
        <w:tc>
          <w:tcPr>
            <w:tcW w:w="709" w:type="dxa"/>
            <w:tcMar>
              <w:left w:w="28" w:type="dxa"/>
              <w:right w:w="28" w:type="dxa"/>
            </w:tcMar>
            <w:vAlign w:val="center"/>
          </w:tcPr>
          <w:p w14:paraId="66900988"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3ECA8A10" w14:textId="77777777" w:rsidR="00CF4308" w:rsidRPr="00A1115A" w:rsidRDefault="00CF4308" w:rsidP="00D635BC">
            <w:pPr>
              <w:pStyle w:val="TAC"/>
              <w:rPr>
                <w:rFonts w:eastAsia="Yu Mincho" w:cs="Arial"/>
                <w:szCs w:val="18"/>
              </w:rPr>
            </w:pPr>
          </w:p>
        </w:tc>
        <w:tc>
          <w:tcPr>
            <w:tcW w:w="709" w:type="dxa"/>
            <w:tcMar>
              <w:left w:w="28" w:type="dxa"/>
              <w:right w:w="28" w:type="dxa"/>
            </w:tcMar>
            <w:vAlign w:val="center"/>
          </w:tcPr>
          <w:p w14:paraId="7B1F519D" w14:textId="77777777" w:rsidR="00CF4308" w:rsidRPr="00A1115A" w:rsidRDefault="00CF4308" w:rsidP="00D635BC">
            <w:pPr>
              <w:pStyle w:val="TAC"/>
              <w:rPr>
                <w:rFonts w:eastAsia="Yu Mincho"/>
              </w:rPr>
            </w:pPr>
          </w:p>
        </w:tc>
        <w:tc>
          <w:tcPr>
            <w:tcW w:w="567" w:type="dxa"/>
            <w:tcMar>
              <w:left w:w="28" w:type="dxa"/>
              <w:right w:w="28" w:type="dxa"/>
            </w:tcMar>
          </w:tcPr>
          <w:p w14:paraId="7B8AF103" w14:textId="77777777" w:rsidR="00CF4308" w:rsidRPr="00A1115A" w:rsidRDefault="00CF4308" w:rsidP="00D635BC">
            <w:pPr>
              <w:pStyle w:val="TAC"/>
              <w:rPr>
                <w:rFonts w:eastAsia="Yu Mincho" w:cs="Arial"/>
                <w:szCs w:val="18"/>
              </w:rPr>
            </w:pPr>
          </w:p>
        </w:tc>
        <w:tc>
          <w:tcPr>
            <w:tcW w:w="628" w:type="dxa"/>
            <w:tcMar>
              <w:left w:w="28" w:type="dxa"/>
              <w:right w:w="28" w:type="dxa"/>
            </w:tcMar>
          </w:tcPr>
          <w:p w14:paraId="1C4CFF65"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50EE908B" w14:textId="77777777" w:rsidR="00CF4308" w:rsidRPr="00A1115A" w:rsidRDefault="00CF4308" w:rsidP="00D635BC">
            <w:pPr>
              <w:pStyle w:val="TAC"/>
              <w:rPr>
                <w:rFonts w:eastAsia="Yu Mincho"/>
              </w:rPr>
            </w:pPr>
          </w:p>
        </w:tc>
      </w:tr>
      <w:tr w:rsidR="00CF4308" w:rsidRPr="00A1115A" w14:paraId="49F19188" w14:textId="77777777" w:rsidTr="00D635BC">
        <w:trPr>
          <w:jc w:val="center"/>
        </w:trPr>
        <w:tc>
          <w:tcPr>
            <w:tcW w:w="707" w:type="dxa"/>
            <w:tcBorders>
              <w:top w:val="nil"/>
            </w:tcBorders>
            <w:shd w:val="clear" w:color="auto" w:fill="auto"/>
            <w:tcMar>
              <w:left w:w="28" w:type="dxa"/>
              <w:right w:w="28" w:type="dxa"/>
            </w:tcMar>
            <w:vAlign w:val="center"/>
          </w:tcPr>
          <w:p w14:paraId="146C7C87" w14:textId="77777777" w:rsidR="00CF4308" w:rsidRPr="00A1115A" w:rsidRDefault="00CF4308" w:rsidP="00D635BC">
            <w:pPr>
              <w:keepLines/>
              <w:spacing w:after="0"/>
              <w:jc w:val="center"/>
              <w:rPr>
                <w:rFonts w:ascii="Arial" w:eastAsia="Yu Mincho" w:hAnsi="Arial"/>
                <w:sz w:val="18"/>
              </w:rPr>
            </w:pPr>
          </w:p>
        </w:tc>
        <w:tc>
          <w:tcPr>
            <w:tcW w:w="709" w:type="dxa"/>
            <w:tcMar>
              <w:left w:w="28" w:type="dxa"/>
              <w:right w:w="28" w:type="dxa"/>
            </w:tcMar>
          </w:tcPr>
          <w:p w14:paraId="20F1F0C8" w14:textId="77777777" w:rsidR="00CF4308" w:rsidRPr="00A1115A" w:rsidRDefault="00CF4308" w:rsidP="00D635BC">
            <w:pPr>
              <w:pStyle w:val="TAC"/>
              <w:rPr>
                <w:rFonts w:eastAsia="Yu Mincho" w:cs="Arial"/>
                <w:szCs w:val="18"/>
              </w:rPr>
            </w:pPr>
            <w:r w:rsidRPr="00B816CF">
              <w:t>60</w:t>
            </w:r>
          </w:p>
        </w:tc>
        <w:tc>
          <w:tcPr>
            <w:tcW w:w="566" w:type="dxa"/>
            <w:tcMar>
              <w:left w:w="28" w:type="dxa"/>
              <w:right w:w="28" w:type="dxa"/>
            </w:tcMar>
          </w:tcPr>
          <w:p w14:paraId="7CAEE2CC" w14:textId="77777777" w:rsidR="00CF4308" w:rsidRPr="00A1115A" w:rsidRDefault="00CF4308" w:rsidP="00D635BC">
            <w:pPr>
              <w:pStyle w:val="TAC"/>
              <w:rPr>
                <w:rFonts w:eastAsia="Yu Mincho"/>
              </w:rPr>
            </w:pPr>
          </w:p>
        </w:tc>
        <w:tc>
          <w:tcPr>
            <w:tcW w:w="637" w:type="dxa"/>
            <w:tcMar>
              <w:left w:w="28" w:type="dxa"/>
              <w:right w:w="28" w:type="dxa"/>
            </w:tcMar>
          </w:tcPr>
          <w:p w14:paraId="5C3FAA83" w14:textId="77777777" w:rsidR="00CF4308" w:rsidRPr="00A1115A" w:rsidRDefault="00CF4308" w:rsidP="00D635BC">
            <w:pPr>
              <w:pStyle w:val="TAC"/>
              <w:rPr>
                <w:rFonts w:eastAsia="Yu Mincho" w:cs="Arial"/>
                <w:szCs w:val="18"/>
              </w:rPr>
            </w:pPr>
            <w:r>
              <w:t>10</w:t>
            </w:r>
          </w:p>
        </w:tc>
        <w:tc>
          <w:tcPr>
            <w:tcW w:w="638" w:type="dxa"/>
            <w:tcMar>
              <w:left w:w="28" w:type="dxa"/>
              <w:right w:w="28" w:type="dxa"/>
            </w:tcMar>
          </w:tcPr>
          <w:p w14:paraId="117D4DEB" w14:textId="77777777" w:rsidR="00CF4308" w:rsidRPr="00A1115A" w:rsidRDefault="00CF4308" w:rsidP="00D635BC">
            <w:pPr>
              <w:pStyle w:val="TAC"/>
              <w:rPr>
                <w:rFonts w:eastAsia="Yu Mincho" w:cs="Arial"/>
                <w:szCs w:val="18"/>
              </w:rPr>
            </w:pPr>
          </w:p>
        </w:tc>
        <w:tc>
          <w:tcPr>
            <w:tcW w:w="708" w:type="dxa"/>
            <w:tcMar>
              <w:left w:w="28" w:type="dxa"/>
              <w:right w:w="28" w:type="dxa"/>
            </w:tcMar>
          </w:tcPr>
          <w:p w14:paraId="0F22DA2F" w14:textId="77777777" w:rsidR="00CF4308" w:rsidRPr="00A1115A" w:rsidRDefault="00CF4308" w:rsidP="00D635BC">
            <w:pPr>
              <w:pStyle w:val="TAC"/>
              <w:rPr>
                <w:rFonts w:eastAsia="Yu Mincho" w:cs="Arial"/>
                <w:szCs w:val="18"/>
              </w:rPr>
            </w:pPr>
          </w:p>
        </w:tc>
        <w:tc>
          <w:tcPr>
            <w:tcW w:w="567" w:type="dxa"/>
            <w:tcMar>
              <w:left w:w="28" w:type="dxa"/>
              <w:right w:w="28" w:type="dxa"/>
            </w:tcMar>
          </w:tcPr>
          <w:p w14:paraId="4718FE30" w14:textId="77777777" w:rsidR="00CF4308" w:rsidRPr="00A1115A" w:rsidRDefault="00CF4308" w:rsidP="00D635BC">
            <w:pPr>
              <w:pStyle w:val="TAC"/>
              <w:rPr>
                <w:rFonts w:eastAsia="Yu Mincho" w:cs="Arial"/>
                <w:szCs w:val="18"/>
              </w:rPr>
            </w:pPr>
          </w:p>
        </w:tc>
        <w:tc>
          <w:tcPr>
            <w:tcW w:w="567" w:type="dxa"/>
            <w:tcMar>
              <w:left w:w="28" w:type="dxa"/>
              <w:right w:w="28" w:type="dxa"/>
            </w:tcMar>
          </w:tcPr>
          <w:p w14:paraId="24DC4B5C" w14:textId="77777777" w:rsidR="00CF4308" w:rsidRPr="00A1115A" w:rsidRDefault="00CF4308" w:rsidP="00D635BC">
            <w:pPr>
              <w:pStyle w:val="TAC"/>
              <w:rPr>
                <w:rFonts w:eastAsia="Yu Mincho" w:cs="Arial"/>
                <w:szCs w:val="18"/>
              </w:rPr>
            </w:pPr>
          </w:p>
        </w:tc>
        <w:tc>
          <w:tcPr>
            <w:tcW w:w="709" w:type="dxa"/>
          </w:tcPr>
          <w:p w14:paraId="3243CCAF" w14:textId="77777777" w:rsidR="00CF4308" w:rsidRPr="00A1115A" w:rsidRDefault="00CF4308" w:rsidP="00D635BC">
            <w:pPr>
              <w:pStyle w:val="TAC"/>
              <w:rPr>
                <w:rFonts w:eastAsia="Yu Mincho" w:cs="Arial"/>
                <w:szCs w:val="18"/>
              </w:rPr>
            </w:pPr>
          </w:p>
        </w:tc>
        <w:tc>
          <w:tcPr>
            <w:tcW w:w="709" w:type="dxa"/>
            <w:tcMar>
              <w:left w:w="28" w:type="dxa"/>
              <w:right w:w="28" w:type="dxa"/>
            </w:tcMar>
          </w:tcPr>
          <w:p w14:paraId="6E101B41" w14:textId="77777777" w:rsidR="00CF4308" w:rsidRPr="00A1115A" w:rsidRDefault="00CF4308" w:rsidP="00D635BC">
            <w:pPr>
              <w:pStyle w:val="TAC"/>
              <w:rPr>
                <w:rFonts w:eastAsia="Yu Mincho" w:cs="Arial"/>
                <w:szCs w:val="18"/>
              </w:rPr>
            </w:pPr>
          </w:p>
        </w:tc>
        <w:tc>
          <w:tcPr>
            <w:tcW w:w="709" w:type="dxa"/>
            <w:vAlign w:val="center"/>
          </w:tcPr>
          <w:p w14:paraId="7AF289F7" w14:textId="77777777" w:rsidR="00CF4308" w:rsidRPr="00A1115A" w:rsidRDefault="00CF4308" w:rsidP="00D635BC">
            <w:pPr>
              <w:pStyle w:val="TAC"/>
              <w:rPr>
                <w:rFonts w:eastAsia="Yu Mincho"/>
              </w:rPr>
            </w:pPr>
          </w:p>
        </w:tc>
        <w:tc>
          <w:tcPr>
            <w:tcW w:w="709" w:type="dxa"/>
            <w:tcMar>
              <w:left w:w="28" w:type="dxa"/>
              <w:right w:w="28" w:type="dxa"/>
            </w:tcMar>
            <w:vAlign w:val="center"/>
          </w:tcPr>
          <w:p w14:paraId="45A3C496" w14:textId="77777777" w:rsidR="00CF4308" w:rsidRPr="00A1115A" w:rsidRDefault="00CF4308" w:rsidP="00D635BC">
            <w:pPr>
              <w:pStyle w:val="TAC"/>
              <w:rPr>
                <w:rFonts w:eastAsia="Yu Mincho"/>
              </w:rPr>
            </w:pPr>
          </w:p>
        </w:tc>
        <w:tc>
          <w:tcPr>
            <w:tcW w:w="567" w:type="dxa"/>
            <w:tcMar>
              <w:left w:w="28" w:type="dxa"/>
              <w:right w:w="28" w:type="dxa"/>
            </w:tcMar>
            <w:vAlign w:val="center"/>
          </w:tcPr>
          <w:p w14:paraId="36B99213" w14:textId="77777777" w:rsidR="00CF4308" w:rsidRPr="00A1115A" w:rsidRDefault="00CF4308" w:rsidP="00D635BC">
            <w:pPr>
              <w:pStyle w:val="TAC"/>
              <w:rPr>
                <w:rFonts w:eastAsia="Yu Mincho" w:cs="Arial"/>
                <w:szCs w:val="18"/>
              </w:rPr>
            </w:pPr>
          </w:p>
        </w:tc>
        <w:tc>
          <w:tcPr>
            <w:tcW w:w="709" w:type="dxa"/>
            <w:tcMar>
              <w:left w:w="28" w:type="dxa"/>
              <w:right w:w="28" w:type="dxa"/>
            </w:tcMar>
            <w:vAlign w:val="center"/>
          </w:tcPr>
          <w:p w14:paraId="0825A5BE" w14:textId="77777777" w:rsidR="00CF4308" w:rsidRPr="00A1115A" w:rsidRDefault="00CF4308" w:rsidP="00D635BC">
            <w:pPr>
              <w:pStyle w:val="TAC"/>
              <w:rPr>
                <w:rFonts w:eastAsia="Yu Mincho"/>
              </w:rPr>
            </w:pPr>
          </w:p>
        </w:tc>
        <w:tc>
          <w:tcPr>
            <w:tcW w:w="567" w:type="dxa"/>
            <w:tcMar>
              <w:left w:w="28" w:type="dxa"/>
              <w:right w:w="28" w:type="dxa"/>
            </w:tcMar>
          </w:tcPr>
          <w:p w14:paraId="27541E66" w14:textId="77777777" w:rsidR="00CF4308" w:rsidRPr="00A1115A" w:rsidRDefault="00CF4308" w:rsidP="00D635BC">
            <w:pPr>
              <w:pStyle w:val="TAC"/>
              <w:rPr>
                <w:rFonts w:eastAsia="Yu Mincho" w:cs="Arial"/>
                <w:szCs w:val="18"/>
              </w:rPr>
            </w:pPr>
          </w:p>
        </w:tc>
        <w:tc>
          <w:tcPr>
            <w:tcW w:w="628" w:type="dxa"/>
            <w:tcMar>
              <w:left w:w="28" w:type="dxa"/>
              <w:right w:w="28" w:type="dxa"/>
            </w:tcMar>
          </w:tcPr>
          <w:p w14:paraId="611F079E" w14:textId="77777777" w:rsidR="00CF4308" w:rsidRPr="00A1115A" w:rsidRDefault="00CF4308" w:rsidP="00D635BC">
            <w:pPr>
              <w:pStyle w:val="TAC"/>
              <w:rPr>
                <w:rFonts w:eastAsia="Yu Mincho"/>
              </w:rPr>
            </w:pPr>
          </w:p>
        </w:tc>
        <w:tc>
          <w:tcPr>
            <w:tcW w:w="643" w:type="dxa"/>
            <w:tcMar>
              <w:left w:w="28" w:type="dxa"/>
              <w:right w:w="28" w:type="dxa"/>
            </w:tcMar>
            <w:vAlign w:val="center"/>
          </w:tcPr>
          <w:p w14:paraId="7E742D0F" w14:textId="77777777" w:rsidR="00CF4308" w:rsidRPr="00A1115A" w:rsidRDefault="00CF4308" w:rsidP="00D635BC">
            <w:pPr>
              <w:pStyle w:val="TAC"/>
              <w:rPr>
                <w:rFonts w:eastAsia="Yu Mincho"/>
              </w:rPr>
            </w:pPr>
          </w:p>
        </w:tc>
      </w:tr>
      <w:tr w:rsidR="00CF4308" w:rsidRPr="00A1115A" w14:paraId="6D021A79" w14:textId="77777777" w:rsidTr="00D635BC">
        <w:trPr>
          <w:jc w:val="center"/>
        </w:trPr>
        <w:tc>
          <w:tcPr>
            <w:tcW w:w="11049" w:type="dxa"/>
            <w:gridSpan w:val="17"/>
          </w:tcPr>
          <w:p w14:paraId="5368FCA0" w14:textId="77777777" w:rsidR="00CF4308" w:rsidRPr="00A1115A" w:rsidRDefault="00CF4308" w:rsidP="00D635BC">
            <w:pPr>
              <w:pStyle w:val="TAN"/>
              <w:rPr>
                <w:kern w:val="2"/>
                <w:szCs w:val="22"/>
                <w:lang w:eastAsia="ko-KR"/>
              </w:rPr>
            </w:pPr>
            <w:r w:rsidRPr="00A1115A">
              <w:rPr>
                <w:lang w:eastAsia="ko-KR"/>
              </w:rPr>
              <w:lastRenderedPageBreak/>
              <w:t>NOTE 1:</w:t>
            </w:r>
            <w:r w:rsidRPr="00A1115A">
              <w:rPr>
                <w:lang w:eastAsia="ko-KR"/>
              </w:rPr>
              <w:tab/>
            </w:r>
            <w:r w:rsidRPr="00A1115A">
              <w:rPr>
                <w:rFonts w:hint="eastAsia"/>
                <w:lang w:eastAsia="zh-CN"/>
              </w:rPr>
              <w:t>Void</w:t>
            </w:r>
            <w:r w:rsidRPr="00A1115A">
              <w:rPr>
                <w:lang w:eastAsia="ko-KR"/>
              </w:rPr>
              <w:t>.</w:t>
            </w:r>
          </w:p>
          <w:p w14:paraId="7DB06761" w14:textId="77777777" w:rsidR="00CF4308" w:rsidRPr="00A1115A" w:rsidRDefault="00CF4308" w:rsidP="00D635BC">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737AEB99" w14:textId="77777777" w:rsidR="00CF4308" w:rsidRPr="00A1115A" w:rsidRDefault="00CF4308" w:rsidP="00D635BC">
            <w:pPr>
              <w:pStyle w:val="TAN"/>
              <w:rPr>
                <w:rFonts w:eastAsia="Yu Mincho"/>
              </w:rPr>
            </w:pPr>
            <w:r w:rsidRPr="00A1115A">
              <w:rPr>
                <w:rFonts w:eastAsia="Yu Mincho"/>
              </w:rPr>
              <w:t>NOTE 3:</w:t>
            </w:r>
            <w:r w:rsidRPr="00A1115A">
              <w:rPr>
                <w:rFonts w:eastAsia="Yu Mincho"/>
              </w:rPr>
              <w:tab/>
              <w:t>This UE channel bandwidth is applicable only to downlink.</w:t>
            </w:r>
          </w:p>
          <w:p w14:paraId="4DAD340F" w14:textId="77777777" w:rsidR="00CF4308" w:rsidRPr="00A1115A" w:rsidRDefault="00CF4308" w:rsidP="00D635BC">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08B2F773" w14:textId="77777777" w:rsidR="00CF4308" w:rsidRPr="00A1115A" w:rsidRDefault="00CF4308" w:rsidP="00D635BC">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14:paraId="54CB9BA4" w14:textId="77777777" w:rsidR="00CF4308" w:rsidRPr="00A1115A" w:rsidRDefault="00CF4308" w:rsidP="00D635BC">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14:paraId="221ECA81" w14:textId="77777777" w:rsidR="00CF4308" w:rsidRPr="00A1115A" w:rsidRDefault="00CF4308" w:rsidP="00D635BC">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124B8E3C" w14:textId="77777777" w:rsidR="00CF4308" w:rsidRPr="00A1115A" w:rsidRDefault="00CF4308" w:rsidP="00D635BC">
            <w:pPr>
              <w:pStyle w:val="TAN"/>
              <w:rPr>
                <w:rFonts w:eastAsia="Yu Mincho"/>
              </w:rPr>
            </w:pPr>
            <w:r w:rsidRPr="00A1115A">
              <w:rPr>
                <w:rFonts w:eastAsia="Yu Mincho"/>
              </w:rPr>
              <w:t>NOTE 8:</w:t>
            </w:r>
            <w:r w:rsidRPr="00A1115A">
              <w:rPr>
                <w:rFonts w:eastAsia="Yu Mincho"/>
              </w:rPr>
              <w:tab/>
              <w:t>This UE channel bandwidth is applicable only to uplink.</w:t>
            </w:r>
          </w:p>
          <w:p w14:paraId="779C3F54" w14:textId="58C20CAC" w:rsidR="00CF4308" w:rsidRPr="00A1115A" w:rsidRDefault="00CF4308" w:rsidP="00D635BC">
            <w:pPr>
              <w:pStyle w:val="TAN"/>
              <w:rPr>
                <w:rFonts w:eastAsia="Yu Mincho"/>
              </w:rPr>
            </w:pPr>
            <w:r w:rsidRPr="00A1115A">
              <w:rPr>
                <w:rFonts w:eastAsia="Yu Mincho"/>
              </w:rPr>
              <w:t>NOTE 9:</w:t>
            </w:r>
            <w:r w:rsidRPr="00A1115A">
              <w:rPr>
                <w:rFonts w:eastAsia="Yu Mincho"/>
              </w:rPr>
              <w:tab/>
            </w:r>
            <w:ins w:id="26" w:author="Xiaomi" w:date="2021-10-12T11:25:00Z">
              <w:r>
                <w:rPr>
                  <w:rFonts w:eastAsia="Yu Mincho"/>
                </w:rPr>
                <w:t>Void</w:t>
              </w:r>
            </w:ins>
            <w:del w:id="27" w:author="Xiaomi" w:date="2021-10-12T11:24:00Z">
              <w:r w:rsidRPr="00A1115A" w:rsidDel="00CF4308">
                <w:rPr>
                  <w:rFonts w:eastAsia="Yu Mincho"/>
                </w:rPr>
                <w:delText>For this bandwidth, the minimum requirements are restricted to operation when carrier is configured as an SCell part of DC or CA configuration</w:delText>
              </w:r>
            </w:del>
            <w:r w:rsidRPr="00A1115A">
              <w:rPr>
                <w:rFonts w:eastAsia="Yu Mincho"/>
              </w:rPr>
              <w:t>.</w:t>
            </w:r>
          </w:p>
          <w:p w14:paraId="403667CF" w14:textId="77777777" w:rsidR="00CF4308" w:rsidRDefault="00CF4308" w:rsidP="00D635BC">
            <w:pPr>
              <w:pStyle w:val="TAN"/>
              <w:rPr>
                <w:rFonts w:eastAsia="Yu Mincho"/>
              </w:rPr>
            </w:pPr>
            <w:r w:rsidRPr="00A1115A">
              <w:rPr>
                <w:rFonts w:eastAsia="Yu Mincho"/>
              </w:rPr>
              <w:t>NOTE 10:</w:t>
            </w:r>
            <w:r w:rsidRPr="00A1115A">
              <w:rPr>
                <w:rFonts w:eastAsia="Yu Mincho"/>
              </w:rPr>
              <w:tab/>
              <w:t>These UE channel bandwidths are applicable to sidelink operation.</w:t>
            </w:r>
          </w:p>
          <w:p w14:paraId="0239586E" w14:textId="77777777" w:rsidR="00CF4308" w:rsidRPr="00A1115A" w:rsidRDefault="00CF4308" w:rsidP="00D635BC">
            <w:pPr>
              <w:pStyle w:val="TAN"/>
              <w:rPr>
                <w:rFonts w:eastAsia="Yu Mincho"/>
              </w:rPr>
            </w:pPr>
          </w:p>
        </w:tc>
      </w:tr>
    </w:tbl>
    <w:p w14:paraId="4D8004EA" w14:textId="77777777" w:rsidR="00AE1759" w:rsidRDefault="00AE1759" w:rsidP="00AE1759"/>
    <w:p w14:paraId="17EC143E" w14:textId="149AAE03" w:rsidR="000E7F99" w:rsidRDefault="000E7F99" w:rsidP="000E7F99">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0735E0A0" w14:textId="77777777" w:rsidR="000E7F99" w:rsidRPr="00DF6DD6" w:rsidRDefault="000E7F99" w:rsidP="0072520D">
      <w:pPr>
        <w:rPr>
          <w:noProof/>
        </w:rPr>
      </w:pPr>
    </w:p>
    <w:sectPr w:rsidR="000E7F99" w:rsidRPr="00DF6D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B5E68C" w14:textId="77777777" w:rsidR="00CF6A0E" w:rsidRDefault="00CF6A0E">
      <w:r>
        <w:separator/>
      </w:r>
    </w:p>
  </w:endnote>
  <w:endnote w:type="continuationSeparator" w:id="0">
    <w:p w14:paraId="2FD6F236" w14:textId="77777777" w:rsidR="00CF6A0E" w:rsidRDefault="00CF6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l‚r –¾’©"/>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862838" w14:textId="77777777" w:rsidR="00CF6A0E" w:rsidRDefault="00CF6A0E">
      <w:r>
        <w:separator/>
      </w:r>
    </w:p>
  </w:footnote>
  <w:footnote w:type="continuationSeparator" w:id="0">
    <w:p w14:paraId="696C845A" w14:textId="77777777" w:rsidR="00CF6A0E" w:rsidRDefault="00CF6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55F10" w:rsidRDefault="00E55F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55F10" w:rsidRDefault="00E55F10">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55F10" w:rsidRDefault="00E55F1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55F10" w:rsidRDefault="00E55F1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37"/>
  </w:num>
  <w:num w:numId="4">
    <w:abstractNumId w:val="10"/>
  </w:num>
  <w:num w:numId="5">
    <w:abstractNumId w:val="28"/>
  </w:num>
  <w:num w:numId="6">
    <w:abstractNumId w:val="21"/>
  </w:num>
  <w:num w:numId="7">
    <w:abstractNumId w:val="36"/>
  </w:num>
  <w:num w:numId="8">
    <w:abstractNumId w:val="38"/>
  </w:num>
  <w:num w:numId="9">
    <w:abstractNumId w:val="39"/>
  </w:num>
  <w:num w:numId="10">
    <w:abstractNumId w:val="18"/>
  </w:num>
  <w:num w:numId="11">
    <w:abstractNumId w:val="11"/>
  </w:num>
  <w:num w:numId="12">
    <w:abstractNumId w:val="23"/>
  </w:num>
  <w:num w:numId="13">
    <w:abstractNumId w:val="26"/>
  </w:num>
  <w:num w:numId="14">
    <w:abstractNumId w:val="20"/>
  </w:num>
  <w:num w:numId="15">
    <w:abstractNumId w:val="34"/>
  </w:num>
  <w:num w:numId="16">
    <w:abstractNumId w:val="3"/>
  </w:num>
  <w:num w:numId="17">
    <w:abstractNumId w:val="29"/>
  </w:num>
  <w:num w:numId="18">
    <w:abstractNumId w:val="24"/>
  </w:num>
  <w:num w:numId="1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33"/>
  </w:num>
  <w:num w:numId="21">
    <w:abstractNumId w:val="22"/>
  </w:num>
  <w:num w:numId="22">
    <w:abstractNumId w:val="25"/>
  </w:num>
  <w:num w:numId="23">
    <w:abstractNumId w:val="19"/>
  </w:num>
  <w:num w:numId="24">
    <w:abstractNumId w:val="8"/>
  </w:num>
  <w:num w:numId="25">
    <w:abstractNumId w:val="7"/>
  </w:num>
  <w:num w:numId="26">
    <w:abstractNumId w:val="14"/>
  </w:num>
  <w:num w:numId="27">
    <w:abstractNumId w:val="31"/>
  </w:num>
  <w:num w:numId="28">
    <w:abstractNumId w:val="15"/>
  </w:num>
  <w:num w:numId="29">
    <w:abstractNumId w:val="5"/>
  </w:num>
  <w:num w:numId="30">
    <w:abstractNumId w:val="9"/>
  </w:num>
  <w:num w:numId="3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6"/>
  </w:num>
  <w:num w:numId="33">
    <w:abstractNumId w:val="32"/>
  </w:num>
  <w:num w:numId="34">
    <w:abstractNumId w:val="30"/>
  </w:num>
  <w:num w:numId="35">
    <w:abstractNumId w:val="35"/>
  </w:num>
  <w:num w:numId="36">
    <w:abstractNumId w:val="16"/>
  </w:num>
  <w:num w:numId="37">
    <w:abstractNumId w:val="13"/>
  </w:num>
  <w:num w:numId="38">
    <w:abstractNumId w:val="0"/>
  </w:num>
  <w:num w:numId="39">
    <w:abstractNumId w:val="1"/>
  </w:num>
  <w:num w:numId="40">
    <w:abstractNumId w:val="27"/>
  </w:num>
  <w:num w:numId="41">
    <w:abstractNumId w:val="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BB7"/>
    <w:rsid w:val="00065E2F"/>
    <w:rsid w:val="0007713B"/>
    <w:rsid w:val="000A6394"/>
    <w:rsid w:val="000B1FCF"/>
    <w:rsid w:val="000B7FED"/>
    <w:rsid w:val="000C038A"/>
    <w:rsid w:val="000C6598"/>
    <w:rsid w:val="000D44B3"/>
    <w:rsid w:val="000E7F99"/>
    <w:rsid w:val="00126F68"/>
    <w:rsid w:val="001459C4"/>
    <w:rsid w:val="00145D43"/>
    <w:rsid w:val="00154594"/>
    <w:rsid w:val="00160564"/>
    <w:rsid w:val="00170EC0"/>
    <w:rsid w:val="00192C46"/>
    <w:rsid w:val="001A08B3"/>
    <w:rsid w:val="001A7B60"/>
    <w:rsid w:val="001B52F0"/>
    <w:rsid w:val="001B79F2"/>
    <w:rsid w:val="001B7A65"/>
    <w:rsid w:val="001E41F3"/>
    <w:rsid w:val="002176A5"/>
    <w:rsid w:val="00220C8A"/>
    <w:rsid w:val="0026004D"/>
    <w:rsid w:val="002640DD"/>
    <w:rsid w:val="00266259"/>
    <w:rsid w:val="00275D12"/>
    <w:rsid w:val="00284FEB"/>
    <w:rsid w:val="002860C4"/>
    <w:rsid w:val="00292316"/>
    <w:rsid w:val="002A2F8B"/>
    <w:rsid w:val="002B5741"/>
    <w:rsid w:val="002E472E"/>
    <w:rsid w:val="002E4F10"/>
    <w:rsid w:val="002F1379"/>
    <w:rsid w:val="00305409"/>
    <w:rsid w:val="00352530"/>
    <w:rsid w:val="003609EF"/>
    <w:rsid w:val="0036231A"/>
    <w:rsid w:val="00374DD4"/>
    <w:rsid w:val="00387E52"/>
    <w:rsid w:val="0039186D"/>
    <w:rsid w:val="003E1A36"/>
    <w:rsid w:val="003F6C59"/>
    <w:rsid w:val="00410371"/>
    <w:rsid w:val="00410CB8"/>
    <w:rsid w:val="004242F1"/>
    <w:rsid w:val="00436941"/>
    <w:rsid w:val="004459A1"/>
    <w:rsid w:val="004538A6"/>
    <w:rsid w:val="00460A2D"/>
    <w:rsid w:val="004B75B7"/>
    <w:rsid w:val="004D25E9"/>
    <w:rsid w:val="00504681"/>
    <w:rsid w:val="0051580D"/>
    <w:rsid w:val="0052403F"/>
    <w:rsid w:val="00547111"/>
    <w:rsid w:val="00592D74"/>
    <w:rsid w:val="005C5062"/>
    <w:rsid w:val="005E05DC"/>
    <w:rsid w:val="005E2C44"/>
    <w:rsid w:val="005E55A5"/>
    <w:rsid w:val="00621188"/>
    <w:rsid w:val="006257ED"/>
    <w:rsid w:val="00642850"/>
    <w:rsid w:val="00654408"/>
    <w:rsid w:val="00665C47"/>
    <w:rsid w:val="006810B1"/>
    <w:rsid w:val="00695808"/>
    <w:rsid w:val="00697D25"/>
    <w:rsid w:val="006B46FB"/>
    <w:rsid w:val="006D0671"/>
    <w:rsid w:val="006D49FA"/>
    <w:rsid w:val="006E21FB"/>
    <w:rsid w:val="006E4421"/>
    <w:rsid w:val="007028FE"/>
    <w:rsid w:val="0071155A"/>
    <w:rsid w:val="0072096F"/>
    <w:rsid w:val="0072520D"/>
    <w:rsid w:val="0073577E"/>
    <w:rsid w:val="007368A7"/>
    <w:rsid w:val="00746870"/>
    <w:rsid w:val="00747145"/>
    <w:rsid w:val="00750BDD"/>
    <w:rsid w:val="00776EF2"/>
    <w:rsid w:val="007818D2"/>
    <w:rsid w:val="00792342"/>
    <w:rsid w:val="007977A8"/>
    <w:rsid w:val="007B512A"/>
    <w:rsid w:val="007B5B7F"/>
    <w:rsid w:val="007C2097"/>
    <w:rsid w:val="007D5199"/>
    <w:rsid w:val="007D6A07"/>
    <w:rsid w:val="007D6A56"/>
    <w:rsid w:val="007F001B"/>
    <w:rsid w:val="007F7259"/>
    <w:rsid w:val="00803E31"/>
    <w:rsid w:val="008040A8"/>
    <w:rsid w:val="008279FA"/>
    <w:rsid w:val="008626E7"/>
    <w:rsid w:val="00870EE7"/>
    <w:rsid w:val="00873311"/>
    <w:rsid w:val="008863B9"/>
    <w:rsid w:val="008A3050"/>
    <w:rsid w:val="008A45A6"/>
    <w:rsid w:val="008A6D79"/>
    <w:rsid w:val="008E1394"/>
    <w:rsid w:val="008F25CE"/>
    <w:rsid w:val="008F29CB"/>
    <w:rsid w:val="008F3789"/>
    <w:rsid w:val="008F686C"/>
    <w:rsid w:val="00903E00"/>
    <w:rsid w:val="009148DE"/>
    <w:rsid w:val="00934076"/>
    <w:rsid w:val="00941E30"/>
    <w:rsid w:val="00950518"/>
    <w:rsid w:val="00971B9E"/>
    <w:rsid w:val="00973707"/>
    <w:rsid w:val="009777D9"/>
    <w:rsid w:val="00991B88"/>
    <w:rsid w:val="009979D5"/>
    <w:rsid w:val="009A5753"/>
    <w:rsid w:val="009A579D"/>
    <w:rsid w:val="009B7FF1"/>
    <w:rsid w:val="009C270F"/>
    <w:rsid w:val="009D1E17"/>
    <w:rsid w:val="009E3297"/>
    <w:rsid w:val="009E477F"/>
    <w:rsid w:val="009F4B06"/>
    <w:rsid w:val="009F7234"/>
    <w:rsid w:val="009F734F"/>
    <w:rsid w:val="00A246B6"/>
    <w:rsid w:val="00A47E70"/>
    <w:rsid w:val="00A50CF0"/>
    <w:rsid w:val="00A7671C"/>
    <w:rsid w:val="00A9459B"/>
    <w:rsid w:val="00AA2CBC"/>
    <w:rsid w:val="00AB3E5B"/>
    <w:rsid w:val="00AC3EFF"/>
    <w:rsid w:val="00AC5820"/>
    <w:rsid w:val="00AD1CD8"/>
    <w:rsid w:val="00AE1759"/>
    <w:rsid w:val="00B258BB"/>
    <w:rsid w:val="00B413A1"/>
    <w:rsid w:val="00B55D4E"/>
    <w:rsid w:val="00B67B97"/>
    <w:rsid w:val="00B7467B"/>
    <w:rsid w:val="00B75B48"/>
    <w:rsid w:val="00B968C8"/>
    <w:rsid w:val="00B973B7"/>
    <w:rsid w:val="00BA259A"/>
    <w:rsid w:val="00BA3EC5"/>
    <w:rsid w:val="00BA51D9"/>
    <w:rsid w:val="00BA5BC4"/>
    <w:rsid w:val="00BB18D0"/>
    <w:rsid w:val="00BB5DFC"/>
    <w:rsid w:val="00BD279D"/>
    <w:rsid w:val="00BD6BB8"/>
    <w:rsid w:val="00BE4021"/>
    <w:rsid w:val="00BF7FB6"/>
    <w:rsid w:val="00C20FFA"/>
    <w:rsid w:val="00C4456F"/>
    <w:rsid w:val="00C528CA"/>
    <w:rsid w:val="00C61A48"/>
    <w:rsid w:val="00C627FF"/>
    <w:rsid w:val="00C6384C"/>
    <w:rsid w:val="00C666C5"/>
    <w:rsid w:val="00C66BA2"/>
    <w:rsid w:val="00C95985"/>
    <w:rsid w:val="00CB16A8"/>
    <w:rsid w:val="00CC5026"/>
    <w:rsid w:val="00CC68D0"/>
    <w:rsid w:val="00CF4308"/>
    <w:rsid w:val="00CF6A0E"/>
    <w:rsid w:val="00D03F9A"/>
    <w:rsid w:val="00D06D51"/>
    <w:rsid w:val="00D23307"/>
    <w:rsid w:val="00D24991"/>
    <w:rsid w:val="00D31231"/>
    <w:rsid w:val="00D50255"/>
    <w:rsid w:val="00D66520"/>
    <w:rsid w:val="00D74B50"/>
    <w:rsid w:val="00D85EDB"/>
    <w:rsid w:val="00D90B06"/>
    <w:rsid w:val="00D9114B"/>
    <w:rsid w:val="00DA2A1A"/>
    <w:rsid w:val="00DC51AA"/>
    <w:rsid w:val="00DD3418"/>
    <w:rsid w:val="00DD3C5F"/>
    <w:rsid w:val="00DD4CE8"/>
    <w:rsid w:val="00DD4F95"/>
    <w:rsid w:val="00DE34CF"/>
    <w:rsid w:val="00DF0F06"/>
    <w:rsid w:val="00E13F3D"/>
    <w:rsid w:val="00E34898"/>
    <w:rsid w:val="00E43EBB"/>
    <w:rsid w:val="00E52C9B"/>
    <w:rsid w:val="00E55F10"/>
    <w:rsid w:val="00E82440"/>
    <w:rsid w:val="00E97DDF"/>
    <w:rsid w:val="00EB09B7"/>
    <w:rsid w:val="00EB6A19"/>
    <w:rsid w:val="00EE6B11"/>
    <w:rsid w:val="00EE7D7C"/>
    <w:rsid w:val="00EF4F31"/>
    <w:rsid w:val="00F12969"/>
    <w:rsid w:val="00F146AE"/>
    <w:rsid w:val="00F25D98"/>
    <w:rsid w:val="00F27F91"/>
    <w:rsid w:val="00F300FB"/>
    <w:rsid w:val="00F5281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a1"/>
    <w:qFormat/>
    <w:rsid w:val="009D1E1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D1E1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fc">
    <w:name w:val="样式 页眉"/>
    <w:basedOn w:val="a6"/>
    <w:link w:val="Char"/>
    <w:qFormat/>
    <w:rsid w:val="009D1E17"/>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9D1E17"/>
    <w:rPr>
      <w:rFonts w:ascii="Tahoma" w:hAnsi="Tahoma" w:cs="Tahoma"/>
      <w:sz w:val="16"/>
      <w:szCs w:val="16"/>
      <w:lang w:val="en-GB" w:eastAsia="en-US"/>
    </w:rPr>
  </w:style>
  <w:style w:type="character" w:customStyle="1" w:styleId="af4">
    <w:name w:val="批注文字 字符"/>
    <w:link w:val="af3"/>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D1E17"/>
    <w:rPr>
      <w:rFonts w:ascii="Arial" w:hAnsi="Arial"/>
      <w:sz w:val="32"/>
      <w:lang w:val="en-GB" w:eastAsia="en-US"/>
    </w:rPr>
  </w:style>
  <w:style w:type="paragraph" w:customStyle="1" w:styleId="TableText">
    <w:name w:val="TableText"/>
    <w:basedOn w:val="afd"/>
    <w:qFormat/>
    <w:rsid w:val="009D1E17"/>
    <w:pPr>
      <w:keepNext/>
      <w:keepLines/>
      <w:snapToGrid w:val="0"/>
      <w:spacing w:after="180"/>
      <w:ind w:left="0"/>
      <w:jc w:val="center"/>
    </w:pPr>
    <w:rPr>
      <w:kern w:val="2"/>
    </w:rPr>
  </w:style>
  <w:style w:type="paragraph" w:styleId="afd">
    <w:name w:val="Body Text Indent"/>
    <w:basedOn w:val="a1"/>
    <w:link w:val="afe"/>
    <w:qFormat/>
    <w:rsid w:val="009D1E1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qFormat/>
    <w:rsid w:val="009D1E17"/>
    <w:rPr>
      <w:rFonts w:ascii="Times New Roman" w:eastAsia="宋体" w:hAnsi="Times New Roman"/>
      <w:lang w:val="en-GB" w:eastAsia="en-US"/>
    </w:rPr>
  </w:style>
  <w:style w:type="character" w:customStyle="1" w:styleId="afb">
    <w:name w:val="文档结构图 字符"/>
    <w:link w:val="afa"/>
    <w:qFormat/>
    <w:rsid w:val="009D1E17"/>
    <w:rPr>
      <w:rFonts w:ascii="Tahoma" w:hAnsi="Tahoma" w:cs="Tahoma"/>
      <w:shd w:val="clear" w:color="auto" w:fill="000080"/>
      <w:lang w:val="en-GB" w:eastAsia="en-US"/>
    </w:rPr>
  </w:style>
  <w:style w:type="character" w:customStyle="1" w:styleId="af9">
    <w:name w:val="批注主题 字符"/>
    <w:link w:val="af8"/>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9D1E17"/>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D1E17"/>
    <w:rPr>
      <w:rFonts w:ascii="Times New Roman" w:hAnsi="Times New Roman"/>
      <w:sz w:val="16"/>
      <w:lang w:val="en-GB" w:eastAsia="en-US"/>
    </w:rPr>
  </w:style>
  <w:style w:type="paragraph" w:customStyle="1" w:styleId="FL">
    <w:name w:val="FL"/>
    <w:basedOn w:val="a1"/>
    <w:qFormat/>
    <w:rsid w:val="009D1E1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9D1E17"/>
    <w:rPr>
      <w:rFonts w:eastAsia="Times New Roman"/>
      <w:i/>
      <w:color w:val="0000FF"/>
    </w:rPr>
  </w:style>
  <w:style w:type="paragraph" w:styleId="aff">
    <w:name w:val="Normal (Web)"/>
    <w:basedOn w:val="a1"/>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1"/>
    <w:unhideWhenUsed/>
    <w:qFormat/>
    <w:rsid w:val="009D1E17"/>
    <w:pPr>
      <w:overflowPunct w:val="0"/>
      <w:autoSpaceDE w:val="0"/>
      <w:autoSpaceDN w:val="0"/>
      <w:adjustRightInd w:val="0"/>
      <w:textAlignment w:val="baseline"/>
    </w:pPr>
    <w:rPr>
      <w:rFonts w:eastAsia="Yu Mincho"/>
      <w:b/>
      <w:bCs/>
    </w:rPr>
  </w:style>
  <w:style w:type="paragraph" w:styleId="aff2">
    <w:name w:val="Revision"/>
    <w:hidden/>
    <w:uiPriority w:val="99"/>
    <w:semiHidden/>
    <w:rsid w:val="009D1E17"/>
    <w:rPr>
      <w:rFonts w:ascii="Times New Roman" w:eastAsia="宋体"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aff3">
    <w:name w:val="Table Grid"/>
    <w:basedOn w:val="a3"/>
    <w:uiPriority w:val="39"/>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99"/>
    <w:qFormat/>
    <w:rsid w:val="009D1E1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60">
    <w:name w:val="标题 6 字符"/>
    <w:aliases w:val="T1 字符,Header 6 字符"/>
    <w:link w:val="6"/>
    <w:qFormat/>
    <w:rsid w:val="009D1E17"/>
    <w:rPr>
      <w:rFonts w:ascii="Arial" w:hAnsi="Arial"/>
      <w:lang w:val="en-GB" w:eastAsia="en-US"/>
    </w:rPr>
  </w:style>
  <w:style w:type="paragraph" w:styleId="aff6">
    <w:name w:val="index heading"/>
    <w:basedOn w:val="a1"/>
    <w:next w:val="a1"/>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qFormat/>
    <w:rsid w:val="009D1E1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9D1E1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28">
    <w:name w:val="Body Text 2"/>
    <w:basedOn w:val="a1"/>
    <w:link w:val="29"/>
    <w:qFormat/>
    <w:rsid w:val="009D1E17"/>
    <w:pPr>
      <w:overflowPunct w:val="0"/>
      <w:autoSpaceDE w:val="0"/>
      <w:autoSpaceDN w:val="0"/>
      <w:adjustRightInd w:val="0"/>
      <w:textAlignment w:val="baseline"/>
    </w:pPr>
    <w:rPr>
      <w:rFonts w:eastAsia="MS Mincho"/>
      <w:i/>
    </w:rPr>
  </w:style>
  <w:style w:type="character" w:customStyle="1" w:styleId="29">
    <w:name w:val="正文文本 2 字符"/>
    <w:basedOn w:val="a2"/>
    <w:link w:val="28"/>
    <w:qFormat/>
    <w:rsid w:val="009D1E17"/>
    <w:rPr>
      <w:rFonts w:ascii="Times New Roman" w:eastAsia="MS Mincho" w:hAnsi="Times New Roman"/>
      <w:i/>
      <w:lang w:val="en-GB" w:eastAsia="en-US"/>
    </w:rPr>
  </w:style>
  <w:style w:type="paragraph" w:styleId="36">
    <w:name w:val="Body Text 3"/>
    <w:basedOn w:val="a1"/>
    <w:link w:val="37"/>
    <w:qFormat/>
    <w:rsid w:val="009D1E1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qFormat/>
    <w:rsid w:val="009D1E17"/>
    <w:rPr>
      <w:rFonts w:ascii="Times New Roman" w:eastAsia="Osaka" w:hAnsi="Times New Roman"/>
      <w:color w:val="000000"/>
      <w:lang w:val="en-GB" w:eastAsia="en-US"/>
    </w:rPr>
  </w:style>
  <w:style w:type="character" w:styleId="affb">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c"/>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a2"/>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a">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8">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D1E17"/>
  </w:style>
  <w:style w:type="paragraph" w:customStyle="1" w:styleId="14">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9D1E17"/>
    <w:rPr>
      <w:rFonts w:ascii="Times New Roman" w:eastAsia="MS Mincho" w:hAnsi="Times New Roman"/>
      <w:lang w:val="en-GB" w:eastAsia="en-GB"/>
    </w:rPr>
  </w:style>
  <w:style w:type="paragraph" w:styleId="affd">
    <w:name w:val="Normal Indent"/>
    <w:basedOn w:val="a1"/>
    <w:qFormat/>
    <w:rsid w:val="009D1E17"/>
    <w:pPr>
      <w:spacing w:after="0"/>
      <w:ind w:left="851"/>
    </w:pPr>
    <w:rPr>
      <w:rFonts w:eastAsia="MS Mincho"/>
      <w:lang w:val="it-IT" w:eastAsia="en-GB"/>
    </w:rPr>
  </w:style>
  <w:style w:type="paragraph" w:styleId="54">
    <w:name w:val="List Number 5"/>
    <w:basedOn w:val="a1"/>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5">
    <w:name w:val="修订1"/>
    <w:hidden/>
    <w:semiHidden/>
    <w:qFormat/>
    <w:rsid w:val="009D1E17"/>
    <w:rPr>
      <w:rFonts w:ascii="Times New Roman" w:eastAsia="Batang" w:hAnsi="Times New Roman"/>
      <w:lang w:val="en-GB" w:eastAsia="en-US"/>
    </w:rPr>
  </w:style>
  <w:style w:type="paragraph" w:styleId="affe">
    <w:name w:val="endnote text"/>
    <w:basedOn w:val="a1"/>
    <w:link w:val="afff"/>
    <w:qFormat/>
    <w:rsid w:val="009D1E17"/>
    <w:pPr>
      <w:snapToGrid w:val="0"/>
    </w:pPr>
    <w:rPr>
      <w:rFonts w:eastAsia="宋体"/>
    </w:rPr>
  </w:style>
  <w:style w:type="character" w:customStyle="1" w:styleId="afff">
    <w:name w:val="尾注文本 字符"/>
    <w:basedOn w:val="a2"/>
    <w:link w:val="affe"/>
    <w:qFormat/>
    <w:rsid w:val="009D1E17"/>
    <w:rPr>
      <w:rFonts w:ascii="Times New Roman" w:eastAsia="宋体" w:hAnsi="Times New Roman"/>
      <w:lang w:val="en-GB" w:eastAsia="en-US"/>
    </w:rPr>
  </w:style>
  <w:style w:type="character" w:styleId="afff0">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afff1">
    <w:name w:val="Title"/>
    <w:basedOn w:val="a1"/>
    <w:next w:val="a1"/>
    <w:link w:val="afff2"/>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afff3">
    <w:name w:val="Date"/>
    <w:basedOn w:val="a1"/>
    <w:next w:val="a1"/>
    <w:link w:val="afff4"/>
    <w:qFormat/>
    <w:rsid w:val="009D1E17"/>
    <w:pPr>
      <w:overflowPunct w:val="0"/>
      <w:autoSpaceDE w:val="0"/>
      <w:autoSpaceDN w:val="0"/>
      <w:adjustRightInd w:val="0"/>
      <w:textAlignment w:val="baseline"/>
    </w:pPr>
    <w:rPr>
      <w:rFonts w:eastAsia="MS Mincho"/>
    </w:rPr>
  </w:style>
  <w:style w:type="character" w:customStyle="1" w:styleId="afff4">
    <w:name w:val="日期 字符"/>
    <w:basedOn w:val="a2"/>
    <w:link w:val="afff3"/>
    <w:qFormat/>
    <w:rsid w:val="009D1E1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a1"/>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qFormat/>
    <w:rsid w:val="009D1E17"/>
    <w:rPr>
      <w:b/>
      <w:bCs/>
    </w:rPr>
  </w:style>
  <w:style w:type="paragraph" w:customStyle="1" w:styleId="enumlev2">
    <w:name w:val="enumlev2"/>
    <w:basedOn w:val="a1"/>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a3"/>
    <w:next w:val="aff3"/>
    <w:uiPriority w:val="39"/>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宋体" w:hAnsi="Times New Roman"/>
      <w:sz w:val="24"/>
      <w:szCs w:val="24"/>
      <w:lang w:val="en-GB" w:eastAsia="ko-KR"/>
    </w:rPr>
  </w:style>
  <w:style w:type="paragraph" w:customStyle="1" w:styleId="ATC">
    <w:name w:val="ATC"/>
    <w:basedOn w:val="a1"/>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D1E1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9D1E17"/>
    <w:pPr>
      <w:tabs>
        <w:tab w:val="center" w:pos="4820"/>
        <w:tab w:val="right" w:pos="9640"/>
      </w:tabs>
    </w:pPr>
    <w:rPr>
      <w:rFonts w:eastAsia="宋体"/>
      <w:lang w:eastAsia="ja-JP"/>
    </w:rPr>
  </w:style>
  <w:style w:type="paragraph" w:customStyle="1" w:styleId="Separation">
    <w:name w:val="Separation"/>
    <w:basedOn w:val="10"/>
    <w:next w:val="a1"/>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D1E17"/>
    <w:pPr>
      <w:tabs>
        <w:tab w:val="num" w:pos="928"/>
      </w:tabs>
      <w:ind w:left="928" w:hanging="360"/>
    </w:pPr>
    <w:rPr>
      <w:rFonts w:eastAsia="Batang"/>
    </w:rPr>
  </w:style>
  <w:style w:type="table" w:customStyle="1" w:styleId="TableGrid2">
    <w:name w:val="Table Grid2"/>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1E17"/>
    <w:pPr>
      <w:keepNext w:val="0"/>
      <w:keepLines w:val="0"/>
      <w:spacing w:before="240"/>
      <w:ind w:left="0" w:firstLine="0"/>
    </w:pPr>
    <w:rPr>
      <w:rFonts w:eastAsia="MS Mincho"/>
      <w:bCs/>
    </w:rPr>
  </w:style>
  <w:style w:type="table" w:customStyle="1" w:styleId="TableGrid3">
    <w:name w:val="Table Grid3"/>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9D1E17"/>
    <w:rPr>
      <w:rFonts w:ascii="Tahoma" w:eastAsia="MS Mincho" w:hAnsi="Tahoma" w:cs="Tahoma"/>
      <w:sz w:val="16"/>
      <w:szCs w:val="16"/>
    </w:rPr>
  </w:style>
  <w:style w:type="paragraph" w:customStyle="1" w:styleId="JK-text-simpledoc">
    <w:name w:val="JK - text - simple doc"/>
    <w:basedOn w:val="aff9"/>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D1E1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d">
    <w:name w:val="吹き出し2"/>
    <w:basedOn w:val="a1"/>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D1E1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28"/>
    <w:next w:val="28"/>
    <w:qFormat/>
    <w:rsid w:val="009D1E17"/>
    <w:pPr>
      <w:keepNext/>
      <w:keepLines/>
      <w:spacing w:after="60"/>
      <w:ind w:left="210"/>
      <w:jc w:val="center"/>
    </w:pPr>
    <w:rPr>
      <w:b/>
      <w:i w:val="0"/>
      <w:lang w:eastAsia="en-GB"/>
    </w:rPr>
  </w:style>
  <w:style w:type="paragraph" w:customStyle="1" w:styleId="TableofFigures1">
    <w:name w:val="Table of Figures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a1"/>
    <w:qFormat/>
    <w:rsid w:val="009D1E17"/>
    <w:pPr>
      <w:spacing w:before="120"/>
      <w:outlineLvl w:val="2"/>
    </w:pPr>
    <w:rPr>
      <w:sz w:val="28"/>
    </w:rPr>
  </w:style>
  <w:style w:type="paragraph" w:customStyle="1" w:styleId="Heading2Head2A2">
    <w:name w:val="Heading 2.Head2A.2"/>
    <w:basedOn w:val="10"/>
    <w:next w:val="a1"/>
    <w:qFormat/>
    <w:rsid w:val="009D1E1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宋体" w:hAnsi="Arial"/>
      <w:noProof/>
      <w:color w:val="000000"/>
      <w:lang w:val="en-GB" w:eastAsia="en-US"/>
    </w:rPr>
  </w:style>
  <w:style w:type="paragraph" w:customStyle="1" w:styleId="Bullets">
    <w:name w:val="Bullets"/>
    <w:basedOn w:val="aff9"/>
    <w:qFormat/>
    <w:rsid w:val="009D1E17"/>
    <w:pPr>
      <w:widowControl w:val="0"/>
      <w:spacing w:after="120"/>
      <w:ind w:left="283" w:hanging="283"/>
    </w:pPr>
    <w:rPr>
      <w:lang w:eastAsia="de-DE"/>
    </w:rPr>
  </w:style>
  <w:style w:type="paragraph" w:customStyle="1" w:styleId="11BodyText">
    <w:name w:val="11 BodyText"/>
    <w:basedOn w:val="a1"/>
    <w:qFormat/>
    <w:rsid w:val="009D1E17"/>
    <w:pPr>
      <w:spacing w:after="220"/>
      <w:ind w:left="1298"/>
    </w:pPr>
    <w:rPr>
      <w:rFonts w:ascii="Arial" w:eastAsia="宋体" w:hAnsi="Arial"/>
      <w:lang w:val="en-US" w:eastAsia="en-GB"/>
    </w:rPr>
  </w:style>
  <w:style w:type="numbering" w:customStyle="1" w:styleId="17">
    <w:name w:val="无列表1"/>
    <w:next w:val="a4"/>
    <w:semiHidden/>
    <w:rsid w:val="009D1E17"/>
  </w:style>
  <w:style w:type="paragraph" w:customStyle="1" w:styleId="berschrift2Head2A2">
    <w:name w:val="Überschrift 2.Head2A.2"/>
    <w:basedOn w:val="10"/>
    <w:next w:val="a1"/>
    <w:qFormat/>
    <w:rsid w:val="009D1E1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2"/>
    <w:next w:val="a1"/>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70">
    <w:name w:val="标题 7 字符"/>
    <w:link w:val="7"/>
    <w:qFormat/>
    <w:rsid w:val="009D1E17"/>
    <w:rPr>
      <w:rFonts w:ascii="Arial" w:hAnsi="Arial"/>
      <w:lang w:val="en-GB" w:eastAsia="en-US"/>
    </w:rPr>
  </w:style>
  <w:style w:type="character" w:customStyle="1" w:styleId="80">
    <w:name w:val="标题 8 字符"/>
    <w:link w:val="8"/>
    <w:qFormat/>
    <w:rsid w:val="009D1E17"/>
    <w:rPr>
      <w:rFonts w:ascii="Arial" w:hAnsi="Arial"/>
      <w:sz w:val="36"/>
      <w:lang w:val="en-GB" w:eastAsia="en-US"/>
    </w:rPr>
  </w:style>
  <w:style w:type="character" w:customStyle="1" w:styleId="90">
    <w:name w:val="标题 9 字符"/>
    <w:link w:val="9"/>
    <w:qFormat/>
    <w:rsid w:val="009D1E17"/>
    <w:rPr>
      <w:rFonts w:ascii="Arial" w:hAnsi="Arial"/>
      <w:sz w:val="36"/>
      <w:lang w:val="en-GB" w:eastAsia="en-US"/>
    </w:rPr>
  </w:style>
  <w:style w:type="character" w:customStyle="1" w:styleId="af0">
    <w:name w:val="页脚 字符"/>
    <w:aliases w:val="footer odd 字符,footer 字符,fo 字符,pie de página 字符"/>
    <w:link w:val="af"/>
    <w:qFormat/>
    <w:rsid w:val="009D1E17"/>
    <w:rPr>
      <w:rFonts w:ascii="Arial" w:hAnsi="Arial"/>
      <w:b/>
      <w:i/>
      <w:noProof/>
      <w:sz w:val="18"/>
      <w:lang w:val="en-GB" w:eastAsia="en-US"/>
    </w:rPr>
  </w:style>
  <w:style w:type="paragraph" w:customStyle="1" w:styleId="55">
    <w:name w:val="吹き出し5"/>
    <w:basedOn w:val="a1"/>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a1"/>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1">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D1E1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9D1E1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9D1E1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D1E17"/>
    <w:rPr>
      <w:rFonts w:ascii="Arial" w:eastAsia="Arial" w:hAnsi="Arial"/>
      <w:sz w:val="28"/>
      <w:lang w:val="en-GB" w:eastAsia="en-US"/>
    </w:rPr>
  </w:style>
  <w:style w:type="paragraph" w:customStyle="1" w:styleId="a">
    <w:name w:val="表格题注"/>
    <w:next w:val="a1"/>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ad">
    <w:name w:val="列表 字符"/>
    <w:link w:val="ac"/>
    <w:qFormat/>
    <w:rsid w:val="009D1E17"/>
    <w:rPr>
      <w:rFonts w:ascii="Times New Roman" w:hAnsi="Times New Roman"/>
      <w:lang w:val="en-GB" w:eastAsia="en-US"/>
    </w:rPr>
  </w:style>
  <w:style w:type="character" w:customStyle="1" w:styleId="27">
    <w:name w:val="列表 2 字符"/>
    <w:link w:val="26"/>
    <w:qFormat/>
    <w:rsid w:val="009D1E17"/>
    <w:rPr>
      <w:rFonts w:ascii="Times New Roman" w:hAnsi="Times New Roman"/>
      <w:lang w:val="en-GB" w:eastAsia="en-US"/>
    </w:rPr>
  </w:style>
  <w:style w:type="character" w:customStyle="1" w:styleId="34">
    <w:name w:val="列表项目符号 3 字符"/>
    <w:link w:val="33"/>
    <w:qFormat/>
    <w:rsid w:val="009D1E17"/>
    <w:rPr>
      <w:rFonts w:ascii="Times New Roman" w:hAnsi="Times New Roman"/>
      <w:lang w:val="en-GB" w:eastAsia="en-US"/>
    </w:rPr>
  </w:style>
  <w:style w:type="character" w:customStyle="1" w:styleId="25">
    <w:name w:val="列表项目符号 2 字符"/>
    <w:link w:val="24"/>
    <w:qFormat/>
    <w:rsid w:val="009D1E17"/>
    <w:rPr>
      <w:rFonts w:ascii="Times New Roman" w:hAnsi="Times New Roman"/>
      <w:lang w:val="en-GB" w:eastAsia="en-US"/>
    </w:rPr>
  </w:style>
  <w:style w:type="character" w:customStyle="1" w:styleId="ae">
    <w:name w:val="列表项目符号 字符"/>
    <w:link w:val="ab"/>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a1"/>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a1"/>
    <w:qFormat/>
    <w:rsid w:val="009D1E17"/>
    <w:pPr>
      <w:widowControl w:val="0"/>
      <w:spacing w:after="240"/>
      <w:jc w:val="both"/>
    </w:pPr>
    <w:rPr>
      <w:rFonts w:eastAsia="宋体"/>
      <w:sz w:val="24"/>
      <w:lang w:val="en-AU"/>
    </w:rPr>
  </w:style>
  <w:style w:type="paragraph" w:customStyle="1" w:styleId="berschrift1H1">
    <w:name w:val="Überschrift 1.H1"/>
    <w:basedOn w:val="a1"/>
    <w:next w:val="a1"/>
    <w:qFormat/>
    <w:rsid w:val="009D1E1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a1"/>
    <w:qFormat/>
    <w:rsid w:val="009D1E17"/>
    <w:pPr>
      <w:spacing w:after="240"/>
      <w:jc w:val="both"/>
    </w:pPr>
    <w:rPr>
      <w:rFonts w:ascii="Helvetica" w:eastAsia="宋体" w:hAnsi="Helvetica"/>
    </w:rPr>
  </w:style>
  <w:style w:type="paragraph" w:customStyle="1" w:styleId="List1">
    <w:name w:val="List1"/>
    <w:basedOn w:val="a1"/>
    <w:qFormat/>
    <w:rsid w:val="009D1E1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9D1E17"/>
    <w:pPr>
      <w:spacing w:before="120" w:after="0"/>
      <w:jc w:val="both"/>
    </w:pPr>
    <w:rPr>
      <w:rFonts w:eastAsia="宋体"/>
      <w:lang w:val="en-US"/>
    </w:rPr>
  </w:style>
  <w:style w:type="paragraph" w:customStyle="1" w:styleId="centered">
    <w:name w:val="centered"/>
    <w:basedOn w:val="a1"/>
    <w:qFormat/>
    <w:rsid w:val="009D1E1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9D1E17"/>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9D1E1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81"/>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9D1E17"/>
  </w:style>
  <w:style w:type="paragraph" w:customStyle="1" w:styleId="810">
    <w:name w:val="表 (赤)  81"/>
    <w:basedOn w:val="a1"/>
    <w:uiPriority w:val="34"/>
    <w:qFormat/>
    <w:rsid w:val="009D1E1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D1E17"/>
    <w:pPr>
      <w:spacing w:before="100" w:beforeAutospacing="1" w:after="100" w:afterAutospacing="1"/>
    </w:pPr>
    <w:rPr>
      <w:rFonts w:eastAsia="宋体"/>
      <w:sz w:val="24"/>
      <w:szCs w:val="24"/>
      <w:lang w:val="en-US" w:eastAsia="zh-CN"/>
    </w:rPr>
  </w:style>
  <w:style w:type="table" w:styleId="2e">
    <w:name w:val="Table Classic 2"/>
    <w:basedOn w:val="a3"/>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宋体" w:hAnsi="Times New Roman"/>
      <w:lang w:val="en-GB" w:eastAsia="en-US"/>
    </w:rPr>
  </w:style>
  <w:style w:type="character" w:styleId="afff7">
    <w:name w:val="Placeholder Text"/>
    <w:uiPriority w:val="99"/>
    <w:unhideWhenUsed/>
    <w:qFormat/>
    <w:rsid w:val="009D1E17"/>
    <w:rPr>
      <w:color w:val="808080"/>
    </w:rPr>
  </w:style>
  <w:style w:type="paragraph" w:customStyle="1" w:styleId="LGTdoc">
    <w:name w:val="LGTdoc_본문"/>
    <w:basedOn w:val="a1"/>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D1E17"/>
    <w:pPr>
      <w:spacing w:after="240"/>
      <w:jc w:val="both"/>
    </w:pPr>
    <w:rPr>
      <w:rFonts w:ascii="Arial" w:eastAsia="宋体" w:hAnsi="Arial"/>
      <w:szCs w:val="24"/>
    </w:rPr>
  </w:style>
  <w:style w:type="paragraph" w:customStyle="1" w:styleId="ECCFootnote">
    <w:name w:val="ECC Footnote"/>
    <w:basedOn w:val="a1"/>
    <w:autoRedefine/>
    <w:uiPriority w:val="99"/>
    <w:qFormat/>
    <w:rsid w:val="009D1E1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D1E17"/>
    <w:rPr>
      <w:rFonts w:ascii="Arial" w:eastAsia="宋体" w:hAnsi="Arial"/>
      <w:szCs w:val="24"/>
      <w:lang w:val="en-GB" w:eastAsia="en-US"/>
    </w:rPr>
  </w:style>
  <w:style w:type="paragraph" w:customStyle="1" w:styleId="Text1">
    <w:name w:val="Text 1"/>
    <w:basedOn w:val="a1"/>
    <w:qFormat/>
    <w:rsid w:val="009D1E17"/>
    <w:pPr>
      <w:spacing w:after="240"/>
      <w:ind w:left="482"/>
      <w:jc w:val="both"/>
    </w:pPr>
    <w:rPr>
      <w:rFonts w:eastAsia="宋体"/>
      <w:sz w:val="24"/>
      <w:lang w:eastAsia="fr-BE"/>
    </w:rPr>
  </w:style>
  <w:style w:type="paragraph" w:customStyle="1" w:styleId="NumPar4">
    <w:name w:val="NumPar 4"/>
    <w:basedOn w:val="40"/>
    <w:next w:val="a1"/>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9D1E17"/>
  </w:style>
  <w:style w:type="paragraph" w:customStyle="1" w:styleId="cita">
    <w:name w:val="cita"/>
    <w:basedOn w:val="a1"/>
    <w:qFormat/>
    <w:rsid w:val="009D1E1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D1E1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D1E1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a1"/>
    <w:next w:val="a1"/>
    <w:link w:val="EquationChar"/>
    <w:qFormat/>
    <w:rsid w:val="009D1E1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D1E17"/>
    <w:rPr>
      <w:rFonts w:ascii="Times New Roman" w:eastAsia="宋体"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afff8">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a1"/>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7">
    <w:name w:val="吹き出し4"/>
    <w:basedOn w:val="a1"/>
    <w:semiHidden/>
    <w:qFormat/>
    <w:rsid w:val="009D1E17"/>
    <w:rPr>
      <w:rFonts w:ascii="Tahoma" w:eastAsia="MS Mincho" w:hAnsi="Tahoma" w:cs="Tahoma"/>
      <w:sz w:val="16"/>
      <w:szCs w:val="16"/>
    </w:rPr>
  </w:style>
  <w:style w:type="paragraph" w:customStyle="1" w:styleId="tac0">
    <w:name w:val="tac"/>
    <w:basedOn w:val="a1"/>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a3"/>
    <w:next w:val="aff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uiPriority w:val="39"/>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D1E17"/>
  </w:style>
  <w:style w:type="table" w:customStyle="1" w:styleId="311">
    <w:name w:val="网格型3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D1E17"/>
  </w:style>
  <w:style w:type="table" w:customStyle="1" w:styleId="TableClassic21">
    <w:name w:val="Table Classic 21"/>
    <w:basedOn w:val="a3"/>
    <w:next w:val="2e"/>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
    <w:name w:val="TOC Heading"/>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f">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9D1E17"/>
  </w:style>
  <w:style w:type="numbering" w:customStyle="1" w:styleId="NoList3">
    <w:name w:val="No List3"/>
    <w:next w:val="a4"/>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a4"/>
    <w:uiPriority w:val="99"/>
    <w:semiHidden/>
    <w:unhideWhenUsed/>
    <w:rsid w:val="009D1E17"/>
  </w:style>
  <w:style w:type="numbering" w:customStyle="1" w:styleId="NoList4">
    <w:name w:val="No List4"/>
    <w:next w:val="a4"/>
    <w:uiPriority w:val="99"/>
    <w:semiHidden/>
    <w:unhideWhenUsed/>
    <w:rsid w:val="009D1E17"/>
  </w:style>
  <w:style w:type="numbering" w:customStyle="1" w:styleId="NoList5">
    <w:name w:val="No List5"/>
    <w:next w:val="a4"/>
    <w:uiPriority w:val="99"/>
    <w:semiHidden/>
    <w:unhideWhenUsed/>
    <w:rsid w:val="009D1E17"/>
  </w:style>
  <w:style w:type="numbering" w:customStyle="1" w:styleId="NoList111">
    <w:name w:val="No List111"/>
    <w:next w:val="a4"/>
    <w:uiPriority w:val="99"/>
    <w:semiHidden/>
    <w:unhideWhenUsed/>
    <w:rsid w:val="009D1E17"/>
  </w:style>
  <w:style w:type="numbering" w:customStyle="1" w:styleId="NoList21">
    <w:name w:val="No List21"/>
    <w:next w:val="a4"/>
    <w:uiPriority w:val="99"/>
    <w:semiHidden/>
    <w:unhideWhenUsed/>
    <w:rsid w:val="009D1E17"/>
  </w:style>
  <w:style w:type="numbering" w:customStyle="1" w:styleId="NoList31">
    <w:name w:val="No List31"/>
    <w:next w:val="a4"/>
    <w:uiPriority w:val="99"/>
    <w:semiHidden/>
    <w:unhideWhenUsed/>
    <w:rsid w:val="009D1E17"/>
  </w:style>
  <w:style w:type="numbering" w:customStyle="1" w:styleId="NoList41">
    <w:name w:val="No List41"/>
    <w:next w:val="a4"/>
    <w:uiPriority w:val="99"/>
    <w:semiHidden/>
    <w:unhideWhenUsed/>
    <w:rsid w:val="009D1E17"/>
  </w:style>
  <w:style w:type="numbering" w:customStyle="1" w:styleId="NoList6">
    <w:name w:val="No List6"/>
    <w:next w:val="a4"/>
    <w:uiPriority w:val="99"/>
    <w:semiHidden/>
    <w:unhideWhenUsed/>
    <w:rsid w:val="009D1E17"/>
  </w:style>
  <w:style w:type="character" w:styleId="afff9">
    <w:name w:val="Emphasis"/>
    <w:qFormat/>
    <w:rsid w:val="009D1E17"/>
    <w:rPr>
      <w:i/>
      <w:iCs/>
    </w:rPr>
  </w:style>
  <w:style w:type="numbering" w:customStyle="1" w:styleId="NoList7">
    <w:name w:val="No List7"/>
    <w:next w:val="a4"/>
    <w:uiPriority w:val="99"/>
    <w:semiHidden/>
    <w:unhideWhenUsed/>
    <w:rsid w:val="009D1E17"/>
  </w:style>
  <w:style w:type="table" w:customStyle="1" w:styleId="TableGrid12">
    <w:name w:val="Table Grid1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D1E17"/>
  </w:style>
  <w:style w:type="table" w:customStyle="1" w:styleId="TableGrid111">
    <w:name w:val="Table Grid1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a4"/>
    <w:uiPriority w:val="99"/>
    <w:semiHidden/>
    <w:unhideWhenUsed/>
    <w:rsid w:val="009D1E17"/>
  </w:style>
  <w:style w:type="numbering" w:customStyle="1" w:styleId="NoList32">
    <w:name w:val="No List32"/>
    <w:next w:val="a4"/>
    <w:uiPriority w:val="99"/>
    <w:semiHidden/>
    <w:unhideWhenUsed/>
    <w:rsid w:val="009D1E17"/>
  </w:style>
  <w:style w:type="paragraph" w:customStyle="1" w:styleId="aria">
    <w:name w:val="aria"/>
    <w:basedOn w:val="a1"/>
    <w:qFormat/>
    <w:rsid w:val="009D1E17"/>
    <w:pPr>
      <w:keepNext/>
      <w:keepLines/>
      <w:spacing w:after="0"/>
      <w:jc w:val="both"/>
    </w:pPr>
    <w:rPr>
      <w:rFonts w:ascii="Arial" w:eastAsia="宋体" w:hAnsi="Arial"/>
      <w:sz w:val="18"/>
      <w:szCs w:val="18"/>
    </w:rPr>
  </w:style>
  <w:style w:type="paragraph" w:styleId="afffa">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9D1E1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9D1E1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9D1E17"/>
    <w:pPr>
      <w:jc w:val="center"/>
    </w:pPr>
    <w:rPr>
      <w:rFonts w:ascii="Arial" w:eastAsia="宋体" w:hAnsi="Arial" w:cs="Arial"/>
      <w:b/>
    </w:rPr>
  </w:style>
  <w:style w:type="character" w:customStyle="1" w:styleId="Table1">
    <w:name w:val="Table (文字)"/>
    <w:link w:val="Table0"/>
    <w:rsid w:val="009D1E17"/>
    <w:rPr>
      <w:rFonts w:ascii="Arial" w:eastAsia="宋体"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a1"/>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afffc">
    <w:name w:val="line number"/>
    <w:basedOn w:val="a2"/>
    <w:rsid w:val="009D1E17"/>
    <w:rPr>
      <w:rFonts w:ascii="Arial" w:eastAsia="宋体" w:hAnsi="Arial" w:cs="Arial"/>
      <w:color w:val="0000FF"/>
      <w:kern w:val="2"/>
      <w:lang w:val="en-US" w:eastAsia="zh-CN" w:bidi="ar-SA"/>
    </w:rPr>
  </w:style>
  <w:style w:type="paragraph" w:styleId="afffd">
    <w:name w:val="Block Text"/>
    <w:basedOn w:val="a1"/>
    <w:rsid w:val="009D1E17"/>
    <w:pPr>
      <w:spacing w:after="120"/>
      <w:ind w:left="1440" w:right="1440"/>
    </w:pPr>
    <w:rPr>
      <w:rFonts w:eastAsia="MS Mincho"/>
    </w:rPr>
  </w:style>
  <w:style w:type="paragraph" w:customStyle="1" w:styleId="63">
    <w:name w:val="吹き出し6"/>
    <w:basedOn w:val="a1"/>
    <w:semiHidden/>
    <w:rsid w:val="009D1E17"/>
    <w:rPr>
      <w:rFonts w:ascii="Tahoma" w:eastAsia="MS Mincho" w:hAnsi="Tahoma" w:cs="Tahoma"/>
      <w:sz w:val="16"/>
      <w:szCs w:val="16"/>
      <w:lang w:eastAsia="ko-KR"/>
    </w:rPr>
  </w:style>
  <w:style w:type="character" w:styleId="HTML0">
    <w:name w:val="HTML Code"/>
    <w:unhideWhenUsed/>
    <w:rsid w:val="009D1E1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9D1E1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9D1E17"/>
    <w:rPr>
      <w:rFonts w:ascii="Times New Roman" w:eastAsia="MS Mincho" w:hAnsi="Times New Roman"/>
      <w:lang w:val="en-GB" w:eastAsia="zh-CN"/>
    </w:rPr>
  </w:style>
  <w:style w:type="character" w:customStyle="1" w:styleId="1c">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
    <w:name w:val="TOC 标题1"/>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d">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link w:val="Heading"/>
    <w:qFormat/>
    <w:rsid w:val="009D1E17"/>
    <w:rPr>
      <w:rFonts w:ascii="Arial" w:eastAsia="宋体"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a3"/>
    <w:qFormat/>
    <w:rsid w:val="009D1E17"/>
    <w:rPr>
      <w:rFonts w:ascii="Times New Roman" w:eastAsia="MS Mincho" w:hAnsi="Times New Roman"/>
      <w:lang w:val="en-US" w:eastAsia="en-US"/>
    </w:rPr>
    <w:tblPr/>
  </w:style>
  <w:style w:type="paragraph" w:customStyle="1" w:styleId="tal1">
    <w:name w:val="tal"/>
    <w:basedOn w:val="a1"/>
    <w:qFormat/>
    <w:rsid w:val="009D1E17"/>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9D1E17"/>
    <w:rPr>
      <w:rFonts w:ascii="Times New Roman" w:eastAsia="Batang" w:hAnsi="Times New Roman"/>
      <w:lang w:val="en-GB" w:eastAsia="en-US"/>
    </w:rPr>
  </w:style>
  <w:style w:type="paragraph" w:customStyle="1" w:styleId="affff1">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a1"/>
    <w:qFormat/>
    <w:rsid w:val="009D1E17"/>
    <w:pPr>
      <w:keepNext/>
      <w:spacing w:before="60" w:after="60"/>
    </w:pPr>
    <w:rPr>
      <w:rFonts w:ascii="Bookman Old Style" w:eastAsia="宋体"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a3"/>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D1E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D1E17"/>
    <w:pPr>
      <w:jc w:val="both"/>
    </w:pPr>
    <w:rPr>
      <w:rFonts w:ascii="宋体" w:eastAsia="宋体" w:hAnsi="宋体" w:cs="宋体"/>
      <w:kern w:val="2"/>
      <w:sz w:val="21"/>
      <w:szCs w:val="21"/>
      <w:lang w:val="en-US" w:eastAsia="zh-CN"/>
    </w:rPr>
  </w:style>
  <w:style w:type="paragraph" w:customStyle="1" w:styleId="font5">
    <w:name w:val="font5"/>
    <w:basedOn w:val="a1"/>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9D1E17"/>
  </w:style>
  <w:style w:type="numbering" w:customStyle="1" w:styleId="NoList42">
    <w:name w:val="No List42"/>
    <w:next w:val="a4"/>
    <w:uiPriority w:val="99"/>
    <w:semiHidden/>
    <w:unhideWhenUsed/>
    <w:rsid w:val="009D1E17"/>
  </w:style>
  <w:style w:type="numbering" w:customStyle="1" w:styleId="NoList51">
    <w:name w:val="No List51"/>
    <w:next w:val="a4"/>
    <w:uiPriority w:val="99"/>
    <w:semiHidden/>
    <w:unhideWhenUsed/>
    <w:rsid w:val="009D1E17"/>
  </w:style>
  <w:style w:type="numbering" w:customStyle="1" w:styleId="NoList211">
    <w:name w:val="No List211"/>
    <w:next w:val="a4"/>
    <w:uiPriority w:val="99"/>
    <w:semiHidden/>
    <w:unhideWhenUsed/>
    <w:rsid w:val="009D1E17"/>
  </w:style>
  <w:style w:type="numbering" w:customStyle="1" w:styleId="NoList311">
    <w:name w:val="No List311"/>
    <w:next w:val="a4"/>
    <w:uiPriority w:val="99"/>
    <w:semiHidden/>
    <w:unhideWhenUsed/>
    <w:rsid w:val="009D1E17"/>
  </w:style>
  <w:style w:type="numbering" w:customStyle="1" w:styleId="NoList411">
    <w:name w:val="No List411"/>
    <w:next w:val="a4"/>
    <w:uiPriority w:val="99"/>
    <w:semiHidden/>
    <w:unhideWhenUsed/>
    <w:rsid w:val="009D1E17"/>
  </w:style>
  <w:style w:type="numbering" w:customStyle="1" w:styleId="NoList61">
    <w:name w:val="No List61"/>
    <w:next w:val="a4"/>
    <w:uiPriority w:val="99"/>
    <w:semiHidden/>
    <w:unhideWhenUsed/>
    <w:rsid w:val="009D1E17"/>
  </w:style>
  <w:style w:type="table" w:customStyle="1" w:styleId="TableGrid41">
    <w:name w:val="Table Grid41"/>
    <w:basedOn w:val="a3"/>
    <w:next w:val="aff3"/>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D1E17"/>
  </w:style>
  <w:style w:type="numbering" w:customStyle="1" w:styleId="NoList1111">
    <w:name w:val="No List1111"/>
    <w:next w:val="a4"/>
    <w:uiPriority w:val="99"/>
    <w:semiHidden/>
    <w:unhideWhenUsed/>
    <w:rsid w:val="009D1E17"/>
  </w:style>
  <w:style w:type="numbering" w:customStyle="1" w:styleId="NoList71">
    <w:name w:val="No List71"/>
    <w:next w:val="a4"/>
    <w:uiPriority w:val="99"/>
    <w:semiHidden/>
    <w:unhideWhenUsed/>
    <w:rsid w:val="009D1E17"/>
  </w:style>
  <w:style w:type="table" w:customStyle="1" w:styleId="TableGrid121">
    <w:name w:val="Table Grid12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D1E17"/>
  </w:style>
  <w:style w:type="table" w:customStyle="1" w:styleId="TableGrid1111">
    <w:name w:val="Table Grid1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D1E17"/>
  </w:style>
  <w:style w:type="numbering" w:customStyle="1" w:styleId="NoList321">
    <w:name w:val="No List321"/>
    <w:next w:val="a4"/>
    <w:uiPriority w:val="99"/>
    <w:semiHidden/>
    <w:unhideWhenUsed/>
    <w:rsid w:val="009D1E17"/>
  </w:style>
  <w:style w:type="paragraph" w:customStyle="1" w:styleId="1f">
    <w:name w:val="変更箇所1"/>
    <w:hidden/>
    <w:semiHidden/>
    <w:qFormat/>
    <w:rsid w:val="0072520D"/>
    <w:rPr>
      <w:rFonts w:ascii="Times New Roman" w:eastAsia="MS Mincho" w:hAnsi="Times New Roman"/>
      <w:lang w:val="en-GB" w:eastAsia="en-US"/>
    </w:rPr>
  </w:style>
  <w:style w:type="character" w:customStyle="1" w:styleId="UnresolvedMention3">
    <w:name w:val="Unresolved Mention3"/>
    <w:uiPriority w:val="99"/>
    <w:unhideWhenUsed/>
    <w:rsid w:val="0072520D"/>
    <w:rPr>
      <w:color w:val="808080"/>
      <w:shd w:val="clear" w:color="auto" w:fill="E6E6E6"/>
    </w:rPr>
  </w:style>
  <w:style w:type="paragraph" w:customStyle="1" w:styleId="2f0">
    <w:name w:val="変更箇所2"/>
    <w:hidden/>
    <w:semiHidden/>
    <w:qFormat/>
    <w:rsid w:val="0072520D"/>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A6D79"/>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A6D79"/>
    <w:rPr>
      <w:rFonts w:ascii="Times New Roman" w:eastAsia="Malgun Gothic" w:hAnsi="Times New Roman"/>
      <w:lang w:val="en-GB" w:eastAsia="ja-JP"/>
    </w:rPr>
  </w:style>
  <w:style w:type="table" w:customStyle="1" w:styleId="TableGrid8">
    <w:name w:val="Table Grid8"/>
    <w:basedOn w:val="a3"/>
    <w:next w:val="aff3"/>
    <w:qFormat/>
    <w:rsid w:val="00CF43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CF4308"/>
  </w:style>
  <w:style w:type="table" w:customStyle="1" w:styleId="TableGrid9">
    <w:name w:val="Table Grid9"/>
    <w:basedOn w:val="a3"/>
    <w:next w:val="aff3"/>
    <w:qFormat/>
    <w:rsid w:val="00CF43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Emphasis"/>
    <w:uiPriority w:val="21"/>
    <w:qFormat/>
    <w:rsid w:val="00CF4308"/>
    <w:rPr>
      <w:b/>
      <w:bCs/>
      <w:i/>
      <w:iCs/>
      <w:color w:val="4F81BD"/>
    </w:rPr>
  </w:style>
  <w:style w:type="table" w:customStyle="1" w:styleId="TableGrid13">
    <w:name w:val="Table Grid13"/>
    <w:basedOn w:val="a3"/>
    <w:next w:val="aff3"/>
    <w:uiPriority w:val="39"/>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rsid w:val="00CF430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CF4308"/>
    <w:rPr>
      <w:b/>
      <w:lang w:val="en-GB" w:eastAsia="en-US" w:bidi="ar-SA"/>
    </w:rPr>
  </w:style>
  <w:style w:type="table" w:customStyle="1" w:styleId="TableGrid22">
    <w:name w:val="Table Grid22"/>
    <w:basedOn w:val="a3"/>
    <w:next w:val="aff3"/>
    <w:qFormat/>
    <w:rsid w:val="00CF430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CF43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1"/>
    <w:link w:val="HTML3"/>
    <w:rsid w:val="00CF4308"/>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2"/>
    <w:link w:val="HTML2"/>
    <w:rsid w:val="00CF4308"/>
    <w:rPr>
      <w:rFonts w:ascii="Courier New" w:eastAsia="MS Mincho" w:hAnsi="Courier New"/>
      <w:lang w:val="en-GB" w:eastAsia="x-none"/>
    </w:rPr>
  </w:style>
  <w:style w:type="numbering" w:customStyle="1" w:styleId="NoList13">
    <w:name w:val="No List13"/>
    <w:next w:val="a4"/>
    <w:uiPriority w:val="99"/>
    <w:semiHidden/>
    <w:unhideWhenUsed/>
    <w:rsid w:val="00CF4308"/>
  </w:style>
  <w:style w:type="numbering" w:customStyle="1" w:styleId="NoList23">
    <w:name w:val="No List23"/>
    <w:next w:val="a4"/>
    <w:uiPriority w:val="99"/>
    <w:semiHidden/>
    <w:unhideWhenUsed/>
    <w:rsid w:val="00CF4308"/>
  </w:style>
  <w:style w:type="table" w:customStyle="1" w:styleId="TableGrid42">
    <w:name w:val="Table Grid42"/>
    <w:basedOn w:val="a3"/>
    <w:next w:val="aff3"/>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F4308"/>
  </w:style>
  <w:style w:type="table" w:customStyle="1" w:styleId="TableGrid51">
    <w:name w:val="Table Grid51"/>
    <w:basedOn w:val="a3"/>
    <w:next w:val="aff3"/>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CF4308"/>
  </w:style>
  <w:style w:type="table" w:customStyle="1" w:styleId="TableGrid61">
    <w:name w:val="Table Grid61"/>
    <w:basedOn w:val="a3"/>
    <w:next w:val="aff3"/>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CF4308"/>
  </w:style>
  <w:style w:type="numbering" w:customStyle="1" w:styleId="NoList62">
    <w:name w:val="No List62"/>
    <w:next w:val="a4"/>
    <w:uiPriority w:val="99"/>
    <w:semiHidden/>
    <w:unhideWhenUsed/>
    <w:rsid w:val="00CF4308"/>
  </w:style>
  <w:style w:type="numbering" w:customStyle="1" w:styleId="NoList72">
    <w:name w:val="No List72"/>
    <w:next w:val="a4"/>
    <w:uiPriority w:val="99"/>
    <w:semiHidden/>
    <w:unhideWhenUsed/>
    <w:rsid w:val="00CF4308"/>
  </w:style>
  <w:style w:type="numbering" w:customStyle="1" w:styleId="NoList81">
    <w:name w:val="No List81"/>
    <w:next w:val="a4"/>
    <w:uiPriority w:val="99"/>
    <w:semiHidden/>
    <w:unhideWhenUsed/>
    <w:rsid w:val="00CF4308"/>
  </w:style>
  <w:style w:type="table" w:customStyle="1" w:styleId="TableGrid71">
    <w:name w:val="Table Grid71"/>
    <w:basedOn w:val="a3"/>
    <w:next w:val="aff3"/>
    <w:uiPriority w:val="39"/>
    <w:rsid w:val="00CF43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rsid w:val="00CF43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rsid w:val="00CF43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rsid w:val="00CF43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rsid w:val="00CF43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F4308"/>
  </w:style>
  <w:style w:type="table" w:customStyle="1" w:styleId="TableGrid81">
    <w:name w:val="Table Grid81"/>
    <w:basedOn w:val="a3"/>
    <w:next w:val="aff3"/>
    <w:uiPriority w:val="39"/>
    <w:rsid w:val="00CF430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uiPriority w:val="39"/>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F4308"/>
    <w:rPr>
      <w:rFonts w:ascii="Times New Roman" w:eastAsia="MS Mincho" w:hAnsi="Times New Roman"/>
      <w:lang w:val="en-US" w:eastAsia="en-US"/>
    </w:rPr>
    <w:tblPr/>
  </w:style>
  <w:style w:type="table" w:customStyle="1" w:styleId="Tabellengitternetz112">
    <w:name w:val="Tabellengitternetz112"/>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F4308"/>
  </w:style>
  <w:style w:type="numbering" w:customStyle="1" w:styleId="NoList212">
    <w:name w:val="No List212"/>
    <w:next w:val="a4"/>
    <w:uiPriority w:val="99"/>
    <w:semiHidden/>
    <w:unhideWhenUsed/>
    <w:rsid w:val="00CF4308"/>
  </w:style>
  <w:style w:type="table" w:customStyle="1" w:styleId="TableGrid411">
    <w:name w:val="Table Grid411"/>
    <w:basedOn w:val="a3"/>
    <w:next w:val="aff3"/>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CF4308"/>
  </w:style>
  <w:style w:type="numbering" w:customStyle="1" w:styleId="NoList412">
    <w:name w:val="No List412"/>
    <w:next w:val="a4"/>
    <w:uiPriority w:val="99"/>
    <w:semiHidden/>
    <w:unhideWhenUsed/>
    <w:rsid w:val="00CF4308"/>
  </w:style>
  <w:style w:type="numbering" w:customStyle="1" w:styleId="NoList511">
    <w:name w:val="No List511"/>
    <w:next w:val="a4"/>
    <w:uiPriority w:val="99"/>
    <w:semiHidden/>
    <w:unhideWhenUsed/>
    <w:rsid w:val="00CF4308"/>
  </w:style>
  <w:style w:type="numbering" w:customStyle="1" w:styleId="NoList611">
    <w:name w:val="No List611"/>
    <w:next w:val="a4"/>
    <w:uiPriority w:val="99"/>
    <w:semiHidden/>
    <w:unhideWhenUsed/>
    <w:rsid w:val="00CF4308"/>
  </w:style>
  <w:style w:type="numbering" w:customStyle="1" w:styleId="NoList711">
    <w:name w:val="No List711"/>
    <w:next w:val="a4"/>
    <w:uiPriority w:val="99"/>
    <w:semiHidden/>
    <w:unhideWhenUsed/>
    <w:rsid w:val="00CF4308"/>
  </w:style>
  <w:style w:type="numbering" w:customStyle="1" w:styleId="NoList811">
    <w:name w:val="No List811"/>
    <w:next w:val="a4"/>
    <w:uiPriority w:val="99"/>
    <w:semiHidden/>
    <w:unhideWhenUsed/>
    <w:rsid w:val="00CF4308"/>
  </w:style>
  <w:style w:type="numbering" w:customStyle="1" w:styleId="NoList91">
    <w:name w:val="No List91"/>
    <w:next w:val="a4"/>
    <w:uiPriority w:val="99"/>
    <w:semiHidden/>
    <w:unhideWhenUsed/>
    <w:rsid w:val="00CF4308"/>
  </w:style>
  <w:style w:type="table" w:customStyle="1" w:styleId="TableGrid76">
    <w:name w:val="Table Grid76"/>
    <w:basedOn w:val="a3"/>
    <w:next w:val="aff3"/>
    <w:uiPriority w:val="39"/>
    <w:rsid w:val="00CF43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F4308"/>
  </w:style>
  <w:style w:type="paragraph" w:customStyle="1" w:styleId="Figuretitle0">
    <w:name w:val="Figure_title"/>
    <w:basedOn w:val="a1"/>
    <w:next w:val="a1"/>
    <w:rsid w:val="00CF430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CF430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CF430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CF430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CF430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CF430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CF4308"/>
    <w:pPr>
      <w:numPr>
        <w:numId w:val="35"/>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CF4308"/>
    <w:pPr>
      <w:suppressAutoHyphens/>
      <w:autoSpaceDN w:val="0"/>
      <w:spacing w:after="0"/>
      <w:jc w:val="both"/>
    </w:pPr>
    <w:rPr>
      <w:rFonts w:eastAsia="Batang"/>
    </w:rPr>
  </w:style>
  <w:style w:type="numbering" w:customStyle="1" w:styleId="LFO19">
    <w:name w:val="LFO19"/>
    <w:basedOn w:val="a4"/>
    <w:rsid w:val="00CF4308"/>
    <w:pPr>
      <w:numPr>
        <w:numId w:val="35"/>
      </w:numPr>
    </w:pPr>
  </w:style>
  <w:style w:type="paragraph" w:customStyle="1" w:styleId="enumlev3">
    <w:name w:val="enumlev3"/>
    <w:basedOn w:val="enumlev2"/>
    <w:rsid w:val="00CF430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CF4308"/>
  </w:style>
  <w:style w:type="paragraph" w:customStyle="1" w:styleId="Heading">
    <w:name w:val="Heading"/>
    <w:next w:val="a1"/>
    <w:link w:val="HeadingChar"/>
    <w:rsid w:val="00CF4308"/>
    <w:pPr>
      <w:spacing w:before="360"/>
      <w:ind w:left="2552"/>
    </w:pPr>
    <w:rPr>
      <w:rFonts w:ascii="Arial" w:eastAsia="宋体" w:hAnsi="Arial"/>
      <w:b/>
      <w:sz w:val="22"/>
    </w:rPr>
  </w:style>
  <w:style w:type="paragraph" w:customStyle="1" w:styleId="tah0">
    <w:name w:val="tah"/>
    <w:basedOn w:val="a1"/>
    <w:rsid w:val="00CF4308"/>
    <w:pPr>
      <w:keepNext/>
      <w:spacing w:after="0"/>
      <w:jc w:val="center"/>
    </w:pPr>
    <w:rPr>
      <w:rFonts w:ascii="Arial" w:eastAsia="PMingLiU" w:hAnsi="Arial" w:cs="Arial"/>
      <w:b/>
      <w:bCs/>
      <w:sz w:val="18"/>
      <w:szCs w:val="18"/>
      <w:lang w:eastAsia="zh-TW"/>
    </w:rPr>
  </w:style>
  <w:style w:type="character" w:customStyle="1" w:styleId="st1">
    <w:name w:val="st1"/>
    <w:basedOn w:val="a2"/>
    <w:rsid w:val="00CF4308"/>
  </w:style>
  <w:style w:type="paragraph" w:customStyle="1" w:styleId="TdocHeader2">
    <w:name w:val="Tdoc_Header_2"/>
    <w:basedOn w:val="a1"/>
    <w:rsid w:val="00CF430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F4308"/>
  </w:style>
  <w:style w:type="numbering" w:customStyle="1" w:styleId="LFO191">
    <w:name w:val="LFO191"/>
    <w:basedOn w:val="a4"/>
    <w:rsid w:val="00CF4308"/>
  </w:style>
  <w:style w:type="table" w:customStyle="1" w:styleId="TableGrid122">
    <w:name w:val="Table Grid122"/>
    <w:basedOn w:val="a3"/>
    <w:next w:val="aff3"/>
    <w:qFormat/>
    <w:rsid w:val="00CF430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CF4308"/>
  </w:style>
  <w:style w:type="numbering" w:customStyle="1" w:styleId="NoList1112">
    <w:name w:val="No List1112"/>
    <w:next w:val="a4"/>
    <w:uiPriority w:val="99"/>
    <w:semiHidden/>
    <w:unhideWhenUsed/>
    <w:rsid w:val="00CF4308"/>
  </w:style>
  <w:style w:type="table" w:customStyle="1" w:styleId="TableGrid221">
    <w:name w:val="Table Grid221"/>
    <w:basedOn w:val="a3"/>
    <w:next w:val="aff3"/>
    <w:uiPriority w:val="39"/>
    <w:rsid w:val="00CF43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CF43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F4308"/>
    <w:pPr>
      <w:keepNext/>
      <w:keepLines/>
      <w:spacing w:after="0"/>
      <w:ind w:left="851" w:hanging="851"/>
    </w:pPr>
    <w:rPr>
      <w:rFonts w:ascii="Arial" w:hAnsi="Arial"/>
      <w:sz w:val="18"/>
    </w:rPr>
  </w:style>
  <w:style w:type="numbering" w:customStyle="1" w:styleId="122">
    <w:name w:val="无列表12"/>
    <w:next w:val="a4"/>
    <w:semiHidden/>
    <w:rsid w:val="00CF4308"/>
  </w:style>
  <w:style w:type="numbering" w:customStyle="1" w:styleId="123">
    <w:name w:val="リストなし12"/>
    <w:next w:val="a4"/>
    <w:uiPriority w:val="99"/>
    <w:semiHidden/>
    <w:unhideWhenUsed/>
    <w:rsid w:val="00CF4308"/>
  </w:style>
  <w:style w:type="numbering" w:customStyle="1" w:styleId="1120">
    <w:name w:val="无列表112"/>
    <w:next w:val="a4"/>
    <w:semiHidden/>
    <w:rsid w:val="00CF4308"/>
  </w:style>
  <w:style w:type="numbering" w:customStyle="1" w:styleId="1111">
    <w:name w:val="リストなし111"/>
    <w:next w:val="a4"/>
    <w:uiPriority w:val="99"/>
    <w:semiHidden/>
    <w:unhideWhenUsed/>
    <w:rsid w:val="00CF4308"/>
  </w:style>
  <w:style w:type="numbering" w:customStyle="1" w:styleId="NoList222">
    <w:name w:val="No List222"/>
    <w:next w:val="a4"/>
    <w:uiPriority w:val="99"/>
    <w:semiHidden/>
    <w:unhideWhenUsed/>
    <w:rsid w:val="00CF4308"/>
  </w:style>
  <w:style w:type="numbering" w:customStyle="1" w:styleId="NoList322">
    <w:name w:val="No List322"/>
    <w:next w:val="a4"/>
    <w:uiPriority w:val="99"/>
    <w:semiHidden/>
    <w:unhideWhenUsed/>
    <w:rsid w:val="00CF4308"/>
  </w:style>
  <w:style w:type="numbering" w:customStyle="1" w:styleId="NoList421">
    <w:name w:val="No List421"/>
    <w:next w:val="a4"/>
    <w:uiPriority w:val="99"/>
    <w:semiHidden/>
    <w:unhideWhenUsed/>
    <w:rsid w:val="00CF4308"/>
  </w:style>
  <w:style w:type="numbering" w:customStyle="1" w:styleId="NoList2111">
    <w:name w:val="No List2111"/>
    <w:next w:val="a4"/>
    <w:uiPriority w:val="99"/>
    <w:semiHidden/>
    <w:unhideWhenUsed/>
    <w:rsid w:val="00CF4308"/>
  </w:style>
  <w:style w:type="numbering" w:customStyle="1" w:styleId="NoList3111">
    <w:name w:val="No List3111"/>
    <w:next w:val="a4"/>
    <w:uiPriority w:val="99"/>
    <w:semiHidden/>
    <w:unhideWhenUsed/>
    <w:rsid w:val="00CF4308"/>
  </w:style>
  <w:style w:type="numbering" w:customStyle="1" w:styleId="NoList4111">
    <w:name w:val="No List4111"/>
    <w:next w:val="a4"/>
    <w:uiPriority w:val="99"/>
    <w:semiHidden/>
    <w:unhideWhenUsed/>
    <w:rsid w:val="00CF4308"/>
  </w:style>
  <w:style w:type="numbering" w:customStyle="1" w:styleId="11110">
    <w:name w:val="无列表1111"/>
    <w:next w:val="a4"/>
    <w:semiHidden/>
    <w:rsid w:val="00CF4308"/>
  </w:style>
  <w:style w:type="numbering" w:customStyle="1" w:styleId="NoList11111">
    <w:name w:val="No List11111"/>
    <w:next w:val="a4"/>
    <w:uiPriority w:val="99"/>
    <w:semiHidden/>
    <w:unhideWhenUsed/>
    <w:rsid w:val="00CF4308"/>
  </w:style>
  <w:style w:type="numbering" w:customStyle="1" w:styleId="NoList1211">
    <w:name w:val="No List1211"/>
    <w:next w:val="a4"/>
    <w:uiPriority w:val="99"/>
    <w:semiHidden/>
    <w:unhideWhenUsed/>
    <w:rsid w:val="00CF4308"/>
  </w:style>
  <w:style w:type="numbering" w:customStyle="1" w:styleId="NoList2211">
    <w:name w:val="No List2211"/>
    <w:next w:val="a4"/>
    <w:uiPriority w:val="99"/>
    <w:semiHidden/>
    <w:unhideWhenUsed/>
    <w:rsid w:val="00CF4308"/>
  </w:style>
  <w:style w:type="numbering" w:customStyle="1" w:styleId="NoList3211">
    <w:name w:val="No List3211"/>
    <w:next w:val="a4"/>
    <w:uiPriority w:val="99"/>
    <w:semiHidden/>
    <w:unhideWhenUsed/>
    <w:rsid w:val="00CF4308"/>
  </w:style>
  <w:style w:type="numbering" w:customStyle="1" w:styleId="NoList14">
    <w:name w:val="No List14"/>
    <w:next w:val="a4"/>
    <w:uiPriority w:val="99"/>
    <w:semiHidden/>
    <w:unhideWhenUsed/>
    <w:rsid w:val="00CF4308"/>
  </w:style>
  <w:style w:type="table" w:customStyle="1" w:styleId="TableGrid10">
    <w:name w:val="Table Grid10"/>
    <w:basedOn w:val="a3"/>
    <w:next w:val="aff3"/>
    <w:qFormat/>
    <w:rsid w:val="00CF43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CF430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CF43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F4308"/>
  </w:style>
  <w:style w:type="numbering" w:customStyle="1" w:styleId="NoList24">
    <w:name w:val="No List24"/>
    <w:next w:val="a4"/>
    <w:uiPriority w:val="99"/>
    <w:semiHidden/>
    <w:unhideWhenUsed/>
    <w:rsid w:val="00CF4308"/>
  </w:style>
  <w:style w:type="table" w:customStyle="1" w:styleId="TableGrid43">
    <w:name w:val="Table Grid43"/>
    <w:basedOn w:val="a3"/>
    <w:next w:val="aff3"/>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F4308"/>
  </w:style>
  <w:style w:type="table" w:customStyle="1" w:styleId="TableGrid52">
    <w:name w:val="Table Grid52"/>
    <w:basedOn w:val="a3"/>
    <w:next w:val="aff3"/>
    <w:uiPriority w:val="39"/>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F4308"/>
  </w:style>
  <w:style w:type="table" w:customStyle="1" w:styleId="TableGrid62">
    <w:name w:val="Table Grid62"/>
    <w:basedOn w:val="a3"/>
    <w:next w:val="aff3"/>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F4308"/>
  </w:style>
  <w:style w:type="numbering" w:customStyle="1" w:styleId="NoList63">
    <w:name w:val="No List63"/>
    <w:next w:val="a4"/>
    <w:uiPriority w:val="99"/>
    <w:semiHidden/>
    <w:unhideWhenUsed/>
    <w:rsid w:val="00CF4308"/>
  </w:style>
  <w:style w:type="numbering" w:customStyle="1" w:styleId="NoList73">
    <w:name w:val="No List73"/>
    <w:next w:val="a4"/>
    <w:uiPriority w:val="99"/>
    <w:semiHidden/>
    <w:unhideWhenUsed/>
    <w:rsid w:val="00CF4308"/>
  </w:style>
  <w:style w:type="numbering" w:customStyle="1" w:styleId="NoList82">
    <w:name w:val="No List82"/>
    <w:next w:val="a4"/>
    <w:uiPriority w:val="99"/>
    <w:semiHidden/>
    <w:unhideWhenUsed/>
    <w:rsid w:val="00CF4308"/>
  </w:style>
  <w:style w:type="numbering" w:customStyle="1" w:styleId="NoList92">
    <w:name w:val="No List92"/>
    <w:next w:val="a4"/>
    <w:uiPriority w:val="99"/>
    <w:semiHidden/>
    <w:unhideWhenUsed/>
    <w:rsid w:val="00CF4308"/>
  </w:style>
  <w:style w:type="table" w:customStyle="1" w:styleId="TableGrid82">
    <w:name w:val="Table Grid82"/>
    <w:basedOn w:val="a3"/>
    <w:next w:val="aff3"/>
    <w:uiPriority w:val="39"/>
    <w:rsid w:val="00CF430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F4308"/>
  </w:style>
  <w:style w:type="numbering" w:customStyle="1" w:styleId="NoList213">
    <w:name w:val="No List213"/>
    <w:next w:val="a4"/>
    <w:uiPriority w:val="99"/>
    <w:semiHidden/>
    <w:unhideWhenUsed/>
    <w:rsid w:val="00CF4308"/>
  </w:style>
  <w:style w:type="table" w:customStyle="1" w:styleId="TableGrid412">
    <w:name w:val="Table Grid412"/>
    <w:basedOn w:val="a3"/>
    <w:next w:val="aff3"/>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F4308"/>
  </w:style>
  <w:style w:type="numbering" w:customStyle="1" w:styleId="NoList413">
    <w:name w:val="No List413"/>
    <w:next w:val="a4"/>
    <w:uiPriority w:val="99"/>
    <w:semiHidden/>
    <w:unhideWhenUsed/>
    <w:rsid w:val="00CF4308"/>
  </w:style>
  <w:style w:type="numbering" w:customStyle="1" w:styleId="NoList512">
    <w:name w:val="No List512"/>
    <w:next w:val="a4"/>
    <w:uiPriority w:val="99"/>
    <w:semiHidden/>
    <w:unhideWhenUsed/>
    <w:rsid w:val="00CF4308"/>
  </w:style>
  <w:style w:type="numbering" w:customStyle="1" w:styleId="NoList612">
    <w:name w:val="No List612"/>
    <w:next w:val="a4"/>
    <w:uiPriority w:val="99"/>
    <w:semiHidden/>
    <w:unhideWhenUsed/>
    <w:rsid w:val="00CF4308"/>
  </w:style>
  <w:style w:type="numbering" w:customStyle="1" w:styleId="NoList712">
    <w:name w:val="No List712"/>
    <w:next w:val="a4"/>
    <w:uiPriority w:val="99"/>
    <w:semiHidden/>
    <w:unhideWhenUsed/>
    <w:rsid w:val="00CF4308"/>
  </w:style>
  <w:style w:type="numbering" w:customStyle="1" w:styleId="NoList812">
    <w:name w:val="No List812"/>
    <w:next w:val="a4"/>
    <w:uiPriority w:val="99"/>
    <w:semiHidden/>
    <w:unhideWhenUsed/>
    <w:rsid w:val="00CF4308"/>
  </w:style>
  <w:style w:type="numbering" w:customStyle="1" w:styleId="NoList911">
    <w:name w:val="No List911"/>
    <w:next w:val="a4"/>
    <w:uiPriority w:val="99"/>
    <w:semiHidden/>
    <w:unhideWhenUsed/>
    <w:rsid w:val="00CF4308"/>
  </w:style>
  <w:style w:type="numbering" w:customStyle="1" w:styleId="LFO192">
    <w:name w:val="LFO192"/>
    <w:basedOn w:val="a4"/>
    <w:rsid w:val="00CF4308"/>
  </w:style>
  <w:style w:type="numbering" w:customStyle="1" w:styleId="NoList101">
    <w:name w:val="No List101"/>
    <w:next w:val="a4"/>
    <w:uiPriority w:val="99"/>
    <w:semiHidden/>
    <w:unhideWhenUsed/>
    <w:rsid w:val="00CF4308"/>
  </w:style>
  <w:style w:type="numbering" w:customStyle="1" w:styleId="LFO1911">
    <w:name w:val="LFO1911"/>
    <w:basedOn w:val="a4"/>
    <w:rsid w:val="00CF4308"/>
  </w:style>
  <w:style w:type="table" w:customStyle="1" w:styleId="TableGrid123">
    <w:name w:val="Table Grid123"/>
    <w:basedOn w:val="a3"/>
    <w:next w:val="aff3"/>
    <w:qFormat/>
    <w:rsid w:val="00CF430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F4308"/>
  </w:style>
  <w:style w:type="numbering" w:customStyle="1" w:styleId="NoList1113">
    <w:name w:val="No List1113"/>
    <w:next w:val="a4"/>
    <w:uiPriority w:val="99"/>
    <w:semiHidden/>
    <w:unhideWhenUsed/>
    <w:rsid w:val="00CF4308"/>
  </w:style>
  <w:style w:type="table" w:customStyle="1" w:styleId="TableGrid222">
    <w:name w:val="Table Grid222"/>
    <w:basedOn w:val="a3"/>
    <w:next w:val="aff3"/>
    <w:uiPriority w:val="39"/>
    <w:rsid w:val="00CF43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CF43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F4308"/>
  </w:style>
  <w:style w:type="numbering" w:customStyle="1" w:styleId="131">
    <w:name w:val="リストなし13"/>
    <w:next w:val="a4"/>
    <w:uiPriority w:val="99"/>
    <w:semiHidden/>
    <w:unhideWhenUsed/>
    <w:rsid w:val="00CF4308"/>
  </w:style>
  <w:style w:type="numbering" w:customStyle="1" w:styleId="1130">
    <w:name w:val="无列表113"/>
    <w:next w:val="a4"/>
    <w:semiHidden/>
    <w:rsid w:val="00CF4308"/>
  </w:style>
  <w:style w:type="numbering" w:customStyle="1" w:styleId="1121">
    <w:name w:val="リストなし112"/>
    <w:next w:val="a4"/>
    <w:uiPriority w:val="99"/>
    <w:semiHidden/>
    <w:unhideWhenUsed/>
    <w:rsid w:val="00CF4308"/>
  </w:style>
  <w:style w:type="numbering" w:customStyle="1" w:styleId="NoList223">
    <w:name w:val="No List223"/>
    <w:next w:val="a4"/>
    <w:uiPriority w:val="99"/>
    <w:semiHidden/>
    <w:unhideWhenUsed/>
    <w:rsid w:val="00CF4308"/>
  </w:style>
  <w:style w:type="numbering" w:customStyle="1" w:styleId="NoList323">
    <w:name w:val="No List323"/>
    <w:next w:val="a4"/>
    <w:uiPriority w:val="99"/>
    <w:semiHidden/>
    <w:unhideWhenUsed/>
    <w:rsid w:val="00CF4308"/>
  </w:style>
  <w:style w:type="numbering" w:customStyle="1" w:styleId="NoList422">
    <w:name w:val="No List422"/>
    <w:next w:val="a4"/>
    <w:uiPriority w:val="99"/>
    <w:semiHidden/>
    <w:unhideWhenUsed/>
    <w:rsid w:val="00CF4308"/>
  </w:style>
  <w:style w:type="numbering" w:customStyle="1" w:styleId="NoList2112">
    <w:name w:val="No List2112"/>
    <w:next w:val="a4"/>
    <w:uiPriority w:val="99"/>
    <w:semiHidden/>
    <w:unhideWhenUsed/>
    <w:rsid w:val="00CF4308"/>
  </w:style>
  <w:style w:type="numbering" w:customStyle="1" w:styleId="NoList3112">
    <w:name w:val="No List3112"/>
    <w:next w:val="a4"/>
    <w:uiPriority w:val="99"/>
    <w:semiHidden/>
    <w:unhideWhenUsed/>
    <w:rsid w:val="00CF4308"/>
  </w:style>
  <w:style w:type="numbering" w:customStyle="1" w:styleId="NoList4112">
    <w:name w:val="No List4112"/>
    <w:next w:val="a4"/>
    <w:uiPriority w:val="99"/>
    <w:semiHidden/>
    <w:unhideWhenUsed/>
    <w:rsid w:val="00CF4308"/>
  </w:style>
  <w:style w:type="numbering" w:customStyle="1" w:styleId="1112">
    <w:name w:val="无列表1112"/>
    <w:next w:val="a4"/>
    <w:semiHidden/>
    <w:rsid w:val="00CF4308"/>
  </w:style>
  <w:style w:type="numbering" w:customStyle="1" w:styleId="NoList11112">
    <w:name w:val="No List11112"/>
    <w:next w:val="a4"/>
    <w:uiPriority w:val="99"/>
    <w:semiHidden/>
    <w:unhideWhenUsed/>
    <w:rsid w:val="00CF4308"/>
  </w:style>
  <w:style w:type="numbering" w:customStyle="1" w:styleId="NoList1212">
    <w:name w:val="No List1212"/>
    <w:next w:val="a4"/>
    <w:uiPriority w:val="99"/>
    <w:semiHidden/>
    <w:unhideWhenUsed/>
    <w:rsid w:val="00CF4308"/>
  </w:style>
  <w:style w:type="numbering" w:customStyle="1" w:styleId="NoList2212">
    <w:name w:val="No List2212"/>
    <w:next w:val="a4"/>
    <w:uiPriority w:val="99"/>
    <w:semiHidden/>
    <w:unhideWhenUsed/>
    <w:rsid w:val="00CF4308"/>
  </w:style>
  <w:style w:type="numbering" w:customStyle="1" w:styleId="NoList3212">
    <w:name w:val="No List3212"/>
    <w:next w:val="a4"/>
    <w:uiPriority w:val="99"/>
    <w:semiHidden/>
    <w:unhideWhenUsed/>
    <w:rsid w:val="00CF4308"/>
  </w:style>
  <w:style w:type="numbering" w:customStyle="1" w:styleId="NoList16">
    <w:name w:val="No List16"/>
    <w:next w:val="a4"/>
    <w:uiPriority w:val="99"/>
    <w:semiHidden/>
    <w:unhideWhenUsed/>
    <w:rsid w:val="00CF4308"/>
  </w:style>
  <w:style w:type="table" w:customStyle="1" w:styleId="TableGrid15">
    <w:name w:val="Table Grid15"/>
    <w:basedOn w:val="a3"/>
    <w:next w:val="aff3"/>
    <w:qFormat/>
    <w:rsid w:val="00CF43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CF430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CF43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F4308"/>
  </w:style>
  <w:style w:type="numbering" w:customStyle="1" w:styleId="NoList25">
    <w:name w:val="No List25"/>
    <w:next w:val="a4"/>
    <w:uiPriority w:val="99"/>
    <w:semiHidden/>
    <w:unhideWhenUsed/>
    <w:rsid w:val="00CF4308"/>
  </w:style>
  <w:style w:type="table" w:customStyle="1" w:styleId="TableGrid44">
    <w:name w:val="Table Grid44"/>
    <w:basedOn w:val="a3"/>
    <w:next w:val="aff3"/>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F4308"/>
  </w:style>
  <w:style w:type="table" w:customStyle="1" w:styleId="TableGrid53">
    <w:name w:val="Table Grid53"/>
    <w:basedOn w:val="a3"/>
    <w:next w:val="aff3"/>
    <w:uiPriority w:val="39"/>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F4308"/>
  </w:style>
  <w:style w:type="table" w:customStyle="1" w:styleId="TableGrid63">
    <w:name w:val="Table Grid63"/>
    <w:basedOn w:val="a3"/>
    <w:next w:val="aff3"/>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F4308"/>
  </w:style>
  <w:style w:type="numbering" w:customStyle="1" w:styleId="NoList64">
    <w:name w:val="No List64"/>
    <w:next w:val="a4"/>
    <w:uiPriority w:val="99"/>
    <w:semiHidden/>
    <w:unhideWhenUsed/>
    <w:rsid w:val="00CF4308"/>
  </w:style>
  <w:style w:type="numbering" w:customStyle="1" w:styleId="NoList74">
    <w:name w:val="No List74"/>
    <w:next w:val="a4"/>
    <w:uiPriority w:val="99"/>
    <w:semiHidden/>
    <w:unhideWhenUsed/>
    <w:rsid w:val="00CF4308"/>
  </w:style>
  <w:style w:type="numbering" w:customStyle="1" w:styleId="NoList83">
    <w:name w:val="No List83"/>
    <w:next w:val="a4"/>
    <w:uiPriority w:val="99"/>
    <w:semiHidden/>
    <w:unhideWhenUsed/>
    <w:rsid w:val="00CF4308"/>
  </w:style>
  <w:style w:type="numbering" w:customStyle="1" w:styleId="NoList93">
    <w:name w:val="No List93"/>
    <w:next w:val="a4"/>
    <w:uiPriority w:val="99"/>
    <w:semiHidden/>
    <w:unhideWhenUsed/>
    <w:rsid w:val="00CF4308"/>
  </w:style>
  <w:style w:type="table" w:customStyle="1" w:styleId="TableGrid83">
    <w:name w:val="Table Grid83"/>
    <w:basedOn w:val="a3"/>
    <w:next w:val="aff3"/>
    <w:uiPriority w:val="39"/>
    <w:rsid w:val="00CF430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F4308"/>
  </w:style>
  <w:style w:type="numbering" w:customStyle="1" w:styleId="NoList214">
    <w:name w:val="No List214"/>
    <w:next w:val="a4"/>
    <w:uiPriority w:val="99"/>
    <w:semiHidden/>
    <w:unhideWhenUsed/>
    <w:rsid w:val="00CF4308"/>
  </w:style>
  <w:style w:type="table" w:customStyle="1" w:styleId="TableGrid413">
    <w:name w:val="Table Grid413"/>
    <w:basedOn w:val="a3"/>
    <w:next w:val="aff3"/>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F4308"/>
  </w:style>
  <w:style w:type="numbering" w:customStyle="1" w:styleId="NoList414">
    <w:name w:val="No List414"/>
    <w:next w:val="a4"/>
    <w:uiPriority w:val="99"/>
    <w:semiHidden/>
    <w:unhideWhenUsed/>
    <w:rsid w:val="00CF4308"/>
  </w:style>
  <w:style w:type="numbering" w:customStyle="1" w:styleId="NoList513">
    <w:name w:val="No List513"/>
    <w:next w:val="a4"/>
    <w:uiPriority w:val="99"/>
    <w:semiHidden/>
    <w:unhideWhenUsed/>
    <w:rsid w:val="00CF4308"/>
  </w:style>
  <w:style w:type="numbering" w:customStyle="1" w:styleId="NoList613">
    <w:name w:val="No List613"/>
    <w:next w:val="a4"/>
    <w:uiPriority w:val="99"/>
    <w:semiHidden/>
    <w:unhideWhenUsed/>
    <w:rsid w:val="00CF4308"/>
  </w:style>
  <w:style w:type="numbering" w:customStyle="1" w:styleId="NoList713">
    <w:name w:val="No List713"/>
    <w:next w:val="a4"/>
    <w:uiPriority w:val="99"/>
    <w:semiHidden/>
    <w:unhideWhenUsed/>
    <w:rsid w:val="00CF4308"/>
  </w:style>
  <w:style w:type="numbering" w:customStyle="1" w:styleId="NoList813">
    <w:name w:val="No List813"/>
    <w:next w:val="a4"/>
    <w:uiPriority w:val="99"/>
    <w:semiHidden/>
    <w:unhideWhenUsed/>
    <w:rsid w:val="00CF4308"/>
  </w:style>
  <w:style w:type="numbering" w:customStyle="1" w:styleId="NoList912">
    <w:name w:val="No List912"/>
    <w:next w:val="a4"/>
    <w:uiPriority w:val="99"/>
    <w:semiHidden/>
    <w:unhideWhenUsed/>
    <w:rsid w:val="00CF4308"/>
  </w:style>
  <w:style w:type="numbering" w:customStyle="1" w:styleId="LFO193">
    <w:name w:val="LFO193"/>
    <w:basedOn w:val="a4"/>
    <w:rsid w:val="00CF4308"/>
  </w:style>
  <w:style w:type="numbering" w:customStyle="1" w:styleId="NoList102">
    <w:name w:val="No List102"/>
    <w:next w:val="a4"/>
    <w:uiPriority w:val="99"/>
    <w:semiHidden/>
    <w:unhideWhenUsed/>
    <w:rsid w:val="00CF4308"/>
  </w:style>
  <w:style w:type="numbering" w:customStyle="1" w:styleId="LFO1912">
    <w:name w:val="LFO1912"/>
    <w:basedOn w:val="a4"/>
    <w:rsid w:val="00CF4308"/>
  </w:style>
  <w:style w:type="table" w:customStyle="1" w:styleId="TableGrid124">
    <w:name w:val="Table Grid124"/>
    <w:basedOn w:val="a3"/>
    <w:next w:val="aff3"/>
    <w:qFormat/>
    <w:rsid w:val="00CF430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F4308"/>
  </w:style>
  <w:style w:type="numbering" w:customStyle="1" w:styleId="NoList1114">
    <w:name w:val="No List1114"/>
    <w:next w:val="a4"/>
    <w:uiPriority w:val="99"/>
    <w:semiHidden/>
    <w:unhideWhenUsed/>
    <w:rsid w:val="00CF4308"/>
  </w:style>
  <w:style w:type="table" w:customStyle="1" w:styleId="TableGrid223">
    <w:name w:val="Table Grid223"/>
    <w:basedOn w:val="a3"/>
    <w:next w:val="aff3"/>
    <w:uiPriority w:val="39"/>
    <w:rsid w:val="00CF43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CF43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F4308"/>
  </w:style>
  <w:style w:type="numbering" w:customStyle="1" w:styleId="141">
    <w:name w:val="リストなし14"/>
    <w:next w:val="a4"/>
    <w:uiPriority w:val="99"/>
    <w:semiHidden/>
    <w:unhideWhenUsed/>
    <w:rsid w:val="00CF4308"/>
  </w:style>
  <w:style w:type="numbering" w:customStyle="1" w:styleId="1140">
    <w:name w:val="无列表114"/>
    <w:next w:val="a4"/>
    <w:semiHidden/>
    <w:rsid w:val="00CF4308"/>
  </w:style>
  <w:style w:type="numbering" w:customStyle="1" w:styleId="1131">
    <w:name w:val="リストなし113"/>
    <w:next w:val="a4"/>
    <w:uiPriority w:val="99"/>
    <w:semiHidden/>
    <w:unhideWhenUsed/>
    <w:rsid w:val="00CF4308"/>
  </w:style>
  <w:style w:type="numbering" w:customStyle="1" w:styleId="NoList224">
    <w:name w:val="No List224"/>
    <w:next w:val="a4"/>
    <w:uiPriority w:val="99"/>
    <w:semiHidden/>
    <w:unhideWhenUsed/>
    <w:rsid w:val="00CF4308"/>
  </w:style>
  <w:style w:type="numbering" w:customStyle="1" w:styleId="NoList324">
    <w:name w:val="No List324"/>
    <w:next w:val="a4"/>
    <w:uiPriority w:val="99"/>
    <w:semiHidden/>
    <w:unhideWhenUsed/>
    <w:rsid w:val="00CF4308"/>
  </w:style>
  <w:style w:type="numbering" w:customStyle="1" w:styleId="NoList423">
    <w:name w:val="No List423"/>
    <w:next w:val="a4"/>
    <w:uiPriority w:val="99"/>
    <w:semiHidden/>
    <w:unhideWhenUsed/>
    <w:rsid w:val="00CF4308"/>
  </w:style>
  <w:style w:type="numbering" w:customStyle="1" w:styleId="NoList2113">
    <w:name w:val="No List2113"/>
    <w:next w:val="a4"/>
    <w:uiPriority w:val="99"/>
    <w:semiHidden/>
    <w:unhideWhenUsed/>
    <w:rsid w:val="00CF4308"/>
  </w:style>
  <w:style w:type="numbering" w:customStyle="1" w:styleId="NoList3113">
    <w:name w:val="No List3113"/>
    <w:next w:val="a4"/>
    <w:uiPriority w:val="99"/>
    <w:semiHidden/>
    <w:unhideWhenUsed/>
    <w:rsid w:val="00CF4308"/>
  </w:style>
  <w:style w:type="numbering" w:customStyle="1" w:styleId="NoList4113">
    <w:name w:val="No List4113"/>
    <w:next w:val="a4"/>
    <w:uiPriority w:val="99"/>
    <w:semiHidden/>
    <w:unhideWhenUsed/>
    <w:rsid w:val="00CF4308"/>
  </w:style>
  <w:style w:type="numbering" w:customStyle="1" w:styleId="1113">
    <w:name w:val="无列表1113"/>
    <w:next w:val="a4"/>
    <w:semiHidden/>
    <w:rsid w:val="00CF4308"/>
  </w:style>
  <w:style w:type="numbering" w:customStyle="1" w:styleId="NoList11113">
    <w:name w:val="No List11113"/>
    <w:next w:val="a4"/>
    <w:uiPriority w:val="99"/>
    <w:semiHidden/>
    <w:unhideWhenUsed/>
    <w:rsid w:val="00CF4308"/>
  </w:style>
  <w:style w:type="numbering" w:customStyle="1" w:styleId="NoList1213">
    <w:name w:val="No List1213"/>
    <w:next w:val="a4"/>
    <w:uiPriority w:val="99"/>
    <w:semiHidden/>
    <w:unhideWhenUsed/>
    <w:rsid w:val="00CF4308"/>
  </w:style>
  <w:style w:type="numbering" w:customStyle="1" w:styleId="NoList2213">
    <w:name w:val="No List2213"/>
    <w:next w:val="a4"/>
    <w:uiPriority w:val="99"/>
    <w:semiHidden/>
    <w:unhideWhenUsed/>
    <w:rsid w:val="00CF4308"/>
  </w:style>
  <w:style w:type="numbering" w:customStyle="1" w:styleId="NoList3213">
    <w:name w:val="No List3213"/>
    <w:next w:val="a4"/>
    <w:uiPriority w:val="99"/>
    <w:semiHidden/>
    <w:unhideWhenUsed/>
    <w:rsid w:val="00CF4308"/>
  </w:style>
  <w:style w:type="table" w:customStyle="1" w:styleId="1f0">
    <w:name w:val="网格型1"/>
    <w:basedOn w:val="a3"/>
    <w:next w:val="aff3"/>
    <w:qFormat/>
    <w:rsid w:val="00CF43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CF430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CF430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430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F4308"/>
    <w:rPr>
      <w:smallCaps/>
      <w:color w:val="5A5A5A"/>
    </w:rPr>
  </w:style>
  <w:style w:type="paragraph" w:customStyle="1" w:styleId="Style90">
    <w:name w:val="_Style 90"/>
    <w:uiPriority w:val="99"/>
    <w:semiHidden/>
    <w:qFormat/>
    <w:rsid w:val="00CF430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F4308"/>
    <w:rPr>
      <w:smallCaps/>
      <w:color w:val="5A5A5A"/>
    </w:rPr>
  </w:style>
  <w:style w:type="table" w:customStyle="1" w:styleId="TableGrid25">
    <w:name w:val="Table Grid25"/>
    <w:basedOn w:val="a3"/>
    <w:next w:val="aff3"/>
    <w:qFormat/>
    <w:rsid w:val="00CF430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7C6CC-C395-4ECE-B7E2-969BD9281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1296</Words>
  <Characters>7393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8</cp:revision>
  <cp:lastPrinted>1899-12-31T23:00:00Z</cp:lastPrinted>
  <dcterms:created xsi:type="dcterms:W3CDTF">2021-10-12T03:21:00Z</dcterms:created>
  <dcterms:modified xsi:type="dcterms:W3CDTF">2021-10-22T10:43:00Z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