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2E9CAAB"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1498F">
        <w:rPr>
          <w:rFonts w:cs="Arial"/>
          <w:b w:val="0"/>
          <w:sz w:val="24"/>
          <w:szCs w:val="24"/>
          <w:lang w:eastAsia="ja-JP"/>
        </w:rPr>
        <w:t>10</w:t>
      </w:r>
      <w:r w:rsidR="001E2900">
        <w:rPr>
          <w:rFonts w:cs="Arial"/>
          <w:b w:val="0"/>
          <w:sz w:val="24"/>
          <w:szCs w:val="24"/>
          <w:lang w:eastAsia="ja-JP"/>
        </w:rPr>
        <w:t>1</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C650D1">
        <w:rPr>
          <w:rFonts w:cs="Arial"/>
          <w:b w:val="0"/>
          <w:sz w:val="24"/>
          <w:szCs w:val="24"/>
        </w:rPr>
        <w:t>18447</w:t>
      </w:r>
    </w:p>
    <w:p w14:paraId="6B9BCE53" w14:textId="014D6BC3"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E2900">
        <w:rPr>
          <w:rFonts w:hint="eastAsia"/>
          <w:b w:val="0"/>
          <w:sz w:val="24"/>
          <w:szCs w:val="24"/>
          <w:lang w:val="pt-BR" w:eastAsia="zh-CN"/>
        </w:rPr>
        <w:t>1</w:t>
      </w:r>
      <w:r w:rsidR="00126F68">
        <w:rPr>
          <w:b w:val="0"/>
          <w:sz w:val="24"/>
          <w:szCs w:val="24"/>
          <w:lang w:val="pt-BR" w:eastAsia="ja-JP"/>
        </w:rPr>
        <w:t>-</w:t>
      </w:r>
      <w:r w:rsidR="001E2900">
        <w:rPr>
          <w:b w:val="0"/>
          <w:sz w:val="24"/>
          <w:szCs w:val="24"/>
          <w:lang w:val="pt-BR" w:eastAsia="ja-JP"/>
        </w:rPr>
        <w:t>12</w:t>
      </w:r>
      <w:r>
        <w:rPr>
          <w:b w:val="0"/>
          <w:sz w:val="24"/>
          <w:szCs w:val="24"/>
          <w:lang w:val="pt-BR" w:eastAsia="ja-JP"/>
        </w:rPr>
        <w:t xml:space="preserve"> </w:t>
      </w:r>
      <w:r w:rsidR="001E2900">
        <w:rPr>
          <w:b w:val="0"/>
          <w:sz w:val="24"/>
          <w:szCs w:val="24"/>
          <w:lang w:val="pt-BR" w:eastAsia="ja-JP"/>
        </w:rPr>
        <w:t>Nov</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8C7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4A172" w:rsidR="001E41F3" w:rsidRPr="00410371" w:rsidRDefault="00DD3C5F" w:rsidP="001E2900">
            <w:pPr>
              <w:pStyle w:val="CRCoverPage"/>
              <w:spacing w:after="0"/>
              <w:jc w:val="center"/>
              <w:rPr>
                <w:noProof/>
                <w:sz w:val="28"/>
              </w:rPr>
            </w:pPr>
            <w:r>
              <w:t>1</w:t>
            </w:r>
            <w:r w:rsidR="0087058A">
              <w:t>7</w:t>
            </w:r>
            <w:r>
              <w:t>.</w:t>
            </w:r>
            <w:r w:rsidR="001E2900">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19A1A" w:rsidR="001E41F3" w:rsidRPr="003A4558" w:rsidRDefault="00007298" w:rsidP="003A4558">
            <w:pPr>
              <w:pStyle w:val="CRCoverPage"/>
              <w:spacing w:after="0"/>
              <w:ind w:left="100"/>
            </w:pPr>
            <w:r>
              <w:rPr>
                <w:lang w:eastAsia="ja-JP"/>
              </w:rPr>
              <w:t xml:space="preserve">Draft </w:t>
            </w:r>
            <w:r w:rsidR="00085593">
              <w:rPr>
                <w:lang w:eastAsia="ja-JP"/>
              </w:rPr>
              <w:t>CR for TS 38.101-2</w:t>
            </w:r>
            <w:r w:rsidR="007E1069">
              <w:rPr>
                <w:lang w:eastAsia="ja-JP"/>
              </w:rPr>
              <w:t xml:space="preserve"> </w:t>
            </w:r>
            <w:r w:rsidR="00085593">
              <w:rPr>
                <w:lang w:eastAsia="ja-JP"/>
              </w:rPr>
              <w:t>to i</w:t>
            </w:r>
            <w:r w:rsidR="00085593" w:rsidRPr="00E013AC">
              <w:rPr>
                <w:bCs/>
                <w:lang w:eastAsia="ja-JP"/>
              </w:rPr>
              <w:t>ntroduction of FR2 new CA BW classe</w:t>
            </w:r>
            <w:r w:rsidR="00085593">
              <w:rPr>
                <w:bCs/>
                <w:lang w:eastAsia="ja-JP"/>
              </w:rPr>
              <w:t>s</w:t>
            </w:r>
            <w:r>
              <w:rPr>
                <w:bCs/>
                <w:lang w:eastAsia="ja-JP"/>
              </w:rPr>
              <w:t xml:space="preserve"> </w:t>
            </w:r>
            <w:r>
              <w:rPr>
                <w:noProof/>
                <w:sz w:val="18"/>
                <w:szCs w:val="18"/>
                <w:lang w:val="en-US" w:eastAsia="zh-CN"/>
              </w:rPr>
              <w:t>MF,ME, MD and 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7B03" w:rsidR="001E41F3" w:rsidRDefault="00E85D72">
            <w:pPr>
              <w:pStyle w:val="CRCoverPage"/>
              <w:spacing w:after="0"/>
              <w:ind w:left="100"/>
              <w:rPr>
                <w:noProof/>
              </w:rPr>
            </w:pPr>
            <w:r w:rsidRPr="00B23518">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5C2FE" w:rsidR="001E41F3" w:rsidRDefault="00DD3C5F" w:rsidP="001E2900">
            <w:pPr>
              <w:pStyle w:val="CRCoverPage"/>
              <w:spacing w:after="0"/>
              <w:ind w:left="100"/>
              <w:rPr>
                <w:noProof/>
              </w:rPr>
            </w:pPr>
            <w:r>
              <w:t>2021-</w:t>
            </w:r>
            <w:r w:rsidR="001E2900">
              <w:t>10</w:t>
            </w:r>
            <w:r w:rsidR="00561659">
              <w:t>-</w:t>
            </w:r>
            <w:r w:rsidR="001E290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321B" w:rsidR="001E41F3" w:rsidRDefault="000855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6920E" w:rsidR="0071155A" w:rsidRPr="00085593" w:rsidRDefault="00085593" w:rsidP="00007298">
            <w:pPr>
              <w:pStyle w:val="CRCoverPage"/>
              <w:spacing w:after="0"/>
              <w:ind w:left="100"/>
              <w:rPr>
                <w:sz w:val="18"/>
                <w:szCs w:val="18"/>
                <w:lang w:val="en-US"/>
              </w:rPr>
            </w:pPr>
            <w:r w:rsidRPr="00085593">
              <w:rPr>
                <w:noProof/>
                <w:sz w:val="18"/>
                <w:szCs w:val="18"/>
                <w:lang w:val="en-US"/>
              </w:rPr>
              <w:t>New FR2 CA BW classes</w:t>
            </w:r>
            <w:r w:rsidR="00007298">
              <w:rPr>
                <w:noProof/>
                <w:sz w:val="18"/>
                <w:szCs w:val="18"/>
                <w:lang w:val="en-US" w:eastAsia="zh-CN"/>
              </w:rPr>
              <w:t xml:space="preserve"> MF,ME, MD and MA</w:t>
            </w:r>
            <w:r w:rsidR="00007298">
              <w:rPr>
                <w:noProof/>
                <w:sz w:val="18"/>
                <w:szCs w:val="18"/>
                <w:lang w:val="en-US"/>
              </w:rPr>
              <w:t xml:space="preserve"> </w:t>
            </w:r>
            <w:r w:rsidRPr="00085593">
              <w:rPr>
                <w:noProof/>
                <w:sz w:val="18"/>
                <w:szCs w:val="18"/>
                <w:lang w:val="en-US"/>
              </w:rPr>
              <w:t xml:space="preserve">need to be introduced </w:t>
            </w:r>
            <w:r w:rsidR="00007298">
              <w:rPr>
                <w:noProof/>
                <w:sz w:val="18"/>
                <w:szCs w:val="18"/>
                <w:lang w:val="en-US"/>
              </w:rPr>
              <w:t>in new FBG 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959BE" w:rsidR="00EB4171" w:rsidRPr="008A6510" w:rsidRDefault="00007298" w:rsidP="00F55BEC">
            <w:pPr>
              <w:pStyle w:val="CRCoverPage"/>
              <w:spacing w:after="0"/>
              <w:ind w:firstLineChars="50" w:firstLine="90"/>
              <w:rPr>
                <w:noProof/>
                <w:sz w:val="18"/>
                <w:szCs w:val="18"/>
                <w:lang w:val="en-US" w:eastAsia="zh-CN"/>
              </w:rPr>
            </w:pPr>
            <w:r>
              <w:rPr>
                <w:noProof/>
                <w:sz w:val="18"/>
                <w:szCs w:val="18"/>
                <w:lang w:val="en-US" w:eastAsia="zh-CN"/>
              </w:rPr>
              <w:t>Adding a new Table</w:t>
            </w:r>
            <w:r w:rsidRPr="00007298">
              <w:rPr>
                <w:noProof/>
                <w:sz w:val="18"/>
                <w:szCs w:val="18"/>
                <w:lang w:val="en-US" w:eastAsia="zh-CN"/>
              </w:rPr>
              <w:t xml:space="preserve"> 5.3A.4-1b</w:t>
            </w:r>
            <w:r>
              <w:rPr>
                <w:noProof/>
                <w:sz w:val="18"/>
                <w:szCs w:val="18"/>
                <w:lang w:val="en-US" w:eastAsia="zh-CN"/>
              </w:rPr>
              <w:t xml:space="preserve"> to introduce new CA BW classes MF,ME, MD and 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DF98B" w:rsidR="001E41F3" w:rsidRPr="007E1069" w:rsidRDefault="007E1069" w:rsidP="005072B0">
            <w:pPr>
              <w:pStyle w:val="CRCoverPage"/>
              <w:spacing w:after="0"/>
              <w:ind w:left="100"/>
              <w:rPr>
                <w:noProof/>
                <w:sz w:val="18"/>
                <w:szCs w:val="18"/>
                <w:lang w:val="en-US"/>
              </w:rPr>
            </w:pPr>
            <w:r w:rsidRPr="007E1069">
              <w:rPr>
                <w:noProof/>
                <w:sz w:val="18"/>
                <w:szCs w:val="18"/>
                <w:lang w:val="en-US"/>
              </w:rPr>
              <w:t xml:space="preserve">FR2 CA </w:t>
            </w:r>
            <w:r>
              <w:rPr>
                <w:noProof/>
                <w:sz w:val="18"/>
                <w:szCs w:val="18"/>
                <w:lang w:val="en-US"/>
              </w:rPr>
              <w:t xml:space="preserve">aggregated channel BW </w:t>
            </w:r>
            <w:r w:rsidR="00007298">
              <w:rPr>
                <w:noProof/>
                <w:sz w:val="18"/>
                <w:szCs w:val="18"/>
                <w:lang w:val="en-US" w:eastAsia="zh-CN"/>
              </w:rPr>
              <w:t>MF,ME, MD and MA</w:t>
            </w:r>
            <w:r w:rsidR="00007298" w:rsidRPr="007E1069">
              <w:rPr>
                <w:noProof/>
                <w:sz w:val="18"/>
                <w:szCs w:val="18"/>
                <w:lang w:val="en-US"/>
              </w:rPr>
              <w:t xml:space="preserve"> </w:t>
            </w:r>
            <w:r w:rsidR="00007298">
              <w:rPr>
                <w:noProof/>
                <w:sz w:val="18"/>
                <w:szCs w:val="18"/>
                <w:lang w:val="en-US"/>
              </w:rPr>
              <w:t>c</w:t>
            </w:r>
            <w:r w:rsidRPr="007E1069">
              <w:rPr>
                <w:noProof/>
                <w:sz w:val="18"/>
                <w:szCs w:val="18"/>
                <w:lang w:val="en-US"/>
              </w:rPr>
              <w:t>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DD0E" w:rsidR="001E41F3" w:rsidRDefault="000338DF">
            <w:pPr>
              <w:pStyle w:val="CRCoverPage"/>
              <w:spacing w:after="0"/>
              <w:ind w:left="100"/>
              <w:rPr>
                <w:noProof/>
                <w:lang w:eastAsia="zh-CN"/>
              </w:rPr>
            </w:pPr>
            <w:r>
              <w:rPr>
                <w:sz w:val="18"/>
                <w:szCs w:val="18"/>
                <w:lang w:eastAsia="zh-CN"/>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7AE99E" w14:textId="77777777" w:rsidR="00085593" w:rsidRPr="00C04A08" w:rsidRDefault="00085593" w:rsidP="00085593">
      <w:pPr>
        <w:pStyle w:val="30"/>
      </w:pPr>
      <w:bookmarkStart w:id="3" w:name="_Toc21340735"/>
      <w:bookmarkStart w:id="4" w:name="_Toc29805182"/>
      <w:bookmarkStart w:id="5" w:name="_Toc36456391"/>
      <w:bookmarkStart w:id="6" w:name="_Toc36469489"/>
      <w:bookmarkStart w:id="7" w:name="_Toc37253898"/>
      <w:bookmarkStart w:id="8" w:name="_Toc37322755"/>
      <w:bookmarkStart w:id="9" w:name="_Toc37324161"/>
      <w:bookmarkStart w:id="10" w:name="_Toc45889684"/>
      <w:bookmarkStart w:id="11" w:name="_Toc52196338"/>
      <w:bookmarkStart w:id="12" w:name="_Toc52197318"/>
      <w:bookmarkStart w:id="13" w:name="_Toc53173041"/>
      <w:bookmarkStart w:id="14" w:name="_Toc53173410"/>
      <w:bookmarkStart w:id="15" w:name="_Toc61119399"/>
      <w:bookmarkStart w:id="16" w:name="_Toc61119781"/>
      <w:bookmarkStart w:id="17" w:name="_Toc67925827"/>
      <w:bookmarkStart w:id="18" w:name="_Toc75273465"/>
      <w:r w:rsidRPr="00C04A08">
        <w:t>5.3A.4</w:t>
      </w:r>
      <w:r w:rsidRPr="00C04A08">
        <w:tab/>
        <w:t>UE channel bandwidth per operating band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613442" w14:textId="77777777" w:rsidR="00085593" w:rsidRPr="00C04A08" w:rsidRDefault="00085593" w:rsidP="00085593">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4B1E83FE" w14:textId="77777777" w:rsidR="00085593" w:rsidRPr="00C04A08" w:rsidRDefault="00085593" w:rsidP="00085593">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19"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19"/>
    </w:p>
    <w:p w14:paraId="6CBA9411" w14:textId="77777777" w:rsidR="00085593" w:rsidRPr="00C04A08" w:rsidRDefault="00085593" w:rsidP="00085593">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CCF467D" w14:textId="77777777" w:rsidR="00085593" w:rsidRPr="00C04A08" w:rsidRDefault="00085593" w:rsidP="00085593">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宋体"/>
        </w:rPr>
        <w:t>Fsd</w:t>
      </w:r>
      <w:proofErr w:type="spellEnd"/>
      <w:r w:rsidRPr="00C04A08">
        <w:rPr>
          <w:rFonts w:eastAsia="宋体"/>
        </w:rPr>
        <w:t>) specified in Table 5.3A.4-3 and is declared per band. The frequency separation class for DL-only spectrum (</w:t>
      </w:r>
      <w:proofErr w:type="spellStart"/>
      <w:r w:rsidRPr="00C04A08">
        <w:rPr>
          <w:rFonts w:eastAsia="宋体"/>
        </w:rPr>
        <w:t>Fsd</w:t>
      </w:r>
      <w:proofErr w:type="spellEnd"/>
      <w:r w:rsidRPr="00C04A08">
        <w:rPr>
          <w:rFonts w:eastAsia="宋体"/>
        </w:rPr>
        <w:t xml:space="preserve">) can be equal but not larger than the frequency separation (DL Fs). The combined downlink spectrum (DL Fs + </w:t>
      </w:r>
      <w:proofErr w:type="spellStart"/>
      <w:r w:rsidRPr="00C04A08">
        <w:rPr>
          <w:rFonts w:eastAsia="宋体"/>
        </w:rPr>
        <w:t>Fsd</w:t>
      </w:r>
      <w:proofErr w:type="spellEnd"/>
      <w:r w:rsidRPr="00C04A08">
        <w:rPr>
          <w:rFonts w:eastAsia="宋体"/>
        </w:rPr>
        <w:t xml:space="preserve">) cannot exceed 2400 </w:t>
      </w:r>
      <w:proofErr w:type="spellStart"/>
      <w:r w:rsidRPr="00C04A08">
        <w:rPr>
          <w:rFonts w:eastAsia="宋体"/>
        </w:rPr>
        <w:t>MHz.</w:t>
      </w:r>
      <w:proofErr w:type="spellEnd"/>
      <w:r w:rsidRPr="00C04A08">
        <w:rPr>
          <w:rFonts w:eastAsia="宋体"/>
        </w:rPr>
        <w:t xml:space="preserve"> A UE may configure DL-only spectrum  only if the combined downlink spectrum (DL Fs + </w:t>
      </w:r>
      <w:proofErr w:type="spellStart"/>
      <w:r w:rsidRPr="00C04A08">
        <w:rPr>
          <w:rFonts w:eastAsia="宋体"/>
        </w:rPr>
        <w:t>Fsd</w:t>
      </w:r>
      <w:proofErr w:type="spellEnd"/>
      <w:r w:rsidRPr="00C04A08">
        <w:rPr>
          <w:rFonts w:eastAsia="宋体"/>
        </w:rPr>
        <w:t xml:space="preserve">) exceeds 1400 </w:t>
      </w:r>
      <w:proofErr w:type="spellStart"/>
      <w:r w:rsidRPr="00C04A08">
        <w:rPr>
          <w:rFonts w:eastAsia="宋体"/>
        </w:rPr>
        <w:t>MHz.</w:t>
      </w:r>
      <w:proofErr w:type="spellEnd"/>
      <w:r w:rsidRPr="00C04A08">
        <w:rPr>
          <w:rFonts w:eastAsia="宋体"/>
        </w:rPr>
        <w:t xml:space="preserve"> When a UE configures DL-only spectrum, it shall not expect a CC to be configured across the boundary between bidirectional spectrum and DL-only spectrum UE can support respectively.</w:t>
      </w:r>
    </w:p>
    <w:p w14:paraId="46CFFC0E" w14:textId="77777777" w:rsidR="00085593" w:rsidRPr="00C04A08" w:rsidRDefault="00085593" w:rsidP="00085593">
      <w:r w:rsidRPr="00C04A08">
        <w:t>For inter-band carrier aggregation, a carrier aggregation configuration is a combination of operating bands, each supporting a carrier aggregation bandwidth class.</w:t>
      </w:r>
    </w:p>
    <w:p w14:paraId="3BD37FBA" w14:textId="295C9CFA" w:rsidR="001E2900" w:rsidRPr="00C04A08" w:rsidRDefault="001E2900" w:rsidP="001E2900">
      <w:pPr>
        <w:pStyle w:val="TH"/>
      </w:pPr>
      <w:r w:rsidRPr="00C04A08">
        <w:t>Table 5.3A.4-1</w:t>
      </w:r>
      <w:ins w:id="20" w:author="Xiaomi" w:date="2021-10-15T18:30:00Z">
        <w:r>
          <w:t>a</w:t>
        </w:r>
      </w:ins>
      <w:r w:rsidRPr="00C04A08">
        <w:t>: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1E2900" w:rsidRPr="00C04A08" w14:paraId="00ADC4F2" w14:textId="77777777" w:rsidTr="00C523AB">
        <w:trPr>
          <w:trHeight w:val="187"/>
          <w:jc w:val="center"/>
        </w:trPr>
        <w:tc>
          <w:tcPr>
            <w:tcW w:w="1046" w:type="pct"/>
            <w:shd w:val="clear" w:color="auto" w:fill="auto"/>
            <w:tcMar>
              <w:top w:w="15" w:type="dxa"/>
              <w:left w:w="108" w:type="dxa"/>
              <w:bottom w:w="0" w:type="dxa"/>
              <w:right w:w="108" w:type="dxa"/>
            </w:tcMar>
            <w:hideMark/>
          </w:tcPr>
          <w:p w14:paraId="3BD7CAE5" w14:textId="77777777" w:rsidR="001E2900" w:rsidRPr="00C04A08" w:rsidRDefault="001E2900" w:rsidP="00C523AB">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08F9007" w14:textId="77777777" w:rsidR="001E2900" w:rsidRPr="00C04A08" w:rsidRDefault="001E2900" w:rsidP="00C523AB">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E953867" w14:textId="77777777" w:rsidR="001E2900" w:rsidRPr="00C04A08" w:rsidRDefault="001E2900" w:rsidP="00C523AB">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DA1BBC8" w14:textId="77777777" w:rsidR="001E2900" w:rsidRPr="00C04A08" w:rsidRDefault="001E2900" w:rsidP="00C523AB">
            <w:pPr>
              <w:pStyle w:val="TAH"/>
              <w:rPr>
                <w:rFonts w:eastAsia="MS PGothic"/>
              </w:rPr>
            </w:pPr>
            <w:proofErr w:type="spellStart"/>
            <w:r w:rsidRPr="00C04A08">
              <w:t>Fallback</w:t>
            </w:r>
            <w:proofErr w:type="spellEnd"/>
            <w:r w:rsidRPr="00C04A08">
              <w:t xml:space="preserve"> group</w:t>
            </w:r>
          </w:p>
        </w:tc>
      </w:tr>
      <w:tr w:rsidR="001E2900" w:rsidRPr="00C04A08" w14:paraId="7D3A6F8E" w14:textId="77777777" w:rsidTr="00C523AB">
        <w:trPr>
          <w:trHeight w:val="187"/>
          <w:jc w:val="center"/>
        </w:trPr>
        <w:tc>
          <w:tcPr>
            <w:tcW w:w="1046" w:type="pct"/>
            <w:shd w:val="clear" w:color="auto" w:fill="auto"/>
            <w:tcMar>
              <w:top w:w="15" w:type="dxa"/>
              <w:left w:w="108" w:type="dxa"/>
              <w:bottom w:w="0" w:type="dxa"/>
              <w:right w:w="108" w:type="dxa"/>
            </w:tcMar>
            <w:hideMark/>
          </w:tcPr>
          <w:p w14:paraId="256930DD" w14:textId="77777777" w:rsidR="001E2900" w:rsidRPr="00C04A08" w:rsidRDefault="001E2900" w:rsidP="00C523AB">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F84438F" w14:textId="77777777" w:rsidR="001E2900" w:rsidRPr="00C04A08" w:rsidRDefault="001E2900" w:rsidP="00C523AB">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2020AFE9" w14:textId="77777777" w:rsidR="001E2900" w:rsidRPr="00C04A08" w:rsidRDefault="001E2900" w:rsidP="00C523AB">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1094F78" w14:textId="77777777" w:rsidR="001E2900" w:rsidRPr="00C04A08" w:rsidRDefault="001E2900" w:rsidP="00C523AB">
            <w:pPr>
              <w:pStyle w:val="TAC"/>
              <w:rPr>
                <w:rFonts w:eastAsia="MS PGothic"/>
              </w:rPr>
            </w:pPr>
            <w:r w:rsidRPr="00C04A08">
              <w:t>1,2,3,4</w:t>
            </w:r>
          </w:p>
        </w:tc>
      </w:tr>
      <w:tr w:rsidR="001E2900" w:rsidRPr="00C04A08" w14:paraId="5529A33C" w14:textId="77777777" w:rsidTr="00C523AB">
        <w:trPr>
          <w:trHeight w:val="187"/>
          <w:jc w:val="center"/>
        </w:trPr>
        <w:tc>
          <w:tcPr>
            <w:tcW w:w="1046" w:type="pct"/>
            <w:shd w:val="clear" w:color="auto" w:fill="auto"/>
            <w:tcMar>
              <w:top w:w="15" w:type="dxa"/>
              <w:left w:w="108" w:type="dxa"/>
              <w:bottom w:w="0" w:type="dxa"/>
              <w:right w:w="108" w:type="dxa"/>
            </w:tcMar>
            <w:hideMark/>
          </w:tcPr>
          <w:p w14:paraId="45D686EF" w14:textId="77777777" w:rsidR="001E2900" w:rsidRPr="00C04A08" w:rsidRDefault="001E2900" w:rsidP="00C523AB">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2034B7A" w14:textId="77777777" w:rsidR="001E2900" w:rsidRPr="00C04A08" w:rsidRDefault="001E2900" w:rsidP="00C523A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735A30"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7DF98" w14:textId="77777777" w:rsidR="001E2900" w:rsidRPr="00C04A08" w:rsidRDefault="001E2900" w:rsidP="00C523AB">
            <w:pPr>
              <w:pStyle w:val="TAC"/>
              <w:rPr>
                <w:rFonts w:eastAsia="MS PGothic"/>
              </w:rPr>
            </w:pPr>
            <w:r w:rsidRPr="00C04A08">
              <w:t>1</w:t>
            </w:r>
          </w:p>
        </w:tc>
      </w:tr>
      <w:tr w:rsidR="001E2900" w:rsidRPr="00C04A08" w14:paraId="7E30FAEB" w14:textId="77777777" w:rsidTr="00C523AB">
        <w:trPr>
          <w:trHeight w:val="187"/>
          <w:jc w:val="center"/>
        </w:trPr>
        <w:tc>
          <w:tcPr>
            <w:tcW w:w="1046" w:type="pct"/>
            <w:shd w:val="clear" w:color="auto" w:fill="auto"/>
            <w:tcMar>
              <w:top w:w="15" w:type="dxa"/>
              <w:left w:w="108" w:type="dxa"/>
              <w:bottom w:w="0" w:type="dxa"/>
              <w:right w:w="108" w:type="dxa"/>
            </w:tcMar>
            <w:hideMark/>
          </w:tcPr>
          <w:p w14:paraId="3968068B" w14:textId="77777777" w:rsidR="001E2900" w:rsidRPr="00C04A08" w:rsidRDefault="001E2900" w:rsidP="00C523AB">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66CFE2DA" w14:textId="77777777" w:rsidR="001E2900" w:rsidRPr="00C04A08" w:rsidRDefault="001E2900" w:rsidP="00C523AB">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03EB5A9"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10CC06E3" w14:textId="77777777" w:rsidR="001E2900" w:rsidRPr="00C04A08" w:rsidRDefault="001E2900" w:rsidP="00C523AB">
            <w:pPr>
              <w:pStyle w:val="TAC"/>
              <w:rPr>
                <w:rFonts w:eastAsia="MS PGothic"/>
              </w:rPr>
            </w:pPr>
          </w:p>
        </w:tc>
      </w:tr>
      <w:tr w:rsidR="001E2900" w:rsidRPr="00C04A08" w14:paraId="4ABD9F67" w14:textId="77777777" w:rsidTr="00C523AB">
        <w:trPr>
          <w:trHeight w:val="187"/>
          <w:jc w:val="center"/>
        </w:trPr>
        <w:tc>
          <w:tcPr>
            <w:tcW w:w="1046" w:type="pct"/>
            <w:shd w:val="clear" w:color="auto" w:fill="auto"/>
            <w:tcMar>
              <w:top w:w="15" w:type="dxa"/>
              <w:left w:w="108" w:type="dxa"/>
              <w:bottom w:w="0" w:type="dxa"/>
              <w:right w:w="108" w:type="dxa"/>
            </w:tcMar>
            <w:hideMark/>
          </w:tcPr>
          <w:p w14:paraId="3816FC03" w14:textId="77777777" w:rsidR="001E2900" w:rsidRPr="00C04A08" w:rsidRDefault="001E2900" w:rsidP="00C523AB">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4CED5A1" w14:textId="77777777" w:rsidR="001E2900" w:rsidRPr="00C04A08" w:rsidRDefault="001E2900" w:rsidP="00C523AB">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E679D2"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DDC628D" w14:textId="77777777" w:rsidR="001E2900" w:rsidRPr="00C04A08" w:rsidRDefault="001E2900" w:rsidP="00C523AB">
            <w:pPr>
              <w:pStyle w:val="TAC"/>
              <w:rPr>
                <w:rFonts w:eastAsia="MS PGothic"/>
              </w:rPr>
            </w:pPr>
            <w:r w:rsidRPr="00C04A08">
              <w:t>2</w:t>
            </w:r>
          </w:p>
        </w:tc>
      </w:tr>
      <w:tr w:rsidR="001E2900" w:rsidRPr="00C04A08" w14:paraId="305C85A6" w14:textId="77777777" w:rsidTr="00C523AB">
        <w:trPr>
          <w:trHeight w:val="187"/>
          <w:jc w:val="center"/>
        </w:trPr>
        <w:tc>
          <w:tcPr>
            <w:tcW w:w="1046" w:type="pct"/>
            <w:shd w:val="clear" w:color="auto" w:fill="auto"/>
            <w:tcMar>
              <w:top w:w="15" w:type="dxa"/>
              <w:left w:w="108" w:type="dxa"/>
              <w:bottom w:w="0" w:type="dxa"/>
              <w:right w:w="108" w:type="dxa"/>
            </w:tcMar>
            <w:hideMark/>
          </w:tcPr>
          <w:p w14:paraId="679906A3" w14:textId="77777777" w:rsidR="001E2900" w:rsidRPr="00C04A08" w:rsidRDefault="001E2900" w:rsidP="00C523AB">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4A07B58" w14:textId="77777777" w:rsidR="001E2900" w:rsidRPr="00C04A08" w:rsidRDefault="001E2900" w:rsidP="00C523A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BA8E0E5"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8C889D5" w14:textId="77777777" w:rsidR="001E2900" w:rsidRPr="00C04A08" w:rsidRDefault="001E2900" w:rsidP="00C523AB">
            <w:pPr>
              <w:pStyle w:val="TAC"/>
              <w:rPr>
                <w:rFonts w:eastAsia="MS PGothic"/>
              </w:rPr>
            </w:pPr>
          </w:p>
        </w:tc>
      </w:tr>
      <w:tr w:rsidR="001E2900" w:rsidRPr="00C04A08" w14:paraId="023B198F" w14:textId="77777777" w:rsidTr="00C523AB">
        <w:trPr>
          <w:trHeight w:val="187"/>
          <w:jc w:val="center"/>
        </w:trPr>
        <w:tc>
          <w:tcPr>
            <w:tcW w:w="1046" w:type="pct"/>
            <w:shd w:val="clear" w:color="auto" w:fill="auto"/>
            <w:tcMar>
              <w:top w:w="15" w:type="dxa"/>
              <w:left w:w="108" w:type="dxa"/>
              <w:bottom w:w="0" w:type="dxa"/>
              <w:right w:w="108" w:type="dxa"/>
            </w:tcMar>
            <w:hideMark/>
          </w:tcPr>
          <w:p w14:paraId="687FFFE7" w14:textId="77777777" w:rsidR="001E2900" w:rsidRPr="00C04A08" w:rsidRDefault="001E2900" w:rsidP="00C523AB">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1892F84" w14:textId="77777777" w:rsidR="001E2900" w:rsidRPr="00C04A08" w:rsidRDefault="001E2900" w:rsidP="00C523AB">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6F09253" w14:textId="77777777" w:rsidR="001E2900" w:rsidRPr="00C04A08" w:rsidRDefault="001E2900" w:rsidP="00C523AB">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62A5CE8" w14:textId="77777777" w:rsidR="001E2900" w:rsidRPr="00C04A08" w:rsidRDefault="001E2900" w:rsidP="00C523AB">
            <w:pPr>
              <w:pStyle w:val="TAC"/>
              <w:rPr>
                <w:rFonts w:eastAsia="MS PGothic"/>
              </w:rPr>
            </w:pPr>
          </w:p>
        </w:tc>
      </w:tr>
      <w:tr w:rsidR="001E2900" w:rsidRPr="00C04A08" w14:paraId="0A3FEADE" w14:textId="77777777" w:rsidTr="00C523AB">
        <w:trPr>
          <w:trHeight w:val="187"/>
          <w:jc w:val="center"/>
        </w:trPr>
        <w:tc>
          <w:tcPr>
            <w:tcW w:w="1046" w:type="pct"/>
            <w:shd w:val="clear" w:color="auto" w:fill="auto"/>
            <w:tcMar>
              <w:top w:w="15" w:type="dxa"/>
              <w:left w:w="108" w:type="dxa"/>
              <w:bottom w:w="0" w:type="dxa"/>
              <w:right w:w="108" w:type="dxa"/>
            </w:tcMar>
          </w:tcPr>
          <w:p w14:paraId="30503E4B" w14:textId="77777777" w:rsidR="001E2900" w:rsidRPr="00C04A08" w:rsidRDefault="001E2900" w:rsidP="00C523AB">
            <w:pPr>
              <w:pStyle w:val="TAC"/>
            </w:pPr>
            <w:r>
              <w:t>R</w:t>
            </w:r>
          </w:p>
        </w:tc>
        <w:tc>
          <w:tcPr>
            <w:tcW w:w="1854" w:type="pct"/>
            <w:shd w:val="clear" w:color="auto" w:fill="auto"/>
            <w:tcMar>
              <w:top w:w="15" w:type="dxa"/>
              <w:left w:w="108" w:type="dxa"/>
              <w:bottom w:w="0" w:type="dxa"/>
              <w:right w:w="108" w:type="dxa"/>
            </w:tcMar>
          </w:tcPr>
          <w:p w14:paraId="117297B2" w14:textId="77777777" w:rsidR="001E2900" w:rsidRPr="00C04A08" w:rsidRDefault="001E2900" w:rsidP="00C523AB">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43246FA" w14:textId="77777777" w:rsidR="001E2900" w:rsidRPr="00C04A08" w:rsidRDefault="001E2900" w:rsidP="00C523AB">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7D9D151" w14:textId="77777777" w:rsidR="001E2900" w:rsidRPr="00C04A08" w:rsidRDefault="001E2900" w:rsidP="00C523AB">
            <w:pPr>
              <w:pStyle w:val="TAC"/>
            </w:pPr>
          </w:p>
        </w:tc>
      </w:tr>
      <w:tr w:rsidR="001E2900" w:rsidRPr="00C04A08" w14:paraId="0BFBDD36" w14:textId="77777777" w:rsidTr="00C523AB">
        <w:trPr>
          <w:trHeight w:val="187"/>
          <w:jc w:val="center"/>
        </w:trPr>
        <w:tc>
          <w:tcPr>
            <w:tcW w:w="1046" w:type="pct"/>
            <w:shd w:val="clear" w:color="auto" w:fill="auto"/>
            <w:tcMar>
              <w:top w:w="15" w:type="dxa"/>
              <w:left w:w="108" w:type="dxa"/>
              <w:bottom w:w="0" w:type="dxa"/>
              <w:right w:w="108" w:type="dxa"/>
            </w:tcMar>
          </w:tcPr>
          <w:p w14:paraId="51220357" w14:textId="77777777" w:rsidR="001E2900" w:rsidRPr="00C04A08" w:rsidRDefault="001E2900" w:rsidP="00C523AB">
            <w:pPr>
              <w:pStyle w:val="TAC"/>
            </w:pPr>
            <w:r>
              <w:t>S</w:t>
            </w:r>
          </w:p>
        </w:tc>
        <w:tc>
          <w:tcPr>
            <w:tcW w:w="1854" w:type="pct"/>
            <w:shd w:val="clear" w:color="auto" w:fill="auto"/>
            <w:tcMar>
              <w:top w:w="15" w:type="dxa"/>
              <w:left w:w="108" w:type="dxa"/>
              <w:bottom w:w="0" w:type="dxa"/>
              <w:right w:w="108" w:type="dxa"/>
            </w:tcMar>
          </w:tcPr>
          <w:p w14:paraId="20E6FF64" w14:textId="77777777" w:rsidR="001E2900" w:rsidRPr="00C04A08" w:rsidRDefault="001E2900" w:rsidP="00C523AB">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8E0708D" w14:textId="77777777" w:rsidR="001E2900" w:rsidRPr="00C04A08" w:rsidRDefault="001E2900" w:rsidP="00C523AB">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54AA72B" w14:textId="77777777" w:rsidR="001E2900" w:rsidRPr="00C04A08" w:rsidRDefault="001E2900" w:rsidP="00C523AB">
            <w:pPr>
              <w:pStyle w:val="TAC"/>
            </w:pPr>
          </w:p>
        </w:tc>
      </w:tr>
      <w:tr w:rsidR="001E2900" w:rsidRPr="00C04A08" w14:paraId="2A33B4C7" w14:textId="77777777" w:rsidTr="00C523AB">
        <w:trPr>
          <w:trHeight w:val="187"/>
          <w:jc w:val="center"/>
        </w:trPr>
        <w:tc>
          <w:tcPr>
            <w:tcW w:w="1046" w:type="pct"/>
            <w:shd w:val="clear" w:color="auto" w:fill="auto"/>
            <w:tcMar>
              <w:top w:w="15" w:type="dxa"/>
              <w:left w:w="108" w:type="dxa"/>
              <w:bottom w:w="0" w:type="dxa"/>
              <w:right w:w="108" w:type="dxa"/>
            </w:tcMar>
          </w:tcPr>
          <w:p w14:paraId="58622A1F" w14:textId="77777777" w:rsidR="001E2900" w:rsidRPr="00C04A08" w:rsidRDefault="001E2900" w:rsidP="00C523AB">
            <w:pPr>
              <w:pStyle w:val="TAC"/>
            </w:pPr>
            <w:r>
              <w:t>T</w:t>
            </w:r>
          </w:p>
        </w:tc>
        <w:tc>
          <w:tcPr>
            <w:tcW w:w="1854" w:type="pct"/>
            <w:shd w:val="clear" w:color="auto" w:fill="auto"/>
            <w:tcMar>
              <w:top w:w="15" w:type="dxa"/>
              <w:left w:w="108" w:type="dxa"/>
              <w:bottom w:w="0" w:type="dxa"/>
              <w:right w:w="108" w:type="dxa"/>
            </w:tcMar>
          </w:tcPr>
          <w:p w14:paraId="48F6C85E" w14:textId="77777777" w:rsidR="001E2900" w:rsidRPr="00C04A08" w:rsidRDefault="001E2900" w:rsidP="00C523AB">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E71A793" w14:textId="77777777" w:rsidR="001E2900" w:rsidRPr="00C04A08" w:rsidRDefault="001E2900" w:rsidP="00C523AB">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9367BAF" w14:textId="77777777" w:rsidR="001E2900" w:rsidRPr="00C04A08" w:rsidRDefault="001E2900" w:rsidP="00C523AB">
            <w:pPr>
              <w:pStyle w:val="TAC"/>
            </w:pPr>
          </w:p>
        </w:tc>
      </w:tr>
      <w:tr w:rsidR="001E2900" w:rsidRPr="00C04A08" w14:paraId="0765383E" w14:textId="77777777" w:rsidTr="00C523AB">
        <w:trPr>
          <w:trHeight w:val="187"/>
          <w:jc w:val="center"/>
        </w:trPr>
        <w:tc>
          <w:tcPr>
            <w:tcW w:w="1046" w:type="pct"/>
            <w:shd w:val="clear" w:color="auto" w:fill="auto"/>
            <w:tcMar>
              <w:top w:w="15" w:type="dxa"/>
              <w:left w:w="108" w:type="dxa"/>
              <w:bottom w:w="0" w:type="dxa"/>
              <w:right w:w="108" w:type="dxa"/>
            </w:tcMar>
          </w:tcPr>
          <w:p w14:paraId="1CAB05B8" w14:textId="77777777" w:rsidR="001E2900" w:rsidRPr="00C04A08" w:rsidRDefault="001E2900" w:rsidP="00C523AB">
            <w:pPr>
              <w:pStyle w:val="TAC"/>
            </w:pPr>
            <w:r>
              <w:t>U</w:t>
            </w:r>
          </w:p>
        </w:tc>
        <w:tc>
          <w:tcPr>
            <w:tcW w:w="1854" w:type="pct"/>
            <w:shd w:val="clear" w:color="auto" w:fill="auto"/>
            <w:tcMar>
              <w:top w:w="15" w:type="dxa"/>
              <w:left w:w="108" w:type="dxa"/>
              <w:bottom w:w="0" w:type="dxa"/>
              <w:right w:w="108" w:type="dxa"/>
            </w:tcMar>
          </w:tcPr>
          <w:p w14:paraId="68072BFF" w14:textId="77777777" w:rsidR="001E2900" w:rsidRPr="00C04A08" w:rsidRDefault="001E2900" w:rsidP="00C523AB">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62FD2C4" w14:textId="77777777" w:rsidR="001E2900" w:rsidRPr="00C04A08" w:rsidRDefault="001E2900" w:rsidP="00C523AB">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3B59015" w14:textId="77777777" w:rsidR="001E2900" w:rsidRPr="00C04A08" w:rsidRDefault="001E2900" w:rsidP="00C523AB">
            <w:pPr>
              <w:pStyle w:val="TAC"/>
            </w:pPr>
          </w:p>
        </w:tc>
      </w:tr>
      <w:tr w:rsidR="001E2900" w:rsidRPr="00C04A08" w14:paraId="6C3DA219" w14:textId="77777777" w:rsidTr="00C523AB">
        <w:trPr>
          <w:trHeight w:val="187"/>
          <w:jc w:val="center"/>
        </w:trPr>
        <w:tc>
          <w:tcPr>
            <w:tcW w:w="1046" w:type="pct"/>
            <w:shd w:val="clear" w:color="auto" w:fill="auto"/>
            <w:tcMar>
              <w:top w:w="15" w:type="dxa"/>
              <w:left w:w="108" w:type="dxa"/>
              <w:bottom w:w="0" w:type="dxa"/>
              <w:right w:w="108" w:type="dxa"/>
            </w:tcMar>
            <w:hideMark/>
          </w:tcPr>
          <w:p w14:paraId="512B685B" w14:textId="77777777" w:rsidR="001E2900" w:rsidRPr="00C04A08" w:rsidRDefault="001E2900" w:rsidP="00C523AB">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94F4FFE" w14:textId="77777777" w:rsidR="001E2900" w:rsidRPr="00C04A08" w:rsidRDefault="001E2900" w:rsidP="00C523AB">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BC6A16"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13EAB47" w14:textId="77777777" w:rsidR="001E2900" w:rsidRPr="00C04A08" w:rsidRDefault="001E2900" w:rsidP="00C523AB">
            <w:pPr>
              <w:pStyle w:val="TAC"/>
              <w:rPr>
                <w:rFonts w:eastAsia="MS PGothic"/>
              </w:rPr>
            </w:pPr>
            <w:r w:rsidRPr="00C04A08">
              <w:t>3</w:t>
            </w:r>
          </w:p>
        </w:tc>
      </w:tr>
      <w:tr w:rsidR="001E2900" w:rsidRPr="00C04A08" w14:paraId="11FE535B" w14:textId="77777777" w:rsidTr="00C523AB">
        <w:trPr>
          <w:trHeight w:val="187"/>
          <w:jc w:val="center"/>
        </w:trPr>
        <w:tc>
          <w:tcPr>
            <w:tcW w:w="1046" w:type="pct"/>
            <w:shd w:val="clear" w:color="auto" w:fill="auto"/>
            <w:tcMar>
              <w:top w:w="15" w:type="dxa"/>
              <w:left w:w="108" w:type="dxa"/>
              <w:bottom w:w="0" w:type="dxa"/>
              <w:right w:w="108" w:type="dxa"/>
            </w:tcMar>
            <w:hideMark/>
          </w:tcPr>
          <w:p w14:paraId="13809B16" w14:textId="77777777" w:rsidR="001E2900" w:rsidRPr="00C04A08" w:rsidRDefault="001E2900" w:rsidP="00C523AB">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CA542A" w14:textId="77777777" w:rsidR="001E2900" w:rsidRPr="00C04A08" w:rsidRDefault="001E2900" w:rsidP="00C523AB">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80B9970"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0A30C9" w14:textId="77777777" w:rsidR="001E2900" w:rsidRPr="00C04A08" w:rsidRDefault="001E2900" w:rsidP="00C523AB">
            <w:pPr>
              <w:pStyle w:val="TAC"/>
              <w:rPr>
                <w:rFonts w:eastAsia="MS PGothic"/>
              </w:rPr>
            </w:pPr>
          </w:p>
        </w:tc>
      </w:tr>
      <w:tr w:rsidR="001E2900" w:rsidRPr="00C04A08" w14:paraId="51C79687" w14:textId="77777777" w:rsidTr="00C523AB">
        <w:trPr>
          <w:trHeight w:val="187"/>
          <w:jc w:val="center"/>
        </w:trPr>
        <w:tc>
          <w:tcPr>
            <w:tcW w:w="1046" w:type="pct"/>
            <w:shd w:val="clear" w:color="auto" w:fill="auto"/>
            <w:tcMar>
              <w:top w:w="15" w:type="dxa"/>
              <w:left w:w="108" w:type="dxa"/>
              <w:bottom w:w="0" w:type="dxa"/>
              <w:right w:w="108" w:type="dxa"/>
            </w:tcMar>
            <w:hideMark/>
          </w:tcPr>
          <w:p w14:paraId="64D096B5" w14:textId="77777777" w:rsidR="001E2900" w:rsidRPr="00C04A08" w:rsidRDefault="001E2900" w:rsidP="00C523AB">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13296FD" w14:textId="77777777" w:rsidR="001E2900" w:rsidRPr="00C04A08" w:rsidRDefault="001E2900" w:rsidP="00C523AB">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CD73DB3" w14:textId="77777777" w:rsidR="001E2900" w:rsidRPr="00C04A08" w:rsidRDefault="001E2900" w:rsidP="00C523AB">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866FB67" w14:textId="77777777" w:rsidR="001E2900" w:rsidRPr="00C04A08" w:rsidRDefault="001E2900" w:rsidP="00C523AB">
            <w:pPr>
              <w:pStyle w:val="TAC"/>
              <w:rPr>
                <w:rFonts w:eastAsia="MS PGothic"/>
              </w:rPr>
            </w:pPr>
          </w:p>
        </w:tc>
      </w:tr>
      <w:tr w:rsidR="001E2900" w:rsidRPr="00C04A08" w14:paraId="3DDAC233" w14:textId="77777777" w:rsidTr="00C523AB">
        <w:trPr>
          <w:trHeight w:val="187"/>
          <w:jc w:val="center"/>
        </w:trPr>
        <w:tc>
          <w:tcPr>
            <w:tcW w:w="1046" w:type="pct"/>
            <w:shd w:val="clear" w:color="auto" w:fill="auto"/>
            <w:tcMar>
              <w:top w:w="15" w:type="dxa"/>
              <w:left w:w="108" w:type="dxa"/>
              <w:bottom w:w="0" w:type="dxa"/>
              <w:right w:w="108" w:type="dxa"/>
            </w:tcMar>
            <w:hideMark/>
          </w:tcPr>
          <w:p w14:paraId="70E69966" w14:textId="77777777" w:rsidR="001E2900" w:rsidRPr="00C04A08" w:rsidRDefault="001E2900" w:rsidP="00C523AB">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997CE85" w14:textId="77777777" w:rsidR="001E2900" w:rsidRPr="00C04A08" w:rsidRDefault="001E2900" w:rsidP="00C523AB">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DAB6E2" w14:textId="77777777" w:rsidR="001E2900" w:rsidRPr="00C04A08" w:rsidRDefault="001E2900" w:rsidP="00C523AB">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4A6CB86" w14:textId="77777777" w:rsidR="001E2900" w:rsidRPr="00C04A08" w:rsidRDefault="001E2900" w:rsidP="00C523AB">
            <w:pPr>
              <w:pStyle w:val="TAC"/>
              <w:rPr>
                <w:rFonts w:eastAsia="MS PGothic"/>
              </w:rPr>
            </w:pPr>
          </w:p>
        </w:tc>
      </w:tr>
      <w:tr w:rsidR="001E2900" w:rsidRPr="00C04A08" w14:paraId="02833EAF" w14:textId="77777777" w:rsidTr="00C523AB">
        <w:trPr>
          <w:trHeight w:val="187"/>
          <w:jc w:val="center"/>
        </w:trPr>
        <w:tc>
          <w:tcPr>
            <w:tcW w:w="1046" w:type="pct"/>
            <w:shd w:val="clear" w:color="auto" w:fill="auto"/>
            <w:tcMar>
              <w:top w:w="15" w:type="dxa"/>
              <w:left w:w="108" w:type="dxa"/>
              <w:bottom w:w="0" w:type="dxa"/>
              <w:right w:w="108" w:type="dxa"/>
            </w:tcMar>
            <w:hideMark/>
          </w:tcPr>
          <w:p w14:paraId="0C58F55F" w14:textId="77777777" w:rsidR="001E2900" w:rsidRPr="00C04A08" w:rsidRDefault="001E2900" w:rsidP="00C523AB">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CA04FE" w14:textId="77777777" w:rsidR="001E2900" w:rsidRPr="00C04A08" w:rsidRDefault="001E2900" w:rsidP="00C523AB">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02E690E" w14:textId="77777777" w:rsidR="001E2900" w:rsidRPr="00C04A08" w:rsidRDefault="001E2900" w:rsidP="00C523AB">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2F80FD54" w14:textId="77777777" w:rsidR="001E2900" w:rsidRPr="00C04A08" w:rsidRDefault="001E2900" w:rsidP="00C523AB">
            <w:pPr>
              <w:pStyle w:val="TAC"/>
              <w:rPr>
                <w:rFonts w:eastAsia="MS PGothic"/>
              </w:rPr>
            </w:pPr>
          </w:p>
        </w:tc>
      </w:tr>
      <w:tr w:rsidR="001E2900" w:rsidRPr="00C04A08" w14:paraId="05611370" w14:textId="77777777" w:rsidTr="00C523AB">
        <w:trPr>
          <w:trHeight w:val="187"/>
          <w:jc w:val="center"/>
        </w:trPr>
        <w:tc>
          <w:tcPr>
            <w:tcW w:w="1046" w:type="pct"/>
            <w:shd w:val="clear" w:color="auto" w:fill="auto"/>
            <w:tcMar>
              <w:top w:w="15" w:type="dxa"/>
              <w:left w:w="108" w:type="dxa"/>
              <w:bottom w:w="0" w:type="dxa"/>
              <w:right w:w="108" w:type="dxa"/>
            </w:tcMar>
            <w:hideMark/>
          </w:tcPr>
          <w:p w14:paraId="000877C6" w14:textId="77777777" w:rsidR="001E2900" w:rsidRPr="00C04A08" w:rsidRDefault="001E2900" w:rsidP="00C523AB">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FE7A33F" w14:textId="77777777" w:rsidR="001E2900" w:rsidRPr="00C04A08" w:rsidRDefault="001E2900" w:rsidP="00C523AB">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46EA130" w14:textId="77777777" w:rsidR="001E2900" w:rsidRPr="00C04A08" w:rsidRDefault="001E2900" w:rsidP="00C523AB">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32AA0A1" w14:textId="77777777" w:rsidR="001E2900" w:rsidRPr="00C04A08" w:rsidRDefault="001E2900" w:rsidP="00C523AB">
            <w:pPr>
              <w:pStyle w:val="TAC"/>
              <w:rPr>
                <w:rFonts w:eastAsia="MS PGothic"/>
              </w:rPr>
            </w:pPr>
          </w:p>
        </w:tc>
      </w:tr>
      <w:tr w:rsidR="001E2900" w:rsidRPr="00C04A08" w14:paraId="4A356345" w14:textId="77777777" w:rsidTr="00C523AB">
        <w:trPr>
          <w:trHeight w:val="187"/>
          <w:jc w:val="center"/>
        </w:trPr>
        <w:tc>
          <w:tcPr>
            <w:tcW w:w="1046" w:type="pct"/>
            <w:shd w:val="clear" w:color="auto" w:fill="auto"/>
            <w:tcMar>
              <w:top w:w="15" w:type="dxa"/>
              <w:left w:w="108" w:type="dxa"/>
              <w:bottom w:w="0" w:type="dxa"/>
              <w:right w:w="108" w:type="dxa"/>
            </w:tcMar>
            <w:hideMark/>
          </w:tcPr>
          <w:p w14:paraId="78336615" w14:textId="77777777" w:rsidR="001E2900" w:rsidRPr="00C04A08" w:rsidRDefault="001E2900" w:rsidP="00C523AB">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6E02EE2" w14:textId="77777777" w:rsidR="001E2900" w:rsidRPr="00C04A08" w:rsidRDefault="001E2900" w:rsidP="00C523AB">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738CA9" w14:textId="77777777" w:rsidR="001E2900" w:rsidRPr="00C04A08" w:rsidRDefault="001E2900" w:rsidP="00C523AB">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8E81334" w14:textId="77777777" w:rsidR="001E2900" w:rsidRPr="00C04A08" w:rsidRDefault="001E2900" w:rsidP="00C523AB">
            <w:pPr>
              <w:pStyle w:val="TAC"/>
              <w:rPr>
                <w:rFonts w:eastAsia="MS PGothic"/>
              </w:rPr>
            </w:pPr>
          </w:p>
        </w:tc>
      </w:tr>
      <w:tr w:rsidR="001E2900" w:rsidRPr="00C04A08" w14:paraId="0E39CD6A" w14:textId="77777777" w:rsidTr="00C523AB">
        <w:trPr>
          <w:trHeight w:val="187"/>
          <w:jc w:val="center"/>
        </w:trPr>
        <w:tc>
          <w:tcPr>
            <w:tcW w:w="1046" w:type="pct"/>
            <w:shd w:val="clear" w:color="auto" w:fill="auto"/>
            <w:tcMar>
              <w:top w:w="15" w:type="dxa"/>
              <w:left w:w="108" w:type="dxa"/>
              <w:bottom w:w="0" w:type="dxa"/>
              <w:right w:w="108" w:type="dxa"/>
            </w:tcMar>
            <w:hideMark/>
          </w:tcPr>
          <w:p w14:paraId="7D2E1C70" w14:textId="77777777" w:rsidR="001E2900" w:rsidRPr="00C04A08" w:rsidRDefault="001E2900" w:rsidP="00C523AB">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D05F4BD" w14:textId="77777777" w:rsidR="001E2900" w:rsidRPr="00C04A08" w:rsidRDefault="001E2900" w:rsidP="00C523AB">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88AE0D6"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E0340E" w14:textId="77777777" w:rsidR="001E2900" w:rsidRPr="00C04A08" w:rsidRDefault="001E2900" w:rsidP="00C523AB">
            <w:pPr>
              <w:pStyle w:val="TAC"/>
              <w:rPr>
                <w:rFonts w:eastAsia="MS PGothic"/>
              </w:rPr>
            </w:pPr>
            <w:r w:rsidRPr="00C04A08">
              <w:t>4</w:t>
            </w:r>
          </w:p>
        </w:tc>
      </w:tr>
      <w:tr w:rsidR="001E2900" w:rsidRPr="00C04A08" w14:paraId="5A1BA93E" w14:textId="77777777" w:rsidTr="00C523AB">
        <w:trPr>
          <w:trHeight w:val="187"/>
          <w:jc w:val="center"/>
        </w:trPr>
        <w:tc>
          <w:tcPr>
            <w:tcW w:w="1046" w:type="pct"/>
            <w:shd w:val="clear" w:color="auto" w:fill="auto"/>
            <w:tcMar>
              <w:top w:w="15" w:type="dxa"/>
              <w:left w:w="108" w:type="dxa"/>
              <w:bottom w:w="0" w:type="dxa"/>
              <w:right w:w="108" w:type="dxa"/>
            </w:tcMar>
            <w:hideMark/>
          </w:tcPr>
          <w:p w14:paraId="5A8A0431" w14:textId="77777777" w:rsidR="001E2900" w:rsidRPr="00C04A08" w:rsidRDefault="001E2900" w:rsidP="00C523AB">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BCFBDD7" w14:textId="77777777" w:rsidR="001E2900" w:rsidRPr="00C04A08" w:rsidRDefault="001E2900" w:rsidP="00C523AB">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BB2CC7A"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55B4966" w14:textId="77777777" w:rsidR="001E2900" w:rsidRPr="00C04A08" w:rsidRDefault="001E2900" w:rsidP="00C523AB">
            <w:pPr>
              <w:pStyle w:val="TAC"/>
              <w:rPr>
                <w:rFonts w:eastAsia="MS PGothic"/>
                <w:szCs w:val="18"/>
              </w:rPr>
            </w:pPr>
          </w:p>
        </w:tc>
      </w:tr>
      <w:tr w:rsidR="001E2900" w:rsidRPr="00C04A08" w14:paraId="60628E16" w14:textId="77777777" w:rsidTr="00C523AB">
        <w:trPr>
          <w:trHeight w:val="187"/>
          <w:jc w:val="center"/>
        </w:trPr>
        <w:tc>
          <w:tcPr>
            <w:tcW w:w="1046" w:type="pct"/>
            <w:shd w:val="clear" w:color="auto" w:fill="auto"/>
            <w:tcMar>
              <w:top w:w="15" w:type="dxa"/>
              <w:left w:w="108" w:type="dxa"/>
              <w:bottom w:w="0" w:type="dxa"/>
              <w:right w:w="108" w:type="dxa"/>
            </w:tcMar>
            <w:hideMark/>
          </w:tcPr>
          <w:p w14:paraId="72388B88" w14:textId="77777777" w:rsidR="001E2900" w:rsidRPr="00C04A08" w:rsidRDefault="001E2900" w:rsidP="00C523AB">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E4DE2B4" w14:textId="77777777" w:rsidR="001E2900" w:rsidRPr="00C04A08" w:rsidRDefault="001E2900" w:rsidP="00C523AB">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CFF0ECD" w14:textId="77777777" w:rsidR="001E2900" w:rsidRPr="00C04A08" w:rsidRDefault="001E2900" w:rsidP="00C523AB">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FE7883E" w14:textId="77777777" w:rsidR="001E2900" w:rsidRPr="00C04A08" w:rsidRDefault="001E2900" w:rsidP="00C523AB">
            <w:pPr>
              <w:pStyle w:val="TAC"/>
              <w:rPr>
                <w:rFonts w:eastAsia="MS PGothic"/>
                <w:szCs w:val="18"/>
              </w:rPr>
            </w:pPr>
          </w:p>
        </w:tc>
      </w:tr>
      <w:tr w:rsidR="001E2900" w:rsidRPr="00C04A08" w14:paraId="0E44D615" w14:textId="77777777" w:rsidTr="00C523AB">
        <w:trPr>
          <w:trHeight w:val="187"/>
          <w:jc w:val="center"/>
        </w:trPr>
        <w:tc>
          <w:tcPr>
            <w:tcW w:w="5000" w:type="pct"/>
            <w:gridSpan w:val="4"/>
            <w:shd w:val="clear" w:color="auto" w:fill="auto"/>
            <w:tcMar>
              <w:top w:w="15" w:type="dxa"/>
              <w:left w:w="108" w:type="dxa"/>
              <w:bottom w:w="0" w:type="dxa"/>
              <w:right w:w="108" w:type="dxa"/>
            </w:tcMar>
          </w:tcPr>
          <w:p w14:paraId="3FF1BA7C" w14:textId="77777777" w:rsidR="001E2900" w:rsidRPr="00C04A08" w:rsidRDefault="001E2900" w:rsidP="00C523AB">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 and 4 are 400 MHz, 200 MHz, 100 MHz and 100 MHz respectively except for CA bandwidth class A.</w:t>
            </w:r>
          </w:p>
          <w:p w14:paraId="378BEE61" w14:textId="77777777" w:rsidR="001E2900" w:rsidRPr="00C04A08" w:rsidRDefault="001E2900" w:rsidP="00C523AB">
            <w:pPr>
              <w:pStyle w:val="TAN"/>
              <w:rPr>
                <w:rFonts w:eastAsia="MS PGothic"/>
              </w:rPr>
            </w:pPr>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p>
        </w:tc>
      </w:tr>
    </w:tbl>
    <w:p w14:paraId="4AC01C1C" w14:textId="2F9F7EE1" w:rsidR="001E2900" w:rsidRDefault="001E2900" w:rsidP="004C38E9">
      <w:pPr>
        <w:overflowPunct w:val="0"/>
        <w:autoSpaceDE w:val="0"/>
        <w:autoSpaceDN w:val="0"/>
        <w:adjustRightInd w:val="0"/>
        <w:jc w:val="both"/>
        <w:textAlignment w:val="baseline"/>
        <w:rPr>
          <w:ins w:id="21" w:author="Xiaomi" w:date="2021-10-15T18:31:00Z"/>
          <w:rFonts w:eastAsia="宋体"/>
          <w:color w:val="FF0000"/>
        </w:rPr>
      </w:pPr>
      <w:bookmarkStart w:id="22" w:name="_GoBack"/>
    </w:p>
    <w:bookmarkEnd w:id="22"/>
    <w:p w14:paraId="0610D147" w14:textId="3BB342C1" w:rsidR="001E2900" w:rsidRPr="00C04A08" w:rsidRDefault="001E2900" w:rsidP="001E2900">
      <w:pPr>
        <w:pStyle w:val="TH"/>
        <w:rPr>
          <w:ins w:id="23" w:author="Xiaomi" w:date="2021-10-15T18:31:00Z"/>
        </w:rPr>
      </w:pPr>
      <w:ins w:id="24" w:author="Xiaomi" w:date="2021-10-15T18:31:00Z">
        <w:r w:rsidRPr="00C04A08">
          <w:lastRenderedPageBreak/>
          <w:t>Table 5.3A.4-1</w:t>
        </w:r>
      </w:ins>
      <w:ins w:id="25" w:author="Xiaomi" w:date="2021-10-15T18:35:00Z">
        <w:r w:rsidR="004A1CC1">
          <w:t>b</w:t>
        </w:r>
      </w:ins>
      <w:ins w:id="26" w:author="Xiaomi" w:date="2021-10-15T18:31:00Z">
        <w:r w:rsidRPr="00C04A08">
          <w:t>: CA bandwidth classes</w:t>
        </w:r>
      </w:ins>
    </w:p>
    <w:tbl>
      <w:tblPr>
        <w:tblW w:w="6598" w:type="dxa"/>
        <w:jc w:val="center"/>
        <w:tblCellMar>
          <w:left w:w="0" w:type="dxa"/>
          <w:right w:w="0" w:type="dxa"/>
        </w:tblCellMar>
        <w:tblLook w:val="04A0" w:firstRow="1" w:lastRow="0" w:firstColumn="1" w:lastColumn="0" w:noHBand="0" w:noVBand="1"/>
      </w:tblPr>
      <w:tblGrid>
        <w:gridCol w:w="2831"/>
        <w:gridCol w:w="1137"/>
        <w:gridCol w:w="1133"/>
        <w:gridCol w:w="1497"/>
      </w:tblGrid>
      <w:tr w:rsidR="001E2900" w14:paraId="75B388D9" w14:textId="77777777" w:rsidTr="00C523AB">
        <w:trPr>
          <w:trHeight w:val="187"/>
          <w:jc w:val="center"/>
          <w:ins w:id="27" w:author="Xiaomi" w:date="2021-10-15T18:32:00Z"/>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367E74DB" w14:textId="77777777" w:rsidR="001E2900" w:rsidRPr="00CF2120" w:rsidRDefault="001E2900" w:rsidP="00C523AB">
            <w:pPr>
              <w:pStyle w:val="TAH"/>
              <w:rPr>
                <w:ins w:id="28" w:author="Xiaomi" w:date="2021-10-15T18:32:00Z"/>
              </w:rPr>
            </w:pPr>
            <w:ins w:id="29" w:author="Xiaomi" w:date="2021-10-15T18:32:00Z">
              <w:r w:rsidRPr="00C04A08">
                <w:t>NR CA bandwidth class</w:t>
              </w:r>
            </w:ins>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2C55C98E" w14:textId="77777777" w:rsidR="001E2900" w:rsidRPr="00CF2120" w:rsidRDefault="001E2900" w:rsidP="00C523AB">
            <w:pPr>
              <w:pStyle w:val="TAH"/>
              <w:rPr>
                <w:ins w:id="30" w:author="Xiaomi" w:date="2021-10-15T18:32:00Z"/>
              </w:rPr>
            </w:pPr>
            <w:ins w:id="31" w:author="Xiaomi" w:date="2021-10-15T18:32:00Z">
              <w:r w:rsidRPr="00CF2120">
                <w:t>Number of</w:t>
              </w:r>
            </w:ins>
          </w:p>
          <w:p w14:paraId="722217D0" w14:textId="77777777" w:rsidR="001E2900" w:rsidRPr="00CF2120" w:rsidRDefault="001E2900" w:rsidP="00C523AB">
            <w:pPr>
              <w:pStyle w:val="TAH"/>
              <w:rPr>
                <w:ins w:id="32" w:author="Xiaomi" w:date="2021-10-15T18:32:00Z"/>
              </w:rPr>
            </w:pPr>
            <w:ins w:id="33" w:author="Xiaomi" w:date="2021-10-15T18:32:00Z">
              <w:r w:rsidRPr="00CF2120">
                <w:t>contiguous CC</w:t>
              </w:r>
            </w:ins>
          </w:p>
        </w:tc>
        <w:tc>
          <w:tcPr>
            <w:tcW w:w="1497" w:type="dxa"/>
            <w:vMerge w:val="restart"/>
            <w:tcBorders>
              <w:top w:val="single" w:sz="8" w:space="0" w:color="000000"/>
              <w:left w:val="nil"/>
              <w:right w:val="single" w:sz="8" w:space="0" w:color="000000"/>
            </w:tcBorders>
          </w:tcPr>
          <w:p w14:paraId="20F86E7E" w14:textId="77777777" w:rsidR="001E2900" w:rsidRPr="00CF2120" w:rsidRDefault="001E2900" w:rsidP="00C523AB">
            <w:pPr>
              <w:pStyle w:val="TAH"/>
              <w:rPr>
                <w:ins w:id="34" w:author="Xiaomi" w:date="2021-10-15T18:32:00Z"/>
              </w:rPr>
            </w:pPr>
            <w:proofErr w:type="spellStart"/>
            <w:ins w:id="35" w:author="Xiaomi" w:date="2021-10-15T18:32:00Z">
              <w:r w:rsidRPr="00C04A08">
                <w:t>Fallback</w:t>
              </w:r>
              <w:proofErr w:type="spellEnd"/>
              <w:r w:rsidRPr="00C04A08">
                <w:t xml:space="preserve"> group</w:t>
              </w:r>
            </w:ins>
          </w:p>
        </w:tc>
      </w:tr>
      <w:tr w:rsidR="001E2900" w14:paraId="0E2722A8" w14:textId="77777777" w:rsidTr="00C523AB">
        <w:trPr>
          <w:trHeight w:val="187"/>
          <w:jc w:val="center"/>
          <w:ins w:id="36" w:author="Xiaomi" w:date="2021-10-15T18:32:00Z"/>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395EC10" w14:textId="77777777" w:rsidR="001E2900" w:rsidRPr="00CF2120" w:rsidRDefault="001E2900" w:rsidP="00C523AB">
            <w:pPr>
              <w:spacing w:after="0"/>
              <w:rPr>
                <w:ins w:id="37" w:author="Xiaomi" w:date="2021-10-15T18:32:00Z"/>
                <w:rFonts w:ascii="Arial" w:hAnsi="Arial"/>
                <w:b/>
                <w:sz w:val="18"/>
              </w:rPr>
            </w:pP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298DE5C6" w14:textId="77777777" w:rsidR="001E2900" w:rsidRPr="00CF2120" w:rsidRDefault="001E2900" w:rsidP="00C523AB">
            <w:pPr>
              <w:pStyle w:val="TAH"/>
              <w:rPr>
                <w:ins w:id="38" w:author="Xiaomi" w:date="2021-10-15T18:32:00Z"/>
              </w:rPr>
            </w:pPr>
            <w:ins w:id="39" w:author="Xiaomi" w:date="2021-10-15T18:32:00Z">
              <w:r w:rsidRPr="00CF2120">
                <w:t>FBG3</w:t>
              </w:r>
            </w:ins>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43B4AD1A" w14:textId="77777777" w:rsidR="001E2900" w:rsidRPr="00CF2120" w:rsidRDefault="001E2900" w:rsidP="00C523AB">
            <w:pPr>
              <w:pStyle w:val="TAH"/>
              <w:rPr>
                <w:ins w:id="40" w:author="Xiaomi" w:date="2021-10-15T18:32:00Z"/>
              </w:rPr>
            </w:pPr>
            <w:ins w:id="41" w:author="Xiaomi" w:date="2021-10-15T18:32:00Z">
              <w:r w:rsidRPr="00CF2120">
                <w:t>FBG2</w:t>
              </w:r>
            </w:ins>
          </w:p>
        </w:tc>
        <w:tc>
          <w:tcPr>
            <w:tcW w:w="1497" w:type="dxa"/>
            <w:vMerge/>
            <w:tcBorders>
              <w:left w:val="nil"/>
              <w:bottom w:val="single" w:sz="8" w:space="0" w:color="000000"/>
              <w:right w:val="single" w:sz="8" w:space="0" w:color="000000"/>
            </w:tcBorders>
          </w:tcPr>
          <w:p w14:paraId="0561A5ED" w14:textId="77777777" w:rsidR="001E2900" w:rsidRPr="00CF2120" w:rsidRDefault="001E2900" w:rsidP="00C523AB">
            <w:pPr>
              <w:pStyle w:val="TAH"/>
              <w:rPr>
                <w:ins w:id="42" w:author="Xiaomi" w:date="2021-10-15T18:32:00Z"/>
              </w:rPr>
            </w:pPr>
          </w:p>
        </w:tc>
      </w:tr>
      <w:tr w:rsidR="001E2900" w14:paraId="48C6B35B" w14:textId="77777777" w:rsidTr="00C523AB">
        <w:trPr>
          <w:trHeight w:val="187"/>
          <w:jc w:val="center"/>
          <w:ins w:id="43" w:author="Xiaomi" w:date="2021-10-15T18:32:00Z"/>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E694B4B" w14:textId="77777777" w:rsidR="001E2900" w:rsidRPr="00CF2120" w:rsidRDefault="001E2900" w:rsidP="00C523AB">
            <w:pPr>
              <w:pStyle w:val="TAC"/>
              <w:rPr>
                <w:ins w:id="44" w:author="Xiaomi" w:date="2021-10-15T18:32:00Z"/>
                <w:rFonts w:cs="Arial"/>
                <w:szCs w:val="18"/>
                <w:lang w:eastAsia="zh-CN"/>
              </w:rPr>
            </w:pPr>
            <w:ins w:id="45" w:author="Xiaomi" w:date="2021-10-15T18:32:00Z">
              <w:r w:rsidRPr="00CF2120">
                <w:rPr>
                  <w:rFonts w:cs="Arial"/>
                  <w:szCs w:val="18"/>
                  <w:lang w:eastAsia="zh-CN"/>
                </w:rPr>
                <w:t>MA</w:t>
              </w:r>
            </w:ins>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787A41ED" w14:textId="77777777" w:rsidR="001E2900" w:rsidRPr="00CF2120" w:rsidRDefault="001E2900" w:rsidP="00C523AB">
            <w:pPr>
              <w:pStyle w:val="TAC"/>
              <w:rPr>
                <w:ins w:id="46" w:author="Xiaomi" w:date="2021-10-15T18:32:00Z"/>
                <w:rFonts w:cs="Arial"/>
                <w:szCs w:val="18"/>
                <w:lang w:eastAsia="zh-CN"/>
              </w:rPr>
            </w:pPr>
            <w:ins w:id="47" w:author="Xiaomi" w:date="2021-10-15T18:32:00Z">
              <w:r w:rsidRPr="00CF2120">
                <w:rPr>
                  <w:rFonts w:cs="Arial"/>
                  <w:szCs w:val="18"/>
                  <w:lang w:eastAsia="zh-CN"/>
                </w:rPr>
                <w:t>8</w:t>
              </w:r>
            </w:ins>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05401E75" w14:textId="77777777" w:rsidR="001E2900" w:rsidRPr="00CF2120" w:rsidRDefault="001E2900" w:rsidP="00C523AB">
            <w:pPr>
              <w:pStyle w:val="TAC"/>
              <w:rPr>
                <w:ins w:id="48" w:author="Xiaomi" w:date="2021-10-15T18:32:00Z"/>
                <w:rFonts w:cs="Arial"/>
                <w:szCs w:val="18"/>
                <w:lang w:eastAsia="zh-CN"/>
              </w:rPr>
            </w:pPr>
            <w:ins w:id="49" w:author="Xiaomi" w:date="2021-10-15T18:32:00Z">
              <w:r w:rsidRPr="00CF2120">
                <w:rPr>
                  <w:rFonts w:cs="Arial"/>
                  <w:szCs w:val="18"/>
                  <w:lang w:eastAsia="zh-CN"/>
                </w:rPr>
                <w:t>1</w:t>
              </w:r>
            </w:ins>
          </w:p>
        </w:tc>
        <w:tc>
          <w:tcPr>
            <w:tcW w:w="1497" w:type="dxa"/>
            <w:vMerge w:val="restart"/>
            <w:tcBorders>
              <w:top w:val="nil"/>
              <w:left w:val="nil"/>
              <w:right w:val="single" w:sz="8" w:space="0" w:color="000000"/>
            </w:tcBorders>
          </w:tcPr>
          <w:p w14:paraId="07DD1DA3" w14:textId="77777777" w:rsidR="001E2900" w:rsidRPr="00B01DDD" w:rsidRDefault="001E2900" w:rsidP="00C523AB">
            <w:pPr>
              <w:pStyle w:val="TAC"/>
              <w:rPr>
                <w:ins w:id="50" w:author="Xiaomi" w:date="2021-10-15T18:32:00Z"/>
                <w:rFonts w:eastAsia="等线" w:cs="Arial"/>
                <w:szCs w:val="18"/>
                <w:lang w:eastAsia="zh-CN"/>
              </w:rPr>
            </w:pPr>
            <w:ins w:id="51" w:author="Xiaomi" w:date="2021-10-15T18:32:00Z">
              <w:r w:rsidRPr="00B01DDD">
                <w:rPr>
                  <w:rFonts w:eastAsia="等线" w:cs="Arial" w:hint="eastAsia"/>
                  <w:szCs w:val="18"/>
                  <w:lang w:eastAsia="zh-CN"/>
                </w:rPr>
                <w:t>3</w:t>
              </w:r>
              <w:r w:rsidRPr="00B01DDD">
                <w:rPr>
                  <w:rFonts w:eastAsia="等线" w:cs="Arial"/>
                  <w:szCs w:val="18"/>
                  <w:lang w:eastAsia="zh-CN"/>
                </w:rPr>
                <w:t>+2</w:t>
              </w:r>
            </w:ins>
          </w:p>
        </w:tc>
      </w:tr>
      <w:tr w:rsidR="001E2900" w14:paraId="64BAC0CC" w14:textId="77777777" w:rsidTr="00C523AB">
        <w:trPr>
          <w:trHeight w:val="187"/>
          <w:jc w:val="center"/>
          <w:ins w:id="52" w:author="Xiaomi" w:date="2021-10-15T18:32:00Z"/>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9DB8C4B" w14:textId="77777777" w:rsidR="001E2900" w:rsidRPr="00CF2120" w:rsidRDefault="001E2900" w:rsidP="00C523AB">
            <w:pPr>
              <w:pStyle w:val="TAC"/>
              <w:rPr>
                <w:ins w:id="53" w:author="Xiaomi" w:date="2021-10-15T18:32:00Z"/>
                <w:rFonts w:cs="Arial"/>
                <w:szCs w:val="18"/>
                <w:lang w:eastAsia="zh-CN"/>
              </w:rPr>
            </w:pPr>
            <w:ins w:id="54" w:author="Xiaomi" w:date="2021-10-15T18:32:00Z">
              <w:r w:rsidRPr="00CF2120">
                <w:rPr>
                  <w:rFonts w:cs="Arial"/>
                  <w:szCs w:val="18"/>
                  <w:lang w:eastAsia="zh-CN"/>
                </w:rPr>
                <w:t>MD</w:t>
              </w:r>
            </w:ins>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46A1D1BE" w14:textId="77777777" w:rsidR="001E2900" w:rsidRPr="00CF2120" w:rsidRDefault="001E2900" w:rsidP="00C523AB">
            <w:pPr>
              <w:pStyle w:val="TAC"/>
              <w:rPr>
                <w:ins w:id="55" w:author="Xiaomi" w:date="2021-10-15T18:32:00Z"/>
                <w:rFonts w:cs="Arial"/>
                <w:szCs w:val="18"/>
                <w:lang w:eastAsia="zh-CN"/>
              </w:rPr>
            </w:pPr>
            <w:ins w:id="56" w:author="Xiaomi" w:date="2021-10-15T18:32:00Z">
              <w:r w:rsidRPr="00CF2120">
                <w:rPr>
                  <w:rFonts w:cs="Arial"/>
                  <w:szCs w:val="18"/>
                  <w:lang w:eastAsia="zh-CN"/>
                </w:rPr>
                <w:t>8</w:t>
              </w:r>
            </w:ins>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48F83E37" w14:textId="77777777" w:rsidR="001E2900" w:rsidRPr="00CF2120" w:rsidRDefault="001E2900" w:rsidP="00C523AB">
            <w:pPr>
              <w:pStyle w:val="TAC"/>
              <w:rPr>
                <w:ins w:id="57" w:author="Xiaomi" w:date="2021-10-15T18:32:00Z"/>
                <w:rFonts w:cs="Arial"/>
                <w:szCs w:val="18"/>
                <w:lang w:eastAsia="zh-CN"/>
              </w:rPr>
            </w:pPr>
            <w:ins w:id="58" w:author="Xiaomi" w:date="2021-10-15T18:32:00Z">
              <w:r w:rsidRPr="00CF2120">
                <w:rPr>
                  <w:rFonts w:cs="Arial"/>
                  <w:szCs w:val="18"/>
                  <w:lang w:eastAsia="zh-CN"/>
                </w:rPr>
                <w:t>2</w:t>
              </w:r>
            </w:ins>
          </w:p>
        </w:tc>
        <w:tc>
          <w:tcPr>
            <w:tcW w:w="1497" w:type="dxa"/>
            <w:vMerge/>
            <w:tcBorders>
              <w:left w:val="nil"/>
              <w:right w:val="single" w:sz="8" w:space="0" w:color="000000"/>
            </w:tcBorders>
          </w:tcPr>
          <w:p w14:paraId="767795CD" w14:textId="77777777" w:rsidR="001E2900" w:rsidRPr="00CF2120" w:rsidRDefault="001E2900" w:rsidP="00C523AB">
            <w:pPr>
              <w:pStyle w:val="TAC"/>
              <w:rPr>
                <w:ins w:id="59" w:author="Xiaomi" w:date="2021-10-15T18:32:00Z"/>
                <w:rFonts w:cs="Arial"/>
                <w:szCs w:val="18"/>
                <w:lang w:eastAsia="zh-CN"/>
              </w:rPr>
            </w:pPr>
          </w:p>
        </w:tc>
      </w:tr>
      <w:tr w:rsidR="001E2900" w14:paraId="35576C87" w14:textId="77777777" w:rsidTr="00C523AB">
        <w:trPr>
          <w:trHeight w:val="187"/>
          <w:jc w:val="center"/>
          <w:ins w:id="60" w:author="Xiaomi" w:date="2021-10-15T18:32:00Z"/>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B833E87" w14:textId="77777777" w:rsidR="001E2900" w:rsidRPr="00CF2120" w:rsidRDefault="001E2900" w:rsidP="00C523AB">
            <w:pPr>
              <w:pStyle w:val="TAC"/>
              <w:rPr>
                <w:ins w:id="61" w:author="Xiaomi" w:date="2021-10-15T18:32:00Z"/>
                <w:rFonts w:cs="Arial"/>
                <w:szCs w:val="18"/>
                <w:lang w:eastAsia="zh-CN"/>
              </w:rPr>
            </w:pPr>
            <w:ins w:id="62" w:author="Xiaomi" w:date="2021-10-15T18:32:00Z">
              <w:r w:rsidRPr="00CF2120">
                <w:rPr>
                  <w:rFonts w:cs="Arial"/>
                  <w:szCs w:val="18"/>
                  <w:lang w:eastAsia="zh-CN"/>
                </w:rPr>
                <w:t>ME</w:t>
              </w:r>
            </w:ins>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2502BAE1" w14:textId="77777777" w:rsidR="001E2900" w:rsidRPr="00CF2120" w:rsidRDefault="001E2900" w:rsidP="00C523AB">
            <w:pPr>
              <w:pStyle w:val="TAC"/>
              <w:rPr>
                <w:ins w:id="63" w:author="Xiaomi" w:date="2021-10-15T18:32:00Z"/>
                <w:rFonts w:cs="Arial"/>
                <w:szCs w:val="18"/>
                <w:lang w:eastAsia="zh-CN"/>
              </w:rPr>
            </w:pPr>
            <w:ins w:id="64" w:author="Xiaomi" w:date="2021-10-15T18:32:00Z">
              <w:r w:rsidRPr="00CF2120">
                <w:rPr>
                  <w:rFonts w:cs="Arial"/>
                  <w:szCs w:val="18"/>
                  <w:lang w:eastAsia="zh-CN"/>
                </w:rPr>
                <w:t>8</w:t>
              </w:r>
            </w:ins>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74C80AB3" w14:textId="77777777" w:rsidR="001E2900" w:rsidRPr="00CF2120" w:rsidRDefault="001E2900" w:rsidP="00C523AB">
            <w:pPr>
              <w:pStyle w:val="TAC"/>
              <w:rPr>
                <w:ins w:id="65" w:author="Xiaomi" w:date="2021-10-15T18:32:00Z"/>
                <w:rFonts w:cs="Arial"/>
                <w:szCs w:val="18"/>
                <w:lang w:eastAsia="zh-CN"/>
              </w:rPr>
            </w:pPr>
            <w:ins w:id="66" w:author="Xiaomi" w:date="2021-10-15T18:32:00Z">
              <w:r w:rsidRPr="00CF2120">
                <w:rPr>
                  <w:rFonts w:cs="Arial"/>
                  <w:szCs w:val="18"/>
                  <w:lang w:eastAsia="zh-CN"/>
                </w:rPr>
                <w:t>3</w:t>
              </w:r>
            </w:ins>
          </w:p>
        </w:tc>
        <w:tc>
          <w:tcPr>
            <w:tcW w:w="1497" w:type="dxa"/>
            <w:vMerge/>
            <w:tcBorders>
              <w:left w:val="nil"/>
              <w:right w:val="single" w:sz="8" w:space="0" w:color="000000"/>
            </w:tcBorders>
          </w:tcPr>
          <w:p w14:paraId="394F6160" w14:textId="77777777" w:rsidR="001E2900" w:rsidRPr="00CF2120" w:rsidRDefault="001E2900" w:rsidP="00C523AB">
            <w:pPr>
              <w:pStyle w:val="TAC"/>
              <w:rPr>
                <w:ins w:id="67" w:author="Xiaomi" w:date="2021-10-15T18:32:00Z"/>
                <w:rFonts w:cs="Arial"/>
                <w:szCs w:val="18"/>
                <w:lang w:eastAsia="zh-CN"/>
              </w:rPr>
            </w:pPr>
          </w:p>
        </w:tc>
      </w:tr>
      <w:tr w:rsidR="001E2900" w14:paraId="561471C7" w14:textId="77777777" w:rsidTr="00C650D1">
        <w:trPr>
          <w:trHeight w:val="187"/>
          <w:jc w:val="center"/>
          <w:ins w:id="68" w:author="Xiaomi" w:date="2021-10-15T18:32:00Z"/>
        </w:trPr>
        <w:tc>
          <w:tcPr>
            <w:tcW w:w="283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75EB49E9" w14:textId="77777777" w:rsidR="001E2900" w:rsidRPr="00CF2120" w:rsidRDefault="001E2900" w:rsidP="00C523AB">
            <w:pPr>
              <w:pStyle w:val="TAC"/>
              <w:rPr>
                <w:ins w:id="69" w:author="Xiaomi" w:date="2021-10-15T18:32:00Z"/>
                <w:rFonts w:cs="Arial"/>
                <w:szCs w:val="18"/>
                <w:lang w:eastAsia="zh-CN"/>
              </w:rPr>
            </w:pPr>
            <w:ins w:id="70" w:author="Xiaomi" w:date="2021-10-15T18:32:00Z">
              <w:r w:rsidRPr="00CF2120">
                <w:rPr>
                  <w:rFonts w:cs="Arial"/>
                  <w:szCs w:val="18"/>
                  <w:lang w:eastAsia="zh-CN"/>
                </w:rPr>
                <w:t>MF</w:t>
              </w:r>
            </w:ins>
          </w:p>
        </w:tc>
        <w:tc>
          <w:tcPr>
            <w:tcW w:w="1137" w:type="dxa"/>
            <w:tcBorders>
              <w:top w:val="nil"/>
              <w:left w:val="nil"/>
              <w:bottom w:val="single" w:sz="8" w:space="0" w:color="auto"/>
              <w:right w:val="single" w:sz="8" w:space="0" w:color="000000"/>
            </w:tcBorders>
            <w:tcMar>
              <w:top w:w="0" w:type="dxa"/>
              <w:left w:w="70" w:type="dxa"/>
              <w:bottom w:w="0" w:type="dxa"/>
              <w:right w:w="70" w:type="dxa"/>
            </w:tcMar>
            <w:hideMark/>
          </w:tcPr>
          <w:p w14:paraId="5E7F6BCD" w14:textId="77777777" w:rsidR="001E2900" w:rsidRPr="00CF2120" w:rsidRDefault="001E2900" w:rsidP="00C523AB">
            <w:pPr>
              <w:pStyle w:val="TAC"/>
              <w:rPr>
                <w:ins w:id="71" w:author="Xiaomi" w:date="2021-10-15T18:32:00Z"/>
                <w:rFonts w:cs="Arial"/>
                <w:szCs w:val="18"/>
                <w:lang w:eastAsia="zh-CN"/>
              </w:rPr>
            </w:pPr>
            <w:ins w:id="72" w:author="Xiaomi" w:date="2021-10-15T18:32:00Z">
              <w:r w:rsidRPr="00CF2120">
                <w:rPr>
                  <w:rFonts w:cs="Arial"/>
                  <w:szCs w:val="18"/>
                  <w:lang w:eastAsia="zh-CN"/>
                </w:rPr>
                <w:t>8</w:t>
              </w:r>
            </w:ins>
          </w:p>
        </w:tc>
        <w:tc>
          <w:tcPr>
            <w:tcW w:w="1133" w:type="dxa"/>
            <w:tcBorders>
              <w:top w:val="nil"/>
              <w:left w:val="nil"/>
              <w:bottom w:val="single" w:sz="8" w:space="0" w:color="auto"/>
              <w:right w:val="single" w:sz="8" w:space="0" w:color="000000"/>
            </w:tcBorders>
            <w:tcMar>
              <w:top w:w="0" w:type="dxa"/>
              <w:left w:w="70" w:type="dxa"/>
              <w:bottom w:w="0" w:type="dxa"/>
              <w:right w:w="70" w:type="dxa"/>
            </w:tcMar>
            <w:hideMark/>
          </w:tcPr>
          <w:p w14:paraId="59577090" w14:textId="77777777" w:rsidR="001E2900" w:rsidRPr="00CF2120" w:rsidRDefault="001E2900" w:rsidP="00C523AB">
            <w:pPr>
              <w:pStyle w:val="TAC"/>
              <w:rPr>
                <w:ins w:id="73" w:author="Xiaomi" w:date="2021-10-15T18:32:00Z"/>
                <w:rFonts w:cs="Arial"/>
                <w:szCs w:val="18"/>
                <w:lang w:eastAsia="zh-CN"/>
              </w:rPr>
            </w:pPr>
            <w:ins w:id="74" w:author="Xiaomi" w:date="2021-10-15T18:32:00Z">
              <w:r w:rsidRPr="00CF2120">
                <w:rPr>
                  <w:rFonts w:cs="Arial"/>
                  <w:szCs w:val="18"/>
                  <w:lang w:eastAsia="zh-CN"/>
                </w:rPr>
                <w:t>4</w:t>
              </w:r>
            </w:ins>
          </w:p>
        </w:tc>
        <w:tc>
          <w:tcPr>
            <w:tcW w:w="1497" w:type="dxa"/>
            <w:vMerge/>
            <w:tcBorders>
              <w:left w:val="nil"/>
              <w:bottom w:val="single" w:sz="8" w:space="0" w:color="auto"/>
              <w:right w:val="single" w:sz="8" w:space="0" w:color="000000"/>
            </w:tcBorders>
          </w:tcPr>
          <w:p w14:paraId="0A861D08" w14:textId="77777777" w:rsidR="001E2900" w:rsidRPr="00CF2120" w:rsidRDefault="001E2900" w:rsidP="00C523AB">
            <w:pPr>
              <w:pStyle w:val="TAC"/>
              <w:rPr>
                <w:ins w:id="75" w:author="Xiaomi" w:date="2021-10-15T18:32:00Z"/>
                <w:rFonts w:cs="Arial"/>
                <w:szCs w:val="18"/>
                <w:lang w:eastAsia="zh-CN"/>
              </w:rPr>
            </w:pPr>
          </w:p>
        </w:tc>
      </w:tr>
      <w:tr w:rsidR="001E2900" w14:paraId="786A76D0" w14:textId="77777777" w:rsidTr="00355325">
        <w:trPr>
          <w:trHeight w:val="187"/>
          <w:jc w:val="center"/>
          <w:ins w:id="76" w:author="Xiaomi" w:date="2021-10-15T18:32:00Z"/>
        </w:trPr>
        <w:tc>
          <w:tcPr>
            <w:tcW w:w="6598"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718E3A96" w14:textId="71D62DE3" w:rsidR="001E2900" w:rsidRPr="00CF2120" w:rsidRDefault="0032391D" w:rsidP="00C650D1">
            <w:pPr>
              <w:pStyle w:val="TAC"/>
              <w:jc w:val="both"/>
              <w:rPr>
                <w:ins w:id="77" w:author="Xiaomi" w:date="2021-10-15T18:32:00Z"/>
                <w:rFonts w:cs="Arial"/>
                <w:szCs w:val="18"/>
                <w:lang w:eastAsia="zh-CN"/>
              </w:rPr>
            </w:pPr>
            <w:ins w:id="78" w:author="Xiaomi" w:date="2021-10-22T14:29:00Z">
              <w:r>
                <w:rPr>
                  <w:rFonts w:cs="Arial" w:hint="eastAsia"/>
                  <w:szCs w:val="18"/>
                  <w:lang w:eastAsia="zh-CN"/>
                </w:rPr>
                <w:t>N</w:t>
              </w:r>
              <w:r>
                <w:rPr>
                  <w:rFonts w:cs="Arial"/>
                  <w:szCs w:val="18"/>
                  <w:lang w:eastAsia="zh-CN"/>
                </w:rPr>
                <w:t xml:space="preserve">OTE1: </w:t>
              </w:r>
              <w:r w:rsidRPr="0032391D">
                <w:rPr>
                  <w:rFonts w:cs="Arial"/>
                  <w:szCs w:val="18"/>
                  <w:lang w:eastAsia="zh-CN"/>
                </w:rPr>
                <w:t xml:space="preserve">It is mandatory for a UE to be able to </w:t>
              </w:r>
              <w:proofErr w:type="spellStart"/>
              <w:r w:rsidRPr="0032391D">
                <w:rPr>
                  <w:rFonts w:cs="Arial"/>
                  <w:szCs w:val="18"/>
                  <w:lang w:eastAsia="zh-CN"/>
                </w:rPr>
                <w:t>fallback</w:t>
              </w:r>
              <w:proofErr w:type="spellEnd"/>
              <w:r w:rsidRPr="0032391D">
                <w:rPr>
                  <w:rFonts w:cs="Arial"/>
                  <w:szCs w:val="18"/>
                  <w:lang w:eastAsia="zh-CN"/>
                </w:rPr>
                <w:t xml:space="preserve"> to lower order CA bandwidth class configuratio</w:t>
              </w:r>
              <w:r w:rsidR="00502C07">
                <w:rPr>
                  <w:rFonts w:cs="Arial"/>
                  <w:szCs w:val="18"/>
                  <w:lang w:eastAsia="zh-CN"/>
                </w:rPr>
                <w:t xml:space="preserve">n within a </w:t>
              </w:r>
              <w:proofErr w:type="spellStart"/>
              <w:r w:rsidR="00502C07">
                <w:rPr>
                  <w:rFonts w:cs="Arial"/>
                  <w:szCs w:val="18"/>
                  <w:lang w:eastAsia="zh-CN"/>
                </w:rPr>
                <w:t>fallback</w:t>
              </w:r>
              <w:proofErr w:type="spellEnd"/>
              <w:r w:rsidR="00502C07">
                <w:rPr>
                  <w:rFonts w:cs="Arial"/>
                  <w:szCs w:val="18"/>
                  <w:lang w:eastAsia="zh-CN"/>
                </w:rPr>
                <w:t xml:space="preserve"> group. </w:t>
              </w:r>
            </w:ins>
            <w:ins w:id="79" w:author="Xiaomi" w:date="2021-10-22T14:33:00Z">
              <w:r w:rsidR="00502C07">
                <w:rPr>
                  <w:rFonts w:cs="Arial"/>
                  <w:szCs w:val="18"/>
                  <w:lang w:eastAsia="zh-CN"/>
                </w:rPr>
                <w:t>I</w:t>
              </w:r>
            </w:ins>
            <w:ins w:id="80" w:author="Xiaomi" w:date="2021-10-22T14:29:00Z">
              <w:r w:rsidRPr="0032391D">
                <w:rPr>
                  <w:rFonts w:cs="Arial"/>
                  <w:szCs w:val="18"/>
                  <w:lang w:eastAsia="zh-CN"/>
                </w:rPr>
                <w:t>t is mandatory for a UE supporting CA bandwidth class MA</w:t>
              </w:r>
            </w:ins>
            <w:ins w:id="81" w:author="Xiaomi" w:date="2021-10-22T14:30:00Z">
              <w:r>
                <w:rPr>
                  <w:rFonts w:cs="Arial"/>
                  <w:szCs w:val="18"/>
                  <w:lang w:eastAsia="zh-CN"/>
                </w:rPr>
                <w:t>/MD/ME/MF</w:t>
              </w:r>
            </w:ins>
            <w:ins w:id="82" w:author="Xiaomi" w:date="2021-10-22T14:29:00Z">
              <w:r w:rsidRPr="0032391D">
                <w:rPr>
                  <w:rFonts w:cs="Arial"/>
                  <w:szCs w:val="18"/>
                  <w:lang w:eastAsia="zh-CN"/>
                </w:rPr>
                <w:t xml:space="preserve"> to be able to </w:t>
              </w:r>
              <w:proofErr w:type="spellStart"/>
              <w:r w:rsidRPr="0032391D">
                <w:rPr>
                  <w:rFonts w:cs="Arial"/>
                  <w:szCs w:val="18"/>
                  <w:lang w:eastAsia="zh-CN"/>
                </w:rPr>
                <w:t>fallback</w:t>
              </w:r>
              <w:proofErr w:type="spellEnd"/>
              <w:r w:rsidRPr="0032391D">
                <w:rPr>
                  <w:rFonts w:cs="Arial"/>
                  <w:szCs w:val="18"/>
                  <w:lang w:eastAsia="zh-CN"/>
                </w:rPr>
                <w:t xml:space="preserve"> to CA bandwidth class M. The UE shall not be configured with a combination that simultaneously consists of a lower-order CA bandwidth class from each </w:t>
              </w:r>
              <w:proofErr w:type="spellStart"/>
              <w:r w:rsidRPr="0032391D">
                <w:rPr>
                  <w:rFonts w:cs="Arial"/>
                  <w:szCs w:val="18"/>
                  <w:lang w:eastAsia="zh-CN"/>
                </w:rPr>
                <w:t>fallback</w:t>
              </w:r>
              <w:proofErr w:type="spellEnd"/>
              <w:r w:rsidRPr="0032391D">
                <w:rPr>
                  <w:rFonts w:cs="Arial"/>
                  <w:szCs w:val="18"/>
                  <w:lang w:eastAsia="zh-CN"/>
                </w:rPr>
                <w:t xml:space="preserve"> group. The aggregated channel bandwidth shall be not larger than 1600 </w:t>
              </w:r>
              <w:proofErr w:type="spellStart"/>
              <w:r w:rsidRPr="0032391D">
                <w:rPr>
                  <w:rFonts w:cs="Arial"/>
                  <w:szCs w:val="18"/>
                  <w:lang w:eastAsia="zh-CN"/>
                </w:rPr>
                <w:t>MHz</w:t>
              </w:r>
              <w:r w:rsidRPr="0032391D">
                <w:rPr>
                  <w:rFonts w:cs="Arial" w:hint="eastAsia"/>
                  <w:szCs w:val="18"/>
                  <w:lang w:eastAsia="zh-CN"/>
                </w:rPr>
                <w:t>.</w:t>
              </w:r>
              <w:proofErr w:type="spellEnd"/>
              <w:r>
                <w:rPr>
                  <w:rFonts w:cs="Arial" w:hint="eastAsia"/>
                  <w:szCs w:val="18"/>
                  <w:lang w:eastAsia="zh-CN"/>
                </w:rPr>
                <w:t xml:space="preserve"> </w:t>
              </w:r>
            </w:ins>
          </w:p>
        </w:tc>
      </w:tr>
    </w:tbl>
    <w:p w14:paraId="14D337D0" w14:textId="77777777" w:rsidR="001E2900" w:rsidRPr="001E2900" w:rsidRDefault="001E2900" w:rsidP="007E1069">
      <w:pPr>
        <w:overflowPunct w:val="0"/>
        <w:autoSpaceDE w:val="0"/>
        <w:autoSpaceDN w:val="0"/>
        <w:adjustRightInd w:val="0"/>
        <w:jc w:val="center"/>
        <w:textAlignment w:val="baseline"/>
        <w:rPr>
          <w:rFonts w:eastAsia="宋体"/>
          <w:color w:val="FF0000"/>
        </w:rPr>
      </w:pPr>
    </w:p>
    <w:p w14:paraId="0E7858EB" w14:textId="247F828D" w:rsidR="00406FA6" w:rsidRPr="00085593" w:rsidRDefault="007E1069" w:rsidP="007E1069">
      <w:pPr>
        <w:overflowPunct w:val="0"/>
        <w:autoSpaceDE w:val="0"/>
        <w:autoSpaceDN w:val="0"/>
        <w:adjustRightInd w:val="0"/>
        <w:jc w:val="center"/>
        <w:textAlignment w:val="baseline"/>
        <w:rPr>
          <w:rFonts w:eastAsia="宋体"/>
          <w:color w:val="0000FF"/>
        </w:rPr>
      </w:pPr>
      <w:r w:rsidRPr="00747D5C">
        <w:rPr>
          <w:rFonts w:eastAsia="宋体"/>
          <w:color w:val="FF0000"/>
        </w:rPr>
        <w:t>&lt;Omit the unchanged section &gt;</w:t>
      </w:r>
    </w:p>
    <w:p w14:paraId="0735E0A0" w14:textId="2780E72B" w:rsidR="000E7F99" w:rsidRPr="00443405" w:rsidRDefault="00EE6B11" w:rsidP="00443405">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0E7F99" w:rsidRPr="004434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36B8C" w14:textId="77777777" w:rsidR="009B2585" w:rsidRDefault="009B2585">
      <w:r>
        <w:separator/>
      </w:r>
    </w:p>
  </w:endnote>
  <w:endnote w:type="continuationSeparator" w:id="0">
    <w:p w14:paraId="19297C1C" w14:textId="77777777" w:rsidR="009B2585" w:rsidRDefault="009B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843BB" w14:textId="77777777" w:rsidR="009B2585" w:rsidRDefault="009B2585">
      <w:r>
        <w:separator/>
      </w:r>
    </w:p>
  </w:footnote>
  <w:footnote w:type="continuationSeparator" w:id="0">
    <w:p w14:paraId="1AB7CFDA" w14:textId="77777777" w:rsidR="009B2585" w:rsidRDefault="009B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8"/>
    <w:rsid w:val="00022E4A"/>
    <w:rsid w:val="000338DF"/>
    <w:rsid w:val="00051BB7"/>
    <w:rsid w:val="00057C8B"/>
    <w:rsid w:val="0007713B"/>
    <w:rsid w:val="00085593"/>
    <w:rsid w:val="000A6394"/>
    <w:rsid w:val="000A7538"/>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E05E5"/>
    <w:rsid w:val="001E2900"/>
    <w:rsid w:val="001E41F3"/>
    <w:rsid w:val="001F46A5"/>
    <w:rsid w:val="002176A5"/>
    <w:rsid w:val="00220C8A"/>
    <w:rsid w:val="0026004D"/>
    <w:rsid w:val="002640DD"/>
    <w:rsid w:val="00275D12"/>
    <w:rsid w:val="002836EA"/>
    <w:rsid w:val="00284FEB"/>
    <w:rsid w:val="002855F3"/>
    <w:rsid w:val="002860C4"/>
    <w:rsid w:val="00292316"/>
    <w:rsid w:val="002B5741"/>
    <w:rsid w:val="002E472E"/>
    <w:rsid w:val="002E4F10"/>
    <w:rsid w:val="00305409"/>
    <w:rsid w:val="0032391D"/>
    <w:rsid w:val="003510DD"/>
    <w:rsid w:val="00352530"/>
    <w:rsid w:val="003609EF"/>
    <w:rsid w:val="0036231A"/>
    <w:rsid w:val="00374DD4"/>
    <w:rsid w:val="003855B3"/>
    <w:rsid w:val="003912C7"/>
    <w:rsid w:val="0039186D"/>
    <w:rsid w:val="003A4558"/>
    <w:rsid w:val="003A5518"/>
    <w:rsid w:val="003D4546"/>
    <w:rsid w:val="003E1A36"/>
    <w:rsid w:val="003F3599"/>
    <w:rsid w:val="003F6C59"/>
    <w:rsid w:val="00400E5A"/>
    <w:rsid w:val="00406FA6"/>
    <w:rsid w:val="00410371"/>
    <w:rsid w:val="00410CB8"/>
    <w:rsid w:val="0042076D"/>
    <w:rsid w:val="004242F1"/>
    <w:rsid w:val="00436941"/>
    <w:rsid w:val="00443405"/>
    <w:rsid w:val="004902DC"/>
    <w:rsid w:val="00494B77"/>
    <w:rsid w:val="004A1CC1"/>
    <w:rsid w:val="004B75B7"/>
    <w:rsid w:val="004C38E9"/>
    <w:rsid w:val="004D25E9"/>
    <w:rsid w:val="00502C07"/>
    <w:rsid w:val="005072B0"/>
    <w:rsid w:val="0051580D"/>
    <w:rsid w:val="0052403F"/>
    <w:rsid w:val="00547111"/>
    <w:rsid w:val="00561659"/>
    <w:rsid w:val="00585BE0"/>
    <w:rsid w:val="00592D74"/>
    <w:rsid w:val="005C5062"/>
    <w:rsid w:val="005E05DC"/>
    <w:rsid w:val="005E2C44"/>
    <w:rsid w:val="005E55A5"/>
    <w:rsid w:val="005E7024"/>
    <w:rsid w:val="00613CA8"/>
    <w:rsid w:val="00621188"/>
    <w:rsid w:val="006257ED"/>
    <w:rsid w:val="00642850"/>
    <w:rsid w:val="00654408"/>
    <w:rsid w:val="00665C47"/>
    <w:rsid w:val="00680D2B"/>
    <w:rsid w:val="006810B1"/>
    <w:rsid w:val="00695808"/>
    <w:rsid w:val="00697D25"/>
    <w:rsid w:val="006B46FB"/>
    <w:rsid w:val="006D0671"/>
    <w:rsid w:val="006D49FA"/>
    <w:rsid w:val="006E21FB"/>
    <w:rsid w:val="006E4421"/>
    <w:rsid w:val="006F36B5"/>
    <w:rsid w:val="007028FE"/>
    <w:rsid w:val="0070632A"/>
    <w:rsid w:val="0071155A"/>
    <w:rsid w:val="007142BE"/>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E1069"/>
    <w:rsid w:val="007F001B"/>
    <w:rsid w:val="007F7259"/>
    <w:rsid w:val="00803E31"/>
    <w:rsid w:val="008040A8"/>
    <w:rsid w:val="0081498F"/>
    <w:rsid w:val="00826E3A"/>
    <w:rsid w:val="008279FA"/>
    <w:rsid w:val="008626E7"/>
    <w:rsid w:val="0087058A"/>
    <w:rsid w:val="00870EE7"/>
    <w:rsid w:val="008863B9"/>
    <w:rsid w:val="008A45A6"/>
    <w:rsid w:val="008A6510"/>
    <w:rsid w:val="008E1394"/>
    <w:rsid w:val="008E4265"/>
    <w:rsid w:val="008F25CE"/>
    <w:rsid w:val="008F29CB"/>
    <w:rsid w:val="008F3789"/>
    <w:rsid w:val="008F686C"/>
    <w:rsid w:val="00903E00"/>
    <w:rsid w:val="009148DE"/>
    <w:rsid w:val="00924C08"/>
    <w:rsid w:val="00934076"/>
    <w:rsid w:val="00941E30"/>
    <w:rsid w:val="00950518"/>
    <w:rsid w:val="00973707"/>
    <w:rsid w:val="009777D9"/>
    <w:rsid w:val="00990F43"/>
    <w:rsid w:val="00991B88"/>
    <w:rsid w:val="009979D5"/>
    <w:rsid w:val="009A5753"/>
    <w:rsid w:val="009A579D"/>
    <w:rsid w:val="009B2585"/>
    <w:rsid w:val="009B7FF1"/>
    <w:rsid w:val="009C270F"/>
    <w:rsid w:val="009C29AD"/>
    <w:rsid w:val="009D1E17"/>
    <w:rsid w:val="009E3297"/>
    <w:rsid w:val="009E477F"/>
    <w:rsid w:val="009F734F"/>
    <w:rsid w:val="00A246B6"/>
    <w:rsid w:val="00A33ED8"/>
    <w:rsid w:val="00A40007"/>
    <w:rsid w:val="00A404CC"/>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16CA2"/>
    <w:rsid w:val="00C20FFA"/>
    <w:rsid w:val="00C4456F"/>
    <w:rsid w:val="00C528CA"/>
    <w:rsid w:val="00C61A48"/>
    <w:rsid w:val="00C627FF"/>
    <w:rsid w:val="00C6384C"/>
    <w:rsid w:val="00C650D1"/>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DF7346"/>
    <w:rsid w:val="00E13F3D"/>
    <w:rsid w:val="00E34898"/>
    <w:rsid w:val="00E43EBB"/>
    <w:rsid w:val="00E47E72"/>
    <w:rsid w:val="00E82440"/>
    <w:rsid w:val="00E8368D"/>
    <w:rsid w:val="00E85D72"/>
    <w:rsid w:val="00E97DDF"/>
    <w:rsid w:val="00EB09B7"/>
    <w:rsid w:val="00EB4171"/>
    <w:rsid w:val="00EE6B11"/>
    <w:rsid w:val="00EE7D7C"/>
    <w:rsid w:val="00F146AE"/>
    <w:rsid w:val="00F25D98"/>
    <w:rsid w:val="00F27F91"/>
    <w:rsid w:val="00F300FB"/>
    <w:rsid w:val="00F5281A"/>
    <w:rsid w:val="00F55BEC"/>
    <w:rsid w:val="00F61C1E"/>
    <w:rsid w:val="00FB05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E5024-D541-475B-A755-E2663FFE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2324</TotalTime>
  <Pages>3</Pages>
  <Words>966</Words>
  <Characters>5509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117</cp:revision>
  <cp:lastPrinted>1899-12-31T23:00:00Z</cp:lastPrinted>
  <dcterms:created xsi:type="dcterms:W3CDTF">2021-04-14T10:36:00Z</dcterms:created>
  <dcterms:modified xsi:type="dcterms:W3CDTF">2021-10-22T10:34:00Z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