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2973C02" w:rsidR="001E41F3" w:rsidRDefault="001E41F3">
      <w:pPr>
        <w:pStyle w:val="CRCoverPage"/>
        <w:tabs>
          <w:tab w:val="right" w:pos="9639"/>
        </w:tabs>
        <w:spacing w:after="0"/>
        <w:rPr>
          <w:b/>
          <w:i/>
          <w:noProof/>
          <w:sz w:val="28"/>
        </w:rPr>
      </w:pPr>
      <w:r>
        <w:rPr>
          <w:b/>
          <w:noProof/>
          <w:sz w:val="24"/>
        </w:rPr>
        <w:t>3GPP TSG-</w:t>
      </w:r>
      <w:r w:rsidR="0081233B">
        <w:rPr>
          <w:b/>
          <w:noProof/>
          <w:sz w:val="24"/>
        </w:rPr>
        <w:t>RAN</w:t>
      </w:r>
      <w:r w:rsidR="00C66BA2">
        <w:rPr>
          <w:b/>
          <w:noProof/>
          <w:sz w:val="24"/>
        </w:rPr>
        <w:t xml:space="preserve"> </w:t>
      </w:r>
      <w:r w:rsidR="0081233B">
        <w:rPr>
          <w:b/>
          <w:noProof/>
          <w:sz w:val="24"/>
        </w:rPr>
        <w:t xml:space="preserve">WG4 </w:t>
      </w:r>
      <w:r>
        <w:rPr>
          <w:b/>
          <w:noProof/>
          <w:sz w:val="24"/>
        </w:rPr>
        <w:t>Meeting #</w:t>
      </w:r>
      <w:r w:rsidR="00A74F4A">
        <w:rPr>
          <w:b/>
          <w:noProof/>
          <w:sz w:val="24"/>
        </w:rPr>
        <w:t>101</w:t>
      </w:r>
      <w:r w:rsidR="0081233B">
        <w:rPr>
          <w:b/>
          <w:noProof/>
          <w:sz w:val="24"/>
        </w:rPr>
        <w:t>-e</w:t>
      </w:r>
      <w:r>
        <w:rPr>
          <w:b/>
          <w:i/>
          <w:noProof/>
          <w:sz w:val="28"/>
        </w:rPr>
        <w:tab/>
      </w:r>
      <w:r w:rsidR="00A93DEB" w:rsidRPr="00A93DEB">
        <w:rPr>
          <w:b/>
          <w:i/>
          <w:noProof/>
          <w:sz w:val="28"/>
        </w:rPr>
        <w:t>R4-</w:t>
      </w:r>
      <w:r w:rsidR="00AC2512" w:rsidRPr="00A93DEB">
        <w:rPr>
          <w:b/>
          <w:i/>
          <w:noProof/>
          <w:sz w:val="28"/>
        </w:rPr>
        <w:t>21</w:t>
      </w:r>
      <w:r w:rsidR="00AC2512">
        <w:rPr>
          <w:b/>
          <w:i/>
          <w:noProof/>
          <w:sz w:val="28"/>
        </w:rPr>
        <w:t>18440</w:t>
      </w:r>
    </w:p>
    <w:p w14:paraId="7884CE1F" w14:textId="049BDF5E" w:rsidR="0081233B" w:rsidRDefault="0081233B" w:rsidP="0081233B">
      <w:pPr>
        <w:pStyle w:val="Header"/>
        <w:rPr>
          <w:sz w:val="24"/>
          <w:szCs w:val="24"/>
          <w:lang w:eastAsia="zh-CN"/>
        </w:rPr>
      </w:pPr>
      <w:r>
        <w:rPr>
          <w:sz w:val="24"/>
          <w:szCs w:val="24"/>
          <w:lang w:eastAsia="zh-CN"/>
        </w:rPr>
        <w:t xml:space="preserve">Online, </w:t>
      </w:r>
      <w:r w:rsidR="008E5E0F">
        <w:rPr>
          <w:sz w:val="24"/>
          <w:szCs w:val="24"/>
          <w:lang w:eastAsia="zh-CN"/>
        </w:rPr>
        <w:t>1</w:t>
      </w:r>
      <w:r w:rsidR="00FD1A38">
        <w:rPr>
          <w:sz w:val="24"/>
          <w:szCs w:val="24"/>
          <w:lang w:eastAsia="zh-CN"/>
        </w:rPr>
        <w:t xml:space="preserve"> </w:t>
      </w:r>
      <w:r w:rsidR="00A74F4A">
        <w:rPr>
          <w:sz w:val="24"/>
          <w:szCs w:val="24"/>
          <w:lang w:eastAsia="zh-CN"/>
        </w:rPr>
        <w:t>Nov</w:t>
      </w:r>
      <w:r w:rsidR="00FD1A38">
        <w:rPr>
          <w:sz w:val="24"/>
          <w:szCs w:val="24"/>
          <w:lang w:eastAsia="zh-CN"/>
        </w:rPr>
        <w:t xml:space="preserve"> </w:t>
      </w:r>
      <w:r>
        <w:rPr>
          <w:sz w:val="24"/>
          <w:szCs w:val="24"/>
          <w:lang w:eastAsia="zh-CN"/>
        </w:rPr>
        <w:t xml:space="preserve">– </w:t>
      </w:r>
      <w:r w:rsidR="00A74F4A">
        <w:rPr>
          <w:sz w:val="24"/>
          <w:szCs w:val="24"/>
          <w:lang w:eastAsia="zh-CN"/>
        </w:rPr>
        <w:t>12</w:t>
      </w:r>
      <w:r w:rsidR="00FD1A38">
        <w:rPr>
          <w:sz w:val="24"/>
          <w:szCs w:val="24"/>
          <w:lang w:eastAsia="zh-CN"/>
        </w:rPr>
        <w:t xml:space="preserve"> </w:t>
      </w:r>
      <w:r w:rsidR="00A74F4A">
        <w:rPr>
          <w:sz w:val="24"/>
          <w:szCs w:val="24"/>
          <w:lang w:eastAsia="zh-CN"/>
        </w:rPr>
        <w:t>Nov</w:t>
      </w:r>
      <w:r>
        <w:rPr>
          <w:sz w:val="24"/>
          <w:szCs w:val="24"/>
          <w:lang w:eastAsia="zh-CN"/>
        </w:rPr>
        <w:t xml:space="preserve">, </w:t>
      </w:r>
      <w:r w:rsidR="00DF2DB5">
        <w:rPr>
          <w:sz w:val="24"/>
          <w:szCs w:val="24"/>
          <w:lang w:eastAsia="zh-CN"/>
        </w:rPr>
        <w:t>2021</w:t>
      </w:r>
    </w:p>
    <w:p w14:paraId="7CB45193" w14:textId="279A603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F0BDA0" w:rsidR="001E41F3" w:rsidRPr="00410371" w:rsidRDefault="00FD1A38" w:rsidP="00E13F3D">
            <w:pPr>
              <w:pStyle w:val="CRCoverPage"/>
              <w:spacing w:after="0"/>
              <w:jc w:val="right"/>
              <w:rPr>
                <w:b/>
                <w:noProof/>
                <w:sz w:val="28"/>
              </w:rPr>
            </w:pPr>
            <w:r>
              <w:rPr>
                <w:b/>
                <w:noProof/>
                <w:sz w:val="28"/>
              </w:rPr>
              <w:t>38</w:t>
            </w:r>
            <w:r w:rsidR="0081233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791684" w:rsidR="001E41F3" w:rsidRPr="00410371" w:rsidRDefault="00140E7C" w:rsidP="00547111">
            <w:pPr>
              <w:pStyle w:val="CRCoverPage"/>
              <w:spacing w:after="0"/>
              <w:rPr>
                <w:noProof/>
              </w:rPr>
            </w:pPr>
            <w:r>
              <w:rPr>
                <w:b/>
                <w:noProof/>
                <w:sz w:val="28"/>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E91C5" w:rsidR="001E41F3" w:rsidRPr="00410371" w:rsidRDefault="008E5E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8380F" w:rsidR="001E41F3" w:rsidRPr="00410371" w:rsidRDefault="00FD1A38">
            <w:pPr>
              <w:pStyle w:val="CRCoverPage"/>
              <w:spacing w:after="0"/>
              <w:jc w:val="center"/>
              <w:rPr>
                <w:noProof/>
                <w:sz w:val="28"/>
              </w:rPr>
            </w:pPr>
            <w:r>
              <w:rPr>
                <w:b/>
                <w:noProof/>
                <w:sz w:val="28"/>
              </w:rPr>
              <w:t>1</w:t>
            </w:r>
            <w:r w:rsidR="00AA09BE">
              <w:rPr>
                <w:b/>
                <w:noProof/>
                <w:sz w:val="28"/>
              </w:rPr>
              <w:t>7</w:t>
            </w:r>
            <w:r w:rsidR="0081233B">
              <w:rPr>
                <w:b/>
                <w:noProof/>
                <w:sz w:val="28"/>
              </w:rPr>
              <w:t>.</w:t>
            </w:r>
            <w:r w:rsidR="00140E7C">
              <w:rPr>
                <w:b/>
                <w:noProof/>
                <w:sz w:val="28"/>
              </w:rPr>
              <w:t>3</w:t>
            </w:r>
            <w:r w:rsidR="008123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F84B36" w:rsidR="00F25D98" w:rsidRDefault="008123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6E389F" w:rsidR="001E41F3" w:rsidRDefault="00140E7C">
            <w:pPr>
              <w:pStyle w:val="CRCoverPage"/>
              <w:spacing w:after="0"/>
              <w:ind w:left="100"/>
              <w:rPr>
                <w:noProof/>
              </w:rPr>
            </w:pPr>
            <w:r>
              <w:rPr>
                <w:noProof/>
              </w:rPr>
              <w:t>RRM requirements</w:t>
            </w:r>
            <w:r w:rsidR="00AC5391">
              <w:rPr>
                <w:noProof/>
              </w:rPr>
              <w:t xml:space="preserve"> other than MRTD</w:t>
            </w:r>
            <w:r>
              <w:rPr>
                <w:noProof/>
              </w:rPr>
              <w:t xml:space="preserve"> for CBM inter-band FR2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7FEAE" w:rsidR="001E41F3" w:rsidRPr="0081233B" w:rsidRDefault="0081233B">
            <w:pPr>
              <w:pStyle w:val="CRCoverPage"/>
              <w:spacing w:after="0"/>
              <w:ind w:left="100"/>
              <w:rPr>
                <w:noProof/>
                <w:lang w:val="en-US"/>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D88DC" w:rsidR="001E41F3" w:rsidRDefault="0081233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9230E1" w:rsidR="001E41F3" w:rsidRDefault="008D5068">
            <w:pPr>
              <w:pStyle w:val="CRCoverPage"/>
              <w:spacing w:after="0"/>
              <w:ind w:left="100"/>
              <w:rPr>
                <w:noProof/>
              </w:rPr>
            </w:pPr>
            <w:r w:rsidRPr="008D5068">
              <w:rPr>
                <w:noProof/>
              </w:rPr>
              <w:t>NR_</w:t>
            </w:r>
            <w:r w:rsidR="00140E7C">
              <w:rPr>
                <w:noProof/>
              </w:rPr>
              <w:t>RF_FR2_req_enh2</w:t>
            </w:r>
            <w:r w:rsidRPr="008D5068">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080DCE" w:rsidR="001E41F3" w:rsidRDefault="007C2B11">
            <w:pPr>
              <w:pStyle w:val="CRCoverPage"/>
              <w:spacing w:after="0"/>
              <w:ind w:left="100"/>
              <w:rPr>
                <w:noProof/>
              </w:rPr>
            </w:pPr>
            <w:r>
              <w:t>2021</w:t>
            </w:r>
            <w:r w:rsidR="0081233B">
              <w:t>-</w:t>
            </w:r>
            <w:r w:rsidR="00140E7C">
              <w:t>10</w:t>
            </w:r>
            <w:r w:rsidR="0081233B">
              <w:t>-</w:t>
            </w:r>
            <w:r w:rsidR="00140E7C">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35099C" w:rsidR="001E41F3" w:rsidRDefault="00140E7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AB1B5B" w:rsidR="001E41F3" w:rsidRDefault="0081233B">
            <w:pPr>
              <w:pStyle w:val="CRCoverPage"/>
              <w:spacing w:after="0"/>
              <w:ind w:left="100"/>
              <w:rPr>
                <w:noProof/>
              </w:rPr>
            </w:pPr>
            <w:r>
              <w:rPr>
                <w:noProof/>
              </w:rPr>
              <w:t>Rel-</w:t>
            </w:r>
            <w:r w:rsidR="00FD1A38">
              <w:rPr>
                <w:noProof/>
              </w:rPr>
              <w:t>1</w:t>
            </w:r>
            <w:r w:rsidR="00140E7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8310A0" w:rsidR="001E41F3" w:rsidRDefault="00C62B27">
            <w:pPr>
              <w:pStyle w:val="CRCoverPage"/>
              <w:spacing w:after="0"/>
              <w:ind w:left="100"/>
              <w:rPr>
                <w:noProof/>
              </w:rPr>
            </w:pPr>
            <w:r>
              <w:rPr>
                <w:noProof/>
              </w:rPr>
              <w:t xml:space="preserve">Draft </w:t>
            </w:r>
            <w:r w:rsidR="008E5E0F">
              <w:rPr>
                <w:noProof/>
              </w:rPr>
              <w:t xml:space="preserve">CR for </w:t>
            </w:r>
            <w:r w:rsidR="00140E7C">
              <w:rPr>
                <w:noProof/>
              </w:rPr>
              <w:t>RRM requirements</w:t>
            </w:r>
            <w:r w:rsidR="00AC5391">
              <w:rPr>
                <w:noProof/>
              </w:rPr>
              <w:t xml:space="preserve"> other than MRTD</w:t>
            </w:r>
            <w:r w:rsidR="00140E7C">
              <w:rPr>
                <w:noProof/>
              </w:rPr>
              <w:t xml:space="preserve"> for CBM inter-band FR2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A7EFB6" w14:textId="11E0AC15" w:rsidR="00C62B27" w:rsidRDefault="00C62B27" w:rsidP="00C62B27">
            <w:pPr>
              <w:pStyle w:val="CRCoverPage"/>
              <w:spacing w:after="0"/>
              <w:rPr>
                <w:noProof/>
              </w:rPr>
            </w:pPr>
            <w:r>
              <w:rPr>
                <w:noProof/>
              </w:rPr>
              <w:t xml:space="preserve"> The following RRM requirements will be updated for CBM inter-band FR2 CA</w:t>
            </w:r>
          </w:p>
          <w:p w14:paraId="596AE1CE" w14:textId="671BC96D" w:rsidR="00140E7C" w:rsidRDefault="00C62B27" w:rsidP="00532C44">
            <w:pPr>
              <w:pStyle w:val="CRCoverPage"/>
              <w:numPr>
                <w:ilvl w:val="0"/>
                <w:numId w:val="8"/>
              </w:numPr>
              <w:spacing w:after="0"/>
              <w:rPr>
                <w:noProof/>
              </w:rPr>
            </w:pPr>
            <w:r>
              <w:rPr>
                <w:noProof/>
              </w:rPr>
              <w:t>measurement restriction fro RLM requirements</w:t>
            </w:r>
          </w:p>
          <w:p w14:paraId="67A7FD92" w14:textId="300B3CD4" w:rsidR="00140E7C" w:rsidRDefault="00C62B27" w:rsidP="00532C44">
            <w:pPr>
              <w:pStyle w:val="CRCoverPage"/>
              <w:numPr>
                <w:ilvl w:val="0"/>
                <w:numId w:val="8"/>
              </w:numPr>
              <w:spacing w:after="0"/>
              <w:rPr>
                <w:noProof/>
              </w:rPr>
            </w:pPr>
            <w:r>
              <w:rPr>
                <w:noProof/>
              </w:rPr>
              <w:t>SCell activation delay requirements</w:t>
            </w:r>
          </w:p>
          <w:p w14:paraId="31C656EC" w14:textId="2197CDE6" w:rsidR="00140E7C" w:rsidRDefault="00C62B27" w:rsidP="00532C44">
            <w:pPr>
              <w:pStyle w:val="CRCoverPage"/>
              <w:numPr>
                <w:ilvl w:val="0"/>
                <w:numId w:val="8"/>
              </w:numPr>
              <w:spacing w:after="0"/>
              <w:rPr>
                <w:noProof/>
              </w:rPr>
            </w:pPr>
            <w:r>
              <w:rPr>
                <w:noProof/>
              </w:rPr>
              <w:t>Scheduling availability of UE performing measurements on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C365D" w:rsidR="001E41F3" w:rsidRDefault="00633B1F">
            <w:pPr>
              <w:pStyle w:val="CRCoverPage"/>
              <w:spacing w:after="0"/>
              <w:ind w:left="100"/>
              <w:rPr>
                <w:noProof/>
              </w:rPr>
            </w:pPr>
            <w:r>
              <w:rPr>
                <w:noProof/>
              </w:rPr>
              <w:t xml:space="preserve">The </w:t>
            </w:r>
            <w:r w:rsidR="00140E7C">
              <w:rPr>
                <w:noProof/>
              </w:rPr>
              <w:t xml:space="preserve">RRM </w:t>
            </w:r>
            <w:r>
              <w:rPr>
                <w:noProof/>
              </w:rPr>
              <w:t xml:space="preserve">requirements for </w:t>
            </w:r>
            <w:r w:rsidR="00140E7C">
              <w:rPr>
                <w:noProof/>
              </w:rPr>
              <w:t>CBM inter-band DR2 CA</w:t>
            </w:r>
            <w:r>
              <w:rPr>
                <w:noProof/>
              </w:rPr>
              <w:t xml:space="preserve"> </w:t>
            </w:r>
            <w:r w:rsidR="008D5068">
              <w:rPr>
                <w:noProof/>
              </w:rPr>
              <w:t>are</w:t>
            </w:r>
            <w:r>
              <w:rPr>
                <w:noProof/>
              </w:rPr>
              <w:t xml:space="preserve"> </w:t>
            </w:r>
            <w:r w:rsidR="00140E7C">
              <w:rPr>
                <w:noProof/>
              </w:rPr>
              <w:t>missing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D7CE9" w:rsidR="001E41F3" w:rsidRDefault="00AC2512">
            <w:pPr>
              <w:pStyle w:val="CRCoverPage"/>
              <w:spacing w:after="0"/>
              <w:ind w:left="100"/>
              <w:rPr>
                <w:noProof/>
              </w:rPr>
            </w:pPr>
            <w:r>
              <w:rPr>
                <w:noProof/>
              </w:rPr>
              <w:t xml:space="preserve">8.1.2.3, </w:t>
            </w:r>
            <w:r w:rsidR="00C62B27">
              <w:rPr>
                <w:noProof/>
              </w:rPr>
              <w:t>8.1.</w:t>
            </w:r>
            <w:r>
              <w:rPr>
                <w:noProof/>
              </w:rPr>
              <w:t>7</w:t>
            </w:r>
            <w:r w:rsidR="00C62B27">
              <w:rPr>
                <w:noProof/>
              </w:rPr>
              <w:t>.3,</w:t>
            </w:r>
            <w:r>
              <w:rPr>
                <w:noProof/>
              </w:rPr>
              <w:t xml:space="preserve"> </w:t>
            </w:r>
            <w:r>
              <w:rPr>
                <w:noProof/>
              </w:rPr>
              <w:t xml:space="preserve">8.3.2, </w:t>
            </w:r>
            <w:r>
              <w:rPr>
                <w:noProof/>
              </w:rPr>
              <w:t xml:space="preserve">8.5.7.3, 8.5.8.3, </w:t>
            </w:r>
            <w:r w:rsidR="00C62B27">
              <w:rPr>
                <w:noProof/>
              </w:rPr>
              <w:t>9.2.5.3.3</w:t>
            </w:r>
            <w:r w:rsidR="00BA7C1C">
              <w:rPr>
                <w:noProof/>
              </w:rPr>
              <w:t xml:space="preserve">, </w:t>
            </w:r>
            <w:r>
              <w:rPr>
                <w:noProof/>
              </w:rPr>
              <w:t xml:space="preserve">9.5.6.3, 9.8.6.3, </w:t>
            </w:r>
            <w:r w:rsidR="00BA7C1C" w:rsidRPr="00BA7C1C">
              <w:rPr>
                <w:noProof/>
              </w:rPr>
              <w:t>9.10.2.6.2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6C886" w:rsidR="001E41F3" w:rsidRDefault="00AD3D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30372B" w14:paraId="446DDBAC" w14:textId="77777777" w:rsidTr="00547111">
        <w:tc>
          <w:tcPr>
            <w:tcW w:w="2694" w:type="dxa"/>
            <w:gridSpan w:val="2"/>
            <w:tcBorders>
              <w:left w:val="single" w:sz="4" w:space="0" w:color="auto"/>
            </w:tcBorders>
          </w:tcPr>
          <w:p w14:paraId="678A1AA6" w14:textId="77777777" w:rsidR="0030372B" w:rsidRDefault="0030372B" w:rsidP="003037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476D2E" w:rsidR="0030372B" w:rsidRDefault="0030372B" w:rsidP="003037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3457C7" w:rsidR="0030372B" w:rsidRDefault="0030372B" w:rsidP="0030372B">
            <w:pPr>
              <w:pStyle w:val="CRCoverPage"/>
              <w:spacing w:after="0"/>
              <w:jc w:val="center"/>
              <w:rPr>
                <w:b/>
                <w:caps/>
                <w:noProof/>
              </w:rPr>
            </w:pPr>
          </w:p>
        </w:tc>
        <w:tc>
          <w:tcPr>
            <w:tcW w:w="2977" w:type="dxa"/>
            <w:gridSpan w:val="4"/>
          </w:tcPr>
          <w:p w14:paraId="1A4306D9" w14:textId="77777777" w:rsidR="0030372B" w:rsidRDefault="0030372B" w:rsidP="003037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C1F4A9" w:rsidR="0030372B" w:rsidRDefault="0030372B" w:rsidP="0030372B">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902E8" w:rsidR="001E41F3" w:rsidRDefault="00AD3D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54DCE57" w14:textId="7F25BF92" w:rsidR="007A366F" w:rsidRDefault="007A366F" w:rsidP="007A366F">
      <w:pPr>
        <w:keepNext/>
        <w:keepLines/>
        <w:spacing w:before="240"/>
        <w:ind w:left="1134" w:hanging="1134"/>
        <w:jc w:val="center"/>
        <w:outlineLvl w:val="0"/>
        <w:rPr>
          <w:noProof/>
        </w:rPr>
      </w:pPr>
      <w:r w:rsidRPr="002205EE">
        <w:rPr>
          <w:rFonts w:ascii="Arial" w:hAnsi="Arial"/>
          <w:b/>
          <w:color w:val="0000FF"/>
          <w:sz w:val="36"/>
        </w:rPr>
        <w:lastRenderedPageBreak/>
        <w:t xml:space="preserve">&lt; </w:t>
      </w:r>
      <w:r>
        <w:rPr>
          <w:rFonts w:ascii="Arial" w:hAnsi="Arial"/>
          <w:b/>
          <w:color w:val="0000FF"/>
          <w:sz w:val="36"/>
        </w:rPr>
        <w:t>Start of change for scheduling availability</w:t>
      </w:r>
      <w:r w:rsidRPr="002205EE">
        <w:rPr>
          <w:rFonts w:ascii="Arial" w:hAnsi="Arial"/>
          <w:b/>
          <w:color w:val="0000FF"/>
          <w:sz w:val="36"/>
        </w:rPr>
        <w:t>&gt;</w:t>
      </w:r>
    </w:p>
    <w:p w14:paraId="477902E6" w14:textId="580B9D87" w:rsidR="007A366F" w:rsidRDefault="007A366F" w:rsidP="007A366F">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Start of change 1</w:t>
      </w:r>
      <w:r w:rsidRPr="002205EE">
        <w:rPr>
          <w:rFonts w:ascii="Arial" w:hAnsi="Arial"/>
          <w:b/>
          <w:color w:val="0000FF"/>
          <w:sz w:val="36"/>
        </w:rPr>
        <w:t>&gt;</w:t>
      </w:r>
    </w:p>
    <w:p w14:paraId="08710C4C" w14:textId="77777777" w:rsidR="007A366F" w:rsidRPr="009C0305" w:rsidRDefault="007A366F" w:rsidP="007A366F">
      <w:pPr>
        <w:keepNext/>
        <w:keepLines/>
        <w:spacing w:before="120"/>
        <w:ind w:left="1701" w:hanging="1701"/>
        <w:outlineLvl w:val="4"/>
        <w:rPr>
          <w:rFonts w:ascii="Arial" w:hAnsi="Arial"/>
          <w:sz w:val="22"/>
        </w:rPr>
      </w:pPr>
      <w:r w:rsidRPr="009C0305">
        <w:rPr>
          <w:rFonts w:ascii="Arial" w:hAnsi="Arial"/>
          <w:sz w:val="22"/>
        </w:rPr>
        <w:t>9.2.5.3.3</w:t>
      </w:r>
      <w:r w:rsidRPr="009C0305">
        <w:rPr>
          <w:rFonts w:ascii="Arial" w:hAnsi="Arial"/>
          <w:sz w:val="22"/>
        </w:rPr>
        <w:tab/>
        <w:t>Scheduling availability of UE performing measurements on FR2</w:t>
      </w:r>
    </w:p>
    <w:p w14:paraId="73F171CF" w14:textId="77777777" w:rsidR="007A366F" w:rsidRPr="009C0305" w:rsidRDefault="007A366F" w:rsidP="007A366F">
      <w:r w:rsidRPr="009C0305">
        <w:t>The following scheduling restriction applies due to SS-RSRP or SS-SINR measurement on an FR2 intra-frequency cell</w:t>
      </w:r>
    </w:p>
    <w:p w14:paraId="10A806DE" w14:textId="77777777" w:rsidR="007A366F" w:rsidRPr="009C0305" w:rsidRDefault="007A366F" w:rsidP="007A366F">
      <w:pPr>
        <w:ind w:left="568" w:hanging="284"/>
      </w:pPr>
      <w:r w:rsidRPr="009C0305">
        <w:rPr>
          <w:lang w:val="en-US"/>
        </w:rPr>
        <w:tab/>
        <w:t>The UE is not expected to transmit PUCCH/PUSCH/SRS or receive PDCCH/PDSCH</w:t>
      </w:r>
      <w:r w:rsidRPr="009C0305">
        <w:rPr>
          <w:lang w:val="en-US" w:eastAsia="zh-CN"/>
        </w:rPr>
        <w:t>/TRS/CSI-RS for CQI</w:t>
      </w:r>
      <w:r w:rsidRPr="009C0305">
        <w:rPr>
          <w:lang w:val="en-US"/>
        </w:rPr>
        <w:t xml:space="preserve"> on SSB symbols to be measured, and on 1 data symbol before each consecutive SSB symbols to be measured and 1 data symbol after each consecutive SSB symbols to be measured within SMTC window duration (The signaling </w:t>
      </w:r>
      <w:r w:rsidRPr="009C0305">
        <w:rPr>
          <w:rFonts w:eastAsia="MS Mincho"/>
          <w:i/>
          <w:noProof/>
          <w:lang w:val="en-US" w:eastAsia="ja-JP"/>
        </w:rPr>
        <w:t>deriveSSB_IndexFromCell</w:t>
      </w:r>
      <w:r w:rsidRPr="009C0305">
        <w:rPr>
          <w:lang w:val="en-US"/>
        </w:rPr>
        <w:t xml:space="preserve"> is always enabled for FR2). </w:t>
      </w:r>
      <w:r w:rsidRPr="009C0305">
        <w:t xml:space="preserve">If the high layer signalling of </w:t>
      </w:r>
      <w:r w:rsidRPr="009C0305">
        <w:rPr>
          <w:i/>
        </w:rPr>
        <w:t>smtc2</w:t>
      </w:r>
      <w:r w:rsidRPr="009C0305">
        <w:rPr>
          <w:b/>
        </w:rPr>
        <w:t xml:space="preserve"> </w:t>
      </w:r>
      <w:r w:rsidRPr="009C0305">
        <w:t>is configured in TS 38.331 [2], the SMTC periodicity</w:t>
      </w:r>
      <w:r w:rsidRPr="009C0305">
        <w:rPr>
          <w:vertAlign w:val="subscript"/>
        </w:rPr>
        <w:t xml:space="preserve"> </w:t>
      </w:r>
      <w:r w:rsidRPr="009C0305">
        <w:t xml:space="preserve">follows </w:t>
      </w:r>
      <w:r w:rsidRPr="009C0305">
        <w:rPr>
          <w:i/>
        </w:rPr>
        <w:t>smtc2</w:t>
      </w:r>
      <w:r w:rsidRPr="009C0305">
        <w:t xml:space="preserve">; Otherwise the SMTC periodicity follows </w:t>
      </w:r>
      <w:r w:rsidRPr="009C0305">
        <w:rPr>
          <w:i/>
        </w:rPr>
        <w:t>smtc1.</w:t>
      </w:r>
    </w:p>
    <w:p w14:paraId="191C1F15" w14:textId="77777777" w:rsidR="007A366F" w:rsidRPr="009C0305" w:rsidRDefault="007A366F" w:rsidP="007A366F">
      <w:pPr>
        <w:rPr>
          <w:lang w:val="en-US"/>
        </w:rPr>
      </w:pPr>
      <w:r w:rsidRPr="009C0305">
        <w:rPr>
          <w:lang w:val="en-US"/>
        </w:rPr>
        <w:t>The following scheduling restriction applies to SS-RSRQ measurement on an FR2 intra-frequency cell</w:t>
      </w:r>
    </w:p>
    <w:p w14:paraId="66E13774" w14:textId="77777777" w:rsidR="007A366F" w:rsidRPr="009C0305" w:rsidRDefault="007A366F" w:rsidP="007A366F">
      <w:pPr>
        <w:ind w:left="568" w:hanging="284"/>
      </w:pPr>
      <w:r w:rsidRPr="009C0305">
        <w:rPr>
          <w:lang w:val="en-US"/>
        </w:rPr>
        <w:t>-</w:t>
      </w:r>
      <w:r w:rsidRPr="009C0305">
        <w:rPr>
          <w:lang w:val="en-US"/>
        </w:rPr>
        <w:tab/>
        <w:t>The UE is not expected to transmit PUCCH/PUSCH/SRS or receive PDCCH/PDSCH</w:t>
      </w:r>
      <w:r w:rsidRPr="009C0305">
        <w:rPr>
          <w:lang w:val="en-US" w:eastAsia="zh-CN"/>
        </w:rPr>
        <w:t>/TRS/CSI-RS for CQI</w:t>
      </w:r>
      <w:r w:rsidRPr="009C0305">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proofErr w:type="spellStart"/>
      <w:r w:rsidRPr="009C0305">
        <w:rPr>
          <w:rFonts w:eastAsia="MS Mincho"/>
          <w:i/>
          <w:noProof/>
          <w:lang w:val="en-US" w:eastAsia="ja-JP"/>
        </w:rPr>
        <w:t>deriveSSB_IndexFromCell</w:t>
      </w:r>
      <w:r w:rsidRPr="009C0305">
        <w:rPr>
          <w:i/>
          <w:iCs/>
          <w:lang w:val="en-US"/>
        </w:rPr>
        <w:t>c</w:t>
      </w:r>
      <w:proofErr w:type="spellEnd"/>
      <w:r w:rsidRPr="009C0305">
        <w:rPr>
          <w:lang w:val="en-US"/>
        </w:rPr>
        <w:t xml:space="preserve"> is always enabled for FR2). </w:t>
      </w:r>
      <w:r w:rsidRPr="009C0305">
        <w:t xml:space="preserve">If the high layer signalling of </w:t>
      </w:r>
      <w:r w:rsidRPr="009C0305">
        <w:rPr>
          <w:i/>
        </w:rPr>
        <w:t>smtc2</w:t>
      </w:r>
      <w:r w:rsidRPr="009C0305">
        <w:rPr>
          <w:b/>
        </w:rPr>
        <w:t xml:space="preserve"> </w:t>
      </w:r>
      <w:r w:rsidRPr="009C0305">
        <w:t>is configured in TS 38.331 [2], the SMTC periodicity</w:t>
      </w:r>
      <w:r w:rsidRPr="009C0305">
        <w:rPr>
          <w:vertAlign w:val="subscript"/>
        </w:rPr>
        <w:t xml:space="preserve"> </w:t>
      </w:r>
      <w:r w:rsidRPr="009C0305">
        <w:t xml:space="preserve">follows </w:t>
      </w:r>
      <w:r w:rsidRPr="009C0305">
        <w:rPr>
          <w:i/>
        </w:rPr>
        <w:t>smtc2</w:t>
      </w:r>
      <w:r w:rsidRPr="009C0305">
        <w:t xml:space="preserve">; Otherwise the SMTC periodicity follows </w:t>
      </w:r>
      <w:r w:rsidRPr="009C0305">
        <w:rPr>
          <w:i/>
        </w:rPr>
        <w:t>smtc1.</w:t>
      </w:r>
    </w:p>
    <w:p w14:paraId="69193A46" w14:textId="77777777" w:rsidR="007A366F" w:rsidRPr="009C0305" w:rsidRDefault="007A366F" w:rsidP="007A366F">
      <w:pPr>
        <w:rPr>
          <w:rFonts w:eastAsia="MS Mincho"/>
          <w:lang w:val="en-US" w:eastAsia="ja-JP"/>
        </w:rPr>
      </w:pPr>
      <w:r w:rsidRPr="009C0305">
        <w:rPr>
          <w:lang w:val="en-US"/>
        </w:rPr>
        <w:t>When intra</w:t>
      </w:r>
      <w:r w:rsidRPr="009C0305">
        <w:rPr>
          <w:rFonts w:eastAsia="MS Mincho"/>
          <w:lang w:val="en-US" w:eastAsia="ja-JP"/>
        </w:rPr>
        <w:t>-</w:t>
      </w:r>
      <w:r w:rsidRPr="009C0305">
        <w:rPr>
          <w:lang w:val="en-US"/>
        </w:rPr>
        <w:t>band carrier aggregation in FR2 is perfo</w:t>
      </w:r>
      <w:r w:rsidRPr="009C0305">
        <w:rPr>
          <w:rFonts w:eastAsia="MS Mincho"/>
          <w:lang w:val="en-US" w:eastAsia="ja-JP"/>
        </w:rPr>
        <w:t>r</w:t>
      </w:r>
      <w:r w:rsidRPr="009C0305">
        <w:rPr>
          <w:lang w:val="en-US"/>
        </w:rPr>
        <w:t>med, the scheduling restrictions due to a given serving cell should also apply to all other serving cells in the same band on the symbols</w:t>
      </w:r>
      <w:r w:rsidRPr="009C0305">
        <w:t xml:space="preserve"> that fully or partially overlap with </w:t>
      </w:r>
      <w:proofErr w:type="gramStart"/>
      <w:r w:rsidRPr="009C0305">
        <w:t>aforementioned restricted</w:t>
      </w:r>
      <w:proofErr w:type="gramEnd"/>
      <w:r w:rsidRPr="009C0305">
        <w:t xml:space="preserve"> symbols</w:t>
      </w:r>
      <w:r w:rsidRPr="009C0305">
        <w:rPr>
          <w:lang w:val="en-US"/>
        </w:rPr>
        <w:t>.</w:t>
      </w:r>
      <w:r w:rsidRPr="009C0305">
        <w:rPr>
          <w:rFonts w:eastAsia="MS Mincho"/>
          <w:lang w:val="en-US" w:eastAsia="ja-JP"/>
        </w:rPr>
        <w:t xml:space="preserve"> </w:t>
      </w:r>
    </w:p>
    <w:p w14:paraId="07DD872B" w14:textId="3088270E" w:rsidR="007A366F" w:rsidRPr="0079171F" w:rsidRDefault="007A366F" w:rsidP="007A366F">
      <w:pPr>
        <w:rPr>
          <w:ins w:id="1" w:author="Nokia" w:date="2021-10-19T14:56:00Z"/>
          <w:lang w:eastAsia="zh-CN"/>
        </w:rPr>
      </w:pPr>
      <w:ins w:id="2" w:author="Nokia" w:date="2021-10-19T14:56:00Z">
        <w:r w:rsidRPr="0079171F">
          <w:rPr>
            <w:lang w:eastAsia="zh-CN"/>
          </w:rPr>
          <w:t>A UE is capable of common beam management on this FR2 band pair, when inter-band carrier aggregation in FR2 is performed, the scheduling restrictions due to a given serving cell apply to all serving cells in the same band and other band on the symbols that fully or partially overlap with aforementioned restricted symbols</w:t>
        </w:r>
        <w:r>
          <w:rPr>
            <w:lang w:eastAsia="zh-CN"/>
          </w:rPr>
          <w:t>.</w:t>
        </w:r>
      </w:ins>
    </w:p>
    <w:p w14:paraId="58973A23" w14:textId="77777777" w:rsidR="007A366F" w:rsidRPr="009C0305" w:rsidRDefault="007A366F" w:rsidP="007A366F">
      <w:pPr>
        <w:rPr>
          <w:lang w:eastAsia="zh-CN"/>
        </w:rPr>
      </w:pPr>
      <w:r w:rsidRPr="009C0305">
        <w:rPr>
          <w:lang w:eastAsia="zh-CN"/>
        </w:rPr>
        <w:t xml:space="preserve">When inter-band carrier aggregation in FR2 is performed, there are no scheduling restrictions on FR2 serving cells in the bands due to </w:t>
      </w:r>
      <w:r w:rsidRPr="009C0305">
        <w:t xml:space="preserve">SS-RSRP, </w:t>
      </w:r>
      <w:r w:rsidRPr="009C0305">
        <w:rPr>
          <w:lang w:val="en-US"/>
        </w:rPr>
        <w:t>SS-RSRQ</w:t>
      </w:r>
      <w:r w:rsidRPr="009C0305">
        <w:t xml:space="preserve"> or SS-SINR measurement on an FR2 intra-frequency cell</w:t>
      </w:r>
      <w:r w:rsidRPr="009C0305">
        <w:rPr>
          <w:lang w:eastAsia="zh-CN"/>
        </w:rPr>
        <w:t xml:space="preserve"> in different bands, </w:t>
      </w:r>
      <w:r w:rsidRPr="009C0305">
        <w:rPr>
          <w:lang w:val="en-US" w:eastAsia="zh-CN"/>
        </w:rPr>
        <w:t xml:space="preserve">provided that </w:t>
      </w:r>
      <w:r w:rsidRPr="009C0305">
        <w:t>UE is capable of independent beam management on this FR2 band pair</w:t>
      </w:r>
      <w:r w:rsidRPr="009C0305">
        <w:rPr>
          <w:lang w:eastAsia="zh-CN"/>
        </w:rPr>
        <w:t>. Additionally, there is no scheduling restriction if the UE is configured with different numerology between SSB on one FR2 band and data on the other FR2 band provided the UE is configured for IBM operation for the band pair.</w:t>
      </w:r>
    </w:p>
    <w:p w14:paraId="3C9E2F6D" w14:textId="77777777" w:rsidR="007A366F" w:rsidRPr="009C0305" w:rsidRDefault="007A366F" w:rsidP="007A366F">
      <w:pPr>
        <w:rPr>
          <w:rFonts w:eastAsia="MS Mincho"/>
          <w:lang w:eastAsia="ja-JP"/>
        </w:rPr>
      </w:pPr>
      <w:r w:rsidRPr="009C0305">
        <w:rPr>
          <w:rFonts w:eastAsia="MS Mincho"/>
          <w:lang w:eastAsia="ja-JP"/>
        </w:rPr>
        <w:t>If following conditions are met:</w:t>
      </w:r>
    </w:p>
    <w:p w14:paraId="1B8E32DB" w14:textId="77777777" w:rsidR="007A366F" w:rsidRPr="009C0305" w:rsidRDefault="007A366F" w:rsidP="007A366F">
      <w:pPr>
        <w:ind w:left="568" w:hanging="284"/>
        <w:rPr>
          <w:lang w:eastAsia="ja-JP"/>
        </w:rPr>
      </w:pPr>
      <w:r w:rsidRPr="009C0305">
        <w:rPr>
          <w:rFonts w:hint="eastAsia"/>
          <w:lang w:eastAsia="ja-JP"/>
        </w:rPr>
        <w:t>-</w:t>
      </w:r>
      <w:r w:rsidRPr="009C0305">
        <w:rPr>
          <w:lang w:eastAsia="ja-JP"/>
        </w:rPr>
        <w:tab/>
        <w:t>The UE has been notified about system information update through paging,</w:t>
      </w:r>
    </w:p>
    <w:p w14:paraId="3941AF43" w14:textId="77777777" w:rsidR="007A366F" w:rsidRPr="009C0305" w:rsidRDefault="007A366F" w:rsidP="007A366F">
      <w:pPr>
        <w:ind w:left="568" w:hanging="284"/>
        <w:rPr>
          <w:lang w:eastAsia="ja-JP"/>
        </w:rPr>
      </w:pPr>
      <w:r w:rsidRPr="009C0305">
        <w:rPr>
          <w:lang w:eastAsia="ja-JP"/>
        </w:rPr>
        <w:t>-</w:t>
      </w:r>
      <w:r w:rsidRPr="009C0305">
        <w:rPr>
          <w:lang w:eastAsia="ja-JP"/>
        </w:rPr>
        <w:tab/>
        <w:t>The gap between the UE’s reception of PDCCH that UE monitors in the Type 2-PDCCH CSS set that notifies system information update, and the PDCCH that UE monitors in the Type0-PDCCH CSS set, is greater than 2</w:t>
      </w:r>
    </w:p>
    <w:p w14:paraId="27ED5D8E" w14:textId="77777777" w:rsidR="007A366F" w:rsidRPr="009C0305" w:rsidRDefault="007A366F" w:rsidP="007A366F">
      <w:pPr>
        <w:rPr>
          <w:rFonts w:eastAsia="MS Mincho"/>
          <w:lang w:eastAsia="ja-JP"/>
        </w:rPr>
      </w:pPr>
      <w:r w:rsidRPr="009C0305">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582ADD9C" w14:textId="77777777" w:rsidR="007A366F" w:rsidRPr="009C0305" w:rsidRDefault="007A366F" w:rsidP="007A366F">
      <w:pPr>
        <w:rPr>
          <w:rFonts w:eastAsia="MS Mincho"/>
          <w:lang w:eastAsia="ja-JP"/>
        </w:rPr>
      </w:pPr>
      <w:r w:rsidRPr="009C0305">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7F849F61" w14:textId="35EA5C02" w:rsidR="007A366F" w:rsidRDefault="007A366F" w:rsidP="007A366F">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End of change 1</w:t>
      </w:r>
      <w:r w:rsidRPr="002205EE">
        <w:rPr>
          <w:rFonts w:ascii="Arial" w:hAnsi="Arial"/>
          <w:b/>
          <w:color w:val="0000FF"/>
          <w:sz w:val="36"/>
        </w:rPr>
        <w:t>&gt;</w:t>
      </w:r>
    </w:p>
    <w:p w14:paraId="1DE35A28" w14:textId="5F9B8BF2" w:rsidR="007A366F" w:rsidRDefault="007A366F" w:rsidP="007A366F">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Start of change 2</w:t>
      </w:r>
      <w:r w:rsidRPr="002205EE">
        <w:rPr>
          <w:rFonts w:ascii="Arial" w:hAnsi="Arial"/>
          <w:b/>
          <w:color w:val="0000FF"/>
          <w:sz w:val="36"/>
        </w:rPr>
        <w:t>&gt;</w:t>
      </w:r>
    </w:p>
    <w:p w14:paraId="36066535" w14:textId="77777777" w:rsidR="007A366F" w:rsidRPr="005B6213" w:rsidRDefault="007A366F" w:rsidP="007A366F">
      <w:pPr>
        <w:keepNext/>
        <w:keepLines/>
        <w:spacing w:before="120"/>
        <w:ind w:left="1701" w:hanging="1701"/>
        <w:outlineLvl w:val="4"/>
        <w:rPr>
          <w:rFonts w:ascii="Arial" w:hAnsi="Arial"/>
          <w:sz w:val="22"/>
        </w:rPr>
      </w:pPr>
      <w:r w:rsidRPr="005B6213">
        <w:rPr>
          <w:rFonts w:ascii="Arial" w:hAnsi="Arial"/>
          <w:sz w:val="22"/>
        </w:rPr>
        <w:t>9.10.2.6.2</w:t>
      </w:r>
      <w:r w:rsidRPr="005B6213">
        <w:rPr>
          <w:rFonts w:ascii="Arial" w:hAnsi="Arial"/>
          <w:sz w:val="22"/>
        </w:rPr>
        <w:tab/>
        <w:t xml:space="preserve">Scheduling availability of UE performing CSI-RS based measurements in FR2 </w:t>
      </w:r>
    </w:p>
    <w:p w14:paraId="2E657055" w14:textId="77777777" w:rsidR="007A366F" w:rsidRPr="005B6213" w:rsidRDefault="007A366F" w:rsidP="007A366F">
      <w:pPr>
        <w:rPr>
          <w:i/>
          <w:highlight w:val="yellow"/>
        </w:rPr>
      </w:pPr>
      <w:r w:rsidRPr="005B6213">
        <w:t>When the UE performs CSI-RS based intra-frequency measurements for L3 mobility management in FR2, the following restrictions apply.</w:t>
      </w:r>
    </w:p>
    <w:p w14:paraId="04932AB3" w14:textId="77777777" w:rsidR="007A366F" w:rsidRPr="005B6213" w:rsidRDefault="007A366F" w:rsidP="007A366F">
      <w:pPr>
        <w:ind w:left="568" w:hanging="284"/>
        <w:rPr>
          <w:lang w:val="en-US"/>
        </w:rPr>
      </w:pPr>
      <w:r w:rsidRPr="005B6213">
        <w:rPr>
          <w:lang w:val="en-US"/>
        </w:rPr>
        <w:lastRenderedPageBreak/>
        <w:t>-</w:t>
      </w:r>
      <w:r w:rsidRPr="005B6213">
        <w:rPr>
          <w:lang w:val="en-US"/>
        </w:rPr>
        <w:tab/>
        <w:t xml:space="preserve">The UE is not expected to transmit PUCCH/PUSCH/SRS </w:t>
      </w:r>
      <w:r w:rsidRPr="005B6213">
        <w:rPr>
          <w:rFonts w:hint="eastAsia"/>
          <w:lang w:val="en-US" w:eastAsia="zh-CN"/>
        </w:rPr>
        <w:t>or</w:t>
      </w:r>
      <w:r w:rsidRPr="005B6213">
        <w:rPr>
          <w:lang w:val="en-US"/>
        </w:rPr>
        <w:t xml:space="preserve"> receive </w:t>
      </w:r>
      <w:r w:rsidRPr="005B6213">
        <w:rPr>
          <w:lang w:val="en-US" w:eastAsia="zh-CN"/>
        </w:rPr>
        <w:t>PDCCH/PDSCH/TRS</w:t>
      </w:r>
      <w:r w:rsidRPr="005B6213">
        <w:rPr>
          <w:rFonts w:hint="eastAsia"/>
          <w:lang w:val="en-US" w:eastAsia="zh-CN"/>
        </w:rPr>
        <w:t>/CSI-RS for CQI</w:t>
      </w:r>
      <w:r w:rsidRPr="005B6213">
        <w:rPr>
          <w:lang w:val="en-US"/>
        </w:rPr>
        <w:t xml:space="preserve"> on the configured CSI-RS symbol within the configured slot as indicated in </w:t>
      </w:r>
      <w:proofErr w:type="spellStart"/>
      <w:r w:rsidRPr="005B6213">
        <w:rPr>
          <w:i/>
        </w:rPr>
        <w:t>slotConfig</w:t>
      </w:r>
      <w:proofErr w:type="spellEnd"/>
      <w:r w:rsidRPr="005B6213">
        <w:rPr>
          <w:iCs/>
        </w:rPr>
        <w:t xml:space="preserve"> of the corresponding CSI-RS resource to be measured for mobility.</w:t>
      </w:r>
      <w:r w:rsidRPr="005B6213">
        <w:rPr>
          <w:lang w:val="en-US"/>
        </w:rPr>
        <w:t xml:space="preserve"> </w:t>
      </w:r>
    </w:p>
    <w:p w14:paraId="1CD9C2E3" w14:textId="77777777" w:rsidR="007A366F" w:rsidRPr="005B6213" w:rsidRDefault="007A366F" w:rsidP="007A366F">
      <w:pPr>
        <w:rPr>
          <w:rFonts w:eastAsia="MS Mincho"/>
          <w:lang w:val="en-US" w:eastAsia="ja-JP"/>
        </w:rPr>
      </w:pPr>
      <w:r w:rsidRPr="005B6213">
        <w:rPr>
          <w:lang w:val="en-US"/>
        </w:rPr>
        <w:t>When intra</w:t>
      </w:r>
      <w:r w:rsidRPr="005B6213">
        <w:rPr>
          <w:rFonts w:eastAsia="MS Mincho"/>
          <w:lang w:val="en-US" w:eastAsia="ja-JP"/>
        </w:rPr>
        <w:t>-</w:t>
      </w:r>
      <w:r w:rsidRPr="005B6213">
        <w:rPr>
          <w:lang w:val="en-US"/>
        </w:rPr>
        <w:t>band carrier aggregation in FR2 is perfo</w:t>
      </w:r>
      <w:r w:rsidRPr="005B6213">
        <w:rPr>
          <w:rFonts w:eastAsia="MS Mincho"/>
          <w:lang w:val="en-US" w:eastAsia="ja-JP"/>
        </w:rPr>
        <w:t>r</w:t>
      </w:r>
      <w:r w:rsidRPr="005B6213">
        <w:rPr>
          <w:lang w:val="en-US"/>
        </w:rPr>
        <w:t>med, the scheduling restrictions due to a given serving cell should also apply to all other serving cells in the same band on the symbols</w:t>
      </w:r>
      <w:r w:rsidRPr="005B6213">
        <w:t xml:space="preserve"> that fully or partially overlap with </w:t>
      </w:r>
      <w:proofErr w:type="gramStart"/>
      <w:r w:rsidRPr="005B6213">
        <w:t>aforementioned restricted</w:t>
      </w:r>
      <w:proofErr w:type="gramEnd"/>
      <w:r w:rsidRPr="005B6213">
        <w:t xml:space="preserve"> symbols</w:t>
      </w:r>
      <w:r w:rsidRPr="005B6213">
        <w:rPr>
          <w:lang w:val="en-US"/>
        </w:rPr>
        <w:t>.</w:t>
      </w:r>
      <w:r w:rsidRPr="005B6213">
        <w:rPr>
          <w:rFonts w:eastAsia="MS Mincho"/>
          <w:lang w:val="en-US" w:eastAsia="ja-JP"/>
        </w:rPr>
        <w:t xml:space="preserve"> </w:t>
      </w:r>
    </w:p>
    <w:p w14:paraId="2CAA1DF6" w14:textId="4E64D7A4" w:rsidR="00986732" w:rsidRPr="0079171F" w:rsidRDefault="00986732" w:rsidP="00986732">
      <w:pPr>
        <w:rPr>
          <w:ins w:id="3" w:author="Nokia" w:date="2021-10-20T15:34:00Z"/>
          <w:lang w:eastAsia="zh-CN"/>
        </w:rPr>
      </w:pPr>
      <w:ins w:id="4" w:author="Nokia" w:date="2021-10-20T15:34:00Z">
        <w:r w:rsidRPr="0079171F">
          <w:rPr>
            <w:lang w:eastAsia="zh-CN"/>
          </w:rPr>
          <w:t>A UE is capable of common beam management on this FR2 band pair, when inter-band carrier aggregation in FR2 is performed, the scheduling restrictions due to a given serving cell apply to all serving cells in the same band and other band on the symbols that fully or partially overlap with aforementioned restricted symbols</w:t>
        </w:r>
        <w:r>
          <w:rPr>
            <w:lang w:eastAsia="zh-CN"/>
          </w:rPr>
          <w:t>.</w:t>
        </w:r>
      </w:ins>
    </w:p>
    <w:p w14:paraId="6916383B" w14:textId="77777777" w:rsidR="007A366F" w:rsidRPr="005B6213" w:rsidRDefault="007A366F" w:rsidP="007A366F">
      <w:pPr>
        <w:rPr>
          <w:lang w:val="en-US"/>
        </w:rPr>
      </w:pPr>
      <w:r w:rsidRPr="005B6213">
        <w:rPr>
          <w:lang w:val="en-US"/>
        </w:rPr>
        <w:t xml:space="preserve">When inter-band carrier aggregation in FR2 is performed, there are no scheduling restrictions on FR2 serving cells in the bands due to CSI-RSRP, </w:t>
      </w:r>
      <w:r w:rsidRPr="005B6213">
        <w:rPr>
          <w:rFonts w:hint="eastAsia"/>
          <w:lang w:val="en-US"/>
        </w:rPr>
        <w:t>CSI</w:t>
      </w:r>
      <w:r w:rsidRPr="005B6213">
        <w:rPr>
          <w:lang w:val="en-US"/>
        </w:rPr>
        <w:t>-RSRQ or CSI-SINR measurement on an FR2 intra-frequency cell in different bands, provided that UE is capable of independent beam management on this FR2 band pair.</w:t>
      </w:r>
    </w:p>
    <w:p w14:paraId="1478315D" w14:textId="61A6EE70" w:rsidR="007A366F" w:rsidRDefault="007A366F" w:rsidP="007A366F">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End of change 2</w:t>
      </w:r>
      <w:r w:rsidRPr="002205EE">
        <w:rPr>
          <w:rFonts w:ascii="Arial" w:hAnsi="Arial"/>
          <w:b/>
          <w:color w:val="0000FF"/>
          <w:sz w:val="36"/>
        </w:rPr>
        <w:t>&gt;</w:t>
      </w:r>
    </w:p>
    <w:p w14:paraId="68C9CD36" w14:textId="5BA88BCF" w:rsidR="001E41F3" w:rsidRDefault="00AD3DE1" w:rsidP="00AD3DE1">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Start of change</w:t>
      </w:r>
      <w:r w:rsidR="00221030">
        <w:rPr>
          <w:rFonts w:ascii="Arial" w:hAnsi="Arial"/>
          <w:b/>
          <w:color w:val="0000FF"/>
          <w:sz w:val="36"/>
        </w:rPr>
        <w:t xml:space="preserve"> </w:t>
      </w:r>
      <w:r w:rsidR="007A366F">
        <w:rPr>
          <w:rFonts w:ascii="Arial" w:hAnsi="Arial"/>
          <w:b/>
          <w:color w:val="0000FF"/>
          <w:sz w:val="36"/>
        </w:rPr>
        <w:t>3</w:t>
      </w:r>
      <w:r w:rsidRPr="002205EE">
        <w:rPr>
          <w:rFonts w:ascii="Arial" w:hAnsi="Arial"/>
          <w:b/>
          <w:color w:val="0000FF"/>
          <w:sz w:val="36"/>
        </w:rPr>
        <w:t>&gt;</w:t>
      </w:r>
    </w:p>
    <w:p w14:paraId="019FD3D0" w14:textId="77777777" w:rsidR="00BA7C1C" w:rsidRPr="00BA7C1C" w:rsidRDefault="00BA7C1C" w:rsidP="00BA7C1C">
      <w:pPr>
        <w:keepNext/>
        <w:keepLines/>
        <w:spacing w:before="120"/>
        <w:ind w:left="1418" w:hanging="1418"/>
        <w:outlineLvl w:val="3"/>
        <w:rPr>
          <w:rFonts w:ascii="Arial" w:hAnsi="Arial"/>
          <w:sz w:val="24"/>
        </w:rPr>
      </w:pPr>
      <w:r w:rsidRPr="00BA7C1C">
        <w:rPr>
          <w:rFonts w:ascii="Arial" w:hAnsi="Arial"/>
          <w:sz w:val="24"/>
        </w:rPr>
        <w:t>8.1.7.3</w:t>
      </w:r>
      <w:r w:rsidRPr="00BA7C1C">
        <w:rPr>
          <w:rFonts w:ascii="Arial" w:hAnsi="Arial"/>
          <w:sz w:val="24"/>
        </w:rPr>
        <w:tab/>
        <w:t>Scheduling availability of UE performing radio link monitoring on FR2</w:t>
      </w:r>
    </w:p>
    <w:p w14:paraId="6B8D7104" w14:textId="77777777" w:rsidR="00BA7C1C" w:rsidRPr="00BA7C1C" w:rsidRDefault="00BA7C1C" w:rsidP="00BA7C1C">
      <w:pPr>
        <w:rPr>
          <w:lang w:eastAsia="zh-CN"/>
        </w:rPr>
      </w:pPr>
      <w:r w:rsidRPr="00BA7C1C">
        <w:rPr>
          <w:lang w:eastAsia="zh-CN"/>
        </w:rPr>
        <w:t xml:space="preserve">The following scheduling restriction applies due to radio link monitoring on an FR2 serving </w:t>
      </w:r>
      <w:proofErr w:type="spellStart"/>
      <w:r w:rsidRPr="00BA7C1C">
        <w:rPr>
          <w:lang w:eastAsia="zh-CN"/>
        </w:rPr>
        <w:t>PCell</w:t>
      </w:r>
      <w:proofErr w:type="spellEnd"/>
      <w:r w:rsidRPr="00BA7C1C">
        <w:rPr>
          <w:lang w:eastAsia="zh-CN"/>
        </w:rPr>
        <w:t xml:space="preserve"> and/or </w:t>
      </w:r>
      <w:proofErr w:type="spellStart"/>
      <w:r w:rsidRPr="00BA7C1C">
        <w:rPr>
          <w:lang w:eastAsia="zh-CN"/>
        </w:rPr>
        <w:t>PSCell</w:t>
      </w:r>
      <w:proofErr w:type="spellEnd"/>
      <w:r w:rsidRPr="00BA7C1C">
        <w:rPr>
          <w:lang w:eastAsia="zh-CN"/>
        </w:rPr>
        <w:t>.</w:t>
      </w:r>
    </w:p>
    <w:p w14:paraId="2C359C96" w14:textId="77777777" w:rsidR="00BA7C1C" w:rsidRPr="00BA7C1C" w:rsidRDefault="00BA7C1C" w:rsidP="00BA7C1C">
      <w:pPr>
        <w:ind w:left="568" w:hanging="284"/>
        <w:rPr>
          <w:lang w:eastAsia="zh-CN"/>
        </w:rPr>
      </w:pPr>
      <w:r w:rsidRPr="00BA7C1C">
        <w:rPr>
          <w:lang w:eastAsia="zh-CN"/>
        </w:rPr>
        <w:t>-</w:t>
      </w:r>
      <w:r w:rsidRPr="00BA7C1C">
        <w:rPr>
          <w:lang w:eastAsia="zh-CN"/>
        </w:rPr>
        <w:tab/>
        <w:t xml:space="preserve">If the RLM-RS is CSI-RS which is type-D </w:t>
      </w:r>
      <w:proofErr w:type="spellStart"/>
      <w:r w:rsidRPr="00BA7C1C">
        <w:rPr>
          <w:lang w:eastAsia="zh-CN"/>
        </w:rPr>
        <w:t>QCLed</w:t>
      </w:r>
      <w:proofErr w:type="spellEnd"/>
      <w:r w:rsidRPr="00BA7C1C">
        <w:rPr>
          <w:lang w:eastAsia="zh-CN"/>
        </w:rPr>
        <w:t xml:space="preserve"> with active TCI state for PDCCH or PDSCH, and the CSI-RS is </w:t>
      </w:r>
      <w:r w:rsidRPr="00BA7C1C">
        <w:rPr>
          <w:lang w:val="en-US" w:eastAsia="zh-CN"/>
        </w:rPr>
        <w:t>not in a CSI-RS resource set with repetition ON,</w:t>
      </w:r>
    </w:p>
    <w:p w14:paraId="1FC4FEAF" w14:textId="77777777" w:rsidR="00BA7C1C" w:rsidRPr="00BA7C1C" w:rsidRDefault="00BA7C1C" w:rsidP="00BA7C1C">
      <w:pPr>
        <w:ind w:left="851" w:hanging="284"/>
        <w:rPr>
          <w:lang w:eastAsia="zh-CN"/>
        </w:rPr>
      </w:pPr>
      <w:r w:rsidRPr="00BA7C1C">
        <w:rPr>
          <w:lang w:eastAsia="zh-CN"/>
        </w:rPr>
        <w:t>-</w:t>
      </w:r>
      <w:r w:rsidRPr="00BA7C1C">
        <w:rPr>
          <w:lang w:eastAsia="zh-CN"/>
        </w:rPr>
        <w:tab/>
      </w:r>
      <w:r w:rsidRPr="00BA7C1C">
        <w:rPr>
          <w:lang w:eastAsia="ja-JP"/>
        </w:rPr>
        <w:t>There are no scheduling restrictions due to radio link monitoring based on the CSI-RS.</w:t>
      </w:r>
    </w:p>
    <w:p w14:paraId="636B5165" w14:textId="77777777" w:rsidR="00BA7C1C" w:rsidRPr="00BA7C1C" w:rsidRDefault="00BA7C1C" w:rsidP="00BA7C1C">
      <w:pPr>
        <w:ind w:left="568" w:hanging="284"/>
        <w:rPr>
          <w:lang w:eastAsia="zh-CN"/>
        </w:rPr>
      </w:pPr>
      <w:r w:rsidRPr="00BA7C1C">
        <w:rPr>
          <w:lang w:eastAsia="zh-CN"/>
        </w:rPr>
        <w:t>-</w:t>
      </w:r>
      <w:r w:rsidRPr="00BA7C1C">
        <w:rPr>
          <w:lang w:eastAsia="zh-CN"/>
        </w:rPr>
        <w:tab/>
        <w:t>Otherwise</w:t>
      </w:r>
    </w:p>
    <w:p w14:paraId="271E7705" w14:textId="77777777" w:rsidR="00BA7C1C" w:rsidRPr="00BA7C1C" w:rsidRDefault="00BA7C1C" w:rsidP="00BA7C1C">
      <w:pPr>
        <w:ind w:left="851" w:hanging="284"/>
        <w:rPr>
          <w:rFonts w:eastAsia="Malgun Gothic"/>
          <w:lang w:eastAsia="ja-JP"/>
        </w:rPr>
      </w:pPr>
      <w:r w:rsidRPr="00BA7C1C">
        <w:t>-</w:t>
      </w:r>
      <w:r w:rsidRPr="00BA7C1C">
        <w:tab/>
        <w:t xml:space="preserve">The UE is not expected to transmit PUCCH, PUSCH or </w:t>
      </w:r>
      <w:r w:rsidRPr="00BA7C1C">
        <w:rPr>
          <w:lang w:eastAsia="zh-CN"/>
        </w:rPr>
        <w:t>SRS</w:t>
      </w:r>
      <w:r w:rsidRPr="00BA7C1C">
        <w:t xml:space="preserve"> or receive PDCCH, PDSCH or </w:t>
      </w:r>
      <w:r w:rsidRPr="00BA7C1C">
        <w:rPr>
          <w:lang w:eastAsia="zh-CN"/>
        </w:rPr>
        <w:t>CSI-RS for tracking or CSI-RS for CQI</w:t>
      </w:r>
      <w:r w:rsidRPr="00BA7C1C">
        <w:t xml:space="preserve"> on RLM-RS symbols to be measured for radio link monitoring.</w:t>
      </w:r>
    </w:p>
    <w:p w14:paraId="56C8C0CC" w14:textId="77777777" w:rsidR="00BA7C1C" w:rsidRPr="00BA7C1C" w:rsidRDefault="00BA7C1C" w:rsidP="00BA7C1C">
      <w:pPr>
        <w:rPr>
          <w:lang w:eastAsia="zh-CN"/>
        </w:rPr>
      </w:pPr>
      <w:r w:rsidRPr="00BA7C1C">
        <w:rPr>
          <w:rFonts w:eastAsia="Malgun Gothic"/>
          <w:lang w:eastAsia="ja-JP"/>
        </w:rPr>
        <w:t xml:space="preserve">When intra-band carrier aggregation in FR2 is performed, the scheduling restrictions on FR2 serving </w:t>
      </w:r>
      <w:proofErr w:type="spellStart"/>
      <w:r w:rsidRPr="00BA7C1C">
        <w:rPr>
          <w:rFonts w:eastAsia="Malgun Gothic"/>
          <w:lang w:eastAsia="ja-JP"/>
        </w:rPr>
        <w:t>PCell</w:t>
      </w:r>
      <w:proofErr w:type="spellEnd"/>
      <w:r w:rsidRPr="00BA7C1C">
        <w:rPr>
          <w:rFonts w:eastAsia="Malgun Gothic"/>
          <w:lang w:eastAsia="ja-JP"/>
        </w:rPr>
        <w:t xml:space="preserve"> or </w:t>
      </w:r>
      <w:proofErr w:type="spellStart"/>
      <w:r w:rsidRPr="00BA7C1C">
        <w:rPr>
          <w:rFonts w:eastAsia="Malgun Gothic"/>
          <w:lang w:eastAsia="ja-JP"/>
        </w:rPr>
        <w:t>PSCell</w:t>
      </w:r>
      <w:proofErr w:type="spellEnd"/>
      <w:r w:rsidRPr="00BA7C1C">
        <w:rPr>
          <w:rFonts w:eastAsia="Malgun Gothic"/>
          <w:lang w:eastAsia="ja-JP"/>
        </w:rPr>
        <w:t xml:space="preserve"> </w:t>
      </w:r>
      <w:r w:rsidRPr="00BA7C1C">
        <w:rPr>
          <w:lang w:val="en-US"/>
        </w:rPr>
        <w:t>applies to all serving cells</w:t>
      </w:r>
      <w:r w:rsidRPr="00BA7C1C">
        <w:rPr>
          <w:lang w:eastAsia="zh-CN"/>
        </w:rPr>
        <w:t xml:space="preserve"> </w:t>
      </w:r>
      <w:r w:rsidRPr="00BA7C1C">
        <w:rPr>
          <w:rFonts w:eastAsia="Malgun Gothic"/>
          <w:lang w:eastAsia="ja-JP"/>
        </w:rPr>
        <w:t xml:space="preserve">in the same band </w:t>
      </w:r>
      <w:r w:rsidRPr="00BA7C1C">
        <w:rPr>
          <w:lang w:val="en-US"/>
        </w:rPr>
        <w:t>on the symbols</w:t>
      </w:r>
      <w:r w:rsidRPr="00BA7C1C">
        <w:t xml:space="preserve"> that fully or partially overlap with restricted symbols</w:t>
      </w:r>
      <w:r w:rsidRPr="00BA7C1C">
        <w:rPr>
          <w:rFonts w:eastAsia="Malgun Gothic"/>
          <w:lang w:eastAsia="ja-JP"/>
        </w:rPr>
        <w:t>.</w:t>
      </w:r>
    </w:p>
    <w:p w14:paraId="154C2AC8" w14:textId="6FD69683" w:rsidR="00986732" w:rsidRPr="0079171F" w:rsidRDefault="00986732" w:rsidP="00986732">
      <w:pPr>
        <w:rPr>
          <w:ins w:id="5" w:author="Nokia" w:date="2021-10-20T15:35:00Z"/>
          <w:lang w:eastAsia="zh-CN"/>
        </w:rPr>
      </w:pPr>
      <w:bookmarkStart w:id="6" w:name="_Hlk52204158"/>
      <w:bookmarkStart w:id="7" w:name="_Hlk18507324"/>
      <w:ins w:id="8" w:author="Nokia" w:date="2021-10-20T15:35:00Z">
        <w:r w:rsidRPr="0079171F">
          <w:rPr>
            <w:lang w:eastAsia="zh-CN"/>
          </w:rPr>
          <w:t xml:space="preserve">A UE is capable of common beam management on this FR2 band pair, when inter-band carrier aggregation in FR2 is performed, the scheduling restrictions </w:t>
        </w:r>
      </w:ins>
      <w:ins w:id="9" w:author="Nokia" w:date="2021-10-20T15:41:00Z">
        <w:r w:rsidRPr="0079171F">
          <w:rPr>
            <w:lang w:eastAsia="zh-CN"/>
          </w:rPr>
          <w:t xml:space="preserve">due to a given serving cell </w:t>
        </w:r>
      </w:ins>
      <w:ins w:id="10" w:author="Nokia" w:date="2021-10-20T15:35:00Z">
        <w:r w:rsidRPr="0079171F">
          <w:rPr>
            <w:lang w:eastAsia="zh-CN"/>
          </w:rPr>
          <w:t>apply to all serving cells in the same band and other band on the symbols that fully or partially overlap with aforementioned restricted symbols</w:t>
        </w:r>
        <w:r>
          <w:rPr>
            <w:lang w:eastAsia="zh-CN"/>
          </w:rPr>
          <w:t>.</w:t>
        </w:r>
      </w:ins>
    </w:p>
    <w:p w14:paraId="6E9944F9" w14:textId="77777777" w:rsidR="00BA7C1C" w:rsidRPr="00BA7C1C" w:rsidRDefault="00BA7C1C" w:rsidP="00BA7C1C">
      <w:pPr>
        <w:rPr>
          <w:lang w:eastAsia="zh-CN"/>
        </w:rPr>
      </w:pPr>
      <w:r w:rsidRPr="00BA7C1C">
        <w:rPr>
          <w:lang w:eastAsia="zh-CN"/>
        </w:rPr>
        <w:t xml:space="preserve">When inter-band carrier aggregation in FR2 is performed, there are no scheduling restrictions on FR2 serving cell(s) in the bands for the following cases, </w:t>
      </w:r>
      <w:proofErr w:type="gramStart"/>
      <w:r w:rsidRPr="00BA7C1C">
        <w:rPr>
          <w:lang w:eastAsia="zh-CN"/>
        </w:rPr>
        <w:t>provided that</w:t>
      </w:r>
      <w:proofErr w:type="gramEnd"/>
      <w:r w:rsidRPr="00BA7C1C">
        <w:rPr>
          <w:lang w:eastAsia="zh-CN"/>
        </w:rPr>
        <w:t xml:space="preserve"> UE is capable of independent beam management on this FR2 band pair:</w:t>
      </w:r>
    </w:p>
    <w:p w14:paraId="08F7EFC2" w14:textId="77777777" w:rsidR="00BA7C1C" w:rsidRPr="00BA7C1C" w:rsidRDefault="00BA7C1C" w:rsidP="00BA7C1C">
      <w:pPr>
        <w:ind w:left="568" w:hanging="284"/>
        <w:rPr>
          <w:lang w:val="en-US" w:eastAsia="zh-CN"/>
        </w:rPr>
      </w:pPr>
      <w:r w:rsidRPr="00BA7C1C">
        <w:rPr>
          <w:rFonts w:eastAsia="Yu Mincho" w:hint="eastAsia"/>
          <w:lang w:eastAsia="ja-JP"/>
        </w:rPr>
        <w:t>-</w:t>
      </w:r>
      <w:r w:rsidRPr="00BA7C1C">
        <w:rPr>
          <w:rFonts w:eastAsia="Yu Mincho"/>
          <w:lang w:eastAsia="ja-JP"/>
        </w:rPr>
        <w:tab/>
      </w:r>
      <w:r w:rsidRPr="00BA7C1C">
        <w:rPr>
          <w:lang w:eastAsia="zh-CN"/>
        </w:rPr>
        <w:t xml:space="preserve"> when performing radio link monitoring performed on FR2 serving </w:t>
      </w:r>
      <w:proofErr w:type="spellStart"/>
      <w:r w:rsidRPr="00BA7C1C">
        <w:rPr>
          <w:lang w:eastAsia="zh-CN"/>
        </w:rPr>
        <w:t>PCell</w:t>
      </w:r>
      <w:proofErr w:type="spellEnd"/>
      <w:r w:rsidRPr="00BA7C1C">
        <w:rPr>
          <w:lang w:eastAsia="zh-CN"/>
        </w:rPr>
        <w:t xml:space="preserve"> or </w:t>
      </w:r>
      <w:proofErr w:type="spellStart"/>
      <w:r w:rsidRPr="00BA7C1C">
        <w:rPr>
          <w:lang w:eastAsia="zh-CN"/>
        </w:rPr>
        <w:t>PSCell</w:t>
      </w:r>
      <w:proofErr w:type="spellEnd"/>
      <w:r w:rsidRPr="00BA7C1C">
        <w:rPr>
          <w:lang w:eastAsia="zh-CN"/>
        </w:rPr>
        <w:t xml:space="preserve"> in different bands, </w:t>
      </w:r>
    </w:p>
    <w:p w14:paraId="2AB59D26" w14:textId="77777777" w:rsidR="00BA7C1C" w:rsidRPr="00BA7C1C" w:rsidRDefault="00BA7C1C" w:rsidP="00BA7C1C">
      <w:pPr>
        <w:ind w:left="568" w:hanging="284"/>
        <w:rPr>
          <w:rFonts w:eastAsia="Malgun Gothic"/>
          <w:lang w:eastAsia="ja-JP"/>
        </w:rPr>
      </w:pPr>
      <w:r w:rsidRPr="00BA7C1C">
        <w:rPr>
          <w:lang w:eastAsia="zh-CN"/>
        </w:rPr>
        <w:t>-    the UE is configured with same or different numerology between SSB on one FR2 band and data on the other FR2 band.</w:t>
      </w:r>
    </w:p>
    <w:bookmarkEnd w:id="6"/>
    <w:p w14:paraId="145A9313" w14:textId="77777777" w:rsidR="00BA7C1C" w:rsidRPr="00BA7C1C" w:rsidRDefault="00BA7C1C" w:rsidP="00BA7C1C">
      <w:pPr>
        <w:rPr>
          <w:rFonts w:eastAsia="MS Mincho"/>
          <w:lang w:eastAsia="ja-JP"/>
        </w:rPr>
      </w:pPr>
      <w:r w:rsidRPr="00BA7C1C">
        <w:rPr>
          <w:rFonts w:eastAsia="MS Mincho"/>
          <w:lang w:eastAsia="ja-JP"/>
        </w:rPr>
        <w:t>For</w:t>
      </w:r>
      <w:r w:rsidRPr="00BA7C1C">
        <w:rPr>
          <w:rFonts w:eastAsia="Malgun Gothic" w:hint="eastAsia"/>
          <w:lang w:eastAsia="zh-CN"/>
        </w:rPr>
        <w:t xml:space="preserve"> FR2, </w:t>
      </w:r>
      <w:r w:rsidRPr="00BA7C1C">
        <w:rPr>
          <w:rFonts w:eastAsia="MS Mincho"/>
          <w:lang w:eastAsia="ja-JP"/>
        </w:rPr>
        <w:t>if following conditions are met,</w:t>
      </w:r>
    </w:p>
    <w:p w14:paraId="71C8F254" w14:textId="77777777" w:rsidR="00BA7C1C" w:rsidRPr="00BA7C1C" w:rsidRDefault="00BA7C1C" w:rsidP="00BA7C1C">
      <w:pPr>
        <w:ind w:left="568" w:hanging="284"/>
        <w:rPr>
          <w:lang w:eastAsia="ja-JP"/>
        </w:rPr>
      </w:pPr>
      <w:r w:rsidRPr="00BA7C1C">
        <w:rPr>
          <w:rFonts w:eastAsia="Yu Mincho" w:hint="eastAsia"/>
          <w:lang w:eastAsia="ja-JP"/>
        </w:rPr>
        <w:t>-</w:t>
      </w:r>
      <w:r w:rsidRPr="00BA7C1C">
        <w:rPr>
          <w:rFonts w:eastAsia="Yu Mincho"/>
          <w:lang w:eastAsia="ja-JP"/>
        </w:rPr>
        <w:tab/>
      </w:r>
      <w:r w:rsidRPr="00BA7C1C">
        <w:rPr>
          <w:lang w:eastAsia="ja-JP"/>
        </w:rPr>
        <w:t>UE has been notified about system information update through paging,</w:t>
      </w:r>
    </w:p>
    <w:p w14:paraId="450563B8" w14:textId="77777777" w:rsidR="00BA7C1C" w:rsidRPr="00BA7C1C" w:rsidRDefault="00BA7C1C" w:rsidP="00BA7C1C">
      <w:pPr>
        <w:ind w:left="568" w:hanging="284"/>
        <w:rPr>
          <w:lang w:eastAsia="ja-JP"/>
        </w:rPr>
      </w:pPr>
      <w:r w:rsidRPr="00BA7C1C">
        <w:rPr>
          <w:rFonts w:eastAsia="Yu Mincho" w:hint="eastAsia"/>
          <w:lang w:eastAsia="ja-JP"/>
        </w:rPr>
        <w:t>-</w:t>
      </w:r>
      <w:r w:rsidRPr="00BA7C1C">
        <w:rPr>
          <w:rFonts w:eastAsia="Yu Mincho"/>
          <w:lang w:eastAsia="ja-JP"/>
        </w:rPr>
        <w:tab/>
      </w:r>
      <w:r w:rsidRPr="00BA7C1C">
        <w:rPr>
          <w:lang w:eastAsia="ja-JP"/>
        </w:rPr>
        <w:t>The gap between UE’s reception of PDCCH that UE monitors in the Type2-PDCCH CSS set and that notifies system information update, and the PDCCH that UE monitors in the Type0-PDCCH CSS set, is greater than 2 slots,</w:t>
      </w:r>
    </w:p>
    <w:p w14:paraId="7ACF7690" w14:textId="77777777" w:rsidR="00BA7C1C" w:rsidRPr="00BA7C1C" w:rsidRDefault="00BA7C1C" w:rsidP="00BA7C1C">
      <w:pPr>
        <w:rPr>
          <w:rFonts w:eastAsia="MS Mincho"/>
          <w:lang w:eastAsia="ja-JP"/>
        </w:rPr>
      </w:pPr>
      <w:r w:rsidRPr="00BA7C1C">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040461A9" w14:textId="77777777" w:rsidR="00BA7C1C" w:rsidRPr="00BA7C1C" w:rsidRDefault="00BA7C1C" w:rsidP="00BA7C1C">
      <w:pPr>
        <w:rPr>
          <w:rFonts w:eastAsia="MS Mincho"/>
          <w:lang w:eastAsia="ja-JP"/>
        </w:rPr>
      </w:pPr>
      <w:r w:rsidRPr="00BA7C1C">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7"/>
    <w:p w14:paraId="7E1B1B8B" w14:textId="1C340775" w:rsidR="00AD3DE1" w:rsidRDefault="00AD3DE1" w:rsidP="00AD3DE1">
      <w:pPr>
        <w:keepNext/>
        <w:keepLines/>
        <w:spacing w:before="240"/>
        <w:ind w:left="1134" w:hanging="1134"/>
        <w:jc w:val="center"/>
        <w:outlineLvl w:val="0"/>
        <w:rPr>
          <w:noProof/>
        </w:rPr>
      </w:pPr>
      <w:r w:rsidRPr="002205EE">
        <w:rPr>
          <w:rFonts w:ascii="Arial" w:hAnsi="Arial"/>
          <w:b/>
          <w:color w:val="0000FF"/>
          <w:sz w:val="36"/>
        </w:rPr>
        <w:lastRenderedPageBreak/>
        <w:t xml:space="preserve">&lt; </w:t>
      </w:r>
      <w:r>
        <w:rPr>
          <w:rFonts w:ascii="Arial" w:hAnsi="Arial"/>
          <w:b/>
          <w:color w:val="0000FF"/>
          <w:sz w:val="36"/>
        </w:rPr>
        <w:t>End of change</w:t>
      </w:r>
      <w:r w:rsidR="00221030">
        <w:rPr>
          <w:rFonts w:ascii="Arial" w:hAnsi="Arial"/>
          <w:b/>
          <w:color w:val="0000FF"/>
          <w:sz w:val="36"/>
        </w:rPr>
        <w:t xml:space="preserve"> </w:t>
      </w:r>
      <w:r w:rsidR="007A366F">
        <w:rPr>
          <w:rFonts w:ascii="Arial" w:hAnsi="Arial"/>
          <w:b/>
          <w:color w:val="0000FF"/>
          <w:sz w:val="36"/>
        </w:rPr>
        <w:t>3</w:t>
      </w:r>
      <w:r w:rsidRPr="002205EE">
        <w:rPr>
          <w:rFonts w:ascii="Arial" w:hAnsi="Arial"/>
          <w:b/>
          <w:color w:val="0000FF"/>
          <w:sz w:val="36"/>
        </w:rPr>
        <w:t>&gt;</w:t>
      </w:r>
    </w:p>
    <w:p w14:paraId="39E78667" w14:textId="3A58CCD2" w:rsidR="00221030" w:rsidRDefault="00221030" w:rsidP="00221030">
      <w:pPr>
        <w:keepNext/>
        <w:keepLines/>
        <w:spacing w:before="240"/>
        <w:ind w:left="1134" w:hanging="1134"/>
        <w:jc w:val="center"/>
        <w:outlineLvl w:val="0"/>
        <w:rPr>
          <w:noProof/>
        </w:rPr>
      </w:pPr>
      <w:r w:rsidRPr="002205EE">
        <w:rPr>
          <w:rFonts w:ascii="Arial" w:hAnsi="Arial"/>
          <w:b/>
          <w:color w:val="0000FF"/>
          <w:sz w:val="36"/>
        </w:rPr>
        <w:t xml:space="preserve">&lt; </w:t>
      </w:r>
      <w:r w:rsidR="00275388">
        <w:rPr>
          <w:rFonts w:ascii="Arial" w:hAnsi="Arial"/>
          <w:b/>
          <w:color w:val="0000FF"/>
          <w:sz w:val="36"/>
        </w:rPr>
        <w:t>Start</w:t>
      </w:r>
      <w:r>
        <w:rPr>
          <w:rFonts w:ascii="Arial" w:hAnsi="Arial"/>
          <w:b/>
          <w:color w:val="0000FF"/>
          <w:sz w:val="36"/>
        </w:rPr>
        <w:t xml:space="preserve"> of change </w:t>
      </w:r>
      <w:r w:rsidR="007A366F">
        <w:rPr>
          <w:rFonts w:ascii="Arial" w:hAnsi="Arial"/>
          <w:b/>
          <w:color w:val="0000FF"/>
          <w:sz w:val="36"/>
        </w:rPr>
        <w:t>4</w:t>
      </w:r>
      <w:r w:rsidRPr="002205EE">
        <w:rPr>
          <w:rFonts w:ascii="Arial" w:hAnsi="Arial"/>
          <w:b/>
          <w:color w:val="0000FF"/>
          <w:sz w:val="36"/>
        </w:rPr>
        <w:t>&gt;</w:t>
      </w:r>
    </w:p>
    <w:p w14:paraId="069DBE15" w14:textId="77777777" w:rsidR="00F93C37" w:rsidRPr="00F93C37" w:rsidRDefault="00F93C37" w:rsidP="00F93C37">
      <w:pPr>
        <w:keepNext/>
        <w:keepLines/>
        <w:spacing w:before="120"/>
        <w:ind w:left="1418" w:hanging="1418"/>
        <w:outlineLvl w:val="3"/>
        <w:rPr>
          <w:rFonts w:ascii="Arial" w:hAnsi="Arial"/>
          <w:sz w:val="24"/>
        </w:rPr>
      </w:pPr>
      <w:r w:rsidRPr="00F93C37">
        <w:rPr>
          <w:rFonts w:ascii="Arial" w:hAnsi="Arial"/>
          <w:sz w:val="24"/>
        </w:rPr>
        <w:t>8.5.</w:t>
      </w:r>
      <w:r w:rsidRPr="00F93C37">
        <w:rPr>
          <w:rFonts w:ascii="Arial" w:hAnsi="Arial"/>
          <w:sz w:val="24"/>
          <w:lang w:eastAsia="ja-JP"/>
        </w:rPr>
        <w:t>7</w:t>
      </w:r>
      <w:r w:rsidRPr="00F93C37">
        <w:rPr>
          <w:rFonts w:ascii="Arial" w:hAnsi="Arial"/>
          <w:sz w:val="24"/>
        </w:rPr>
        <w:t>.3</w:t>
      </w:r>
      <w:r w:rsidRPr="00F93C37">
        <w:rPr>
          <w:rFonts w:ascii="Arial" w:hAnsi="Arial"/>
          <w:sz w:val="24"/>
        </w:rPr>
        <w:tab/>
        <w:t>Scheduling availability of UE performing beam failure detection on FR2</w:t>
      </w:r>
    </w:p>
    <w:p w14:paraId="6C91EEC3" w14:textId="77777777" w:rsidR="00F93C37" w:rsidRPr="00F93C37" w:rsidRDefault="00F93C37" w:rsidP="00F93C37">
      <w:pPr>
        <w:rPr>
          <w:rFonts w:eastAsia="MS Mincho"/>
          <w:lang w:eastAsia="ja-JP"/>
        </w:rPr>
      </w:pPr>
      <w:r w:rsidRPr="00F93C37">
        <w:t xml:space="preserve">The following scheduling restriction applies due to </w:t>
      </w:r>
      <w:r w:rsidRPr="00F93C37">
        <w:rPr>
          <w:rFonts w:eastAsia="MS Mincho"/>
          <w:lang w:eastAsia="ja-JP"/>
        </w:rPr>
        <w:t>beam failure detection.</w:t>
      </w:r>
    </w:p>
    <w:p w14:paraId="3581A574" w14:textId="77777777" w:rsidR="00F93C37" w:rsidRPr="00F93C37" w:rsidRDefault="00F93C37" w:rsidP="00F93C37">
      <w:pPr>
        <w:ind w:left="568" w:hanging="284"/>
        <w:rPr>
          <w:lang w:eastAsia="zh-CN"/>
        </w:rPr>
      </w:pPr>
      <w:r w:rsidRPr="00F93C37">
        <w:rPr>
          <w:lang w:eastAsia="zh-CN"/>
        </w:rPr>
        <w:t>-</w:t>
      </w:r>
      <w:r w:rsidRPr="00F93C37">
        <w:rPr>
          <w:lang w:eastAsia="zh-CN"/>
        </w:rPr>
        <w:tab/>
        <w:t xml:space="preserve">For the case where no RSs are provided for </w:t>
      </w:r>
      <w:r w:rsidRPr="00F93C37">
        <w:rPr>
          <w:rFonts w:eastAsia="MS Mincho"/>
          <w:lang w:eastAsia="ja-JP"/>
        </w:rPr>
        <w:t>BFD</w:t>
      </w:r>
      <w:r w:rsidRPr="00F93C37">
        <w:rPr>
          <w:lang w:eastAsia="zh-CN"/>
        </w:rPr>
        <w:t xml:space="preserve">, or when CSI-RS is configured for </w:t>
      </w:r>
      <w:r w:rsidRPr="00F93C37">
        <w:rPr>
          <w:rFonts w:eastAsia="MS Mincho"/>
          <w:lang w:eastAsia="ja-JP"/>
        </w:rPr>
        <w:t>BFD</w:t>
      </w:r>
      <w:r w:rsidRPr="00F93C37">
        <w:rPr>
          <w:lang w:eastAsia="zh-CN"/>
        </w:rPr>
        <w:t xml:space="preserve"> is explicitly configured and is type-D </w:t>
      </w:r>
      <w:proofErr w:type="spellStart"/>
      <w:r w:rsidRPr="00F93C37">
        <w:rPr>
          <w:lang w:eastAsia="zh-CN"/>
        </w:rPr>
        <w:t>QCLed</w:t>
      </w:r>
      <w:proofErr w:type="spellEnd"/>
      <w:r w:rsidRPr="00F93C37">
        <w:rPr>
          <w:lang w:eastAsia="zh-CN"/>
        </w:rPr>
        <w:t xml:space="preserve"> with active TCI state for PDCCH or PDSCH, and the CSI-RS is</w:t>
      </w:r>
      <w:r w:rsidRPr="00F93C37">
        <w:rPr>
          <w:lang w:val="en-US" w:eastAsia="zh-CN"/>
        </w:rPr>
        <w:t xml:space="preserve"> not in a CSI-RS resource set with repetition ON</w:t>
      </w:r>
    </w:p>
    <w:p w14:paraId="49B51B4C" w14:textId="77777777" w:rsidR="00F93C37" w:rsidRPr="00F93C37" w:rsidRDefault="00F93C37" w:rsidP="00F93C37">
      <w:pPr>
        <w:ind w:left="851" w:hanging="284"/>
        <w:rPr>
          <w:lang w:eastAsia="ja-JP"/>
        </w:rPr>
      </w:pPr>
      <w:r w:rsidRPr="00F93C37">
        <w:rPr>
          <w:lang w:eastAsia="zh-CN"/>
        </w:rPr>
        <w:t>-</w:t>
      </w:r>
      <w:r w:rsidRPr="00F93C37">
        <w:rPr>
          <w:lang w:eastAsia="zh-CN"/>
        </w:rPr>
        <w:tab/>
      </w:r>
      <w:r w:rsidRPr="00F93C37">
        <w:rPr>
          <w:lang w:eastAsia="ja-JP"/>
        </w:rPr>
        <w:t xml:space="preserve">There are no scheduling restrictions due to </w:t>
      </w:r>
      <w:r w:rsidRPr="00F93C37">
        <w:rPr>
          <w:rFonts w:eastAsia="MS Mincho"/>
          <w:lang w:eastAsia="ja-JP"/>
        </w:rPr>
        <w:t>beam failure detection</w:t>
      </w:r>
      <w:r w:rsidRPr="00F93C37">
        <w:rPr>
          <w:lang w:eastAsia="ja-JP"/>
        </w:rPr>
        <w:t xml:space="preserve"> performed based on the CSI-RS.</w:t>
      </w:r>
    </w:p>
    <w:p w14:paraId="43E50960" w14:textId="77777777" w:rsidR="00F93C37" w:rsidRPr="00F93C37" w:rsidRDefault="00F93C37" w:rsidP="00F93C37">
      <w:pPr>
        <w:ind w:left="568" w:hanging="284"/>
        <w:rPr>
          <w:lang w:eastAsia="zh-CN"/>
        </w:rPr>
      </w:pPr>
      <w:r w:rsidRPr="00F93C37">
        <w:rPr>
          <w:lang w:eastAsia="zh-CN"/>
        </w:rPr>
        <w:t>-</w:t>
      </w:r>
      <w:r w:rsidRPr="00F93C37">
        <w:rPr>
          <w:lang w:eastAsia="zh-CN"/>
        </w:rPr>
        <w:tab/>
        <w:t>Otherwise</w:t>
      </w:r>
    </w:p>
    <w:p w14:paraId="44A58EC0" w14:textId="77777777" w:rsidR="00F93C37" w:rsidRPr="00F93C37" w:rsidRDefault="00F93C37" w:rsidP="00F93C37">
      <w:pPr>
        <w:ind w:left="851" w:hanging="284"/>
        <w:rPr>
          <w:lang w:eastAsia="ja-JP"/>
        </w:rPr>
      </w:pPr>
      <w:r w:rsidRPr="00F93C37">
        <w:rPr>
          <w:lang w:eastAsia="zh-CN"/>
        </w:rPr>
        <w:t>-</w:t>
      </w:r>
      <w:r w:rsidRPr="00F93C37">
        <w:rPr>
          <w:lang w:eastAsia="zh-CN"/>
        </w:rPr>
        <w:tab/>
      </w:r>
      <w:r w:rsidRPr="00F93C37">
        <w:rPr>
          <w:lang w:eastAsia="ja-JP"/>
        </w:rPr>
        <w:t xml:space="preserve">The UE is not expected to transmit PUCCH, PUSCH or SRS or receive PDCCH, PDSCH or </w:t>
      </w:r>
      <w:r w:rsidRPr="00F93C37">
        <w:rPr>
          <w:lang w:eastAsia="zh-CN"/>
        </w:rPr>
        <w:t>CSI-RS for tracking or CSI-RS for CQI</w:t>
      </w:r>
      <w:r w:rsidRPr="00F93C37">
        <w:rPr>
          <w:lang w:eastAsia="ja-JP"/>
        </w:rPr>
        <w:t xml:space="preserve"> on </w:t>
      </w:r>
      <w:r w:rsidRPr="00F93C37">
        <w:rPr>
          <w:rFonts w:eastAsia="MS Mincho"/>
          <w:lang w:eastAsia="ja-JP"/>
        </w:rPr>
        <w:t>BFD</w:t>
      </w:r>
      <w:r w:rsidRPr="00F93C37">
        <w:rPr>
          <w:lang w:eastAsia="ja-JP"/>
        </w:rPr>
        <w:t>-RS resource symbols to be measured for beam failure detection.</w:t>
      </w:r>
    </w:p>
    <w:p w14:paraId="1E6244A7" w14:textId="77777777" w:rsidR="00F93C37" w:rsidRPr="00F93C37" w:rsidRDefault="00F93C37" w:rsidP="00F93C37">
      <w:pPr>
        <w:rPr>
          <w:lang w:eastAsia="zh-CN"/>
        </w:rPr>
      </w:pPr>
      <w:r w:rsidRPr="00F93C37">
        <w:rPr>
          <w:lang w:eastAsia="zh-CN"/>
        </w:rPr>
        <w:t xml:space="preserve">When intra-band carrier aggregation in FR2 is performed, the scheduling restrictions on FR2 serving </w:t>
      </w:r>
      <w:proofErr w:type="spellStart"/>
      <w:r w:rsidRPr="00F93C37">
        <w:rPr>
          <w:lang w:eastAsia="zh-CN"/>
        </w:rPr>
        <w:t>PCell</w:t>
      </w:r>
      <w:proofErr w:type="spellEnd"/>
      <w:r w:rsidRPr="00F93C37">
        <w:rPr>
          <w:lang w:eastAsia="zh-CN"/>
        </w:rPr>
        <w:t xml:space="preserve"> or </w:t>
      </w:r>
      <w:proofErr w:type="spellStart"/>
      <w:r w:rsidRPr="00F93C37">
        <w:rPr>
          <w:lang w:eastAsia="zh-CN"/>
        </w:rPr>
        <w:t>PSCell</w:t>
      </w:r>
      <w:proofErr w:type="spellEnd"/>
      <w:r w:rsidRPr="00F93C37">
        <w:rPr>
          <w:lang w:eastAsia="zh-CN"/>
        </w:rPr>
        <w:t xml:space="preserve"> apply to all serving cells in the same band </w:t>
      </w:r>
      <w:r w:rsidRPr="00F93C37">
        <w:rPr>
          <w:lang w:val="en-US"/>
        </w:rPr>
        <w:t>on the symbols</w:t>
      </w:r>
      <w:r w:rsidRPr="00F93C37">
        <w:t xml:space="preserve"> that fully or partially overlap with</w:t>
      </w:r>
      <w:r w:rsidRPr="00F93C37">
        <w:rPr>
          <w:lang w:eastAsia="zh-CN"/>
        </w:rPr>
        <w:t xml:space="preserve"> </w:t>
      </w:r>
      <w:r w:rsidRPr="00F93C37">
        <w:t>restricted symbols</w:t>
      </w:r>
      <w:r w:rsidRPr="00F93C37">
        <w:rPr>
          <w:rFonts w:eastAsia="Malgun Gothic"/>
          <w:lang w:eastAsia="zh-CN"/>
        </w:rPr>
        <w:t>.</w:t>
      </w:r>
    </w:p>
    <w:p w14:paraId="4ABDF0D4" w14:textId="529CE98C" w:rsidR="00CA31A0" w:rsidRPr="0079171F" w:rsidRDefault="00CA31A0" w:rsidP="00CA31A0">
      <w:pPr>
        <w:rPr>
          <w:ins w:id="11" w:author="Nokia" w:date="2021-10-20T15:43:00Z"/>
          <w:lang w:eastAsia="zh-CN"/>
        </w:rPr>
      </w:pPr>
      <w:ins w:id="12" w:author="Nokia" w:date="2021-10-20T15:43:00Z">
        <w:r w:rsidRPr="0079171F">
          <w:rPr>
            <w:lang w:eastAsia="zh-CN"/>
          </w:rPr>
          <w:t xml:space="preserve">A UE is capable of common beam management on this FR2 band pair, when inter-band carrier aggregation in FR2 is performed, the scheduling restrictions due to a given serving cell </w:t>
        </w:r>
        <w:r w:rsidRPr="0079171F">
          <w:rPr>
            <w:lang w:eastAsia="zh-CN"/>
          </w:rPr>
          <w:t xml:space="preserve">apply to </w:t>
        </w:r>
        <w:r w:rsidRPr="0079171F">
          <w:rPr>
            <w:lang w:eastAsia="zh-CN"/>
          </w:rPr>
          <w:t>all serving cells in the same band and other band on the symbols that fully or partially overlap with aforementioned restricted symbols</w:t>
        </w:r>
        <w:r>
          <w:rPr>
            <w:lang w:eastAsia="zh-CN"/>
          </w:rPr>
          <w:t>.</w:t>
        </w:r>
      </w:ins>
    </w:p>
    <w:p w14:paraId="3AF07989" w14:textId="77777777" w:rsidR="00F93C37" w:rsidRPr="00F93C37" w:rsidRDefault="00F93C37" w:rsidP="00F93C37">
      <w:pPr>
        <w:rPr>
          <w:lang w:eastAsia="zh-CN"/>
        </w:rPr>
      </w:pPr>
      <w:r w:rsidRPr="00F93C37">
        <w:rPr>
          <w:lang w:eastAsia="zh-CN"/>
        </w:rPr>
        <w:t xml:space="preserve">When inter-band carrier aggregation in FR2 is performed, there are no scheduling restrictions on FR2 serving cells in the bands due to </w:t>
      </w:r>
      <w:r w:rsidRPr="00F93C37">
        <w:rPr>
          <w:rFonts w:eastAsia="MS Mincho"/>
          <w:lang w:eastAsia="ja-JP"/>
        </w:rPr>
        <w:t>beam failure detection</w:t>
      </w:r>
      <w:r w:rsidRPr="00F93C37">
        <w:rPr>
          <w:lang w:eastAsia="zh-CN"/>
        </w:rPr>
        <w:t xml:space="preserve"> performed on FR2 serving cell(s) in different band(s), </w:t>
      </w:r>
      <w:r w:rsidRPr="00F93C37">
        <w:rPr>
          <w:lang w:val="en-US" w:eastAsia="zh-CN"/>
        </w:rPr>
        <w:t xml:space="preserve">provided that </w:t>
      </w:r>
      <w:r w:rsidRPr="00F93C37">
        <w:t>UE is capable of independent beam management on this FR2 band pair</w:t>
      </w:r>
      <w:r w:rsidRPr="00F93C37">
        <w:rPr>
          <w:lang w:eastAsia="zh-CN"/>
        </w:rPr>
        <w:t>. Additionally, there is no scheduling restriction if the UE is configured with different numerology between SSB on one FR2 band and data on the other FR2 band provided the UE is configured for IBM operation for the band pair.</w:t>
      </w:r>
    </w:p>
    <w:p w14:paraId="36733F75" w14:textId="77777777" w:rsidR="00F93C37" w:rsidRPr="00F93C37" w:rsidRDefault="00F93C37" w:rsidP="00F93C37">
      <w:pPr>
        <w:rPr>
          <w:rFonts w:eastAsia="MS Mincho"/>
          <w:lang w:eastAsia="ja-JP"/>
        </w:rPr>
      </w:pPr>
      <w:r w:rsidRPr="00F93C37">
        <w:rPr>
          <w:rFonts w:eastAsia="MS Mincho"/>
          <w:lang w:eastAsia="ja-JP"/>
        </w:rPr>
        <w:t>For</w:t>
      </w:r>
      <w:r w:rsidRPr="00F93C37">
        <w:rPr>
          <w:rFonts w:eastAsia="Malgun Gothic" w:hint="eastAsia"/>
          <w:lang w:eastAsia="zh-CN"/>
        </w:rPr>
        <w:t xml:space="preserve"> FR2, </w:t>
      </w:r>
      <w:r w:rsidRPr="00F93C37">
        <w:rPr>
          <w:rFonts w:eastAsia="MS Mincho"/>
          <w:lang w:eastAsia="ja-JP"/>
        </w:rPr>
        <w:t>if following conditions are met,</w:t>
      </w:r>
    </w:p>
    <w:p w14:paraId="7E56384D" w14:textId="77777777" w:rsidR="00F93C37" w:rsidRPr="00F93C37" w:rsidRDefault="00F93C37" w:rsidP="00F93C37">
      <w:pPr>
        <w:ind w:left="568" w:hanging="284"/>
        <w:rPr>
          <w:lang w:eastAsia="ja-JP"/>
        </w:rPr>
      </w:pPr>
      <w:r w:rsidRPr="00F93C37">
        <w:rPr>
          <w:rFonts w:eastAsia="Yu Mincho" w:hint="eastAsia"/>
          <w:lang w:eastAsia="ja-JP"/>
        </w:rPr>
        <w:t>-</w:t>
      </w:r>
      <w:r w:rsidRPr="00F93C37">
        <w:rPr>
          <w:rFonts w:eastAsia="Yu Mincho"/>
          <w:lang w:eastAsia="ja-JP"/>
        </w:rPr>
        <w:tab/>
      </w:r>
      <w:r w:rsidRPr="00F93C37">
        <w:rPr>
          <w:lang w:eastAsia="ja-JP"/>
        </w:rPr>
        <w:t>UE has been notified about system information update through paging,</w:t>
      </w:r>
    </w:p>
    <w:p w14:paraId="4CBAE925" w14:textId="77777777" w:rsidR="00F93C37" w:rsidRPr="00F93C37" w:rsidRDefault="00F93C37" w:rsidP="00F93C37">
      <w:pPr>
        <w:ind w:left="568" w:hanging="284"/>
        <w:rPr>
          <w:lang w:eastAsia="ja-JP"/>
        </w:rPr>
      </w:pPr>
      <w:r w:rsidRPr="00F93C37">
        <w:rPr>
          <w:rFonts w:eastAsia="Yu Mincho" w:hint="eastAsia"/>
          <w:lang w:eastAsia="ja-JP"/>
        </w:rPr>
        <w:t>-</w:t>
      </w:r>
      <w:r w:rsidRPr="00F93C37">
        <w:rPr>
          <w:rFonts w:eastAsia="Yu Mincho"/>
          <w:lang w:eastAsia="ja-JP"/>
        </w:rPr>
        <w:tab/>
      </w:r>
      <w:r w:rsidRPr="00F93C37">
        <w:rPr>
          <w:lang w:eastAsia="ja-JP"/>
        </w:rPr>
        <w:t>The gap between UE’s reception of PDCCH that UE monitors in the Type2-PDCCH CSS set and that notifies system information update, and the PDCCH that UE monitors in the Type0-PDCCH CSS set, is greater than 2 slots,</w:t>
      </w:r>
    </w:p>
    <w:p w14:paraId="398EFDFE" w14:textId="77777777" w:rsidR="00F93C37" w:rsidRPr="00F93C37" w:rsidRDefault="00F93C37" w:rsidP="00F93C37">
      <w:pPr>
        <w:rPr>
          <w:rFonts w:eastAsia="MS Mincho"/>
          <w:lang w:eastAsia="ja-JP"/>
        </w:rPr>
      </w:pPr>
      <w:r w:rsidRPr="00F93C3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F93C37">
        <w:rPr>
          <w:rFonts w:eastAsia="MS Mincho"/>
          <w:lang w:eastAsia="ja-JP"/>
        </w:rPr>
        <w:t>mesurement</w:t>
      </w:r>
      <w:proofErr w:type="spellEnd"/>
      <w:r w:rsidRPr="00F93C37">
        <w:rPr>
          <w:rFonts w:eastAsia="MS Mincho"/>
          <w:lang w:eastAsia="ja-JP"/>
        </w:rPr>
        <w:t xml:space="preserve">; and </w:t>
      </w:r>
    </w:p>
    <w:p w14:paraId="3DB2D30A" w14:textId="77777777" w:rsidR="00F93C37" w:rsidRPr="00F93C37" w:rsidRDefault="00F93C37" w:rsidP="00F93C37">
      <w:pPr>
        <w:rPr>
          <w:rFonts w:eastAsia="MS Mincho"/>
          <w:lang w:eastAsia="ja-JP"/>
        </w:rPr>
      </w:pPr>
      <w:r w:rsidRPr="00F93C3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F93C37">
        <w:rPr>
          <w:rFonts w:eastAsia="MS Mincho"/>
          <w:lang w:eastAsia="ja-JP"/>
        </w:rPr>
        <w:t>mesurement</w:t>
      </w:r>
      <w:proofErr w:type="spellEnd"/>
      <w:r w:rsidRPr="00F93C37">
        <w:rPr>
          <w:rFonts w:eastAsia="MS Mincho"/>
          <w:lang w:eastAsia="ja-JP"/>
        </w:rPr>
        <w:t>.</w:t>
      </w:r>
    </w:p>
    <w:p w14:paraId="795F1BF9" w14:textId="1EC30FA6" w:rsidR="00F93C37" w:rsidRDefault="00F93C37" w:rsidP="00F93C37">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 xml:space="preserve">End of change </w:t>
      </w:r>
      <w:r w:rsidR="007A366F">
        <w:rPr>
          <w:rFonts w:ascii="Arial" w:hAnsi="Arial"/>
          <w:b/>
          <w:color w:val="0000FF"/>
          <w:sz w:val="36"/>
        </w:rPr>
        <w:t>4</w:t>
      </w:r>
      <w:r w:rsidRPr="002205EE">
        <w:rPr>
          <w:rFonts w:ascii="Arial" w:hAnsi="Arial"/>
          <w:b/>
          <w:color w:val="0000FF"/>
          <w:sz w:val="36"/>
        </w:rPr>
        <w:t>&gt;</w:t>
      </w:r>
    </w:p>
    <w:p w14:paraId="50C10CA0" w14:textId="674CE7C6" w:rsidR="00F93C37" w:rsidRDefault="00F93C37" w:rsidP="00F93C37">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 xml:space="preserve">Start of change </w:t>
      </w:r>
      <w:r w:rsidR="007A366F">
        <w:rPr>
          <w:rFonts w:ascii="Arial" w:hAnsi="Arial"/>
          <w:b/>
          <w:color w:val="0000FF"/>
          <w:sz w:val="36"/>
        </w:rPr>
        <w:t>5</w:t>
      </w:r>
      <w:r w:rsidRPr="002205EE">
        <w:rPr>
          <w:rFonts w:ascii="Arial" w:hAnsi="Arial"/>
          <w:b/>
          <w:color w:val="0000FF"/>
          <w:sz w:val="36"/>
        </w:rPr>
        <w:t>&gt;</w:t>
      </w:r>
    </w:p>
    <w:p w14:paraId="485F3B25" w14:textId="77777777" w:rsidR="00F93C37" w:rsidRPr="00F93C37" w:rsidRDefault="00F93C37" w:rsidP="00F93C37">
      <w:pPr>
        <w:keepNext/>
        <w:keepLines/>
        <w:spacing w:before="120"/>
        <w:ind w:left="1418" w:hanging="1418"/>
        <w:outlineLvl w:val="3"/>
        <w:rPr>
          <w:rFonts w:ascii="Arial" w:hAnsi="Arial"/>
          <w:sz w:val="24"/>
        </w:rPr>
      </w:pPr>
      <w:r w:rsidRPr="00F93C37">
        <w:rPr>
          <w:rFonts w:ascii="Arial" w:hAnsi="Arial"/>
          <w:sz w:val="24"/>
        </w:rPr>
        <w:t>8.5.8.3</w:t>
      </w:r>
      <w:r w:rsidRPr="00F93C37">
        <w:rPr>
          <w:rFonts w:ascii="Arial" w:hAnsi="Arial"/>
          <w:sz w:val="24"/>
        </w:rPr>
        <w:tab/>
        <w:t>Scheduling availability of UE performing L1-RSRP measurement on FR2</w:t>
      </w:r>
    </w:p>
    <w:p w14:paraId="086CD8A1" w14:textId="77777777" w:rsidR="00F93C37" w:rsidRPr="00F93C37" w:rsidRDefault="00F93C37" w:rsidP="00F93C37">
      <w:pPr>
        <w:rPr>
          <w:rFonts w:eastAsia="MS Mincho"/>
          <w:lang w:eastAsia="ja-JP"/>
        </w:rPr>
      </w:pPr>
      <w:r w:rsidRPr="00F93C37">
        <w:t xml:space="preserve">The following scheduling restriction applies due to </w:t>
      </w:r>
      <w:r w:rsidRPr="00F93C37">
        <w:rPr>
          <w:rFonts w:eastAsia="MS Mincho"/>
          <w:lang w:eastAsia="ja-JP"/>
        </w:rPr>
        <w:t>candidate beam detection</w:t>
      </w:r>
    </w:p>
    <w:p w14:paraId="52BF5854" w14:textId="77777777" w:rsidR="00F93C37" w:rsidRPr="00F93C37" w:rsidRDefault="00F93C37" w:rsidP="00F93C37">
      <w:pPr>
        <w:ind w:left="568" w:hanging="284"/>
        <w:rPr>
          <w:lang w:eastAsia="ja-JP"/>
        </w:rPr>
      </w:pPr>
      <w:r w:rsidRPr="00F93C37">
        <w:rPr>
          <w:lang w:eastAsia="zh-CN"/>
        </w:rPr>
        <w:t>-</w:t>
      </w:r>
      <w:r w:rsidRPr="00F93C37">
        <w:rPr>
          <w:lang w:eastAsia="zh-CN"/>
        </w:rPr>
        <w:tab/>
      </w:r>
      <w:r w:rsidRPr="00F93C37">
        <w:rPr>
          <w:lang w:eastAsia="ja-JP"/>
        </w:rPr>
        <w:t xml:space="preserve">The UE is not expected to transmit PUCCH, PUSCH or SRS or receive PDCCH, PDSCH, </w:t>
      </w:r>
      <w:r w:rsidRPr="00F93C37">
        <w:rPr>
          <w:lang w:eastAsia="zh-CN"/>
        </w:rPr>
        <w:t>CSI-RS for tracking or CSI-RS for CQI</w:t>
      </w:r>
      <w:r w:rsidRPr="00F93C37">
        <w:rPr>
          <w:lang w:eastAsia="ja-JP"/>
        </w:rPr>
        <w:t xml:space="preserve"> on </w:t>
      </w:r>
      <w:r w:rsidRPr="00F93C37">
        <w:rPr>
          <w:rFonts w:eastAsia="MS Mincho"/>
          <w:lang w:eastAsia="ja-JP"/>
        </w:rPr>
        <w:t>reference</w:t>
      </w:r>
      <w:r w:rsidRPr="00F93C37">
        <w:rPr>
          <w:lang w:eastAsia="ja-JP"/>
        </w:rPr>
        <w:t xml:space="preserve"> symbols to be measured for candidate beam detection.</w:t>
      </w:r>
    </w:p>
    <w:p w14:paraId="11AC5F11" w14:textId="77777777" w:rsidR="00F93C37" w:rsidRPr="00F93C37" w:rsidRDefault="00F93C37" w:rsidP="00F93C37">
      <w:pPr>
        <w:rPr>
          <w:rFonts w:eastAsia="Malgun Gothic"/>
        </w:rPr>
      </w:pPr>
      <w:r w:rsidRPr="00F93C37">
        <w:t xml:space="preserve">When intra-band carrier aggregation in FR2 is configured, the scheduling restrictions </w:t>
      </w:r>
      <w:r w:rsidRPr="00F93C37">
        <w:rPr>
          <w:lang w:val="en-US"/>
        </w:rPr>
        <w:t xml:space="preserve">on to one serving cell </w:t>
      </w:r>
      <w:r w:rsidRPr="00F93C37">
        <w:t xml:space="preserve">apply to all serving cells </w:t>
      </w:r>
      <w:r w:rsidRPr="00F93C37">
        <w:rPr>
          <w:lang w:val="en-US"/>
        </w:rPr>
        <w:t>in the same band on the symbols</w:t>
      </w:r>
      <w:r w:rsidRPr="00F93C37">
        <w:t xml:space="preserve"> that fully or partially overlap with restricted symbols</w:t>
      </w:r>
      <w:r w:rsidRPr="00F93C37">
        <w:rPr>
          <w:rFonts w:eastAsia="Malgun Gothic"/>
        </w:rPr>
        <w:t>.</w:t>
      </w:r>
    </w:p>
    <w:p w14:paraId="13DDBC3F" w14:textId="09552BDD" w:rsidR="00CA31A0" w:rsidRPr="0079171F" w:rsidRDefault="00CA31A0" w:rsidP="00CA31A0">
      <w:pPr>
        <w:rPr>
          <w:ins w:id="13" w:author="Nokia" w:date="2021-10-20T15:44:00Z"/>
          <w:lang w:eastAsia="zh-CN"/>
        </w:rPr>
      </w:pPr>
      <w:ins w:id="14" w:author="Nokia" w:date="2021-10-20T15:44:00Z">
        <w:r w:rsidRPr="0079171F">
          <w:rPr>
            <w:lang w:eastAsia="zh-CN"/>
          </w:rPr>
          <w:lastRenderedPageBreak/>
          <w:t xml:space="preserve">A UE is capable of common beam management on this FR2 band pair, when inter-band carrier aggregation in FR2 is performed, the scheduling restrictions due to a given serving cell apply to </w:t>
        </w:r>
        <w:r w:rsidRPr="0079171F">
          <w:rPr>
            <w:lang w:eastAsia="zh-CN"/>
          </w:rPr>
          <w:t xml:space="preserve">all </w:t>
        </w:r>
        <w:r w:rsidRPr="0079171F">
          <w:rPr>
            <w:lang w:eastAsia="zh-CN"/>
          </w:rPr>
          <w:t>serving cells in the same band and other band on the symbols that fully or partially overlap with aforementioned restricted symbols</w:t>
        </w:r>
        <w:r>
          <w:rPr>
            <w:lang w:eastAsia="zh-CN"/>
          </w:rPr>
          <w:t>.</w:t>
        </w:r>
      </w:ins>
    </w:p>
    <w:p w14:paraId="1CC7CCC5" w14:textId="77777777" w:rsidR="00F93C37" w:rsidRPr="00F93C37" w:rsidRDefault="00F93C37" w:rsidP="00F93C37">
      <w:pPr>
        <w:rPr>
          <w:lang w:eastAsia="zh-CN"/>
        </w:rPr>
      </w:pPr>
      <w:r w:rsidRPr="00F93C37">
        <w:rPr>
          <w:lang w:eastAsia="zh-CN"/>
        </w:rPr>
        <w:t xml:space="preserve">When inter-band carrier aggregation in FR2 is performed, there are no scheduling restrictions on FR2 serving cells in the bands due to </w:t>
      </w:r>
      <w:r w:rsidRPr="00F93C37">
        <w:rPr>
          <w:rFonts w:eastAsia="MS Mincho"/>
          <w:lang w:eastAsia="ja-JP"/>
        </w:rPr>
        <w:t>candidate beam detection</w:t>
      </w:r>
      <w:r w:rsidRPr="00F93C37">
        <w:rPr>
          <w:lang w:eastAsia="zh-CN"/>
        </w:rPr>
        <w:t xml:space="preserve"> performed on FR2 serving cell(s) in different band(s), </w:t>
      </w:r>
      <w:r w:rsidRPr="00F93C37">
        <w:rPr>
          <w:lang w:val="en-US" w:eastAsia="zh-CN"/>
        </w:rPr>
        <w:t xml:space="preserve">provided that </w:t>
      </w:r>
      <w:r w:rsidRPr="00F93C37">
        <w:rPr>
          <w:lang w:eastAsia="zh-CN"/>
        </w:rPr>
        <w:t xml:space="preserve">the FR2 </w:t>
      </w:r>
      <w:r w:rsidRPr="00F93C37">
        <w:rPr>
          <w:rFonts w:ascii="Tms Rmn" w:hAnsi="Tms Rmn"/>
          <w:lang w:eastAsia="zh-CN"/>
        </w:rPr>
        <w:t xml:space="preserve">serving cell(s) </w:t>
      </w:r>
      <w:r w:rsidRPr="00F93C37">
        <w:rPr>
          <w:lang w:eastAsia="zh-CN"/>
        </w:rPr>
        <w:t xml:space="preserve">and the FR2 serving cell(s) </w:t>
      </w:r>
      <w:r w:rsidRPr="00F93C37">
        <w:rPr>
          <w:rFonts w:ascii="Tms Rmn" w:hAnsi="Tms Rmn"/>
          <w:lang w:eastAsia="zh-CN"/>
        </w:rPr>
        <w:t>for</w:t>
      </w:r>
      <w:r w:rsidRPr="00F93C37">
        <w:rPr>
          <w:rFonts w:eastAsia="MS Mincho"/>
          <w:lang w:eastAsia="ja-JP"/>
        </w:rPr>
        <w:t xml:space="preserve"> candidate beam detection</w:t>
      </w:r>
      <w:r w:rsidRPr="00F93C37">
        <w:rPr>
          <w:lang w:eastAsia="zh-CN"/>
        </w:rPr>
        <w:t xml:space="preserve"> are in a FR2 band pair</w:t>
      </w:r>
      <w:r w:rsidRPr="00F93C37">
        <w:t xml:space="preserve"> and UE is capable of independent beam management on this FR2 band pair</w:t>
      </w:r>
      <w:r w:rsidRPr="00F93C37">
        <w:rPr>
          <w:lang w:eastAsia="zh-CN"/>
        </w:rPr>
        <w:t>. Additionally, there is no scheduling restriction if the UE is configured with different numerology between SSB on one FR2 band and data on the other FR2 band provided the UE is configured for IBM operation for the band pair.</w:t>
      </w:r>
    </w:p>
    <w:p w14:paraId="380760E2" w14:textId="77777777" w:rsidR="00F93C37" w:rsidRPr="00F93C37" w:rsidRDefault="00F93C37" w:rsidP="00F93C37">
      <w:pPr>
        <w:rPr>
          <w:rFonts w:eastAsia="MS Mincho"/>
          <w:lang w:eastAsia="ja-JP"/>
        </w:rPr>
      </w:pPr>
      <w:r w:rsidRPr="00F93C37">
        <w:rPr>
          <w:rFonts w:eastAsia="MS Mincho"/>
          <w:lang w:eastAsia="ja-JP"/>
        </w:rPr>
        <w:t>For</w:t>
      </w:r>
      <w:r w:rsidRPr="00F93C37">
        <w:rPr>
          <w:rFonts w:eastAsia="Malgun Gothic" w:hint="eastAsia"/>
          <w:lang w:eastAsia="zh-CN"/>
        </w:rPr>
        <w:t xml:space="preserve"> FR2, </w:t>
      </w:r>
      <w:r w:rsidRPr="00F93C37">
        <w:rPr>
          <w:rFonts w:eastAsia="MS Mincho"/>
          <w:lang w:eastAsia="ja-JP"/>
        </w:rPr>
        <w:t>if following conditions are met,</w:t>
      </w:r>
    </w:p>
    <w:p w14:paraId="0E1C843D" w14:textId="77777777" w:rsidR="00F93C37" w:rsidRPr="00F93C37" w:rsidRDefault="00F93C37" w:rsidP="00F93C37">
      <w:pPr>
        <w:ind w:left="568" w:hanging="284"/>
        <w:rPr>
          <w:lang w:eastAsia="ja-JP"/>
        </w:rPr>
      </w:pPr>
      <w:r w:rsidRPr="00F93C37">
        <w:rPr>
          <w:rFonts w:eastAsia="Yu Mincho" w:hint="eastAsia"/>
          <w:lang w:eastAsia="ja-JP"/>
        </w:rPr>
        <w:t>-</w:t>
      </w:r>
      <w:r w:rsidRPr="00F93C37">
        <w:rPr>
          <w:rFonts w:eastAsia="Yu Mincho"/>
          <w:lang w:eastAsia="ja-JP"/>
        </w:rPr>
        <w:tab/>
      </w:r>
      <w:r w:rsidRPr="00F93C37">
        <w:rPr>
          <w:lang w:eastAsia="ja-JP"/>
        </w:rPr>
        <w:t>UE has been notified about system information update through paging,</w:t>
      </w:r>
    </w:p>
    <w:p w14:paraId="7709CC3B" w14:textId="77777777" w:rsidR="00F93C37" w:rsidRPr="00F93C37" w:rsidRDefault="00F93C37" w:rsidP="00F93C37">
      <w:pPr>
        <w:ind w:left="568" w:hanging="284"/>
        <w:rPr>
          <w:lang w:eastAsia="ja-JP"/>
        </w:rPr>
      </w:pPr>
      <w:r w:rsidRPr="00F93C37">
        <w:rPr>
          <w:rFonts w:eastAsia="Yu Mincho" w:hint="eastAsia"/>
          <w:lang w:eastAsia="ja-JP"/>
        </w:rPr>
        <w:t>-</w:t>
      </w:r>
      <w:r w:rsidRPr="00F93C37">
        <w:rPr>
          <w:rFonts w:eastAsia="Yu Mincho"/>
          <w:lang w:eastAsia="ja-JP"/>
        </w:rPr>
        <w:tab/>
      </w:r>
      <w:r w:rsidRPr="00F93C37">
        <w:rPr>
          <w:lang w:eastAsia="ja-JP"/>
        </w:rPr>
        <w:t>The gap between UE’s reception of PDCCH that UE monitors in the Type2-PDCCH CSS set and that notifies system information update, and the PDCCH that UE monitors in the Type0-PDCCH CSS set, is greater than 2 slots,</w:t>
      </w:r>
    </w:p>
    <w:p w14:paraId="4DECFCDA" w14:textId="77777777" w:rsidR="00F93C37" w:rsidRPr="00F93C37" w:rsidRDefault="00F93C37" w:rsidP="00F93C37">
      <w:pPr>
        <w:rPr>
          <w:rFonts w:eastAsia="MS Mincho"/>
          <w:lang w:eastAsia="ja-JP"/>
        </w:rPr>
      </w:pPr>
      <w:r w:rsidRPr="00F93C3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w:t>
      </w:r>
      <w:proofErr w:type="spellStart"/>
      <w:r w:rsidRPr="00F93C37">
        <w:rPr>
          <w:rFonts w:eastAsia="MS Mincho"/>
          <w:lang w:eastAsia="ja-JP"/>
        </w:rPr>
        <w:t>mesurement</w:t>
      </w:r>
      <w:proofErr w:type="spellEnd"/>
      <w:r w:rsidRPr="00F93C37">
        <w:rPr>
          <w:rFonts w:eastAsia="MS Mincho"/>
          <w:lang w:eastAsia="ja-JP"/>
        </w:rPr>
        <w:t xml:space="preserve">; and </w:t>
      </w:r>
    </w:p>
    <w:p w14:paraId="17AD1622" w14:textId="77777777" w:rsidR="00F93C37" w:rsidRPr="00F93C37" w:rsidRDefault="00F93C37" w:rsidP="00F93C37">
      <w:pPr>
        <w:rPr>
          <w:rFonts w:eastAsia="MS Mincho"/>
          <w:lang w:eastAsia="ja-JP"/>
        </w:rPr>
      </w:pPr>
      <w:r w:rsidRPr="00F93C3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CBD </w:t>
      </w:r>
      <w:proofErr w:type="spellStart"/>
      <w:r w:rsidRPr="00F93C37">
        <w:rPr>
          <w:rFonts w:eastAsia="MS Mincho"/>
          <w:lang w:eastAsia="ja-JP"/>
        </w:rPr>
        <w:t>mesurement</w:t>
      </w:r>
      <w:proofErr w:type="spellEnd"/>
      <w:r w:rsidRPr="00F93C37">
        <w:rPr>
          <w:rFonts w:eastAsia="MS Mincho"/>
          <w:lang w:eastAsia="ja-JP"/>
        </w:rPr>
        <w:t>.</w:t>
      </w:r>
    </w:p>
    <w:p w14:paraId="5D6EEEB5" w14:textId="05A5B777" w:rsidR="001335AF" w:rsidRDefault="001335AF" w:rsidP="001335AF">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 xml:space="preserve">End of change </w:t>
      </w:r>
      <w:r w:rsidR="007A366F">
        <w:rPr>
          <w:rFonts w:ascii="Arial" w:hAnsi="Arial"/>
          <w:b/>
          <w:color w:val="0000FF"/>
          <w:sz w:val="36"/>
        </w:rPr>
        <w:t>5</w:t>
      </w:r>
      <w:r w:rsidRPr="002205EE">
        <w:rPr>
          <w:rFonts w:ascii="Arial" w:hAnsi="Arial"/>
          <w:b/>
          <w:color w:val="0000FF"/>
          <w:sz w:val="36"/>
        </w:rPr>
        <w:t>&gt;</w:t>
      </w:r>
    </w:p>
    <w:p w14:paraId="03C87B36" w14:textId="4CFA902F" w:rsidR="001335AF" w:rsidRDefault="001335AF" w:rsidP="001335AF">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 xml:space="preserve">Start of change </w:t>
      </w:r>
      <w:r w:rsidR="007A366F">
        <w:rPr>
          <w:rFonts w:ascii="Arial" w:hAnsi="Arial"/>
          <w:b/>
          <w:color w:val="0000FF"/>
          <w:sz w:val="36"/>
        </w:rPr>
        <w:t>6</w:t>
      </w:r>
      <w:r w:rsidRPr="002205EE">
        <w:rPr>
          <w:rFonts w:ascii="Arial" w:hAnsi="Arial"/>
          <w:b/>
          <w:color w:val="0000FF"/>
          <w:sz w:val="36"/>
        </w:rPr>
        <w:t>&gt;</w:t>
      </w:r>
    </w:p>
    <w:p w14:paraId="03A263BE" w14:textId="77777777" w:rsidR="001335AF" w:rsidRPr="009C5807" w:rsidRDefault="001335AF" w:rsidP="001335AF">
      <w:pPr>
        <w:keepNext/>
        <w:keepLines/>
        <w:spacing w:before="120"/>
        <w:ind w:left="1418" w:hanging="1418"/>
        <w:outlineLvl w:val="3"/>
        <w:rPr>
          <w:rFonts w:ascii="Arial" w:hAnsi="Arial"/>
          <w:sz w:val="24"/>
        </w:rPr>
      </w:pPr>
      <w:r w:rsidRPr="009C5807">
        <w:rPr>
          <w:rFonts w:ascii="Arial" w:hAnsi="Arial"/>
          <w:sz w:val="24"/>
        </w:rPr>
        <w:t>9.8.6.3</w:t>
      </w:r>
      <w:r w:rsidRPr="009C5807">
        <w:rPr>
          <w:rFonts w:ascii="Arial" w:hAnsi="Arial"/>
          <w:sz w:val="24"/>
        </w:rPr>
        <w:tab/>
        <w:t>Scheduling availability of UE performing L1-SINR measurement on FR2</w:t>
      </w:r>
    </w:p>
    <w:p w14:paraId="07D92D8B" w14:textId="77777777" w:rsidR="001335AF" w:rsidRPr="009C5807" w:rsidRDefault="001335AF" w:rsidP="001335AF">
      <w:r w:rsidRPr="009C5807">
        <w:t>The following scheduling restriction applies due to L1-SINR measurement.</w:t>
      </w:r>
    </w:p>
    <w:p w14:paraId="31B4E5D8" w14:textId="77777777" w:rsidR="001335AF" w:rsidRPr="009C5807" w:rsidRDefault="001335AF" w:rsidP="001335AF">
      <w:pPr>
        <w:pStyle w:val="B1"/>
        <w:rPr>
          <w:lang w:eastAsia="zh-CN"/>
        </w:rPr>
      </w:pPr>
      <w:r w:rsidRPr="009C5807">
        <w:rPr>
          <w:lang w:eastAsia="zh-CN"/>
        </w:rPr>
        <w:t>-</w:t>
      </w:r>
      <w:r w:rsidRPr="009C5807">
        <w:rPr>
          <w:lang w:eastAsia="zh-CN"/>
        </w:rPr>
        <w:tab/>
      </w:r>
      <w:r w:rsidRPr="009C5807">
        <w:t>For the cases of</w:t>
      </w:r>
      <w:r w:rsidRPr="009C5807">
        <w:rPr>
          <w:u w:val="single"/>
        </w:rPr>
        <w:t xml:space="preserve"> </w:t>
      </w:r>
      <w:r w:rsidRPr="009C5807">
        <w:t xml:space="preserve">CSI-RS used for L1-SINR measurement of CSI-RS based CMR only case and CSI-RS based CMR plus CSI-RS based ZP-IMR/NZP-IMR case and CSI-RS based CMR plus ZP-IMR case, where CSI-RS is </w:t>
      </w:r>
      <w:proofErr w:type="spellStart"/>
      <w:r w:rsidRPr="009C5807">
        <w:t>QCLed</w:t>
      </w:r>
      <w:proofErr w:type="spellEnd"/>
      <w:r w:rsidRPr="009C5807">
        <w:t xml:space="preserve"> with active TCI state for PDCCH/PDSCH and not in a CSI-RS resource set with repetition ON, and N=1 applies as specified in clause 9.8.4</w:t>
      </w:r>
    </w:p>
    <w:p w14:paraId="03E259BA" w14:textId="77777777" w:rsidR="001335AF" w:rsidRPr="009C5807" w:rsidRDefault="001335AF" w:rsidP="001335AF">
      <w:pPr>
        <w:pStyle w:val="B2"/>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L1-SINR measurement</w:t>
      </w:r>
      <w:r w:rsidRPr="009C5807">
        <w:rPr>
          <w:lang w:eastAsia="ja-JP"/>
        </w:rPr>
        <w:t xml:space="preserve"> performed based on the CSI-RS.</w:t>
      </w:r>
    </w:p>
    <w:p w14:paraId="1D98E846" w14:textId="77777777" w:rsidR="001335AF" w:rsidRPr="009C5807" w:rsidRDefault="001335AF" w:rsidP="001335AF">
      <w:pPr>
        <w:pStyle w:val="B1"/>
        <w:rPr>
          <w:lang w:eastAsia="zh-CN"/>
        </w:rPr>
      </w:pPr>
      <w:r w:rsidRPr="009C5807">
        <w:rPr>
          <w:lang w:eastAsia="zh-CN"/>
        </w:rPr>
        <w:t>-</w:t>
      </w:r>
      <w:r w:rsidRPr="009C5807">
        <w:rPr>
          <w:lang w:eastAsia="zh-CN"/>
        </w:rPr>
        <w:tab/>
        <w:t>Otherwise</w:t>
      </w:r>
    </w:p>
    <w:p w14:paraId="0E1385A6" w14:textId="77777777" w:rsidR="001335AF" w:rsidRPr="009C5807" w:rsidRDefault="001335AF" w:rsidP="001335AF">
      <w:pPr>
        <w:pStyle w:val="B2"/>
        <w:rPr>
          <w:lang w:eastAsia="ja-JP"/>
        </w:rPr>
      </w:pPr>
      <w:r w:rsidRPr="009C5807">
        <w:rPr>
          <w:lang w:eastAsia="zh-CN"/>
        </w:rPr>
        <w:t>-</w:t>
      </w:r>
      <w:r w:rsidRPr="009C5807">
        <w:rPr>
          <w:lang w:eastAsia="zh-CN"/>
        </w:rPr>
        <w:tab/>
      </w:r>
      <w:r w:rsidRPr="009C5807">
        <w:rPr>
          <w:lang w:eastAsia="ja-JP"/>
        </w:rPr>
        <w:t>The UE is not expected to transmit PUCCH/PUSCH/SRS or receive PDCCH/PDSCH</w:t>
      </w:r>
      <w:r w:rsidRPr="009C5807">
        <w:rPr>
          <w:lang w:eastAsia="zh-CN"/>
        </w:rPr>
        <w:t>/CSI-RS for tracking/CSI-RS for CQI</w:t>
      </w:r>
      <w:r w:rsidRPr="009C5807">
        <w:rPr>
          <w:lang w:eastAsia="ja-JP"/>
        </w:rPr>
        <w:t xml:space="preserve"> on the CSI-RS</w:t>
      </w:r>
      <w:r w:rsidRPr="009C5807">
        <w:rPr>
          <w:rFonts w:eastAsia="MS Mincho"/>
          <w:lang w:eastAsia="ja-JP"/>
        </w:rPr>
        <w:t xml:space="preserve"> for L1-RSRP measurement</w:t>
      </w:r>
      <w:r w:rsidRPr="009C5807">
        <w:rPr>
          <w:lang w:eastAsia="ja-JP"/>
        </w:rPr>
        <w:t xml:space="preserve"> symbols to be measured for L1-SINR.</w:t>
      </w:r>
    </w:p>
    <w:p w14:paraId="1DFAD7F8" w14:textId="357E87A2" w:rsidR="001335AF" w:rsidRDefault="001335AF" w:rsidP="001335AF">
      <w:r w:rsidRPr="009C5807">
        <w:t>When intra-band carrier aggregation is performed, the scheduling restrictions on serving cell where L1-SINR measurement is performed apply to all serving cells in the band on the symbols that fully or partially overlap with restricted symbols.</w:t>
      </w:r>
    </w:p>
    <w:p w14:paraId="52261104" w14:textId="2D3FB743" w:rsidR="008E1E24" w:rsidRPr="009C5807" w:rsidRDefault="008E1E24" w:rsidP="001335AF">
      <w:ins w:id="15" w:author="Nokia" w:date="2021-10-23T01:29:00Z">
        <w:r w:rsidRPr="0079171F">
          <w:rPr>
            <w:lang w:eastAsia="zh-CN"/>
          </w:rPr>
          <w:t>A UE is capable of common beam management on this FR2 band pair, when inter-band carrier aggregation in FR2 is performed, the scheduling restrictions due to a given serving cell apply to</w:t>
        </w:r>
        <w:r>
          <w:rPr>
            <w:lang w:eastAsia="zh-CN"/>
          </w:rPr>
          <w:t xml:space="preserve"> all</w:t>
        </w:r>
        <w:r w:rsidRPr="0079171F">
          <w:rPr>
            <w:lang w:eastAsia="zh-CN"/>
          </w:rPr>
          <w:t xml:space="preserve"> serving cells in the same band and other band on the symbols that fully or partially overlap with aforementioned restricted symbols</w:t>
        </w:r>
        <w:r>
          <w:rPr>
            <w:lang w:eastAsia="zh-CN"/>
          </w:rPr>
          <w:t>.</w:t>
        </w:r>
      </w:ins>
    </w:p>
    <w:p w14:paraId="3B3C1472" w14:textId="77777777" w:rsidR="001335AF" w:rsidRPr="009C5807" w:rsidRDefault="001335AF" w:rsidP="001335AF">
      <w:r w:rsidRPr="009C5807">
        <w:t>If following conditions are met,</w:t>
      </w:r>
    </w:p>
    <w:p w14:paraId="0AE91A9B" w14:textId="77777777" w:rsidR="001335AF" w:rsidRPr="009C5807" w:rsidRDefault="001335AF" w:rsidP="001335AF">
      <w:pPr>
        <w:pStyle w:val="B1"/>
        <w:rPr>
          <w:lang w:eastAsia="ja-JP"/>
        </w:rPr>
      </w:pPr>
      <w:r w:rsidRPr="009C5807">
        <w:rPr>
          <w:rFonts w:eastAsia="Yu Mincho"/>
          <w:lang w:eastAsia="ja-JP"/>
        </w:rPr>
        <w:t>-</w:t>
      </w:r>
      <w:r w:rsidRPr="009C5807">
        <w:rPr>
          <w:lang w:eastAsia="ja-JP"/>
        </w:rPr>
        <w:tab/>
        <w:t>UE has been notified about system information update through paging,</w:t>
      </w:r>
    </w:p>
    <w:p w14:paraId="2BAE60D6" w14:textId="77777777" w:rsidR="001335AF" w:rsidRPr="009C5807" w:rsidRDefault="001335AF" w:rsidP="001335AF">
      <w:pPr>
        <w:pStyle w:val="B1"/>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5BC5B1E1" w14:textId="77777777" w:rsidR="001335AF" w:rsidRPr="009C5807" w:rsidRDefault="001335AF" w:rsidP="001335AF">
      <w:r w:rsidRPr="009C5807">
        <w:lastRenderedPageBreak/>
        <w:t xml:space="preserve">for the SSB and CORESET for RMSI scheduling multiplexing patterns 3, UE is expected to receive the PDCCH that UE monitors in the Type0-PDCCH CSS set, and the corresponding PDSCH, on SSB symbols to be measured for L1-SINR measurement; and </w:t>
      </w:r>
    </w:p>
    <w:p w14:paraId="4A45F129" w14:textId="77777777" w:rsidR="001335AF" w:rsidRPr="009C5807" w:rsidRDefault="001335AF" w:rsidP="001335AF">
      <w:r w:rsidRPr="009C5807">
        <w:t>for the SSB and CORESET for RMSI scheduling multiplexing patterns 2, UE is expected to receive PDSCH that corresponds to the PDCCH that UE monitors in the Type0-PDCCH CSS set, on SSB symbols to be measured for L1-SINR measurement.</w:t>
      </w:r>
    </w:p>
    <w:p w14:paraId="6BDF916F" w14:textId="44CAE9F8" w:rsidR="001335AF" w:rsidRDefault="001335AF" w:rsidP="001335AF">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 xml:space="preserve">End of change </w:t>
      </w:r>
      <w:r w:rsidR="007A366F">
        <w:rPr>
          <w:rFonts w:ascii="Arial" w:hAnsi="Arial"/>
          <w:b/>
          <w:color w:val="0000FF"/>
          <w:sz w:val="36"/>
        </w:rPr>
        <w:t>6</w:t>
      </w:r>
      <w:r w:rsidRPr="002205EE">
        <w:rPr>
          <w:rFonts w:ascii="Arial" w:hAnsi="Arial"/>
          <w:b/>
          <w:color w:val="0000FF"/>
          <w:sz w:val="36"/>
        </w:rPr>
        <w:t>&gt;</w:t>
      </w:r>
    </w:p>
    <w:p w14:paraId="7ADB336D" w14:textId="11F2A130" w:rsidR="001335AF" w:rsidRDefault="001335AF" w:rsidP="001335AF">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 xml:space="preserve">Start of change </w:t>
      </w:r>
      <w:r w:rsidR="007A366F">
        <w:rPr>
          <w:rFonts w:ascii="Arial" w:hAnsi="Arial"/>
          <w:b/>
          <w:color w:val="0000FF"/>
          <w:sz w:val="36"/>
        </w:rPr>
        <w:t>7</w:t>
      </w:r>
      <w:r w:rsidRPr="002205EE">
        <w:rPr>
          <w:rFonts w:ascii="Arial" w:hAnsi="Arial"/>
          <w:b/>
          <w:color w:val="0000FF"/>
          <w:sz w:val="36"/>
        </w:rPr>
        <w:t>&gt;</w:t>
      </w:r>
    </w:p>
    <w:p w14:paraId="50E3F268" w14:textId="77777777" w:rsidR="001335AF" w:rsidRPr="001335AF" w:rsidRDefault="001335AF" w:rsidP="001335AF">
      <w:pPr>
        <w:keepNext/>
        <w:keepLines/>
        <w:spacing w:before="120"/>
        <w:ind w:left="1418" w:hanging="1418"/>
        <w:outlineLvl w:val="3"/>
        <w:rPr>
          <w:rFonts w:ascii="Arial" w:hAnsi="Arial"/>
          <w:sz w:val="24"/>
        </w:rPr>
      </w:pPr>
      <w:r w:rsidRPr="001335AF">
        <w:rPr>
          <w:rFonts w:ascii="Arial" w:hAnsi="Arial"/>
          <w:sz w:val="24"/>
        </w:rPr>
        <w:t>9.5.6.3</w:t>
      </w:r>
      <w:r w:rsidRPr="001335AF">
        <w:rPr>
          <w:rFonts w:ascii="Arial" w:hAnsi="Arial"/>
          <w:sz w:val="24"/>
        </w:rPr>
        <w:tab/>
        <w:t>Scheduling availability of UE performing L1-RSRP measurement on FR2</w:t>
      </w:r>
    </w:p>
    <w:p w14:paraId="53D76ADA" w14:textId="77777777" w:rsidR="001335AF" w:rsidRPr="001335AF" w:rsidRDefault="001335AF" w:rsidP="001335AF">
      <w:pPr>
        <w:ind w:left="-142"/>
        <w:rPr>
          <w:rFonts w:eastAsia="MS Mincho"/>
          <w:lang w:eastAsia="ja-JP"/>
        </w:rPr>
      </w:pPr>
      <w:r w:rsidRPr="001335AF">
        <w:t xml:space="preserve">The following scheduling restriction applies due to </w:t>
      </w:r>
      <w:r w:rsidRPr="001335AF">
        <w:rPr>
          <w:rFonts w:eastAsia="MS Mincho"/>
          <w:lang w:eastAsia="ja-JP"/>
        </w:rPr>
        <w:t>L1-RSRP measurement.</w:t>
      </w:r>
    </w:p>
    <w:p w14:paraId="0A2B1CB1" w14:textId="77777777" w:rsidR="001335AF" w:rsidRPr="001335AF" w:rsidRDefault="001335AF" w:rsidP="001335AF">
      <w:pPr>
        <w:ind w:left="568" w:hanging="284"/>
        <w:rPr>
          <w:lang w:eastAsia="zh-CN"/>
        </w:rPr>
      </w:pPr>
      <w:r w:rsidRPr="001335AF">
        <w:rPr>
          <w:lang w:eastAsia="zh-CN"/>
        </w:rPr>
        <w:t>-</w:t>
      </w:r>
      <w:r w:rsidRPr="001335AF">
        <w:rPr>
          <w:lang w:eastAsia="zh-CN"/>
        </w:rPr>
        <w:tab/>
        <w:t xml:space="preserve">For the case where </w:t>
      </w:r>
      <w:r w:rsidRPr="001335AF">
        <w:rPr>
          <w:rFonts w:eastAsia="MS Mincho"/>
          <w:lang w:eastAsia="ja-JP"/>
        </w:rPr>
        <w:t>RS for L1-RSRP measurement</w:t>
      </w:r>
      <w:r w:rsidRPr="001335AF">
        <w:rPr>
          <w:lang w:eastAsia="zh-CN"/>
        </w:rPr>
        <w:t xml:space="preserve"> is CSI-RS which is </w:t>
      </w:r>
      <w:proofErr w:type="spellStart"/>
      <w:r w:rsidRPr="001335AF">
        <w:rPr>
          <w:lang w:eastAsia="zh-CN"/>
        </w:rPr>
        <w:t>QCLed</w:t>
      </w:r>
      <w:proofErr w:type="spellEnd"/>
      <w:r w:rsidRPr="001335AF">
        <w:rPr>
          <w:lang w:eastAsia="zh-CN"/>
        </w:rPr>
        <w:t xml:space="preserve"> with active TCI state for PDCCH/PDSCH and</w:t>
      </w:r>
      <w:r w:rsidRPr="001335AF">
        <w:rPr>
          <w:lang w:val="en-US" w:eastAsia="zh-CN"/>
        </w:rPr>
        <w:t xml:space="preserve"> not in a CSI-RS resource set with repetition ON, </w:t>
      </w:r>
      <w:r w:rsidRPr="001335AF">
        <w:rPr>
          <w:lang w:eastAsia="zh-CN"/>
        </w:rPr>
        <w:t>and N=1 applies as specified in clause 9.5.4.2</w:t>
      </w:r>
    </w:p>
    <w:p w14:paraId="32F87091" w14:textId="77777777" w:rsidR="001335AF" w:rsidRPr="001335AF" w:rsidRDefault="001335AF" w:rsidP="001335AF">
      <w:pPr>
        <w:ind w:left="851" w:hanging="284"/>
        <w:rPr>
          <w:lang w:eastAsia="ja-JP"/>
        </w:rPr>
      </w:pPr>
      <w:r w:rsidRPr="001335AF">
        <w:rPr>
          <w:lang w:eastAsia="zh-CN"/>
        </w:rPr>
        <w:t>-</w:t>
      </w:r>
      <w:r w:rsidRPr="001335AF">
        <w:rPr>
          <w:lang w:eastAsia="zh-CN"/>
        </w:rPr>
        <w:tab/>
      </w:r>
      <w:r w:rsidRPr="001335AF">
        <w:rPr>
          <w:lang w:eastAsia="ja-JP"/>
        </w:rPr>
        <w:t xml:space="preserve">There are no scheduling restrictions due to </w:t>
      </w:r>
      <w:r w:rsidRPr="001335AF">
        <w:rPr>
          <w:rFonts w:eastAsia="MS Mincho"/>
          <w:lang w:eastAsia="ja-JP"/>
        </w:rPr>
        <w:t>L1-RSRP measurement</w:t>
      </w:r>
      <w:r w:rsidRPr="001335AF">
        <w:rPr>
          <w:lang w:eastAsia="ja-JP"/>
        </w:rPr>
        <w:t xml:space="preserve"> performed based on the CSI-RS.</w:t>
      </w:r>
    </w:p>
    <w:p w14:paraId="00034259" w14:textId="77777777" w:rsidR="001335AF" w:rsidRPr="001335AF" w:rsidRDefault="001335AF" w:rsidP="001335AF">
      <w:pPr>
        <w:ind w:left="568" w:hanging="284"/>
        <w:rPr>
          <w:lang w:eastAsia="zh-CN"/>
        </w:rPr>
      </w:pPr>
      <w:r w:rsidRPr="001335AF">
        <w:rPr>
          <w:lang w:eastAsia="zh-CN"/>
        </w:rPr>
        <w:t>-</w:t>
      </w:r>
      <w:r w:rsidRPr="001335AF">
        <w:rPr>
          <w:lang w:eastAsia="zh-CN"/>
        </w:rPr>
        <w:tab/>
        <w:t>Otherwise</w:t>
      </w:r>
    </w:p>
    <w:p w14:paraId="1814F161" w14:textId="77777777" w:rsidR="001335AF" w:rsidRPr="001335AF" w:rsidRDefault="001335AF" w:rsidP="001335AF">
      <w:pPr>
        <w:ind w:left="851" w:hanging="284"/>
        <w:rPr>
          <w:lang w:eastAsia="ja-JP"/>
        </w:rPr>
      </w:pPr>
      <w:r w:rsidRPr="001335AF">
        <w:rPr>
          <w:lang w:eastAsia="zh-CN"/>
        </w:rPr>
        <w:t>-</w:t>
      </w:r>
      <w:r w:rsidRPr="001335AF">
        <w:rPr>
          <w:lang w:eastAsia="zh-CN"/>
        </w:rPr>
        <w:tab/>
      </w:r>
      <w:r w:rsidRPr="001335AF">
        <w:rPr>
          <w:lang w:eastAsia="ja-JP"/>
        </w:rPr>
        <w:t>The UE is not expected to transmit PUCCH/PUSCH/SRS or receive PDCCH/PDSCH</w:t>
      </w:r>
      <w:r w:rsidRPr="001335AF">
        <w:rPr>
          <w:lang w:eastAsia="zh-CN"/>
        </w:rPr>
        <w:t>/CSI-RS for tracking/CSI-RS for CQI</w:t>
      </w:r>
      <w:r w:rsidRPr="001335AF">
        <w:rPr>
          <w:lang w:eastAsia="ja-JP"/>
        </w:rPr>
        <w:t xml:space="preserve"> on </w:t>
      </w:r>
    </w:p>
    <w:p w14:paraId="767CCDAF" w14:textId="77777777" w:rsidR="001335AF" w:rsidRPr="001335AF" w:rsidRDefault="001335AF" w:rsidP="001335AF">
      <w:pPr>
        <w:ind w:left="1135" w:hanging="284"/>
        <w:rPr>
          <w:lang w:eastAsia="ja-JP"/>
        </w:rPr>
      </w:pPr>
      <w:r w:rsidRPr="001335AF">
        <w:rPr>
          <w:lang w:eastAsia="zh-CN"/>
        </w:rPr>
        <w:t>-</w:t>
      </w:r>
      <w:r w:rsidRPr="001335AF">
        <w:rPr>
          <w:lang w:eastAsia="zh-CN"/>
        </w:rPr>
        <w:tab/>
        <w:t xml:space="preserve">symbols corresponding to the SSB indexes configured </w:t>
      </w:r>
      <w:r w:rsidRPr="001335AF">
        <w:rPr>
          <w:lang w:eastAsia="ja-JP"/>
        </w:rPr>
        <w:t>for L1-RSRP measurement, and/or</w:t>
      </w:r>
    </w:p>
    <w:p w14:paraId="2CEBAA20" w14:textId="77777777" w:rsidR="001335AF" w:rsidRPr="001335AF" w:rsidRDefault="001335AF" w:rsidP="001335AF">
      <w:pPr>
        <w:ind w:left="1135" w:hanging="284"/>
        <w:rPr>
          <w:lang w:eastAsia="ja-JP"/>
        </w:rPr>
      </w:pPr>
      <w:r w:rsidRPr="001335AF">
        <w:rPr>
          <w:lang w:eastAsia="zh-CN"/>
        </w:rPr>
        <w:t>-</w:t>
      </w:r>
      <w:r w:rsidRPr="001335AF">
        <w:rPr>
          <w:lang w:eastAsia="zh-CN"/>
        </w:rPr>
        <w:tab/>
        <w:t xml:space="preserve">symbols corresponding to the periodic CSI-RS resource configured </w:t>
      </w:r>
      <w:r w:rsidRPr="001335AF">
        <w:rPr>
          <w:lang w:eastAsia="ja-JP"/>
        </w:rPr>
        <w:t>for L1-RSRP measurement, and/or</w:t>
      </w:r>
    </w:p>
    <w:p w14:paraId="67EA4CF0" w14:textId="77777777" w:rsidR="001335AF" w:rsidRPr="001335AF" w:rsidRDefault="001335AF" w:rsidP="001335AF">
      <w:pPr>
        <w:ind w:left="1135" w:hanging="284"/>
        <w:rPr>
          <w:lang w:eastAsia="ja-JP"/>
        </w:rPr>
      </w:pPr>
      <w:r w:rsidRPr="001335AF">
        <w:rPr>
          <w:lang w:eastAsia="zh-CN"/>
        </w:rPr>
        <w:t>-</w:t>
      </w:r>
      <w:r w:rsidRPr="001335AF">
        <w:rPr>
          <w:lang w:eastAsia="zh-CN"/>
        </w:rPr>
        <w:tab/>
        <w:t>symbols corresponding to the semi-</w:t>
      </w:r>
      <w:proofErr w:type="spellStart"/>
      <w:r w:rsidRPr="001335AF">
        <w:rPr>
          <w:lang w:eastAsia="zh-CN"/>
        </w:rPr>
        <w:t>perssitent</w:t>
      </w:r>
      <w:proofErr w:type="spellEnd"/>
      <w:r w:rsidRPr="001335AF">
        <w:rPr>
          <w:lang w:eastAsia="zh-CN"/>
        </w:rPr>
        <w:t xml:space="preserve"> CSI-RS resource configured </w:t>
      </w:r>
      <w:r w:rsidRPr="001335AF">
        <w:rPr>
          <w:lang w:eastAsia="ja-JP"/>
        </w:rPr>
        <w:t>for L1-RSRP measurement when the resource is activated, and/or</w:t>
      </w:r>
    </w:p>
    <w:p w14:paraId="22967FB0" w14:textId="77777777" w:rsidR="001335AF" w:rsidRPr="001335AF" w:rsidRDefault="001335AF" w:rsidP="001335AF">
      <w:pPr>
        <w:ind w:left="1135" w:hanging="284"/>
        <w:rPr>
          <w:lang w:eastAsia="ja-JP"/>
        </w:rPr>
      </w:pPr>
      <w:r w:rsidRPr="001335AF">
        <w:rPr>
          <w:lang w:eastAsia="zh-CN"/>
        </w:rPr>
        <w:t>-</w:t>
      </w:r>
      <w:r w:rsidRPr="001335AF">
        <w:rPr>
          <w:lang w:eastAsia="zh-CN"/>
        </w:rPr>
        <w:tab/>
        <w:t xml:space="preserve">symbols corresponding to the aperiodic CSI-RS resource configured </w:t>
      </w:r>
      <w:r w:rsidRPr="001335AF">
        <w:rPr>
          <w:lang w:eastAsia="ja-JP"/>
        </w:rPr>
        <w:t>for L1-RSRP measurement when the reporting is triggered.</w:t>
      </w:r>
    </w:p>
    <w:p w14:paraId="02AD3704" w14:textId="77777777" w:rsidR="001335AF" w:rsidRPr="001335AF" w:rsidRDefault="001335AF" w:rsidP="001335AF">
      <w:pPr>
        <w:ind w:left="-142"/>
        <w:rPr>
          <w:lang w:eastAsia="zh-CN"/>
        </w:rPr>
      </w:pPr>
      <w:r w:rsidRPr="001335AF">
        <w:rPr>
          <w:lang w:eastAsia="zh-CN"/>
        </w:rPr>
        <w:t xml:space="preserve">When intra-band carrier aggregation in FR2 is performed, the scheduling restrictions </w:t>
      </w:r>
      <w:r w:rsidRPr="001335AF">
        <w:t>on serving cell where L1-RSRP measurement is performed</w:t>
      </w:r>
      <w:r w:rsidRPr="001335AF">
        <w:rPr>
          <w:lang w:eastAsia="zh-CN"/>
        </w:rPr>
        <w:t xml:space="preserve"> apply to all serving cells in the band </w:t>
      </w:r>
      <w:r w:rsidRPr="001335AF">
        <w:rPr>
          <w:lang w:val="en-US"/>
        </w:rPr>
        <w:t>on the symbols</w:t>
      </w:r>
      <w:r w:rsidRPr="001335AF">
        <w:t xml:space="preserve"> that fully or partially overlap with restricted symbols</w:t>
      </w:r>
      <w:r w:rsidRPr="001335AF">
        <w:rPr>
          <w:lang w:eastAsia="zh-CN"/>
        </w:rPr>
        <w:t>.</w:t>
      </w:r>
    </w:p>
    <w:p w14:paraId="0B71BD73" w14:textId="77C55441" w:rsidR="00CA31A0" w:rsidRPr="0079171F" w:rsidRDefault="00CA31A0" w:rsidP="00CA31A0">
      <w:pPr>
        <w:rPr>
          <w:ins w:id="16" w:author="Nokia" w:date="2021-10-20T15:45:00Z"/>
          <w:lang w:eastAsia="zh-CN"/>
        </w:rPr>
      </w:pPr>
      <w:ins w:id="17" w:author="Nokia" w:date="2021-10-20T15:45:00Z">
        <w:r w:rsidRPr="0079171F">
          <w:rPr>
            <w:lang w:eastAsia="zh-CN"/>
          </w:rPr>
          <w:t>A UE is capable of common beam management on this FR2 band pair, when inter-band carrier aggregation in FR2 is performed, the scheduling restrictions due to a given serving cell apply to all serving cells in the same band and other band on the symbols that fully or partially overlap with aforementioned restricted symbols</w:t>
        </w:r>
        <w:r>
          <w:rPr>
            <w:lang w:eastAsia="zh-CN"/>
          </w:rPr>
          <w:t>.</w:t>
        </w:r>
      </w:ins>
    </w:p>
    <w:p w14:paraId="4A245125" w14:textId="77777777" w:rsidR="001335AF" w:rsidRPr="001335AF" w:rsidRDefault="001335AF" w:rsidP="001335AF">
      <w:pPr>
        <w:ind w:left="-142"/>
        <w:rPr>
          <w:lang w:eastAsia="zh-CN"/>
        </w:rPr>
      </w:pPr>
      <w:r w:rsidRPr="001335AF">
        <w:rPr>
          <w:lang w:eastAsia="zh-CN"/>
        </w:rPr>
        <w:t xml:space="preserve">When inter-band carrier aggregation in FR2 is performed, there are no scheduling restrictions on FR2 serving cells in the bands due to </w:t>
      </w:r>
      <w:r w:rsidRPr="001335AF">
        <w:t>L1-RSRP measurement</w:t>
      </w:r>
      <w:r w:rsidRPr="001335AF">
        <w:rPr>
          <w:lang w:eastAsia="zh-CN"/>
        </w:rPr>
        <w:t xml:space="preserve"> performed on FR2 serving cell(s) in different band(s), </w:t>
      </w:r>
      <w:r w:rsidRPr="001335AF">
        <w:rPr>
          <w:lang w:val="en-US" w:eastAsia="zh-CN"/>
        </w:rPr>
        <w:t xml:space="preserve">provided that </w:t>
      </w:r>
      <w:r w:rsidRPr="001335AF">
        <w:t>UE is capable of independent beam management on this FR2 band pair</w:t>
      </w:r>
      <w:r w:rsidRPr="001335AF">
        <w:rPr>
          <w:lang w:eastAsia="zh-CN"/>
        </w:rPr>
        <w:t>. Additionally, there is no scheduling restriction if the UE is configured with different numerology between SSB on one FR2 band and data on the other FR2 band provided the UE is configured for IBM operation for the band pair.</w:t>
      </w:r>
    </w:p>
    <w:p w14:paraId="6E49D73A" w14:textId="77777777" w:rsidR="001335AF" w:rsidRPr="001335AF" w:rsidRDefault="001335AF" w:rsidP="001335AF">
      <w:pPr>
        <w:ind w:left="-142"/>
        <w:rPr>
          <w:rFonts w:eastAsia="Malgun Gothic"/>
          <w:lang w:eastAsia="zh-CN"/>
        </w:rPr>
      </w:pPr>
      <w:r w:rsidRPr="001335AF">
        <w:rPr>
          <w:rFonts w:eastAsia="MS Mincho"/>
          <w:lang w:eastAsia="ja-JP"/>
        </w:rPr>
        <w:t>If following conditions are met,</w:t>
      </w:r>
    </w:p>
    <w:p w14:paraId="21D2B44C" w14:textId="77777777" w:rsidR="001335AF" w:rsidRPr="001335AF" w:rsidRDefault="001335AF" w:rsidP="001335AF">
      <w:pPr>
        <w:ind w:left="568" w:hanging="284"/>
        <w:rPr>
          <w:lang w:eastAsia="ja-JP"/>
        </w:rPr>
      </w:pPr>
      <w:r w:rsidRPr="001335AF">
        <w:rPr>
          <w:rFonts w:eastAsia="Yu Mincho"/>
          <w:lang w:eastAsia="ja-JP"/>
        </w:rPr>
        <w:t>-</w:t>
      </w:r>
      <w:r w:rsidRPr="001335AF">
        <w:rPr>
          <w:lang w:eastAsia="ja-JP"/>
        </w:rPr>
        <w:tab/>
        <w:t>UE has been notified about system information update through paging,</w:t>
      </w:r>
    </w:p>
    <w:p w14:paraId="2B5B9490" w14:textId="77777777" w:rsidR="001335AF" w:rsidRPr="001335AF" w:rsidRDefault="001335AF" w:rsidP="001335AF">
      <w:pPr>
        <w:ind w:left="568" w:hanging="284"/>
        <w:rPr>
          <w:lang w:eastAsia="ja-JP"/>
        </w:rPr>
      </w:pPr>
      <w:r w:rsidRPr="001335AF">
        <w:rPr>
          <w:rFonts w:eastAsia="Yu Mincho"/>
          <w:lang w:eastAsia="ja-JP"/>
        </w:rPr>
        <w:t>-</w:t>
      </w:r>
      <w:r w:rsidRPr="001335AF">
        <w:rPr>
          <w:lang w:eastAsia="ja-JP"/>
        </w:rPr>
        <w:tab/>
        <w:t>The gap between UE’s reception of PDCCH that UE monitors in the Type 2-PDCCH CSS set and that notifies system information update, and the PDCCH that UE monitors in the Type0-PDCCH CSS set, is greater than 2 slots,</w:t>
      </w:r>
    </w:p>
    <w:p w14:paraId="735F20B1" w14:textId="77777777" w:rsidR="001335AF" w:rsidRPr="001335AF" w:rsidRDefault="001335AF" w:rsidP="001335AF">
      <w:pPr>
        <w:ind w:left="-142"/>
        <w:rPr>
          <w:rFonts w:eastAsia="MS Mincho"/>
          <w:lang w:eastAsia="ja-JP"/>
        </w:rPr>
      </w:pPr>
      <w:r w:rsidRPr="001335AF">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1335AF">
        <w:rPr>
          <w:lang w:eastAsia="ja-JP"/>
        </w:rPr>
        <w:t>for L1-RSRP measurement</w:t>
      </w:r>
      <w:r w:rsidRPr="001335AF">
        <w:rPr>
          <w:rFonts w:eastAsia="MS Mincho"/>
          <w:lang w:eastAsia="ja-JP"/>
        </w:rPr>
        <w:t xml:space="preserve">; and </w:t>
      </w:r>
    </w:p>
    <w:p w14:paraId="237611FA" w14:textId="77777777" w:rsidR="001335AF" w:rsidRPr="001335AF" w:rsidRDefault="001335AF" w:rsidP="001335AF">
      <w:pPr>
        <w:ind w:left="-142"/>
        <w:rPr>
          <w:rFonts w:eastAsia="MS Mincho"/>
          <w:lang w:eastAsia="ja-JP"/>
        </w:rPr>
      </w:pPr>
      <w:r w:rsidRPr="001335AF">
        <w:rPr>
          <w:rFonts w:eastAsia="MS Mincho"/>
          <w:lang w:eastAsia="ja-JP"/>
        </w:rPr>
        <w:lastRenderedPageBreak/>
        <w:t xml:space="preserve">For the SSB and CORESET for RMSI scheduling multiplexing patterns 2, UE is expected to receive PDSCH that corresponds to the PDCCH that UE monitors in the Type0-PDCCH CSS set, on SSB symbols to be measured </w:t>
      </w:r>
      <w:r w:rsidRPr="001335AF">
        <w:rPr>
          <w:lang w:eastAsia="ja-JP"/>
        </w:rPr>
        <w:t>for L1-RSRP measurement</w:t>
      </w:r>
      <w:r w:rsidRPr="001335AF">
        <w:rPr>
          <w:rFonts w:eastAsia="MS Mincho"/>
          <w:lang w:eastAsia="ja-JP"/>
        </w:rPr>
        <w:t>.</w:t>
      </w:r>
    </w:p>
    <w:p w14:paraId="021BE37B" w14:textId="3E14CEDE" w:rsidR="00221030" w:rsidRDefault="00221030" w:rsidP="00221030">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 xml:space="preserve">End of change </w:t>
      </w:r>
      <w:r w:rsidR="007A366F">
        <w:rPr>
          <w:rFonts w:ascii="Arial" w:hAnsi="Arial"/>
          <w:b/>
          <w:color w:val="0000FF"/>
          <w:sz w:val="36"/>
        </w:rPr>
        <w:t>7</w:t>
      </w:r>
      <w:r w:rsidRPr="002205EE">
        <w:rPr>
          <w:rFonts w:ascii="Arial" w:hAnsi="Arial"/>
          <w:b/>
          <w:color w:val="0000FF"/>
          <w:sz w:val="36"/>
        </w:rPr>
        <w:t>&gt;</w:t>
      </w:r>
    </w:p>
    <w:p w14:paraId="1FE2AF88" w14:textId="7BEA8DF0" w:rsidR="007A366F" w:rsidRDefault="007A366F" w:rsidP="007A366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for scheduling availability</w:t>
      </w:r>
      <w:r w:rsidRPr="002205EE">
        <w:rPr>
          <w:rFonts w:ascii="Arial" w:hAnsi="Arial"/>
          <w:b/>
          <w:color w:val="0000FF"/>
          <w:sz w:val="36"/>
        </w:rPr>
        <w:t>&gt;</w:t>
      </w:r>
    </w:p>
    <w:p w14:paraId="705422E6" w14:textId="77777777" w:rsidR="00CA31A0" w:rsidRDefault="00CA31A0" w:rsidP="007A366F">
      <w:pPr>
        <w:keepNext/>
        <w:keepLines/>
        <w:spacing w:before="240"/>
        <w:ind w:left="1134" w:hanging="1134"/>
        <w:jc w:val="center"/>
        <w:outlineLvl w:val="0"/>
        <w:rPr>
          <w:rFonts w:ascii="Arial" w:hAnsi="Arial"/>
          <w:b/>
          <w:color w:val="0000FF"/>
          <w:sz w:val="36"/>
        </w:rPr>
      </w:pPr>
    </w:p>
    <w:p w14:paraId="550DC49C" w14:textId="573DAB30" w:rsidR="007A366F" w:rsidRDefault="007A366F" w:rsidP="007A366F">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Start of change for Measurement restrictions</w:t>
      </w:r>
      <w:r w:rsidRPr="002205EE">
        <w:rPr>
          <w:rFonts w:ascii="Arial" w:hAnsi="Arial"/>
          <w:b/>
          <w:color w:val="0000FF"/>
          <w:sz w:val="36"/>
        </w:rPr>
        <w:t>&gt;</w:t>
      </w:r>
    </w:p>
    <w:p w14:paraId="02F292CB" w14:textId="46D98D75" w:rsidR="00221030" w:rsidRDefault="00221030" w:rsidP="00221030">
      <w:pPr>
        <w:keepNext/>
        <w:keepLines/>
        <w:spacing w:before="240"/>
        <w:ind w:left="1134" w:hanging="1134"/>
        <w:jc w:val="center"/>
        <w:outlineLvl w:val="0"/>
        <w:rPr>
          <w:noProof/>
        </w:rPr>
      </w:pPr>
      <w:r w:rsidRPr="002205EE">
        <w:rPr>
          <w:rFonts w:ascii="Arial" w:hAnsi="Arial"/>
          <w:b/>
          <w:color w:val="0000FF"/>
          <w:sz w:val="36"/>
        </w:rPr>
        <w:t xml:space="preserve">&lt; </w:t>
      </w:r>
      <w:r w:rsidR="00275388">
        <w:rPr>
          <w:rFonts w:ascii="Arial" w:hAnsi="Arial"/>
          <w:b/>
          <w:color w:val="0000FF"/>
          <w:sz w:val="36"/>
        </w:rPr>
        <w:t>Start</w:t>
      </w:r>
      <w:r>
        <w:rPr>
          <w:rFonts w:ascii="Arial" w:hAnsi="Arial"/>
          <w:b/>
          <w:color w:val="0000FF"/>
          <w:sz w:val="36"/>
        </w:rPr>
        <w:t xml:space="preserve"> of change </w:t>
      </w:r>
      <w:r w:rsidR="00CA31A0">
        <w:rPr>
          <w:rFonts w:ascii="Arial" w:hAnsi="Arial"/>
          <w:b/>
          <w:color w:val="0000FF"/>
          <w:sz w:val="36"/>
        </w:rPr>
        <w:t>8</w:t>
      </w:r>
      <w:r w:rsidRPr="002205EE">
        <w:rPr>
          <w:rFonts w:ascii="Arial" w:hAnsi="Arial"/>
          <w:b/>
          <w:color w:val="0000FF"/>
          <w:sz w:val="36"/>
        </w:rPr>
        <w:t>&gt;</w:t>
      </w:r>
    </w:p>
    <w:p w14:paraId="6DA14E07" w14:textId="77777777" w:rsidR="00275388" w:rsidRPr="00275388" w:rsidRDefault="00275388" w:rsidP="00275388">
      <w:pPr>
        <w:keepNext/>
        <w:keepLines/>
        <w:spacing w:before="120"/>
        <w:ind w:left="1418" w:hanging="1418"/>
        <w:outlineLvl w:val="3"/>
        <w:rPr>
          <w:rFonts w:ascii="Arial" w:hAnsi="Arial"/>
          <w:sz w:val="24"/>
        </w:rPr>
      </w:pPr>
      <w:r w:rsidRPr="00275388">
        <w:rPr>
          <w:rFonts w:ascii="Arial" w:eastAsia="?? ??" w:hAnsi="Arial"/>
          <w:sz w:val="24"/>
        </w:rPr>
        <w:t>8.1.2.3</w:t>
      </w:r>
      <w:r w:rsidRPr="00275388">
        <w:rPr>
          <w:rFonts w:ascii="Arial" w:eastAsia="?? ??" w:hAnsi="Arial"/>
          <w:sz w:val="24"/>
        </w:rPr>
        <w:tab/>
      </w:r>
      <w:r w:rsidRPr="00275388">
        <w:rPr>
          <w:rFonts w:ascii="Arial" w:hAnsi="Arial"/>
          <w:sz w:val="24"/>
        </w:rPr>
        <w:t>Measurement restrictions for SSB based RLM</w:t>
      </w:r>
    </w:p>
    <w:p w14:paraId="603B5794" w14:textId="77777777" w:rsidR="00275388" w:rsidRPr="00275388" w:rsidRDefault="00275388" w:rsidP="00275388">
      <w:pPr>
        <w:rPr>
          <w:lang w:eastAsia="zh-CN"/>
        </w:rPr>
      </w:pPr>
      <w:r w:rsidRPr="00275388">
        <w:rPr>
          <w:lang w:eastAsia="zh-CN"/>
        </w:rPr>
        <w:t>The UE is required to be capable of measuring SSB for RLM without measurement gaps. T</w:t>
      </w:r>
      <w:r w:rsidRPr="00275388">
        <w:t xml:space="preserve">he UE is required to </w:t>
      </w:r>
      <w:bookmarkStart w:id="18" w:name="_Hlk52267480"/>
      <w:r w:rsidRPr="00275388">
        <w:t>perform the SSB measurements with measurement restrictions as described in the following scenarios.</w:t>
      </w:r>
    </w:p>
    <w:bookmarkEnd w:id="18"/>
    <w:p w14:paraId="5F9BBE7A" w14:textId="77777777" w:rsidR="00275388" w:rsidRPr="00275388" w:rsidRDefault="00275388" w:rsidP="00275388">
      <w:r w:rsidRPr="00275388">
        <w:t xml:space="preserve">For FR1, when the SSB for RLM is in the same OFDM symbol as CSI-RS for RLM, BFD, CBD or L1-RSRP measurement, </w:t>
      </w:r>
    </w:p>
    <w:p w14:paraId="74E735DE" w14:textId="77777777" w:rsidR="00275388" w:rsidRPr="00275388" w:rsidRDefault="00275388" w:rsidP="00275388">
      <w:r w:rsidRPr="00275388">
        <w:t>-</w:t>
      </w:r>
      <w:r w:rsidRPr="00275388">
        <w:tab/>
        <w:t xml:space="preserve">If SSB and CSI-RS have same SCS, UE shall be able to measure the SSB for RLM without any </w:t>
      </w:r>
      <w:proofErr w:type="gramStart"/>
      <w:r w:rsidRPr="00275388">
        <w:t>restriction;</w:t>
      </w:r>
      <w:proofErr w:type="gramEnd"/>
    </w:p>
    <w:p w14:paraId="650A86E6" w14:textId="77777777" w:rsidR="00275388" w:rsidRPr="00275388" w:rsidRDefault="00275388" w:rsidP="00275388">
      <w:r w:rsidRPr="00275388">
        <w:t>-</w:t>
      </w:r>
      <w:r w:rsidRPr="00275388">
        <w:tab/>
        <w:t>If SSB and CSI-RS have different SCS,</w:t>
      </w:r>
    </w:p>
    <w:p w14:paraId="5FE60C21" w14:textId="77777777" w:rsidR="00275388" w:rsidRPr="00275388" w:rsidRDefault="00275388" w:rsidP="00275388">
      <w:pPr>
        <w:ind w:left="568" w:hanging="284"/>
      </w:pPr>
      <w:r w:rsidRPr="00275388">
        <w:t>-</w:t>
      </w:r>
      <w:r w:rsidRPr="00275388">
        <w:tab/>
        <w:t xml:space="preserve">If UE supports </w:t>
      </w:r>
      <w:proofErr w:type="spellStart"/>
      <w:r w:rsidRPr="00275388">
        <w:rPr>
          <w:i/>
        </w:rPr>
        <w:t>simultaneousRxDataSSB-DiffNumerology</w:t>
      </w:r>
      <w:proofErr w:type="spellEnd"/>
      <w:r w:rsidRPr="00275388">
        <w:t xml:space="preserve">, UE shall be able to measure the SSB for RLM without any </w:t>
      </w:r>
      <w:proofErr w:type="gramStart"/>
      <w:r w:rsidRPr="00275388">
        <w:t>restriction;</w:t>
      </w:r>
      <w:proofErr w:type="gramEnd"/>
    </w:p>
    <w:p w14:paraId="176C4161" w14:textId="77777777" w:rsidR="00275388" w:rsidRPr="00275388" w:rsidRDefault="00275388" w:rsidP="00275388">
      <w:pPr>
        <w:ind w:left="568" w:hanging="284"/>
      </w:pPr>
      <w:r w:rsidRPr="00275388">
        <w:t>-</w:t>
      </w:r>
      <w:r w:rsidRPr="00275388">
        <w:tab/>
        <w:t xml:space="preserve">If UE does not support </w:t>
      </w:r>
      <w:proofErr w:type="spellStart"/>
      <w:r w:rsidRPr="00275388">
        <w:rPr>
          <w:i/>
        </w:rPr>
        <w:t>simultaneousRxDataSSB-DiffNumerology</w:t>
      </w:r>
      <w:proofErr w:type="spellEnd"/>
      <w:r w:rsidRPr="00275388">
        <w:t xml:space="preserve">, UE is required to measure one of but not both SSB for RLM and CSI-RS. Longer measurement period for SSB based RLM is expected, and </w:t>
      </w:r>
      <w:r w:rsidRPr="00275388">
        <w:rPr>
          <w:lang w:val="en-US"/>
        </w:rPr>
        <w:t>no requirements are defined.</w:t>
      </w:r>
    </w:p>
    <w:p w14:paraId="54180B48" w14:textId="77777777" w:rsidR="00C62B27" w:rsidRPr="00C46AA4" w:rsidRDefault="00C62B27" w:rsidP="00C62B27">
      <w:pPr>
        <w:rPr>
          <w:ins w:id="19" w:author="Nokia" w:date="2021-10-19T15:01:00Z"/>
        </w:rPr>
      </w:pPr>
      <w:ins w:id="20" w:author="Nokia" w:date="2021-10-19T15:01:00Z">
        <w:r w:rsidRPr="00C46AA4">
          <w:t>A UE is capable of common beam management on this FR2 band pair, when configured with FR2 inter-band CA, when the SSB for RLM measurement on one CC is in the same OFDM symbol as CSI-RS for RLM, BFD, CBD or L1-RSRP measurement on the same CC or different CCs in the same band, or the other band, UE is required to measure one of but not both SSB for RLM and CSI-RS. Longer measurement period for SSB based RLM is expected, and no requirements are defined.</w:t>
        </w:r>
      </w:ins>
    </w:p>
    <w:p w14:paraId="2F14F597" w14:textId="77777777" w:rsidR="00275388" w:rsidRPr="00275388" w:rsidRDefault="00275388" w:rsidP="00275388">
      <w:r w:rsidRPr="00275388">
        <w:t xml:space="preserve">For FR2, when the SSB for RLM </w:t>
      </w:r>
      <w:r w:rsidRPr="00275388">
        <w:rPr>
          <w:rFonts w:eastAsia="Malgun Gothic"/>
          <w:lang w:eastAsia="ja-JP"/>
        </w:rPr>
        <w:t xml:space="preserve">measurement on one CC </w:t>
      </w:r>
      <w:r w:rsidRPr="00275388">
        <w:t xml:space="preserve">is in the same OFDM symbol as CSI-RS for RLM, BFD, CBD or L1-RSRP measurement </w:t>
      </w:r>
      <w:r w:rsidRPr="00275388">
        <w:rPr>
          <w:rFonts w:eastAsia="Malgun Gothic"/>
          <w:lang w:eastAsia="ja-JP"/>
        </w:rPr>
        <w:t>on the same CC or different CCs in the same band</w:t>
      </w:r>
      <w:r w:rsidRPr="00275388">
        <w:t xml:space="preserve">, UE is required to measure one of but not both SSB for RLM and CSI-RS. Longer measurement period for SSB based RLM is expected, and </w:t>
      </w:r>
      <w:r w:rsidRPr="00275388">
        <w:rPr>
          <w:lang w:val="en-US"/>
        </w:rPr>
        <w:t>no requirements are defined</w:t>
      </w:r>
      <w:r w:rsidRPr="00275388">
        <w:t>.</w:t>
      </w:r>
    </w:p>
    <w:p w14:paraId="521E630B" w14:textId="77777777" w:rsidR="00275388" w:rsidRPr="00275388" w:rsidRDefault="00275388" w:rsidP="00275388">
      <w:r w:rsidRPr="00275388">
        <w:t xml:space="preserve">For FR2, there is no measurement restriction allowed when the network configures mixed numerology between SSB for RLM </w:t>
      </w:r>
      <w:r w:rsidRPr="00275388">
        <w:rPr>
          <w:rFonts w:eastAsia="Malgun Gothic"/>
          <w:lang w:eastAsia="ja-JP"/>
        </w:rPr>
        <w:t>measurement</w:t>
      </w:r>
      <w:r w:rsidRPr="00275388">
        <w:t xml:space="preserve"> on one FR2 band and CSI-RS for RLM, BFD, CBD, L1-RSRP or L1-SINR measurement on the other FR2 band, provided that UE is capable of independent beam management on this FR2 band pair.</w:t>
      </w:r>
    </w:p>
    <w:p w14:paraId="5E555B32" w14:textId="67FD179F" w:rsidR="00275388" w:rsidRDefault="00275388" w:rsidP="00275388">
      <w:pPr>
        <w:keepNext/>
        <w:keepLines/>
        <w:spacing w:before="240"/>
        <w:ind w:left="1134" w:hanging="1134"/>
        <w:jc w:val="center"/>
        <w:outlineLvl w:val="0"/>
        <w:rPr>
          <w:noProof/>
        </w:rPr>
      </w:pPr>
      <w:r w:rsidRPr="002205EE">
        <w:rPr>
          <w:rFonts w:ascii="Arial" w:hAnsi="Arial"/>
          <w:b/>
          <w:color w:val="0000FF"/>
          <w:sz w:val="36"/>
        </w:rPr>
        <w:lastRenderedPageBreak/>
        <w:t xml:space="preserve">&lt; </w:t>
      </w:r>
      <w:r>
        <w:rPr>
          <w:rFonts w:ascii="Arial" w:hAnsi="Arial"/>
          <w:b/>
          <w:color w:val="0000FF"/>
          <w:sz w:val="36"/>
        </w:rPr>
        <w:t xml:space="preserve">End of change </w:t>
      </w:r>
      <w:r w:rsidR="00CA31A0">
        <w:rPr>
          <w:rFonts w:ascii="Arial" w:hAnsi="Arial"/>
          <w:b/>
          <w:color w:val="0000FF"/>
          <w:sz w:val="36"/>
        </w:rPr>
        <w:t>8</w:t>
      </w:r>
      <w:r w:rsidRPr="002205EE">
        <w:rPr>
          <w:rFonts w:ascii="Arial" w:hAnsi="Arial"/>
          <w:b/>
          <w:color w:val="0000FF"/>
          <w:sz w:val="36"/>
        </w:rPr>
        <w:t>&gt;</w:t>
      </w:r>
    </w:p>
    <w:p w14:paraId="50E0C034" w14:textId="73AA26A7" w:rsidR="00CA31A0" w:rsidRDefault="00CA31A0" w:rsidP="00CA31A0">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for Measurement restrictions</w:t>
      </w:r>
      <w:r w:rsidRPr="002205EE">
        <w:rPr>
          <w:rFonts w:ascii="Arial" w:hAnsi="Arial"/>
          <w:b/>
          <w:color w:val="0000FF"/>
          <w:sz w:val="36"/>
        </w:rPr>
        <w:t>&gt;</w:t>
      </w:r>
    </w:p>
    <w:p w14:paraId="6199DB03" w14:textId="77777777" w:rsidR="00CA31A0" w:rsidRDefault="00CA31A0" w:rsidP="00CA31A0">
      <w:pPr>
        <w:keepNext/>
        <w:keepLines/>
        <w:spacing w:before="240"/>
        <w:ind w:left="1134" w:hanging="1134"/>
        <w:jc w:val="center"/>
        <w:outlineLvl w:val="0"/>
        <w:rPr>
          <w:noProof/>
        </w:rPr>
      </w:pPr>
    </w:p>
    <w:p w14:paraId="6CECB929" w14:textId="1660195F" w:rsidR="00275388" w:rsidRDefault="00275388" w:rsidP="00275388">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 xml:space="preserve">Start of change </w:t>
      </w:r>
      <w:r w:rsidR="00CA31A0">
        <w:rPr>
          <w:rFonts w:ascii="Arial" w:hAnsi="Arial"/>
          <w:b/>
          <w:color w:val="0000FF"/>
          <w:sz w:val="36"/>
        </w:rPr>
        <w:t>9</w:t>
      </w:r>
      <w:r w:rsidRPr="002205EE">
        <w:rPr>
          <w:rFonts w:ascii="Arial" w:hAnsi="Arial"/>
          <w:b/>
          <w:color w:val="0000FF"/>
          <w:sz w:val="36"/>
        </w:rPr>
        <w:t>&gt;</w:t>
      </w:r>
    </w:p>
    <w:p w14:paraId="3ED3A801" w14:textId="77777777" w:rsidR="00275388" w:rsidRPr="00275388" w:rsidRDefault="00275388" w:rsidP="00275388">
      <w:pPr>
        <w:keepNext/>
        <w:keepLines/>
        <w:spacing w:before="120"/>
        <w:ind w:left="1134" w:hanging="1134"/>
        <w:outlineLvl w:val="2"/>
        <w:rPr>
          <w:rFonts w:ascii="Arial" w:hAnsi="Arial"/>
          <w:sz w:val="28"/>
          <w:lang w:val="en-US"/>
        </w:rPr>
      </w:pPr>
      <w:bookmarkStart w:id="21" w:name="_Toc535475975"/>
      <w:r w:rsidRPr="00275388">
        <w:rPr>
          <w:rFonts w:ascii="Arial" w:hAnsi="Arial"/>
          <w:sz w:val="28"/>
          <w:lang w:val="en-US"/>
        </w:rPr>
        <w:t>8.3.2</w:t>
      </w:r>
      <w:r w:rsidRPr="00275388">
        <w:rPr>
          <w:rFonts w:ascii="Arial" w:hAnsi="Arial"/>
          <w:sz w:val="28"/>
          <w:lang w:val="en-US"/>
        </w:rPr>
        <w:tab/>
        <w:t>SCell Activation Delay Requirement for Deactivated SCell</w:t>
      </w:r>
      <w:bookmarkEnd w:id="21"/>
    </w:p>
    <w:p w14:paraId="58E0F9BD" w14:textId="77777777" w:rsidR="00275388" w:rsidRPr="00275388" w:rsidRDefault="00275388" w:rsidP="00275388">
      <w:r w:rsidRPr="00275388">
        <w:t xml:space="preserve">The requirements in this clause shall apply for the UE configured with one downlink SCell </w:t>
      </w:r>
      <w:r w:rsidRPr="00275388">
        <w:rPr>
          <w:lang w:eastAsia="zh-CN"/>
        </w:rPr>
        <w:t>in EN-DC, or in standalone NR carrier aggregation or in NE-DC or in NR-DC and when one SCell is being activated</w:t>
      </w:r>
      <w:r w:rsidRPr="00275388">
        <w:t>.</w:t>
      </w:r>
    </w:p>
    <w:p w14:paraId="49D9BD86" w14:textId="77777777" w:rsidR="00275388" w:rsidRPr="00275388" w:rsidRDefault="00275388" w:rsidP="00275388">
      <w:pPr>
        <w:rPr>
          <w:lang w:eastAsia="zh-CN"/>
        </w:rPr>
      </w:pPr>
      <w:r w:rsidRPr="00275388">
        <w:t>The delay within which the UE shall be able to activate the deactivated SCell depends upon the specified conditions.</w:t>
      </w:r>
    </w:p>
    <w:p w14:paraId="41488CCE" w14:textId="77777777" w:rsidR="00275388" w:rsidRPr="00275388" w:rsidRDefault="00275388" w:rsidP="00275388">
      <w:r w:rsidRPr="00275388">
        <w:t xml:space="preserve">Upon receiving SCell activation command in slot </w:t>
      </w:r>
      <w:r w:rsidRPr="00275388">
        <w:rPr>
          <w:i/>
        </w:rPr>
        <w:t>n</w:t>
      </w:r>
      <w:r w:rsidRPr="00275388">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275388">
        <w:t xml:space="preserve"> , where:</w:t>
      </w:r>
    </w:p>
    <w:p w14:paraId="174E8D7C" w14:textId="77777777" w:rsidR="00275388" w:rsidRPr="00275388" w:rsidRDefault="00275388" w:rsidP="00275388">
      <w:pPr>
        <w:ind w:left="568" w:hanging="284"/>
        <w:rPr>
          <w:u w:val="single"/>
        </w:rPr>
      </w:pPr>
      <w:r w:rsidRPr="00275388">
        <w:tab/>
        <w:t>T</w:t>
      </w:r>
      <w:r w:rsidRPr="00275388">
        <w:rPr>
          <w:vertAlign w:val="subscript"/>
        </w:rPr>
        <w:t>HARQ</w:t>
      </w:r>
      <w:r w:rsidRPr="00275388">
        <w:t xml:space="preserve"> (in </w:t>
      </w:r>
      <w:proofErr w:type="spellStart"/>
      <w:r w:rsidRPr="00275388">
        <w:t>ms</w:t>
      </w:r>
      <w:proofErr w:type="spellEnd"/>
      <w:r w:rsidRPr="00275388">
        <w:t>) is the timing between DL data transmission and acknowledgement as specified in TS 38.213 [3]</w:t>
      </w:r>
    </w:p>
    <w:p w14:paraId="3B968EEF" w14:textId="77777777" w:rsidR="00275388" w:rsidRPr="00275388" w:rsidRDefault="00275388" w:rsidP="00275388">
      <w:pPr>
        <w:ind w:left="568" w:hanging="284"/>
        <w:rPr>
          <w:lang w:eastAsia="zh-CN"/>
        </w:rPr>
      </w:pPr>
      <w:r w:rsidRPr="00275388">
        <w:tab/>
      </w:r>
      <w:proofErr w:type="spellStart"/>
      <w:r w:rsidRPr="00275388">
        <w:t>T</w:t>
      </w:r>
      <w:r w:rsidRPr="00275388">
        <w:rPr>
          <w:vertAlign w:val="subscript"/>
        </w:rPr>
        <w:t>activation_time</w:t>
      </w:r>
      <w:proofErr w:type="spellEnd"/>
      <w:r w:rsidRPr="00275388">
        <w:t xml:space="preserve"> is the </w:t>
      </w:r>
      <w:proofErr w:type="spellStart"/>
      <w:r w:rsidRPr="00275388">
        <w:t>SCell</w:t>
      </w:r>
      <w:proofErr w:type="spellEnd"/>
      <w:r w:rsidRPr="00275388">
        <w:t xml:space="preserve"> activation delay in millisecond. </w:t>
      </w:r>
    </w:p>
    <w:p w14:paraId="19F64C34" w14:textId="77777777" w:rsidR="00275388" w:rsidRPr="00275388" w:rsidRDefault="00275388" w:rsidP="00275388">
      <w:pPr>
        <w:ind w:left="851" w:hanging="284"/>
      </w:pPr>
      <w:r w:rsidRPr="00275388">
        <w:tab/>
        <w:t xml:space="preserve">If the SCell is known and belongs to FR1, </w:t>
      </w:r>
      <w:proofErr w:type="spellStart"/>
      <w:r w:rsidRPr="00275388">
        <w:t>T</w:t>
      </w:r>
      <w:r w:rsidRPr="00275388">
        <w:rPr>
          <w:vertAlign w:val="subscript"/>
        </w:rPr>
        <w:t>activation_time</w:t>
      </w:r>
      <w:proofErr w:type="spellEnd"/>
      <w:r w:rsidRPr="00275388">
        <w:t xml:space="preserve"> is:</w:t>
      </w:r>
    </w:p>
    <w:p w14:paraId="18D63784" w14:textId="77777777" w:rsidR="00275388" w:rsidRPr="00275388" w:rsidRDefault="00275388" w:rsidP="00275388">
      <w:pPr>
        <w:ind w:left="1135" w:hanging="284"/>
      </w:pPr>
      <w:r w:rsidRPr="00275388">
        <w:t>-</w:t>
      </w:r>
      <w:r w:rsidRPr="00275388">
        <w:tab/>
      </w:r>
      <w:proofErr w:type="spellStart"/>
      <w:r w:rsidRPr="00275388">
        <w:t>T</w:t>
      </w:r>
      <w:r w:rsidRPr="00275388">
        <w:rPr>
          <w:vertAlign w:val="subscript"/>
        </w:rPr>
        <w:t>FirstSSB</w:t>
      </w:r>
      <w:proofErr w:type="spellEnd"/>
      <w:r w:rsidRPr="00275388">
        <w:t>+ 5ms, if the measurement period of the SCell being activated is equal to or smaller than [2400ms].</w:t>
      </w:r>
    </w:p>
    <w:p w14:paraId="6D1C8783" w14:textId="77777777" w:rsidR="00275388" w:rsidRPr="00275388" w:rsidRDefault="00275388" w:rsidP="00275388">
      <w:pPr>
        <w:ind w:left="1135" w:hanging="284"/>
      </w:pPr>
      <w:r w:rsidRPr="00275388">
        <w:t>-</w:t>
      </w:r>
      <w:r w:rsidRPr="00275388">
        <w:tab/>
      </w:r>
      <w:proofErr w:type="spellStart"/>
      <w:r w:rsidRPr="00275388">
        <w:t>T</w:t>
      </w:r>
      <w:r w:rsidRPr="00275388">
        <w:rPr>
          <w:vertAlign w:val="subscript"/>
        </w:rPr>
        <w:t>FirstSSB_MAX</w:t>
      </w:r>
      <w:proofErr w:type="spellEnd"/>
      <w:r w:rsidRPr="00275388">
        <w:t xml:space="preserve"> + </w:t>
      </w:r>
      <w:proofErr w:type="spellStart"/>
      <w:r w:rsidRPr="00275388">
        <w:t>T</w:t>
      </w:r>
      <w:r w:rsidRPr="00275388">
        <w:rPr>
          <w:vertAlign w:val="subscript"/>
        </w:rPr>
        <w:t>rs</w:t>
      </w:r>
      <w:proofErr w:type="spellEnd"/>
      <w:r w:rsidRPr="00275388" w:rsidDel="000B0D6A">
        <w:t xml:space="preserve"> </w:t>
      </w:r>
      <w:r w:rsidRPr="00275388">
        <w:t>+ 5ms, if the measurement period of the SCell being activated is larger than [2400ms].</w:t>
      </w:r>
    </w:p>
    <w:p w14:paraId="7A878E25" w14:textId="77777777" w:rsidR="00275388" w:rsidRPr="00275388" w:rsidRDefault="00275388" w:rsidP="00275388">
      <w:pPr>
        <w:rPr>
          <w:rFonts w:eastAsia="Malgun Gothic"/>
          <w:noProof/>
          <w:lang w:eastAsia="zh-CN"/>
        </w:rPr>
      </w:pPr>
      <w:r w:rsidRPr="00275388">
        <w:rPr>
          <w:rFonts w:eastAsia="Malgun Gothic"/>
        </w:rPr>
        <w:tab/>
        <w:t>If the SCell is unknown and belongs to FR1,</w:t>
      </w:r>
      <w:r w:rsidRPr="00275388">
        <w:rPr>
          <w:rFonts w:eastAsia="Calibri"/>
        </w:rPr>
        <w:t xml:space="preserve"> </w:t>
      </w:r>
      <w:r w:rsidRPr="00275388">
        <w:rPr>
          <w:rFonts w:eastAsia="Malgun Gothic"/>
          <w:noProof/>
          <w:lang w:eastAsia="zh-CN"/>
        </w:rPr>
        <w:t>and if one of the following conditions is met</w:t>
      </w:r>
    </w:p>
    <w:p w14:paraId="3D650E76" w14:textId="77777777" w:rsidR="00275388" w:rsidRPr="00275388" w:rsidRDefault="00275388" w:rsidP="00275388">
      <w:pPr>
        <w:ind w:left="1135" w:hanging="284"/>
      </w:pPr>
      <w:r w:rsidRPr="00275388">
        <w:t>-</w:t>
      </w:r>
      <w:r w:rsidRPr="00275388">
        <w:tab/>
        <w:t xml:space="preserve"> ‘</w:t>
      </w:r>
      <w:proofErr w:type="spellStart"/>
      <w:r w:rsidRPr="00275388">
        <w:t>ssb-PositionInBurst</w:t>
      </w:r>
      <w:proofErr w:type="spellEnd"/>
      <w:r w:rsidRPr="00275388">
        <w:t xml:space="preserve">’ indicates only one SSB is being </w:t>
      </w:r>
      <w:proofErr w:type="gramStart"/>
      <w:r w:rsidRPr="00275388">
        <w:t>actually transmitted</w:t>
      </w:r>
      <w:proofErr w:type="gramEnd"/>
      <w:r w:rsidRPr="00275388">
        <w:t>, or</w:t>
      </w:r>
    </w:p>
    <w:p w14:paraId="68E8A9CB" w14:textId="77777777" w:rsidR="00275388" w:rsidRPr="00275388" w:rsidRDefault="00275388" w:rsidP="00275388">
      <w:pPr>
        <w:ind w:left="1135" w:hanging="284"/>
      </w:pPr>
      <w:r w:rsidRPr="00275388">
        <w:t>-</w:t>
      </w:r>
      <w:r w:rsidRPr="00275388">
        <w:tab/>
        <w:t xml:space="preserve"> ‘</w:t>
      </w:r>
      <w:proofErr w:type="spellStart"/>
      <w:r w:rsidRPr="00275388">
        <w:t>ssb-PositionInBurst</w:t>
      </w:r>
      <w:proofErr w:type="spellEnd"/>
      <w:r w:rsidRPr="00275388">
        <w:t>’ indicates multiple SSBs and TCI indication is provided in same MAC PDU with SCell activation,</w:t>
      </w:r>
    </w:p>
    <w:p w14:paraId="40C6C449" w14:textId="77777777" w:rsidR="00275388" w:rsidRPr="00275388" w:rsidRDefault="00275388" w:rsidP="00275388">
      <w:pPr>
        <w:ind w:left="851" w:hanging="284"/>
      </w:pPr>
      <w:r w:rsidRPr="00275388">
        <w:rPr>
          <w:rFonts w:eastAsia="Calibri"/>
        </w:rPr>
        <w:t xml:space="preserve">provided that the side condition </w:t>
      </w:r>
      <w:proofErr w:type="spellStart"/>
      <w:r w:rsidRPr="00275388">
        <w:rPr>
          <w:rFonts w:eastAsia="Malgun Gothic" w:cs="v4.2.0"/>
        </w:rPr>
        <w:t>Ês</w:t>
      </w:r>
      <w:proofErr w:type="spellEnd"/>
      <w:r w:rsidRPr="00275388">
        <w:rPr>
          <w:rFonts w:eastAsia="Malgun Gothic" w:cs="v4.2.0"/>
        </w:rPr>
        <w:t>/</w:t>
      </w:r>
      <w:proofErr w:type="spellStart"/>
      <w:r w:rsidRPr="00275388">
        <w:rPr>
          <w:rFonts w:eastAsia="Malgun Gothic" w:cs="v4.2.0"/>
        </w:rPr>
        <w:t>Iot</w:t>
      </w:r>
      <w:proofErr w:type="spellEnd"/>
      <w:r w:rsidRPr="00275388">
        <w:rPr>
          <w:rFonts w:eastAsia="Malgun Gothic" w:cs="v4.2.0"/>
        </w:rPr>
        <w:t xml:space="preserve"> </w:t>
      </w:r>
      <w:r w:rsidRPr="00275388">
        <w:rPr>
          <w:rFonts w:eastAsia="Malgun Gothic" w:hint="eastAsia"/>
        </w:rPr>
        <w:t>≥</w:t>
      </w:r>
      <w:r w:rsidRPr="00275388">
        <w:rPr>
          <w:rFonts w:eastAsia="Malgun Gothic"/>
        </w:rPr>
        <w:t xml:space="preserve"> </w:t>
      </w:r>
      <w:r w:rsidRPr="00275388">
        <w:rPr>
          <w:rFonts w:eastAsia="Malgun Gothic" w:cs="v4.2.0"/>
        </w:rPr>
        <w:t>-2dB is fulfilled</w:t>
      </w:r>
      <w:r w:rsidRPr="00275388">
        <w:rPr>
          <w:rFonts w:eastAsia="Malgun Gothic"/>
        </w:rPr>
        <w:t xml:space="preserve">, </w:t>
      </w:r>
      <w:proofErr w:type="spellStart"/>
      <w:r w:rsidRPr="00275388">
        <w:rPr>
          <w:rFonts w:eastAsia="Malgun Gothic"/>
        </w:rPr>
        <w:t>T</w:t>
      </w:r>
      <w:r w:rsidRPr="00275388">
        <w:rPr>
          <w:rFonts w:eastAsia="Malgun Gothic"/>
          <w:vertAlign w:val="subscript"/>
        </w:rPr>
        <w:t>activation_time</w:t>
      </w:r>
      <w:proofErr w:type="spellEnd"/>
      <w:r w:rsidRPr="00275388">
        <w:rPr>
          <w:rFonts w:eastAsia="Malgun Gothic"/>
        </w:rPr>
        <w:t xml:space="preserve"> is</w:t>
      </w:r>
      <w:r w:rsidRPr="00275388">
        <w:t>:</w:t>
      </w:r>
    </w:p>
    <w:p w14:paraId="246501CF" w14:textId="77777777" w:rsidR="00275388" w:rsidRPr="00275388" w:rsidRDefault="00275388" w:rsidP="00275388">
      <w:pPr>
        <w:ind w:left="1135" w:hanging="284"/>
      </w:pPr>
      <w:r w:rsidRPr="00275388">
        <w:t>-</w:t>
      </w:r>
      <w:r w:rsidRPr="00275388">
        <w:tab/>
      </w:r>
      <w:proofErr w:type="spellStart"/>
      <w:r w:rsidRPr="00275388">
        <w:t>T</w:t>
      </w:r>
      <w:r w:rsidRPr="00275388">
        <w:rPr>
          <w:vertAlign w:val="subscript"/>
        </w:rPr>
        <w:t>FirstSSB_MAX</w:t>
      </w:r>
      <w:proofErr w:type="spellEnd"/>
      <w:r w:rsidRPr="00275388">
        <w:t xml:space="preserve"> + </w:t>
      </w:r>
      <w:r w:rsidRPr="00275388">
        <w:rPr>
          <w:lang w:eastAsia="zh-CN"/>
        </w:rPr>
        <w:t>T</w:t>
      </w:r>
      <w:r w:rsidRPr="00275388">
        <w:rPr>
          <w:vertAlign w:val="subscript"/>
          <w:lang w:eastAsia="zh-CN"/>
        </w:rPr>
        <w:t xml:space="preserve">SMTC_MAX </w:t>
      </w:r>
      <w:r w:rsidRPr="00275388">
        <w:rPr>
          <w:lang w:eastAsia="zh-CN"/>
        </w:rPr>
        <w:t xml:space="preserve">+ </w:t>
      </w:r>
      <w:proofErr w:type="spellStart"/>
      <w:r w:rsidRPr="00275388">
        <w:rPr>
          <w:lang w:eastAsia="zh-CN"/>
        </w:rPr>
        <w:t>T</w:t>
      </w:r>
      <w:r w:rsidRPr="00275388">
        <w:rPr>
          <w:vertAlign w:val="subscript"/>
          <w:lang w:eastAsia="zh-CN"/>
        </w:rPr>
        <w:t>rs</w:t>
      </w:r>
      <w:proofErr w:type="spellEnd"/>
      <w:r w:rsidRPr="00275388">
        <w:rPr>
          <w:lang w:eastAsia="zh-CN"/>
        </w:rPr>
        <w:t xml:space="preserve"> + 5ms</w:t>
      </w:r>
      <w:r w:rsidRPr="00275388">
        <w:t xml:space="preserve">, if the following conditions are met, </w:t>
      </w:r>
    </w:p>
    <w:p w14:paraId="52031B25" w14:textId="77777777" w:rsidR="00275388" w:rsidRPr="00275388" w:rsidRDefault="00275388" w:rsidP="00275388">
      <w:pPr>
        <w:ind w:left="1418" w:hanging="284"/>
        <w:rPr>
          <w:lang w:val="en-US" w:eastAsia="zh-CN"/>
        </w:rPr>
      </w:pPr>
      <w:r w:rsidRPr="00275388">
        <w:rPr>
          <w:lang w:val="en-US" w:eastAsia="zh-CN"/>
        </w:rPr>
        <w:t>-</w:t>
      </w:r>
      <w:r w:rsidRPr="00275388">
        <w:rPr>
          <w:lang w:val="en-US" w:eastAsia="zh-CN"/>
        </w:rPr>
        <w:tab/>
      </w:r>
      <w:r w:rsidRPr="00275388">
        <w:t>the SCell is</w:t>
      </w:r>
      <w:r w:rsidRPr="00275388">
        <w:rPr>
          <w:lang w:val="en-US" w:eastAsia="zh-CN"/>
        </w:rPr>
        <w:t xml:space="preserve"> contiguous to an active serving cell in the same band, and</w:t>
      </w:r>
    </w:p>
    <w:p w14:paraId="5C353614" w14:textId="77777777" w:rsidR="00275388" w:rsidRPr="00275388" w:rsidRDefault="00275388" w:rsidP="00275388">
      <w:pPr>
        <w:ind w:left="1418" w:hanging="284"/>
        <w:rPr>
          <w:lang w:val="en-US" w:eastAsia="zh-CN"/>
        </w:rPr>
      </w:pPr>
      <w:r w:rsidRPr="00275388">
        <w:rPr>
          <w:rFonts w:eastAsia="Malgun Gothic"/>
          <w:lang w:val="en-US" w:eastAsia="zh-CN"/>
        </w:rPr>
        <w:t>-</w:t>
      </w:r>
      <w:r w:rsidRPr="00275388">
        <w:rPr>
          <w:rFonts w:eastAsia="Malgun Gothic"/>
          <w:lang w:val="en-US" w:eastAsia="zh-CN"/>
        </w:rPr>
        <w:tab/>
        <w:t xml:space="preserve">its </w:t>
      </w:r>
      <w:proofErr w:type="spellStart"/>
      <w:r w:rsidRPr="00275388">
        <w:rPr>
          <w:rFonts w:eastAsia="Malgun Gothic"/>
          <w:i/>
          <w:iCs/>
          <w:lang w:val="en-US" w:eastAsia="zh-CN"/>
        </w:rPr>
        <w:t>ssb-PositionInBurst</w:t>
      </w:r>
      <w:proofErr w:type="spellEnd"/>
      <w:r w:rsidRPr="00275388">
        <w:rPr>
          <w:rFonts w:eastAsia="Malgun Gothic"/>
          <w:lang w:val="en-US" w:eastAsia="zh-CN"/>
        </w:rPr>
        <w:t xml:space="preserve"> is same as the one of contiguous FR1 active serving cell, an</w:t>
      </w:r>
      <w:r w:rsidRPr="00275388">
        <w:rPr>
          <w:lang w:val="en-US" w:eastAsia="zh-CN"/>
        </w:rPr>
        <w:t>d</w:t>
      </w:r>
    </w:p>
    <w:p w14:paraId="00687CBA" w14:textId="77777777" w:rsidR="00275388" w:rsidRPr="00275388" w:rsidRDefault="00275388" w:rsidP="00275388">
      <w:pPr>
        <w:ind w:left="1418" w:hanging="284"/>
        <w:rPr>
          <w:lang w:val="en-US" w:eastAsia="zh-CN"/>
        </w:rPr>
      </w:pPr>
      <w:r w:rsidRPr="00275388">
        <w:rPr>
          <w:lang w:val="en-US" w:eastAsia="zh-CN"/>
        </w:rPr>
        <w:t>-</w:t>
      </w:r>
      <w:r w:rsidRPr="00275388">
        <w:rPr>
          <w:lang w:val="en-US" w:eastAsia="zh-CN"/>
        </w:rPr>
        <w:tab/>
        <w:t xml:space="preserve">its SMTC offset is same as the one of contiguous FR1 active serving cell, and </w:t>
      </w:r>
    </w:p>
    <w:p w14:paraId="4385AEC8" w14:textId="77777777" w:rsidR="00275388" w:rsidRPr="00275388" w:rsidRDefault="00275388" w:rsidP="00275388">
      <w:pPr>
        <w:ind w:left="1418" w:hanging="282"/>
        <w:rPr>
          <w:lang w:val="en-US" w:eastAsia="zh-CN"/>
        </w:rPr>
      </w:pPr>
      <w:r w:rsidRPr="00275388">
        <w:rPr>
          <w:lang w:val="en-US" w:eastAsia="zh-CN"/>
        </w:rPr>
        <w:t>-</w:t>
      </w:r>
      <w:r w:rsidRPr="00275388">
        <w:rPr>
          <w:lang w:val="en-US" w:eastAsia="zh-CN"/>
        </w:rPr>
        <w:tab/>
        <w:t xml:space="preserve">its RTD with contiguous FR1 active serving cell is smaller than or equal to 260ns with respect to the to-be-activated </w:t>
      </w:r>
      <w:proofErr w:type="spellStart"/>
      <w:r w:rsidRPr="00275388">
        <w:rPr>
          <w:lang w:val="en-US" w:eastAsia="zh-CN"/>
        </w:rPr>
        <w:t>SCell’s</w:t>
      </w:r>
      <w:proofErr w:type="spellEnd"/>
      <w:r w:rsidRPr="00275388">
        <w:rPr>
          <w:lang w:val="en-US" w:eastAsia="zh-CN"/>
        </w:rPr>
        <w:t xml:space="preserve"> SSB numerology, and its reception power difference with contiguous FR1 active serving cell is smaller than or equal to </w:t>
      </w:r>
      <w:proofErr w:type="gramStart"/>
      <w:r w:rsidRPr="00275388">
        <w:rPr>
          <w:lang w:val="en-US" w:eastAsia="zh-CN"/>
        </w:rPr>
        <w:t>6dB;</w:t>
      </w:r>
      <w:proofErr w:type="gramEnd"/>
    </w:p>
    <w:p w14:paraId="7A8F05DF" w14:textId="77777777" w:rsidR="00275388" w:rsidRPr="00275388" w:rsidRDefault="00275388" w:rsidP="00275388">
      <w:pPr>
        <w:ind w:left="1135" w:hanging="284"/>
      </w:pPr>
      <w:r w:rsidRPr="00275388">
        <w:t>-</w:t>
      </w:r>
      <w:r w:rsidRPr="00275388">
        <w:tab/>
      </w:r>
      <w:proofErr w:type="spellStart"/>
      <w:r w:rsidRPr="00275388">
        <w:t>T</w:t>
      </w:r>
      <w:r w:rsidRPr="00275388">
        <w:rPr>
          <w:vertAlign w:val="subscript"/>
        </w:rPr>
        <w:t>FirstSSB_MAX</w:t>
      </w:r>
      <w:proofErr w:type="spellEnd"/>
      <w:r w:rsidRPr="00275388">
        <w:t xml:space="preserve"> + </w:t>
      </w:r>
      <w:r w:rsidRPr="00275388">
        <w:rPr>
          <w:lang w:eastAsia="zh-CN"/>
        </w:rPr>
        <w:t>T</w:t>
      </w:r>
      <w:r w:rsidRPr="00275388">
        <w:rPr>
          <w:vertAlign w:val="subscript"/>
          <w:lang w:eastAsia="zh-CN"/>
        </w:rPr>
        <w:t xml:space="preserve">SMTC_MAX </w:t>
      </w:r>
      <w:r w:rsidRPr="00275388">
        <w:rPr>
          <w:lang w:eastAsia="zh-CN"/>
        </w:rPr>
        <w:t>+ 2*</w:t>
      </w:r>
      <w:proofErr w:type="spellStart"/>
      <w:r w:rsidRPr="00275388">
        <w:rPr>
          <w:lang w:eastAsia="zh-CN"/>
        </w:rPr>
        <w:t>T</w:t>
      </w:r>
      <w:r w:rsidRPr="00275388">
        <w:rPr>
          <w:vertAlign w:val="subscript"/>
          <w:lang w:eastAsia="zh-CN"/>
        </w:rPr>
        <w:t>rs</w:t>
      </w:r>
      <w:proofErr w:type="spellEnd"/>
      <w:r w:rsidRPr="00275388" w:rsidDel="000B0D6A">
        <w:rPr>
          <w:lang w:eastAsia="zh-CN"/>
        </w:rPr>
        <w:t xml:space="preserve"> </w:t>
      </w:r>
      <w:r w:rsidRPr="00275388">
        <w:rPr>
          <w:lang w:eastAsia="zh-CN"/>
        </w:rPr>
        <w:t>+ 5ms, otherwise</w:t>
      </w:r>
      <w:r w:rsidRPr="00275388">
        <w:t>.</w:t>
      </w:r>
    </w:p>
    <w:p w14:paraId="5BE134B8" w14:textId="77777777" w:rsidR="00275388" w:rsidRPr="00275388" w:rsidRDefault="00275388" w:rsidP="00275388">
      <w:pPr>
        <w:ind w:left="1135" w:hanging="284"/>
      </w:pPr>
      <w:r w:rsidRPr="00275388">
        <w:t xml:space="preserve">otherwise, </w:t>
      </w:r>
      <w:r w:rsidRPr="00275388">
        <w:rPr>
          <w:rFonts w:eastAsia="Calibri"/>
        </w:rPr>
        <w:t xml:space="preserve">provided that the side condition </w:t>
      </w:r>
      <w:proofErr w:type="spellStart"/>
      <w:r w:rsidRPr="00275388">
        <w:rPr>
          <w:rFonts w:cs="v4.2.0"/>
        </w:rPr>
        <w:t>Ês</w:t>
      </w:r>
      <w:proofErr w:type="spellEnd"/>
      <w:r w:rsidRPr="00275388">
        <w:rPr>
          <w:rFonts w:cs="v4.2.0"/>
        </w:rPr>
        <w:t>/</w:t>
      </w:r>
      <w:proofErr w:type="spellStart"/>
      <w:r w:rsidRPr="00275388">
        <w:rPr>
          <w:rFonts w:cs="v4.2.0"/>
        </w:rPr>
        <w:t>Iot</w:t>
      </w:r>
      <w:proofErr w:type="spellEnd"/>
      <w:r w:rsidRPr="00275388">
        <w:rPr>
          <w:rFonts w:cs="v4.2.0"/>
        </w:rPr>
        <w:t xml:space="preserve"> </w:t>
      </w:r>
      <w:r w:rsidRPr="00275388">
        <w:rPr>
          <w:rFonts w:hint="eastAsia"/>
        </w:rPr>
        <w:t>≥</w:t>
      </w:r>
      <w:r w:rsidRPr="00275388">
        <w:t xml:space="preserve"> </w:t>
      </w:r>
      <w:r w:rsidRPr="00275388">
        <w:rPr>
          <w:rFonts w:cs="v4.2.0"/>
        </w:rPr>
        <w:t>-2dB is fulfilled</w:t>
      </w:r>
      <w:r w:rsidRPr="00275388">
        <w:t xml:space="preserve">, </w:t>
      </w:r>
      <w:proofErr w:type="spellStart"/>
      <w:r w:rsidRPr="00275388">
        <w:t>T</w:t>
      </w:r>
      <w:r w:rsidRPr="00275388">
        <w:rPr>
          <w:vertAlign w:val="subscript"/>
        </w:rPr>
        <w:t>activation_time</w:t>
      </w:r>
      <w:proofErr w:type="spellEnd"/>
      <w:r w:rsidRPr="00275388">
        <w:t xml:space="preserve"> is:</w:t>
      </w:r>
    </w:p>
    <w:p w14:paraId="69B068A8" w14:textId="77777777" w:rsidR="00275388" w:rsidRPr="00275388" w:rsidRDefault="00275388" w:rsidP="00275388">
      <w:pPr>
        <w:ind w:left="1418" w:hanging="284"/>
        <w:rPr>
          <w:lang w:val="en-US" w:eastAsia="zh-CN"/>
        </w:rPr>
      </w:pPr>
      <w:r w:rsidRPr="00275388">
        <w:rPr>
          <w:lang w:val="en-US" w:eastAsia="zh-CN"/>
        </w:rPr>
        <w:t>-</w:t>
      </w:r>
      <w:r w:rsidRPr="00275388">
        <w:rPr>
          <w:lang w:val="en-US" w:eastAsia="zh-CN"/>
        </w:rPr>
        <w:tab/>
        <w:t xml:space="preserve">6ms + </w:t>
      </w:r>
      <w:proofErr w:type="spellStart"/>
      <w:r w:rsidRPr="00275388">
        <w:rPr>
          <w:lang w:val="en-US" w:eastAsia="zh-CN"/>
        </w:rPr>
        <w:t>T</w:t>
      </w:r>
      <w:r w:rsidRPr="00275388">
        <w:rPr>
          <w:vertAlign w:val="subscript"/>
          <w:lang w:val="en-US" w:eastAsia="zh-CN"/>
        </w:rPr>
        <w:t>FirstSSB_MAX</w:t>
      </w:r>
      <w:proofErr w:type="spellEnd"/>
      <w:r w:rsidRPr="00275388">
        <w:rPr>
          <w:lang w:val="en-US" w:eastAsia="zh-CN"/>
        </w:rPr>
        <w:t xml:space="preserve"> + T</w:t>
      </w:r>
      <w:r w:rsidRPr="00275388">
        <w:rPr>
          <w:vertAlign w:val="subscript"/>
          <w:lang w:val="en-US" w:eastAsia="zh-CN"/>
        </w:rPr>
        <w:t>SMTC_MAX</w:t>
      </w:r>
      <w:r w:rsidRPr="00275388">
        <w:rPr>
          <w:lang w:val="en-US" w:eastAsia="zh-CN"/>
        </w:rPr>
        <w:t xml:space="preserve"> + </w:t>
      </w:r>
      <w:proofErr w:type="spellStart"/>
      <w:r w:rsidRPr="00275388">
        <w:rPr>
          <w:lang w:val="en-US" w:eastAsia="zh-CN"/>
        </w:rPr>
        <w:t>T</w:t>
      </w:r>
      <w:r w:rsidRPr="00275388">
        <w:rPr>
          <w:vertAlign w:val="subscript"/>
          <w:lang w:val="en-US" w:eastAsia="zh-CN"/>
        </w:rPr>
        <w:t>rs</w:t>
      </w:r>
      <w:proofErr w:type="spellEnd"/>
      <w:r w:rsidRPr="00275388">
        <w:rPr>
          <w:lang w:val="en-US" w:eastAsia="zh-CN"/>
        </w:rPr>
        <w:t xml:space="preserve"> + T</w:t>
      </w:r>
      <w:r w:rsidRPr="00275388">
        <w:rPr>
          <w:vertAlign w:val="subscript"/>
          <w:lang w:val="en-US" w:eastAsia="zh-CN"/>
        </w:rPr>
        <w:t>L1-</w:t>
      </w:r>
      <w:proofErr w:type="gramStart"/>
      <w:r w:rsidRPr="00275388">
        <w:rPr>
          <w:vertAlign w:val="subscript"/>
          <w:lang w:val="en-US" w:eastAsia="zh-CN"/>
        </w:rPr>
        <w:t>RSRP,measure</w:t>
      </w:r>
      <w:proofErr w:type="gramEnd"/>
      <w:r w:rsidRPr="00275388">
        <w:rPr>
          <w:lang w:val="en-US" w:eastAsia="zh-CN"/>
        </w:rPr>
        <w:t xml:space="preserve"> + T</w:t>
      </w:r>
      <w:r w:rsidRPr="00275388">
        <w:rPr>
          <w:vertAlign w:val="subscript"/>
          <w:lang w:val="en-US" w:eastAsia="zh-CN"/>
        </w:rPr>
        <w:t>L1-RSRP,report</w:t>
      </w:r>
      <w:r w:rsidRPr="00275388">
        <w:rPr>
          <w:lang w:val="en-US" w:eastAsia="zh-CN"/>
        </w:rPr>
        <w:t xml:space="preserve"> + T</w:t>
      </w:r>
      <w:r w:rsidRPr="00275388">
        <w:rPr>
          <w:vertAlign w:val="subscript"/>
          <w:lang w:val="en-US" w:eastAsia="zh-CN"/>
        </w:rPr>
        <w:t>HARQ</w:t>
      </w:r>
      <w:r w:rsidRPr="00275388">
        <w:rPr>
          <w:lang w:val="en-US" w:eastAsia="zh-CN"/>
        </w:rPr>
        <w:t xml:space="preserve"> + max(</w:t>
      </w:r>
      <w:proofErr w:type="spellStart"/>
      <w:r w:rsidRPr="00275388">
        <w:rPr>
          <w:lang w:val="en-US" w:eastAsia="zh-CN"/>
        </w:rPr>
        <w:t>T</w:t>
      </w:r>
      <w:r w:rsidRPr="00275388">
        <w:rPr>
          <w:vertAlign w:val="subscript"/>
          <w:lang w:val="en-US" w:eastAsia="zh-CN"/>
        </w:rPr>
        <w:t>uncertainty_MAC</w:t>
      </w:r>
      <w:proofErr w:type="spellEnd"/>
      <w:r w:rsidRPr="00275388">
        <w:rPr>
          <w:lang w:val="en-US" w:eastAsia="zh-CN"/>
        </w:rPr>
        <w:t xml:space="preserve"> + </w:t>
      </w:r>
      <w:proofErr w:type="spellStart"/>
      <w:r w:rsidRPr="00275388">
        <w:rPr>
          <w:lang w:val="en-US" w:eastAsia="zh-CN"/>
        </w:rPr>
        <w:t>T</w:t>
      </w:r>
      <w:r w:rsidRPr="00275388">
        <w:rPr>
          <w:vertAlign w:val="subscript"/>
          <w:lang w:val="en-US" w:eastAsia="zh-CN"/>
        </w:rPr>
        <w:t>FineTiming</w:t>
      </w:r>
      <w:proofErr w:type="spellEnd"/>
      <w:r w:rsidRPr="00275388">
        <w:rPr>
          <w:lang w:val="en-US" w:eastAsia="zh-CN"/>
        </w:rPr>
        <w:t xml:space="preserve"> + 2ms, </w:t>
      </w:r>
      <w:proofErr w:type="spellStart"/>
      <w:r w:rsidRPr="00275388">
        <w:rPr>
          <w:lang w:val="en-US" w:eastAsia="zh-CN"/>
        </w:rPr>
        <w:t>T</w:t>
      </w:r>
      <w:r w:rsidRPr="00275388">
        <w:rPr>
          <w:vertAlign w:val="subscript"/>
          <w:lang w:val="en-US" w:eastAsia="zh-CN"/>
        </w:rPr>
        <w:t>uncertainty_SP</w:t>
      </w:r>
      <w:proofErr w:type="spellEnd"/>
      <w:r w:rsidRPr="00275388">
        <w:rPr>
          <w:lang w:val="en-US" w:eastAsia="zh-CN"/>
        </w:rPr>
        <w:t>), if semi-persistent CSI-RS is used for CSI reporting,</w:t>
      </w:r>
    </w:p>
    <w:p w14:paraId="2FABF1DD" w14:textId="77777777" w:rsidR="00275388" w:rsidRPr="00275388" w:rsidRDefault="00275388" w:rsidP="00275388">
      <w:pPr>
        <w:ind w:left="1418" w:hanging="284"/>
      </w:pPr>
      <w:r w:rsidRPr="00275388">
        <w:t>-</w:t>
      </w:r>
      <w:r w:rsidRPr="00275388">
        <w:tab/>
        <w:t xml:space="preserve">3ms + </w:t>
      </w:r>
      <w:proofErr w:type="spellStart"/>
      <w:r w:rsidRPr="00275388">
        <w:t>T</w:t>
      </w:r>
      <w:r w:rsidRPr="00275388">
        <w:rPr>
          <w:vertAlign w:val="subscript"/>
        </w:rPr>
        <w:t>FirstSSB_MAX</w:t>
      </w:r>
      <w:proofErr w:type="spellEnd"/>
      <w:r w:rsidRPr="00275388">
        <w:t xml:space="preserve"> + T</w:t>
      </w:r>
      <w:r w:rsidRPr="00275388">
        <w:rPr>
          <w:vertAlign w:val="subscript"/>
        </w:rPr>
        <w:t>SMTC_MAX</w:t>
      </w:r>
      <w:r w:rsidRPr="00275388">
        <w:t xml:space="preserve"> + </w:t>
      </w:r>
      <w:proofErr w:type="spellStart"/>
      <w:r w:rsidRPr="00275388">
        <w:t>T</w:t>
      </w:r>
      <w:r w:rsidRPr="00275388">
        <w:rPr>
          <w:vertAlign w:val="subscript"/>
        </w:rPr>
        <w:t>rs</w:t>
      </w:r>
      <w:proofErr w:type="spellEnd"/>
      <w:r w:rsidRPr="00275388">
        <w:t xml:space="preserve"> + T</w:t>
      </w:r>
      <w:r w:rsidRPr="00275388">
        <w:rPr>
          <w:vertAlign w:val="subscript"/>
        </w:rPr>
        <w:t>L1-RSRP,measure</w:t>
      </w:r>
      <w:r w:rsidRPr="00275388">
        <w:t xml:space="preserve"> + T</w:t>
      </w:r>
      <w:r w:rsidRPr="00275388">
        <w:rPr>
          <w:vertAlign w:val="subscript"/>
        </w:rPr>
        <w:t>L1-RSRP,report</w:t>
      </w:r>
      <w:r w:rsidRPr="00275388">
        <w:t xml:space="preserve"> + max(T</w:t>
      </w:r>
      <w:r w:rsidRPr="00275388">
        <w:rPr>
          <w:vertAlign w:val="subscript"/>
        </w:rPr>
        <w:t>HARQ</w:t>
      </w:r>
      <w:r w:rsidRPr="00275388">
        <w:t xml:space="preserve"> + </w:t>
      </w:r>
      <w:proofErr w:type="spellStart"/>
      <w:r w:rsidRPr="00275388">
        <w:t>T</w:t>
      </w:r>
      <w:r w:rsidRPr="00275388">
        <w:rPr>
          <w:vertAlign w:val="subscript"/>
        </w:rPr>
        <w:t>uncertainty_MAC</w:t>
      </w:r>
      <w:proofErr w:type="spellEnd"/>
      <w:r w:rsidRPr="00275388">
        <w:t xml:space="preserve"> + 5ms + </w:t>
      </w:r>
      <w:proofErr w:type="spellStart"/>
      <w:r w:rsidRPr="00275388">
        <w:t>T</w:t>
      </w:r>
      <w:r w:rsidRPr="00275388">
        <w:rPr>
          <w:vertAlign w:val="subscript"/>
        </w:rPr>
        <w:t>FineTiming</w:t>
      </w:r>
      <w:proofErr w:type="spellEnd"/>
      <w:r w:rsidRPr="00275388">
        <w:t xml:space="preserve">, </w:t>
      </w:r>
      <w:proofErr w:type="spellStart"/>
      <w:r w:rsidRPr="00275388">
        <w:t>T</w:t>
      </w:r>
      <w:r w:rsidRPr="00275388">
        <w:rPr>
          <w:vertAlign w:val="subscript"/>
        </w:rPr>
        <w:t>uncertainty_RRC</w:t>
      </w:r>
      <w:proofErr w:type="spellEnd"/>
      <w:r w:rsidRPr="00275388">
        <w:t xml:space="preserve"> + </w:t>
      </w:r>
      <w:proofErr w:type="spellStart"/>
      <w:r w:rsidRPr="00275388">
        <w:t>T</w:t>
      </w:r>
      <w:r w:rsidRPr="00275388">
        <w:rPr>
          <w:vertAlign w:val="subscript"/>
        </w:rPr>
        <w:t>RRC_delay</w:t>
      </w:r>
      <w:proofErr w:type="spellEnd"/>
      <w:r w:rsidRPr="00275388">
        <w:t>), if periodic CSI-RS is used for CSI reporting.</w:t>
      </w:r>
    </w:p>
    <w:p w14:paraId="726A7649" w14:textId="77777777" w:rsidR="00275388" w:rsidRPr="00275388" w:rsidRDefault="00275388" w:rsidP="00275388">
      <w:pPr>
        <w:ind w:left="1135" w:hanging="284"/>
      </w:pPr>
      <w:r w:rsidRPr="00275388">
        <w:lastRenderedPageBreak/>
        <w:t>-</w:t>
      </w:r>
      <w:r w:rsidRPr="00275388">
        <w:tab/>
        <w:t>However, when the following conditions are fulfilled, no activation requirement will be applied for this unknown SCell:</w:t>
      </w:r>
    </w:p>
    <w:p w14:paraId="7948C7E6" w14:textId="77777777" w:rsidR="00275388" w:rsidRPr="00275388" w:rsidRDefault="00275388" w:rsidP="00275388">
      <w:pPr>
        <w:ind w:left="1418" w:hanging="284"/>
        <w:rPr>
          <w:lang w:val="en-US" w:eastAsia="zh-CN"/>
        </w:rPr>
      </w:pPr>
      <w:r w:rsidRPr="00275388">
        <w:rPr>
          <w:lang w:val="en-US" w:eastAsia="zh-CN"/>
        </w:rPr>
        <w:t>-</w:t>
      </w:r>
      <w:r w:rsidRPr="00275388">
        <w:rPr>
          <w:lang w:val="en-US" w:eastAsia="zh-CN"/>
        </w:rPr>
        <w:tab/>
      </w:r>
      <w:r w:rsidRPr="00275388">
        <w:t>the SCell is</w:t>
      </w:r>
      <w:r w:rsidRPr="00275388">
        <w:rPr>
          <w:lang w:val="en-US" w:eastAsia="zh-CN"/>
        </w:rPr>
        <w:t xml:space="preserve"> contiguous to an active serving cell in the same band, and</w:t>
      </w:r>
    </w:p>
    <w:p w14:paraId="7829CCA5" w14:textId="77777777" w:rsidR="00275388" w:rsidRPr="00275388" w:rsidRDefault="00275388" w:rsidP="00275388">
      <w:pPr>
        <w:ind w:left="1418" w:hanging="284"/>
        <w:rPr>
          <w:lang w:val="en-US" w:eastAsia="zh-CN"/>
        </w:rPr>
      </w:pPr>
      <w:r w:rsidRPr="00275388">
        <w:rPr>
          <w:lang w:val="en-US" w:eastAsia="zh-CN"/>
        </w:rPr>
        <w:t>-</w:t>
      </w:r>
      <w:r w:rsidRPr="00275388">
        <w:rPr>
          <w:lang w:val="en-US" w:eastAsia="zh-CN"/>
        </w:rPr>
        <w:tab/>
        <w:t>A single SSB is used in the unknown SCell; or multiple SSBs are used in the SCell and TCI state indication for PDCCH is provided by the same MAC PDU used for SCell activation; and</w:t>
      </w:r>
    </w:p>
    <w:p w14:paraId="769CCD26" w14:textId="77777777" w:rsidR="00275388" w:rsidRPr="00275388" w:rsidRDefault="00275388" w:rsidP="00275388">
      <w:pPr>
        <w:ind w:left="1418" w:hanging="284"/>
        <w:rPr>
          <w:lang w:val="en-US" w:eastAsia="zh-CN"/>
        </w:rPr>
      </w:pPr>
      <w:r w:rsidRPr="00275388">
        <w:rPr>
          <w:lang w:val="en-US" w:eastAsia="zh-CN"/>
        </w:rPr>
        <w:t>-</w:t>
      </w:r>
      <w:r w:rsidRPr="00275388">
        <w:rPr>
          <w:lang w:val="en-US" w:eastAsia="zh-CN"/>
        </w:rPr>
        <w:tab/>
        <w:t xml:space="preserve">its </w:t>
      </w:r>
      <w:proofErr w:type="spellStart"/>
      <w:r w:rsidRPr="00275388">
        <w:rPr>
          <w:i/>
          <w:iCs/>
          <w:lang w:val="en-US" w:eastAsia="zh-CN"/>
        </w:rPr>
        <w:t>ssb-PositionInBurst</w:t>
      </w:r>
      <w:proofErr w:type="spellEnd"/>
      <w:r w:rsidRPr="00275388">
        <w:rPr>
          <w:lang w:val="en-US" w:eastAsia="zh-CN"/>
        </w:rPr>
        <w:t xml:space="preserve"> is same as the one of contiguous FR1 active serving cell, and</w:t>
      </w:r>
    </w:p>
    <w:p w14:paraId="78772AB4" w14:textId="77777777" w:rsidR="00275388" w:rsidRPr="00275388" w:rsidRDefault="00275388" w:rsidP="00275388">
      <w:pPr>
        <w:ind w:left="1418" w:hanging="284"/>
        <w:rPr>
          <w:lang w:val="en-US" w:eastAsia="zh-CN"/>
        </w:rPr>
      </w:pPr>
      <w:r w:rsidRPr="00275388">
        <w:rPr>
          <w:lang w:val="en-US" w:eastAsia="zh-CN"/>
        </w:rPr>
        <w:t>-</w:t>
      </w:r>
      <w:r w:rsidRPr="00275388">
        <w:rPr>
          <w:lang w:val="en-US" w:eastAsia="zh-CN"/>
        </w:rPr>
        <w:tab/>
        <w:t>its SMTC offset is same as the one of contiguous FR1 active serving cell</w:t>
      </w:r>
    </w:p>
    <w:p w14:paraId="0EAE3DFE" w14:textId="77777777" w:rsidR="00275388" w:rsidRPr="00275388" w:rsidRDefault="00275388" w:rsidP="00275388">
      <w:pPr>
        <w:ind w:left="1418" w:hanging="282"/>
      </w:pPr>
      <w:r w:rsidRPr="00275388">
        <w:rPr>
          <w:lang w:val="en-US" w:eastAsia="zh-CN"/>
        </w:rPr>
        <w:t>-</w:t>
      </w:r>
      <w:r w:rsidRPr="00275388">
        <w:rPr>
          <w:lang w:val="en-US" w:eastAsia="zh-CN"/>
        </w:rPr>
        <w:tab/>
        <w:t xml:space="preserve">its RTD with contiguous FR1 active serving cell is larger than 260ns with respect to the to-be-activated </w:t>
      </w:r>
      <w:proofErr w:type="spellStart"/>
      <w:r w:rsidRPr="00275388">
        <w:rPr>
          <w:lang w:val="en-US" w:eastAsia="zh-CN"/>
        </w:rPr>
        <w:t>SCell’s</w:t>
      </w:r>
      <w:proofErr w:type="spellEnd"/>
      <w:r w:rsidRPr="00275388">
        <w:rPr>
          <w:lang w:val="en-US" w:eastAsia="zh-CN"/>
        </w:rPr>
        <w:t xml:space="preserve"> SSB numerology, or its reception power difference with contiguous FR1 active serving cell is larger than </w:t>
      </w:r>
      <w:proofErr w:type="gramStart"/>
      <w:r w:rsidRPr="00275388">
        <w:rPr>
          <w:iCs/>
          <w:lang w:val="en-US" w:eastAsia="zh-CN"/>
        </w:rPr>
        <w:t>6</w:t>
      </w:r>
      <w:r w:rsidRPr="00275388">
        <w:rPr>
          <w:lang w:val="en-US" w:eastAsia="zh-CN"/>
        </w:rPr>
        <w:t>dB</w:t>
      </w:r>
      <w:r w:rsidRPr="00275388">
        <w:t>;</w:t>
      </w:r>
      <w:proofErr w:type="gramEnd"/>
    </w:p>
    <w:p w14:paraId="4D8D03D4" w14:textId="77777777" w:rsidR="00275388" w:rsidRPr="00275388" w:rsidRDefault="00275388" w:rsidP="00275388">
      <w:pPr>
        <w:ind w:left="851" w:hanging="284"/>
        <w:rPr>
          <w:lang w:val="en-US" w:eastAsia="zh-CN"/>
        </w:rPr>
      </w:pPr>
      <w:r w:rsidRPr="00275388">
        <w:tab/>
      </w:r>
      <w:r w:rsidRPr="00275388">
        <w:rPr>
          <w:lang w:val="en-US" w:eastAsia="zh-CN"/>
        </w:rPr>
        <w:t xml:space="preserve">If the SCell being activated belongs to FR1 and if there is at least one active serving cell contiguous to the SCell on that FR1 band, if the UE is not provided with </w:t>
      </w:r>
      <w:r w:rsidRPr="00275388">
        <w:t>SSB configuration (</w:t>
      </w:r>
      <w:proofErr w:type="spellStart"/>
      <w:r w:rsidRPr="00275388">
        <w:rPr>
          <w:i/>
        </w:rPr>
        <w:t>absoluteFrequencySSB</w:t>
      </w:r>
      <w:proofErr w:type="spellEnd"/>
      <w:r w:rsidRPr="00275388">
        <w:t>)</w:t>
      </w:r>
      <w:r w:rsidRPr="00275388">
        <w:rPr>
          <w:lang w:val="en-US" w:eastAsia="zh-CN"/>
        </w:rPr>
        <w:t xml:space="preserve"> nor SMTC configuration for the target </w:t>
      </w:r>
      <w:proofErr w:type="spellStart"/>
      <w:r w:rsidRPr="00275388">
        <w:rPr>
          <w:lang w:val="en-US" w:eastAsia="zh-CN"/>
        </w:rPr>
        <w:t>SCell</w:t>
      </w:r>
      <w:proofErr w:type="spellEnd"/>
      <w:r w:rsidRPr="00275388">
        <w:rPr>
          <w:lang w:val="en-US" w:eastAsia="zh-CN"/>
        </w:rPr>
        <w:t xml:space="preserve">, </w:t>
      </w:r>
      <w:proofErr w:type="spellStart"/>
      <w:r w:rsidRPr="00275388">
        <w:rPr>
          <w:lang w:val="en-US" w:eastAsia="zh-CN"/>
        </w:rPr>
        <w:t>T</w:t>
      </w:r>
      <w:r w:rsidRPr="00275388">
        <w:rPr>
          <w:vertAlign w:val="subscript"/>
          <w:lang w:val="en-US" w:eastAsia="zh-CN"/>
        </w:rPr>
        <w:t>activation_time</w:t>
      </w:r>
      <w:proofErr w:type="spellEnd"/>
      <w:r w:rsidRPr="00275388">
        <w:rPr>
          <w:lang w:val="en-US" w:eastAsia="zh-CN"/>
        </w:rPr>
        <w:t xml:space="preserve"> is 3 </w:t>
      </w:r>
      <w:proofErr w:type="spellStart"/>
      <w:r w:rsidRPr="00275388">
        <w:rPr>
          <w:lang w:val="en-US" w:eastAsia="zh-CN"/>
        </w:rPr>
        <w:t>ms</w:t>
      </w:r>
      <w:proofErr w:type="spellEnd"/>
      <w:r w:rsidRPr="00275388">
        <w:rPr>
          <w:lang w:val="en-US" w:eastAsia="zh-CN"/>
        </w:rPr>
        <w:t>, provided</w:t>
      </w:r>
    </w:p>
    <w:p w14:paraId="35D8AB97" w14:textId="77777777" w:rsidR="00275388" w:rsidRPr="00275388" w:rsidRDefault="00275388" w:rsidP="00275388">
      <w:pPr>
        <w:ind w:left="1135" w:hanging="284"/>
      </w:pPr>
      <w:r w:rsidRPr="00275388">
        <w:rPr>
          <w:lang w:eastAsia="zh-CN"/>
        </w:rPr>
        <w:t>-</w:t>
      </w:r>
      <w:r w:rsidRPr="00275388">
        <w:rPr>
          <w:lang w:eastAsia="zh-CN"/>
        </w:rPr>
        <w:tab/>
      </w:r>
      <w:r w:rsidRPr="00275388">
        <w:t xml:space="preserve">The RTD between the target SCell and the contiguous active serving cell is within </w:t>
      </w:r>
      <w:proofErr w:type="spellStart"/>
      <w:r w:rsidRPr="00275388">
        <w:t>within</w:t>
      </w:r>
      <w:proofErr w:type="spellEnd"/>
      <w:r w:rsidRPr="00275388">
        <w:t xml:space="preserve"> ±260ns, and </w:t>
      </w:r>
    </w:p>
    <w:p w14:paraId="543B95F2" w14:textId="77777777" w:rsidR="00275388" w:rsidRPr="00275388" w:rsidRDefault="00275388" w:rsidP="00275388">
      <w:pPr>
        <w:ind w:left="1135" w:hanging="284"/>
      </w:pPr>
      <w:r w:rsidRPr="00275388">
        <w:rPr>
          <w:lang w:eastAsia="zh-CN"/>
        </w:rPr>
        <w:t>-</w:t>
      </w:r>
      <w:r w:rsidRPr="00275388">
        <w:rPr>
          <w:lang w:eastAsia="zh-CN"/>
        </w:rPr>
        <w:tab/>
      </w:r>
      <w:r w:rsidRPr="00275388">
        <w:t xml:space="preserve">The difference of the reception power with the contiguous active serving cell is &lt;= 6dB, and </w:t>
      </w:r>
    </w:p>
    <w:p w14:paraId="0CF459CE" w14:textId="77777777" w:rsidR="00275388" w:rsidRPr="00275388" w:rsidRDefault="00275388" w:rsidP="00275388">
      <w:pPr>
        <w:ind w:left="1135" w:hanging="284"/>
      </w:pPr>
      <w:r w:rsidRPr="00275388">
        <w:rPr>
          <w:lang w:eastAsia="zh-CN"/>
        </w:rPr>
        <w:t>-</w:t>
      </w:r>
      <w:r w:rsidRPr="00275388">
        <w:rPr>
          <w:lang w:eastAsia="zh-CN"/>
        </w:rPr>
        <w:tab/>
      </w:r>
      <w:r w:rsidRPr="00275388">
        <w:t>The RS(s) of SCell being activated is (are) QCL-</w:t>
      </w:r>
      <w:proofErr w:type="spellStart"/>
      <w:r w:rsidRPr="00275388">
        <w:t>TypeA</w:t>
      </w:r>
      <w:proofErr w:type="spellEnd"/>
      <w:r w:rsidRPr="00275388">
        <w:t xml:space="preserve"> with TRS(s) of the SCell being activated, and the TRS(s) of the SCell being activated is (are) further QCL-</w:t>
      </w:r>
      <w:proofErr w:type="spellStart"/>
      <w:r w:rsidRPr="00275388">
        <w:t>TypeC</w:t>
      </w:r>
      <w:proofErr w:type="spellEnd"/>
      <w:r w:rsidRPr="00275388">
        <w:t xml:space="preserve"> with SSB(s) of any active serving cell that is contiguous to the SCell being activated on that FR1 band. </w:t>
      </w:r>
    </w:p>
    <w:p w14:paraId="1525F51A" w14:textId="77777777" w:rsidR="00275388" w:rsidRPr="00275388" w:rsidRDefault="00275388" w:rsidP="00275388">
      <w:pPr>
        <w:ind w:left="851" w:hanging="284"/>
        <w:rPr>
          <w:lang w:eastAsia="zh-CN"/>
        </w:rPr>
      </w:pPr>
      <w:r w:rsidRPr="00275388">
        <w:tab/>
        <w:t>If the SCell</w:t>
      </w:r>
      <w:r w:rsidRPr="00275388">
        <w:rPr>
          <w:lang w:eastAsia="zh-CN"/>
        </w:rPr>
        <w:t xml:space="preserve"> being activated</w:t>
      </w:r>
      <w:r w:rsidRPr="00275388">
        <w:t xml:space="preserve"> belongs to FR2</w:t>
      </w:r>
      <w:r w:rsidRPr="00275388">
        <w:rPr>
          <w:lang w:eastAsia="zh-CN"/>
        </w:rPr>
        <w:t xml:space="preserve"> and </w:t>
      </w:r>
      <w:r w:rsidRPr="00275388">
        <w:t>if there is at least one active serving cell on that FR2 band</w:t>
      </w:r>
      <w:r w:rsidRPr="00275388">
        <w:rPr>
          <w:lang w:eastAsia="zh-CN"/>
        </w:rPr>
        <w:t xml:space="preserve">, then </w:t>
      </w:r>
      <w:proofErr w:type="spellStart"/>
      <w:r w:rsidRPr="00275388">
        <w:t>T</w:t>
      </w:r>
      <w:r w:rsidRPr="00275388">
        <w:rPr>
          <w:vertAlign w:val="subscript"/>
        </w:rPr>
        <w:t>activation_time</w:t>
      </w:r>
      <w:proofErr w:type="spellEnd"/>
      <w:r w:rsidRPr="00275388">
        <w:t xml:space="preserve"> is</w:t>
      </w:r>
      <w:r w:rsidRPr="00275388">
        <w:rPr>
          <w:lang w:eastAsia="zh-CN"/>
        </w:rPr>
        <w:t xml:space="preserve"> </w:t>
      </w:r>
      <w:proofErr w:type="spellStart"/>
      <w:r w:rsidRPr="00275388">
        <w:t>T</w:t>
      </w:r>
      <w:r w:rsidRPr="00275388">
        <w:rPr>
          <w:vertAlign w:val="subscript"/>
        </w:rPr>
        <w:t>FirstSSB</w:t>
      </w:r>
      <w:proofErr w:type="spellEnd"/>
      <w:r w:rsidRPr="00275388">
        <w:rPr>
          <w:lang w:eastAsia="zh-CN"/>
        </w:rPr>
        <w:t>+ 5ms provided:</w:t>
      </w:r>
    </w:p>
    <w:p w14:paraId="6C38A1F0" w14:textId="77777777" w:rsidR="00275388" w:rsidRPr="00275388" w:rsidRDefault="00275388" w:rsidP="00275388">
      <w:pPr>
        <w:ind w:left="1135" w:hanging="284"/>
      </w:pPr>
      <w:r w:rsidRPr="00275388">
        <w:t>-</w:t>
      </w:r>
      <w:r w:rsidRPr="00275388">
        <w:tab/>
        <w:t xml:space="preserve">The UE is provided with SMTC for the target SCell, and  </w:t>
      </w:r>
    </w:p>
    <w:p w14:paraId="53A95691" w14:textId="77777777" w:rsidR="00275388" w:rsidRPr="00275388" w:rsidRDefault="00275388" w:rsidP="00275388">
      <w:pPr>
        <w:ind w:left="1135" w:hanging="284"/>
      </w:pPr>
      <w:r w:rsidRPr="00275388">
        <w:t>-</w:t>
      </w:r>
      <w:r w:rsidRPr="00275388">
        <w:tab/>
        <w:t>The SSBs in the serving cell(s) and the SSBs in the SCell fulfil the condition defined in clause 3.6.3,</w:t>
      </w:r>
    </w:p>
    <w:p w14:paraId="226AE58C" w14:textId="77777777" w:rsidR="00275388" w:rsidRPr="00275388" w:rsidRDefault="00275388" w:rsidP="00275388">
      <w:pPr>
        <w:ind w:left="1135" w:hanging="284"/>
      </w:pPr>
      <w:r w:rsidRPr="00275388">
        <w:t>-</w:t>
      </w:r>
      <w:r w:rsidRPr="00275388">
        <w:tab/>
        <w:t xml:space="preserve">The parameter </w:t>
      </w:r>
      <w:proofErr w:type="spellStart"/>
      <w:r w:rsidRPr="00275388">
        <w:t>ssb-PositionsInBurst</w:t>
      </w:r>
      <w:proofErr w:type="spellEnd"/>
      <w:r w:rsidRPr="00275388">
        <w:t xml:space="preserve"> is same for the serving cell(s) and the SCell.</w:t>
      </w:r>
    </w:p>
    <w:p w14:paraId="79F502C6" w14:textId="77777777" w:rsidR="00275388" w:rsidRPr="00275388" w:rsidRDefault="00275388" w:rsidP="00275388">
      <w:pPr>
        <w:ind w:left="1135" w:hanging="284"/>
      </w:pPr>
      <w:r w:rsidRPr="00275388">
        <w:t>-</w:t>
      </w:r>
      <w:r w:rsidRPr="00275388">
        <w:tab/>
        <w:t>SSB is in the same half-frame on the SCell and the contiguous FR2 active serving cell</w:t>
      </w:r>
    </w:p>
    <w:p w14:paraId="47785ABE" w14:textId="77777777" w:rsidR="00275388" w:rsidRPr="00275388" w:rsidRDefault="00275388" w:rsidP="00275388">
      <w:pPr>
        <w:ind w:left="851" w:hanging="284"/>
        <w:rPr>
          <w:lang w:eastAsia="zh-CN"/>
        </w:rPr>
      </w:pPr>
      <w:r w:rsidRPr="00275388">
        <w:tab/>
        <w:t>If the SCell</w:t>
      </w:r>
      <w:r w:rsidRPr="00275388">
        <w:rPr>
          <w:lang w:eastAsia="zh-CN"/>
        </w:rPr>
        <w:t xml:space="preserve"> being activated</w:t>
      </w:r>
      <w:r w:rsidRPr="00275388">
        <w:t xml:space="preserve"> belongs to FR2</w:t>
      </w:r>
      <w:r w:rsidRPr="00275388">
        <w:rPr>
          <w:lang w:eastAsia="zh-CN"/>
        </w:rPr>
        <w:t xml:space="preserve"> and</w:t>
      </w:r>
      <w:r w:rsidRPr="00275388">
        <w:t xml:space="preserve"> if there is at least one active serving cell on that FR2 band</w:t>
      </w:r>
      <w:r w:rsidRPr="00275388">
        <w:rPr>
          <w:lang w:eastAsia="zh-CN"/>
        </w:rPr>
        <w:t>, if</w:t>
      </w:r>
      <w:r w:rsidRPr="00275388">
        <w:t xml:space="preserve"> the UE supporting </w:t>
      </w:r>
      <w:proofErr w:type="spellStart"/>
      <w:r w:rsidRPr="00275388">
        <w:rPr>
          <w:i/>
          <w:iCs/>
        </w:rPr>
        <w:t>scellWithoutSSB</w:t>
      </w:r>
      <w:proofErr w:type="spellEnd"/>
      <w:r w:rsidRPr="00275388">
        <w:t xml:space="preserve"> is not provided with any SMTC for the</w:t>
      </w:r>
      <w:r w:rsidRPr="00275388">
        <w:rPr>
          <w:lang w:eastAsia="zh-CN"/>
        </w:rPr>
        <w:t xml:space="preserve"> target</w:t>
      </w:r>
      <w:r w:rsidRPr="00275388">
        <w:t xml:space="preserve"> </w:t>
      </w:r>
      <w:proofErr w:type="spellStart"/>
      <w:r w:rsidRPr="00275388">
        <w:t>SCell</w:t>
      </w:r>
      <w:proofErr w:type="spellEnd"/>
      <w:r w:rsidRPr="00275388">
        <w:rPr>
          <w:lang w:eastAsia="zh-CN"/>
        </w:rPr>
        <w:t xml:space="preserve">, </w:t>
      </w:r>
      <w:proofErr w:type="spellStart"/>
      <w:r w:rsidRPr="00275388">
        <w:t>T</w:t>
      </w:r>
      <w:r w:rsidRPr="00275388">
        <w:rPr>
          <w:vertAlign w:val="subscript"/>
        </w:rPr>
        <w:t>activation_time</w:t>
      </w:r>
      <w:proofErr w:type="spellEnd"/>
      <w:r w:rsidRPr="00275388">
        <w:t xml:space="preserve"> is</w:t>
      </w:r>
      <w:r w:rsidRPr="00275388">
        <w:rPr>
          <w:lang w:eastAsia="zh-CN"/>
        </w:rPr>
        <w:t xml:space="preserve"> 3 </w:t>
      </w:r>
      <w:proofErr w:type="spellStart"/>
      <w:r w:rsidRPr="00275388">
        <w:rPr>
          <w:lang w:eastAsia="zh-CN"/>
        </w:rPr>
        <w:t>ms</w:t>
      </w:r>
      <w:proofErr w:type="spellEnd"/>
      <w:r w:rsidRPr="00275388">
        <w:rPr>
          <w:lang w:eastAsia="zh-CN"/>
        </w:rPr>
        <w:t>, provided</w:t>
      </w:r>
    </w:p>
    <w:p w14:paraId="6F3E0BC1" w14:textId="77777777" w:rsidR="00275388" w:rsidRPr="00275388" w:rsidRDefault="00275388" w:rsidP="00275388">
      <w:pPr>
        <w:ind w:left="1135" w:hanging="284"/>
        <w:rPr>
          <w:lang w:eastAsia="zh-CN"/>
        </w:rPr>
      </w:pPr>
      <w:r w:rsidRPr="00275388">
        <w:rPr>
          <w:lang w:eastAsia="zh-CN"/>
        </w:rPr>
        <w:t>-</w:t>
      </w:r>
      <w:r w:rsidRPr="00275388">
        <w:rPr>
          <w:lang w:eastAsia="zh-CN"/>
        </w:rPr>
        <w:tab/>
        <w:t>the RS (s) of SCell being activated is (are) QCL-</w:t>
      </w:r>
      <w:proofErr w:type="spellStart"/>
      <w:r w:rsidRPr="00275388">
        <w:rPr>
          <w:lang w:eastAsia="zh-CN"/>
        </w:rPr>
        <w:t>TypeD</w:t>
      </w:r>
      <w:proofErr w:type="spellEnd"/>
      <w:r w:rsidRPr="00275388">
        <w:rPr>
          <w:lang w:eastAsia="zh-CN"/>
        </w:rPr>
        <w:t xml:space="preserve"> with RS (s) of one active serving cell on that FR2 band.</w:t>
      </w:r>
    </w:p>
    <w:p w14:paraId="3A55D80F" w14:textId="77777777" w:rsidR="00275388" w:rsidRPr="00275388" w:rsidRDefault="00275388" w:rsidP="00275388">
      <w:pPr>
        <w:ind w:left="851" w:hanging="284"/>
        <w:rPr>
          <w:lang w:eastAsia="zh-CN"/>
        </w:rPr>
      </w:pPr>
      <w:r w:rsidRPr="00275388">
        <w:rPr>
          <w:lang w:eastAsia="zh-CN"/>
        </w:rPr>
        <w:tab/>
        <w:t xml:space="preserve">If the </w:t>
      </w:r>
      <w:r w:rsidRPr="00275388">
        <w:t>SCell</w:t>
      </w:r>
      <w:r w:rsidRPr="00275388">
        <w:rPr>
          <w:lang w:eastAsia="zh-CN"/>
        </w:rPr>
        <w:t xml:space="preserve"> being activated</w:t>
      </w:r>
      <w:r w:rsidRPr="00275388">
        <w:t xml:space="preserve"> belongs to FR2</w:t>
      </w:r>
      <w:r w:rsidRPr="00275388">
        <w:rPr>
          <w:lang w:eastAsia="zh-CN"/>
        </w:rPr>
        <w:t xml:space="preserve"> and </w:t>
      </w:r>
      <w:r w:rsidRPr="00275388">
        <w:t xml:space="preserve">if there is </w:t>
      </w:r>
      <w:r w:rsidRPr="00275388">
        <w:rPr>
          <w:lang w:eastAsia="zh-CN"/>
        </w:rPr>
        <w:t>no</w:t>
      </w:r>
      <w:r w:rsidRPr="00275388">
        <w:t xml:space="preserve"> active serving cell on that FR2 band provided that </w:t>
      </w:r>
      <w:proofErr w:type="spellStart"/>
      <w:r w:rsidRPr="00275388">
        <w:t>PCell</w:t>
      </w:r>
      <w:proofErr w:type="spellEnd"/>
      <w:r w:rsidRPr="00275388">
        <w:t xml:space="preserve"> or </w:t>
      </w:r>
      <w:proofErr w:type="spellStart"/>
      <w:r w:rsidRPr="00275388">
        <w:t>PSCell</w:t>
      </w:r>
      <w:proofErr w:type="spellEnd"/>
      <w:r w:rsidRPr="00275388">
        <w:t xml:space="preserve"> is in FR1 or in FR2</w:t>
      </w:r>
      <w:r w:rsidRPr="00275388">
        <w:rPr>
          <w:lang w:eastAsia="zh-CN"/>
        </w:rPr>
        <w:t>:</w:t>
      </w:r>
    </w:p>
    <w:p w14:paraId="0A4E957D" w14:textId="77777777" w:rsidR="00275388" w:rsidRPr="00275388" w:rsidRDefault="00275388" w:rsidP="00275388">
      <w:pPr>
        <w:ind w:left="851" w:hanging="284"/>
        <w:rPr>
          <w:lang w:eastAsia="zh-CN"/>
        </w:rPr>
      </w:pPr>
      <w:r w:rsidRPr="00275388">
        <w:rPr>
          <w:lang w:eastAsia="zh-CN"/>
        </w:rPr>
        <w:tab/>
        <w:t>I</w:t>
      </w:r>
      <w:r w:rsidRPr="00275388">
        <w:t xml:space="preserve">f </w:t>
      </w:r>
      <w:r w:rsidRPr="00275388">
        <w:rPr>
          <w:lang w:eastAsia="zh-CN"/>
        </w:rPr>
        <w:t>the target SCell is known to UE</w:t>
      </w:r>
      <w:r w:rsidRPr="00275388">
        <w:t xml:space="preserve"> </w:t>
      </w:r>
      <w:r w:rsidRPr="00275388">
        <w:rPr>
          <w:lang w:eastAsia="zh-CN"/>
        </w:rPr>
        <w:t xml:space="preserve">and semi-persistent CSI-RS is used for CSI reporting, then </w:t>
      </w:r>
      <w:proofErr w:type="spellStart"/>
      <w:r w:rsidRPr="00275388">
        <w:t>T</w:t>
      </w:r>
      <w:r w:rsidRPr="00275388">
        <w:rPr>
          <w:vertAlign w:val="subscript"/>
        </w:rPr>
        <w:t>activation_time</w:t>
      </w:r>
      <w:proofErr w:type="spellEnd"/>
      <w:r w:rsidRPr="00275388">
        <w:rPr>
          <w:lang w:eastAsia="zh-CN"/>
        </w:rPr>
        <w:t xml:space="preserve"> is:</w:t>
      </w:r>
    </w:p>
    <w:p w14:paraId="03C98E51" w14:textId="77777777" w:rsidR="00275388" w:rsidRPr="00275388" w:rsidRDefault="00275388" w:rsidP="00275388">
      <w:pPr>
        <w:ind w:left="1135" w:hanging="284"/>
        <w:rPr>
          <w:lang w:eastAsia="zh-CN"/>
        </w:rPr>
      </w:pPr>
      <w:r w:rsidRPr="00275388">
        <w:t>-</w:t>
      </w:r>
      <w:r w:rsidRPr="00275388">
        <w:tab/>
        <w:t>3ms + max(</w:t>
      </w:r>
      <w:proofErr w:type="spellStart"/>
      <w:r w:rsidRPr="00275388">
        <w:t>T</w:t>
      </w:r>
      <w:r w:rsidRPr="00275388">
        <w:rPr>
          <w:vertAlign w:val="subscript"/>
          <w:lang w:eastAsia="zh-CN"/>
        </w:rPr>
        <w:t>uncertainty_MAC</w:t>
      </w:r>
      <w:proofErr w:type="spellEnd"/>
      <w:r w:rsidRPr="00275388">
        <w:t xml:space="preserve"> + </w:t>
      </w:r>
      <w:proofErr w:type="spellStart"/>
      <w:r w:rsidRPr="00275388">
        <w:t>T</w:t>
      </w:r>
      <w:r w:rsidRPr="00275388">
        <w:rPr>
          <w:vertAlign w:val="subscript"/>
        </w:rPr>
        <w:t>FineTiming</w:t>
      </w:r>
      <w:proofErr w:type="spellEnd"/>
      <w:r w:rsidRPr="00275388" w:rsidDel="000B0D6A">
        <w:rPr>
          <w:lang w:eastAsia="zh-CN"/>
        </w:rPr>
        <w:t xml:space="preserve"> </w:t>
      </w:r>
      <w:r w:rsidRPr="00275388">
        <w:rPr>
          <w:lang w:eastAsia="zh-CN"/>
        </w:rPr>
        <w:t xml:space="preserve">+ 2ms, </w:t>
      </w:r>
      <w:proofErr w:type="spellStart"/>
      <w:r w:rsidRPr="00275388">
        <w:rPr>
          <w:lang w:eastAsia="zh-CN"/>
        </w:rPr>
        <w:t>T</w:t>
      </w:r>
      <w:r w:rsidRPr="00275388">
        <w:rPr>
          <w:vertAlign w:val="subscript"/>
          <w:lang w:eastAsia="zh-CN"/>
        </w:rPr>
        <w:t>uncertainty_SP</w:t>
      </w:r>
      <w:proofErr w:type="spellEnd"/>
      <w:r w:rsidRPr="00275388">
        <w:rPr>
          <w:lang w:eastAsia="zh-CN"/>
        </w:rPr>
        <w:t>),</w:t>
      </w:r>
      <w:r w:rsidRPr="00275388" w:rsidDel="00A77415">
        <w:rPr>
          <w:lang w:eastAsia="zh-CN"/>
        </w:rPr>
        <w:t xml:space="preserve"> </w:t>
      </w:r>
      <w:r w:rsidRPr="00275388">
        <w:rPr>
          <w:lang w:eastAsia="zh-CN"/>
        </w:rPr>
        <w:t xml:space="preserve">where </w:t>
      </w:r>
      <w:proofErr w:type="spellStart"/>
      <w:r w:rsidRPr="00275388">
        <w:t>T</w:t>
      </w:r>
      <w:r w:rsidRPr="00275388">
        <w:rPr>
          <w:vertAlign w:val="subscript"/>
          <w:lang w:eastAsia="zh-CN"/>
        </w:rPr>
        <w:t>uncertainty_MAC</w:t>
      </w:r>
      <w:proofErr w:type="spellEnd"/>
      <w:r w:rsidRPr="00275388">
        <w:t xml:space="preserve">=0 and </w:t>
      </w:r>
      <w:proofErr w:type="spellStart"/>
      <w:r w:rsidRPr="00275388">
        <w:rPr>
          <w:lang w:eastAsia="zh-CN"/>
        </w:rPr>
        <w:t>T</w:t>
      </w:r>
      <w:r w:rsidRPr="00275388">
        <w:rPr>
          <w:vertAlign w:val="subscript"/>
          <w:lang w:eastAsia="zh-CN"/>
        </w:rPr>
        <w:t>uncertainty_SP</w:t>
      </w:r>
      <w:proofErr w:type="spellEnd"/>
      <w:r w:rsidRPr="00275388">
        <w:rPr>
          <w:lang w:eastAsia="zh-CN"/>
        </w:rPr>
        <w:t>=0</w:t>
      </w:r>
      <w:r w:rsidRPr="00275388">
        <w:t xml:space="preserve"> if </w:t>
      </w:r>
      <w:r w:rsidRPr="00275388">
        <w:rPr>
          <w:lang w:eastAsia="zh-CN"/>
        </w:rPr>
        <w:t>UE receives the SCell activation command, semi-persistent CSI-RS activation command and TCI state activation command at the same time.</w:t>
      </w:r>
    </w:p>
    <w:p w14:paraId="66656BDA" w14:textId="77777777" w:rsidR="00275388" w:rsidRPr="00275388" w:rsidRDefault="00275388" w:rsidP="00275388">
      <w:pPr>
        <w:ind w:left="851" w:hanging="284"/>
        <w:rPr>
          <w:lang w:eastAsia="zh-CN"/>
        </w:rPr>
      </w:pPr>
      <w:r w:rsidRPr="00275388">
        <w:rPr>
          <w:lang w:eastAsia="zh-CN"/>
        </w:rPr>
        <w:tab/>
        <w:t>I</w:t>
      </w:r>
      <w:r w:rsidRPr="00275388">
        <w:t xml:space="preserve">f </w:t>
      </w:r>
      <w:r w:rsidRPr="00275388">
        <w:rPr>
          <w:lang w:eastAsia="zh-CN"/>
        </w:rPr>
        <w:t>the target SCell is known to UE</w:t>
      </w:r>
      <w:r w:rsidRPr="00275388">
        <w:t xml:space="preserve"> </w:t>
      </w:r>
      <w:r w:rsidRPr="00275388">
        <w:rPr>
          <w:lang w:eastAsia="zh-CN"/>
        </w:rPr>
        <w:t xml:space="preserve">and periodic CSI-RS is used for CSI reporting, then </w:t>
      </w:r>
      <w:proofErr w:type="spellStart"/>
      <w:r w:rsidRPr="00275388">
        <w:t>T</w:t>
      </w:r>
      <w:r w:rsidRPr="00275388">
        <w:rPr>
          <w:vertAlign w:val="subscript"/>
        </w:rPr>
        <w:t>activation_time</w:t>
      </w:r>
      <w:proofErr w:type="spellEnd"/>
      <w:r w:rsidRPr="00275388">
        <w:rPr>
          <w:lang w:eastAsia="zh-CN"/>
        </w:rPr>
        <w:t xml:space="preserve"> is:</w:t>
      </w:r>
    </w:p>
    <w:p w14:paraId="5BE76D66" w14:textId="77777777" w:rsidR="00275388" w:rsidRPr="00275388" w:rsidRDefault="00275388" w:rsidP="00275388">
      <w:pPr>
        <w:ind w:left="1135" w:hanging="284"/>
        <w:rPr>
          <w:lang w:eastAsia="zh-CN"/>
        </w:rPr>
      </w:pPr>
      <w:r w:rsidRPr="00275388">
        <w:rPr>
          <w:lang w:eastAsia="zh-CN"/>
        </w:rPr>
        <w:t>-</w:t>
      </w:r>
      <w:r w:rsidRPr="00275388">
        <w:rPr>
          <w:lang w:eastAsia="zh-CN"/>
        </w:rPr>
        <w:tab/>
      </w:r>
      <w:proofErr w:type="gramStart"/>
      <w:r w:rsidRPr="00275388">
        <w:rPr>
          <w:lang w:eastAsia="zh-CN"/>
        </w:rPr>
        <w:t>max(</w:t>
      </w:r>
      <w:proofErr w:type="spellStart"/>
      <w:proofErr w:type="gramEnd"/>
      <w:r w:rsidRPr="00275388">
        <w:rPr>
          <w:lang w:eastAsia="zh-CN"/>
        </w:rPr>
        <w:t>T</w:t>
      </w:r>
      <w:r w:rsidRPr="00275388">
        <w:rPr>
          <w:vertAlign w:val="subscript"/>
          <w:lang w:eastAsia="zh-CN"/>
        </w:rPr>
        <w:t>uncertainty_MAC</w:t>
      </w:r>
      <w:proofErr w:type="spellEnd"/>
      <w:r w:rsidRPr="00275388">
        <w:rPr>
          <w:lang w:eastAsia="zh-CN"/>
        </w:rPr>
        <w:t xml:space="preserve"> + 5ms + </w:t>
      </w:r>
      <w:proofErr w:type="spellStart"/>
      <w:r w:rsidRPr="00275388">
        <w:rPr>
          <w:lang w:eastAsia="zh-CN"/>
        </w:rPr>
        <w:t>T</w:t>
      </w:r>
      <w:r w:rsidRPr="00275388">
        <w:rPr>
          <w:vertAlign w:val="subscript"/>
          <w:lang w:eastAsia="zh-CN"/>
        </w:rPr>
        <w:t>FineTiming</w:t>
      </w:r>
      <w:proofErr w:type="spellEnd"/>
      <w:r w:rsidRPr="00275388">
        <w:rPr>
          <w:lang w:eastAsia="zh-CN"/>
        </w:rPr>
        <w:t xml:space="preserve">, </w:t>
      </w:r>
      <w:proofErr w:type="spellStart"/>
      <w:r w:rsidRPr="00275388">
        <w:rPr>
          <w:lang w:eastAsia="zh-CN"/>
        </w:rPr>
        <w:t>T</w:t>
      </w:r>
      <w:r w:rsidRPr="00275388">
        <w:rPr>
          <w:vertAlign w:val="subscript"/>
          <w:lang w:eastAsia="zh-CN"/>
        </w:rPr>
        <w:t>uncertainty_RRC</w:t>
      </w:r>
      <w:proofErr w:type="spellEnd"/>
      <w:r w:rsidRPr="00275388">
        <w:rPr>
          <w:lang w:eastAsia="zh-CN"/>
        </w:rPr>
        <w:t xml:space="preserve"> + </w:t>
      </w:r>
      <w:proofErr w:type="spellStart"/>
      <w:r w:rsidRPr="00275388">
        <w:rPr>
          <w:lang w:eastAsia="zh-CN"/>
        </w:rPr>
        <w:t>T</w:t>
      </w:r>
      <w:r w:rsidRPr="00275388">
        <w:rPr>
          <w:vertAlign w:val="subscript"/>
          <w:lang w:eastAsia="zh-CN"/>
        </w:rPr>
        <w:t>RRC_delay</w:t>
      </w:r>
      <w:proofErr w:type="spellEnd"/>
      <w:r w:rsidRPr="00275388">
        <w:t>-T</w:t>
      </w:r>
      <w:r w:rsidRPr="00275388">
        <w:rPr>
          <w:vertAlign w:val="subscript"/>
        </w:rPr>
        <w:t>HARQ</w:t>
      </w:r>
      <w:r w:rsidRPr="00275388">
        <w:rPr>
          <w:lang w:eastAsia="zh-CN"/>
        </w:rPr>
        <w:t xml:space="preserve">), </w:t>
      </w:r>
      <w:r w:rsidRPr="00275388">
        <w:t xml:space="preserve">where </w:t>
      </w:r>
      <w:proofErr w:type="spellStart"/>
      <w:r w:rsidRPr="00275388">
        <w:t>T</w:t>
      </w:r>
      <w:r w:rsidRPr="00275388">
        <w:rPr>
          <w:vertAlign w:val="subscript"/>
          <w:lang w:eastAsia="zh-CN"/>
        </w:rPr>
        <w:t>uncertainty_MAC</w:t>
      </w:r>
      <w:proofErr w:type="spellEnd"/>
      <w:r w:rsidRPr="00275388">
        <w:t xml:space="preserve">=0 if </w:t>
      </w:r>
      <w:r w:rsidRPr="00275388">
        <w:rPr>
          <w:lang w:eastAsia="zh-CN"/>
        </w:rPr>
        <w:t>UE receives the SCell activation command and TCI state activation commands at the same time.</w:t>
      </w:r>
    </w:p>
    <w:p w14:paraId="585CCEC6" w14:textId="77777777" w:rsidR="00275388" w:rsidRPr="00275388" w:rsidRDefault="00275388" w:rsidP="00275388">
      <w:pPr>
        <w:ind w:left="851" w:hanging="284"/>
      </w:pPr>
      <w:r w:rsidRPr="00275388">
        <w:tab/>
        <w:t xml:space="preserve">If </w:t>
      </w:r>
      <w:r w:rsidRPr="00275388">
        <w:rPr>
          <w:lang w:eastAsia="zh-CN"/>
        </w:rPr>
        <w:t xml:space="preserve">the </w:t>
      </w:r>
      <w:proofErr w:type="spellStart"/>
      <w:r w:rsidRPr="00275388">
        <w:rPr>
          <w:lang w:eastAsia="zh-CN"/>
        </w:rPr>
        <w:t>PCell</w:t>
      </w:r>
      <w:proofErr w:type="spellEnd"/>
      <w:r w:rsidRPr="00275388">
        <w:rPr>
          <w:lang w:eastAsia="zh-CN"/>
        </w:rPr>
        <w:t>/</w:t>
      </w:r>
      <w:proofErr w:type="spellStart"/>
      <w:r w:rsidRPr="00275388">
        <w:rPr>
          <w:lang w:eastAsia="zh-CN"/>
        </w:rPr>
        <w:t>PSCell</w:t>
      </w:r>
      <w:proofErr w:type="spellEnd"/>
      <w:r w:rsidRPr="00275388">
        <w:rPr>
          <w:lang w:eastAsia="zh-CN"/>
        </w:rPr>
        <w:t xml:space="preserve"> and the</w:t>
      </w:r>
      <w:r w:rsidRPr="00275388">
        <w:t xml:space="preserve"> target</w:t>
      </w:r>
      <w:r w:rsidRPr="00275388">
        <w:rPr>
          <w:lang w:eastAsia="zh-CN"/>
        </w:rPr>
        <w:t xml:space="preserve"> SCell are</w:t>
      </w:r>
      <w:r w:rsidRPr="00275388">
        <w:rPr>
          <w:rFonts w:hint="eastAsia"/>
          <w:lang w:eastAsia="zh-TW"/>
        </w:rPr>
        <w:t xml:space="preserve"> </w:t>
      </w:r>
      <w:r w:rsidRPr="00275388">
        <w:rPr>
          <w:lang w:eastAsia="zh-CN"/>
        </w:rPr>
        <w:t xml:space="preserve">configured </w:t>
      </w:r>
      <w:r w:rsidRPr="00275388">
        <w:rPr>
          <w:color w:val="000000"/>
        </w:rPr>
        <w:t xml:space="preserve">as FR1-FR2 CA or if the </w:t>
      </w:r>
      <w:proofErr w:type="spellStart"/>
      <w:r w:rsidRPr="00275388">
        <w:rPr>
          <w:lang w:eastAsia="zh-CN"/>
        </w:rPr>
        <w:t>PCell</w:t>
      </w:r>
      <w:proofErr w:type="spellEnd"/>
      <w:r w:rsidRPr="00275388">
        <w:rPr>
          <w:lang w:eastAsia="zh-CN"/>
        </w:rPr>
        <w:t>/</w:t>
      </w:r>
      <w:proofErr w:type="spellStart"/>
      <w:r w:rsidRPr="00275388">
        <w:rPr>
          <w:lang w:eastAsia="zh-CN"/>
        </w:rPr>
        <w:t>PSCell</w:t>
      </w:r>
      <w:proofErr w:type="spellEnd"/>
      <w:r w:rsidRPr="00275388">
        <w:rPr>
          <w:lang w:eastAsia="zh-CN"/>
        </w:rPr>
        <w:t xml:space="preserve"> and the</w:t>
      </w:r>
      <w:r w:rsidRPr="00275388">
        <w:t xml:space="preserve"> target</w:t>
      </w:r>
      <w:r w:rsidRPr="00275388">
        <w:rPr>
          <w:lang w:eastAsia="zh-CN"/>
        </w:rPr>
        <w:t xml:space="preserve"> SCell are</w:t>
      </w:r>
      <w:r w:rsidRPr="00275388">
        <w:rPr>
          <w:color w:val="000000"/>
        </w:rPr>
        <w:t xml:space="preserve"> </w:t>
      </w:r>
      <w:r w:rsidRPr="00275388">
        <w:rPr>
          <w:lang w:eastAsia="zh-CN"/>
        </w:rPr>
        <w:t>in a FR2 band pair with</w:t>
      </w:r>
      <w:r w:rsidRPr="00275388">
        <w:rPr>
          <w:rFonts w:ascii="Tms Rmn" w:hAnsi="Tms Rmn"/>
        </w:rPr>
        <w:t xml:space="preserve"> independent beam management,</w:t>
      </w:r>
      <w:r w:rsidRPr="00275388">
        <w:t xml:space="preserve"> and the target SCell is unknown to UE and semi-persistent CSI-RS is used for CSI reporting, </w:t>
      </w:r>
      <w:r w:rsidRPr="00275388">
        <w:rPr>
          <w:rFonts w:eastAsia="Calibri"/>
        </w:rPr>
        <w:t xml:space="preserve">provided that the side condition </w:t>
      </w:r>
      <w:proofErr w:type="spellStart"/>
      <w:r w:rsidRPr="00275388">
        <w:rPr>
          <w:rFonts w:cs="v4.2.0"/>
        </w:rPr>
        <w:t>Ês</w:t>
      </w:r>
      <w:proofErr w:type="spellEnd"/>
      <w:r w:rsidRPr="00275388">
        <w:rPr>
          <w:rFonts w:cs="v4.2.0"/>
        </w:rPr>
        <w:t>/</w:t>
      </w:r>
      <w:proofErr w:type="spellStart"/>
      <w:r w:rsidRPr="00275388">
        <w:rPr>
          <w:rFonts w:cs="v4.2.0"/>
        </w:rPr>
        <w:t>Iot</w:t>
      </w:r>
      <w:proofErr w:type="spellEnd"/>
      <w:r w:rsidRPr="00275388">
        <w:rPr>
          <w:rFonts w:cs="v4.2.0"/>
        </w:rPr>
        <w:t xml:space="preserve"> </w:t>
      </w:r>
      <w:r w:rsidRPr="00275388">
        <w:t xml:space="preserve">≥ </w:t>
      </w:r>
      <w:r w:rsidRPr="00275388">
        <w:rPr>
          <w:rFonts w:cs="v4.2.0"/>
        </w:rPr>
        <w:t>-2dB is fulfilled,</w:t>
      </w:r>
      <w:r w:rsidRPr="00275388">
        <w:t xml:space="preserve"> then </w:t>
      </w:r>
      <w:proofErr w:type="spellStart"/>
      <w:r w:rsidRPr="00275388">
        <w:t>T</w:t>
      </w:r>
      <w:r w:rsidRPr="00275388">
        <w:rPr>
          <w:vertAlign w:val="subscript"/>
        </w:rPr>
        <w:t>activation_time</w:t>
      </w:r>
      <w:proofErr w:type="spellEnd"/>
      <w:r w:rsidRPr="00275388">
        <w:t xml:space="preserve"> is:</w:t>
      </w:r>
    </w:p>
    <w:p w14:paraId="7B757145" w14:textId="77777777" w:rsidR="00275388" w:rsidRPr="00275388" w:rsidRDefault="00275388" w:rsidP="00275388">
      <w:pPr>
        <w:ind w:left="1135" w:hanging="284"/>
        <w:rPr>
          <w:lang w:eastAsia="zh-CN"/>
        </w:rPr>
      </w:pPr>
      <w:r w:rsidRPr="00275388">
        <w:t>-</w:t>
      </w:r>
      <w:r w:rsidRPr="00275388">
        <w:tab/>
        <w:t xml:space="preserve">6ms + </w:t>
      </w:r>
      <w:proofErr w:type="spellStart"/>
      <w:r w:rsidRPr="00275388">
        <w:t>T</w:t>
      </w:r>
      <w:r w:rsidRPr="00275388">
        <w:rPr>
          <w:vertAlign w:val="subscript"/>
        </w:rPr>
        <w:t>FirstSSB_MAX</w:t>
      </w:r>
      <w:proofErr w:type="spellEnd"/>
      <w:r w:rsidRPr="00275388">
        <w:t xml:space="preserve"> + 15*T</w:t>
      </w:r>
      <w:r w:rsidRPr="00275388">
        <w:rPr>
          <w:vertAlign w:val="subscript"/>
        </w:rPr>
        <w:t>SMTC_MAX</w:t>
      </w:r>
      <w:r w:rsidRPr="00275388">
        <w:t xml:space="preserve"> + 8*</w:t>
      </w:r>
      <w:proofErr w:type="spellStart"/>
      <w:proofErr w:type="gramStart"/>
      <w:r w:rsidRPr="00275388">
        <w:t>T</w:t>
      </w:r>
      <w:r w:rsidRPr="00275388">
        <w:rPr>
          <w:vertAlign w:val="subscript"/>
        </w:rPr>
        <w:t>rs</w:t>
      </w:r>
      <w:proofErr w:type="spellEnd"/>
      <w:r w:rsidRPr="00275388">
        <w:rPr>
          <w:vertAlign w:val="subscript"/>
        </w:rPr>
        <w:t xml:space="preserve">  </w:t>
      </w:r>
      <w:r w:rsidRPr="00275388">
        <w:t>+</w:t>
      </w:r>
      <w:proofErr w:type="gramEnd"/>
      <w:r w:rsidRPr="00275388">
        <w:t xml:space="preserve"> T</w:t>
      </w:r>
      <w:r w:rsidRPr="00275388">
        <w:rPr>
          <w:vertAlign w:val="subscript"/>
        </w:rPr>
        <w:t>L1-RSRP, measure</w:t>
      </w:r>
      <w:r w:rsidRPr="00275388">
        <w:t xml:space="preserve"> + T</w:t>
      </w:r>
      <w:r w:rsidRPr="00275388">
        <w:rPr>
          <w:vertAlign w:val="subscript"/>
        </w:rPr>
        <w:t xml:space="preserve">L1-RSRP, report  </w:t>
      </w:r>
      <w:r w:rsidRPr="00275388">
        <w:t>+ T</w:t>
      </w:r>
      <w:r w:rsidRPr="00275388">
        <w:rPr>
          <w:vertAlign w:val="subscript"/>
        </w:rPr>
        <w:t xml:space="preserve">HARQ </w:t>
      </w:r>
      <w:r w:rsidRPr="00275388">
        <w:t>+ max(</w:t>
      </w:r>
      <w:proofErr w:type="spellStart"/>
      <w:r w:rsidRPr="00275388">
        <w:t>T</w:t>
      </w:r>
      <w:r w:rsidRPr="00275388">
        <w:rPr>
          <w:vertAlign w:val="subscript"/>
        </w:rPr>
        <w:t>uncertainty_MAC</w:t>
      </w:r>
      <w:proofErr w:type="spellEnd"/>
      <w:r w:rsidRPr="00275388">
        <w:t xml:space="preserve"> + </w:t>
      </w:r>
      <w:proofErr w:type="spellStart"/>
      <w:r w:rsidRPr="00275388">
        <w:t>T</w:t>
      </w:r>
      <w:r w:rsidRPr="00275388">
        <w:rPr>
          <w:vertAlign w:val="subscript"/>
        </w:rPr>
        <w:t>FineTiming</w:t>
      </w:r>
      <w:proofErr w:type="spellEnd"/>
      <w:r w:rsidRPr="00275388">
        <w:rPr>
          <w:vertAlign w:val="subscript"/>
        </w:rPr>
        <w:t xml:space="preserve"> </w:t>
      </w:r>
      <w:r w:rsidRPr="00275388">
        <w:t xml:space="preserve">+ 2ms, </w:t>
      </w:r>
      <w:proofErr w:type="spellStart"/>
      <w:r w:rsidRPr="00275388">
        <w:t>T</w:t>
      </w:r>
      <w:r w:rsidRPr="00275388">
        <w:rPr>
          <w:vertAlign w:val="subscript"/>
        </w:rPr>
        <w:t>uncertainty_SP</w:t>
      </w:r>
      <w:proofErr w:type="spellEnd"/>
      <w:r w:rsidRPr="00275388">
        <w:t>).</w:t>
      </w:r>
    </w:p>
    <w:p w14:paraId="6387611F" w14:textId="77777777" w:rsidR="00275388" w:rsidRPr="00275388" w:rsidRDefault="00275388" w:rsidP="00275388">
      <w:pPr>
        <w:ind w:left="851" w:hanging="284"/>
      </w:pPr>
      <w:r w:rsidRPr="00275388">
        <w:lastRenderedPageBreak/>
        <w:tab/>
        <w:t xml:space="preserve">If </w:t>
      </w:r>
      <w:r w:rsidRPr="00275388">
        <w:rPr>
          <w:lang w:eastAsia="zh-CN"/>
        </w:rPr>
        <w:t xml:space="preserve">the </w:t>
      </w:r>
      <w:proofErr w:type="spellStart"/>
      <w:r w:rsidRPr="00275388">
        <w:rPr>
          <w:lang w:eastAsia="zh-CN"/>
        </w:rPr>
        <w:t>PCell</w:t>
      </w:r>
      <w:proofErr w:type="spellEnd"/>
      <w:r w:rsidRPr="00275388">
        <w:rPr>
          <w:lang w:eastAsia="zh-CN"/>
        </w:rPr>
        <w:t>/</w:t>
      </w:r>
      <w:proofErr w:type="spellStart"/>
      <w:r w:rsidRPr="00275388">
        <w:rPr>
          <w:lang w:eastAsia="zh-CN"/>
        </w:rPr>
        <w:t>PSCell</w:t>
      </w:r>
      <w:proofErr w:type="spellEnd"/>
      <w:r w:rsidRPr="00275388">
        <w:rPr>
          <w:lang w:eastAsia="zh-CN"/>
        </w:rPr>
        <w:t xml:space="preserve"> and the</w:t>
      </w:r>
      <w:r w:rsidRPr="00275388">
        <w:t xml:space="preserve"> target</w:t>
      </w:r>
      <w:r w:rsidRPr="00275388">
        <w:rPr>
          <w:lang w:eastAsia="zh-CN"/>
        </w:rPr>
        <w:t xml:space="preserve"> SCell are configured </w:t>
      </w:r>
      <w:r w:rsidRPr="00275388">
        <w:rPr>
          <w:color w:val="000000"/>
        </w:rPr>
        <w:t xml:space="preserve">as FR1-FR2 CA or if the </w:t>
      </w:r>
      <w:proofErr w:type="spellStart"/>
      <w:r w:rsidRPr="00275388">
        <w:rPr>
          <w:lang w:eastAsia="zh-CN"/>
        </w:rPr>
        <w:t>PCell</w:t>
      </w:r>
      <w:proofErr w:type="spellEnd"/>
      <w:r w:rsidRPr="00275388">
        <w:rPr>
          <w:lang w:eastAsia="zh-CN"/>
        </w:rPr>
        <w:t>/</w:t>
      </w:r>
      <w:proofErr w:type="spellStart"/>
      <w:r w:rsidRPr="00275388">
        <w:rPr>
          <w:lang w:eastAsia="zh-CN"/>
        </w:rPr>
        <w:t>PSCell</w:t>
      </w:r>
      <w:proofErr w:type="spellEnd"/>
      <w:r w:rsidRPr="00275388">
        <w:rPr>
          <w:lang w:eastAsia="zh-CN"/>
        </w:rPr>
        <w:t xml:space="preserve"> and the</w:t>
      </w:r>
      <w:r w:rsidRPr="00275388">
        <w:t xml:space="preserve"> target</w:t>
      </w:r>
      <w:r w:rsidRPr="00275388">
        <w:rPr>
          <w:lang w:eastAsia="zh-CN"/>
        </w:rPr>
        <w:t xml:space="preserve"> SCell are</w:t>
      </w:r>
      <w:r w:rsidRPr="00275388">
        <w:rPr>
          <w:color w:val="000000"/>
        </w:rPr>
        <w:t xml:space="preserve"> </w:t>
      </w:r>
      <w:r w:rsidRPr="00275388">
        <w:rPr>
          <w:lang w:eastAsia="zh-CN"/>
        </w:rPr>
        <w:t>in a FR2 band pair with</w:t>
      </w:r>
      <w:r w:rsidRPr="00275388">
        <w:rPr>
          <w:rFonts w:ascii="Tms Rmn" w:hAnsi="Tms Rmn"/>
        </w:rPr>
        <w:t xml:space="preserve"> independent beam management,</w:t>
      </w:r>
      <w:r w:rsidRPr="00275388">
        <w:t xml:space="preserve"> and the target SCell is unknown to UE and periodic CSI-RS is used for CSI reporting, </w:t>
      </w:r>
      <w:r w:rsidRPr="00275388">
        <w:rPr>
          <w:rFonts w:eastAsia="Calibri"/>
        </w:rPr>
        <w:t xml:space="preserve">provided that the side condition </w:t>
      </w:r>
      <w:proofErr w:type="spellStart"/>
      <w:r w:rsidRPr="00275388">
        <w:rPr>
          <w:rFonts w:cs="v4.2.0"/>
        </w:rPr>
        <w:t>Ês</w:t>
      </w:r>
      <w:proofErr w:type="spellEnd"/>
      <w:r w:rsidRPr="00275388">
        <w:rPr>
          <w:rFonts w:cs="v4.2.0"/>
        </w:rPr>
        <w:t>/</w:t>
      </w:r>
      <w:proofErr w:type="spellStart"/>
      <w:r w:rsidRPr="00275388">
        <w:rPr>
          <w:rFonts w:cs="v4.2.0"/>
        </w:rPr>
        <w:t>Iot</w:t>
      </w:r>
      <w:proofErr w:type="spellEnd"/>
      <w:r w:rsidRPr="00275388">
        <w:rPr>
          <w:rFonts w:cs="v4.2.0"/>
        </w:rPr>
        <w:t xml:space="preserve"> </w:t>
      </w:r>
      <w:r w:rsidRPr="00275388">
        <w:t xml:space="preserve">≥ </w:t>
      </w:r>
      <w:r w:rsidRPr="00275388">
        <w:rPr>
          <w:rFonts w:cs="v4.2.0"/>
        </w:rPr>
        <w:t>-2dB is fulfilled,</w:t>
      </w:r>
      <w:r w:rsidRPr="00275388">
        <w:t xml:space="preserve"> then </w:t>
      </w:r>
      <w:proofErr w:type="spellStart"/>
      <w:r w:rsidRPr="00275388">
        <w:t>T</w:t>
      </w:r>
      <w:r w:rsidRPr="00275388">
        <w:rPr>
          <w:vertAlign w:val="subscript"/>
        </w:rPr>
        <w:t>activation_time</w:t>
      </w:r>
      <w:proofErr w:type="spellEnd"/>
      <w:r w:rsidRPr="00275388">
        <w:t xml:space="preserve"> is:</w:t>
      </w:r>
    </w:p>
    <w:p w14:paraId="5BA5C23E" w14:textId="77777777" w:rsidR="00275388" w:rsidRPr="00275388" w:rsidRDefault="00275388" w:rsidP="00275388">
      <w:pPr>
        <w:ind w:left="1135" w:hanging="284"/>
        <w:rPr>
          <w:lang w:val="it-IT" w:eastAsia="zh-CN"/>
        </w:rPr>
      </w:pPr>
      <w:r w:rsidRPr="00275388">
        <w:rPr>
          <w:lang w:val="it-IT"/>
        </w:rPr>
        <w:t>-</w:t>
      </w:r>
      <w:r w:rsidRPr="00275388">
        <w:rPr>
          <w:lang w:val="it-IT"/>
        </w:rPr>
        <w:tab/>
        <w:t xml:space="preserve">3ms + </w:t>
      </w:r>
      <w:proofErr w:type="spellStart"/>
      <w:r w:rsidRPr="00275388">
        <w:rPr>
          <w:lang w:val="it-IT"/>
        </w:rPr>
        <w:t>T</w:t>
      </w:r>
      <w:r w:rsidRPr="00275388">
        <w:rPr>
          <w:vertAlign w:val="subscript"/>
          <w:lang w:val="it-IT"/>
        </w:rPr>
        <w:t>FirstSSB_MAX</w:t>
      </w:r>
      <w:proofErr w:type="spellEnd"/>
      <w:r w:rsidRPr="00275388">
        <w:rPr>
          <w:vertAlign w:val="subscript"/>
          <w:lang w:val="it-IT"/>
        </w:rPr>
        <w:t xml:space="preserve"> </w:t>
      </w:r>
      <w:r w:rsidRPr="00275388">
        <w:rPr>
          <w:lang w:val="it-IT"/>
        </w:rPr>
        <w:t>+ 15*T</w:t>
      </w:r>
      <w:r w:rsidRPr="00275388">
        <w:rPr>
          <w:vertAlign w:val="subscript"/>
          <w:lang w:val="it-IT"/>
        </w:rPr>
        <w:t xml:space="preserve">SMTC_MAX </w:t>
      </w:r>
      <w:r w:rsidRPr="00275388">
        <w:rPr>
          <w:lang w:val="it-IT"/>
        </w:rPr>
        <w:t xml:space="preserve">+ </w:t>
      </w:r>
      <w:r w:rsidRPr="00275388">
        <w:rPr>
          <w:lang w:val="it-IT" w:eastAsia="zh-CN"/>
        </w:rPr>
        <w:t>8*</w:t>
      </w:r>
      <w:proofErr w:type="spellStart"/>
      <w:r w:rsidRPr="00275388">
        <w:rPr>
          <w:lang w:val="it-IT" w:eastAsia="zh-CN"/>
        </w:rPr>
        <w:t>T</w:t>
      </w:r>
      <w:r w:rsidRPr="00275388">
        <w:rPr>
          <w:vertAlign w:val="subscript"/>
          <w:lang w:val="it-IT" w:eastAsia="zh-CN"/>
        </w:rPr>
        <w:t>rs</w:t>
      </w:r>
      <w:proofErr w:type="spellEnd"/>
      <w:r w:rsidRPr="00275388">
        <w:rPr>
          <w:rFonts w:eastAsia="Malgun Gothic"/>
          <w:lang w:val="it-IT" w:eastAsia="zh-CN"/>
        </w:rPr>
        <w:t xml:space="preserve"> +</w:t>
      </w:r>
      <w:r w:rsidRPr="00275388">
        <w:rPr>
          <w:lang w:val="it-IT"/>
        </w:rPr>
        <w:t xml:space="preserve"> T</w:t>
      </w:r>
      <w:r w:rsidRPr="00275388">
        <w:rPr>
          <w:vertAlign w:val="subscript"/>
          <w:lang w:val="it-IT"/>
        </w:rPr>
        <w:t xml:space="preserve">L1-RSRP, </w:t>
      </w:r>
      <w:proofErr w:type="spellStart"/>
      <w:r w:rsidRPr="00275388">
        <w:rPr>
          <w:vertAlign w:val="subscript"/>
          <w:lang w:val="it-IT"/>
        </w:rPr>
        <w:t>measure</w:t>
      </w:r>
      <w:proofErr w:type="spellEnd"/>
      <w:r w:rsidRPr="00275388">
        <w:rPr>
          <w:rFonts w:eastAsia="Malgun Gothic"/>
          <w:lang w:val="it-IT" w:eastAsia="zh-CN"/>
        </w:rPr>
        <w:t xml:space="preserve"> + </w:t>
      </w:r>
      <w:r w:rsidRPr="00275388">
        <w:rPr>
          <w:lang w:val="it-IT"/>
        </w:rPr>
        <w:t>T</w:t>
      </w:r>
      <w:r w:rsidRPr="00275388">
        <w:rPr>
          <w:vertAlign w:val="subscript"/>
          <w:lang w:val="it-IT"/>
        </w:rPr>
        <w:t>L1-RSRP, report</w:t>
      </w:r>
      <w:r w:rsidRPr="00275388">
        <w:rPr>
          <w:lang w:val="it-IT"/>
        </w:rPr>
        <w:t xml:space="preserve"> </w:t>
      </w:r>
      <w:r w:rsidRPr="00275388">
        <w:rPr>
          <w:lang w:val="it-IT" w:eastAsia="zh-CN"/>
        </w:rPr>
        <w:t xml:space="preserve">+ </w:t>
      </w:r>
      <w:proofErr w:type="spellStart"/>
      <w:r w:rsidRPr="00275388">
        <w:rPr>
          <w:rFonts w:hint="eastAsia"/>
          <w:lang w:val="it-IT" w:eastAsia="zh-CN"/>
        </w:rPr>
        <w:t>max</w:t>
      </w:r>
      <w:proofErr w:type="spellEnd"/>
      <w:r w:rsidRPr="00275388">
        <w:rPr>
          <w:lang w:val="it-IT"/>
        </w:rPr>
        <w:t xml:space="preserve"> {(T</w:t>
      </w:r>
      <w:r w:rsidRPr="00275388">
        <w:rPr>
          <w:vertAlign w:val="subscript"/>
          <w:lang w:val="it-IT"/>
        </w:rPr>
        <w:t>HARQ</w:t>
      </w:r>
      <w:r w:rsidRPr="00275388">
        <w:rPr>
          <w:lang w:val="it-IT"/>
        </w:rPr>
        <w:t xml:space="preserve"> + </w:t>
      </w:r>
      <w:proofErr w:type="spellStart"/>
      <w:r w:rsidRPr="00275388">
        <w:rPr>
          <w:lang w:val="it-IT"/>
        </w:rPr>
        <w:t>T</w:t>
      </w:r>
      <w:r w:rsidRPr="00275388">
        <w:rPr>
          <w:vertAlign w:val="subscript"/>
          <w:lang w:val="it-IT" w:eastAsia="zh-CN"/>
        </w:rPr>
        <w:t>uncertainty_MAC</w:t>
      </w:r>
      <w:proofErr w:type="spellEnd"/>
      <w:r w:rsidRPr="00275388">
        <w:rPr>
          <w:lang w:val="it-IT"/>
        </w:rPr>
        <w:t xml:space="preserve"> + 5ms +</w:t>
      </w:r>
      <w:r w:rsidRPr="00275388">
        <w:rPr>
          <w:lang w:val="it-IT" w:eastAsia="zh-CN"/>
        </w:rPr>
        <w:t xml:space="preserve"> </w:t>
      </w:r>
      <w:proofErr w:type="spellStart"/>
      <w:r w:rsidRPr="00275388">
        <w:rPr>
          <w:lang w:val="it-IT"/>
        </w:rPr>
        <w:t>T</w:t>
      </w:r>
      <w:r w:rsidRPr="00275388">
        <w:rPr>
          <w:vertAlign w:val="subscript"/>
          <w:lang w:val="it-IT"/>
        </w:rPr>
        <w:t>FineTiming</w:t>
      </w:r>
      <w:proofErr w:type="spellEnd"/>
      <w:r w:rsidRPr="00275388">
        <w:rPr>
          <w:lang w:val="it-IT"/>
        </w:rPr>
        <w:t>), (</w:t>
      </w:r>
      <w:proofErr w:type="spellStart"/>
      <w:r w:rsidRPr="00275388">
        <w:rPr>
          <w:lang w:val="it-IT"/>
        </w:rPr>
        <w:t>T</w:t>
      </w:r>
      <w:r w:rsidRPr="00275388">
        <w:rPr>
          <w:vertAlign w:val="subscript"/>
          <w:lang w:val="it-IT" w:eastAsia="zh-CN"/>
        </w:rPr>
        <w:t>uncertainty_RRC</w:t>
      </w:r>
      <w:proofErr w:type="spellEnd"/>
      <w:r w:rsidRPr="00275388">
        <w:rPr>
          <w:lang w:val="it-IT"/>
        </w:rPr>
        <w:t xml:space="preserve"> + </w:t>
      </w:r>
      <w:proofErr w:type="spellStart"/>
      <w:r w:rsidRPr="00275388">
        <w:rPr>
          <w:lang w:val="it-IT"/>
        </w:rPr>
        <w:t>T</w:t>
      </w:r>
      <w:r w:rsidRPr="00275388">
        <w:rPr>
          <w:vertAlign w:val="subscript"/>
          <w:lang w:val="it-IT"/>
        </w:rPr>
        <w:t>RRC_delay</w:t>
      </w:r>
      <w:proofErr w:type="spellEnd"/>
      <w:r w:rsidRPr="00275388">
        <w:rPr>
          <w:lang w:val="it-IT"/>
        </w:rPr>
        <w:t>)}.</w:t>
      </w:r>
    </w:p>
    <w:p w14:paraId="4C7C2E40" w14:textId="282FF272" w:rsidR="00301611" w:rsidRPr="00275388" w:rsidRDefault="004852BB" w:rsidP="00301611">
      <w:pPr>
        <w:ind w:left="851"/>
        <w:rPr>
          <w:ins w:id="22" w:author="Nokia" w:date="2021-10-20T15:58:00Z"/>
        </w:rPr>
      </w:pPr>
      <w:ins w:id="23" w:author="Nokia" w:date="2021-10-20T16:15:00Z">
        <w:r>
          <w:t>If</w:t>
        </w:r>
      </w:ins>
      <w:ins w:id="24" w:author="Nokia" w:date="2021-10-23T01:31:00Z">
        <w:r w:rsidR="00BA19C9">
          <w:t xml:space="preserve"> </w:t>
        </w:r>
        <w:r w:rsidR="00BA19C9">
          <w:t>the UE is configured with inter-band CA and</w:t>
        </w:r>
      </w:ins>
      <w:ins w:id="25" w:author="Nokia" w:date="2021-10-20T16:15:00Z">
        <w:r>
          <w:t xml:space="preserve"> </w:t>
        </w:r>
      </w:ins>
      <w:ins w:id="26" w:author="Nokia" w:date="2021-10-20T15:59:00Z">
        <w:r w:rsidR="00301611">
          <w:t>t</w:t>
        </w:r>
      </w:ins>
      <w:ins w:id="27" w:author="Nokia" w:date="2021-10-20T15:58:00Z">
        <w:r w:rsidR="00301611" w:rsidRPr="00275388">
          <w:rPr>
            <w:color w:val="000000"/>
          </w:rPr>
          <w:t xml:space="preserve">he </w:t>
        </w:r>
        <w:proofErr w:type="spellStart"/>
        <w:r w:rsidR="00301611" w:rsidRPr="00275388">
          <w:rPr>
            <w:lang w:eastAsia="zh-CN"/>
          </w:rPr>
          <w:t>PCell</w:t>
        </w:r>
        <w:proofErr w:type="spellEnd"/>
        <w:r w:rsidR="00301611" w:rsidRPr="00275388">
          <w:rPr>
            <w:lang w:eastAsia="zh-CN"/>
          </w:rPr>
          <w:t>/</w:t>
        </w:r>
        <w:proofErr w:type="spellStart"/>
        <w:r w:rsidR="00301611" w:rsidRPr="00275388">
          <w:rPr>
            <w:lang w:eastAsia="zh-CN"/>
          </w:rPr>
          <w:t>PSCell</w:t>
        </w:r>
        <w:proofErr w:type="spellEnd"/>
        <w:r w:rsidR="00301611" w:rsidRPr="00275388">
          <w:rPr>
            <w:lang w:eastAsia="zh-CN"/>
          </w:rPr>
          <w:t xml:space="preserve"> and the</w:t>
        </w:r>
        <w:r w:rsidR="00301611" w:rsidRPr="00275388">
          <w:t xml:space="preserve"> target</w:t>
        </w:r>
        <w:r w:rsidR="00301611" w:rsidRPr="00275388">
          <w:rPr>
            <w:lang w:eastAsia="zh-CN"/>
          </w:rPr>
          <w:t xml:space="preserve"> SCell are</w:t>
        </w:r>
        <w:r w:rsidR="00301611" w:rsidRPr="00275388">
          <w:rPr>
            <w:color w:val="000000"/>
          </w:rPr>
          <w:t xml:space="preserve"> </w:t>
        </w:r>
        <w:r w:rsidR="00301611" w:rsidRPr="00275388">
          <w:rPr>
            <w:lang w:eastAsia="zh-CN"/>
          </w:rPr>
          <w:t>in a FR2 band pair with</w:t>
        </w:r>
        <w:r w:rsidR="00301611" w:rsidRPr="00275388">
          <w:rPr>
            <w:rFonts w:ascii="Tms Rmn" w:hAnsi="Tms Rmn"/>
          </w:rPr>
          <w:t xml:space="preserve"> </w:t>
        </w:r>
      </w:ins>
      <w:ins w:id="28" w:author="Nokia" w:date="2021-10-20T16:00:00Z">
        <w:r w:rsidR="00301611">
          <w:rPr>
            <w:rFonts w:ascii="Tms Rmn" w:hAnsi="Tms Rmn"/>
          </w:rPr>
          <w:t>common</w:t>
        </w:r>
      </w:ins>
      <w:ins w:id="29" w:author="Nokia" w:date="2021-10-20T15:58:00Z">
        <w:r w:rsidR="00301611" w:rsidRPr="00275388">
          <w:rPr>
            <w:rFonts w:ascii="Tms Rmn" w:hAnsi="Tms Rmn"/>
          </w:rPr>
          <w:t xml:space="preserve"> beam management,</w:t>
        </w:r>
        <w:r w:rsidR="00301611" w:rsidRPr="00275388">
          <w:t xml:space="preserve"> and the target SCell is unknown to UE and semi-persistent CSI-RS is used for CSI reporting, </w:t>
        </w:r>
        <w:r w:rsidR="00301611" w:rsidRPr="00275388">
          <w:rPr>
            <w:rFonts w:eastAsia="Calibri"/>
          </w:rPr>
          <w:t xml:space="preserve">provided that the side condition </w:t>
        </w:r>
        <w:proofErr w:type="spellStart"/>
        <w:r w:rsidR="00301611" w:rsidRPr="00275388">
          <w:rPr>
            <w:rFonts w:cs="v4.2.0"/>
          </w:rPr>
          <w:t>Ês</w:t>
        </w:r>
        <w:proofErr w:type="spellEnd"/>
        <w:r w:rsidR="00301611" w:rsidRPr="00275388">
          <w:rPr>
            <w:rFonts w:cs="v4.2.0"/>
          </w:rPr>
          <w:t>/</w:t>
        </w:r>
        <w:proofErr w:type="spellStart"/>
        <w:r w:rsidR="00301611" w:rsidRPr="00275388">
          <w:rPr>
            <w:rFonts w:cs="v4.2.0"/>
          </w:rPr>
          <w:t>Iot</w:t>
        </w:r>
        <w:proofErr w:type="spellEnd"/>
        <w:r w:rsidR="00301611" w:rsidRPr="00275388">
          <w:rPr>
            <w:rFonts w:cs="v4.2.0"/>
          </w:rPr>
          <w:t xml:space="preserve"> </w:t>
        </w:r>
        <w:r w:rsidR="00301611" w:rsidRPr="00275388">
          <w:t xml:space="preserve">≥ </w:t>
        </w:r>
        <w:r w:rsidR="00301611" w:rsidRPr="00275388">
          <w:rPr>
            <w:rFonts w:cs="v4.2.0"/>
          </w:rPr>
          <w:t>-2dB is fulfilled,</w:t>
        </w:r>
        <w:r w:rsidR="00301611" w:rsidRPr="00275388">
          <w:t xml:space="preserve"> then </w:t>
        </w:r>
        <w:proofErr w:type="spellStart"/>
        <w:r w:rsidR="00301611" w:rsidRPr="00275388">
          <w:t>T</w:t>
        </w:r>
        <w:r w:rsidR="00301611" w:rsidRPr="00275388">
          <w:rPr>
            <w:vertAlign w:val="subscript"/>
          </w:rPr>
          <w:t>activation_time</w:t>
        </w:r>
        <w:proofErr w:type="spellEnd"/>
        <w:r w:rsidR="00301611" w:rsidRPr="00275388">
          <w:t xml:space="preserve"> is:</w:t>
        </w:r>
      </w:ins>
    </w:p>
    <w:p w14:paraId="53073660" w14:textId="25D4F67F" w:rsidR="00301611" w:rsidRPr="00275388" w:rsidRDefault="00301611" w:rsidP="00301611">
      <w:pPr>
        <w:ind w:left="1135" w:hanging="284"/>
        <w:rPr>
          <w:ins w:id="30" w:author="Nokia" w:date="2021-10-20T15:58:00Z"/>
          <w:lang w:eastAsia="zh-CN"/>
        </w:rPr>
      </w:pPr>
      <w:ins w:id="31" w:author="Nokia" w:date="2021-10-20T15:58:00Z">
        <w:r w:rsidRPr="00275388">
          <w:t>-</w:t>
        </w:r>
        <w:r w:rsidRPr="00275388">
          <w:tab/>
          <w:t xml:space="preserve">6ms + </w:t>
        </w:r>
        <w:proofErr w:type="spellStart"/>
        <w:r w:rsidRPr="00275388">
          <w:t>T</w:t>
        </w:r>
        <w:r w:rsidRPr="00275388">
          <w:rPr>
            <w:vertAlign w:val="subscript"/>
          </w:rPr>
          <w:t>FirstSSB_MAX</w:t>
        </w:r>
        <w:proofErr w:type="spellEnd"/>
        <w:r w:rsidRPr="00275388">
          <w:t xml:space="preserve"> + T</w:t>
        </w:r>
        <w:r w:rsidRPr="00275388">
          <w:rPr>
            <w:vertAlign w:val="subscript"/>
          </w:rPr>
          <w:t>SMTC_MAX</w:t>
        </w:r>
        <w:r w:rsidRPr="00275388">
          <w:t xml:space="preserve"> + </w:t>
        </w:r>
      </w:ins>
      <w:ins w:id="32" w:author="Nokia" w:date="2021-10-20T16:01:00Z">
        <w:r>
          <w:t>[</w:t>
        </w:r>
      </w:ins>
      <w:ins w:id="33" w:author="Nokia" w:date="2021-10-20T16:00:00Z">
        <w:r>
          <w:t>X</w:t>
        </w:r>
      </w:ins>
      <w:ins w:id="34" w:author="Nokia" w:date="2021-10-20T16:01:00Z">
        <w:r>
          <w:t>]</w:t>
        </w:r>
      </w:ins>
      <w:ins w:id="35" w:author="Nokia" w:date="2021-10-20T15:58:00Z">
        <w:r w:rsidRPr="00275388">
          <w:t>*</w:t>
        </w:r>
        <w:proofErr w:type="spellStart"/>
        <w:proofErr w:type="gramStart"/>
        <w:r w:rsidRPr="00275388">
          <w:t>T</w:t>
        </w:r>
        <w:r w:rsidRPr="00275388">
          <w:rPr>
            <w:vertAlign w:val="subscript"/>
          </w:rPr>
          <w:t>rs</w:t>
        </w:r>
        <w:proofErr w:type="spellEnd"/>
        <w:r w:rsidRPr="00275388">
          <w:rPr>
            <w:vertAlign w:val="subscript"/>
          </w:rPr>
          <w:t xml:space="preserve">  </w:t>
        </w:r>
        <w:r w:rsidRPr="00275388">
          <w:t>+</w:t>
        </w:r>
        <w:proofErr w:type="gramEnd"/>
        <w:r w:rsidRPr="00275388">
          <w:t xml:space="preserve"> T</w:t>
        </w:r>
        <w:r w:rsidRPr="00275388">
          <w:rPr>
            <w:vertAlign w:val="subscript"/>
          </w:rPr>
          <w:t>HARQ</w:t>
        </w:r>
      </w:ins>
      <w:ins w:id="36" w:author="Nokia" w:date="2021-10-20T16:01:00Z">
        <w:r w:rsidRPr="00275388">
          <w:t xml:space="preserve"> </w:t>
        </w:r>
      </w:ins>
      <w:ins w:id="37" w:author="Nokia" w:date="2021-10-20T15:58:00Z">
        <w:r w:rsidRPr="00275388">
          <w:t>+ 2ms.</w:t>
        </w:r>
      </w:ins>
    </w:p>
    <w:p w14:paraId="56BDD4A5" w14:textId="068591B9" w:rsidR="00301611" w:rsidRPr="00275388" w:rsidRDefault="00301611" w:rsidP="00301611">
      <w:pPr>
        <w:ind w:left="851" w:hanging="284"/>
        <w:rPr>
          <w:ins w:id="38" w:author="Nokia" w:date="2021-10-20T15:58:00Z"/>
        </w:rPr>
      </w:pPr>
      <w:ins w:id="39" w:author="Nokia" w:date="2021-10-20T15:58:00Z">
        <w:r w:rsidRPr="00275388">
          <w:tab/>
        </w:r>
      </w:ins>
      <w:ins w:id="40" w:author="Nokia" w:date="2021-10-20T16:15:00Z">
        <w:r w:rsidR="004852BB">
          <w:t>If</w:t>
        </w:r>
      </w:ins>
      <w:ins w:id="41" w:author="Nokia" w:date="2021-10-23T01:32:00Z">
        <w:r w:rsidR="00BA19C9">
          <w:t xml:space="preserve"> </w:t>
        </w:r>
        <w:r w:rsidR="00BA19C9">
          <w:t>the UE is configured with inter-band CA and</w:t>
        </w:r>
      </w:ins>
      <w:ins w:id="42" w:author="Nokia" w:date="2021-10-20T15:58:00Z">
        <w:r w:rsidRPr="00275388">
          <w:rPr>
            <w:color w:val="000000"/>
          </w:rPr>
          <w:t xml:space="preserve"> the </w:t>
        </w:r>
        <w:proofErr w:type="spellStart"/>
        <w:r w:rsidRPr="00275388">
          <w:rPr>
            <w:lang w:eastAsia="zh-CN"/>
          </w:rPr>
          <w:t>PCell</w:t>
        </w:r>
        <w:proofErr w:type="spellEnd"/>
        <w:r w:rsidRPr="00275388">
          <w:rPr>
            <w:lang w:eastAsia="zh-CN"/>
          </w:rPr>
          <w:t>/</w:t>
        </w:r>
        <w:proofErr w:type="spellStart"/>
        <w:r w:rsidRPr="00275388">
          <w:rPr>
            <w:lang w:eastAsia="zh-CN"/>
          </w:rPr>
          <w:t>PSCell</w:t>
        </w:r>
        <w:proofErr w:type="spellEnd"/>
        <w:r w:rsidRPr="00275388">
          <w:rPr>
            <w:lang w:eastAsia="zh-CN"/>
          </w:rPr>
          <w:t xml:space="preserve"> and the</w:t>
        </w:r>
        <w:r w:rsidRPr="00275388">
          <w:t xml:space="preserve"> target</w:t>
        </w:r>
        <w:r w:rsidRPr="00275388">
          <w:rPr>
            <w:lang w:eastAsia="zh-CN"/>
          </w:rPr>
          <w:t xml:space="preserve"> SCell are</w:t>
        </w:r>
        <w:r w:rsidRPr="00275388">
          <w:rPr>
            <w:color w:val="000000"/>
          </w:rPr>
          <w:t xml:space="preserve"> </w:t>
        </w:r>
        <w:r w:rsidRPr="00275388">
          <w:rPr>
            <w:lang w:eastAsia="zh-CN"/>
          </w:rPr>
          <w:t>in a FR2 band pair with</w:t>
        </w:r>
        <w:r w:rsidRPr="00275388">
          <w:rPr>
            <w:rFonts w:ascii="Tms Rmn" w:hAnsi="Tms Rmn"/>
          </w:rPr>
          <w:t xml:space="preserve"> </w:t>
        </w:r>
      </w:ins>
      <w:ins w:id="43" w:author="Nokia" w:date="2021-10-20T16:16:00Z">
        <w:r w:rsidR="004852BB">
          <w:rPr>
            <w:rFonts w:ascii="Tms Rmn" w:hAnsi="Tms Rmn"/>
          </w:rPr>
          <w:t>common</w:t>
        </w:r>
      </w:ins>
      <w:ins w:id="44" w:author="Nokia" w:date="2021-10-20T15:58:00Z">
        <w:r w:rsidRPr="00275388">
          <w:rPr>
            <w:rFonts w:ascii="Tms Rmn" w:hAnsi="Tms Rmn"/>
          </w:rPr>
          <w:t xml:space="preserve"> beam management,</w:t>
        </w:r>
        <w:r w:rsidRPr="00275388">
          <w:t xml:space="preserve"> and the target SCell is unknown to UE and periodic CSI-RS is used for CSI reporting, </w:t>
        </w:r>
        <w:r w:rsidRPr="00275388">
          <w:rPr>
            <w:rFonts w:eastAsia="Calibri"/>
          </w:rPr>
          <w:t xml:space="preserve">provided that the side condition </w:t>
        </w:r>
        <w:proofErr w:type="spellStart"/>
        <w:r w:rsidRPr="00275388">
          <w:rPr>
            <w:rFonts w:cs="v4.2.0"/>
          </w:rPr>
          <w:t>Ês</w:t>
        </w:r>
        <w:proofErr w:type="spellEnd"/>
        <w:r w:rsidRPr="00275388">
          <w:rPr>
            <w:rFonts w:cs="v4.2.0"/>
          </w:rPr>
          <w:t>/</w:t>
        </w:r>
        <w:proofErr w:type="spellStart"/>
        <w:r w:rsidRPr="00275388">
          <w:rPr>
            <w:rFonts w:cs="v4.2.0"/>
          </w:rPr>
          <w:t>Iot</w:t>
        </w:r>
        <w:proofErr w:type="spellEnd"/>
        <w:r w:rsidRPr="00275388">
          <w:rPr>
            <w:rFonts w:cs="v4.2.0"/>
          </w:rPr>
          <w:t xml:space="preserve"> </w:t>
        </w:r>
        <w:r w:rsidRPr="00275388">
          <w:t xml:space="preserve">≥ </w:t>
        </w:r>
        <w:r w:rsidRPr="00275388">
          <w:rPr>
            <w:rFonts w:cs="v4.2.0"/>
          </w:rPr>
          <w:t>-2dB is fulfilled,</w:t>
        </w:r>
        <w:r w:rsidRPr="00275388">
          <w:t xml:space="preserve"> then </w:t>
        </w:r>
        <w:proofErr w:type="spellStart"/>
        <w:r w:rsidRPr="00275388">
          <w:t>T</w:t>
        </w:r>
        <w:r w:rsidRPr="00275388">
          <w:rPr>
            <w:vertAlign w:val="subscript"/>
          </w:rPr>
          <w:t>activation_time</w:t>
        </w:r>
        <w:proofErr w:type="spellEnd"/>
        <w:r w:rsidRPr="00275388">
          <w:t xml:space="preserve"> is:</w:t>
        </w:r>
      </w:ins>
    </w:p>
    <w:p w14:paraId="4B939AA1" w14:textId="107E7FA5" w:rsidR="00301611" w:rsidRPr="00275388" w:rsidRDefault="00301611" w:rsidP="00301611">
      <w:pPr>
        <w:ind w:left="1135" w:hanging="284"/>
        <w:rPr>
          <w:ins w:id="45" w:author="Nokia" w:date="2021-10-20T15:58:00Z"/>
          <w:lang w:val="it-IT" w:eastAsia="zh-CN"/>
        </w:rPr>
      </w:pPr>
      <w:ins w:id="46" w:author="Nokia" w:date="2021-10-20T15:58:00Z">
        <w:r w:rsidRPr="00275388">
          <w:rPr>
            <w:lang w:val="it-IT"/>
          </w:rPr>
          <w:t>-</w:t>
        </w:r>
        <w:r w:rsidRPr="00275388">
          <w:rPr>
            <w:lang w:val="it-IT"/>
          </w:rPr>
          <w:tab/>
          <w:t xml:space="preserve">3ms + </w:t>
        </w:r>
        <w:proofErr w:type="spellStart"/>
        <w:r w:rsidRPr="00275388">
          <w:rPr>
            <w:lang w:val="it-IT"/>
          </w:rPr>
          <w:t>T</w:t>
        </w:r>
        <w:r w:rsidRPr="00275388">
          <w:rPr>
            <w:vertAlign w:val="subscript"/>
            <w:lang w:val="it-IT"/>
          </w:rPr>
          <w:t>FirstSSB_MAX</w:t>
        </w:r>
        <w:proofErr w:type="spellEnd"/>
        <w:r w:rsidRPr="00275388">
          <w:rPr>
            <w:vertAlign w:val="subscript"/>
            <w:lang w:val="it-IT"/>
          </w:rPr>
          <w:t xml:space="preserve"> </w:t>
        </w:r>
        <w:r w:rsidRPr="00275388">
          <w:rPr>
            <w:lang w:val="it-IT"/>
          </w:rPr>
          <w:t>+ T</w:t>
        </w:r>
        <w:r w:rsidRPr="00275388">
          <w:rPr>
            <w:vertAlign w:val="subscript"/>
            <w:lang w:val="it-IT"/>
          </w:rPr>
          <w:t xml:space="preserve">SMTC_MAX </w:t>
        </w:r>
        <w:r w:rsidRPr="00275388">
          <w:rPr>
            <w:lang w:val="it-IT"/>
          </w:rPr>
          <w:t xml:space="preserve">+ </w:t>
        </w:r>
      </w:ins>
      <w:ins w:id="47" w:author="Nokia" w:date="2021-10-20T16:16:00Z">
        <w:r w:rsidR="004852BB">
          <w:rPr>
            <w:lang w:val="it-IT"/>
          </w:rPr>
          <w:t>[X]</w:t>
        </w:r>
      </w:ins>
      <w:ins w:id="48" w:author="Nokia" w:date="2021-10-20T15:58:00Z">
        <w:r w:rsidRPr="00275388">
          <w:rPr>
            <w:lang w:val="it-IT" w:eastAsia="zh-CN"/>
          </w:rPr>
          <w:t>*</w:t>
        </w:r>
        <w:proofErr w:type="spellStart"/>
        <w:r w:rsidRPr="00275388">
          <w:rPr>
            <w:lang w:val="it-IT" w:eastAsia="zh-CN"/>
          </w:rPr>
          <w:t>T</w:t>
        </w:r>
        <w:r w:rsidRPr="00275388">
          <w:rPr>
            <w:vertAlign w:val="subscript"/>
            <w:lang w:val="it-IT" w:eastAsia="zh-CN"/>
          </w:rPr>
          <w:t>rs</w:t>
        </w:r>
        <w:proofErr w:type="spellEnd"/>
        <w:r w:rsidRPr="00275388">
          <w:rPr>
            <w:rFonts w:eastAsia="Malgun Gothic"/>
            <w:lang w:val="it-IT" w:eastAsia="zh-CN"/>
          </w:rPr>
          <w:t xml:space="preserve"> +</w:t>
        </w:r>
        <w:r w:rsidRPr="00275388">
          <w:rPr>
            <w:lang w:val="it-IT"/>
          </w:rPr>
          <w:t xml:space="preserve"> T</w:t>
        </w:r>
        <w:r w:rsidRPr="00275388">
          <w:rPr>
            <w:vertAlign w:val="subscript"/>
            <w:lang w:val="it-IT"/>
          </w:rPr>
          <w:t>HARQ</w:t>
        </w:r>
        <w:r w:rsidRPr="00275388">
          <w:rPr>
            <w:lang w:val="it-IT"/>
          </w:rPr>
          <w:t xml:space="preserve"> + 5ms </w:t>
        </w:r>
      </w:ins>
    </w:p>
    <w:p w14:paraId="0119B884" w14:textId="7DAA400B" w:rsidR="00275388" w:rsidRPr="00275388" w:rsidRDefault="00275388" w:rsidP="00275388">
      <w:pPr>
        <w:ind w:left="851" w:hanging="284"/>
        <w:rPr>
          <w:lang w:eastAsia="zh-CN"/>
        </w:rPr>
      </w:pPr>
      <w:r w:rsidRPr="00275388">
        <w:rPr>
          <w:lang w:eastAsia="zh-CN"/>
        </w:rPr>
        <w:t>where,</w:t>
      </w:r>
    </w:p>
    <w:p w14:paraId="52C85A52" w14:textId="77777777" w:rsidR="00275388" w:rsidRPr="00275388" w:rsidRDefault="00275388" w:rsidP="00275388">
      <w:pPr>
        <w:ind w:left="851" w:hanging="284"/>
        <w:rPr>
          <w:lang w:eastAsia="zh-CN"/>
        </w:rPr>
      </w:pPr>
      <w:r w:rsidRPr="00275388">
        <w:rPr>
          <w:lang w:eastAsia="zh-CN"/>
        </w:rPr>
        <w:tab/>
        <w:t>T</w:t>
      </w:r>
      <w:r w:rsidRPr="00275388">
        <w:rPr>
          <w:vertAlign w:val="subscript"/>
          <w:lang w:eastAsia="zh-CN"/>
        </w:rPr>
        <w:t>SMTC_MAX</w:t>
      </w:r>
      <w:r w:rsidRPr="00275388">
        <w:rPr>
          <w:lang w:eastAsia="zh-CN"/>
        </w:rPr>
        <w:t>:</w:t>
      </w:r>
    </w:p>
    <w:p w14:paraId="6B3DE8BC" w14:textId="77777777" w:rsidR="00275388" w:rsidRPr="00275388" w:rsidRDefault="00275388" w:rsidP="00275388">
      <w:pPr>
        <w:ind w:left="1135" w:hanging="284"/>
        <w:rPr>
          <w:lang w:eastAsia="zh-CN"/>
        </w:rPr>
      </w:pPr>
      <w:r w:rsidRPr="00275388">
        <w:rPr>
          <w:lang w:eastAsia="zh-CN"/>
        </w:rPr>
        <w:t>-</w:t>
      </w:r>
      <w:r w:rsidRPr="00275388">
        <w:rPr>
          <w:lang w:eastAsia="zh-CN"/>
        </w:rPr>
        <w:tab/>
        <w:t>In FR1, in case of intra-band SCell activation, T</w:t>
      </w:r>
      <w:r w:rsidRPr="00275388">
        <w:rPr>
          <w:vertAlign w:val="subscript"/>
          <w:lang w:eastAsia="zh-CN"/>
        </w:rPr>
        <w:t>SMTC_MAX</w:t>
      </w:r>
      <w:r w:rsidRPr="00275388">
        <w:rPr>
          <w:lang w:eastAsia="zh-CN"/>
        </w:rPr>
        <w:t xml:space="preserve"> is the longer SMTC periodicity between active serving cells and SCell being activated </w:t>
      </w:r>
      <w:r w:rsidRPr="00275388">
        <w:rPr>
          <w:rFonts w:eastAsia="MS Mincho"/>
        </w:rPr>
        <w:t xml:space="preserve">provided </w:t>
      </w:r>
      <w:r w:rsidRPr="00275388">
        <w:rPr>
          <w:lang w:eastAsia="zh-CN"/>
        </w:rPr>
        <w:t xml:space="preserve">the cell specific reference signals from the active serving cells and the </w:t>
      </w:r>
      <w:proofErr w:type="spellStart"/>
      <w:r w:rsidRPr="00275388">
        <w:rPr>
          <w:lang w:eastAsia="zh-CN"/>
        </w:rPr>
        <w:t>SCells</w:t>
      </w:r>
      <w:proofErr w:type="spellEnd"/>
      <w:r w:rsidRPr="00275388">
        <w:rPr>
          <w:lang w:eastAsia="zh-CN"/>
        </w:rPr>
        <w:t xml:space="preserve"> being activated or released are available in the same slot; in case of inter-band SCell activation, T</w:t>
      </w:r>
      <w:r w:rsidRPr="00275388">
        <w:rPr>
          <w:vertAlign w:val="subscript"/>
          <w:lang w:eastAsia="zh-CN"/>
        </w:rPr>
        <w:t xml:space="preserve">SMTC_MAX </w:t>
      </w:r>
      <w:r w:rsidRPr="00275388">
        <w:rPr>
          <w:lang w:eastAsia="zh-CN"/>
        </w:rPr>
        <w:t>is the SMTC periodicity of SCell being activated.</w:t>
      </w:r>
    </w:p>
    <w:p w14:paraId="41165DA5" w14:textId="77777777" w:rsidR="00275388" w:rsidRPr="00275388" w:rsidRDefault="00275388" w:rsidP="00275388">
      <w:pPr>
        <w:ind w:left="1135" w:hanging="284"/>
        <w:rPr>
          <w:lang w:eastAsia="zh-CN"/>
        </w:rPr>
      </w:pPr>
      <w:r w:rsidRPr="00275388">
        <w:rPr>
          <w:lang w:eastAsia="zh-CN"/>
        </w:rPr>
        <w:t>-</w:t>
      </w:r>
      <w:r w:rsidRPr="00275388">
        <w:rPr>
          <w:lang w:eastAsia="zh-CN"/>
        </w:rPr>
        <w:tab/>
        <w:t>In FR2, in case of intra-band SCell activation, T</w:t>
      </w:r>
      <w:r w:rsidRPr="00275388">
        <w:rPr>
          <w:vertAlign w:val="subscript"/>
          <w:lang w:eastAsia="zh-CN"/>
        </w:rPr>
        <w:t>SMTC_MAX</w:t>
      </w:r>
      <w:r w:rsidRPr="00275388">
        <w:rPr>
          <w:lang w:eastAsia="zh-CN"/>
        </w:rPr>
        <w:t xml:space="preserve"> is the longer SMTC periodicity between active serving cells and SCell being activated provided that in Rel-15 only support FR2 intra-band CA;</w:t>
      </w:r>
      <w:r w:rsidRPr="00275388">
        <w:rPr>
          <w:lang w:eastAsia="zh-TW"/>
        </w:rPr>
        <w:t xml:space="preserve"> in case of FR2 inter-band SCell activation, T</w:t>
      </w:r>
      <w:r w:rsidRPr="00275388">
        <w:rPr>
          <w:vertAlign w:val="subscript"/>
          <w:lang w:eastAsia="zh-TW"/>
        </w:rPr>
        <w:t>SMTC_MAX</w:t>
      </w:r>
      <w:r w:rsidRPr="00275388">
        <w:rPr>
          <w:lang w:eastAsia="zh-TW"/>
        </w:rPr>
        <w:t xml:space="preserve"> is the SMTC periodicity of SCell being activated</w:t>
      </w:r>
      <w:r w:rsidRPr="00275388">
        <w:rPr>
          <w:lang w:eastAsia="zh-CN"/>
        </w:rPr>
        <w:t>.</w:t>
      </w:r>
    </w:p>
    <w:p w14:paraId="12136BC5" w14:textId="77777777" w:rsidR="00275388" w:rsidRPr="00275388" w:rsidRDefault="00275388" w:rsidP="00275388">
      <w:pPr>
        <w:ind w:left="1135" w:hanging="284"/>
        <w:rPr>
          <w:lang w:eastAsia="zh-CN"/>
        </w:rPr>
      </w:pPr>
      <w:r w:rsidRPr="00275388">
        <w:rPr>
          <w:lang w:eastAsia="zh-CN"/>
        </w:rPr>
        <w:t>-</w:t>
      </w:r>
      <w:r w:rsidRPr="00275388">
        <w:rPr>
          <w:lang w:eastAsia="zh-CN"/>
        </w:rPr>
        <w:tab/>
        <w:t>T</w:t>
      </w:r>
      <w:r w:rsidRPr="00275388">
        <w:rPr>
          <w:vertAlign w:val="subscript"/>
          <w:lang w:eastAsia="zh-CN"/>
        </w:rPr>
        <w:t>SMTC_MAX</w:t>
      </w:r>
      <w:r w:rsidRPr="00275388">
        <w:rPr>
          <w:lang w:eastAsia="zh-CN"/>
        </w:rPr>
        <w:t xml:space="preserve"> is bounded to a minimum value of 10ms.</w:t>
      </w:r>
    </w:p>
    <w:p w14:paraId="0E1A1C77" w14:textId="77777777" w:rsidR="00275388" w:rsidRPr="00275388" w:rsidRDefault="00275388" w:rsidP="00275388">
      <w:pPr>
        <w:ind w:left="851" w:hanging="284"/>
        <w:rPr>
          <w:lang w:eastAsia="zh-CN"/>
        </w:rPr>
      </w:pPr>
      <w:r w:rsidRPr="00275388">
        <w:rPr>
          <w:lang w:eastAsia="zh-CN"/>
        </w:rPr>
        <w:tab/>
      </w:r>
      <w:proofErr w:type="spellStart"/>
      <w:r w:rsidRPr="00275388">
        <w:rPr>
          <w:lang w:eastAsia="zh-CN"/>
        </w:rPr>
        <w:t>T</w:t>
      </w:r>
      <w:r w:rsidRPr="00275388">
        <w:rPr>
          <w:vertAlign w:val="subscript"/>
          <w:lang w:eastAsia="zh-CN"/>
        </w:rPr>
        <w:t>rs</w:t>
      </w:r>
      <w:proofErr w:type="spellEnd"/>
      <w:r w:rsidRPr="00275388">
        <w:rPr>
          <w:lang w:eastAsia="zh-CN"/>
        </w:rPr>
        <w:t xml:space="preserve"> is the SMTC periodicity of the SCell being activated if the UE has been provided with an SMTC configuration for the SCell in SCell addition message, otherwise </w:t>
      </w:r>
      <w:proofErr w:type="spellStart"/>
      <w:r w:rsidRPr="00275388">
        <w:rPr>
          <w:lang w:eastAsia="zh-CN"/>
        </w:rPr>
        <w:t>T</w:t>
      </w:r>
      <w:r w:rsidRPr="00275388">
        <w:rPr>
          <w:vertAlign w:val="subscript"/>
          <w:lang w:eastAsia="zh-CN"/>
        </w:rPr>
        <w:t>rs</w:t>
      </w:r>
      <w:proofErr w:type="spellEnd"/>
      <w:r w:rsidRPr="00275388">
        <w:rPr>
          <w:lang w:eastAsia="zh-CN"/>
        </w:rPr>
        <w:t xml:space="preserve"> is the SMTC configured in the </w:t>
      </w:r>
      <w:proofErr w:type="spellStart"/>
      <w:r w:rsidRPr="00275388">
        <w:rPr>
          <w:lang w:eastAsia="zh-CN"/>
        </w:rPr>
        <w:t>measObjectNR</w:t>
      </w:r>
      <w:proofErr w:type="spellEnd"/>
      <w:r w:rsidRPr="00275388">
        <w:rPr>
          <w:lang w:eastAsia="zh-CN"/>
        </w:rPr>
        <w:t xml:space="preserve"> having the same SSB frequency and subcarrier spacing. If the </w:t>
      </w:r>
      <w:proofErr w:type="spellStart"/>
      <w:r w:rsidRPr="00275388">
        <w:rPr>
          <w:lang w:eastAsia="zh-CN"/>
        </w:rPr>
        <w:t>measObjectNRs</w:t>
      </w:r>
      <w:proofErr w:type="spellEnd"/>
      <w:r w:rsidRPr="00275388">
        <w:rPr>
          <w:lang w:eastAsia="zh-CN"/>
        </w:rPr>
        <w:t xml:space="preserve"> </w:t>
      </w:r>
      <w:r w:rsidRPr="00275388">
        <w:t>having the same SSB frequency and subcarrier spacing</w:t>
      </w:r>
      <w:r w:rsidRPr="00275388">
        <w:rPr>
          <w:lang w:eastAsia="zh-CN"/>
        </w:rPr>
        <w:t xml:space="preserve"> configured by MN and SN have different SMTC, </w:t>
      </w:r>
      <w:proofErr w:type="spellStart"/>
      <w:r w:rsidRPr="00275388">
        <w:rPr>
          <w:lang w:eastAsia="zh-CN"/>
        </w:rPr>
        <w:t>Trs</w:t>
      </w:r>
      <w:proofErr w:type="spellEnd"/>
      <w:r w:rsidRPr="00275388">
        <w:rPr>
          <w:lang w:eastAsia="zh-CN"/>
        </w:rPr>
        <w:t xml:space="preserve"> is the periodicity of one of the SMTC which is up to UE implementation. If the UE is not provided SMTC configuration or measurement object on this frequency, the requirement which involves </w:t>
      </w:r>
      <w:proofErr w:type="spellStart"/>
      <w:r w:rsidRPr="00275388">
        <w:rPr>
          <w:lang w:eastAsia="zh-CN"/>
        </w:rPr>
        <w:t>T</w:t>
      </w:r>
      <w:r w:rsidRPr="00275388">
        <w:rPr>
          <w:vertAlign w:val="subscript"/>
          <w:lang w:eastAsia="zh-CN"/>
        </w:rPr>
        <w:t>rs</w:t>
      </w:r>
      <w:proofErr w:type="spellEnd"/>
      <w:r w:rsidRPr="00275388">
        <w:rPr>
          <w:lang w:eastAsia="zh-CN"/>
        </w:rPr>
        <w:t xml:space="preserve"> is applied with </w:t>
      </w:r>
      <w:proofErr w:type="spellStart"/>
      <w:r w:rsidRPr="00275388">
        <w:rPr>
          <w:lang w:eastAsia="zh-CN"/>
        </w:rPr>
        <w:t>T</w:t>
      </w:r>
      <w:r w:rsidRPr="00275388">
        <w:rPr>
          <w:vertAlign w:val="subscript"/>
          <w:lang w:eastAsia="zh-CN"/>
        </w:rPr>
        <w:t>rs</w:t>
      </w:r>
      <w:proofErr w:type="spellEnd"/>
      <w:r w:rsidRPr="00275388">
        <w:rPr>
          <w:lang w:eastAsia="zh-CN"/>
        </w:rPr>
        <w:t xml:space="preserve"> = 5ms assuming the SSB transmission periodicity is 5ms. There are no requirements if the SSB transmission periodicity is not 5ms</w:t>
      </w:r>
    </w:p>
    <w:p w14:paraId="1AC2C80A" w14:textId="77777777" w:rsidR="00275388" w:rsidRPr="00275388" w:rsidRDefault="00275388" w:rsidP="00275388">
      <w:pPr>
        <w:ind w:left="851"/>
        <w:rPr>
          <w:lang w:eastAsia="zh-CN"/>
        </w:rPr>
      </w:pPr>
      <w:proofErr w:type="spellStart"/>
      <w:r w:rsidRPr="00275388">
        <w:rPr>
          <w:lang w:eastAsia="zh-CN"/>
        </w:rPr>
        <w:t>T</w:t>
      </w:r>
      <w:r w:rsidRPr="00275388">
        <w:rPr>
          <w:vertAlign w:val="subscript"/>
          <w:lang w:eastAsia="zh-CN"/>
        </w:rPr>
        <w:t>FirstSSB</w:t>
      </w:r>
      <w:proofErr w:type="spellEnd"/>
      <w:r w:rsidRPr="00275388">
        <w:rPr>
          <w:lang w:eastAsia="zh-CN"/>
        </w:rPr>
        <w:t>: is the time to the end of the first complete SSB burst indicated by the SMTC, or within 5ms if SMTC is not configured, after</w:t>
      </w:r>
      <w:r w:rsidRPr="00275388">
        <w:rPr>
          <w:rFonts w:hint="eastAsia"/>
          <w:lang w:val="en-US" w:eastAsia="zh-CN"/>
        </w:rPr>
        <w:t xml:space="preserve"> slot</w:t>
      </w:r>
      <w:r w:rsidRPr="00275388">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275388">
        <w:rPr>
          <w:rFonts w:hint="eastAsia"/>
          <w:lang w:eastAsia="zh-CN"/>
        </w:rPr>
        <w:t>.</w:t>
      </w:r>
      <w:r w:rsidRPr="00275388">
        <w:rPr>
          <w:lang w:eastAsia="zh-CN"/>
        </w:rPr>
        <w:t xml:space="preserve"> </w:t>
      </w:r>
    </w:p>
    <w:p w14:paraId="3D80F40F" w14:textId="77777777" w:rsidR="00275388" w:rsidRPr="00275388" w:rsidRDefault="00275388" w:rsidP="00275388">
      <w:pPr>
        <w:ind w:left="1135" w:hanging="284"/>
        <w:rPr>
          <w:lang w:eastAsia="zh-CN"/>
        </w:rPr>
      </w:pPr>
      <w:proofErr w:type="spellStart"/>
      <w:r w:rsidRPr="00275388">
        <w:rPr>
          <w:lang w:eastAsia="zh-CN"/>
        </w:rPr>
        <w:t>T</w:t>
      </w:r>
      <w:r w:rsidRPr="00275388">
        <w:rPr>
          <w:vertAlign w:val="subscript"/>
          <w:lang w:eastAsia="zh-CN"/>
        </w:rPr>
        <w:t>FirstSSB_MAX</w:t>
      </w:r>
      <w:proofErr w:type="spellEnd"/>
      <w:r w:rsidRPr="00275388">
        <w:rPr>
          <w:lang w:eastAsia="zh-CN"/>
        </w:rPr>
        <w:t>: Is the time to the end of the first complete SSB burst indicated by the SMTC, or within 5ms if SMTC is not configured, after</w:t>
      </w:r>
      <w:r w:rsidRPr="00275388">
        <w:rPr>
          <w:rFonts w:hint="eastAsia"/>
          <w:lang w:val="en-US" w:eastAsia="zh-CN"/>
        </w:rPr>
        <w:t xml:space="preserve"> slot</w:t>
      </w:r>
      <w:r w:rsidRPr="00275388">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275388">
        <w:rPr>
          <w:lang w:eastAsia="zh-CN"/>
        </w:rPr>
        <w:t>, further fulfilling:</w:t>
      </w:r>
    </w:p>
    <w:p w14:paraId="171FC7C8" w14:textId="77777777" w:rsidR="00275388" w:rsidRPr="00275388" w:rsidRDefault="00275388" w:rsidP="00275388">
      <w:pPr>
        <w:ind w:left="1135" w:hanging="284"/>
        <w:rPr>
          <w:lang w:eastAsia="zh-CN"/>
        </w:rPr>
      </w:pPr>
      <w:r w:rsidRPr="00275388">
        <w:rPr>
          <w:lang w:eastAsia="zh-CN"/>
        </w:rPr>
        <w:t>-</w:t>
      </w:r>
      <w:r w:rsidRPr="00275388">
        <w:rPr>
          <w:lang w:eastAsia="zh-CN"/>
        </w:rPr>
        <w:tab/>
        <w:t xml:space="preserve">In FR1, in case of intra-band SCell activation, the occasion when all active serving cells and </w:t>
      </w:r>
      <w:proofErr w:type="spellStart"/>
      <w:r w:rsidRPr="00275388">
        <w:rPr>
          <w:lang w:eastAsia="zh-CN"/>
        </w:rPr>
        <w:t>SCells</w:t>
      </w:r>
      <w:proofErr w:type="spellEnd"/>
      <w:r w:rsidRPr="00275388">
        <w:rPr>
          <w:lang w:eastAsia="zh-CN"/>
        </w:rPr>
        <w:t xml:space="preserve"> being activated or released are transmitting SSB bursts in the same slot; in case of inter-band SCell activation, the first occasion when the SCell being activated is transmitting SSB burst.</w:t>
      </w:r>
    </w:p>
    <w:p w14:paraId="393FFF73" w14:textId="77777777" w:rsidR="00275388" w:rsidRPr="00275388" w:rsidRDefault="00275388" w:rsidP="00275388">
      <w:pPr>
        <w:ind w:left="1135" w:hanging="284"/>
        <w:rPr>
          <w:rFonts w:eastAsia="Times New Roman"/>
          <w:lang w:eastAsia="zh-CN"/>
        </w:rPr>
      </w:pPr>
      <w:r w:rsidRPr="00275388">
        <w:rPr>
          <w:lang w:eastAsia="zh-CN"/>
        </w:rPr>
        <w:t>-</w:t>
      </w:r>
      <w:r w:rsidRPr="00275388">
        <w:rPr>
          <w:lang w:eastAsia="zh-CN"/>
        </w:rPr>
        <w:tab/>
        <w:t xml:space="preserve">In FR2, the occasion when all active serving cells and </w:t>
      </w:r>
      <w:proofErr w:type="spellStart"/>
      <w:r w:rsidRPr="00275388">
        <w:rPr>
          <w:lang w:eastAsia="zh-CN"/>
        </w:rPr>
        <w:t>SCells</w:t>
      </w:r>
      <w:proofErr w:type="spellEnd"/>
      <w:r w:rsidRPr="00275388">
        <w:rPr>
          <w:lang w:eastAsia="zh-CN"/>
        </w:rPr>
        <w:t xml:space="preserve"> being activated or released are transmitting SSB bursts in the same slot. </w:t>
      </w:r>
    </w:p>
    <w:p w14:paraId="6737B6AB" w14:textId="77777777" w:rsidR="00275388" w:rsidRPr="00275388" w:rsidRDefault="00275388" w:rsidP="00275388">
      <w:pPr>
        <w:ind w:left="851" w:hanging="284"/>
        <w:rPr>
          <w:lang w:eastAsia="zh-CN"/>
        </w:rPr>
      </w:pPr>
      <w:r w:rsidRPr="00275388">
        <w:tab/>
      </w:r>
      <w:proofErr w:type="spellStart"/>
      <w:r w:rsidRPr="00275388">
        <w:t>T</w:t>
      </w:r>
      <w:r w:rsidRPr="00275388">
        <w:rPr>
          <w:vertAlign w:val="subscript"/>
        </w:rPr>
        <w:t>FineTiming</w:t>
      </w:r>
      <w:proofErr w:type="spellEnd"/>
      <w:r w:rsidRPr="00275388">
        <w:t xml:space="preserve"> </w:t>
      </w:r>
      <w:r w:rsidRPr="00275388">
        <w:rPr>
          <w:lang w:eastAsia="zh-CN"/>
        </w:rPr>
        <w:t xml:space="preserve">is the </w:t>
      </w:r>
      <w:proofErr w:type="gramStart"/>
      <w:r w:rsidRPr="00275388">
        <w:rPr>
          <w:lang w:eastAsia="zh-CN"/>
        </w:rPr>
        <w:t>time period</w:t>
      </w:r>
      <w:proofErr w:type="gramEnd"/>
      <w:r w:rsidRPr="00275388">
        <w:rPr>
          <w:lang w:eastAsia="zh-CN"/>
        </w:rPr>
        <w:t xml:space="preserve"> between UE finish processing the last activation command for PDCCH TCI, PDSCH TCI (when applicable) and the timing of first complete available SSB corresponding to the TCI state. </w:t>
      </w:r>
    </w:p>
    <w:p w14:paraId="5F679A6E" w14:textId="77777777" w:rsidR="00275388" w:rsidRPr="00275388" w:rsidRDefault="00275388" w:rsidP="00275388">
      <w:pPr>
        <w:ind w:left="851" w:hanging="284"/>
        <w:rPr>
          <w:lang w:eastAsia="zh-CN"/>
        </w:rPr>
      </w:pPr>
      <w:r w:rsidRPr="00275388">
        <w:tab/>
        <w:t>T</w:t>
      </w:r>
      <w:r w:rsidRPr="00275388">
        <w:rPr>
          <w:vertAlign w:val="subscript"/>
        </w:rPr>
        <w:t>L1-RSRP, measure</w:t>
      </w:r>
      <w:r w:rsidRPr="00275388">
        <w:rPr>
          <w:lang w:eastAsia="zh-CN"/>
        </w:rPr>
        <w:t xml:space="preserve"> is L1-RSRP measurement delay </w:t>
      </w:r>
      <w:r w:rsidRPr="00275388">
        <w:t>T</w:t>
      </w:r>
      <w:r w:rsidRPr="00275388">
        <w:rPr>
          <w:vertAlign w:val="subscript"/>
        </w:rPr>
        <w:t>L1-RSRP_Measurement_Period_SSB</w:t>
      </w:r>
      <w:r w:rsidRPr="00275388">
        <w:t xml:space="preserve"> </w:t>
      </w:r>
      <w:proofErr w:type="spellStart"/>
      <w:r w:rsidRPr="00275388">
        <w:t>ms</w:t>
      </w:r>
      <w:proofErr w:type="spellEnd"/>
      <w:r w:rsidRPr="00275388">
        <w:rPr>
          <w:b/>
          <w:sz w:val="18"/>
        </w:rPr>
        <w:t xml:space="preserve"> </w:t>
      </w:r>
      <w:r w:rsidRPr="00275388">
        <w:rPr>
          <w:bCs/>
          <w:sz w:val="18"/>
        </w:rPr>
        <w:t>or</w:t>
      </w:r>
      <w:r w:rsidRPr="00275388">
        <w:rPr>
          <w:bCs/>
          <w:lang w:eastAsia="zh-CN"/>
        </w:rPr>
        <w:t xml:space="preserve"> </w:t>
      </w:r>
      <w:r w:rsidRPr="00275388">
        <w:rPr>
          <w:lang w:eastAsia="zh-CN"/>
        </w:rPr>
        <w:t>T</w:t>
      </w:r>
      <w:r w:rsidRPr="00275388">
        <w:rPr>
          <w:vertAlign w:val="subscript"/>
          <w:lang w:eastAsia="zh-CN"/>
        </w:rPr>
        <w:t>L1-RSRP_Measurement_Period_CSI-RS</w:t>
      </w:r>
      <w:r w:rsidRPr="00275388">
        <w:rPr>
          <w:lang w:eastAsia="zh-CN"/>
        </w:rPr>
        <w:t xml:space="preserve"> based on applicability as defined in </w:t>
      </w:r>
      <w:r w:rsidRPr="00275388">
        <w:rPr>
          <w:lang w:val="en-US"/>
        </w:rPr>
        <w:t>clause</w:t>
      </w:r>
      <w:r w:rsidRPr="00275388">
        <w:rPr>
          <w:lang w:eastAsia="zh-CN"/>
        </w:rPr>
        <w:t xml:space="preserve"> 9.5 assuming M=1.</w:t>
      </w:r>
    </w:p>
    <w:p w14:paraId="249C65C6" w14:textId="77777777" w:rsidR="00275388" w:rsidRPr="00275388" w:rsidRDefault="00275388" w:rsidP="00275388">
      <w:pPr>
        <w:ind w:left="851" w:hanging="284"/>
        <w:rPr>
          <w:lang w:eastAsia="zh-CN"/>
        </w:rPr>
      </w:pPr>
      <w:r w:rsidRPr="00275388">
        <w:lastRenderedPageBreak/>
        <w:tab/>
        <w:t>T</w:t>
      </w:r>
      <w:r w:rsidRPr="00275388">
        <w:rPr>
          <w:vertAlign w:val="subscript"/>
        </w:rPr>
        <w:t>L1-RSRP, report</w:t>
      </w:r>
      <w:r w:rsidRPr="00275388">
        <w:rPr>
          <w:lang w:eastAsia="zh-CN"/>
        </w:rPr>
        <w:t xml:space="preserve"> is delay of acquiring CSI reporting resources.</w:t>
      </w:r>
    </w:p>
    <w:p w14:paraId="1EF9216B" w14:textId="77777777" w:rsidR="00275388" w:rsidRPr="00275388" w:rsidRDefault="00275388" w:rsidP="00275388">
      <w:pPr>
        <w:ind w:left="851" w:hanging="284"/>
      </w:pPr>
      <w:r w:rsidRPr="00275388">
        <w:tab/>
      </w:r>
      <w:proofErr w:type="spellStart"/>
      <w:r w:rsidRPr="00275388">
        <w:t>T</w:t>
      </w:r>
      <w:r w:rsidRPr="00275388">
        <w:rPr>
          <w:vertAlign w:val="subscript"/>
          <w:lang w:eastAsia="zh-CN"/>
        </w:rPr>
        <w:t>uncertainty_MAC</w:t>
      </w:r>
      <w:proofErr w:type="spellEnd"/>
      <w:r w:rsidRPr="00275388">
        <w:rPr>
          <w:rFonts w:eastAsia="Malgun Gothic"/>
          <w:lang w:eastAsia="zh-CN"/>
        </w:rPr>
        <w:t xml:space="preserve"> is the </w:t>
      </w:r>
      <w:proofErr w:type="gramStart"/>
      <w:r w:rsidRPr="00275388">
        <w:rPr>
          <w:rFonts w:eastAsia="Malgun Gothic"/>
          <w:lang w:eastAsia="zh-CN"/>
        </w:rPr>
        <w:t>time period</w:t>
      </w:r>
      <w:proofErr w:type="gramEnd"/>
      <w:r w:rsidRPr="00275388">
        <w:rPr>
          <w:rFonts w:eastAsia="Malgun Gothic"/>
          <w:lang w:eastAsia="zh-CN"/>
        </w:rPr>
        <w:t xml:space="preserve"> between reception of the last activation command for </w:t>
      </w:r>
      <w:r w:rsidRPr="00275388">
        <w:t>PDCCH TCI, PDSCH TCI (when applicable) relative to</w:t>
      </w:r>
    </w:p>
    <w:p w14:paraId="5683BA18" w14:textId="77777777" w:rsidR="00275388" w:rsidRPr="00275388" w:rsidRDefault="00275388" w:rsidP="00275388">
      <w:pPr>
        <w:ind w:left="1135" w:hanging="284"/>
        <w:rPr>
          <w:lang w:eastAsia="zh-CN"/>
        </w:rPr>
      </w:pPr>
      <w:r w:rsidRPr="00275388">
        <w:rPr>
          <w:lang w:eastAsia="zh-CN"/>
        </w:rPr>
        <w:t>-</w:t>
      </w:r>
      <w:r w:rsidRPr="00275388">
        <w:rPr>
          <w:lang w:eastAsia="zh-CN"/>
        </w:rPr>
        <w:tab/>
        <w:t xml:space="preserve">SCell activation command for known </w:t>
      </w:r>
      <w:proofErr w:type="gramStart"/>
      <w:r w:rsidRPr="00275388">
        <w:rPr>
          <w:lang w:eastAsia="zh-CN"/>
        </w:rPr>
        <w:t>case;</w:t>
      </w:r>
      <w:proofErr w:type="gramEnd"/>
    </w:p>
    <w:p w14:paraId="16871BB7" w14:textId="77777777" w:rsidR="00275388" w:rsidRPr="00275388" w:rsidRDefault="00275388" w:rsidP="00275388">
      <w:pPr>
        <w:ind w:left="1135" w:hanging="284"/>
        <w:rPr>
          <w:lang w:eastAsia="zh-CN"/>
        </w:rPr>
      </w:pPr>
      <w:r w:rsidRPr="00275388">
        <w:rPr>
          <w:lang w:eastAsia="zh-CN"/>
        </w:rPr>
        <w:t>-</w:t>
      </w:r>
      <w:r w:rsidRPr="00275388">
        <w:rPr>
          <w:lang w:eastAsia="zh-CN"/>
        </w:rPr>
        <w:tab/>
        <w:t>First valid L1-RSRP reporting for unknown case.</w:t>
      </w:r>
    </w:p>
    <w:p w14:paraId="583EEBA9" w14:textId="77777777" w:rsidR="00275388" w:rsidRPr="00275388" w:rsidRDefault="00275388" w:rsidP="00275388">
      <w:pPr>
        <w:ind w:left="851" w:hanging="284"/>
      </w:pPr>
      <w:r w:rsidRPr="00275388">
        <w:tab/>
      </w:r>
      <w:proofErr w:type="spellStart"/>
      <w:r w:rsidRPr="00275388">
        <w:t>T</w:t>
      </w:r>
      <w:r w:rsidRPr="00275388">
        <w:rPr>
          <w:vertAlign w:val="subscript"/>
          <w:lang w:eastAsia="zh-CN"/>
        </w:rPr>
        <w:t>uncertainty_RRC</w:t>
      </w:r>
      <w:proofErr w:type="spellEnd"/>
      <w:r w:rsidRPr="00275388">
        <w:rPr>
          <w:rFonts w:eastAsia="Malgun Gothic"/>
          <w:lang w:eastAsia="zh-CN"/>
        </w:rPr>
        <w:t xml:space="preserve"> is the </w:t>
      </w:r>
      <w:proofErr w:type="gramStart"/>
      <w:r w:rsidRPr="00275388">
        <w:rPr>
          <w:rFonts w:eastAsia="Malgun Gothic"/>
          <w:lang w:eastAsia="zh-CN"/>
        </w:rPr>
        <w:t>time period</w:t>
      </w:r>
      <w:proofErr w:type="gramEnd"/>
      <w:r w:rsidRPr="00275388">
        <w:rPr>
          <w:rFonts w:eastAsia="Malgun Gothic"/>
          <w:lang w:eastAsia="zh-CN"/>
        </w:rPr>
        <w:t xml:space="preserve"> between reception of the RRC configuration message </w:t>
      </w:r>
      <w:r w:rsidRPr="00275388">
        <w:t>for TCI of periodic CSI-RS for CQI reporting (when applicable) relative to</w:t>
      </w:r>
    </w:p>
    <w:p w14:paraId="00E3845F" w14:textId="77777777" w:rsidR="00275388" w:rsidRPr="00275388" w:rsidRDefault="00275388" w:rsidP="00275388">
      <w:pPr>
        <w:ind w:left="1135" w:hanging="284"/>
        <w:rPr>
          <w:lang w:eastAsia="zh-CN"/>
        </w:rPr>
      </w:pPr>
      <w:r w:rsidRPr="00275388">
        <w:rPr>
          <w:lang w:eastAsia="zh-CN"/>
        </w:rPr>
        <w:t>-</w:t>
      </w:r>
      <w:r w:rsidRPr="00275388">
        <w:rPr>
          <w:lang w:eastAsia="zh-CN"/>
        </w:rPr>
        <w:tab/>
        <w:t xml:space="preserve">SCell activation command for known </w:t>
      </w:r>
      <w:proofErr w:type="gramStart"/>
      <w:r w:rsidRPr="00275388">
        <w:rPr>
          <w:lang w:eastAsia="zh-CN"/>
        </w:rPr>
        <w:t>case;</w:t>
      </w:r>
      <w:proofErr w:type="gramEnd"/>
    </w:p>
    <w:p w14:paraId="3359D90D" w14:textId="77777777" w:rsidR="00275388" w:rsidRPr="00275388" w:rsidRDefault="00275388" w:rsidP="00275388">
      <w:pPr>
        <w:ind w:left="1135" w:hanging="284"/>
        <w:rPr>
          <w:lang w:eastAsia="zh-CN"/>
        </w:rPr>
      </w:pPr>
      <w:r w:rsidRPr="00275388">
        <w:rPr>
          <w:lang w:eastAsia="zh-CN"/>
        </w:rPr>
        <w:t>-</w:t>
      </w:r>
      <w:r w:rsidRPr="00275388">
        <w:rPr>
          <w:lang w:eastAsia="zh-CN"/>
        </w:rPr>
        <w:tab/>
        <w:t xml:space="preserve">First valid L1-RSRP reporting for unknown case. </w:t>
      </w:r>
    </w:p>
    <w:p w14:paraId="18E88578" w14:textId="77777777" w:rsidR="00275388" w:rsidRPr="00275388" w:rsidRDefault="00275388" w:rsidP="00275388">
      <w:pPr>
        <w:ind w:left="851" w:hanging="284"/>
      </w:pPr>
      <w:r w:rsidRPr="00275388">
        <w:tab/>
      </w:r>
      <w:proofErr w:type="spellStart"/>
      <w:r w:rsidRPr="00275388">
        <w:t>T</w:t>
      </w:r>
      <w:r w:rsidRPr="00275388">
        <w:rPr>
          <w:vertAlign w:val="subscript"/>
          <w:lang w:eastAsia="zh-CN"/>
        </w:rPr>
        <w:t>uncertainty_SP</w:t>
      </w:r>
      <w:proofErr w:type="spellEnd"/>
      <w:r w:rsidRPr="00275388">
        <w:rPr>
          <w:rFonts w:eastAsia="Malgun Gothic"/>
          <w:lang w:eastAsia="zh-CN"/>
        </w:rPr>
        <w:t xml:space="preserve"> is the </w:t>
      </w:r>
      <w:proofErr w:type="gramStart"/>
      <w:r w:rsidRPr="00275388">
        <w:rPr>
          <w:rFonts w:eastAsia="Malgun Gothic"/>
          <w:lang w:eastAsia="zh-CN"/>
        </w:rPr>
        <w:t>time period</w:t>
      </w:r>
      <w:proofErr w:type="gramEnd"/>
      <w:r w:rsidRPr="00275388">
        <w:rPr>
          <w:rFonts w:eastAsia="Malgun Gothic"/>
          <w:lang w:eastAsia="zh-CN"/>
        </w:rPr>
        <w:t xml:space="preserve"> between reception of the activation command for </w:t>
      </w:r>
      <w:r w:rsidRPr="00275388">
        <w:t>semi-persistent CSI-RS resource set for CQI reporting relative to</w:t>
      </w:r>
    </w:p>
    <w:p w14:paraId="2B54FEFC" w14:textId="77777777" w:rsidR="00275388" w:rsidRPr="00275388" w:rsidRDefault="00275388" w:rsidP="00275388">
      <w:pPr>
        <w:ind w:left="1135" w:hanging="284"/>
        <w:rPr>
          <w:lang w:eastAsia="zh-CN"/>
        </w:rPr>
      </w:pPr>
      <w:r w:rsidRPr="00275388">
        <w:rPr>
          <w:lang w:eastAsia="zh-CN"/>
        </w:rPr>
        <w:t>-</w:t>
      </w:r>
      <w:r w:rsidRPr="00275388">
        <w:rPr>
          <w:lang w:eastAsia="zh-CN"/>
        </w:rPr>
        <w:tab/>
        <w:t xml:space="preserve">SCell activation command for known </w:t>
      </w:r>
      <w:proofErr w:type="gramStart"/>
      <w:r w:rsidRPr="00275388">
        <w:rPr>
          <w:lang w:eastAsia="zh-CN"/>
        </w:rPr>
        <w:t>case;</w:t>
      </w:r>
      <w:proofErr w:type="gramEnd"/>
    </w:p>
    <w:p w14:paraId="76C6D615" w14:textId="77777777" w:rsidR="00275388" w:rsidRPr="00275388" w:rsidRDefault="00275388" w:rsidP="00275388">
      <w:pPr>
        <w:ind w:left="1135" w:hanging="284"/>
        <w:rPr>
          <w:lang w:eastAsia="zh-CN"/>
        </w:rPr>
      </w:pPr>
      <w:r w:rsidRPr="00275388">
        <w:rPr>
          <w:lang w:eastAsia="zh-CN"/>
        </w:rPr>
        <w:t>-</w:t>
      </w:r>
      <w:r w:rsidRPr="00275388">
        <w:rPr>
          <w:lang w:eastAsia="zh-CN"/>
        </w:rPr>
        <w:tab/>
        <w:t>First valid L1-RSRP reporting for unknown case.</w:t>
      </w:r>
    </w:p>
    <w:p w14:paraId="450FE598" w14:textId="77777777" w:rsidR="00275388" w:rsidRPr="00275388" w:rsidRDefault="00275388" w:rsidP="00275388">
      <w:pPr>
        <w:ind w:left="851" w:hanging="284"/>
      </w:pPr>
      <w:r w:rsidRPr="00275388">
        <w:tab/>
      </w:r>
      <w:proofErr w:type="spellStart"/>
      <w:r w:rsidRPr="00275388">
        <w:t>T</w:t>
      </w:r>
      <w:r w:rsidRPr="00275388">
        <w:rPr>
          <w:vertAlign w:val="subscript"/>
        </w:rPr>
        <w:t>RRC_delay</w:t>
      </w:r>
      <w:proofErr w:type="spellEnd"/>
      <w:r w:rsidRPr="00275388">
        <w:t xml:space="preserve"> is the RRC procedure delay as specified in TS38.331 [2].</w:t>
      </w:r>
    </w:p>
    <w:p w14:paraId="0DE7C121" w14:textId="77777777" w:rsidR="00275388" w:rsidRPr="00275388" w:rsidRDefault="00275388" w:rsidP="00275388">
      <w:pPr>
        <w:ind w:left="851" w:hanging="284"/>
      </w:pPr>
      <w:r w:rsidRPr="00275388">
        <w:tab/>
        <w:t>Longer delays for RRM measurement requirements, and in case of FR2 also SSB based RLM/BFD/CBD/L1-RSRP measurement requirements, can be expected during the cell detection time for unknown SCell activation.</w:t>
      </w:r>
    </w:p>
    <w:p w14:paraId="0EE8B85A" w14:textId="77777777" w:rsidR="00275388" w:rsidRPr="00275388" w:rsidRDefault="00275388" w:rsidP="00275388">
      <w:pPr>
        <w:ind w:left="851" w:hanging="284"/>
      </w:pPr>
      <w:r w:rsidRPr="00275388">
        <w:tab/>
        <w:t xml:space="preserve">When </w:t>
      </w:r>
      <w:proofErr w:type="spellStart"/>
      <w:r w:rsidRPr="00275388">
        <w:rPr>
          <w:i/>
        </w:rPr>
        <w:t>absoluteFrequencySSB</w:t>
      </w:r>
      <w:proofErr w:type="spellEnd"/>
      <w:r w:rsidRPr="00275388">
        <w:t xml:space="preserve"> is not configured in </w:t>
      </w:r>
      <w:proofErr w:type="spellStart"/>
      <w:r w:rsidRPr="00275388">
        <w:rPr>
          <w:i/>
        </w:rPr>
        <w:t>DownlinkConfigCommon</w:t>
      </w:r>
      <w:proofErr w:type="spellEnd"/>
      <w:r w:rsidRPr="00275388">
        <w:t xml:space="preserve"> for target </w:t>
      </w:r>
      <w:proofErr w:type="spellStart"/>
      <w:r w:rsidRPr="00275388">
        <w:t>SCell</w:t>
      </w:r>
      <w:proofErr w:type="spellEnd"/>
      <w:r w:rsidRPr="00275388">
        <w:t xml:space="preserve"> but SMTC for target SCell is configured, no requirement would be applied.</w:t>
      </w:r>
    </w:p>
    <w:p w14:paraId="10F5125D" w14:textId="77777777" w:rsidR="00275388" w:rsidRPr="00275388" w:rsidRDefault="00275388" w:rsidP="00275388">
      <w:pPr>
        <w:ind w:left="568" w:hanging="284"/>
      </w:pPr>
      <w:r w:rsidRPr="00275388">
        <w:tab/>
      </w:r>
      <w:proofErr w:type="spellStart"/>
      <w:r w:rsidRPr="00275388">
        <w:t>T</w:t>
      </w:r>
      <w:r w:rsidRPr="00275388">
        <w:rPr>
          <w:vertAlign w:val="subscript"/>
        </w:rPr>
        <w:t>CSI_reporting</w:t>
      </w:r>
      <w:proofErr w:type="spellEnd"/>
      <w:r w:rsidRPr="00275388">
        <w:t xml:space="preserve"> is the delay (in </w:t>
      </w:r>
      <w:proofErr w:type="spellStart"/>
      <w:r w:rsidRPr="00275388">
        <w:t>ms</w:t>
      </w:r>
      <w:proofErr w:type="spellEnd"/>
      <w:r w:rsidRPr="00275388">
        <w:t xml:space="preserve">) </w:t>
      </w:r>
      <w:r w:rsidRPr="00275388">
        <w:rPr>
          <w:lang w:eastAsia="zh-CN"/>
        </w:rPr>
        <w:t xml:space="preserve">including </w:t>
      </w:r>
      <w:r w:rsidRPr="00275388">
        <w:t>uncertainty in acquiring the first available downlink CSI reference resource</w:t>
      </w:r>
      <w:r w:rsidRPr="00275388">
        <w:rPr>
          <w:lang w:eastAsia="zh-CN"/>
        </w:rPr>
        <w:t xml:space="preserve">, UE processing time for CSI reporting and </w:t>
      </w:r>
      <w:r w:rsidRPr="00275388">
        <w:t>uncertainty in acquiring the first available CSI reporting resources as specified in TS 38.331 [2].</w:t>
      </w:r>
    </w:p>
    <w:p w14:paraId="24CE4012" w14:textId="77777777" w:rsidR="00275388" w:rsidRPr="00275388" w:rsidRDefault="00275388" w:rsidP="00275388">
      <w:r w:rsidRPr="00275388">
        <w:rPr>
          <w:lang w:eastAsia="zh-CN"/>
        </w:rPr>
        <w:t>SC</w:t>
      </w:r>
      <w:r w:rsidRPr="00275388">
        <w:t>ell</w:t>
      </w:r>
      <w:r w:rsidRPr="00275388">
        <w:rPr>
          <w:lang w:eastAsia="zh-CN"/>
        </w:rPr>
        <w:t xml:space="preserve"> in FR1</w:t>
      </w:r>
      <w:r w:rsidRPr="00275388">
        <w:t xml:space="preserve"> is known if it has been meeting the following conditions:</w:t>
      </w:r>
    </w:p>
    <w:p w14:paraId="177CB48E" w14:textId="77777777" w:rsidR="00275388" w:rsidRPr="00275388" w:rsidRDefault="00275388" w:rsidP="00275388">
      <w:pPr>
        <w:ind w:left="568" w:hanging="284"/>
      </w:pPr>
      <w:r w:rsidRPr="00275388">
        <w:t>-</w:t>
      </w:r>
      <w:r w:rsidRPr="00275388">
        <w:tab/>
        <w:t xml:space="preserve">During the period equal to </w:t>
      </w:r>
      <w:proofErr w:type="gramStart"/>
      <w:r w:rsidRPr="00275388">
        <w:t>max(</w:t>
      </w:r>
      <w:proofErr w:type="gramEnd"/>
      <w:r w:rsidRPr="00275388">
        <w:t>5*</w:t>
      </w:r>
      <w:proofErr w:type="spellStart"/>
      <w:r w:rsidRPr="00275388">
        <w:t>measCycleSCell</w:t>
      </w:r>
      <w:proofErr w:type="spellEnd"/>
      <w:r w:rsidRPr="00275388">
        <w:t>,  5*DRX cycles) for FR1 before the reception of the SCell activation command:</w:t>
      </w:r>
    </w:p>
    <w:p w14:paraId="2627600A" w14:textId="77777777" w:rsidR="00275388" w:rsidRPr="00275388" w:rsidRDefault="00275388" w:rsidP="00275388">
      <w:pPr>
        <w:ind w:left="851" w:hanging="284"/>
        <w:rPr>
          <w:lang w:eastAsia="zh-CN"/>
        </w:rPr>
      </w:pPr>
      <w:r w:rsidRPr="00275388">
        <w:t>-</w:t>
      </w:r>
      <w:r w:rsidRPr="00275388">
        <w:tab/>
        <w:t>the UE has sent a valid measurement report for the SCell being activated and</w:t>
      </w:r>
    </w:p>
    <w:p w14:paraId="4F9C18CD" w14:textId="77777777" w:rsidR="00275388" w:rsidRPr="00275388" w:rsidRDefault="00275388" w:rsidP="00275388">
      <w:pPr>
        <w:ind w:left="851" w:hanging="284"/>
        <w:rPr>
          <w:lang w:eastAsia="zh-CN"/>
        </w:rPr>
      </w:pPr>
      <w:r w:rsidRPr="00275388">
        <w:t>-</w:t>
      </w:r>
      <w:r w:rsidRPr="00275388">
        <w:tab/>
      </w:r>
      <w:r w:rsidRPr="00275388">
        <w:rPr>
          <w:lang w:eastAsia="zh-CN"/>
        </w:rPr>
        <w:t xml:space="preserve">the SSB measured </w:t>
      </w:r>
      <w:r w:rsidRPr="00275388">
        <w:t>remains detectable according to the cell identification conditions specified in clause</w:t>
      </w:r>
      <w:r w:rsidRPr="00275388">
        <w:rPr>
          <w:lang w:eastAsia="zh-CN"/>
        </w:rPr>
        <w:t xml:space="preserve"> 9.2 and 9.3.</w:t>
      </w:r>
    </w:p>
    <w:p w14:paraId="32706104" w14:textId="77777777" w:rsidR="00275388" w:rsidRPr="00275388" w:rsidRDefault="00275388" w:rsidP="00275388">
      <w:pPr>
        <w:ind w:left="568" w:hanging="284"/>
      </w:pPr>
      <w:r w:rsidRPr="00275388">
        <w:t>-</w:t>
      </w:r>
      <w:r w:rsidRPr="00275388">
        <w:tab/>
      </w:r>
      <w:r w:rsidRPr="00275388">
        <w:rPr>
          <w:lang w:eastAsia="zh-CN"/>
        </w:rPr>
        <w:t xml:space="preserve">the SSB measured during the period equal to </w:t>
      </w:r>
      <w:proofErr w:type="gramStart"/>
      <w:r w:rsidRPr="00275388">
        <w:rPr>
          <w:lang w:eastAsia="zh-CN"/>
        </w:rPr>
        <w:t>max(</w:t>
      </w:r>
      <w:proofErr w:type="gramEnd"/>
      <w:r w:rsidRPr="00275388">
        <w:rPr>
          <w:lang w:eastAsia="zh-CN"/>
        </w:rPr>
        <w:t>5*</w:t>
      </w:r>
      <w:proofErr w:type="spellStart"/>
      <w:r w:rsidRPr="00275388">
        <w:rPr>
          <w:lang w:eastAsia="zh-CN"/>
        </w:rPr>
        <w:t>measCycleSCell</w:t>
      </w:r>
      <w:proofErr w:type="spellEnd"/>
      <w:r w:rsidRPr="00275388">
        <w:rPr>
          <w:lang w:eastAsia="zh-CN"/>
        </w:rPr>
        <w:t>, 5*DRX cycles)</w:t>
      </w:r>
      <w:r w:rsidRPr="00275388" w:rsidDel="006257A4">
        <w:rPr>
          <w:lang w:eastAsia="zh-CN"/>
        </w:rPr>
        <w:t xml:space="preserve"> </w:t>
      </w:r>
      <w:r w:rsidRPr="00275388">
        <w:t>also remains detectable during the SCell activation delay according to the cell identification conditions specified in clause</w:t>
      </w:r>
      <w:r w:rsidRPr="00275388">
        <w:rPr>
          <w:lang w:eastAsia="zh-CN"/>
        </w:rPr>
        <w:t xml:space="preserve"> 9.2 and 9.3</w:t>
      </w:r>
      <w:r w:rsidRPr="00275388">
        <w:t>.</w:t>
      </w:r>
    </w:p>
    <w:p w14:paraId="1C46A98D" w14:textId="77777777" w:rsidR="00275388" w:rsidRPr="00275388" w:rsidRDefault="00275388" w:rsidP="00275388">
      <w:pPr>
        <w:rPr>
          <w:rFonts w:eastAsia="Malgun Gothic"/>
          <w:lang w:eastAsia="zh-CN"/>
        </w:rPr>
      </w:pPr>
      <w:r w:rsidRPr="00275388">
        <w:rPr>
          <w:rFonts w:eastAsia="Malgun Gothic"/>
          <w:lang w:eastAsia="zh-CN"/>
        </w:rPr>
        <w:t>Otherwise SCell in FR1 is unknown.</w:t>
      </w:r>
    </w:p>
    <w:p w14:paraId="5DE34A8E" w14:textId="77777777" w:rsidR="00275388" w:rsidRPr="00275388" w:rsidRDefault="00275388" w:rsidP="00275388">
      <w:pPr>
        <w:ind w:left="568" w:hanging="284"/>
        <w:rPr>
          <w:lang w:eastAsia="zh-CN"/>
        </w:rPr>
      </w:pPr>
    </w:p>
    <w:p w14:paraId="73B01C99" w14:textId="77777777" w:rsidR="00275388" w:rsidRPr="00275388" w:rsidRDefault="00275388" w:rsidP="00275388">
      <w:pPr>
        <w:tabs>
          <w:tab w:val="left" w:pos="0"/>
        </w:tabs>
        <w:rPr>
          <w:lang w:eastAsia="zh-CN"/>
        </w:rPr>
      </w:pPr>
      <w:r w:rsidRPr="00275388">
        <w:rPr>
          <w:lang w:eastAsia="zh-CN"/>
        </w:rPr>
        <w:t>For the first SCell activation in FR2 bands, the SCell is known if it has been meeting the following conditions:</w:t>
      </w:r>
    </w:p>
    <w:p w14:paraId="464612D1" w14:textId="77777777" w:rsidR="00275388" w:rsidRPr="00275388" w:rsidRDefault="00275388" w:rsidP="00275388">
      <w:pPr>
        <w:ind w:left="568" w:hanging="284"/>
      </w:pPr>
      <w:r w:rsidRPr="00275388">
        <w:t>-</w:t>
      </w:r>
      <w:r w:rsidRPr="00275388">
        <w:tab/>
        <w:t xml:space="preserve">During the period equal to </w:t>
      </w:r>
      <w:r w:rsidRPr="00275388">
        <w:rPr>
          <w:lang w:eastAsia="zh-CN"/>
        </w:rPr>
        <w:t>4s for UE supporting power class 1/5 and 3s for UE supporting power class 2/3/4 before UE receives the last activation command for PDCCH TCI, PDSCH TCI (when applicable) and semi-persistent CSI-RS for CQI reporting (when applicable)</w:t>
      </w:r>
      <w:r w:rsidRPr="00275388">
        <w:t>:</w:t>
      </w:r>
    </w:p>
    <w:p w14:paraId="094CB1DF" w14:textId="77777777" w:rsidR="00275388" w:rsidRPr="00275388" w:rsidRDefault="00275388" w:rsidP="00275388">
      <w:pPr>
        <w:ind w:left="851" w:hanging="284"/>
      </w:pPr>
      <w:r w:rsidRPr="00275388">
        <w:t>-</w:t>
      </w:r>
      <w:r w:rsidRPr="00275388">
        <w:tab/>
        <w:t>the UE has sent a valid</w:t>
      </w:r>
      <w:r w:rsidRPr="00275388">
        <w:rPr>
          <w:lang w:eastAsia="zh-CN"/>
        </w:rPr>
        <w:t xml:space="preserve"> L3-RSRP</w:t>
      </w:r>
      <w:r w:rsidRPr="00275388">
        <w:t xml:space="preserve"> measurement report</w:t>
      </w:r>
      <w:r w:rsidRPr="00275388">
        <w:rPr>
          <w:lang w:eastAsia="zh-CN"/>
        </w:rPr>
        <w:t xml:space="preserve"> with SSB index</w:t>
      </w:r>
      <w:r w:rsidRPr="00275388">
        <w:t xml:space="preserve"> </w:t>
      </w:r>
    </w:p>
    <w:p w14:paraId="5E507899" w14:textId="77777777" w:rsidR="00275388" w:rsidRPr="00275388" w:rsidRDefault="00275388" w:rsidP="00275388">
      <w:pPr>
        <w:ind w:left="851" w:hanging="284"/>
        <w:rPr>
          <w:lang w:eastAsia="zh-CN"/>
        </w:rPr>
      </w:pPr>
      <w:r w:rsidRPr="00275388">
        <w:t>-</w:t>
      </w:r>
      <w:r w:rsidRPr="00275388">
        <w:tab/>
        <w:t>SCell activation command is received after L3-RSRP reporting and no later than the time when UE receives MAC-CE command for TCI activation</w:t>
      </w:r>
    </w:p>
    <w:p w14:paraId="502F7573" w14:textId="77777777" w:rsidR="00275388" w:rsidRPr="00275388" w:rsidRDefault="00275388" w:rsidP="00275388">
      <w:pPr>
        <w:ind w:left="568" w:hanging="284"/>
      </w:pPr>
      <w:r w:rsidRPr="00275388">
        <w:rPr>
          <w:lang w:eastAsia="zh-CN"/>
        </w:rPr>
        <w:t>-</w:t>
      </w:r>
      <w:r w:rsidRPr="00275388">
        <w:rPr>
          <w:lang w:eastAsia="zh-CN"/>
        </w:rPr>
        <w:tab/>
        <w:t>During the period from L3-RSRP reporting to the valid CQI reporting, the</w:t>
      </w:r>
      <w:r w:rsidRPr="00275388">
        <w:t xml:space="preserve"> </w:t>
      </w:r>
      <w:r w:rsidRPr="00275388">
        <w:rPr>
          <w:lang w:eastAsia="zh-CN"/>
        </w:rPr>
        <w:t xml:space="preserve">reported </w:t>
      </w:r>
      <w:r w:rsidRPr="00275388">
        <w:t>SSB</w:t>
      </w:r>
      <w:r w:rsidRPr="00275388">
        <w:rPr>
          <w:lang w:eastAsia="zh-CN"/>
        </w:rPr>
        <w:t>s</w:t>
      </w:r>
      <w:r w:rsidRPr="00275388">
        <w:t xml:space="preserve"> </w:t>
      </w:r>
      <w:r w:rsidRPr="00275388">
        <w:rPr>
          <w:lang w:eastAsia="zh-CN"/>
        </w:rPr>
        <w:t xml:space="preserve">with indexes </w:t>
      </w:r>
      <w:r w:rsidRPr="00275388">
        <w:t xml:space="preserve">remain detectable according to the cell identification conditions specified in </w:t>
      </w:r>
      <w:r w:rsidRPr="00275388">
        <w:rPr>
          <w:lang w:val="en-US"/>
        </w:rPr>
        <w:t>clauses</w:t>
      </w:r>
      <w:r w:rsidRPr="00275388">
        <w:t xml:space="preserve"> 9.2 and 9.3</w:t>
      </w:r>
      <w:r w:rsidRPr="00275388">
        <w:rPr>
          <w:lang w:eastAsia="zh-CN"/>
        </w:rPr>
        <w:t>, and the TCI state is selected based on one of the latest reported SSB indexes</w:t>
      </w:r>
      <w:r w:rsidRPr="00275388">
        <w:t>.</w:t>
      </w:r>
    </w:p>
    <w:p w14:paraId="47B99DE2" w14:textId="77777777" w:rsidR="00275388" w:rsidRPr="00275388" w:rsidRDefault="00275388" w:rsidP="00275388">
      <w:pPr>
        <w:rPr>
          <w:lang w:eastAsia="zh-CN"/>
        </w:rPr>
      </w:pPr>
      <w:r w:rsidRPr="00275388">
        <w:rPr>
          <w:lang w:eastAsia="zh-CN"/>
        </w:rPr>
        <w:lastRenderedPageBreak/>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36EAD087" w14:textId="77777777" w:rsidR="00275388" w:rsidRPr="00275388" w:rsidRDefault="00275388" w:rsidP="00275388">
      <w:pPr>
        <w:rPr>
          <w:lang w:eastAsia="zh-CN"/>
        </w:rPr>
      </w:pPr>
      <w:r w:rsidRPr="00275388">
        <w:t xml:space="preserve">If the UE has been provided with higher layer in TS 38.331 [2] </w:t>
      </w:r>
      <w:proofErr w:type="spellStart"/>
      <w:r w:rsidRPr="00275388">
        <w:t>signaling</w:t>
      </w:r>
      <w:proofErr w:type="spellEnd"/>
      <w:r w:rsidRPr="00275388">
        <w:t xml:space="preserve"> of </w:t>
      </w:r>
      <w:r w:rsidRPr="00275388">
        <w:rPr>
          <w:i/>
        </w:rPr>
        <w:t>smtc2</w:t>
      </w:r>
      <w:r w:rsidRPr="00275388">
        <w:rPr>
          <w:b/>
        </w:rPr>
        <w:t xml:space="preserve"> </w:t>
      </w:r>
      <w:r w:rsidRPr="00275388">
        <w:t xml:space="preserve">prior to the activation command, </w:t>
      </w:r>
      <w:proofErr w:type="spellStart"/>
      <w:r w:rsidRPr="00275388">
        <w:t>T</w:t>
      </w:r>
      <w:r w:rsidRPr="00275388">
        <w:rPr>
          <w:vertAlign w:val="subscript"/>
        </w:rPr>
        <w:t>SMTC_Scell</w:t>
      </w:r>
      <w:proofErr w:type="spellEnd"/>
      <w:r w:rsidRPr="00275388">
        <w:t xml:space="preserve"> follows </w:t>
      </w:r>
      <w:r w:rsidRPr="00275388">
        <w:rPr>
          <w:i/>
        </w:rPr>
        <w:t>smtc1</w:t>
      </w:r>
      <w:r w:rsidRPr="00275388">
        <w:t xml:space="preserve"> or </w:t>
      </w:r>
      <w:r w:rsidRPr="00275388">
        <w:rPr>
          <w:i/>
        </w:rPr>
        <w:t>smtc2</w:t>
      </w:r>
      <w:r w:rsidRPr="00275388">
        <w:t xml:space="preserve"> according to the physical cell ID of the target cell being activated. T</w:t>
      </w:r>
      <w:r w:rsidRPr="00275388">
        <w:rPr>
          <w:vertAlign w:val="subscript"/>
        </w:rPr>
        <w:t>SMTC_MAX</w:t>
      </w:r>
      <w:r w:rsidRPr="00275388">
        <w:t xml:space="preserve"> follows </w:t>
      </w:r>
      <w:r w:rsidRPr="00275388">
        <w:rPr>
          <w:i/>
        </w:rPr>
        <w:t>smtc1</w:t>
      </w:r>
      <w:r w:rsidRPr="00275388">
        <w:t xml:space="preserve"> or </w:t>
      </w:r>
      <w:r w:rsidRPr="00275388">
        <w:rPr>
          <w:i/>
        </w:rPr>
        <w:t>smtc2</w:t>
      </w:r>
      <w:r w:rsidRPr="00275388">
        <w:t xml:space="preserve"> according to the physical cell IDs of the target cells being activated and the active serving cells.</w:t>
      </w:r>
    </w:p>
    <w:p w14:paraId="694E9452" w14:textId="77777777" w:rsidR="00275388" w:rsidRPr="00275388" w:rsidRDefault="00275388" w:rsidP="00275388">
      <w:r w:rsidRPr="00275388">
        <w:t>In addition to CSI reporting defined above, UE shall also apply other actions related to the activation command specified in TS 38.331 [2] for a SCell at the first opportunities for the corresponding actions once the SCell is activated.</w:t>
      </w:r>
    </w:p>
    <w:p w14:paraId="069D005C" w14:textId="77777777" w:rsidR="00275388" w:rsidRPr="00275388" w:rsidRDefault="00275388" w:rsidP="00275388">
      <w:pPr>
        <w:rPr>
          <w:lang w:eastAsia="zh-CN"/>
        </w:rPr>
      </w:pPr>
      <w:r w:rsidRPr="00275388">
        <w:rPr>
          <w:lang w:eastAsia="zh-CN"/>
        </w:rPr>
        <w:t xml:space="preserve">The starting point of an interruption window on </w:t>
      </w:r>
      <w:proofErr w:type="spellStart"/>
      <w:r w:rsidRPr="00275388">
        <w:rPr>
          <w:lang w:eastAsia="zh-CN"/>
        </w:rPr>
        <w:t>spCell</w:t>
      </w:r>
      <w:proofErr w:type="spellEnd"/>
      <w:r w:rsidRPr="00275388">
        <w:rPr>
          <w:lang w:eastAsia="zh-CN"/>
        </w:rPr>
        <w:t xml:space="preserve"> or any activated SCell, as </w:t>
      </w:r>
      <w:r w:rsidRPr="00275388">
        <w:t xml:space="preserve">specified in </w:t>
      </w:r>
      <w:r w:rsidRPr="00275388">
        <w:rPr>
          <w:lang w:val="en-US" w:eastAsia="zh-CN"/>
        </w:rPr>
        <w:t>clause 8.2,</w:t>
      </w:r>
      <w:r w:rsidRPr="00275388">
        <w:rPr>
          <w:lang w:val="en-US"/>
        </w:rPr>
        <w:t xml:space="preserve"> shall not </w:t>
      </w:r>
      <w:r w:rsidRPr="00275388">
        <w:t>occur before slot n</w:t>
      </w:r>
      <w:r w:rsidRPr="00275388">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275388">
        <w:t xml:space="preserve">  and not occur after slot</w:t>
      </w:r>
      <w:r w:rsidRPr="00275388">
        <w:rPr>
          <w:lang w:eastAsia="zh-CN"/>
        </w:rPr>
        <w:t xml:space="preserve"> </w:t>
      </w:r>
      <w:proofErr w:type="spellStart"/>
      <w:r w:rsidRPr="00275388">
        <w:t>slot</w:t>
      </w:r>
      <w:proofErr w:type="spellEnd"/>
      <w:r w:rsidRPr="00275388">
        <w:t xml:space="preserve"> n+</w:t>
      </w:r>
      <w:r w:rsidRPr="00275388">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275388">
        <w:rPr>
          <w:lang w:eastAsia="zh-CN"/>
        </w:rPr>
        <w:t>, where NR slot length is with respect to the numerology used in the SCell being activated, and T</w:t>
      </w:r>
      <w:r w:rsidRPr="00275388">
        <w:rPr>
          <w:vertAlign w:val="subscript"/>
          <w:lang w:eastAsia="zh-CN"/>
        </w:rPr>
        <w:t>X</w:t>
      </w:r>
      <w:r w:rsidRPr="00275388">
        <w:rPr>
          <w:lang w:eastAsia="zh-CN"/>
        </w:rPr>
        <w:t xml:space="preserve"> is:</w:t>
      </w:r>
    </w:p>
    <w:p w14:paraId="5023727B" w14:textId="77777777" w:rsidR="00275388" w:rsidRPr="00275388" w:rsidRDefault="00275388" w:rsidP="00275388">
      <w:pPr>
        <w:ind w:left="568" w:hanging="284"/>
        <w:rPr>
          <w:lang w:eastAsia="zh-CN"/>
        </w:rPr>
      </w:pPr>
      <w:r w:rsidRPr="00275388">
        <w:rPr>
          <w:lang w:eastAsia="zh-CN"/>
        </w:rPr>
        <w:t>-</w:t>
      </w:r>
      <w:r w:rsidRPr="00275388">
        <w:rPr>
          <w:lang w:eastAsia="zh-CN"/>
        </w:rPr>
        <w:tab/>
      </w:r>
      <w:proofErr w:type="spellStart"/>
      <w:r w:rsidRPr="00275388">
        <w:rPr>
          <w:lang w:eastAsia="zh-CN"/>
        </w:rPr>
        <w:t>T</w:t>
      </w:r>
      <w:r w:rsidRPr="00275388">
        <w:rPr>
          <w:vertAlign w:val="subscript"/>
          <w:lang w:eastAsia="zh-CN"/>
        </w:rPr>
        <w:t>FirstSSB</w:t>
      </w:r>
      <w:proofErr w:type="spellEnd"/>
      <w:r w:rsidRPr="00275388">
        <w:rPr>
          <w:lang w:eastAsia="zh-CN"/>
        </w:rPr>
        <w:t xml:space="preserve">, </w:t>
      </w:r>
      <w:r w:rsidRPr="00275388">
        <w:t xml:space="preserve">for any scenario where </w:t>
      </w:r>
      <w:proofErr w:type="spellStart"/>
      <w:r w:rsidRPr="00275388">
        <w:t>T</w:t>
      </w:r>
      <w:r w:rsidRPr="00275388">
        <w:rPr>
          <w:vertAlign w:val="subscript"/>
        </w:rPr>
        <w:t>activation_</w:t>
      </w:r>
      <w:proofErr w:type="gramStart"/>
      <w:r w:rsidRPr="00275388">
        <w:rPr>
          <w:vertAlign w:val="subscript"/>
        </w:rPr>
        <w:t>time</w:t>
      </w:r>
      <w:proofErr w:type="spellEnd"/>
      <w:r w:rsidRPr="00275388">
        <w:rPr>
          <w:vertAlign w:val="subscript"/>
        </w:rPr>
        <w:t xml:space="preserve">  </w:t>
      </w:r>
      <w:r w:rsidRPr="00275388">
        <w:t>includes</w:t>
      </w:r>
      <w:proofErr w:type="gramEnd"/>
      <w:r w:rsidRPr="00275388">
        <w:t xml:space="preserve"> </w:t>
      </w:r>
      <w:proofErr w:type="spellStart"/>
      <w:r w:rsidRPr="00275388">
        <w:t>T</w:t>
      </w:r>
      <w:r w:rsidRPr="00275388">
        <w:rPr>
          <w:vertAlign w:val="subscript"/>
        </w:rPr>
        <w:t>FirstSSB</w:t>
      </w:r>
      <w:proofErr w:type="spellEnd"/>
      <w:r w:rsidRPr="00275388">
        <w:t>;</w:t>
      </w:r>
    </w:p>
    <w:p w14:paraId="7AEBC733" w14:textId="77777777" w:rsidR="00275388" w:rsidRPr="00275388" w:rsidRDefault="00275388" w:rsidP="00275388">
      <w:pPr>
        <w:ind w:left="568" w:hanging="284"/>
        <w:rPr>
          <w:lang w:eastAsia="zh-CN"/>
        </w:rPr>
      </w:pPr>
      <w:r w:rsidRPr="00275388">
        <w:rPr>
          <w:lang w:eastAsia="zh-CN"/>
        </w:rPr>
        <w:t>-</w:t>
      </w:r>
      <w:r w:rsidRPr="00275388">
        <w:rPr>
          <w:lang w:eastAsia="zh-CN"/>
        </w:rPr>
        <w:tab/>
      </w:r>
      <w:proofErr w:type="spellStart"/>
      <w:r w:rsidRPr="00275388">
        <w:rPr>
          <w:lang w:eastAsia="zh-CN"/>
        </w:rPr>
        <w:t>T</w:t>
      </w:r>
      <w:r w:rsidRPr="00275388">
        <w:rPr>
          <w:vertAlign w:val="subscript"/>
          <w:lang w:eastAsia="zh-CN"/>
        </w:rPr>
        <w:t>FirstSSB_MAX</w:t>
      </w:r>
      <w:proofErr w:type="spellEnd"/>
      <w:r w:rsidRPr="00275388">
        <w:t xml:space="preserve">, for any scenario where </w:t>
      </w:r>
      <w:proofErr w:type="spellStart"/>
      <w:r w:rsidRPr="00275388">
        <w:t>T</w:t>
      </w:r>
      <w:r w:rsidRPr="00275388">
        <w:rPr>
          <w:vertAlign w:val="subscript"/>
        </w:rPr>
        <w:t>activation_</w:t>
      </w:r>
      <w:proofErr w:type="gramStart"/>
      <w:r w:rsidRPr="00275388">
        <w:rPr>
          <w:vertAlign w:val="subscript"/>
        </w:rPr>
        <w:t>time</w:t>
      </w:r>
      <w:proofErr w:type="spellEnd"/>
      <w:r w:rsidRPr="00275388">
        <w:rPr>
          <w:vertAlign w:val="subscript"/>
        </w:rPr>
        <w:t xml:space="preserve">  </w:t>
      </w:r>
      <w:r w:rsidRPr="00275388">
        <w:t>includes</w:t>
      </w:r>
      <w:proofErr w:type="gramEnd"/>
      <w:r w:rsidRPr="00275388">
        <w:t xml:space="preserve"> </w:t>
      </w:r>
      <w:proofErr w:type="spellStart"/>
      <w:r w:rsidRPr="00275388">
        <w:t>T</w:t>
      </w:r>
      <w:r w:rsidRPr="00275388">
        <w:rPr>
          <w:vertAlign w:val="subscript"/>
        </w:rPr>
        <w:t>FirstSSB_MAX</w:t>
      </w:r>
      <w:proofErr w:type="spellEnd"/>
      <w:r w:rsidRPr="00275388">
        <w:t>;</w:t>
      </w:r>
    </w:p>
    <w:p w14:paraId="4245ECA8" w14:textId="77777777" w:rsidR="00275388" w:rsidRPr="00275388" w:rsidRDefault="00275388" w:rsidP="00275388">
      <w:pPr>
        <w:ind w:left="568" w:hanging="284"/>
        <w:rPr>
          <w:vertAlign w:val="subscript"/>
        </w:rPr>
      </w:pPr>
      <w:r w:rsidRPr="00275388">
        <w:rPr>
          <w:lang w:eastAsia="zh-CN"/>
        </w:rPr>
        <w:t>-</w:t>
      </w:r>
      <w:r w:rsidRPr="00275388">
        <w:rPr>
          <w:lang w:eastAsia="zh-CN"/>
        </w:rPr>
        <w:tab/>
      </w:r>
      <w:proofErr w:type="spellStart"/>
      <w:r w:rsidRPr="00275388">
        <w:t>T</w:t>
      </w:r>
      <w:r w:rsidRPr="00275388">
        <w:rPr>
          <w:vertAlign w:val="subscript"/>
          <w:lang w:eastAsia="zh-CN"/>
        </w:rPr>
        <w:t>uncertainty_MAC</w:t>
      </w:r>
      <w:proofErr w:type="spellEnd"/>
      <w:r w:rsidRPr="00275388">
        <w:t xml:space="preserve"> +</w:t>
      </w:r>
      <w:proofErr w:type="spellStart"/>
      <w:r w:rsidRPr="00275388">
        <w:t>T</w:t>
      </w:r>
      <w:r w:rsidRPr="00275388">
        <w:rPr>
          <w:vertAlign w:val="subscript"/>
        </w:rPr>
        <w:t>FineTiming</w:t>
      </w:r>
      <w:proofErr w:type="spellEnd"/>
      <w:r w:rsidRPr="00275388">
        <w:t xml:space="preserve">, for any scenario where </w:t>
      </w:r>
      <w:proofErr w:type="spellStart"/>
      <w:r w:rsidRPr="00275388">
        <w:t>T</w:t>
      </w:r>
      <w:r w:rsidRPr="00275388">
        <w:rPr>
          <w:vertAlign w:val="subscript"/>
        </w:rPr>
        <w:t>activation_</w:t>
      </w:r>
      <w:proofErr w:type="gramStart"/>
      <w:r w:rsidRPr="00275388">
        <w:rPr>
          <w:vertAlign w:val="subscript"/>
        </w:rPr>
        <w:t>time</w:t>
      </w:r>
      <w:proofErr w:type="spellEnd"/>
      <w:r w:rsidRPr="00275388">
        <w:rPr>
          <w:vertAlign w:val="subscript"/>
        </w:rPr>
        <w:t xml:space="preserve">  </w:t>
      </w:r>
      <w:r w:rsidRPr="00275388">
        <w:t>includes</w:t>
      </w:r>
      <w:proofErr w:type="gramEnd"/>
      <w:r w:rsidRPr="00275388">
        <w:t xml:space="preserve"> </w:t>
      </w:r>
      <w:proofErr w:type="spellStart"/>
      <w:r w:rsidRPr="00275388">
        <w:t>T</w:t>
      </w:r>
      <w:r w:rsidRPr="00275388">
        <w:rPr>
          <w:vertAlign w:val="subscript"/>
        </w:rPr>
        <w:t>FineTiming</w:t>
      </w:r>
      <w:proofErr w:type="spellEnd"/>
      <w:r w:rsidRPr="00275388">
        <w:rPr>
          <w:vertAlign w:val="subscript"/>
        </w:rPr>
        <w:t>.</w:t>
      </w:r>
    </w:p>
    <w:p w14:paraId="0F94D010" w14:textId="77777777" w:rsidR="00275388" w:rsidRPr="00275388" w:rsidRDefault="00275388" w:rsidP="00275388">
      <w:r w:rsidRPr="00275388">
        <w:t xml:space="preserve">The length of the interruption window may be different for different victim </w:t>
      </w:r>
      <w:proofErr w:type="gramStart"/>
      <w:r w:rsidRPr="00275388">
        <w:t>cells, and</w:t>
      </w:r>
      <w:proofErr w:type="gramEnd"/>
      <w:r w:rsidRPr="00275388">
        <w:t xml:space="preserve"> depends on the applicable scenario and on the frequency band relation between the aggressor cell and the victim cell.</w:t>
      </w:r>
    </w:p>
    <w:p w14:paraId="5AFE9FEC" w14:textId="77777777" w:rsidR="00275388" w:rsidRPr="00275388" w:rsidRDefault="00275388" w:rsidP="00275388">
      <w:r w:rsidRPr="00275388">
        <w:rPr>
          <w:noProof/>
          <w:lang w:eastAsia="zh-CN"/>
        </w:rPr>
        <w:t>The requirements in this clause and requriements on interruption due to SCell activation in clause 8.2 apply provided that</w:t>
      </w:r>
      <w:r w:rsidRPr="00275388">
        <w:rPr>
          <w:lang w:eastAsia="zh-CN"/>
        </w:rPr>
        <w:t xml:space="preserve"> the SSB of the to-be-activated SCell is within the first active DL BWP of the </w:t>
      </w:r>
      <w:proofErr w:type="spellStart"/>
      <w:r w:rsidRPr="00275388">
        <w:rPr>
          <w:lang w:eastAsia="zh-CN"/>
        </w:rPr>
        <w:t>Scell</w:t>
      </w:r>
      <w:proofErr w:type="spellEnd"/>
      <w:r w:rsidRPr="00275388">
        <w:rPr>
          <w:lang w:eastAsia="zh-CN"/>
        </w:rPr>
        <w:t>.</w:t>
      </w:r>
    </w:p>
    <w:p w14:paraId="7549FDB8" w14:textId="77777777" w:rsidR="00275388" w:rsidRPr="00275388" w:rsidRDefault="00275388" w:rsidP="00275388">
      <w:pPr>
        <w:rPr>
          <w:rFonts w:eastAsia="Malgun Gothic"/>
          <w:lang w:eastAsia="zh-CN"/>
        </w:rPr>
      </w:pPr>
      <w:r w:rsidRPr="00275388">
        <w:t xml:space="preserve">Starting from the slot specified in clause </w:t>
      </w:r>
      <w:r w:rsidRPr="00275388">
        <w:rPr>
          <w:lang w:eastAsia="zh-CN"/>
        </w:rPr>
        <w:t xml:space="preserve">4.3 </w:t>
      </w:r>
      <w:r w:rsidRPr="00275388">
        <w:t xml:space="preserve">of TS 38.213 [3] </w:t>
      </w:r>
      <w:r w:rsidRPr="00275388">
        <w:rPr>
          <w:lang w:eastAsia="zh-CN"/>
        </w:rPr>
        <w:t xml:space="preserve">(timing for secondary Cell activation/deactivation) </w:t>
      </w:r>
      <w:r w:rsidRPr="00275388">
        <w:t>and until the UE has completed the SCell activation, the UE shall report out of range if the UE has available uplink resources to report CQI for the SCell.</w:t>
      </w:r>
    </w:p>
    <w:p w14:paraId="329765A5" w14:textId="77777777" w:rsidR="00275388" w:rsidRPr="00275388" w:rsidRDefault="00275388" w:rsidP="00275388">
      <w:pPr>
        <w:rPr>
          <w:lang w:eastAsia="zh-CN"/>
        </w:rPr>
      </w:pPr>
      <w:r w:rsidRPr="00275388">
        <w:t xml:space="preserve">Starting from the slot specified in clause </w:t>
      </w:r>
      <w:r w:rsidRPr="00275388">
        <w:rPr>
          <w:lang w:eastAsia="zh-CN"/>
        </w:rPr>
        <w:t xml:space="preserve">4.3 </w:t>
      </w:r>
      <w:r w:rsidRPr="00275388">
        <w:t xml:space="preserve">of TS 38.213 [3] </w:t>
      </w:r>
      <w:r w:rsidRPr="00275388">
        <w:rPr>
          <w:lang w:eastAsia="zh-CN"/>
        </w:rPr>
        <w:t xml:space="preserve">(timing for secondary Cell activation/deactivation) </w:t>
      </w:r>
      <w:r w:rsidRPr="00275388">
        <w:t>and until the UE has completed a first L1-RSRP measurement, the UE shall report lowest valid L1 SS-RSRP range if the UE has available uplink resources to report L1-RSRP for the SCell.</w:t>
      </w:r>
    </w:p>
    <w:p w14:paraId="5088383B" w14:textId="21C80845" w:rsidR="00275388" w:rsidRDefault="00275388" w:rsidP="00275388">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 xml:space="preserve">End of change </w:t>
      </w:r>
      <w:r w:rsidR="00CA31A0">
        <w:rPr>
          <w:rFonts w:ascii="Arial" w:hAnsi="Arial"/>
          <w:b/>
          <w:color w:val="0000FF"/>
          <w:sz w:val="36"/>
        </w:rPr>
        <w:t>9</w:t>
      </w:r>
      <w:r w:rsidRPr="002205EE">
        <w:rPr>
          <w:rFonts w:ascii="Arial" w:hAnsi="Arial"/>
          <w:b/>
          <w:color w:val="0000FF"/>
          <w:sz w:val="36"/>
        </w:rPr>
        <w:t>&gt;</w:t>
      </w:r>
    </w:p>
    <w:sectPr w:rsidR="0027538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21D03E" w14:textId="77777777" w:rsidR="00C129F1" w:rsidRDefault="00C129F1">
      <w:r>
        <w:separator/>
      </w:r>
    </w:p>
  </w:endnote>
  <w:endnote w:type="continuationSeparator" w:id="0">
    <w:p w14:paraId="15719040" w14:textId="77777777" w:rsidR="00C129F1" w:rsidRDefault="00C12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宋体">
    <w:altName w:val="Sim 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FF7ED" w14:textId="77777777" w:rsidR="00986732" w:rsidRDefault="009867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53327" w14:textId="77777777" w:rsidR="00986732" w:rsidRDefault="009867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5FF46" w14:textId="77777777" w:rsidR="00986732" w:rsidRDefault="009867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238622" w14:textId="77777777" w:rsidR="00C129F1" w:rsidRDefault="00C129F1">
      <w:r>
        <w:separator/>
      </w:r>
    </w:p>
  </w:footnote>
  <w:footnote w:type="continuationSeparator" w:id="0">
    <w:p w14:paraId="3C71AAD7" w14:textId="77777777" w:rsidR="00C129F1" w:rsidRDefault="00C12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86732" w:rsidRDefault="009867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6CEB0" w14:textId="77777777" w:rsidR="00986732" w:rsidRDefault="009867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C56DC8" w14:textId="77777777" w:rsidR="00986732" w:rsidRDefault="009867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86732" w:rsidRDefault="0098673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86732" w:rsidRDefault="0098673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86732" w:rsidRDefault="009867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9B162E9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3CEB94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95A2DE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D5825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0601E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6B87B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4A0A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DC20CD"/>
    <w:multiLevelType w:val="hybridMultilevel"/>
    <w:tmpl w:val="0D64344E"/>
    <w:lvl w:ilvl="0" w:tplc="ED30E080">
      <w:start w:val="16"/>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71E5D24"/>
    <w:multiLevelType w:val="hybridMultilevel"/>
    <w:tmpl w:val="E9C23EE2"/>
    <w:lvl w:ilvl="0" w:tplc="ADAE79CA">
      <w:start w:val="1"/>
      <w:numFmt w:val="bullet"/>
      <w:lvlText w:val="-"/>
      <w:lvlJc w:val="left"/>
      <w:pPr>
        <w:ind w:left="1287" w:hanging="360"/>
      </w:pPr>
      <w:rPr>
        <w:rFonts w:ascii="Times New Roman" w:eastAsia="Calibri"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8"/>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214"/>
    <w:rsid w:val="00045054"/>
    <w:rsid w:val="000517EB"/>
    <w:rsid w:val="000918F5"/>
    <w:rsid w:val="00092489"/>
    <w:rsid w:val="00093D23"/>
    <w:rsid w:val="000A6394"/>
    <w:rsid w:val="000B05CD"/>
    <w:rsid w:val="000B225C"/>
    <w:rsid w:val="000B7FED"/>
    <w:rsid w:val="000C038A"/>
    <w:rsid w:val="000C6598"/>
    <w:rsid w:val="000D44B3"/>
    <w:rsid w:val="000E0F72"/>
    <w:rsid w:val="001063B6"/>
    <w:rsid w:val="001249CE"/>
    <w:rsid w:val="001256E3"/>
    <w:rsid w:val="00125A2F"/>
    <w:rsid w:val="00125D13"/>
    <w:rsid w:val="001335AF"/>
    <w:rsid w:val="00136A31"/>
    <w:rsid w:val="00140E7C"/>
    <w:rsid w:val="00145D43"/>
    <w:rsid w:val="00157050"/>
    <w:rsid w:val="001730C9"/>
    <w:rsid w:val="0018366A"/>
    <w:rsid w:val="00183F39"/>
    <w:rsid w:val="001913B3"/>
    <w:rsid w:val="00192C46"/>
    <w:rsid w:val="001957F0"/>
    <w:rsid w:val="001A08B3"/>
    <w:rsid w:val="001A3F77"/>
    <w:rsid w:val="001A497C"/>
    <w:rsid w:val="001A50AD"/>
    <w:rsid w:val="001A7B60"/>
    <w:rsid w:val="001B43A8"/>
    <w:rsid w:val="001B52F0"/>
    <w:rsid w:val="001B7A65"/>
    <w:rsid w:val="001E41F3"/>
    <w:rsid w:val="00211F26"/>
    <w:rsid w:val="00217A46"/>
    <w:rsid w:val="00221030"/>
    <w:rsid w:val="002258B2"/>
    <w:rsid w:val="002448A9"/>
    <w:rsid w:val="0026004D"/>
    <w:rsid w:val="00261148"/>
    <w:rsid w:val="00263D84"/>
    <w:rsid w:val="002640DD"/>
    <w:rsid w:val="00275388"/>
    <w:rsid w:val="00275D12"/>
    <w:rsid w:val="00284FEB"/>
    <w:rsid w:val="002860C4"/>
    <w:rsid w:val="002A55F6"/>
    <w:rsid w:val="002B5741"/>
    <w:rsid w:val="002C3BAB"/>
    <w:rsid w:val="002C3F52"/>
    <w:rsid w:val="002E472E"/>
    <w:rsid w:val="00301611"/>
    <w:rsid w:val="0030372B"/>
    <w:rsid w:val="00303FEB"/>
    <w:rsid w:val="00305409"/>
    <w:rsid w:val="003070F0"/>
    <w:rsid w:val="00307F8D"/>
    <w:rsid w:val="003166A5"/>
    <w:rsid w:val="003206C6"/>
    <w:rsid w:val="00330AB1"/>
    <w:rsid w:val="003450BC"/>
    <w:rsid w:val="003600E1"/>
    <w:rsid w:val="003609EF"/>
    <w:rsid w:val="0036231A"/>
    <w:rsid w:val="00374DD4"/>
    <w:rsid w:val="00381C34"/>
    <w:rsid w:val="00390DAD"/>
    <w:rsid w:val="003A0E6E"/>
    <w:rsid w:val="003A3B0A"/>
    <w:rsid w:val="003A55B9"/>
    <w:rsid w:val="003A66B1"/>
    <w:rsid w:val="003B3595"/>
    <w:rsid w:val="003B37A7"/>
    <w:rsid w:val="003E1A36"/>
    <w:rsid w:val="003F271C"/>
    <w:rsid w:val="00404D99"/>
    <w:rsid w:val="00410371"/>
    <w:rsid w:val="0041679E"/>
    <w:rsid w:val="004212AD"/>
    <w:rsid w:val="004242F1"/>
    <w:rsid w:val="00435354"/>
    <w:rsid w:val="00451DC4"/>
    <w:rsid w:val="004521B6"/>
    <w:rsid w:val="00454A8E"/>
    <w:rsid w:val="00457630"/>
    <w:rsid w:val="004656F7"/>
    <w:rsid w:val="00473613"/>
    <w:rsid w:val="0048126C"/>
    <w:rsid w:val="004824F0"/>
    <w:rsid w:val="004852BB"/>
    <w:rsid w:val="00495D9F"/>
    <w:rsid w:val="004B715E"/>
    <w:rsid w:val="004B75B7"/>
    <w:rsid w:val="004F2919"/>
    <w:rsid w:val="004F6D4E"/>
    <w:rsid w:val="00501C21"/>
    <w:rsid w:val="00512EF7"/>
    <w:rsid w:val="00512FCE"/>
    <w:rsid w:val="0051580D"/>
    <w:rsid w:val="0052302A"/>
    <w:rsid w:val="00532C44"/>
    <w:rsid w:val="005342A0"/>
    <w:rsid w:val="005432D4"/>
    <w:rsid w:val="00547111"/>
    <w:rsid w:val="00592D74"/>
    <w:rsid w:val="00596418"/>
    <w:rsid w:val="005B253B"/>
    <w:rsid w:val="005B6213"/>
    <w:rsid w:val="005C1BDA"/>
    <w:rsid w:val="005C51D8"/>
    <w:rsid w:val="005E2C44"/>
    <w:rsid w:val="006163CC"/>
    <w:rsid w:val="00621188"/>
    <w:rsid w:val="006257ED"/>
    <w:rsid w:val="00626E07"/>
    <w:rsid w:val="0062762E"/>
    <w:rsid w:val="00633B1F"/>
    <w:rsid w:val="006343CE"/>
    <w:rsid w:val="00636DBE"/>
    <w:rsid w:val="00652458"/>
    <w:rsid w:val="0065785E"/>
    <w:rsid w:val="00663845"/>
    <w:rsid w:val="00665C47"/>
    <w:rsid w:val="00695808"/>
    <w:rsid w:val="006B46FB"/>
    <w:rsid w:val="006E21FB"/>
    <w:rsid w:val="0071562B"/>
    <w:rsid w:val="007739A3"/>
    <w:rsid w:val="00773E07"/>
    <w:rsid w:val="007745F0"/>
    <w:rsid w:val="00792342"/>
    <w:rsid w:val="0079348A"/>
    <w:rsid w:val="007977A8"/>
    <w:rsid w:val="007A3533"/>
    <w:rsid w:val="007A366F"/>
    <w:rsid w:val="007A5ABE"/>
    <w:rsid w:val="007B512A"/>
    <w:rsid w:val="007C2097"/>
    <w:rsid w:val="007C2B11"/>
    <w:rsid w:val="007D23CC"/>
    <w:rsid w:val="007D6A07"/>
    <w:rsid w:val="007E2C10"/>
    <w:rsid w:val="007F7259"/>
    <w:rsid w:val="008040A8"/>
    <w:rsid w:val="0081233B"/>
    <w:rsid w:val="0081643F"/>
    <w:rsid w:val="00823D07"/>
    <w:rsid w:val="008279FA"/>
    <w:rsid w:val="008419D1"/>
    <w:rsid w:val="0084218D"/>
    <w:rsid w:val="008626E7"/>
    <w:rsid w:val="00870EE7"/>
    <w:rsid w:val="00874C10"/>
    <w:rsid w:val="00881486"/>
    <w:rsid w:val="008863B9"/>
    <w:rsid w:val="008926FE"/>
    <w:rsid w:val="00895159"/>
    <w:rsid w:val="008A1B35"/>
    <w:rsid w:val="008A45A6"/>
    <w:rsid w:val="008B002A"/>
    <w:rsid w:val="008B0F37"/>
    <w:rsid w:val="008D5068"/>
    <w:rsid w:val="008E1E24"/>
    <w:rsid w:val="008E5E0F"/>
    <w:rsid w:val="008F3789"/>
    <w:rsid w:val="008F4CA8"/>
    <w:rsid w:val="008F52AE"/>
    <w:rsid w:val="008F686C"/>
    <w:rsid w:val="008F7F0A"/>
    <w:rsid w:val="009148DE"/>
    <w:rsid w:val="009333B7"/>
    <w:rsid w:val="00941E30"/>
    <w:rsid w:val="009460FE"/>
    <w:rsid w:val="00970E91"/>
    <w:rsid w:val="009777D9"/>
    <w:rsid w:val="00986732"/>
    <w:rsid w:val="00991B88"/>
    <w:rsid w:val="009A1806"/>
    <w:rsid w:val="009A47E3"/>
    <w:rsid w:val="009A5753"/>
    <w:rsid w:val="009A579D"/>
    <w:rsid w:val="009C0305"/>
    <w:rsid w:val="009D4A06"/>
    <w:rsid w:val="009D5BF9"/>
    <w:rsid w:val="009D7871"/>
    <w:rsid w:val="009E22FB"/>
    <w:rsid w:val="009E3297"/>
    <w:rsid w:val="009E719B"/>
    <w:rsid w:val="009F734F"/>
    <w:rsid w:val="00A17E03"/>
    <w:rsid w:val="00A23FC8"/>
    <w:rsid w:val="00A246B6"/>
    <w:rsid w:val="00A37621"/>
    <w:rsid w:val="00A467E1"/>
    <w:rsid w:val="00A46FC8"/>
    <w:rsid w:val="00A47E70"/>
    <w:rsid w:val="00A50CF0"/>
    <w:rsid w:val="00A529FF"/>
    <w:rsid w:val="00A70C44"/>
    <w:rsid w:val="00A74F4A"/>
    <w:rsid w:val="00A7671C"/>
    <w:rsid w:val="00A93DEB"/>
    <w:rsid w:val="00AA09BE"/>
    <w:rsid w:val="00AA2CBC"/>
    <w:rsid w:val="00AB1A1F"/>
    <w:rsid w:val="00AB3DA5"/>
    <w:rsid w:val="00AC184E"/>
    <w:rsid w:val="00AC2512"/>
    <w:rsid w:val="00AC5391"/>
    <w:rsid w:val="00AC5820"/>
    <w:rsid w:val="00AD1CD8"/>
    <w:rsid w:val="00AD3DE1"/>
    <w:rsid w:val="00B0736A"/>
    <w:rsid w:val="00B258BB"/>
    <w:rsid w:val="00B4670F"/>
    <w:rsid w:val="00B67B97"/>
    <w:rsid w:val="00B721B2"/>
    <w:rsid w:val="00B81D58"/>
    <w:rsid w:val="00B968C8"/>
    <w:rsid w:val="00BA0E45"/>
    <w:rsid w:val="00BA19C9"/>
    <w:rsid w:val="00BA3EC5"/>
    <w:rsid w:val="00BA51D9"/>
    <w:rsid w:val="00BA7C1C"/>
    <w:rsid w:val="00BB5DFC"/>
    <w:rsid w:val="00BC4F81"/>
    <w:rsid w:val="00BD279D"/>
    <w:rsid w:val="00BD6BB8"/>
    <w:rsid w:val="00BE0641"/>
    <w:rsid w:val="00BE45ED"/>
    <w:rsid w:val="00BE7D1C"/>
    <w:rsid w:val="00C129F1"/>
    <w:rsid w:val="00C13CB8"/>
    <w:rsid w:val="00C26981"/>
    <w:rsid w:val="00C34A72"/>
    <w:rsid w:val="00C36A3B"/>
    <w:rsid w:val="00C44107"/>
    <w:rsid w:val="00C62B27"/>
    <w:rsid w:val="00C66BA2"/>
    <w:rsid w:val="00C81E1C"/>
    <w:rsid w:val="00C95985"/>
    <w:rsid w:val="00C972B8"/>
    <w:rsid w:val="00CA31A0"/>
    <w:rsid w:val="00CB0E75"/>
    <w:rsid w:val="00CC5026"/>
    <w:rsid w:val="00CC68D0"/>
    <w:rsid w:val="00CC6BA0"/>
    <w:rsid w:val="00CD27AC"/>
    <w:rsid w:val="00CD51A3"/>
    <w:rsid w:val="00CF7436"/>
    <w:rsid w:val="00D03988"/>
    <w:rsid w:val="00D03BFD"/>
    <w:rsid w:val="00D03F9A"/>
    <w:rsid w:val="00D06D51"/>
    <w:rsid w:val="00D123E2"/>
    <w:rsid w:val="00D24991"/>
    <w:rsid w:val="00D3131F"/>
    <w:rsid w:val="00D50255"/>
    <w:rsid w:val="00D520A0"/>
    <w:rsid w:val="00D544B5"/>
    <w:rsid w:val="00D66520"/>
    <w:rsid w:val="00DA40E3"/>
    <w:rsid w:val="00DA4AF3"/>
    <w:rsid w:val="00DA6D46"/>
    <w:rsid w:val="00DC78FB"/>
    <w:rsid w:val="00DD479C"/>
    <w:rsid w:val="00DD7BAE"/>
    <w:rsid w:val="00DE34CF"/>
    <w:rsid w:val="00DE5592"/>
    <w:rsid w:val="00DF2DB5"/>
    <w:rsid w:val="00E1398D"/>
    <w:rsid w:val="00E13F3D"/>
    <w:rsid w:val="00E34898"/>
    <w:rsid w:val="00E71ED9"/>
    <w:rsid w:val="00E928F6"/>
    <w:rsid w:val="00EA12CB"/>
    <w:rsid w:val="00EB0087"/>
    <w:rsid w:val="00EB09B7"/>
    <w:rsid w:val="00EB0CBF"/>
    <w:rsid w:val="00EC1D35"/>
    <w:rsid w:val="00EC1ED3"/>
    <w:rsid w:val="00EC73C9"/>
    <w:rsid w:val="00EE7D7C"/>
    <w:rsid w:val="00EF74A4"/>
    <w:rsid w:val="00F06648"/>
    <w:rsid w:val="00F228FC"/>
    <w:rsid w:val="00F25D98"/>
    <w:rsid w:val="00F300FB"/>
    <w:rsid w:val="00F514DE"/>
    <w:rsid w:val="00F631C8"/>
    <w:rsid w:val="00F87F6F"/>
    <w:rsid w:val="00F93C37"/>
    <w:rsid w:val="00F93EE0"/>
    <w:rsid w:val="00FB6386"/>
    <w:rsid w:val="00FC21E8"/>
    <w:rsid w:val="00FC7191"/>
    <w:rsid w:val="00FD0D76"/>
    <w:rsid w:val="00FD1A38"/>
    <w:rsid w:val="00FE6E34"/>
    <w:rsid w:val="00FF69B6"/>
    <w:rsid w:val="102995C5"/>
    <w:rsid w:val="10A5881C"/>
    <w:rsid w:val="1FCB19E1"/>
    <w:rsid w:val="4EF24BC1"/>
    <w:rsid w:val="567F93E2"/>
    <w:rsid w:val="71173488"/>
    <w:rsid w:val="744ED54A"/>
    <w:rsid w:val="79D24161"/>
    <w:rsid w:val="7C40F5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67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233B"/>
    <w:rPr>
      <w:rFonts w:ascii="Arial" w:hAnsi="Arial"/>
      <w:b/>
      <w:noProof/>
      <w:sz w:val="18"/>
      <w:lang w:val="en-GB" w:eastAsia="en-US"/>
    </w:rPr>
  </w:style>
  <w:style w:type="numbering" w:customStyle="1" w:styleId="NoList1">
    <w:name w:val="No List1"/>
    <w:next w:val="NoList"/>
    <w:uiPriority w:val="99"/>
    <w:semiHidden/>
    <w:unhideWhenUsed/>
    <w:rsid w:val="00BA0E45"/>
  </w:style>
  <w:style w:type="character" w:customStyle="1" w:styleId="Heading1Char">
    <w:name w:val="Heading 1 Char"/>
    <w:basedOn w:val="DefaultParagraphFont"/>
    <w:link w:val="Heading1"/>
    <w:rsid w:val="00BA0E45"/>
    <w:rPr>
      <w:rFonts w:ascii="Arial" w:hAnsi="Arial"/>
      <w:sz w:val="36"/>
      <w:lang w:val="en-GB" w:eastAsia="en-US"/>
    </w:rPr>
  </w:style>
  <w:style w:type="character" w:customStyle="1" w:styleId="Heading2Char">
    <w:name w:val="Heading 2 Char"/>
    <w:basedOn w:val="DefaultParagraphFont"/>
    <w:link w:val="Heading2"/>
    <w:rsid w:val="00BA0E45"/>
    <w:rPr>
      <w:rFonts w:ascii="Arial" w:hAnsi="Arial"/>
      <w:sz w:val="32"/>
      <w:lang w:val="en-GB" w:eastAsia="en-US"/>
    </w:rPr>
  </w:style>
  <w:style w:type="character" w:customStyle="1" w:styleId="Heading3Char">
    <w:name w:val="Heading 3 Char"/>
    <w:basedOn w:val="DefaultParagraphFont"/>
    <w:link w:val="Heading3"/>
    <w:rsid w:val="00BA0E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A0E45"/>
    <w:rPr>
      <w:rFonts w:ascii="Arial" w:hAnsi="Arial"/>
      <w:sz w:val="24"/>
      <w:lang w:val="en-GB" w:eastAsia="en-US"/>
    </w:rPr>
  </w:style>
  <w:style w:type="character" w:customStyle="1" w:styleId="Heading5Char">
    <w:name w:val="Heading 5 Char"/>
    <w:basedOn w:val="DefaultParagraphFont"/>
    <w:link w:val="Heading5"/>
    <w:rsid w:val="00BA0E45"/>
    <w:rPr>
      <w:rFonts w:ascii="Arial" w:hAnsi="Arial"/>
      <w:sz w:val="22"/>
      <w:lang w:val="en-GB" w:eastAsia="en-US"/>
    </w:rPr>
  </w:style>
  <w:style w:type="character" w:customStyle="1" w:styleId="Heading6Char">
    <w:name w:val="Heading 6 Char"/>
    <w:basedOn w:val="DefaultParagraphFont"/>
    <w:link w:val="Heading6"/>
    <w:rsid w:val="00BA0E45"/>
    <w:rPr>
      <w:rFonts w:ascii="Arial" w:hAnsi="Arial"/>
      <w:lang w:val="en-GB" w:eastAsia="en-US"/>
    </w:rPr>
  </w:style>
  <w:style w:type="character" w:customStyle="1" w:styleId="Heading7Char">
    <w:name w:val="Heading 7 Char"/>
    <w:basedOn w:val="DefaultParagraphFont"/>
    <w:link w:val="Heading7"/>
    <w:rsid w:val="00BA0E45"/>
    <w:rPr>
      <w:rFonts w:ascii="Arial" w:hAnsi="Arial"/>
      <w:lang w:val="en-GB" w:eastAsia="en-US"/>
    </w:rPr>
  </w:style>
  <w:style w:type="character" w:customStyle="1" w:styleId="Heading8Char">
    <w:name w:val="Heading 8 Char"/>
    <w:basedOn w:val="DefaultParagraphFont"/>
    <w:link w:val="Heading8"/>
    <w:rsid w:val="00BA0E45"/>
    <w:rPr>
      <w:rFonts w:ascii="Arial" w:hAnsi="Arial"/>
      <w:sz w:val="36"/>
      <w:lang w:val="en-GB" w:eastAsia="en-US"/>
    </w:rPr>
  </w:style>
  <w:style w:type="character" w:customStyle="1" w:styleId="Heading9Char">
    <w:name w:val="Heading 9 Char"/>
    <w:basedOn w:val="DefaultParagraphFont"/>
    <w:link w:val="Heading9"/>
    <w:rsid w:val="00BA0E45"/>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A0E45"/>
    <w:rPr>
      <w:rFonts w:ascii="Calibri Light" w:eastAsia="等线 Light" w:hAnsi="Calibri Light" w:cs="Times New Roman"/>
      <w:i/>
      <w:iCs/>
      <w:color w:val="2F5496"/>
      <w:lang w:val="en-GB" w:eastAsia="en-US"/>
    </w:rPr>
  </w:style>
  <w:style w:type="paragraph" w:customStyle="1" w:styleId="msonormal0">
    <w:name w:val="msonormal"/>
    <w:basedOn w:val="Normal"/>
    <w:rsid w:val="00BA0E45"/>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semiHidden/>
    <w:rsid w:val="00BA0E45"/>
    <w:rPr>
      <w:rFonts w:ascii="Times New Roman" w:hAnsi="Times New Roman"/>
      <w:sz w:val="16"/>
      <w:lang w:val="en-GB" w:eastAsia="en-US"/>
    </w:rPr>
  </w:style>
  <w:style w:type="character" w:customStyle="1" w:styleId="CommentTextChar">
    <w:name w:val="Comment Text Char"/>
    <w:basedOn w:val="DefaultParagraphFont"/>
    <w:link w:val="CommentText"/>
    <w:semiHidden/>
    <w:rsid w:val="00BA0E4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A0E45"/>
    <w:rPr>
      <w:rFonts w:ascii="Times New Roman" w:hAnsi="Times New Roman"/>
      <w:lang w:val="en-GB" w:eastAsia="en-US"/>
    </w:rPr>
  </w:style>
  <w:style w:type="character" w:customStyle="1" w:styleId="FooterChar">
    <w:name w:val="Footer Char"/>
    <w:basedOn w:val="DefaultParagraphFont"/>
    <w:link w:val="Footer"/>
    <w:rsid w:val="00BA0E45"/>
    <w:rPr>
      <w:rFonts w:ascii="Arial" w:hAnsi="Arial"/>
      <w:b/>
      <w:i/>
      <w:noProof/>
      <w:sz w:val="18"/>
      <w:lang w:val="en-GB" w:eastAsia="en-US"/>
    </w:rPr>
  </w:style>
  <w:style w:type="paragraph" w:styleId="BodyText">
    <w:name w:val="Body Text"/>
    <w:basedOn w:val="Normal"/>
    <w:link w:val="BodyTextChar"/>
    <w:semiHidden/>
    <w:unhideWhenUsed/>
    <w:rsid w:val="00BA0E45"/>
    <w:pPr>
      <w:spacing w:after="120"/>
    </w:pPr>
  </w:style>
  <w:style w:type="character" w:customStyle="1" w:styleId="BodyTextChar">
    <w:name w:val="Body Text Char"/>
    <w:basedOn w:val="DefaultParagraphFont"/>
    <w:link w:val="BodyText"/>
    <w:semiHidden/>
    <w:rsid w:val="00BA0E45"/>
    <w:rPr>
      <w:rFonts w:ascii="Times New Roman" w:hAnsi="Times New Roman"/>
      <w:lang w:val="en-GB" w:eastAsia="en-US"/>
    </w:rPr>
  </w:style>
  <w:style w:type="character" w:customStyle="1" w:styleId="DocumentMapChar">
    <w:name w:val="Document Map Char"/>
    <w:basedOn w:val="DefaultParagraphFont"/>
    <w:link w:val="DocumentMap"/>
    <w:semiHidden/>
    <w:rsid w:val="00BA0E45"/>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BA0E45"/>
    <w:rPr>
      <w:rFonts w:ascii="Times New Roman" w:hAnsi="Times New Roman"/>
      <w:b/>
      <w:bCs/>
      <w:lang w:val="en-GB" w:eastAsia="en-US"/>
    </w:rPr>
  </w:style>
  <w:style w:type="character" w:customStyle="1" w:styleId="BalloonTextChar">
    <w:name w:val="Balloon Text Char"/>
    <w:basedOn w:val="DefaultParagraphFont"/>
    <w:link w:val="BalloonText"/>
    <w:semiHidden/>
    <w:rsid w:val="00BA0E45"/>
    <w:rPr>
      <w:rFonts w:ascii="Tahoma" w:hAnsi="Tahoma" w:cs="Tahoma"/>
      <w:sz w:val="16"/>
      <w:szCs w:val="16"/>
      <w:lang w:val="en-GB" w:eastAsia="en-US"/>
    </w:rPr>
  </w:style>
  <w:style w:type="character" w:customStyle="1" w:styleId="ListParagraphChar">
    <w:name w:val="List Paragraph Char"/>
    <w:link w:val="ListParagraph"/>
    <w:uiPriority w:val="34"/>
    <w:locked/>
    <w:rsid w:val="00BA0E45"/>
    <w:rPr>
      <w:rFonts w:ascii="Calibri" w:eastAsia="Calibri" w:hAnsi="Calibri" w:cs="Calibri"/>
      <w:sz w:val="22"/>
      <w:szCs w:val="22"/>
      <w:lang w:val="x-none" w:eastAsia="en-US"/>
    </w:rPr>
  </w:style>
  <w:style w:type="paragraph" w:styleId="ListParagraph">
    <w:name w:val="List Paragraph"/>
    <w:basedOn w:val="Normal"/>
    <w:link w:val="ListParagraphChar"/>
    <w:uiPriority w:val="34"/>
    <w:qFormat/>
    <w:rsid w:val="00BA0E45"/>
    <w:pPr>
      <w:overflowPunct w:val="0"/>
      <w:autoSpaceDE w:val="0"/>
      <w:autoSpaceDN w:val="0"/>
      <w:adjustRightInd w:val="0"/>
      <w:spacing w:after="0"/>
      <w:ind w:left="720"/>
    </w:pPr>
    <w:rPr>
      <w:rFonts w:ascii="Calibri" w:eastAsia="Calibri" w:hAnsi="Calibri" w:cs="Calibri"/>
      <w:sz w:val="22"/>
      <w:szCs w:val="22"/>
      <w:lang w:val="x-none"/>
    </w:rPr>
  </w:style>
  <w:style w:type="character" w:customStyle="1" w:styleId="NOChar">
    <w:name w:val="NO Char"/>
    <w:link w:val="NO"/>
    <w:locked/>
    <w:rsid w:val="00BA0E45"/>
    <w:rPr>
      <w:rFonts w:ascii="Times New Roman" w:hAnsi="Times New Roman"/>
      <w:lang w:val="en-GB" w:eastAsia="en-US"/>
    </w:rPr>
  </w:style>
  <w:style w:type="character" w:customStyle="1" w:styleId="THChar">
    <w:name w:val="TH Char"/>
    <w:link w:val="TH"/>
    <w:qFormat/>
    <w:locked/>
    <w:rsid w:val="00BA0E45"/>
    <w:rPr>
      <w:rFonts w:ascii="Arial" w:hAnsi="Arial"/>
      <w:b/>
      <w:lang w:val="en-GB" w:eastAsia="en-US"/>
    </w:rPr>
  </w:style>
  <w:style w:type="character" w:customStyle="1" w:styleId="TALCar">
    <w:name w:val="TAL Car"/>
    <w:link w:val="TAL"/>
    <w:locked/>
    <w:rsid w:val="00BA0E45"/>
    <w:rPr>
      <w:rFonts w:ascii="Arial" w:hAnsi="Arial"/>
      <w:sz w:val="18"/>
      <w:lang w:val="en-GB" w:eastAsia="en-US"/>
    </w:rPr>
  </w:style>
  <w:style w:type="character" w:customStyle="1" w:styleId="B1Char">
    <w:name w:val="B1 Char"/>
    <w:link w:val="B1"/>
    <w:qFormat/>
    <w:locked/>
    <w:rsid w:val="00BA0E45"/>
    <w:rPr>
      <w:rFonts w:ascii="Times New Roman" w:hAnsi="Times New Roman"/>
      <w:lang w:val="en-GB" w:eastAsia="en-US"/>
    </w:rPr>
  </w:style>
  <w:style w:type="character" w:customStyle="1" w:styleId="B2Char">
    <w:name w:val="B2 Char"/>
    <w:link w:val="B2"/>
    <w:qFormat/>
    <w:locked/>
    <w:rsid w:val="00BA0E45"/>
    <w:rPr>
      <w:rFonts w:ascii="Times New Roman" w:hAnsi="Times New Roman"/>
      <w:lang w:val="en-GB" w:eastAsia="en-US"/>
    </w:rPr>
  </w:style>
  <w:style w:type="character" w:customStyle="1" w:styleId="B3Char2">
    <w:name w:val="B3 Char2"/>
    <w:link w:val="B3"/>
    <w:qFormat/>
    <w:locked/>
    <w:rsid w:val="00BA0E45"/>
    <w:rPr>
      <w:rFonts w:ascii="Times New Roman" w:hAnsi="Times New Roman"/>
      <w:lang w:val="en-GB" w:eastAsia="en-US"/>
    </w:rPr>
  </w:style>
  <w:style w:type="character" w:customStyle="1" w:styleId="CRCoverPageChar">
    <w:name w:val="CR Cover Page Char"/>
    <w:link w:val="CRCoverPage"/>
    <w:locked/>
    <w:rsid w:val="00BA0E45"/>
    <w:rPr>
      <w:rFonts w:ascii="Arial" w:hAnsi="Arial"/>
      <w:lang w:val="en-GB" w:eastAsia="en-US"/>
    </w:rPr>
  </w:style>
  <w:style w:type="character" w:customStyle="1" w:styleId="IvDbodytextChar">
    <w:name w:val="IvD bodytext Char"/>
    <w:link w:val="IvDbodytext"/>
    <w:locked/>
    <w:rsid w:val="00BA0E45"/>
    <w:rPr>
      <w:rFonts w:ascii="Arial" w:eastAsia="Malgun Gothic" w:hAnsi="Arial" w:cs="Arial"/>
      <w:spacing w:val="2"/>
      <w:lang w:val="en-GB" w:eastAsia="en-GB"/>
    </w:rPr>
  </w:style>
  <w:style w:type="paragraph" w:customStyle="1" w:styleId="IvDbodytext">
    <w:name w:val="IvD bodytext"/>
    <w:basedOn w:val="BodyText"/>
    <w:link w:val="IvDbodytextChar"/>
    <w:qFormat/>
    <w:rsid w:val="00BA0E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en-GB"/>
    </w:rPr>
  </w:style>
  <w:style w:type="character" w:customStyle="1" w:styleId="TACChar">
    <w:name w:val="TAC Char"/>
    <w:link w:val="TAC"/>
    <w:qFormat/>
    <w:locked/>
    <w:rsid w:val="00BA0E45"/>
    <w:rPr>
      <w:rFonts w:ascii="Arial" w:hAnsi="Arial"/>
      <w:sz w:val="18"/>
      <w:lang w:val="en-GB" w:eastAsia="en-US"/>
    </w:rPr>
  </w:style>
  <w:style w:type="character" w:customStyle="1" w:styleId="TAHCar">
    <w:name w:val="TAH Car"/>
    <w:link w:val="TAH"/>
    <w:qFormat/>
    <w:locked/>
    <w:rsid w:val="00BA0E45"/>
    <w:rPr>
      <w:rFonts w:ascii="Arial" w:hAnsi="Arial"/>
      <w:b/>
      <w:sz w:val="18"/>
      <w:lang w:val="en-GB" w:eastAsia="en-US"/>
    </w:rPr>
  </w:style>
  <w:style w:type="character" w:customStyle="1" w:styleId="TANChar">
    <w:name w:val="TAN Char"/>
    <w:link w:val="TAN"/>
    <w:uiPriority w:val="99"/>
    <w:qFormat/>
    <w:locked/>
    <w:rsid w:val="00BA0E45"/>
    <w:rPr>
      <w:rFonts w:ascii="Arial" w:hAnsi="Arial"/>
      <w:sz w:val="18"/>
      <w:lang w:val="en-GB" w:eastAsia="en-US"/>
    </w:rPr>
  </w:style>
  <w:style w:type="character" w:customStyle="1" w:styleId="B3Char">
    <w:name w:val="B3 Char"/>
    <w:locked/>
    <w:rsid w:val="00C62B27"/>
    <w:rPr>
      <w:rFonts w:ascii="Times New Roman" w:eastAsia="宋体"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6164733">
      <w:bodyDiv w:val="1"/>
      <w:marLeft w:val="0"/>
      <w:marRight w:val="0"/>
      <w:marTop w:val="0"/>
      <w:marBottom w:val="0"/>
      <w:divBdr>
        <w:top w:val="none" w:sz="0" w:space="0" w:color="auto"/>
        <w:left w:val="none" w:sz="0" w:space="0" w:color="auto"/>
        <w:bottom w:val="none" w:sz="0" w:space="0" w:color="auto"/>
        <w:right w:val="none" w:sz="0" w:space="0" w:color="auto"/>
      </w:divBdr>
    </w:div>
    <w:div w:id="898829491">
      <w:bodyDiv w:val="1"/>
      <w:marLeft w:val="0"/>
      <w:marRight w:val="0"/>
      <w:marTop w:val="0"/>
      <w:marBottom w:val="0"/>
      <w:divBdr>
        <w:top w:val="none" w:sz="0" w:space="0" w:color="auto"/>
        <w:left w:val="none" w:sz="0" w:space="0" w:color="auto"/>
        <w:bottom w:val="none" w:sz="0" w:space="0" w:color="auto"/>
        <w:right w:val="none" w:sz="0" w:space="0" w:color="auto"/>
      </w:divBdr>
    </w:div>
    <w:div w:id="1062168934">
      <w:bodyDiv w:val="1"/>
      <w:marLeft w:val="0"/>
      <w:marRight w:val="0"/>
      <w:marTop w:val="0"/>
      <w:marBottom w:val="0"/>
      <w:divBdr>
        <w:top w:val="none" w:sz="0" w:space="0" w:color="auto"/>
        <w:left w:val="none" w:sz="0" w:space="0" w:color="auto"/>
        <w:bottom w:val="none" w:sz="0" w:space="0" w:color="auto"/>
        <w:right w:val="none" w:sz="0" w:space="0" w:color="auto"/>
      </w:divBdr>
    </w:div>
    <w:div w:id="1255554044">
      <w:bodyDiv w:val="1"/>
      <w:marLeft w:val="0"/>
      <w:marRight w:val="0"/>
      <w:marTop w:val="0"/>
      <w:marBottom w:val="0"/>
      <w:divBdr>
        <w:top w:val="none" w:sz="0" w:space="0" w:color="auto"/>
        <w:left w:val="none" w:sz="0" w:space="0" w:color="auto"/>
        <w:bottom w:val="none" w:sz="0" w:space="0" w:color="auto"/>
        <w:right w:val="none" w:sz="0" w:space="0" w:color="auto"/>
      </w:divBdr>
    </w:div>
    <w:div w:id="1349405924">
      <w:bodyDiv w:val="1"/>
      <w:marLeft w:val="0"/>
      <w:marRight w:val="0"/>
      <w:marTop w:val="0"/>
      <w:marBottom w:val="0"/>
      <w:divBdr>
        <w:top w:val="none" w:sz="0" w:space="0" w:color="auto"/>
        <w:left w:val="none" w:sz="0" w:space="0" w:color="auto"/>
        <w:bottom w:val="none" w:sz="0" w:space="0" w:color="auto"/>
        <w:right w:val="none" w:sz="0" w:space="0" w:color="auto"/>
      </w:divBdr>
    </w:div>
    <w:div w:id="1696347865">
      <w:bodyDiv w:val="1"/>
      <w:marLeft w:val="0"/>
      <w:marRight w:val="0"/>
      <w:marTop w:val="0"/>
      <w:marBottom w:val="0"/>
      <w:divBdr>
        <w:top w:val="none" w:sz="0" w:space="0" w:color="auto"/>
        <w:left w:val="none" w:sz="0" w:space="0" w:color="auto"/>
        <w:bottom w:val="none" w:sz="0" w:space="0" w:color="auto"/>
        <w:right w:val="none" w:sz="0" w:space="0" w:color="auto"/>
      </w:divBdr>
    </w:div>
    <w:div w:id="1926062819">
      <w:bodyDiv w:val="1"/>
      <w:marLeft w:val="0"/>
      <w:marRight w:val="0"/>
      <w:marTop w:val="0"/>
      <w:marBottom w:val="0"/>
      <w:divBdr>
        <w:top w:val="none" w:sz="0" w:space="0" w:color="auto"/>
        <w:left w:val="none" w:sz="0" w:space="0" w:color="auto"/>
        <w:bottom w:val="none" w:sz="0" w:space="0" w:color="auto"/>
        <w:right w:val="none" w:sz="0" w:space="0" w:color="auto"/>
      </w:divBdr>
    </w:div>
    <w:div w:id="202921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5AIRPNAIUNRU-1328258698-7419</_dlc_DocId>
    <_dlc_DocIdUrl xmlns="71c5aaf6-e6ce-465b-b873-5148d2a4c105">
      <Url>https://nokia.sharepoint.com/sites/c5g/5gradio/_layouts/15/DocIdRedir.aspx?ID=5AIRPNAIUNRU-1328258698-7419</Url>
      <Description>5AIRPNAIUNRU-1328258698-7419</Description>
    </_dlc_DocIdUrl>
  </documentManagement>
</p:properties>
</file>

<file path=customXml/itemProps1.xml><?xml version="1.0" encoding="utf-8"?>
<ds:datastoreItem xmlns:ds="http://schemas.openxmlformats.org/officeDocument/2006/customXml" ds:itemID="{461A2D98-57E5-4435-9C6E-E0411C0F70D8}">
  <ds:schemaRefs>
    <ds:schemaRef ds:uri="http://schemas.openxmlformats.org/officeDocument/2006/bibliography"/>
  </ds:schemaRefs>
</ds:datastoreItem>
</file>

<file path=customXml/itemProps2.xml><?xml version="1.0" encoding="utf-8"?>
<ds:datastoreItem xmlns:ds="http://schemas.openxmlformats.org/officeDocument/2006/customXml" ds:itemID="{EC2A11A5-D44C-45D1-8B57-88D34B8F7405}">
  <ds:schemaRefs>
    <ds:schemaRef ds:uri="http://schemas.microsoft.com/sharepoint/v3/contenttype/forms"/>
  </ds:schemaRefs>
</ds:datastoreItem>
</file>

<file path=customXml/itemProps3.xml><?xml version="1.0" encoding="utf-8"?>
<ds:datastoreItem xmlns:ds="http://schemas.openxmlformats.org/officeDocument/2006/customXml" ds:itemID="{0C6D6F10-C99A-4423-B0D9-B78178077C8A}">
  <ds:schemaRefs>
    <ds:schemaRef ds:uri="http://schemas.microsoft.com/sharepoint/events"/>
  </ds:schemaRefs>
</ds:datastoreItem>
</file>

<file path=customXml/itemProps4.xml><?xml version="1.0" encoding="utf-8"?>
<ds:datastoreItem xmlns:ds="http://schemas.openxmlformats.org/officeDocument/2006/customXml" ds:itemID="{64CBDCDA-7ABA-4624-9BDE-3A1F5D54C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973DBC-5DAC-4DA9-ACB6-3761338D0F0C}">
  <ds:schemaRefs>
    <ds:schemaRef ds:uri="Microsoft.SharePoint.Taxonomy.ContentTypeSync"/>
  </ds:schemaRefs>
</ds:datastoreItem>
</file>

<file path=customXml/itemProps6.xml><?xml version="1.0" encoding="utf-8"?>
<ds:datastoreItem xmlns:ds="http://schemas.openxmlformats.org/officeDocument/2006/customXml" ds:itemID="{63B91888-03DB-4B62-9380-E169C64882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12</Pages>
  <Words>5958</Words>
  <Characters>31521</Characters>
  <Application>Microsoft Office Word</Application>
  <DocSecurity>0</DocSecurity>
  <Lines>985</Lines>
  <Paragraphs>707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44</cp:revision>
  <cp:lastPrinted>1900-01-01T08:00:00Z</cp:lastPrinted>
  <dcterms:created xsi:type="dcterms:W3CDTF">2021-04-17T05:13:00Z</dcterms:created>
  <dcterms:modified xsi:type="dcterms:W3CDTF">2021-10-22T17:33:00Z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c77ab122-89b0-4098-be45-eef2dcd17731</vt:lpwstr>
  </property>
</Properties>
</file>