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1833DCA9"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EE1CC1">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BA20A4" w:rsidRPr="00BA20A4">
        <w:rPr>
          <w:rFonts w:eastAsia="宋体" w:cs="Arial"/>
          <w:noProof w:val="0"/>
          <w:sz w:val="24"/>
          <w:szCs w:val="24"/>
        </w:rPr>
        <w:t>R4-2118290</w:t>
      </w:r>
      <w:bookmarkStart w:id="4" w:name="_GoBack"/>
      <w:bookmarkEnd w:id="4"/>
    </w:p>
    <w:p w14:paraId="5229F886" w14:textId="4DDF466A"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Electronic Meeting,</w:t>
      </w:r>
      <w:r w:rsidR="00EE1CC1" w:rsidRPr="00EE1CC1">
        <w:rPr>
          <w:rFonts w:ascii="Arial" w:eastAsia="宋体" w:hAnsi="Arial" w:cs="Arial"/>
          <w:b/>
          <w:sz w:val="24"/>
          <w:szCs w:val="24"/>
        </w:rPr>
        <w:t xml:space="preserve"> Nov. 1</w:t>
      </w:r>
      <w:r w:rsidR="00EE1CC1" w:rsidRPr="00EE1CC1">
        <w:rPr>
          <w:rFonts w:ascii="Arial" w:eastAsia="宋体" w:hAnsi="Arial" w:cs="Arial"/>
          <w:b/>
          <w:sz w:val="24"/>
          <w:szCs w:val="24"/>
          <w:vertAlign w:val="superscript"/>
        </w:rPr>
        <w:t>st</w:t>
      </w:r>
      <w:r w:rsidR="00EE1CC1">
        <w:rPr>
          <w:rFonts w:ascii="Arial" w:eastAsia="宋体" w:hAnsi="Arial" w:cs="Arial"/>
          <w:b/>
          <w:sz w:val="24"/>
          <w:szCs w:val="24"/>
        </w:rPr>
        <w:t xml:space="preserve"> </w:t>
      </w:r>
      <w:r w:rsidR="00EE1CC1" w:rsidRPr="00EE1CC1">
        <w:rPr>
          <w:rFonts w:ascii="Arial" w:eastAsia="宋体" w:hAnsi="Arial" w:cs="Arial"/>
          <w:b/>
          <w:sz w:val="24"/>
          <w:szCs w:val="24"/>
        </w:rPr>
        <w:t>– 12</w:t>
      </w:r>
      <w:r w:rsidR="00EE1CC1" w:rsidRPr="00EE1CC1">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EE1CC1"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0F9919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A59DF" w:rsidRPr="001A59DF">
        <w:rPr>
          <w:rFonts w:ascii="Arial" w:hAnsi="Arial" w:cs="Arial"/>
          <w:sz w:val="22"/>
        </w:rPr>
        <w:t xml:space="preserve">Discussion on </w:t>
      </w:r>
      <w:proofErr w:type="spellStart"/>
      <w:r w:rsidR="001A59DF" w:rsidRPr="001A59DF">
        <w:rPr>
          <w:rFonts w:ascii="Arial" w:hAnsi="Arial" w:cs="Arial"/>
          <w:sz w:val="22"/>
        </w:rPr>
        <w:t>Scell</w:t>
      </w:r>
      <w:proofErr w:type="spellEnd"/>
      <w:r w:rsidR="001A59DF" w:rsidRPr="001A59DF">
        <w:rPr>
          <w:rFonts w:ascii="Arial" w:hAnsi="Arial" w:cs="Arial"/>
          <w:sz w:val="22"/>
        </w:rPr>
        <w:t xml:space="preserve"> dropping</w:t>
      </w:r>
    </w:p>
    <w:p w14:paraId="20128F93" w14:textId="2AFBA669"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A59DF" w:rsidRPr="001A59DF">
        <w:rPr>
          <w:rFonts w:ascii="Arial" w:hAnsi="Arial" w:cs="Arial"/>
          <w:sz w:val="22"/>
          <w:lang w:val="en-US"/>
        </w:rPr>
        <w:t>8.3.2.6</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21DAA3D" w14:textId="6718B1CC" w:rsidR="00B82B90" w:rsidRDefault="00B82B90" w:rsidP="00A82B9B">
      <w:pPr>
        <w:jc w:val="both"/>
        <w:rPr>
          <w:rFonts w:eastAsia="宋体"/>
          <w:lang w:eastAsia="zh-CN"/>
        </w:rPr>
      </w:pPr>
      <w:proofErr w:type="spellStart"/>
      <w:r>
        <w:rPr>
          <w:rFonts w:eastAsia="宋体"/>
          <w:lang w:eastAsia="zh-CN"/>
        </w:rPr>
        <w:t>Scell</w:t>
      </w:r>
      <w:proofErr w:type="spellEnd"/>
      <w:r>
        <w:rPr>
          <w:rFonts w:eastAsia="宋体"/>
          <w:lang w:eastAsia="zh-CN"/>
        </w:rPr>
        <w:t xml:space="preserve"> dropping has been discussed in RAN4 for some time</w:t>
      </w:r>
      <w:r w:rsidR="00DC4F5F">
        <w:rPr>
          <w:rFonts w:eastAsia="宋体"/>
          <w:lang w:eastAsia="zh-CN"/>
        </w:rPr>
        <w:t>. A background of introduction summary can be found in [</w:t>
      </w:r>
      <w:r w:rsidR="004D5B57">
        <w:rPr>
          <w:rFonts w:eastAsia="宋体"/>
          <w:lang w:eastAsia="zh-CN"/>
        </w:rPr>
        <w:t>1</w:t>
      </w:r>
      <w:r w:rsidR="00DC4F5F">
        <w:rPr>
          <w:rFonts w:eastAsia="宋体"/>
          <w:lang w:eastAsia="zh-CN"/>
        </w:rPr>
        <w:t>]. In RAN4#100-e, a WF [</w:t>
      </w:r>
      <w:r w:rsidR="004D5B57">
        <w:rPr>
          <w:rFonts w:eastAsia="宋体"/>
          <w:lang w:eastAsia="zh-CN"/>
        </w:rPr>
        <w:t>2</w:t>
      </w:r>
      <w:r w:rsidR="00DC4F5F">
        <w:rPr>
          <w:rFonts w:eastAsia="宋体"/>
          <w:lang w:eastAsia="zh-CN"/>
        </w:rPr>
        <w:t>]</w:t>
      </w:r>
      <w:r>
        <w:rPr>
          <w:rFonts w:eastAsia="宋体"/>
          <w:lang w:eastAsia="zh-CN"/>
        </w:rPr>
        <w:t xml:space="preserve"> </w:t>
      </w:r>
      <w:r w:rsidR="00DC4F5F">
        <w:rPr>
          <w:rFonts w:eastAsia="宋体"/>
          <w:lang w:eastAsia="zh-CN"/>
        </w:rPr>
        <w:t>was approved and a LS [</w:t>
      </w:r>
      <w:r w:rsidR="004D5B57">
        <w:rPr>
          <w:rFonts w:eastAsia="宋体"/>
          <w:lang w:eastAsia="zh-CN"/>
        </w:rPr>
        <w:t>3</w:t>
      </w:r>
      <w:r w:rsidR="00DC4F5F">
        <w:rPr>
          <w:rFonts w:eastAsia="宋体"/>
          <w:lang w:eastAsia="zh-CN"/>
        </w:rPr>
        <w:t>] was sent to RAN1 to check RAN1’s understanding, in which two tentative solution papers [</w:t>
      </w:r>
      <w:r w:rsidR="004D5B57">
        <w:rPr>
          <w:rFonts w:eastAsia="宋体"/>
          <w:lang w:eastAsia="zh-CN"/>
        </w:rPr>
        <w:t>4</w:t>
      </w:r>
      <w:r w:rsidR="00DC4F5F">
        <w:rPr>
          <w:rFonts w:eastAsia="宋体"/>
          <w:lang w:eastAsia="zh-CN"/>
        </w:rPr>
        <w:t>][</w:t>
      </w:r>
      <w:r w:rsidR="00C879D0">
        <w:rPr>
          <w:rFonts w:eastAsia="宋体"/>
          <w:lang w:eastAsia="zh-CN"/>
        </w:rPr>
        <w:t>5</w:t>
      </w:r>
      <w:r w:rsidR="00DC4F5F">
        <w:rPr>
          <w:rFonts w:eastAsia="宋体"/>
          <w:lang w:eastAsia="zh-CN"/>
        </w:rPr>
        <w:t>].</w:t>
      </w:r>
    </w:p>
    <w:p w14:paraId="5ACDFB07" w14:textId="5D0924E2" w:rsidR="00DC4F5F" w:rsidRDefault="00DC4F5F" w:rsidP="00A82B9B">
      <w:pPr>
        <w:jc w:val="both"/>
        <w:rPr>
          <w:rFonts w:eastAsia="宋体"/>
          <w:lang w:eastAsia="zh-CN"/>
        </w:rPr>
      </w:pPr>
      <w:r>
        <w:rPr>
          <w:rFonts w:eastAsia="宋体" w:hint="eastAsia"/>
          <w:lang w:eastAsia="zh-CN"/>
        </w:rPr>
        <w:t>I</w:t>
      </w:r>
      <w:r>
        <w:rPr>
          <w:rFonts w:eastAsia="宋体"/>
          <w:lang w:eastAsia="zh-CN"/>
        </w:rPr>
        <w:t>n RAN#93, the UE RF FR1 WID revision was approved in [</w:t>
      </w:r>
      <w:r w:rsidR="00C879D0">
        <w:rPr>
          <w:rFonts w:eastAsia="宋体"/>
          <w:lang w:eastAsia="zh-CN"/>
        </w:rPr>
        <w:t>6</w:t>
      </w:r>
      <w:r>
        <w:rPr>
          <w:rFonts w:eastAsia="宋体"/>
          <w:lang w:eastAsia="zh-CN"/>
        </w:rPr>
        <w:t>]</w:t>
      </w:r>
      <w:r w:rsidR="00135606">
        <w:rPr>
          <w:rFonts w:eastAsia="宋体"/>
          <w:lang w:eastAsia="zh-CN"/>
        </w:rPr>
        <w:t xml:space="preserve"> in which following objective was included.</w:t>
      </w:r>
    </w:p>
    <w:p w14:paraId="66A195B9" w14:textId="77777777" w:rsidR="00135606" w:rsidRPr="00135606" w:rsidRDefault="00135606" w:rsidP="00135606">
      <w:pPr>
        <w:numPr>
          <w:ilvl w:val="0"/>
          <w:numId w:val="24"/>
        </w:numPr>
        <w:overflowPunct/>
        <w:autoSpaceDE/>
        <w:autoSpaceDN/>
        <w:spacing w:after="0"/>
        <w:textAlignment w:val="auto"/>
        <w:rPr>
          <w:rFonts w:eastAsia="等线"/>
          <w:i/>
          <w:lang w:val="en-US" w:eastAsia="zh-CN"/>
        </w:rPr>
      </w:pPr>
      <w:ins w:id="5" w:author="Huawei" w:date="2021-06-07T16:35:00Z">
        <w:r w:rsidRPr="00135606">
          <w:rPr>
            <w:rFonts w:eastAsia="等线"/>
            <w:i/>
            <w:lang w:val="en-US" w:eastAsia="zh-CN"/>
          </w:rPr>
          <w:t xml:space="preserve">5) Specify </w:t>
        </w:r>
      </w:ins>
      <w:ins w:id="6" w:author="Huawei" w:date="2021-09-01T17:38:00Z">
        <w:r w:rsidRPr="00135606">
          <w:rPr>
            <w:rFonts w:eastAsia="等线"/>
            <w:i/>
            <w:lang w:val="en-US" w:eastAsia="zh-CN"/>
          </w:rPr>
          <w:t>the solution</w:t>
        </w:r>
      </w:ins>
      <w:ins w:id="7" w:author="Huawei" w:date="2021-06-07T16:35:00Z">
        <w:r w:rsidRPr="00135606">
          <w:rPr>
            <w:rFonts w:eastAsia="等线"/>
            <w:i/>
            <w:lang w:val="en-US" w:eastAsia="zh-CN"/>
          </w:rPr>
          <w:t xml:space="preserve"> that prevent transmission power dropping on the cell with lower priority order</w:t>
        </w:r>
      </w:ins>
      <w:r w:rsidRPr="00135606">
        <w:rPr>
          <w:rFonts w:eastAsia="等线"/>
          <w:i/>
          <w:lang w:val="en-US" w:eastAsia="zh-CN"/>
        </w:rPr>
        <w:t xml:space="preserve"> </w:t>
      </w:r>
      <w:ins w:id="8" w:author="Huawei" w:date="2021-09-01T17:38:00Z">
        <w:r w:rsidRPr="00135606">
          <w:rPr>
            <w:rFonts w:eastAsia="等线"/>
            <w:i/>
            <w:lang w:val="en-US" w:eastAsia="zh-CN"/>
          </w:rPr>
          <w:t>for FR1 and FR2 CA</w:t>
        </w:r>
      </w:ins>
    </w:p>
    <w:p w14:paraId="5FF9D35D" w14:textId="77777777" w:rsidR="00135606" w:rsidRPr="00135606" w:rsidRDefault="00135606" w:rsidP="00135606">
      <w:pPr>
        <w:numPr>
          <w:ilvl w:val="1"/>
          <w:numId w:val="24"/>
        </w:numPr>
        <w:overflowPunct/>
        <w:autoSpaceDE/>
        <w:autoSpaceDN/>
        <w:spacing w:after="0"/>
        <w:textAlignment w:val="auto"/>
        <w:rPr>
          <w:ins w:id="9" w:author="Huawei" w:date="2021-09-01T17:39:00Z"/>
          <w:rFonts w:eastAsia="等线"/>
          <w:i/>
          <w:lang w:val="en-US" w:eastAsia="zh-CN"/>
        </w:rPr>
      </w:pPr>
      <w:ins w:id="10" w:author="Huawei" w:date="2021-06-07T16:35:00Z">
        <w:r w:rsidRPr="00135606">
          <w:rPr>
            <w:rFonts w:eastAsia="等线"/>
            <w:i/>
            <w:lang w:val="en-US" w:eastAsia="zh-CN"/>
          </w:rPr>
          <w:t>The solution applies for both intra-band UL CA and inter-band UL CA</w:t>
        </w:r>
      </w:ins>
      <w:ins w:id="11" w:author="Huawei_rev" w:date="2021-09-14T11:33:00Z">
        <w:r w:rsidRPr="00135606">
          <w:rPr>
            <w:rFonts w:eastAsia="等线"/>
            <w:i/>
            <w:lang w:val="en-US" w:eastAsia="zh-CN"/>
          </w:rPr>
          <w:t xml:space="preserve"> </w:t>
        </w:r>
      </w:ins>
      <w:ins w:id="12" w:author="Huawei_rev" w:date="2021-09-14T11:35:00Z">
        <w:r w:rsidRPr="00135606">
          <w:rPr>
            <w:rFonts w:eastAsia="等线"/>
            <w:i/>
            <w:lang w:val="en-US" w:eastAsia="zh-CN"/>
          </w:rPr>
          <w:t>with</w:t>
        </w:r>
      </w:ins>
      <w:ins w:id="13" w:author="Huawei_rev" w:date="2021-09-14T11:33:00Z">
        <w:r w:rsidRPr="00135606">
          <w:rPr>
            <w:rFonts w:eastAsia="等线"/>
            <w:i/>
            <w:lang w:val="en-US" w:eastAsia="zh-CN"/>
          </w:rPr>
          <w:t>in the same frequency range.</w:t>
        </w:r>
      </w:ins>
    </w:p>
    <w:p w14:paraId="0E2E8BFA" w14:textId="77777777" w:rsidR="00135606" w:rsidRPr="00135606" w:rsidRDefault="00135606" w:rsidP="00135606">
      <w:pPr>
        <w:numPr>
          <w:ilvl w:val="1"/>
          <w:numId w:val="24"/>
        </w:numPr>
        <w:overflowPunct/>
        <w:autoSpaceDE/>
        <w:autoSpaceDN/>
        <w:spacing w:after="0"/>
        <w:textAlignment w:val="auto"/>
        <w:rPr>
          <w:ins w:id="14" w:author="Huawei" w:date="2021-06-07T16:35:00Z"/>
          <w:rFonts w:eastAsia="等线"/>
          <w:i/>
          <w:lang w:val="en-US" w:eastAsia="zh-CN"/>
        </w:rPr>
      </w:pPr>
      <w:ins w:id="15" w:author="Huawei" w:date="2021-09-01T17:41:00Z">
        <w:r w:rsidRPr="00135606">
          <w:rPr>
            <w:rFonts w:eastAsia="等线" w:hint="eastAsia"/>
            <w:i/>
            <w:lang w:val="en-US" w:eastAsia="zh-CN"/>
          </w:rPr>
          <w:t>U</w:t>
        </w:r>
        <w:r w:rsidRPr="00135606">
          <w:rPr>
            <w:rFonts w:eastAsia="等线"/>
            <w:i/>
            <w:lang w:val="en-US" w:eastAsia="zh-CN"/>
          </w:rPr>
          <w:t>pdate RAN1, RAN2 spec</w:t>
        </w:r>
      </w:ins>
      <w:ins w:id="16" w:author="Huawei" w:date="2021-09-01T17:42:00Z">
        <w:r w:rsidRPr="00135606">
          <w:rPr>
            <w:rFonts w:eastAsia="等线"/>
            <w:i/>
            <w:lang w:val="en-US" w:eastAsia="zh-CN"/>
          </w:rPr>
          <w:t>ification</w:t>
        </w:r>
      </w:ins>
      <w:ins w:id="17" w:author="Huawei" w:date="2021-09-01T17:41:00Z">
        <w:r w:rsidRPr="00135606">
          <w:rPr>
            <w:rFonts w:eastAsia="等线"/>
            <w:i/>
            <w:lang w:val="en-US" w:eastAsia="zh-CN"/>
          </w:rPr>
          <w:t xml:space="preserve"> on the impact </w:t>
        </w:r>
      </w:ins>
      <w:ins w:id="18" w:author="Huawei" w:date="2021-09-01T17:42:00Z">
        <w:r w:rsidRPr="00135606">
          <w:rPr>
            <w:rFonts w:eastAsia="等线"/>
            <w:i/>
            <w:lang w:val="en-US" w:eastAsia="zh-CN"/>
          </w:rPr>
          <w:t>of the solution if any</w:t>
        </w:r>
      </w:ins>
    </w:p>
    <w:p w14:paraId="4A5AA11F" w14:textId="77777777" w:rsidR="00DC4F5F" w:rsidRPr="00135606" w:rsidRDefault="00DC4F5F" w:rsidP="00A82B9B">
      <w:pPr>
        <w:jc w:val="both"/>
        <w:rPr>
          <w:rFonts w:eastAsia="宋体"/>
          <w:lang w:val="en-US" w:eastAsia="zh-CN"/>
        </w:rPr>
      </w:pPr>
    </w:p>
    <w:p w14:paraId="35D96AC8" w14:textId="487114C7" w:rsidR="00DC4F5F" w:rsidRDefault="00DC4F5F" w:rsidP="00A82B9B">
      <w:pPr>
        <w:jc w:val="both"/>
        <w:rPr>
          <w:rFonts w:eastAsia="宋体"/>
          <w:lang w:eastAsia="zh-CN"/>
        </w:rPr>
      </w:pPr>
      <w:r>
        <w:rPr>
          <w:rFonts w:eastAsia="宋体" w:hint="eastAsia"/>
          <w:lang w:eastAsia="zh-CN"/>
        </w:rPr>
        <w:t>I</w:t>
      </w:r>
      <w:r>
        <w:rPr>
          <w:rFonts w:eastAsia="宋体"/>
          <w:lang w:eastAsia="zh-CN"/>
        </w:rPr>
        <w:t>n RAN1</w:t>
      </w:r>
      <w:r w:rsidR="00135606">
        <w:rPr>
          <w:rFonts w:eastAsia="宋体"/>
          <w:lang w:eastAsia="zh-CN"/>
        </w:rPr>
        <w:t xml:space="preserve">#106-e-bis, the </w:t>
      </w:r>
      <w:r w:rsidR="00135606" w:rsidRPr="004D5B57">
        <w:rPr>
          <w:rFonts w:eastAsia="宋体"/>
          <w:lang w:eastAsia="zh-CN"/>
        </w:rPr>
        <w:t xml:space="preserve">LS was replied in </w:t>
      </w:r>
      <w:r w:rsidR="00135606" w:rsidRPr="004D5B57">
        <w:rPr>
          <w:rFonts w:eastAsia="宋体" w:hint="eastAsia"/>
          <w:lang w:eastAsia="zh-CN"/>
        </w:rPr>
        <w:t>[</w:t>
      </w:r>
      <w:r w:rsidR="00C879D0">
        <w:rPr>
          <w:rFonts w:eastAsia="宋体"/>
          <w:lang w:eastAsia="zh-CN"/>
        </w:rPr>
        <w:t>7</w:t>
      </w:r>
      <w:r w:rsidR="00135606" w:rsidRPr="004D5B57">
        <w:rPr>
          <w:rFonts w:eastAsia="宋体"/>
          <w:lang w:eastAsia="zh-CN"/>
        </w:rPr>
        <w:t>].</w:t>
      </w:r>
      <w:r w:rsidR="00135606">
        <w:rPr>
          <w:rFonts w:eastAsia="宋体"/>
          <w:lang w:eastAsia="zh-CN"/>
        </w:rPr>
        <w:t xml:space="preserve"> </w:t>
      </w:r>
    </w:p>
    <w:p w14:paraId="2694EDF5" w14:textId="682401F0" w:rsidR="00583EA4" w:rsidRDefault="00A82B9B" w:rsidP="001032DC">
      <w:pPr>
        <w:overflowPunct/>
        <w:autoSpaceDE/>
        <w:autoSpaceDN/>
        <w:adjustRightInd/>
        <w:jc w:val="both"/>
        <w:textAlignment w:val="auto"/>
        <w:rPr>
          <w:rFonts w:eastAsia="宋体"/>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w:t>
      </w:r>
      <w:r w:rsidR="001032DC">
        <w:rPr>
          <w:rFonts w:eastAsia="宋体"/>
          <w:lang w:val="en-US" w:eastAsia="zh-CN"/>
        </w:rPr>
        <w:t xml:space="preserve">an analysis </w:t>
      </w:r>
      <w:r w:rsidR="00FD5BCB">
        <w:rPr>
          <w:rFonts w:eastAsia="宋体"/>
          <w:lang w:val="en-US" w:eastAsia="zh-CN"/>
        </w:rPr>
        <w:t>has</w:t>
      </w:r>
      <w:r w:rsidR="00135606">
        <w:rPr>
          <w:rFonts w:eastAsia="宋体"/>
          <w:lang w:val="en-US" w:eastAsia="zh-CN"/>
        </w:rPr>
        <w:t xml:space="preserve"> been provided and some proposals provided.</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035FED7C" w14:textId="5D12812F" w:rsidR="009C565A" w:rsidRPr="00D06605" w:rsidRDefault="00135606" w:rsidP="00121B54">
      <w:pPr>
        <w:overflowPunct/>
        <w:autoSpaceDE/>
        <w:autoSpaceDN/>
        <w:adjustRightInd/>
        <w:jc w:val="both"/>
        <w:textAlignment w:val="auto"/>
        <w:rPr>
          <w:rFonts w:eastAsia="宋体"/>
          <w:lang w:eastAsia="zh-CN"/>
        </w:rPr>
      </w:pPr>
      <w:r>
        <w:rPr>
          <w:rFonts w:eastAsia="宋体"/>
          <w:lang w:eastAsia="zh-CN"/>
        </w:rPr>
        <w:t>As documented in [</w:t>
      </w:r>
      <w:r w:rsidR="004D5B57">
        <w:rPr>
          <w:rFonts w:eastAsia="宋体"/>
          <w:lang w:eastAsia="zh-CN"/>
        </w:rPr>
        <w:t>1</w:t>
      </w:r>
      <w:r>
        <w:rPr>
          <w:rFonts w:eastAsia="宋体"/>
          <w:lang w:eastAsia="zh-CN"/>
        </w:rPr>
        <w:t xml:space="preserve">], </w:t>
      </w:r>
      <w:r w:rsidR="00D06605">
        <w:rPr>
          <w:rFonts w:eastAsia="宋体"/>
          <w:lang w:eastAsia="zh-CN"/>
        </w:rPr>
        <w:t xml:space="preserve">the issue of </w:t>
      </w:r>
      <w:proofErr w:type="spellStart"/>
      <w:r w:rsidR="00D06605">
        <w:rPr>
          <w:rFonts w:eastAsia="宋体"/>
          <w:lang w:eastAsia="zh-CN"/>
        </w:rPr>
        <w:t>Scell</w:t>
      </w:r>
      <w:proofErr w:type="spellEnd"/>
      <w:r w:rsidR="00D06605">
        <w:rPr>
          <w:rFonts w:eastAsia="宋体"/>
          <w:lang w:eastAsia="zh-CN"/>
        </w:rPr>
        <w:t xml:space="preserve"> dropping for CA measurements was firstly raised in conformance testing, that it was found the UE would not behave as original testing procedure supposed would be in LTE, and </w:t>
      </w:r>
      <w:proofErr w:type="spellStart"/>
      <w:r w:rsidR="00D06605">
        <w:rPr>
          <w:rFonts w:eastAsia="宋体"/>
          <w:lang w:eastAsia="zh-CN"/>
        </w:rPr>
        <w:t>Scell</w:t>
      </w:r>
      <w:proofErr w:type="spellEnd"/>
      <w:r w:rsidR="00D06605">
        <w:rPr>
          <w:rFonts w:eastAsia="宋体"/>
          <w:lang w:eastAsia="zh-CN"/>
        </w:rPr>
        <w:t xml:space="preserve"> is likely to be dropped. It was also cla</w:t>
      </w:r>
      <w:r w:rsidR="00D06605">
        <w:rPr>
          <w:rFonts w:eastAsia="宋体" w:hint="eastAsia"/>
          <w:lang w:eastAsia="zh-CN"/>
        </w:rPr>
        <w:t>i</w:t>
      </w:r>
      <w:r w:rsidR="00D06605">
        <w:rPr>
          <w:rFonts w:eastAsia="宋体"/>
          <w:lang w:eastAsia="zh-CN"/>
        </w:rPr>
        <w:t>med that the real deployment also has this problem, however, no details were provided. The performance degradation scenario was not clearly discussed.</w:t>
      </w:r>
    </w:p>
    <w:p w14:paraId="7E28F528" w14:textId="4D84CD38" w:rsidR="00135606" w:rsidRPr="009E5A9B" w:rsidRDefault="009E5A9B" w:rsidP="00121B5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t is still a widely supported idea that Network can do many </w:t>
      </w:r>
      <w:r w:rsidR="00C67424">
        <w:rPr>
          <w:rFonts w:eastAsia="宋体"/>
          <w:lang w:eastAsia="zh-CN"/>
        </w:rPr>
        <w:t>optimizations</w:t>
      </w:r>
      <w:r>
        <w:rPr>
          <w:rFonts w:eastAsia="宋体"/>
          <w:lang w:eastAsia="zh-CN"/>
        </w:rPr>
        <w:t xml:space="preserve"> based on the flexible spec. </w:t>
      </w:r>
      <w:r w:rsidR="009C565A">
        <w:rPr>
          <w:rFonts w:eastAsia="宋体"/>
          <w:lang w:eastAsia="zh-CN"/>
        </w:rPr>
        <w:t xml:space="preserve">RAN1 also do not find any problems for their power control priority </w:t>
      </w:r>
      <w:r w:rsidR="00D06605">
        <w:rPr>
          <w:rFonts w:eastAsia="宋体"/>
          <w:lang w:eastAsia="zh-CN"/>
        </w:rPr>
        <w:t>rules defined in TS 38.213</w:t>
      </w:r>
      <w:r w:rsidR="009C565A">
        <w:rPr>
          <w:rFonts w:eastAsia="宋体"/>
          <w:lang w:eastAsia="zh-CN"/>
        </w:rPr>
        <w:t>.</w:t>
      </w:r>
    </w:p>
    <w:p w14:paraId="373ADCBD" w14:textId="4797A2AF" w:rsidR="004B38A5" w:rsidRPr="00340375" w:rsidRDefault="004B38A5" w:rsidP="00121B54">
      <w:pPr>
        <w:overflowPunct/>
        <w:autoSpaceDE/>
        <w:autoSpaceDN/>
        <w:adjustRightInd/>
        <w:jc w:val="both"/>
        <w:textAlignment w:val="auto"/>
        <w:rPr>
          <w:rFonts w:eastAsia="宋体"/>
          <w:b/>
          <w:lang w:eastAsia="zh-CN"/>
        </w:rPr>
      </w:pPr>
      <w:r w:rsidRPr="00340375">
        <w:rPr>
          <w:rFonts w:eastAsia="宋体" w:hint="eastAsia"/>
          <w:b/>
          <w:lang w:eastAsia="zh-CN"/>
        </w:rPr>
        <w:t>O</w:t>
      </w:r>
      <w:r w:rsidRPr="00340375">
        <w:rPr>
          <w:rFonts w:eastAsia="宋体"/>
          <w:b/>
          <w:lang w:eastAsia="zh-CN"/>
        </w:rPr>
        <w:t xml:space="preserve">bservation 1: </w:t>
      </w:r>
      <w:r w:rsidR="00A71727" w:rsidRPr="00340375">
        <w:rPr>
          <w:rFonts w:eastAsia="宋体"/>
          <w:b/>
          <w:lang w:eastAsia="zh-CN"/>
        </w:rPr>
        <w:t>The problem in the field was claimed but not clearly discussed</w:t>
      </w:r>
      <w:r w:rsidR="009C565A">
        <w:rPr>
          <w:rFonts w:eastAsia="宋体"/>
          <w:b/>
          <w:lang w:eastAsia="zh-CN"/>
        </w:rPr>
        <w:t>, and RAN1 spec was not deemed problematic.</w:t>
      </w:r>
    </w:p>
    <w:p w14:paraId="7DD4AF40" w14:textId="62E8A11A" w:rsidR="00A71727" w:rsidRDefault="00A71727" w:rsidP="00121B54">
      <w:pPr>
        <w:overflowPunct/>
        <w:autoSpaceDE/>
        <w:autoSpaceDN/>
        <w:adjustRightInd/>
        <w:jc w:val="both"/>
        <w:textAlignment w:val="auto"/>
        <w:rPr>
          <w:rFonts w:eastAsia="宋体"/>
          <w:lang w:eastAsia="zh-CN"/>
        </w:rPr>
      </w:pPr>
      <w:r>
        <w:rPr>
          <w:rFonts w:eastAsia="宋体"/>
          <w:lang w:eastAsia="zh-CN"/>
        </w:rPr>
        <w:t xml:space="preserve">The </w:t>
      </w:r>
      <w:proofErr w:type="spellStart"/>
      <w:r>
        <w:rPr>
          <w:rFonts w:eastAsia="宋体"/>
          <w:lang w:eastAsia="zh-CN"/>
        </w:rPr>
        <w:t>scell</w:t>
      </w:r>
      <w:proofErr w:type="spellEnd"/>
      <w:r>
        <w:rPr>
          <w:rFonts w:eastAsia="宋体"/>
          <w:lang w:eastAsia="zh-CN"/>
        </w:rPr>
        <w:t xml:space="preserve"> dropping would only be possible in the case that the power sum for multiple cells is larger than the total power, which may not </w:t>
      </w:r>
      <w:r w:rsidR="00DE297D">
        <w:rPr>
          <w:rFonts w:eastAsia="宋体"/>
          <w:lang w:eastAsia="zh-CN"/>
        </w:rPr>
        <w:t xml:space="preserve">always </w:t>
      </w:r>
      <w:r w:rsidR="009E5A9B">
        <w:rPr>
          <w:rFonts w:eastAsia="宋体"/>
          <w:lang w:eastAsia="zh-CN"/>
        </w:rPr>
        <w:t>happen</w:t>
      </w:r>
      <w:r w:rsidR="00DE297D">
        <w:rPr>
          <w:rFonts w:eastAsia="宋体"/>
          <w:lang w:eastAsia="zh-CN"/>
        </w:rPr>
        <w:t xml:space="preserve">. When maximum total power is approaching, and continuously power up is still provided to the cell with higher priority, another </w:t>
      </w:r>
      <w:r w:rsidR="00D06605">
        <w:rPr>
          <w:rFonts w:eastAsia="宋体"/>
          <w:lang w:eastAsia="zh-CN"/>
        </w:rPr>
        <w:t xml:space="preserve">cell with low priority </w:t>
      </w:r>
      <w:r w:rsidR="00DE297D">
        <w:rPr>
          <w:rFonts w:eastAsia="宋体"/>
          <w:lang w:eastAsia="zh-CN"/>
        </w:rPr>
        <w:t>may be dropped.</w:t>
      </w:r>
    </w:p>
    <w:p w14:paraId="30C3639A" w14:textId="3290F882" w:rsidR="009C565A" w:rsidRPr="00340375" w:rsidRDefault="00A71727" w:rsidP="00121B54">
      <w:pPr>
        <w:overflowPunct/>
        <w:autoSpaceDE/>
        <w:autoSpaceDN/>
        <w:adjustRightInd/>
        <w:jc w:val="both"/>
        <w:textAlignment w:val="auto"/>
        <w:rPr>
          <w:rFonts w:eastAsia="宋体"/>
          <w:b/>
          <w:lang w:eastAsia="zh-CN"/>
        </w:rPr>
      </w:pPr>
      <w:r w:rsidRPr="00340375">
        <w:rPr>
          <w:rFonts w:eastAsia="宋体"/>
          <w:b/>
          <w:lang w:eastAsia="zh-CN"/>
        </w:rPr>
        <w:t xml:space="preserve">Observation 2: </w:t>
      </w:r>
      <w:r w:rsidR="00340375" w:rsidRPr="00340375">
        <w:rPr>
          <w:rFonts w:eastAsia="宋体"/>
          <w:b/>
          <w:lang w:eastAsia="zh-CN"/>
        </w:rPr>
        <w:t>The cell dropping would be in certain scenarios, including exceed total maximum power limitation</w:t>
      </w:r>
      <w:r w:rsidR="00DE297D">
        <w:rPr>
          <w:rFonts w:eastAsia="宋体"/>
          <w:b/>
          <w:lang w:eastAsia="zh-CN"/>
        </w:rPr>
        <w:t>, and continue power up need in a carrier with higher priority</w:t>
      </w:r>
      <w:r w:rsidR="00340375" w:rsidRPr="00340375">
        <w:rPr>
          <w:rFonts w:eastAsia="宋体"/>
          <w:b/>
          <w:lang w:eastAsia="zh-CN"/>
        </w:rPr>
        <w:t>.</w:t>
      </w:r>
    </w:p>
    <w:p w14:paraId="5311EC20" w14:textId="01EAAB26" w:rsidR="009E5A9B" w:rsidRDefault="009E5A9B" w:rsidP="00121B54">
      <w:pPr>
        <w:overflowPunct/>
        <w:autoSpaceDE/>
        <w:autoSpaceDN/>
        <w:adjustRightInd/>
        <w:jc w:val="both"/>
        <w:textAlignment w:val="auto"/>
        <w:rPr>
          <w:rFonts w:eastAsia="宋体"/>
          <w:b/>
          <w:lang w:eastAsia="zh-CN"/>
        </w:rPr>
      </w:pPr>
      <w:r w:rsidRPr="009E5A9B">
        <w:rPr>
          <w:rFonts w:eastAsia="宋体" w:hint="eastAsia"/>
          <w:b/>
          <w:lang w:eastAsia="zh-CN"/>
        </w:rPr>
        <w:t>P</w:t>
      </w:r>
      <w:r w:rsidRPr="009E5A9B">
        <w:rPr>
          <w:rFonts w:eastAsia="宋体"/>
          <w:b/>
          <w:lang w:eastAsia="zh-CN"/>
        </w:rPr>
        <w:t xml:space="preserve">roposal 1: Further discuss </w:t>
      </w:r>
      <w:r w:rsidR="00D06605">
        <w:rPr>
          <w:rFonts w:eastAsia="宋体"/>
          <w:b/>
          <w:lang w:eastAsia="zh-CN"/>
        </w:rPr>
        <w:t xml:space="preserve">the necessity and </w:t>
      </w:r>
      <w:r w:rsidRPr="009E5A9B">
        <w:rPr>
          <w:rFonts w:eastAsia="宋体"/>
          <w:b/>
          <w:lang w:eastAsia="zh-CN"/>
        </w:rPr>
        <w:t>whether this problem would cause performance degradation in real field.</w:t>
      </w:r>
    </w:p>
    <w:p w14:paraId="19D1DE6C" w14:textId="77777777" w:rsidR="009E5A9B" w:rsidRPr="009E5A9B" w:rsidRDefault="009E5A9B" w:rsidP="00121B54">
      <w:pPr>
        <w:overflowPunct/>
        <w:autoSpaceDE/>
        <w:autoSpaceDN/>
        <w:adjustRightInd/>
        <w:jc w:val="both"/>
        <w:textAlignment w:val="auto"/>
        <w:rPr>
          <w:rFonts w:eastAsia="宋体"/>
          <w:b/>
          <w:lang w:eastAsia="zh-CN"/>
        </w:rPr>
      </w:pPr>
    </w:p>
    <w:p w14:paraId="39C066B3" w14:textId="27DD3493" w:rsidR="00D06605" w:rsidRDefault="00D06605" w:rsidP="00D06605">
      <w:pPr>
        <w:overflowPunct/>
        <w:autoSpaceDE/>
        <w:autoSpaceDN/>
        <w:adjustRightInd/>
        <w:jc w:val="both"/>
        <w:textAlignment w:val="auto"/>
        <w:rPr>
          <w:rFonts w:eastAsia="宋体"/>
          <w:lang w:eastAsia="zh-CN"/>
        </w:rPr>
      </w:pPr>
      <w:r>
        <w:rPr>
          <w:rFonts w:eastAsia="宋体"/>
          <w:lang w:eastAsia="zh-CN"/>
        </w:rPr>
        <w:t xml:space="preserve">In currently proposed solutions, actually there would be more or less RAN1 impact. </w:t>
      </w:r>
      <w:r>
        <w:rPr>
          <w:rFonts w:eastAsia="宋体" w:hint="eastAsia"/>
          <w:lang w:eastAsia="zh-CN"/>
        </w:rPr>
        <w:t>I</w:t>
      </w:r>
      <w:r>
        <w:rPr>
          <w:rFonts w:eastAsia="宋体"/>
          <w:lang w:eastAsia="zh-CN"/>
        </w:rPr>
        <w:t>f we really do something to introduce explicit scheme, avoid RAN1/2 changes may not be the first principle in determining the potential solutions.</w:t>
      </w:r>
    </w:p>
    <w:p w14:paraId="72224E29" w14:textId="04EBE1A4" w:rsidR="009E5A9B" w:rsidRPr="009C565A" w:rsidRDefault="009E5A9B" w:rsidP="00340375">
      <w:pPr>
        <w:overflowPunct/>
        <w:autoSpaceDE/>
        <w:autoSpaceDN/>
        <w:adjustRightInd/>
        <w:jc w:val="both"/>
        <w:textAlignment w:val="auto"/>
        <w:rPr>
          <w:rFonts w:eastAsia="宋体"/>
          <w:b/>
          <w:lang w:eastAsia="zh-CN"/>
        </w:rPr>
      </w:pPr>
      <w:r w:rsidRPr="009C565A">
        <w:rPr>
          <w:rFonts w:eastAsia="宋体" w:hint="eastAsia"/>
          <w:b/>
          <w:lang w:eastAsia="zh-CN"/>
        </w:rPr>
        <w:lastRenderedPageBreak/>
        <w:t>O</w:t>
      </w:r>
      <w:r w:rsidRPr="009C565A">
        <w:rPr>
          <w:rFonts w:eastAsia="宋体"/>
          <w:b/>
          <w:lang w:eastAsia="zh-CN"/>
        </w:rPr>
        <w:t>bservation 3: RAN1/2 impact is very hard to be completely avoided if new solutions are defined.</w:t>
      </w:r>
    </w:p>
    <w:p w14:paraId="6F1DE769" w14:textId="195AEB82" w:rsidR="00D06605" w:rsidRDefault="00D06605" w:rsidP="00D0660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addition, there are some points that may need to be addressed. E.g. EN-DC scaling is already widely used and may be considered as a reference for NR-DC power scaling definition. There </w:t>
      </w:r>
      <w:proofErr w:type="gramStart"/>
      <w:r>
        <w:rPr>
          <w:rFonts w:eastAsia="宋体"/>
          <w:lang w:eastAsia="zh-CN"/>
        </w:rPr>
        <w:t>is</w:t>
      </w:r>
      <w:proofErr w:type="gramEnd"/>
      <w:r>
        <w:rPr>
          <w:rFonts w:eastAsia="宋体"/>
          <w:lang w:eastAsia="zh-CN"/>
        </w:rPr>
        <w:t xml:space="preserve"> no clear implementation details for </w:t>
      </w:r>
      <w:proofErr w:type="spellStart"/>
      <w:r>
        <w:rPr>
          <w:rFonts w:eastAsia="宋体"/>
          <w:lang w:eastAsia="zh-CN"/>
        </w:rPr>
        <w:t>Scell</w:t>
      </w:r>
      <w:proofErr w:type="spellEnd"/>
      <w:r>
        <w:rPr>
          <w:rFonts w:eastAsia="宋体"/>
          <w:lang w:eastAsia="zh-CN"/>
        </w:rPr>
        <w:t xml:space="preserve"> dropping currently in both RAN1/4, and this may also be considered.</w:t>
      </w:r>
    </w:p>
    <w:p w14:paraId="48761E9F" w14:textId="49E2D0C5" w:rsidR="009C565A" w:rsidRPr="00C67424" w:rsidRDefault="009C565A" w:rsidP="00340375">
      <w:pPr>
        <w:overflowPunct/>
        <w:autoSpaceDE/>
        <w:autoSpaceDN/>
        <w:adjustRightInd/>
        <w:jc w:val="both"/>
        <w:textAlignment w:val="auto"/>
        <w:rPr>
          <w:rFonts w:eastAsia="宋体"/>
          <w:b/>
          <w:lang w:eastAsia="zh-CN"/>
        </w:rPr>
      </w:pPr>
      <w:r w:rsidRPr="00C67424">
        <w:rPr>
          <w:rFonts w:eastAsia="宋体" w:hint="eastAsia"/>
          <w:b/>
          <w:lang w:eastAsia="zh-CN"/>
        </w:rPr>
        <w:t>O</w:t>
      </w:r>
      <w:r w:rsidRPr="00C67424">
        <w:rPr>
          <w:rFonts w:eastAsia="宋体"/>
          <w:b/>
          <w:lang w:eastAsia="zh-CN"/>
        </w:rPr>
        <w:t xml:space="preserve">bservation 4: </w:t>
      </w:r>
      <w:r w:rsidR="00C67424" w:rsidRPr="00C67424">
        <w:rPr>
          <w:rFonts w:eastAsia="宋体"/>
          <w:b/>
          <w:lang w:eastAsia="zh-CN"/>
        </w:rPr>
        <w:t>Some points may be considered such as</w:t>
      </w:r>
      <w:r w:rsidR="00C67424" w:rsidRPr="00C67424">
        <w:rPr>
          <w:rFonts w:eastAsia="宋体" w:hint="eastAsia"/>
          <w:b/>
          <w:lang w:eastAsia="zh-CN"/>
        </w:rPr>
        <w:t>:</w:t>
      </w:r>
      <w:r w:rsidR="00C67424" w:rsidRPr="00C67424">
        <w:rPr>
          <w:rFonts w:eastAsia="宋体"/>
          <w:b/>
          <w:lang w:eastAsia="zh-CN"/>
        </w:rPr>
        <w:t xml:space="preserve"> EN-DC solution consider as</w:t>
      </w:r>
      <w:r w:rsidR="00C67424">
        <w:rPr>
          <w:rFonts w:eastAsia="宋体"/>
          <w:b/>
          <w:lang w:eastAsia="zh-CN"/>
        </w:rPr>
        <w:t xml:space="preserve"> a</w:t>
      </w:r>
      <w:r w:rsidR="00C67424" w:rsidRPr="00C67424">
        <w:rPr>
          <w:rFonts w:eastAsia="宋体"/>
          <w:b/>
          <w:lang w:eastAsia="zh-CN"/>
        </w:rPr>
        <w:t xml:space="preserve"> reference; clearly list dropping situation etc. </w:t>
      </w:r>
    </w:p>
    <w:p w14:paraId="6A0F7720" w14:textId="01D02601" w:rsidR="009E5A9B" w:rsidRPr="00C67424" w:rsidRDefault="009C565A" w:rsidP="00340375">
      <w:pPr>
        <w:overflowPunct/>
        <w:autoSpaceDE/>
        <w:autoSpaceDN/>
        <w:adjustRightInd/>
        <w:jc w:val="both"/>
        <w:textAlignment w:val="auto"/>
        <w:rPr>
          <w:rFonts w:eastAsia="宋体"/>
          <w:b/>
          <w:lang w:eastAsia="zh-CN"/>
        </w:rPr>
      </w:pPr>
      <w:r w:rsidRPr="00C67424">
        <w:rPr>
          <w:rFonts w:eastAsia="宋体" w:hint="eastAsia"/>
          <w:b/>
          <w:lang w:eastAsia="zh-CN"/>
        </w:rPr>
        <w:t>P</w:t>
      </w:r>
      <w:r w:rsidRPr="00C67424">
        <w:rPr>
          <w:rFonts w:eastAsia="宋体"/>
          <w:b/>
          <w:lang w:eastAsia="zh-CN"/>
        </w:rPr>
        <w:t xml:space="preserve">roposal 2: If new solution would be introduced, minimise RAN1/2 impact may not be the first priority, and some of the points </w:t>
      </w:r>
      <w:r w:rsidR="00C67424">
        <w:rPr>
          <w:rFonts w:eastAsia="宋体"/>
          <w:b/>
          <w:lang w:eastAsia="zh-CN"/>
        </w:rPr>
        <w:t xml:space="preserve">may </w:t>
      </w:r>
      <w:r w:rsidR="00C67424" w:rsidRPr="00C67424">
        <w:rPr>
          <w:rFonts w:eastAsia="宋体"/>
          <w:b/>
          <w:lang w:eastAsia="zh-CN"/>
        </w:rPr>
        <w:t>need to considered</w:t>
      </w:r>
      <w:r w:rsidR="00C67424">
        <w:rPr>
          <w:rFonts w:eastAsia="宋体"/>
          <w:b/>
          <w:lang w:eastAsia="zh-CN"/>
        </w:rPr>
        <w:t xml:space="preserve"> such as clearly list dropping situation and consider EN-DC solution as a reference.</w:t>
      </w:r>
    </w:p>
    <w:p w14:paraId="74BBFB14" w14:textId="77777777" w:rsidR="00DD401A" w:rsidRPr="00D95EB1" w:rsidRDefault="00DD401A" w:rsidP="000C59D9">
      <w:pPr>
        <w:overflowPunct/>
        <w:autoSpaceDE/>
        <w:autoSpaceDN/>
        <w:adjustRightInd/>
        <w:jc w:val="both"/>
        <w:textAlignment w:val="auto"/>
        <w:rPr>
          <w:rFonts w:eastAsiaTheme="minorEastAsia"/>
          <w:b/>
          <w:lang w:val="sv-SE"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6BBBA961" w14:textId="427B4FF3" w:rsidR="00C67424" w:rsidRDefault="00C67424" w:rsidP="00C67424">
      <w:pPr>
        <w:overflowPunct/>
        <w:autoSpaceDE/>
        <w:autoSpaceDN/>
        <w:adjustRightInd/>
        <w:jc w:val="both"/>
        <w:textAlignment w:val="auto"/>
        <w:rPr>
          <w:rFonts w:eastAsia="宋体"/>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an analysis has been provided for </w:t>
      </w:r>
      <w:proofErr w:type="spellStart"/>
      <w:r>
        <w:rPr>
          <w:rFonts w:eastAsia="宋体"/>
          <w:lang w:val="en-US" w:eastAsia="zh-CN"/>
        </w:rPr>
        <w:t>Scell</w:t>
      </w:r>
      <w:proofErr w:type="spellEnd"/>
      <w:r>
        <w:rPr>
          <w:rFonts w:eastAsia="宋体"/>
          <w:lang w:val="en-US" w:eastAsia="zh-CN"/>
        </w:rPr>
        <w:t xml:space="preserve"> dropping problem and some proposals provided.</w:t>
      </w:r>
    </w:p>
    <w:p w14:paraId="05DD9309" w14:textId="77777777" w:rsidR="00C67424" w:rsidRPr="00C67424" w:rsidRDefault="00C67424" w:rsidP="00C67424">
      <w:pPr>
        <w:overflowPunct/>
        <w:autoSpaceDE/>
        <w:autoSpaceDN/>
        <w:adjustRightInd/>
        <w:jc w:val="both"/>
        <w:textAlignment w:val="auto"/>
        <w:rPr>
          <w:rFonts w:eastAsia="宋体"/>
          <w:lang w:eastAsia="zh-CN"/>
        </w:rPr>
      </w:pPr>
      <w:r w:rsidRPr="00340375">
        <w:rPr>
          <w:rFonts w:eastAsia="宋体" w:hint="eastAsia"/>
          <w:b/>
          <w:lang w:eastAsia="zh-CN"/>
        </w:rPr>
        <w:t>O</w:t>
      </w:r>
      <w:r w:rsidRPr="00340375">
        <w:rPr>
          <w:rFonts w:eastAsia="宋体"/>
          <w:b/>
          <w:lang w:eastAsia="zh-CN"/>
        </w:rPr>
        <w:t xml:space="preserve">bservation 1: </w:t>
      </w:r>
      <w:r w:rsidRPr="00C67424">
        <w:rPr>
          <w:rFonts w:eastAsia="宋体"/>
          <w:lang w:eastAsia="zh-CN"/>
        </w:rPr>
        <w:t>The problem in the field was claimed but not clearly discussed, and RAN1 spec was not deemed problematic.</w:t>
      </w:r>
    </w:p>
    <w:p w14:paraId="70E29D1C" w14:textId="77777777" w:rsidR="00C67424" w:rsidRPr="00340375" w:rsidRDefault="00C67424" w:rsidP="00C67424">
      <w:pPr>
        <w:overflowPunct/>
        <w:autoSpaceDE/>
        <w:autoSpaceDN/>
        <w:adjustRightInd/>
        <w:jc w:val="both"/>
        <w:textAlignment w:val="auto"/>
        <w:rPr>
          <w:rFonts w:eastAsia="宋体"/>
          <w:b/>
          <w:lang w:eastAsia="zh-CN"/>
        </w:rPr>
      </w:pPr>
      <w:r w:rsidRPr="00340375">
        <w:rPr>
          <w:rFonts w:eastAsia="宋体"/>
          <w:b/>
          <w:lang w:eastAsia="zh-CN"/>
        </w:rPr>
        <w:t xml:space="preserve">Observation 2: </w:t>
      </w:r>
      <w:r w:rsidRPr="00C67424">
        <w:rPr>
          <w:rFonts w:eastAsia="宋体"/>
          <w:lang w:eastAsia="zh-CN"/>
        </w:rPr>
        <w:t>The cell dropping would be in certain scenarios, including exceed total maximum power limitation, and continue power up need in a carrier with higher priority.</w:t>
      </w:r>
    </w:p>
    <w:p w14:paraId="40B22951" w14:textId="3BDEAF1A" w:rsidR="00C67424" w:rsidRDefault="00C67424" w:rsidP="00C67424">
      <w:pPr>
        <w:overflowPunct/>
        <w:autoSpaceDE/>
        <w:autoSpaceDN/>
        <w:adjustRightInd/>
        <w:jc w:val="both"/>
        <w:textAlignment w:val="auto"/>
        <w:rPr>
          <w:rFonts w:eastAsia="宋体"/>
          <w:b/>
          <w:lang w:eastAsia="zh-CN"/>
        </w:rPr>
      </w:pPr>
      <w:r w:rsidRPr="009E5A9B">
        <w:rPr>
          <w:rFonts w:eastAsia="宋体" w:hint="eastAsia"/>
          <w:b/>
          <w:lang w:eastAsia="zh-CN"/>
        </w:rPr>
        <w:t>P</w:t>
      </w:r>
      <w:r w:rsidRPr="009E5A9B">
        <w:rPr>
          <w:rFonts w:eastAsia="宋体"/>
          <w:b/>
          <w:lang w:eastAsia="zh-CN"/>
        </w:rPr>
        <w:t xml:space="preserve">roposal 1: </w:t>
      </w:r>
      <w:r w:rsidRPr="00C67424">
        <w:rPr>
          <w:rFonts w:eastAsia="宋体"/>
          <w:lang w:eastAsia="zh-CN"/>
        </w:rPr>
        <w:t>Further discuss</w:t>
      </w:r>
      <w:r w:rsidR="00D06605" w:rsidRPr="00D06605">
        <w:t xml:space="preserve"> </w:t>
      </w:r>
      <w:r w:rsidR="00D06605" w:rsidRPr="00D06605">
        <w:rPr>
          <w:rFonts w:eastAsia="宋体"/>
          <w:lang w:eastAsia="zh-CN"/>
        </w:rPr>
        <w:t>the necessity and</w:t>
      </w:r>
      <w:r w:rsidRPr="00C67424">
        <w:rPr>
          <w:rFonts w:eastAsia="宋体"/>
          <w:lang w:eastAsia="zh-CN"/>
        </w:rPr>
        <w:t xml:space="preserve"> whether this problem would cause performance degradation in real field.</w:t>
      </w:r>
    </w:p>
    <w:p w14:paraId="13F71B58" w14:textId="77777777" w:rsidR="00C67424" w:rsidRPr="009C565A" w:rsidRDefault="00C67424" w:rsidP="00C67424">
      <w:pPr>
        <w:overflowPunct/>
        <w:autoSpaceDE/>
        <w:autoSpaceDN/>
        <w:adjustRightInd/>
        <w:jc w:val="both"/>
        <w:textAlignment w:val="auto"/>
        <w:rPr>
          <w:rFonts w:eastAsia="宋体"/>
          <w:b/>
          <w:lang w:eastAsia="zh-CN"/>
        </w:rPr>
      </w:pPr>
      <w:r w:rsidRPr="009C565A">
        <w:rPr>
          <w:rFonts w:eastAsia="宋体" w:hint="eastAsia"/>
          <w:b/>
          <w:lang w:eastAsia="zh-CN"/>
        </w:rPr>
        <w:t>O</w:t>
      </w:r>
      <w:r w:rsidRPr="009C565A">
        <w:rPr>
          <w:rFonts w:eastAsia="宋体"/>
          <w:b/>
          <w:lang w:eastAsia="zh-CN"/>
        </w:rPr>
        <w:t>bservation 3:</w:t>
      </w:r>
      <w:r w:rsidRPr="00C67424">
        <w:rPr>
          <w:rFonts w:eastAsia="宋体"/>
          <w:lang w:eastAsia="zh-CN"/>
        </w:rPr>
        <w:t xml:space="preserve"> RAN1/2 impact is very hard to be completely avoided if new solutions are defined.</w:t>
      </w:r>
    </w:p>
    <w:p w14:paraId="46341F2A" w14:textId="77777777" w:rsidR="00C67424" w:rsidRPr="00C67424" w:rsidRDefault="00C67424" w:rsidP="00C67424">
      <w:pPr>
        <w:overflowPunct/>
        <w:autoSpaceDE/>
        <w:autoSpaceDN/>
        <w:adjustRightInd/>
        <w:jc w:val="both"/>
        <w:textAlignment w:val="auto"/>
        <w:rPr>
          <w:rFonts w:eastAsia="宋体"/>
          <w:b/>
          <w:lang w:eastAsia="zh-CN"/>
        </w:rPr>
      </w:pPr>
      <w:r w:rsidRPr="00C67424">
        <w:rPr>
          <w:rFonts w:eastAsia="宋体" w:hint="eastAsia"/>
          <w:b/>
          <w:lang w:eastAsia="zh-CN"/>
        </w:rPr>
        <w:t>O</w:t>
      </w:r>
      <w:r w:rsidRPr="00C67424">
        <w:rPr>
          <w:rFonts w:eastAsia="宋体"/>
          <w:b/>
          <w:lang w:eastAsia="zh-CN"/>
        </w:rPr>
        <w:t xml:space="preserve">bservation 4: </w:t>
      </w:r>
      <w:r w:rsidRPr="00C67424">
        <w:rPr>
          <w:rFonts w:eastAsia="宋体"/>
          <w:lang w:eastAsia="zh-CN"/>
        </w:rPr>
        <w:t>Some points may be considered such as</w:t>
      </w:r>
      <w:r w:rsidRPr="00C67424">
        <w:rPr>
          <w:rFonts w:eastAsia="宋体" w:hint="eastAsia"/>
          <w:lang w:eastAsia="zh-CN"/>
        </w:rPr>
        <w:t>:</w:t>
      </w:r>
      <w:r w:rsidRPr="00C67424">
        <w:rPr>
          <w:rFonts w:eastAsia="宋体"/>
          <w:lang w:eastAsia="zh-CN"/>
        </w:rPr>
        <w:t xml:space="preserve"> EN-DC solution consider as a reference; clearly list dropping situation etc. </w:t>
      </w:r>
    </w:p>
    <w:p w14:paraId="589C7535" w14:textId="77777777" w:rsidR="00C67424" w:rsidRPr="00C67424" w:rsidRDefault="00C67424" w:rsidP="00C67424">
      <w:pPr>
        <w:overflowPunct/>
        <w:autoSpaceDE/>
        <w:autoSpaceDN/>
        <w:adjustRightInd/>
        <w:jc w:val="both"/>
        <w:textAlignment w:val="auto"/>
        <w:rPr>
          <w:rFonts w:eastAsia="宋体"/>
          <w:b/>
          <w:lang w:eastAsia="zh-CN"/>
        </w:rPr>
      </w:pPr>
      <w:r w:rsidRPr="00C67424">
        <w:rPr>
          <w:rFonts w:eastAsia="宋体" w:hint="eastAsia"/>
          <w:b/>
          <w:lang w:eastAsia="zh-CN"/>
        </w:rPr>
        <w:t>P</w:t>
      </w:r>
      <w:r w:rsidRPr="00C67424">
        <w:rPr>
          <w:rFonts w:eastAsia="宋体"/>
          <w:b/>
          <w:lang w:eastAsia="zh-CN"/>
        </w:rPr>
        <w:t>roposal 2:</w:t>
      </w:r>
      <w:r w:rsidRPr="00C67424">
        <w:rPr>
          <w:rFonts w:eastAsia="宋体"/>
          <w:lang w:eastAsia="zh-CN"/>
        </w:rPr>
        <w:t xml:space="preserve"> If new solution would be introduced, minimise RAN1/2 impact may not be the first priority, and some of the points may need to considered such as clearly list dropping situation and consider EN-DC solution as a reference.</w:t>
      </w:r>
    </w:p>
    <w:p w14:paraId="34608135" w14:textId="77777777" w:rsidR="002A77E3" w:rsidRPr="00D95EB1" w:rsidRDefault="002A77E3" w:rsidP="00D5776D">
      <w:pPr>
        <w:overflowPunct/>
        <w:autoSpaceDE/>
        <w:autoSpaceDN/>
        <w:adjustRightInd/>
        <w:jc w:val="both"/>
        <w:textAlignment w:val="auto"/>
        <w:rPr>
          <w:rFonts w:eastAsia="宋体"/>
          <w:lang w:val="sv-SE"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2B548A9" w14:textId="16266A68" w:rsidR="00AD6E33" w:rsidRPr="004D5B57" w:rsidRDefault="006B7B6B" w:rsidP="00AD6E33">
      <w:pPr>
        <w:pStyle w:val="25"/>
        <w:ind w:leftChars="-10" w:left="264"/>
        <w:rPr>
          <w:rFonts w:eastAsia="宋体"/>
          <w:lang w:eastAsia="zh-CN"/>
        </w:rPr>
      </w:pPr>
      <w:r w:rsidRPr="004D5B57">
        <w:rPr>
          <w:rFonts w:eastAsia="宋体"/>
          <w:lang w:eastAsia="zh-CN"/>
        </w:rPr>
        <w:t>[</w:t>
      </w:r>
      <w:r w:rsidR="00366AE7" w:rsidRPr="004D5B57">
        <w:rPr>
          <w:rFonts w:eastAsia="宋体"/>
          <w:lang w:eastAsia="zh-CN"/>
        </w:rPr>
        <w:t>1</w:t>
      </w:r>
      <w:r w:rsidRPr="004D5B57">
        <w:rPr>
          <w:rFonts w:eastAsia="宋体"/>
          <w:lang w:eastAsia="zh-CN"/>
        </w:rPr>
        <w:t xml:space="preserve">] </w:t>
      </w:r>
      <w:r w:rsidR="004D5B57" w:rsidRPr="00DC4F5F">
        <w:rPr>
          <w:rFonts w:eastAsia="宋体"/>
          <w:lang w:eastAsia="zh-CN"/>
        </w:rPr>
        <w:t>R4-2107762</w:t>
      </w:r>
      <w:r w:rsidR="004D5B57">
        <w:rPr>
          <w:rFonts w:eastAsia="宋体"/>
          <w:lang w:eastAsia="zh-CN"/>
        </w:rPr>
        <w:t xml:space="preserve">, </w:t>
      </w:r>
      <w:r w:rsidR="004D5B57" w:rsidRPr="004D5B57">
        <w:rPr>
          <w:rFonts w:eastAsia="宋体"/>
          <w:lang w:eastAsia="zh-CN"/>
        </w:rPr>
        <w:t>WF on introduction of power limits for serving cells of UL CA</w:t>
      </w:r>
      <w:r w:rsidR="004D5B57">
        <w:rPr>
          <w:rFonts w:eastAsia="宋体"/>
          <w:lang w:eastAsia="zh-CN"/>
        </w:rPr>
        <w:t>, Ericsson, RAN4#99-e;</w:t>
      </w:r>
    </w:p>
    <w:p w14:paraId="7C251454" w14:textId="316309F9" w:rsidR="004F5925" w:rsidRDefault="00992958" w:rsidP="002A77E3">
      <w:pPr>
        <w:pStyle w:val="25"/>
        <w:ind w:leftChars="-10" w:left="264"/>
        <w:rPr>
          <w:rFonts w:eastAsia="宋体"/>
          <w:lang w:eastAsia="zh-CN"/>
        </w:rPr>
      </w:pPr>
      <w:r w:rsidRPr="004D5B57">
        <w:rPr>
          <w:rFonts w:eastAsia="宋体" w:hint="eastAsia"/>
          <w:lang w:eastAsia="zh-CN"/>
        </w:rPr>
        <w:t>[</w:t>
      </w:r>
      <w:r w:rsidRPr="004D5B57">
        <w:rPr>
          <w:rFonts w:eastAsia="宋体"/>
          <w:lang w:eastAsia="zh-CN"/>
        </w:rPr>
        <w:t xml:space="preserve">2] </w:t>
      </w:r>
      <w:r w:rsidR="004D5B57" w:rsidRPr="00DC4F5F">
        <w:rPr>
          <w:rFonts w:eastAsia="宋体"/>
          <w:lang w:eastAsia="zh-CN"/>
        </w:rPr>
        <w:t>R4-2114949</w:t>
      </w:r>
      <w:r w:rsidR="004D5B57">
        <w:rPr>
          <w:rFonts w:eastAsia="宋体"/>
          <w:lang w:eastAsia="zh-CN"/>
        </w:rPr>
        <w:t xml:space="preserve">, </w:t>
      </w:r>
      <w:r w:rsidR="004D5B57" w:rsidRPr="004D5B57">
        <w:rPr>
          <w:rFonts w:eastAsia="宋体"/>
          <w:lang w:eastAsia="zh-CN"/>
        </w:rPr>
        <w:t xml:space="preserve">WF on solution for </w:t>
      </w:r>
      <w:proofErr w:type="spellStart"/>
      <w:r w:rsidR="004D5B57" w:rsidRPr="004D5B57">
        <w:rPr>
          <w:rFonts w:eastAsia="宋体"/>
          <w:lang w:eastAsia="zh-CN"/>
        </w:rPr>
        <w:t>Scell</w:t>
      </w:r>
      <w:proofErr w:type="spellEnd"/>
      <w:r w:rsidR="004D5B57" w:rsidRPr="004D5B57">
        <w:rPr>
          <w:rFonts w:eastAsia="宋体"/>
          <w:lang w:eastAsia="zh-CN"/>
        </w:rPr>
        <w:t xml:space="preserve"> dropping issue</w:t>
      </w:r>
      <w:r w:rsidR="004D5B57">
        <w:rPr>
          <w:rFonts w:eastAsia="宋体"/>
          <w:lang w:eastAsia="zh-CN"/>
        </w:rPr>
        <w:t xml:space="preserve">, </w:t>
      </w:r>
      <w:r w:rsidR="004D5B57" w:rsidRPr="004D5B57">
        <w:rPr>
          <w:rFonts w:eastAsia="宋体"/>
          <w:lang w:eastAsia="zh-CN"/>
        </w:rPr>
        <w:t xml:space="preserve">Huawei, </w:t>
      </w:r>
      <w:proofErr w:type="spellStart"/>
      <w:r w:rsidR="004D5B57" w:rsidRPr="004D5B57">
        <w:rPr>
          <w:rFonts w:eastAsia="宋体"/>
          <w:lang w:eastAsia="zh-CN"/>
        </w:rPr>
        <w:t>HiSilicon</w:t>
      </w:r>
      <w:proofErr w:type="spellEnd"/>
      <w:r w:rsidR="004D5B57">
        <w:rPr>
          <w:rFonts w:eastAsia="宋体"/>
          <w:lang w:eastAsia="zh-CN"/>
        </w:rPr>
        <w:t>, RAN4#100-e</w:t>
      </w:r>
    </w:p>
    <w:p w14:paraId="66C493F2" w14:textId="33118F69" w:rsidR="004D5B57" w:rsidRDefault="004D5B57" w:rsidP="002A77E3">
      <w:pPr>
        <w:pStyle w:val="25"/>
        <w:ind w:leftChars="-10" w:left="264"/>
        <w:rPr>
          <w:rFonts w:eastAsia="宋体"/>
          <w:lang w:eastAsia="zh-CN"/>
        </w:rPr>
      </w:pPr>
      <w:r>
        <w:rPr>
          <w:rFonts w:eastAsia="宋体" w:hint="eastAsia"/>
          <w:lang w:eastAsia="zh-CN"/>
        </w:rPr>
        <w:t>[</w:t>
      </w:r>
      <w:r>
        <w:rPr>
          <w:rFonts w:eastAsia="宋体"/>
          <w:lang w:eastAsia="zh-CN"/>
        </w:rPr>
        <w:t xml:space="preserve">3] </w:t>
      </w:r>
      <w:r w:rsidRPr="00DC4F5F">
        <w:rPr>
          <w:rFonts w:eastAsia="宋体"/>
          <w:lang w:eastAsia="zh-CN"/>
        </w:rPr>
        <w:t>R4-2114950</w:t>
      </w:r>
      <w:r>
        <w:rPr>
          <w:rFonts w:eastAsia="宋体"/>
          <w:lang w:eastAsia="zh-CN"/>
        </w:rPr>
        <w:t xml:space="preserve">, </w:t>
      </w:r>
      <w:r w:rsidRPr="004D5B57">
        <w:rPr>
          <w:rFonts w:eastAsia="宋体"/>
          <w:lang w:eastAsia="zh-CN"/>
        </w:rPr>
        <w:t xml:space="preserve">LS on </w:t>
      </w:r>
      <w:proofErr w:type="spellStart"/>
      <w:r w:rsidRPr="004D5B57">
        <w:rPr>
          <w:rFonts w:eastAsia="宋体"/>
          <w:lang w:eastAsia="zh-CN"/>
        </w:rPr>
        <w:t>Scell</w:t>
      </w:r>
      <w:proofErr w:type="spellEnd"/>
      <w:r w:rsidRPr="004D5B57">
        <w:rPr>
          <w:rFonts w:eastAsia="宋体"/>
          <w:lang w:eastAsia="zh-CN"/>
        </w:rPr>
        <w:t xml:space="preserve"> dropping issue for CA</w:t>
      </w:r>
      <w:r>
        <w:rPr>
          <w:rFonts w:eastAsia="宋体"/>
          <w:lang w:eastAsia="zh-CN"/>
        </w:rPr>
        <w:t>, RAN4, RAN4#100-e</w:t>
      </w:r>
    </w:p>
    <w:p w14:paraId="285BD063" w14:textId="7620BCD2" w:rsidR="004D5B57" w:rsidRDefault="004D5B57" w:rsidP="002A77E3">
      <w:pPr>
        <w:pStyle w:val="25"/>
        <w:ind w:leftChars="-10" w:left="264"/>
        <w:rPr>
          <w:rFonts w:eastAsia="宋体"/>
          <w:lang w:eastAsia="zh-CN"/>
        </w:rPr>
      </w:pPr>
      <w:r>
        <w:rPr>
          <w:rFonts w:eastAsia="宋体" w:hint="eastAsia"/>
          <w:lang w:eastAsia="zh-CN"/>
        </w:rPr>
        <w:t>[</w:t>
      </w:r>
      <w:r>
        <w:rPr>
          <w:rFonts w:eastAsia="宋体"/>
          <w:lang w:eastAsia="zh-CN"/>
        </w:rPr>
        <w:t>4]</w:t>
      </w:r>
      <w:r w:rsidRPr="004D5B57">
        <w:rPr>
          <w:rFonts w:eastAsia="宋体"/>
          <w:lang w:eastAsia="zh-CN"/>
        </w:rPr>
        <w:t xml:space="preserve"> </w:t>
      </w:r>
      <w:r w:rsidRPr="00DC4F5F">
        <w:rPr>
          <w:rFonts w:eastAsia="宋体"/>
          <w:lang w:eastAsia="zh-CN"/>
        </w:rPr>
        <w:t>R4-2112826</w:t>
      </w:r>
      <w:r>
        <w:rPr>
          <w:rFonts w:eastAsia="宋体"/>
          <w:lang w:eastAsia="zh-CN"/>
        </w:rPr>
        <w:t>,</w:t>
      </w:r>
      <w:r w:rsidRPr="004D5B57">
        <w:t xml:space="preserve"> </w:t>
      </w:r>
      <w:r w:rsidRPr="004D5B57">
        <w:rPr>
          <w:rFonts w:eastAsia="宋体"/>
          <w:lang w:eastAsia="zh-CN"/>
        </w:rPr>
        <w:t xml:space="preserve">Resolution of the </w:t>
      </w:r>
      <w:proofErr w:type="spellStart"/>
      <w:r w:rsidRPr="004D5B57">
        <w:rPr>
          <w:rFonts w:eastAsia="宋体"/>
          <w:lang w:eastAsia="zh-CN"/>
        </w:rPr>
        <w:t>Scell</w:t>
      </w:r>
      <w:proofErr w:type="spellEnd"/>
      <w:r w:rsidRPr="004D5B57">
        <w:rPr>
          <w:rFonts w:eastAsia="宋体"/>
          <w:lang w:eastAsia="zh-CN"/>
        </w:rPr>
        <w:t xml:space="preserve"> dropping (power reduction) problem</w:t>
      </w:r>
      <w:r>
        <w:rPr>
          <w:rFonts w:eastAsia="宋体"/>
          <w:lang w:eastAsia="zh-CN"/>
        </w:rPr>
        <w:t>, Ericsson, RAN4#100-e</w:t>
      </w:r>
    </w:p>
    <w:p w14:paraId="1A75AADA" w14:textId="40C12CE7" w:rsidR="004D5B57" w:rsidRDefault="004D5B57" w:rsidP="002A77E3">
      <w:pPr>
        <w:pStyle w:val="25"/>
        <w:ind w:leftChars="-10" w:left="264"/>
        <w:rPr>
          <w:rFonts w:eastAsia="宋体"/>
          <w:lang w:eastAsia="zh-CN"/>
        </w:rPr>
      </w:pPr>
      <w:r>
        <w:rPr>
          <w:rFonts w:eastAsia="宋体" w:hint="eastAsia"/>
          <w:lang w:eastAsia="zh-CN"/>
        </w:rPr>
        <w:t>[</w:t>
      </w:r>
      <w:r>
        <w:rPr>
          <w:rFonts w:eastAsia="宋体"/>
          <w:lang w:eastAsia="zh-CN"/>
        </w:rPr>
        <w:t xml:space="preserve">5] </w:t>
      </w:r>
      <w:r w:rsidRPr="00DC4F5F">
        <w:rPr>
          <w:rFonts w:eastAsia="宋体"/>
          <w:lang w:eastAsia="zh-CN"/>
        </w:rPr>
        <w:t>R4-2114551</w:t>
      </w:r>
      <w:r>
        <w:rPr>
          <w:rFonts w:eastAsia="宋体"/>
          <w:lang w:eastAsia="zh-CN"/>
        </w:rPr>
        <w:t xml:space="preserve">, </w:t>
      </w:r>
      <w:r w:rsidRPr="004D5B57">
        <w:rPr>
          <w:rFonts w:eastAsia="宋体"/>
          <w:lang w:eastAsia="zh-CN"/>
        </w:rPr>
        <w:t xml:space="preserve">Delta </w:t>
      </w:r>
      <w:proofErr w:type="spellStart"/>
      <w:r w:rsidRPr="004D5B57">
        <w:rPr>
          <w:rFonts w:eastAsia="宋体"/>
          <w:lang w:eastAsia="zh-CN"/>
        </w:rPr>
        <w:t>PCell</w:t>
      </w:r>
      <w:proofErr w:type="spellEnd"/>
      <w:r w:rsidRPr="004D5B57">
        <w:rPr>
          <w:rFonts w:eastAsia="宋体"/>
          <w:lang w:eastAsia="zh-CN"/>
        </w:rPr>
        <w:t xml:space="preserve"> parameter to solve </w:t>
      </w:r>
      <w:proofErr w:type="spellStart"/>
      <w:r w:rsidRPr="004D5B57">
        <w:rPr>
          <w:rFonts w:eastAsia="宋体"/>
          <w:lang w:eastAsia="zh-CN"/>
        </w:rPr>
        <w:t>SCell</w:t>
      </w:r>
      <w:proofErr w:type="spellEnd"/>
      <w:r w:rsidRPr="004D5B57">
        <w:rPr>
          <w:rFonts w:eastAsia="宋体"/>
          <w:lang w:eastAsia="zh-CN"/>
        </w:rPr>
        <w:t xml:space="preserve"> dropping issue</w:t>
      </w:r>
      <w:r>
        <w:rPr>
          <w:rFonts w:eastAsia="宋体"/>
          <w:lang w:eastAsia="zh-CN"/>
        </w:rPr>
        <w:t xml:space="preserve">, Qualcomm, </w:t>
      </w:r>
      <w:r w:rsidR="00C879D0">
        <w:rPr>
          <w:rFonts w:eastAsia="宋体"/>
          <w:lang w:eastAsia="zh-CN"/>
        </w:rPr>
        <w:t>RAN4#100-e</w:t>
      </w:r>
    </w:p>
    <w:p w14:paraId="4DE45DCD" w14:textId="1DEE27CC" w:rsidR="00C879D0" w:rsidRDefault="00C879D0" w:rsidP="002A77E3">
      <w:pPr>
        <w:pStyle w:val="25"/>
        <w:ind w:leftChars="-10" w:left="264"/>
        <w:rPr>
          <w:rFonts w:eastAsia="宋体"/>
          <w:lang w:eastAsia="zh-CN"/>
        </w:rPr>
      </w:pPr>
      <w:r>
        <w:rPr>
          <w:rFonts w:eastAsia="宋体" w:hint="eastAsia"/>
          <w:lang w:eastAsia="zh-CN"/>
        </w:rPr>
        <w:t>[</w:t>
      </w:r>
      <w:r>
        <w:rPr>
          <w:rFonts w:eastAsia="宋体"/>
          <w:lang w:eastAsia="zh-CN"/>
        </w:rPr>
        <w:t xml:space="preserve">6] RP-212527, </w:t>
      </w:r>
      <w:r w:rsidRPr="00C879D0">
        <w:rPr>
          <w:rFonts w:eastAsia="宋体"/>
          <w:lang w:eastAsia="zh-CN"/>
        </w:rPr>
        <w:t>revised WID: RF requirements enhancement for NR frequency range 1 (FR1)</w:t>
      </w:r>
      <w:r>
        <w:rPr>
          <w:rFonts w:eastAsia="宋体"/>
          <w:lang w:eastAsia="zh-CN"/>
        </w:rPr>
        <w:t xml:space="preserve">, Huawei, </w:t>
      </w:r>
      <w:proofErr w:type="spellStart"/>
      <w:r>
        <w:rPr>
          <w:rFonts w:eastAsia="宋体"/>
          <w:lang w:eastAsia="zh-CN"/>
        </w:rPr>
        <w:t>HiSilicon</w:t>
      </w:r>
      <w:proofErr w:type="spellEnd"/>
      <w:r>
        <w:rPr>
          <w:rFonts w:eastAsia="宋体"/>
          <w:lang w:eastAsia="zh-CN"/>
        </w:rPr>
        <w:t>, RAN#93-e</w:t>
      </w:r>
    </w:p>
    <w:p w14:paraId="54796F9C" w14:textId="10E4FD96" w:rsidR="00C879D0" w:rsidRDefault="00C879D0" w:rsidP="002A77E3">
      <w:pPr>
        <w:pStyle w:val="25"/>
        <w:ind w:leftChars="-10" w:left="264"/>
        <w:rPr>
          <w:rFonts w:eastAsia="宋体"/>
          <w:lang w:eastAsia="zh-CN"/>
        </w:rPr>
      </w:pPr>
      <w:r>
        <w:rPr>
          <w:rFonts w:eastAsia="宋体" w:hint="eastAsia"/>
          <w:lang w:eastAsia="zh-CN"/>
        </w:rPr>
        <w:t>[</w:t>
      </w:r>
      <w:r>
        <w:rPr>
          <w:rFonts w:eastAsia="宋体"/>
          <w:lang w:eastAsia="zh-CN"/>
        </w:rPr>
        <w:t xml:space="preserve">7] </w:t>
      </w:r>
      <w:r w:rsidRPr="004D5B57">
        <w:rPr>
          <w:rFonts w:eastAsia="宋体"/>
          <w:lang w:eastAsia="zh-CN"/>
        </w:rPr>
        <w:t>R1-2110660</w:t>
      </w:r>
      <w:r>
        <w:rPr>
          <w:rFonts w:eastAsia="宋体"/>
          <w:lang w:eastAsia="zh-CN"/>
        </w:rPr>
        <w:t xml:space="preserve">, </w:t>
      </w:r>
      <w:r w:rsidRPr="00C879D0">
        <w:rPr>
          <w:rFonts w:eastAsia="宋体"/>
          <w:lang w:eastAsia="zh-CN"/>
        </w:rPr>
        <w:t xml:space="preserve">Reply LS on </w:t>
      </w:r>
      <w:proofErr w:type="spellStart"/>
      <w:r w:rsidRPr="00C879D0">
        <w:rPr>
          <w:rFonts w:eastAsia="宋体"/>
          <w:lang w:eastAsia="zh-CN"/>
        </w:rPr>
        <w:t>SCell</w:t>
      </w:r>
      <w:proofErr w:type="spellEnd"/>
      <w:r w:rsidRPr="00C879D0">
        <w:rPr>
          <w:rFonts w:eastAsia="宋体"/>
          <w:lang w:eastAsia="zh-CN"/>
        </w:rPr>
        <w:t xml:space="preserve"> dropping issue of CA</w:t>
      </w:r>
      <w:r>
        <w:rPr>
          <w:rFonts w:eastAsia="宋体"/>
          <w:lang w:eastAsia="zh-CN"/>
        </w:rPr>
        <w:t>, RAN1, RAN1#106bis-e</w:t>
      </w:r>
    </w:p>
    <w:p w14:paraId="537105AA" w14:textId="77777777" w:rsidR="00C879D0" w:rsidRPr="00C879D0" w:rsidRDefault="00C879D0" w:rsidP="002A77E3">
      <w:pPr>
        <w:pStyle w:val="25"/>
        <w:ind w:leftChars="-10" w:left="264"/>
        <w:rPr>
          <w:rFonts w:eastAsia="宋体"/>
          <w:lang w:eastAsia="zh-CN"/>
        </w:rPr>
      </w:pPr>
    </w:p>
    <w:sectPr w:rsidR="00C879D0" w:rsidRPr="00C879D0"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49CAC" w14:textId="77777777" w:rsidR="00A83393" w:rsidRDefault="00A83393">
      <w:r>
        <w:separator/>
      </w:r>
    </w:p>
  </w:endnote>
  <w:endnote w:type="continuationSeparator" w:id="0">
    <w:p w14:paraId="331B8B22" w14:textId="77777777" w:rsidR="00A83393" w:rsidRDefault="00A8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78DFC" w14:textId="77777777" w:rsidR="00A83393" w:rsidRDefault="00A83393">
      <w:r>
        <w:separator/>
      </w:r>
    </w:p>
  </w:footnote>
  <w:footnote w:type="continuationSeparator" w:id="0">
    <w:p w14:paraId="5067D599" w14:textId="77777777" w:rsidR="00A83393" w:rsidRDefault="00A83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6"/>
  </w:num>
  <w:num w:numId="2">
    <w:abstractNumId w:val="12"/>
  </w:num>
  <w:num w:numId="3">
    <w:abstractNumId w:val="14"/>
  </w:num>
  <w:num w:numId="4">
    <w:abstractNumId w:val="22"/>
  </w:num>
  <w:num w:numId="5">
    <w:abstractNumId w:val="9"/>
  </w:num>
  <w:num w:numId="6">
    <w:abstractNumId w:val="5"/>
  </w:num>
  <w:num w:numId="7">
    <w:abstractNumId w:val="15"/>
  </w:num>
  <w:num w:numId="8">
    <w:abstractNumId w:val="1"/>
  </w:num>
  <w:num w:numId="9">
    <w:abstractNumId w:val="2"/>
  </w:num>
  <w:num w:numId="10">
    <w:abstractNumId w:val="21"/>
  </w:num>
  <w:num w:numId="11">
    <w:abstractNumId w:val="8"/>
  </w:num>
  <w:num w:numId="12">
    <w:abstractNumId w:val="18"/>
  </w:num>
  <w:num w:numId="13">
    <w:abstractNumId w:val="20"/>
  </w:num>
  <w:num w:numId="14">
    <w:abstractNumId w:val="13"/>
  </w:num>
  <w:num w:numId="15">
    <w:abstractNumId w:val="19"/>
  </w:num>
  <w:num w:numId="16">
    <w:abstractNumId w:val="7"/>
  </w:num>
  <w:num w:numId="17">
    <w:abstractNumId w:val="3"/>
  </w:num>
  <w:num w:numId="18">
    <w:abstractNumId w:val="23"/>
  </w:num>
  <w:num w:numId="19">
    <w:abstractNumId w:val="4"/>
  </w:num>
  <w:num w:numId="20">
    <w:abstractNumId w:val="0"/>
  </w:num>
  <w:num w:numId="21">
    <w:abstractNumId w:val="11"/>
  </w:num>
  <w:num w:numId="22">
    <w:abstractNumId w:val="10"/>
  </w:num>
  <w:num w:numId="23">
    <w:abstractNumId w:val="17"/>
  </w:num>
  <w:num w:numId="24">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606"/>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9DF"/>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375"/>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6B8"/>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38A5"/>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B57"/>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900"/>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09C"/>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A22"/>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65A"/>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A9B"/>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27"/>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39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5D7"/>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B9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0A4"/>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424"/>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879D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605"/>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4F5F"/>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97D"/>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5BC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2CB1-2F68-41C3-BEEA-F45967E7F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3512</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4964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17</cp:revision>
  <cp:lastPrinted>2010-01-07T02:23:00Z</cp:lastPrinted>
  <dcterms:created xsi:type="dcterms:W3CDTF">2021-10-09T06:14:00Z</dcterms:created>
  <dcterms:modified xsi:type="dcterms:W3CDTF">2021-10-22T11:38:00Z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