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728D63" w:rsidR="001E41F3" w:rsidRDefault="001E41F3">
      <w:pPr>
        <w:pStyle w:val="CRCoverPage"/>
        <w:tabs>
          <w:tab w:val="right" w:pos="9639"/>
        </w:tabs>
        <w:spacing w:after="0"/>
        <w:rPr>
          <w:b/>
          <w:i/>
          <w:noProof/>
          <w:sz w:val="28"/>
        </w:rPr>
      </w:pPr>
      <w:r>
        <w:rPr>
          <w:b/>
          <w:noProof/>
          <w:sz w:val="24"/>
        </w:rPr>
        <w:t>3GPP TSG-</w:t>
      </w:r>
      <w:r w:rsidR="000A6531">
        <w:rPr>
          <w:b/>
          <w:noProof/>
          <w:sz w:val="24"/>
        </w:rPr>
        <w:t>RAN WG4</w:t>
      </w:r>
      <w:r w:rsidR="00C66BA2">
        <w:rPr>
          <w:b/>
          <w:noProof/>
          <w:sz w:val="24"/>
        </w:rPr>
        <w:t xml:space="preserve"> </w:t>
      </w:r>
      <w:r>
        <w:rPr>
          <w:b/>
          <w:noProof/>
          <w:sz w:val="24"/>
        </w:rPr>
        <w:t>Meeting #</w:t>
      </w:r>
      <w:r w:rsidR="004E6C5D">
        <w:rPr>
          <w:b/>
          <w:noProof/>
          <w:sz w:val="24"/>
        </w:rPr>
        <w:t>10</w:t>
      </w:r>
      <w:r w:rsidR="00EC5659">
        <w:rPr>
          <w:b/>
          <w:noProof/>
          <w:sz w:val="24"/>
        </w:rPr>
        <w:t>1</w:t>
      </w:r>
      <w:r w:rsidR="000A6531">
        <w:rPr>
          <w:b/>
          <w:noProof/>
          <w:sz w:val="24"/>
        </w:rPr>
        <w:t>-e</w:t>
      </w:r>
      <w:r>
        <w:rPr>
          <w:b/>
          <w:i/>
          <w:noProof/>
          <w:sz w:val="28"/>
        </w:rPr>
        <w:tab/>
      </w:r>
      <w:r w:rsidR="00137DF1" w:rsidRPr="00137DF1">
        <w:rPr>
          <w:b/>
          <w:i/>
          <w:noProof/>
          <w:sz w:val="28"/>
        </w:rPr>
        <w:t>R4-2118286</w:t>
      </w:r>
    </w:p>
    <w:p w14:paraId="7CB45193" w14:textId="4841E6ED" w:rsidR="001E41F3" w:rsidRDefault="000A6531" w:rsidP="005E2C44">
      <w:pPr>
        <w:pStyle w:val="CRCoverPage"/>
        <w:outlineLvl w:val="0"/>
        <w:rPr>
          <w:b/>
          <w:noProof/>
          <w:sz w:val="24"/>
        </w:rPr>
      </w:pPr>
      <w:r w:rsidRPr="006505F4">
        <w:rPr>
          <w:rFonts w:eastAsia="宋体" w:cs="Arial"/>
          <w:b/>
          <w:sz w:val="24"/>
          <w:szCs w:val="24"/>
        </w:rPr>
        <w:t>Electronic Meeting,</w:t>
      </w:r>
      <w:r w:rsidRPr="000A6531">
        <w:rPr>
          <w:rFonts w:eastAsia="宋体" w:cs="Arial" w:hint="eastAsia"/>
          <w:b/>
          <w:sz w:val="24"/>
          <w:szCs w:val="24"/>
          <w:lang w:eastAsia="zh-CN"/>
        </w:rPr>
        <w:t xml:space="preserve"> </w:t>
      </w:r>
      <w:r w:rsidR="00EC5659">
        <w:rPr>
          <w:rFonts w:eastAsia="宋体" w:cs="Arial"/>
          <w:b/>
          <w:sz w:val="24"/>
          <w:szCs w:val="24"/>
          <w:lang w:eastAsia="zh-CN"/>
        </w:rPr>
        <w:t>Nov.</w:t>
      </w:r>
      <w:r w:rsidR="00EC5659">
        <w:rPr>
          <w:rFonts w:eastAsia="宋体" w:cs="Arial"/>
          <w:b/>
          <w:sz w:val="24"/>
          <w:szCs w:val="24"/>
        </w:rPr>
        <w:t xml:space="preserve"> 1</w:t>
      </w:r>
      <w:r w:rsidR="00EC5659" w:rsidRPr="00A642F8">
        <w:rPr>
          <w:rFonts w:eastAsia="宋体" w:cs="Arial"/>
          <w:b/>
          <w:sz w:val="24"/>
          <w:szCs w:val="24"/>
          <w:vertAlign w:val="superscript"/>
        </w:rPr>
        <w:t>st</w:t>
      </w:r>
      <w:r w:rsidR="00EC5659">
        <w:rPr>
          <w:rFonts w:eastAsia="宋体" w:cs="Arial"/>
          <w:b/>
          <w:sz w:val="24"/>
          <w:szCs w:val="24"/>
        </w:rPr>
        <w:t xml:space="preserve"> – 12</w:t>
      </w:r>
      <w:r w:rsidR="00EC5659" w:rsidRPr="00A642F8">
        <w:rPr>
          <w:rFonts w:eastAsia="宋体" w:cs="Arial"/>
          <w:b/>
          <w:sz w:val="24"/>
          <w:szCs w:val="24"/>
          <w:vertAlign w:val="superscript"/>
        </w:rPr>
        <w:t>th</w:t>
      </w:r>
      <w:r w:rsidR="00EC5659" w:rsidRPr="006505F4">
        <w:rPr>
          <w:rFonts w:eastAsia="宋体"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45AE0" w:rsidR="001E41F3" w:rsidRPr="00410371" w:rsidRDefault="000A6531" w:rsidP="00E13F3D">
            <w:pPr>
              <w:pStyle w:val="CRCoverPage"/>
              <w:spacing w:after="0"/>
              <w:jc w:val="right"/>
              <w:rPr>
                <w:b/>
                <w:noProof/>
                <w:sz w:val="28"/>
              </w:rPr>
            </w:pPr>
            <w:r>
              <w:rPr>
                <w:b/>
                <w:noProof/>
                <w:sz w:val="28"/>
              </w:rPr>
              <w:t>38.101-</w:t>
            </w:r>
            <w:r w:rsidR="00B73A0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16F85" w:rsidR="001E41F3" w:rsidRPr="00410371" w:rsidRDefault="000A6531"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1CBB1" w:rsidR="001E41F3" w:rsidRPr="00410371" w:rsidRDefault="000A65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C2F81" w:rsidR="001E41F3" w:rsidRPr="00410371" w:rsidRDefault="000A6531">
            <w:pPr>
              <w:pStyle w:val="CRCoverPage"/>
              <w:spacing w:after="0"/>
              <w:jc w:val="center"/>
              <w:rPr>
                <w:noProof/>
                <w:sz w:val="28"/>
              </w:rPr>
            </w:pPr>
            <w:r>
              <w:rPr>
                <w:b/>
                <w:noProof/>
                <w:sz w:val="28"/>
              </w:rPr>
              <w:t>15.</w:t>
            </w:r>
            <w:r w:rsidR="00EC5659">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B546A" w:rsidR="00F25D98" w:rsidRDefault="000A65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623B6" w:rsidR="001E41F3" w:rsidRDefault="00B73A02" w:rsidP="00B73A02">
            <w:pPr>
              <w:pStyle w:val="CRCoverPage"/>
              <w:spacing w:after="0"/>
              <w:ind w:firstLineChars="50" w:firstLine="100"/>
              <w:rPr>
                <w:noProof/>
              </w:rPr>
            </w:pPr>
            <w:r>
              <w:t>C</w:t>
            </w:r>
            <w:r w:rsidRPr="00B73A02">
              <w:t>larification of 1-port fall back SA power class for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0DB8" w:rsidR="001E41F3" w:rsidRDefault="00A52D9F">
            <w:pPr>
              <w:pStyle w:val="CRCoverPage"/>
              <w:spacing w:after="0"/>
              <w:ind w:left="100"/>
              <w:rPr>
                <w:noProof/>
              </w:rPr>
            </w:pPr>
            <w:r>
              <w:rPr>
                <w:noProof/>
              </w:rPr>
              <w:t>v</w:t>
            </w:r>
            <w:r w:rsidR="000A6531">
              <w:rPr>
                <w:noProof/>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5DF35" w:rsidR="001E41F3" w:rsidRDefault="000A653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57D9C" w:rsidR="001E41F3" w:rsidRDefault="00455CD8">
            <w:pPr>
              <w:pStyle w:val="CRCoverPage"/>
              <w:spacing w:after="0"/>
              <w:ind w:left="100"/>
              <w:rPr>
                <w:noProof/>
              </w:rPr>
            </w:pPr>
            <w:r w:rsidRPr="00455CD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850B6" w:rsidR="001E41F3" w:rsidRDefault="000A6531">
            <w:pPr>
              <w:pStyle w:val="CRCoverPage"/>
              <w:spacing w:after="0"/>
              <w:ind w:left="100"/>
              <w:rPr>
                <w:noProof/>
              </w:rPr>
            </w:pPr>
            <w:r>
              <w:t>2021-</w:t>
            </w:r>
            <w:r w:rsidR="00EC5659">
              <w:t>9</w:t>
            </w:r>
            <w:r>
              <w:t>-</w:t>
            </w:r>
            <w:r w:rsidR="00EC565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1679D" w:rsidR="001E41F3" w:rsidRDefault="000A65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EBD03" w:rsidR="001E41F3" w:rsidRDefault="000A6531">
            <w:pPr>
              <w:pStyle w:val="CRCoverPage"/>
              <w:spacing w:after="0"/>
              <w:ind w:left="100"/>
              <w:rPr>
                <w:noProof/>
              </w:rPr>
            </w:pPr>
            <w:r>
              <w:rPr>
                <w:i/>
                <w:noProof/>
                <w:sz w:val="18"/>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71CF" w14:textId="77777777" w:rsidR="00AA7CF8" w:rsidRDefault="00AA7CF8">
            <w:pPr>
              <w:pStyle w:val="CRCoverPage"/>
              <w:spacing w:after="0"/>
              <w:ind w:left="100"/>
              <w:rPr>
                <w:noProof/>
                <w:lang w:eastAsia="zh-CN"/>
              </w:rPr>
            </w:pPr>
            <w:r>
              <w:rPr>
                <w:noProof/>
                <w:lang w:eastAsia="zh-CN"/>
              </w:rPr>
              <w:t xml:space="preserve">Currently the description of 1-port fall back of SA UE power class for UL-MIMO is not aligned between Rel-16 and Rel-15. </w:t>
            </w:r>
          </w:p>
          <w:p w14:paraId="356F9BD8" w14:textId="77777777" w:rsidR="000866E0" w:rsidRDefault="00AA7CF8">
            <w:pPr>
              <w:pStyle w:val="CRCoverPage"/>
              <w:spacing w:after="0"/>
              <w:ind w:left="100"/>
              <w:rPr>
                <w:noProof/>
                <w:lang w:eastAsia="zh-CN"/>
              </w:rPr>
            </w:pPr>
            <w:r>
              <w:rPr>
                <w:noProof/>
                <w:lang w:eastAsia="zh-CN"/>
              </w:rPr>
              <w:t>For Rel-16 further clarificaion was agreed in e</w:t>
            </w:r>
            <w:r>
              <w:rPr>
                <w:rFonts w:hint="eastAsia"/>
                <w:noProof/>
                <w:lang w:eastAsia="zh-CN"/>
              </w:rPr>
              <w:t>MIMO</w:t>
            </w:r>
            <w:r>
              <w:rPr>
                <w:noProof/>
                <w:lang w:eastAsia="zh-CN"/>
              </w:rPr>
              <w:t xml:space="preserve"> </w:t>
            </w:r>
            <w:r w:rsidR="000866E0">
              <w:rPr>
                <w:noProof/>
                <w:lang w:eastAsia="zh-CN"/>
              </w:rPr>
              <w:t>that the power class indicated by the ue-PowerClass field is applied for f</w:t>
            </w:r>
            <w:bookmarkStart w:id="1" w:name="_GoBack"/>
            <w:bookmarkEnd w:id="1"/>
            <w:r w:rsidR="000866E0">
              <w:rPr>
                <w:noProof/>
                <w:lang w:eastAsia="zh-CN"/>
              </w:rPr>
              <w:t xml:space="preserve">all back mode </w:t>
            </w:r>
            <w:r>
              <w:rPr>
                <w:rFonts w:hint="eastAsia"/>
                <w:noProof/>
                <w:lang w:eastAsia="zh-CN"/>
              </w:rPr>
              <w:t>while</w:t>
            </w:r>
            <w:r>
              <w:rPr>
                <w:noProof/>
                <w:lang w:eastAsia="zh-CN"/>
              </w:rPr>
              <w:t xml:space="preserve"> for Rel-15 </w:t>
            </w:r>
            <w:r w:rsidR="000866E0">
              <w:rPr>
                <w:noProof/>
                <w:lang w:eastAsia="zh-CN"/>
              </w:rPr>
              <w:t xml:space="preserve">no such agreement can be reached at that time. </w:t>
            </w:r>
          </w:p>
          <w:p w14:paraId="027F647E" w14:textId="77777777" w:rsidR="004E6C5D" w:rsidRDefault="000866E0">
            <w:pPr>
              <w:pStyle w:val="CRCoverPage"/>
              <w:spacing w:after="0"/>
              <w:ind w:left="100"/>
              <w:rPr>
                <w:noProof/>
                <w:lang w:eastAsia="zh-CN"/>
              </w:rPr>
            </w:pPr>
            <w:r>
              <w:rPr>
                <w:noProof/>
                <w:lang w:eastAsia="zh-CN"/>
              </w:rPr>
              <w:t>After the confirmation that release independency is possible for TxD from Rel-15, fruther discussion was provided in R4-2109679 and it was agreed in the WF R4-2107740 that:</w:t>
            </w:r>
          </w:p>
          <w:p w14:paraId="0D478A06" w14:textId="77777777" w:rsidR="00CF3624" w:rsidRPr="000866E0" w:rsidRDefault="0090111A" w:rsidP="000866E0">
            <w:pPr>
              <w:pStyle w:val="CRCoverPage"/>
              <w:numPr>
                <w:ilvl w:val="0"/>
                <w:numId w:val="1"/>
              </w:numPr>
              <w:rPr>
                <w:noProof/>
                <w:lang w:val="en-US" w:eastAsia="zh-CN"/>
              </w:rPr>
            </w:pPr>
            <w:r w:rsidRPr="000866E0">
              <w:rPr>
                <w:noProof/>
                <w:lang w:eastAsia="zh-CN"/>
              </w:rPr>
              <w:t xml:space="preserve">Option 1: Confirm ue-PowerClass should always be supported for 1-port transmission fall back mode for SA in Rel-15. </w:t>
            </w:r>
          </w:p>
          <w:p w14:paraId="0C86D12A" w14:textId="77777777" w:rsidR="00CF3624" w:rsidRPr="000866E0" w:rsidRDefault="0090111A" w:rsidP="000866E0">
            <w:pPr>
              <w:pStyle w:val="CRCoverPage"/>
              <w:numPr>
                <w:ilvl w:val="1"/>
                <w:numId w:val="1"/>
              </w:numPr>
              <w:rPr>
                <w:noProof/>
                <w:lang w:val="en-US" w:eastAsia="zh-CN"/>
              </w:rPr>
            </w:pPr>
            <w:r w:rsidRPr="000866E0">
              <w:rPr>
                <w:i/>
                <w:iCs/>
                <w:noProof/>
                <w:lang w:eastAsia="zh-CN"/>
              </w:rPr>
              <w:t>UE do not support TxD capability would equip a full power chain</w:t>
            </w:r>
          </w:p>
          <w:p w14:paraId="2B12E897" w14:textId="77777777" w:rsidR="00CF3624" w:rsidRPr="000866E0" w:rsidRDefault="0090111A" w:rsidP="000866E0">
            <w:pPr>
              <w:pStyle w:val="CRCoverPage"/>
              <w:numPr>
                <w:ilvl w:val="1"/>
                <w:numId w:val="1"/>
              </w:numPr>
              <w:rPr>
                <w:noProof/>
                <w:lang w:val="en-US" w:eastAsia="zh-CN"/>
              </w:rPr>
            </w:pPr>
            <w:r w:rsidRPr="000866E0">
              <w:rPr>
                <w:i/>
                <w:iCs/>
                <w:noProof/>
                <w:lang w:eastAsia="zh-CN"/>
              </w:rPr>
              <w:t>For UE support TxD capability, when falls back to 1-port transmission, it is also reasonable to suppose it would use TxD to achieve ue-PowerClass in standalone mode</w:t>
            </w:r>
          </w:p>
          <w:p w14:paraId="6AB383F7" w14:textId="77777777" w:rsidR="00CF3624" w:rsidRPr="000866E0" w:rsidRDefault="0090111A" w:rsidP="000866E0">
            <w:pPr>
              <w:pStyle w:val="CRCoverPage"/>
              <w:ind w:firstLineChars="50" w:firstLine="100"/>
              <w:rPr>
                <w:noProof/>
                <w:lang w:val="en-US" w:eastAsia="zh-CN"/>
              </w:rPr>
            </w:pPr>
            <w:r w:rsidRPr="000866E0">
              <w:rPr>
                <w:noProof/>
                <w:lang w:val="en-US" w:eastAsia="zh-CN"/>
              </w:rPr>
              <w:t xml:space="preserve">Tentative agreements : </w:t>
            </w:r>
          </w:p>
          <w:p w14:paraId="03DA8655" w14:textId="77777777" w:rsidR="00CF3624" w:rsidRPr="000866E0" w:rsidRDefault="0090111A" w:rsidP="000866E0">
            <w:pPr>
              <w:pStyle w:val="CRCoverPage"/>
              <w:numPr>
                <w:ilvl w:val="1"/>
                <w:numId w:val="1"/>
              </w:numPr>
              <w:rPr>
                <w:noProof/>
                <w:lang w:val="en-US" w:eastAsia="zh-CN"/>
              </w:rPr>
            </w:pPr>
            <w:r w:rsidRPr="000866E0">
              <w:rPr>
                <w:noProof/>
                <w:lang w:eastAsia="zh-CN"/>
              </w:rPr>
              <w:t>Option 1</w:t>
            </w:r>
          </w:p>
          <w:p w14:paraId="7160180F" w14:textId="77777777" w:rsidR="00CF3624" w:rsidRPr="000866E0" w:rsidRDefault="0090111A" w:rsidP="000866E0">
            <w:pPr>
              <w:pStyle w:val="CRCoverPage"/>
              <w:numPr>
                <w:ilvl w:val="1"/>
                <w:numId w:val="1"/>
              </w:numPr>
              <w:rPr>
                <w:noProof/>
                <w:lang w:val="en-US" w:eastAsia="zh-CN"/>
              </w:rPr>
            </w:pPr>
            <w:r w:rsidRPr="000866E0">
              <w:rPr>
                <w:noProof/>
                <w:lang w:val="en-US" w:eastAsia="zh-CN"/>
              </w:rPr>
              <w:t>Discuss in next meeting whether Rel-15 CR would be introduced to clarify the understanding</w:t>
            </w:r>
          </w:p>
          <w:p w14:paraId="708AA7DE" w14:textId="619093B5" w:rsidR="000866E0" w:rsidRPr="000866E0" w:rsidRDefault="000866E0">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B534D" w:rsidR="004E6C5D" w:rsidRPr="00FC41AE" w:rsidRDefault="000866E0" w:rsidP="00FC41AE">
            <w:pPr>
              <w:pStyle w:val="CRCoverPage"/>
              <w:spacing w:after="0"/>
              <w:ind w:left="100"/>
              <w:rPr>
                <w:noProof/>
                <w:lang w:eastAsia="zh-CN"/>
              </w:rPr>
            </w:pPr>
            <w:r>
              <w:rPr>
                <w:noProof/>
                <w:lang w:eastAsia="zh-CN"/>
              </w:rPr>
              <w:t>Add similar clarification of “</w:t>
            </w:r>
            <w:r w:rsidRPr="000866E0">
              <w:rPr>
                <w:noProof/>
                <w:lang w:eastAsia="zh-CN"/>
              </w:rPr>
              <w:t>for the power class as indicated by the ue-PowerClass field in capability signalling</w:t>
            </w:r>
            <w:r>
              <w:rPr>
                <w:noProof/>
                <w:lang w:eastAsia="zh-CN"/>
              </w:rPr>
              <w:t>” as in Rel-16 into Rel-15 transmitter power related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98918" w:rsidR="001E41F3" w:rsidRDefault="00FC41AE">
            <w:pPr>
              <w:pStyle w:val="CRCoverPage"/>
              <w:spacing w:after="0"/>
              <w:ind w:left="100"/>
              <w:rPr>
                <w:noProof/>
                <w:lang w:eastAsia="zh-CN"/>
              </w:rPr>
            </w:pPr>
            <w:r>
              <w:rPr>
                <w:rFonts w:hint="eastAsia"/>
                <w:noProof/>
                <w:lang w:eastAsia="zh-CN"/>
              </w:rPr>
              <w:t>T</w:t>
            </w:r>
            <w:r>
              <w:rPr>
                <w:noProof/>
                <w:lang w:eastAsia="zh-CN"/>
              </w:rPr>
              <w:t>he power class ambigulity would exist for many unnecessary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6E610" w:rsidR="001E41F3" w:rsidRDefault="000866E0">
            <w:pPr>
              <w:pStyle w:val="CRCoverPage"/>
              <w:spacing w:after="0"/>
              <w:ind w:left="100"/>
              <w:rPr>
                <w:noProof/>
                <w:lang w:eastAsia="zh-CN"/>
              </w:rPr>
            </w:pPr>
            <w:r>
              <w:rPr>
                <w:noProof/>
                <w:lang w:eastAsia="zh-CN"/>
              </w:rPr>
              <w:t>6.2D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7D9B"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85C4" w:rsidR="001E41F3" w:rsidRDefault="00455C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76F23"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5803D" w14:textId="4825CB61" w:rsidR="00FC41AE" w:rsidRDefault="00FC41AE">
            <w:pPr>
              <w:pStyle w:val="CRCoverPage"/>
              <w:spacing w:after="0"/>
              <w:ind w:left="100"/>
              <w:rPr>
                <w:noProof/>
                <w:lang w:eastAsia="zh-CN"/>
              </w:rPr>
            </w:pPr>
            <w:r>
              <w:rPr>
                <w:rFonts w:hint="eastAsia"/>
                <w:noProof/>
                <w:lang w:eastAsia="zh-CN"/>
              </w:rPr>
              <w:t>T</w:t>
            </w:r>
            <w:r>
              <w:rPr>
                <w:noProof/>
                <w:lang w:eastAsia="zh-CN"/>
              </w:rPr>
              <w:t xml:space="preserve">his revision </w:t>
            </w:r>
            <w:r w:rsidR="00B73A02">
              <w:rPr>
                <w:noProof/>
                <w:lang w:eastAsia="zh-CN"/>
              </w:rPr>
              <w:t>has no</w:t>
            </w:r>
            <w:r>
              <w:rPr>
                <w:noProof/>
                <w:lang w:eastAsia="zh-CN"/>
              </w:rPr>
              <w:t xml:space="preserve"> impact </w:t>
            </w:r>
            <w:r w:rsidR="00B73A02">
              <w:rPr>
                <w:noProof/>
                <w:lang w:eastAsia="zh-CN"/>
              </w:rPr>
              <w:t xml:space="preserve">on </w:t>
            </w:r>
            <w:r>
              <w:rPr>
                <w:noProof/>
                <w:lang w:eastAsia="zh-CN"/>
              </w:rPr>
              <w:t xml:space="preserve">Rel-16 since </w:t>
            </w:r>
            <w:r w:rsidR="00B73A02">
              <w:rPr>
                <w:noProof/>
                <w:lang w:eastAsia="zh-CN"/>
              </w:rPr>
              <w:t>the revision is aligned with the current status of Rel-16.</w:t>
            </w:r>
          </w:p>
          <w:p w14:paraId="2AA0F66B" w14:textId="77777777" w:rsidR="00FC41AE" w:rsidRDefault="00FC41AE">
            <w:pPr>
              <w:pStyle w:val="CRCoverPage"/>
              <w:spacing w:after="0"/>
              <w:ind w:left="100"/>
              <w:rPr>
                <w:noProof/>
                <w:lang w:eastAsia="zh-CN"/>
              </w:rPr>
            </w:pPr>
          </w:p>
          <w:p w14:paraId="1C1E30CC" w14:textId="1D647BFE" w:rsidR="001E41F3" w:rsidRDefault="00455CD8">
            <w:pPr>
              <w:pStyle w:val="CRCoverPage"/>
              <w:spacing w:after="0"/>
              <w:ind w:left="100"/>
              <w:rPr>
                <w:noProof/>
                <w:lang w:eastAsia="zh-CN"/>
              </w:rPr>
            </w:pPr>
            <w:r>
              <w:rPr>
                <w:rFonts w:hint="eastAsia"/>
                <w:noProof/>
                <w:lang w:eastAsia="zh-CN"/>
              </w:rPr>
              <w:t>I</w:t>
            </w:r>
            <w:r>
              <w:rPr>
                <w:noProof/>
                <w:lang w:eastAsia="zh-CN"/>
              </w:rPr>
              <w:t>soloation Impact analysis:</w:t>
            </w:r>
          </w:p>
          <w:p w14:paraId="00D3B8F7" w14:textId="12F041FE" w:rsidR="00455CD8" w:rsidRDefault="00FC41AE">
            <w:pPr>
              <w:pStyle w:val="CRCoverPage"/>
              <w:spacing w:after="0"/>
              <w:ind w:left="100"/>
              <w:rPr>
                <w:noProof/>
                <w:lang w:eastAsia="zh-CN"/>
              </w:rPr>
            </w:pPr>
            <w:r>
              <w:rPr>
                <w:rFonts w:hint="eastAsia"/>
                <w:noProof/>
                <w:lang w:eastAsia="zh-CN"/>
              </w:rPr>
              <w:t>T</w:t>
            </w:r>
            <w:r>
              <w:rPr>
                <w:noProof/>
                <w:lang w:eastAsia="zh-CN"/>
              </w:rPr>
              <w:t>his revision have no impact on previous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FE23BE" w14:textId="77777777" w:rsidR="00B73A02" w:rsidRPr="00835F44" w:rsidRDefault="00B73A02" w:rsidP="00B73A02">
      <w:pPr>
        <w:pStyle w:val="2"/>
      </w:pPr>
      <w:bookmarkStart w:id="2" w:name="_Toc21342935"/>
      <w:bookmarkStart w:id="3" w:name="_Toc29769896"/>
      <w:bookmarkStart w:id="4" w:name="_Toc29799395"/>
      <w:bookmarkStart w:id="5" w:name="_Toc37254619"/>
      <w:bookmarkStart w:id="6" w:name="_Toc37255262"/>
      <w:bookmarkStart w:id="7" w:name="_Toc45887287"/>
      <w:bookmarkStart w:id="8" w:name="_Toc53172024"/>
      <w:bookmarkStart w:id="9" w:name="_Toc61356789"/>
      <w:bookmarkStart w:id="10" w:name="_Toc67913658"/>
      <w:bookmarkStart w:id="11" w:name="_Toc75469474"/>
      <w:bookmarkStart w:id="12" w:name="_Toc76507964"/>
      <w:r w:rsidRPr="00835F44">
        <w:lastRenderedPageBreak/>
        <w:t>6.2</w:t>
      </w:r>
      <w:r w:rsidRPr="00835F44">
        <w:rPr>
          <w:rFonts w:hint="eastAsia"/>
        </w:rPr>
        <w:t>D</w:t>
      </w:r>
      <w:r w:rsidRPr="00835F44">
        <w:tab/>
        <w:t xml:space="preserve">Transmitter power for </w:t>
      </w:r>
      <w:r w:rsidRPr="00835F44">
        <w:rPr>
          <w:rFonts w:hint="eastAsia"/>
        </w:rPr>
        <w:t>UL MIMO</w:t>
      </w:r>
      <w:bookmarkEnd w:id="2"/>
      <w:bookmarkEnd w:id="3"/>
      <w:bookmarkEnd w:id="4"/>
      <w:bookmarkEnd w:id="5"/>
      <w:bookmarkEnd w:id="6"/>
      <w:bookmarkEnd w:id="7"/>
      <w:bookmarkEnd w:id="8"/>
      <w:bookmarkEnd w:id="9"/>
      <w:bookmarkEnd w:id="10"/>
      <w:bookmarkEnd w:id="11"/>
      <w:bookmarkEnd w:id="12"/>
    </w:p>
    <w:p w14:paraId="70AE0B95" w14:textId="77777777" w:rsidR="00B73A02" w:rsidRPr="00835F44" w:rsidRDefault="00B73A02" w:rsidP="00B73A02">
      <w:pPr>
        <w:pStyle w:val="3"/>
        <w:rPr>
          <w:rFonts w:eastAsia="宋体"/>
        </w:rPr>
      </w:pPr>
      <w:bookmarkStart w:id="13" w:name="_Toc21342936"/>
      <w:bookmarkStart w:id="14" w:name="_Toc29769897"/>
      <w:bookmarkStart w:id="15" w:name="_Toc29799396"/>
      <w:bookmarkStart w:id="16" w:name="_Toc37254620"/>
      <w:bookmarkStart w:id="17" w:name="_Toc37255263"/>
      <w:bookmarkStart w:id="18" w:name="_Toc45887288"/>
      <w:bookmarkStart w:id="19" w:name="_Toc53172025"/>
      <w:bookmarkStart w:id="20" w:name="_Toc61356790"/>
      <w:bookmarkStart w:id="21" w:name="_Toc67913659"/>
      <w:bookmarkStart w:id="22" w:name="_Toc75469475"/>
      <w:bookmarkStart w:id="23" w:name="_Toc76507965"/>
      <w:r w:rsidRPr="00835F44">
        <w:t>6.2</w:t>
      </w:r>
      <w:r w:rsidRPr="00835F44">
        <w:rPr>
          <w:rFonts w:eastAsia="宋体"/>
        </w:rPr>
        <w:t>D.1</w:t>
      </w:r>
      <w:r w:rsidRPr="00835F44">
        <w:tab/>
        <w:t>UE maximum output power for UL MIMO</w:t>
      </w:r>
      <w:bookmarkEnd w:id="13"/>
      <w:bookmarkEnd w:id="14"/>
      <w:bookmarkEnd w:id="15"/>
      <w:bookmarkEnd w:id="16"/>
      <w:bookmarkEnd w:id="17"/>
      <w:bookmarkEnd w:id="18"/>
      <w:bookmarkEnd w:id="19"/>
      <w:bookmarkEnd w:id="20"/>
      <w:bookmarkEnd w:id="21"/>
      <w:bookmarkEnd w:id="22"/>
      <w:bookmarkEnd w:id="23"/>
    </w:p>
    <w:p w14:paraId="5FFF51FB" w14:textId="77777777" w:rsidR="00B73A02" w:rsidRPr="00835F44" w:rsidDel="00456EE6" w:rsidRDefault="00B73A02" w:rsidP="00B73A02">
      <w:r w:rsidRPr="00835F44">
        <w:t xml:space="preserve">For power class 2 UE with two transmit antenna connectors </w:t>
      </w:r>
      <w:r w:rsidRPr="00835F44">
        <w:rPr>
          <w:rFonts w:hint="eastAsia"/>
        </w:rPr>
        <w:t>in closed-loop spatial multiplexing scheme</w:t>
      </w:r>
      <w:r w:rsidRPr="00835F44">
        <w:t>, the maximum output power for any transmission bandwidth within the channel bandwidth is specified in Table 6.2</w:t>
      </w:r>
      <w:r w:rsidRPr="00835F44">
        <w:rPr>
          <w:rFonts w:eastAsia="宋体" w:hint="eastAsia"/>
          <w:lang w:eastAsia="zh-CN"/>
        </w:rPr>
        <w:t>D.1</w:t>
      </w:r>
      <w:r w:rsidRPr="00835F44">
        <w:t>-1</w:t>
      </w:r>
      <w:r w:rsidRPr="00835F44">
        <w:rPr>
          <w:rFonts w:hint="eastAsia"/>
        </w:rPr>
        <w:t xml:space="preserve">. </w:t>
      </w:r>
      <w:r>
        <w:rPr>
          <w:lang w:eastAsia="zh-CN"/>
        </w:rPr>
        <w:t xml:space="preserve">The requirements shall be met </w:t>
      </w:r>
      <w:r>
        <w:t xml:space="preserve">with </w:t>
      </w:r>
      <w:r>
        <w:rPr>
          <w:lang w:eastAsia="zh-CN"/>
        </w:rPr>
        <w:t>the UL MIMO configurations specified in Table 6.2</w:t>
      </w:r>
      <w:r>
        <w:rPr>
          <w:rFonts w:eastAsia="宋体"/>
          <w:lang w:eastAsia="zh-CN"/>
        </w:rPr>
        <w:t>D.1</w:t>
      </w:r>
      <w:r>
        <w:rPr>
          <w:lang w:eastAsia="zh-CN"/>
        </w:rPr>
        <w:t>-2</w:t>
      </w:r>
      <w:r>
        <w:rPr>
          <w:rFonts w:eastAsia="宋体"/>
          <w:lang w:eastAsia="zh-CN"/>
        </w:rPr>
        <w:t xml:space="preserve">. </w:t>
      </w:r>
      <w:r>
        <w:t xml:space="preserve">For UE supporting UL MIMO, the maximum output power is defined as the sum of the maximum output power from both UE antenna connectors. The period of measurement shall be at least one sub frame (1 </w:t>
      </w:r>
      <w:proofErr w:type="spellStart"/>
      <w:r>
        <w:t>ms</w:t>
      </w:r>
      <w:proofErr w:type="spellEnd"/>
      <w:r>
        <w:t>).</w:t>
      </w:r>
    </w:p>
    <w:p w14:paraId="60F8F7F4" w14:textId="77777777" w:rsidR="00B73A02" w:rsidRPr="00835F44" w:rsidRDefault="00B73A02" w:rsidP="00B73A02">
      <w:r w:rsidRPr="00835F44">
        <w:rPr>
          <w:rFonts w:hint="eastAsia"/>
        </w:rPr>
        <w:t>The requirements shall be met</w:t>
      </w:r>
      <w:r w:rsidRPr="00835F44">
        <w:t xml:space="preserve"> with the UL MIMO configurations of u</w:t>
      </w:r>
      <w:r w:rsidRPr="00835F44">
        <w:rPr>
          <w:rFonts w:hint="eastAsia"/>
        </w:rPr>
        <w:t>s</w:t>
      </w:r>
      <w:r w:rsidRPr="00835F44">
        <w:t>ing</w:t>
      </w:r>
      <w:r w:rsidRPr="00835F44">
        <w:rPr>
          <w:rFonts w:hint="eastAsia"/>
        </w:rPr>
        <w:t xml:space="preserve"> 2-layer UL MIMO transmission </w:t>
      </w:r>
      <w:r w:rsidRPr="00835F44">
        <w:t>with</w:t>
      </w:r>
      <w:r w:rsidRPr="00835F44">
        <w:rPr>
          <w:rFonts w:hint="eastAsia"/>
        </w:rPr>
        <w:t xml:space="preserve"> codebook </w:t>
      </w:r>
      <w:r w:rsidRPr="00835F44">
        <w:t>of</w:t>
      </w:r>
      <w:r w:rsidRPr="00835F44">
        <w:rPr>
          <w:rFonts w:ascii="Arial" w:hAnsi="Arial"/>
          <w:noProof/>
          <w:position w:val="-26"/>
          <w:sz w:val="18"/>
        </w:rPr>
        <w:drawing>
          <wp:inline distT="0" distB="0" distL="0" distR="0" wp14:anchorId="2A82C424" wp14:editId="75AB655A">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835F44">
        <w:t>.</w:t>
      </w:r>
      <w:r w:rsidRPr="00835F44">
        <w:rPr>
          <w:rFonts w:eastAsia="宋体" w:hint="eastAsia"/>
          <w:lang w:eastAsia="zh-CN"/>
        </w:rPr>
        <w:t xml:space="preserve"> </w:t>
      </w:r>
      <w:r w:rsidRPr="00835F44">
        <w:t>DCI Format for UE configured in PUSCH transmission mode for uplink single-user MIMO shall be used.</w:t>
      </w:r>
    </w:p>
    <w:p w14:paraId="4A4D2973" w14:textId="77777777" w:rsidR="00B73A02" w:rsidRPr="00835F44" w:rsidRDefault="00B73A02" w:rsidP="00B73A02">
      <w:pPr>
        <w:pStyle w:val="TH"/>
      </w:pPr>
      <w:r w:rsidRPr="00835F44">
        <w:t>Table 6.2</w:t>
      </w:r>
      <w:r w:rsidRPr="00835F44">
        <w:rPr>
          <w:rFonts w:eastAsia="宋体" w:hint="eastAsia"/>
          <w:lang w:eastAsia="zh-CN"/>
        </w:rPr>
        <w:t>D.1</w:t>
      </w:r>
      <w:r w:rsidRPr="00835F4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73A02" w:rsidRPr="00835F44" w14:paraId="5E250337" w14:textId="77777777" w:rsidTr="001D6173">
        <w:trPr>
          <w:jc w:val="center"/>
        </w:trPr>
        <w:tc>
          <w:tcPr>
            <w:tcW w:w="923" w:type="dxa"/>
            <w:vAlign w:val="center"/>
          </w:tcPr>
          <w:p w14:paraId="0D3C0A81" w14:textId="77777777" w:rsidR="00B73A02" w:rsidRPr="00835F44" w:rsidRDefault="00B73A02" w:rsidP="001D6173">
            <w:pPr>
              <w:pStyle w:val="TAH"/>
            </w:pPr>
            <w:bookmarkStart w:id="24" w:name="OLE_LINK9"/>
            <w:r w:rsidRPr="00835F44">
              <w:rPr>
                <w:rFonts w:hint="eastAsia"/>
              </w:rPr>
              <w:t>NR</w:t>
            </w:r>
            <w:r w:rsidRPr="00835F44">
              <w:t xml:space="preserve"> band</w:t>
            </w:r>
          </w:p>
        </w:tc>
        <w:tc>
          <w:tcPr>
            <w:tcW w:w="1008" w:type="dxa"/>
          </w:tcPr>
          <w:p w14:paraId="536BB5A7" w14:textId="77777777" w:rsidR="00B73A02" w:rsidRPr="00835F44" w:rsidRDefault="00B73A02" w:rsidP="001D6173">
            <w:pPr>
              <w:pStyle w:val="TAH"/>
            </w:pPr>
            <w:r w:rsidRPr="00835F44">
              <w:t>Class 1 (dBm)</w:t>
            </w:r>
          </w:p>
        </w:tc>
        <w:tc>
          <w:tcPr>
            <w:tcW w:w="1067" w:type="dxa"/>
          </w:tcPr>
          <w:p w14:paraId="6624A9BF" w14:textId="77777777" w:rsidR="00B73A02" w:rsidRPr="00835F44" w:rsidRDefault="00B73A02" w:rsidP="001D6173">
            <w:pPr>
              <w:pStyle w:val="TAH"/>
            </w:pPr>
            <w:r w:rsidRPr="00835F44">
              <w:t>Tolerance (dB)</w:t>
            </w:r>
          </w:p>
        </w:tc>
        <w:tc>
          <w:tcPr>
            <w:tcW w:w="1008" w:type="dxa"/>
          </w:tcPr>
          <w:p w14:paraId="2790FBAD" w14:textId="77777777" w:rsidR="00B73A02" w:rsidRPr="00835F44" w:rsidRDefault="00B73A02" w:rsidP="001D6173">
            <w:pPr>
              <w:pStyle w:val="TAH"/>
            </w:pPr>
            <w:r w:rsidRPr="00835F44">
              <w:t>Class 2 (dBm)</w:t>
            </w:r>
          </w:p>
        </w:tc>
        <w:tc>
          <w:tcPr>
            <w:tcW w:w="1067" w:type="dxa"/>
          </w:tcPr>
          <w:p w14:paraId="0013D5EC" w14:textId="77777777" w:rsidR="00B73A02" w:rsidRPr="00835F44" w:rsidRDefault="00B73A02" w:rsidP="001D6173">
            <w:pPr>
              <w:pStyle w:val="TAH"/>
            </w:pPr>
            <w:r w:rsidRPr="00835F44">
              <w:t>Tolerance (dB)</w:t>
            </w:r>
          </w:p>
        </w:tc>
        <w:tc>
          <w:tcPr>
            <w:tcW w:w="919" w:type="dxa"/>
          </w:tcPr>
          <w:p w14:paraId="14026972" w14:textId="77777777" w:rsidR="00B73A02" w:rsidRPr="00835F44" w:rsidRDefault="00B73A02" w:rsidP="001D6173">
            <w:pPr>
              <w:pStyle w:val="TAH"/>
            </w:pPr>
            <w:r w:rsidRPr="00835F44">
              <w:t>Class 3 (dBm)</w:t>
            </w:r>
          </w:p>
        </w:tc>
        <w:tc>
          <w:tcPr>
            <w:tcW w:w="1257" w:type="dxa"/>
          </w:tcPr>
          <w:p w14:paraId="3B94026C" w14:textId="77777777" w:rsidR="00B73A02" w:rsidRPr="00835F44" w:rsidRDefault="00B73A02" w:rsidP="001D6173">
            <w:pPr>
              <w:pStyle w:val="TAH"/>
            </w:pPr>
            <w:r w:rsidRPr="00835F44">
              <w:t>Tolerance (dB)</w:t>
            </w:r>
          </w:p>
        </w:tc>
        <w:tc>
          <w:tcPr>
            <w:tcW w:w="980" w:type="dxa"/>
          </w:tcPr>
          <w:p w14:paraId="382DBFB9" w14:textId="77777777" w:rsidR="00B73A02" w:rsidRPr="00835F44" w:rsidRDefault="00B73A02" w:rsidP="001D6173">
            <w:pPr>
              <w:pStyle w:val="TAH"/>
            </w:pPr>
            <w:r w:rsidRPr="00835F44">
              <w:t>Class 4 (dBm)</w:t>
            </w:r>
          </w:p>
        </w:tc>
        <w:tc>
          <w:tcPr>
            <w:tcW w:w="1253" w:type="dxa"/>
          </w:tcPr>
          <w:p w14:paraId="4E20DF58" w14:textId="77777777" w:rsidR="00B73A02" w:rsidRPr="00835F44" w:rsidRDefault="00B73A02" w:rsidP="001D6173">
            <w:pPr>
              <w:pStyle w:val="TAH"/>
            </w:pPr>
            <w:r w:rsidRPr="00835F44">
              <w:t>Tolerance (dB)</w:t>
            </w:r>
          </w:p>
        </w:tc>
      </w:tr>
      <w:tr w:rsidR="00B73A02" w:rsidRPr="00835F44" w14:paraId="2C7B36B1" w14:textId="77777777" w:rsidTr="001D6173">
        <w:trPr>
          <w:jc w:val="center"/>
        </w:trPr>
        <w:tc>
          <w:tcPr>
            <w:tcW w:w="923" w:type="dxa"/>
            <w:vAlign w:val="center"/>
          </w:tcPr>
          <w:p w14:paraId="4CF9436D" w14:textId="77777777" w:rsidR="00B73A02" w:rsidRPr="00835F44" w:rsidRDefault="00B73A02" w:rsidP="001D6173">
            <w:pPr>
              <w:pStyle w:val="TAC"/>
              <w:rPr>
                <w:rFonts w:eastAsia="宋体"/>
              </w:rPr>
            </w:pPr>
            <w:r w:rsidRPr="00835F44">
              <w:rPr>
                <w:rFonts w:eastAsia="宋体"/>
              </w:rPr>
              <w:t>n41</w:t>
            </w:r>
          </w:p>
        </w:tc>
        <w:tc>
          <w:tcPr>
            <w:tcW w:w="1008" w:type="dxa"/>
          </w:tcPr>
          <w:p w14:paraId="119C7C66" w14:textId="77777777" w:rsidR="00B73A02" w:rsidRPr="00835F44" w:rsidRDefault="00B73A02" w:rsidP="001D6173">
            <w:pPr>
              <w:pStyle w:val="TAC"/>
              <w:rPr>
                <w:rFonts w:eastAsia="CG Times (WN)"/>
              </w:rPr>
            </w:pPr>
          </w:p>
        </w:tc>
        <w:tc>
          <w:tcPr>
            <w:tcW w:w="1067" w:type="dxa"/>
          </w:tcPr>
          <w:p w14:paraId="3B5D19B1" w14:textId="77777777" w:rsidR="00B73A02" w:rsidRPr="00835F44" w:rsidRDefault="00B73A02" w:rsidP="001D6173">
            <w:pPr>
              <w:pStyle w:val="TAC"/>
              <w:rPr>
                <w:rFonts w:eastAsia="CG Times (WN)"/>
              </w:rPr>
            </w:pPr>
          </w:p>
        </w:tc>
        <w:tc>
          <w:tcPr>
            <w:tcW w:w="1008" w:type="dxa"/>
          </w:tcPr>
          <w:p w14:paraId="7DAF5D76" w14:textId="77777777" w:rsidR="00B73A02" w:rsidRPr="00835F44" w:rsidRDefault="00B73A02" w:rsidP="001D6173">
            <w:pPr>
              <w:pStyle w:val="TAC"/>
              <w:rPr>
                <w:rFonts w:eastAsia="CG Times (WN)"/>
              </w:rPr>
            </w:pPr>
            <w:r w:rsidRPr="00835F44">
              <w:rPr>
                <w:rFonts w:eastAsia="CG Times (WN)"/>
              </w:rPr>
              <w:t>26</w:t>
            </w:r>
          </w:p>
        </w:tc>
        <w:tc>
          <w:tcPr>
            <w:tcW w:w="1067" w:type="dxa"/>
          </w:tcPr>
          <w:p w14:paraId="4BA1609E" w14:textId="77777777" w:rsidR="00B73A02" w:rsidRPr="00835F44" w:rsidRDefault="00B73A02" w:rsidP="001D6173">
            <w:pPr>
              <w:pStyle w:val="TAC"/>
              <w:rPr>
                <w:rFonts w:eastAsia="CG Times (WN)"/>
                <w:vertAlign w:val="superscript"/>
              </w:rPr>
            </w:pPr>
            <w:r w:rsidRPr="00835F44">
              <w:rPr>
                <w:rFonts w:eastAsia="CG Times (WN)"/>
              </w:rPr>
              <w:t>+2/-3</w:t>
            </w:r>
            <w:r w:rsidRPr="00835F44">
              <w:rPr>
                <w:rFonts w:eastAsia="CG Times (WN)"/>
                <w:vertAlign w:val="superscript"/>
              </w:rPr>
              <w:t>1</w:t>
            </w:r>
          </w:p>
        </w:tc>
        <w:tc>
          <w:tcPr>
            <w:tcW w:w="919" w:type="dxa"/>
          </w:tcPr>
          <w:p w14:paraId="090464D8" w14:textId="77777777" w:rsidR="00B73A02" w:rsidRPr="00835F44" w:rsidRDefault="00B73A02" w:rsidP="001D6173">
            <w:pPr>
              <w:pStyle w:val="TAC"/>
              <w:rPr>
                <w:rFonts w:eastAsia="宋体"/>
              </w:rPr>
            </w:pPr>
            <w:r w:rsidRPr="00835F44">
              <w:rPr>
                <w:rFonts w:eastAsia="CG Times (WN)"/>
              </w:rPr>
              <w:t>2</w:t>
            </w:r>
            <w:r w:rsidRPr="00835F44">
              <w:rPr>
                <w:rFonts w:eastAsia="宋体"/>
              </w:rPr>
              <w:t>3</w:t>
            </w:r>
          </w:p>
        </w:tc>
        <w:tc>
          <w:tcPr>
            <w:tcW w:w="1257" w:type="dxa"/>
          </w:tcPr>
          <w:p w14:paraId="089D64F9" w14:textId="77777777" w:rsidR="00B73A02" w:rsidRPr="00835F44" w:rsidRDefault="00B73A02" w:rsidP="001D6173">
            <w:pPr>
              <w:pStyle w:val="TAC"/>
              <w:rPr>
                <w:rFonts w:eastAsia="CG Times (WN)"/>
              </w:rPr>
            </w:pPr>
            <w:r w:rsidRPr="00835F44">
              <w:rPr>
                <w:rFonts w:eastAsia="宋体"/>
              </w:rPr>
              <w:t>+2/-3</w:t>
            </w:r>
            <w:r w:rsidRPr="00835F44">
              <w:rPr>
                <w:rFonts w:eastAsia="宋体"/>
                <w:vertAlign w:val="superscript"/>
              </w:rPr>
              <w:t>1</w:t>
            </w:r>
          </w:p>
        </w:tc>
        <w:tc>
          <w:tcPr>
            <w:tcW w:w="980" w:type="dxa"/>
          </w:tcPr>
          <w:p w14:paraId="19376845" w14:textId="77777777" w:rsidR="00B73A02" w:rsidRPr="00835F44" w:rsidRDefault="00B73A02" w:rsidP="001D6173">
            <w:pPr>
              <w:pStyle w:val="TAC"/>
              <w:rPr>
                <w:rFonts w:eastAsia="CG Times (WN)"/>
              </w:rPr>
            </w:pPr>
          </w:p>
        </w:tc>
        <w:tc>
          <w:tcPr>
            <w:tcW w:w="1253" w:type="dxa"/>
          </w:tcPr>
          <w:p w14:paraId="7DA7E14D" w14:textId="77777777" w:rsidR="00B73A02" w:rsidRPr="00835F44" w:rsidRDefault="00B73A02" w:rsidP="001D6173">
            <w:pPr>
              <w:pStyle w:val="TAC"/>
              <w:rPr>
                <w:rFonts w:eastAsia="CG Times (WN)"/>
              </w:rPr>
            </w:pPr>
          </w:p>
        </w:tc>
      </w:tr>
      <w:tr w:rsidR="00B73A02" w:rsidRPr="00835F44" w14:paraId="58D81681" w14:textId="77777777" w:rsidTr="001D6173">
        <w:trPr>
          <w:jc w:val="center"/>
        </w:trPr>
        <w:tc>
          <w:tcPr>
            <w:tcW w:w="923" w:type="dxa"/>
            <w:vAlign w:val="center"/>
          </w:tcPr>
          <w:p w14:paraId="0DEDF78D" w14:textId="77777777" w:rsidR="00B73A02" w:rsidRPr="00835F44" w:rsidRDefault="00B73A02" w:rsidP="001D6173">
            <w:pPr>
              <w:pStyle w:val="TAC"/>
              <w:rPr>
                <w:rFonts w:eastAsia="CG Times (WN)"/>
              </w:rPr>
            </w:pPr>
            <w:r w:rsidRPr="00835F44">
              <w:rPr>
                <w:rFonts w:eastAsia="CG Times (WN)"/>
              </w:rPr>
              <w:t>n77</w:t>
            </w:r>
          </w:p>
        </w:tc>
        <w:tc>
          <w:tcPr>
            <w:tcW w:w="1008" w:type="dxa"/>
          </w:tcPr>
          <w:p w14:paraId="7D3E8821" w14:textId="77777777" w:rsidR="00B73A02" w:rsidRPr="00835F44" w:rsidRDefault="00B73A02" w:rsidP="001D6173">
            <w:pPr>
              <w:pStyle w:val="TAC"/>
              <w:rPr>
                <w:rFonts w:eastAsia="CG Times (WN)"/>
              </w:rPr>
            </w:pPr>
          </w:p>
        </w:tc>
        <w:tc>
          <w:tcPr>
            <w:tcW w:w="1067" w:type="dxa"/>
          </w:tcPr>
          <w:p w14:paraId="62F944C2" w14:textId="77777777" w:rsidR="00B73A02" w:rsidRPr="00835F44" w:rsidRDefault="00B73A02" w:rsidP="001D6173">
            <w:pPr>
              <w:pStyle w:val="TAC"/>
              <w:rPr>
                <w:rFonts w:eastAsia="CG Times (WN)"/>
              </w:rPr>
            </w:pPr>
          </w:p>
        </w:tc>
        <w:tc>
          <w:tcPr>
            <w:tcW w:w="1008" w:type="dxa"/>
          </w:tcPr>
          <w:p w14:paraId="0FCFC08A" w14:textId="77777777" w:rsidR="00B73A02" w:rsidRPr="00835F44" w:rsidRDefault="00B73A02" w:rsidP="001D6173">
            <w:pPr>
              <w:pStyle w:val="TAC"/>
              <w:rPr>
                <w:rFonts w:eastAsia="CG Times (WN)"/>
              </w:rPr>
            </w:pPr>
            <w:r w:rsidRPr="00835F44">
              <w:rPr>
                <w:rFonts w:eastAsia="CG Times (WN)"/>
              </w:rPr>
              <w:t>26</w:t>
            </w:r>
          </w:p>
        </w:tc>
        <w:tc>
          <w:tcPr>
            <w:tcW w:w="1067" w:type="dxa"/>
          </w:tcPr>
          <w:p w14:paraId="301A1D7D" w14:textId="77777777" w:rsidR="00B73A02" w:rsidRPr="00835F44" w:rsidRDefault="00B73A02" w:rsidP="001D6173">
            <w:pPr>
              <w:pStyle w:val="TAC"/>
              <w:rPr>
                <w:rFonts w:eastAsia="CG Times (WN)"/>
              </w:rPr>
            </w:pPr>
            <w:r w:rsidRPr="00835F44">
              <w:rPr>
                <w:rFonts w:eastAsia="CG Times (WN)"/>
              </w:rPr>
              <w:t>+2/-3</w:t>
            </w:r>
          </w:p>
        </w:tc>
        <w:tc>
          <w:tcPr>
            <w:tcW w:w="919" w:type="dxa"/>
          </w:tcPr>
          <w:p w14:paraId="74EA1674" w14:textId="77777777" w:rsidR="00B73A02" w:rsidRPr="00835F44" w:rsidRDefault="00B73A02" w:rsidP="001D6173">
            <w:pPr>
              <w:pStyle w:val="TAC"/>
              <w:rPr>
                <w:rFonts w:eastAsia="宋体"/>
              </w:rPr>
            </w:pPr>
            <w:r w:rsidRPr="00835F44">
              <w:rPr>
                <w:rFonts w:eastAsia="CG Times (WN)"/>
              </w:rPr>
              <w:t>2</w:t>
            </w:r>
            <w:r w:rsidRPr="00835F44">
              <w:rPr>
                <w:rFonts w:eastAsia="宋体"/>
              </w:rPr>
              <w:t>3</w:t>
            </w:r>
          </w:p>
        </w:tc>
        <w:tc>
          <w:tcPr>
            <w:tcW w:w="1257" w:type="dxa"/>
          </w:tcPr>
          <w:p w14:paraId="536C5C5F" w14:textId="77777777" w:rsidR="00B73A02" w:rsidRPr="00835F44" w:rsidRDefault="00B73A02" w:rsidP="001D6173">
            <w:pPr>
              <w:pStyle w:val="TAC"/>
              <w:rPr>
                <w:rFonts w:eastAsia="CG Times (WN)"/>
              </w:rPr>
            </w:pPr>
            <w:r w:rsidRPr="00835F44">
              <w:rPr>
                <w:rFonts w:eastAsia="CG Times (WN)"/>
              </w:rPr>
              <w:t>+2/-3</w:t>
            </w:r>
          </w:p>
        </w:tc>
        <w:tc>
          <w:tcPr>
            <w:tcW w:w="980" w:type="dxa"/>
          </w:tcPr>
          <w:p w14:paraId="7F2088A4" w14:textId="77777777" w:rsidR="00B73A02" w:rsidRPr="00835F44" w:rsidRDefault="00B73A02" w:rsidP="001D6173">
            <w:pPr>
              <w:pStyle w:val="TAC"/>
              <w:rPr>
                <w:rFonts w:eastAsia="CG Times (WN)"/>
              </w:rPr>
            </w:pPr>
          </w:p>
        </w:tc>
        <w:tc>
          <w:tcPr>
            <w:tcW w:w="1253" w:type="dxa"/>
          </w:tcPr>
          <w:p w14:paraId="1E26FD82" w14:textId="77777777" w:rsidR="00B73A02" w:rsidRPr="00835F44" w:rsidRDefault="00B73A02" w:rsidP="001D6173">
            <w:pPr>
              <w:pStyle w:val="TAC"/>
              <w:rPr>
                <w:rFonts w:eastAsia="CG Times (WN)"/>
              </w:rPr>
            </w:pPr>
          </w:p>
        </w:tc>
      </w:tr>
      <w:tr w:rsidR="00B73A02" w:rsidRPr="00835F44" w14:paraId="5A209093" w14:textId="77777777" w:rsidTr="001D6173">
        <w:trPr>
          <w:jc w:val="center"/>
        </w:trPr>
        <w:tc>
          <w:tcPr>
            <w:tcW w:w="923" w:type="dxa"/>
            <w:vAlign w:val="center"/>
          </w:tcPr>
          <w:p w14:paraId="74E42821" w14:textId="77777777" w:rsidR="00B73A02" w:rsidRPr="00835F44" w:rsidRDefault="00B73A02" w:rsidP="001D6173">
            <w:pPr>
              <w:pStyle w:val="TAC"/>
              <w:rPr>
                <w:rFonts w:eastAsia="CG Times (WN)"/>
              </w:rPr>
            </w:pPr>
            <w:r w:rsidRPr="00835F44">
              <w:rPr>
                <w:rFonts w:eastAsia="CG Times (WN)"/>
              </w:rPr>
              <w:t>n78</w:t>
            </w:r>
          </w:p>
        </w:tc>
        <w:tc>
          <w:tcPr>
            <w:tcW w:w="1008" w:type="dxa"/>
          </w:tcPr>
          <w:p w14:paraId="6FE46EF3" w14:textId="77777777" w:rsidR="00B73A02" w:rsidRPr="00835F44" w:rsidRDefault="00B73A02" w:rsidP="001D6173">
            <w:pPr>
              <w:pStyle w:val="TAC"/>
              <w:rPr>
                <w:rFonts w:eastAsia="CG Times (WN)"/>
              </w:rPr>
            </w:pPr>
          </w:p>
        </w:tc>
        <w:tc>
          <w:tcPr>
            <w:tcW w:w="1067" w:type="dxa"/>
          </w:tcPr>
          <w:p w14:paraId="29814EF3" w14:textId="77777777" w:rsidR="00B73A02" w:rsidRPr="00835F44" w:rsidRDefault="00B73A02" w:rsidP="001D6173">
            <w:pPr>
              <w:pStyle w:val="TAC"/>
              <w:rPr>
                <w:rFonts w:eastAsia="CG Times (WN)"/>
              </w:rPr>
            </w:pPr>
          </w:p>
        </w:tc>
        <w:tc>
          <w:tcPr>
            <w:tcW w:w="1008" w:type="dxa"/>
          </w:tcPr>
          <w:p w14:paraId="60BE7EB1" w14:textId="77777777" w:rsidR="00B73A02" w:rsidRPr="00835F44" w:rsidRDefault="00B73A02" w:rsidP="001D6173">
            <w:pPr>
              <w:pStyle w:val="TAC"/>
              <w:rPr>
                <w:rFonts w:eastAsia="CG Times (WN)"/>
              </w:rPr>
            </w:pPr>
            <w:r w:rsidRPr="00835F44">
              <w:rPr>
                <w:rFonts w:eastAsia="CG Times (WN)"/>
              </w:rPr>
              <w:t>26</w:t>
            </w:r>
          </w:p>
        </w:tc>
        <w:tc>
          <w:tcPr>
            <w:tcW w:w="1067" w:type="dxa"/>
          </w:tcPr>
          <w:p w14:paraId="070F31E8" w14:textId="77777777" w:rsidR="00B73A02" w:rsidRPr="00835F44" w:rsidRDefault="00B73A02" w:rsidP="001D6173">
            <w:pPr>
              <w:pStyle w:val="TAC"/>
              <w:rPr>
                <w:rFonts w:eastAsia="CG Times (WN)"/>
              </w:rPr>
            </w:pPr>
            <w:r w:rsidRPr="00835F44">
              <w:rPr>
                <w:rFonts w:eastAsia="CG Times (WN)"/>
              </w:rPr>
              <w:t>+2/-3</w:t>
            </w:r>
          </w:p>
        </w:tc>
        <w:tc>
          <w:tcPr>
            <w:tcW w:w="919" w:type="dxa"/>
          </w:tcPr>
          <w:p w14:paraId="6CFA5072" w14:textId="77777777" w:rsidR="00B73A02" w:rsidRPr="00835F44" w:rsidRDefault="00B73A02" w:rsidP="001D6173">
            <w:pPr>
              <w:pStyle w:val="TAC"/>
              <w:rPr>
                <w:rFonts w:eastAsia="宋体"/>
              </w:rPr>
            </w:pPr>
            <w:r w:rsidRPr="00835F44">
              <w:rPr>
                <w:rFonts w:eastAsia="宋体"/>
              </w:rPr>
              <w:t>23</w:t>
            </w:r>
          </w:p>
        </w:tc>
        <w:tc>
          <w:tcPr>
            <w:tcW w:w="1257" w:type="dxa"/>
          </w:tcPr>
          <w:p w14:paraId="59ED03F9" w14:textId="77777777" w:rsidR="00B73A02" w:rsidRPr="00835F44" w:rsidRDefault="00B73A02" w:rsidP="001D6173">
            <w:pPr>
              <w:pStyle w:val="TAC"/>
              <w:rPr>
                <w:rFonts w:eastAsia="CG Times (WN)"/>
              </w:rPr>
            </w:pPr>
            <w:r w:rsidRPr="00835F44">
              <w:rPr>
                <w:rFonts w:eastAsia="CG Times (WN)"/>
              </w:rPr>
              <w:t>+2/-3</w:t>
            </w:r>
          </w:p>
        </w:tc>
        <w:tc>
          <w:tcPr>
            <w:tcW w:w="980" w:type="dxa"/>
          </w:tcPr>
          <w:p w14:paraId="74BE4A49" w14:textId="77777777" w:rsidR="00B73A02" w:rsidRPr="00835F44" w:rsidRDefault="00B73A02" w:rsidP="001D6173">
            <w:pPr>
              <w:pStyle w:val="TAC"/>
              <w:rPr>
                <w:rFonts w:eastAsia="CG Times (WN)"/>
              </w:rPr>
            </w:pPr>
          </w:p>
        </w:tc>
        <w:tc>
          <w:tcPr>
            <w:tcW w:w="1253" w:type="dxa"/>
          </w:tcPr>
          <w:p w14:paraId="4334C2C3" w14:textId="77777777" w:rsidR="00B73A02" w:rsidRPr="00835F44" w:rsidRDefault="00B73A02" w:rsidP="001D6173">
            <w:pPr>
              <w:pStyle w:val="TAC"/>
              <w:rPr>
                <w:rFonts w:eastAsia="CG Times (WN)"/>
              </w:rPr>
            </w:pPr>
          </w:p>
        </w:tc>
      </w:tr>
      <w:tr w:rsidR="00B73A02" w:rsidRPr="00835F44" w14:paraId="19443C87" w14:textId="77777777" w:rsidTr="001D6173">
        <w:trPr>
          <w:jc w:val="center"/>
        </w:trPr>
        <w:tc>
          <w:tcPr>
            <w:tcW w:w="923" w:type="dxa"/>
            <w:vAlign w:val="center"/>
          </w:tcPr>
          <w:p w14:paraId="2E573A29" w14:textId="77777777" w:rsidR="00B73A02" w:rsidRPr="00835F44" w:rsidRDefault="00B73A02" w:rsidP="001D6173">
            <w:pPr>
              <w:pStyle w:val="TAC"/>
              <w:rPr>
                <w:rFonts w:eastAsia="宋体"/>
              </w:rPr>
            </w:pPr>
            <w:r w:rsidRPr="00835F44">
              <w:rPr>
                <w:rFonts w:eastAsia="CG Times (WN)"/>
              </w:rPr>
              <w:t>n7</w:t>
            </w:r>
            <w:r w:rsidRPr="00835F44">
              <w:rPr>
                <w:rFonts w:eastAsia="宋体"/>
              </w:rPr>
              <w:t>9</w:t>
            </w:r>
          </w:p>
        </w:tc>
        <w:tc>
          <w:tcPr>
            <w:tcW w:w="1008" w:type="dxa"/>
          </w:tcPr>
          <w:p w14:paraId="635EF9CE" w14:textId="77777777" w:rsidR="00B73A02" w:rsidRPr="00835F44" w:rsidRDefault="00B73A02" w:rsidP="001D6173">
            <w:pPr>
              <w:pStyle w:val="TAC"/>
              <w:rPr>
                <w:rFonts w:eastAsia="CG Times (WN)"/>
              </w:rPr>
            </w:pPr>
          </w:p>
        </w:tc>
        <w:tc>
          <w:tcPr>
            <w:tcW w:w="1067" w:type="dxa"/>
          </w:tcPr>
          <w:p w14:paraId="4DA2358B" w14:textId="77777777" w:rsidR="00B73A02" w:rsidRPr="00835F44" w:rsidRDefault="00B73A02" w:rsidP="001D6173">
            <w:pPr>
              <w:pStyle w:val="TAC"/>
              <w:rPr>
                <w:rFonts w:eastAsia="CG Times (WN)"/>
              </w:rPr>
            </w:pPr>
          </w:p>
        </w:tc>
        <w:tc>
          <w:tcPr>
            <w:tcW w:w="1008" w:type="dxa"/>
          </w:tcPr>
          <w:p w14:paraId="62ECE9F0" w14:textId="77777777" w:rsidR="00B73A02" w:rsidRPr="00835F44" w:rsidRDefault="00B73A02" w:rsidP="001D6173">
            <w:pPr>
              <w:pStyle w:val="TAC"/>
              <w:rPr>
                <w:rFonts w:eastAsia="CG Times (WN)"/>
              </w:rPr>
            </w:pPr>
            <w:r w:rsidRPr="00835F44">
              <w:rPr>
                <w:rFonts w:eastAsia="CG Times (WN)"/>
              </w:rPr>
              <w:t>26</w:t>
            </w:r>
          </w:p>
        </w:tc>
        <w:tc>
          <w:tcPr>
            <w:tcW w:w="1067" w:type="dxa"/>
          </w:tcPr>
          <w:p w14:paraId="35D7913A" w14:textId="77777777" w:rsidR="00B73A02" w:rsidRPr="00835F44" w:rsidRDefault="00B73A02" w:rsidP="001D6173">
            <w:pPr>
              <w:pStyle w:val="TAC"/>
              <w:rPr>
                <w:rFonts w:eastAsia="CG Times (WN)"/>
              </w:rPr>
            </w:pPr>
            <w:r w:rsidRPr="00835F44">
              <w:rPr>
                <w:rFonts w:eastAsia="CG Times (WN)"/>
              </w:rPr>
              <w:t>+2/-3</w:t>
            </w:r>
          </w:p>
        </w:tc>
        <w:tc>
          <w:tcPr>
            <w:tcW w:w="919" w:type="dxa"/>
          </w:tcPr>
          <w:p w14:paraId="29EB2D45" w14:textId="77777777" w:rsidR="00B73A02" w:rsidRPr="00835F44" w:rsidRDefault="00B73A02" w:rsidP="001D6173">
            <w:pPr>
              <w:pStyle w:val="TAC"/>
              <w:rPr>
                <w:rFonts w:eastAsia="宋体"/>
              </w:rPr>
            </w:pPr>
            <w:r w:rsidRPr="00835F44">
              <w:rPr>
                <w:rFonts w:eastAsia="CG Times (WN)"/>
              </w:rPr>
              <w:t>23</w:t>
            </w:r>
          </w:p>
        </w:tc>
        <w:tc>
          <w:tcPr>
            <w:tcW w:w="1257" w:type="dxa"/>
          </w:tcPr>
          <w:p w14:paraId="3E3489AE" w14:textId="77777777" w:rsidR="00B73A02" w:rsidRPr="00835F44" w:rsidRDefault="00B73A02" w:rsidP="001D6173">
            <w:pPr>
              <w:pStyle w:val="TAC"/>
              <w:rPr>
                <w:rFonts w:eastAsia="宋体"/>
              </w:rPr>
            </w:pPr>
            <w:r w:rsidRPr="00835F44">
              <w:rPr>
                <w:rFonts w:eastAsia="CG Times (WN)"/>
              </w:rPr>
              <w:t>+2/-3</w:t>
            </w:r>
          </w:p>
        </w:tc>
        <w:tc>
          <w:tcPr>
            <w:tcW w:w="980" w:type="dxa"/>
          </w:tcPr>
          <w:p w14:paraId="0092BB58" w14:textId="77777777" w:rsidR="00B73A02" w:rsidRPr="00835F44" w:rsidRDefault="00B73A02" w:rsidP="001D6173">
            <w:pPr>
              <w:pStyle w:val="TAC"/>
              <w:rPr>
                <w:rFonts w:eastAsia="CG Times (WN)"/>
              </w:rPr>
            </w:pPr>
          </w:p>
        </w:tc>
        <w:tc>
          <w:tcPr>
            <w:tcW w:w="1253" w:type="dxa"/>
          </w:tcPr>
          <w:p w14:paraId="1829DE5C" w14:textId="77777777" w:rsidR="00B73A02" w:rsidRPr="00835F44" w:rsidRDefault="00B73A02" w:rsidP="001D6173">
            <w:pPr>
              <w:pStyle w:val="TAC"/>
              <w:rPr>
                <w:rFonts w:eastAsia="CG Times (WN)"/>
              </w:rPr>
            </w:pPr>
          </w:p>
        </w:tc>
      </w:tr>
      <w:tr w:rsidR="00B73A02" w:rsidRPr="00835F44" w14:paraId="22833DB2" w14:textId="77777777" w:rsidTr="001D6173">
        <w:trPr>
          <w:jc w:val="center"/>
        </w:trPr>
        <w:tc>
          <w:tcPr>
            <w:tcW w:w="9482" w:type="dxa"/>
            <w:gridSpan w:val="9"/>
            <w:vAlign w:val="center"/>
          </w:tcPr>
          <w:p w14:paraId="69D2C27F" w14:textId="77777777" w:rsidR="00B73A02" w:rsidRPr="00835F44" w:rsidRDefault="00B73A02" w:rsidP="001D6173">
            <w:pPr>
              <w:pStyle w:val="TAN"/>
              <w:rPr>
                <w:rFonts w:eastAsia="宋体"/>
              </w:rPr>
            </w:pPr>
            <w:r w:rsidRPr="00835F44">
              <w:rPr>
                <w:rFonts w:eastAsia="宋体"/>
              </w:rPr>
              <w:t>NOTE 1:</w:t>
            </w:r>
            <w:r w:rsidRPr="00835F44">
              <w:rPr>
                <w:rFonts w:eastAsia="宋体"/>
              </w:rPr>
              <w:tab/>
              <w:t xml:space="preserve">The transmission bandwidths confined within </w:t>
            </w:r>
            <w:proofErr w:type="spellStart"/>
            <w:r w:rsidRPr="00835F44">
              <w:rPr>
                <w:rFonts w:eastAsia="宋体"/>
              </w:rPr>
              <w:t>FUL_low</w:t>
            </w:r>
            <w:proofErr w:type="spellEnd"/>
            <w:r w:rsidRPr="00835F44">
              <w:rPr>
                <w:rFonts w:eastAsia="宋体"/>
              </w:rPr>
              <w:t xml:space="preserve"> and </w:t>
            </w:r>
            <w:proofErr w:type="spellStart"/>
            <w:r w:rsidRPr="00835F44">
              <w:rPr>
                <w:rFonts w:eastAsia="宋体"/>
              </w:rPr>
              <w:t>FUL_low</w:t>
            </w:r>
            <w:proofErr w:type="spellEnd"/>
            <w:r w:rsidRPr="00835F44">
              <w:rPr>
                <w:rFonts w:eastAsia="宋体"/>
              </w:rPr>
              <w:t xml:space="preserve"> + 4 MHz or </w:t>
            </w:r>
            <w:proofErr w:type="spellStart"/>
            <w:r w:rsidRPr="00835F44">
              <w:rPr>
                <w:rFonts w:eastAsia="宋体"/>
              </w:rPr>
              <w:t>FUL_high</w:t>
            </w:r>
            <w:proofErr w:type="spellEnd"/>
            <w:r w:rsidRPr="00835F44">
              <w:rPr>
                <w:rFonts w:eastAsia="宋体"/>
              </w:rPr>
              <w:t xml:space="preserve"> – 4 MHz and </w:t>
            </w:r>
            <w:proofErr w:type="spellStart"/>
            <w:r w:rsidRPr="00835F44">
              <w:rPr>
                <w:rFonts w:eastAsia="宋体"/>
              </w:rPr>
              <w:t>FUL_high</w:t>
            </w:r>
            <w:proofErr w:type="spellEnd"/>
            <w:r w:rsidRPr="00835F44">
              <w:rPr>
                <w:rFonts w:eastAsia="宋体"/>
              </w:rPr>
              <w:t>, the maximum output power requirement is relaxed by reducing the lower tolerance limit by 1.5 dB</w:t>
            </w:r>
          </w:p>
          <w:p w14:paraId="557C7437" w14:textId="77777777" w:rsidR="00B73A02" w:rsidRPr="00835F44" w:rsidRDefault="00B73A02" w:rsidP="001D6173">
            <w:pPr>
              <w:pStyle w:val="TAN"/>
              <w:rPr>
                <w:rFonts w:eastAsia="宋体"/>
              </w:rPr>
            </w:pPr>
            <w:r w:rsidRPr="00835F44">
              <w:rPr>
                <w:rFonts w:eastAsia="宋体"/>
              </w:rPr>
              <w:t>NOTE 2:</w:t>
            </w:r>
            <w:r w:rsidRPr="00835F44">
              <w:rPr>
                <w:rFonts w:eastAsia="宋体"/>
              </w:rPr>
              <w:tab/>
              <w:t>Power class 3 is the default power class unless otherwise stated</w:t>
            </w:r>
          </w:p>
        </w:tc>
      </w:tr>
      <w:bookmarkEnd w:id="24"/>
    </w:tbl>
    <w:p w14:paraId="1FE295BB" w14:textId="77777777" w:rsidR="00B73A02" w:rsidRPr="00835F44" w:rsidRDefault="00B73A02" w:rsidP="00B73A02"/>
    <w:p w14:paraId="5296E606" w14:textId="77777777" w:rsidR="00B73A02" w:rsidRPr="00835F44" w:rsidRDefault="00B73A02" w:rsidP="00B73A02">
      <w:pPr>
        <w:pStyle w:val="TH"/>
      </w:pPr>
      <w:r w:rsidRPr="00835F44">
        <w:t xml:space="preserve">Table </w:t>
      </w:r>
      <w:r w:rsidRPr="00835F44">
        <w:rPr>
          <w:rFonts w:hint="eastAsia"/>
        </w:rPr>
        <w:t>6</w:t>
      </w:r>
      <w:r w:rsidRPr="00835F44">
        <w:t>.</w:t>
      </w:r>
      <w:r w:rsidRPr="00835F44">
        <w:rPr>
          <w:rFonts w:hint="eastAsia"/>
        </w:rPr>
        <w:t>2</w:t>
      </w:r>
      <w:r w:rsidRPr="00835F44">
        <w:rPr>
          <w:rFonts w:eastAsia="宋体" w:hint="eastAsia"/>
          <w:lang w:eastAsia="zh-CN"/>
        </w:rPr>
        <w:t>D</w:t>
      </w:r>
      <w:r w:rsidRPr="00835F44">
        <w:t>.</w:t>
      </w:r>
      <w:r w:rsidRPr="00835F44">
        <w:rPr>
          <w:rFonts w:eastAsia="宋体" w:hint="eastAsia"/>
          <w:lang w:eastAsia="zh-CN"/>
        </w:rPr>
        <w:t>1</w:t>
      </w:r>
      <w:r w:rsidRPr="00835F44">
        <w:t>-</w:t>
      </w:r>
      <w:r w:rsidRPr="00835F44">
        <w:rPr>
          <w:rFonts w:hint="eastAsia"/>
        </w:rPr>
        <w:t>2</w:t>
      </w:r>
      <w:r w:rsidRPr="00835F44">
        <w:t xml:space="preserve">: </w:t>
      </w:r>
      <w:r w:rsidRPr="00835F44">
        <w:rPr>
          <w:rFonts w:hint="eastAsia"/>
        </w:rPr>
        <w:t>UL MIMO configuration in c</w:t>
      </w:r>
      <w:r w:rsidRPr="00835F4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73A02" w:rsidRPr="00835F44" w14:paraId="1C5F5A9F" w14:textId="77777777" w:rsidTr="001D6173">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2034BC6" w14:textId="77777777" w:rsidR="00B73A02" w:rsidRPr="00835F44" w:rsidRDefault="00B73A02" w:rsidP="001D6173">
            <w:pPr>
              <w:pStyle w:val="TAH"/>
            </w:pPr>
            <w:r w:rsidRPr="00835F4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37EAB5E" w14:textId="77777777" w:rsidR="00B73A02" w:rsidRPr="00835F44" w:rsidRDefault="00B73A02" w:rsidP="001D6173">
            <w:pPr>
              <w:pStyle w:val="TAH"/>
            </w:pPr>
            <w:r w:rsidRPr="00835F4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D811715" w14:textId="77777777" w:rsidR="00B73A02" w:rsidRPr="00835F44" w:rsidRDefault="00B73A02" w:rsidP="001D6173">
            <w:pPr>
              <w:pStyle w:val="TAH"/>
            </w:pPr>
            <w:r w:rsidRPr="00835F44">
              <w:t>Codebook Index</w:t>
            </w:r>
          </w:p>
        </w:tc>
      </w:tr>
      <w:tr w:rsidR="00B73A02" w:rsidRPr="00835F44" w14:paraId="7FD52167" w14:textId="77777777" w:rsidTr="001D6173">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3F03" w14:textId="77777777" w:rsidR="00B73A02" w:rsidRPr="00835F44" w:rsidRDefault="00B73A02" w:rsidP="001D6173">
            <w:pPr>
              <w:pStyle w:val="TAC"/>
            </w:pPr>
            <w:r w:rsidRPr="00835F4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00E0" w14:textId="77777777" w:rsidR="00B73A02" w:rsidRPr="00835F44" w:rsidRDefault="00B73A02" w:rsidP="001D6173">
            <w:pPr>
              <w:pStyle w:val="TAC"/>
            </w:pPr>
            <w:r w:rsidRPr="00835F4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605A" w14:textId="77777777" w:rsidR="00B73A02" w:rsidRPr="00835F44" w:rsidRDefault="00B73A02" w:rsidP="001D6173">
            <w:pPr>
              <w:pStyle w:val="TAC"/>
            </w:pPr>
            <w:r w:rsidRPr="00835F44">
              <w:t>Codebook index 0</w:t>
            </w:r>
          </w:p>
        </w:tc>
      </w:tr>
    </w:tbl>
    <w:p w14:paraId="2E6F5BEA" w14:textId="77777777" w:rsidR="00B73A02" w:rsidRPr="00835F44" w:rsidRDefault="00B73A02" w:rsidP="00B73A02">
      <w:pPr>
        <w:rPr>
          <w:rFonts w:eastAsia="宋体"/>
          <w:lang w:eastAsia="zh-CN"/>
        </w:rPr>
      </w:pPr>
    </w:p>
    <w:p w14:paraId="0125DE47" w14:textId="2AFC1E22" w:rsidR="00B73A02" w:rsidRDefault="00B73A02" w:rsidP="00B73A02">
      <w:pPr>
        <w:rPr>
          <w:rFonts w:eastAsia="宋体"/>
          <w:lang w:eastAsia="zh-CN"/>
        </w:rPr>
      </w:pPr>
      <w:bookmarkStart w:id="25" w:name="_Toc21342937"/>
      <w:bookmarkStart w:id="26" w:name="_Toc29769898"/>
      <w:bookmarkStart w:id="27" w:name="_Toc29799397"/>
      <w:bookmarkStart w:id="28" w:name="_Toc37254621"/>
      <w:bookmarkStart w:id="29" w:name="_Toc37255264"/>
      <w:bookmarkStart w:id="30" w:name="_Toc45887289"/>
      <w:bookmarkStart w:id="31" w:name="_Toc53172026"/>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6.2.</w:t>
      </w:r>
      <w:r>
        <w:rPr>
          <w:rFonts w:eastAsia="宋体"/>
          <w:lang w:eastAsia="zh-CN"/>
        </w:rPr>
        <w:t>1</w:t>
      </w:r>
      <w:r>
        <w:t xml:space="preserve"> apply</w:t>
      </w:r>
      <w:ins w:id="32" w:author="冯三军" w:date="2021-08-02T00:40:00Z">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r>
        <w:t>.</w:t>
      </w:r>
    </w:p>
    <w:p w14:paraId="24CCFB19" w14:textId="77777777" w:rsidR="00B73A02" w:rsidRPr="00835F44" w:rsidRDefault="00B73A02" w:rsidP="00B73A02">
      <w:pPr>
        <w:pStyle w:val="3"/>
        <w:rPr>
          <w:lang w:eastAsia="zh-CN"/>
        </w:rPr>
      </w:pPr>
      <w:bookmarkStart w:id="33" w:name="_Toc61356791"/>
      <w:bookmarkStart w:id="34" w:name="_Toc67913660"/>
      <w:bookmarkStart w:id="35" w:name="_Toc75469476"/>
      <w:bookmarkStart w:id="36" w:name="_Toc76507966"/>
      <w:r w:rsidRPr="00835F44">
        <w:t>6.2</w:t>
      </w:r>
      <w:r w:rsidRPr="00835F44">
        <w:rPr>
          <w:rFonts w:eastAsia="宋体" w:hint="eastAsia"/>
          <w:lang w:eastAsia="zh-CN"/>
        </w:rPr>
        <w:t>D.2</w:t>
      </w:r>
      <w:r w:rsidRPr="00835F44">
        <w:rPr>
          <w:lang w:eastAsia="zh-CN"/>
        </w:rPr>
        <w:tab/>
        <w:t xml:space="preserve">UE </w:t>
      </w:r>
      <w:r w:rsidRPr="00835F44">
        <w:t>maximum output power reduction</w:t>
      </w:r>
      <w:r w:rsidRPr="00835F44">
        <w:rPr>
          <w:lang w:eastAsia="zh-CN"/>
        </w:rPr>
        <w:t xml:space="preserve"> </w:t>
      </w:r>
      <w:r w:rsidRPr="00835F44">
        <w:t xml:space="preserve">for </w:t>
      </w:r>
      <w:r w:rsidRPr="00835F44">
        <w:rPr>
          <w:rFonts w:hint="eastAsia"/>
          <w:lang w:eastAsia="zh-CN"/>
        </w:rPr>
        <w:t>UL MIMO</w:t>
      </w:r>
      <w:bookmarkEnd w:id="25"/>
      <w:bookmarkEnd w:id="26"/>
      <w:bookmarkEnd w:id="27"/>
      <w:bookmarkEnd w:id="28"/>
      <w:bookmarkEnd w:id="29"/>
      <w:bookmarkEnd w:id="30"/>
      <w:bookmarkEnd w:id="31"/>
      <w:bookmarkEnd w:id="33"/>
      <w:bookmarkEnd w:id="34"/>
      <w:bookmarkEnd w:id="35"/>
      <w:bookmarkEnd w:id="36"/>
    </w:p>
    <w:p w14:paraId="66C9B57D" w14:textId="77777777" w:rsidR="00B73A02" w:rsidRDefault="00B73A02" w:rsidP="00B73A02">
      <w:pPr>
        <w:rPr>
          <w:lang w:eastAsia="ko-KR"/>
        </w:rPr>
      </w:pPr>
      <w:bookmarkStart w:id="37" w:name="_Toc21342938"/>
      <w:bookmarkStart w:id="38" w:name="_Toc29769899"/>
      <w:bookmarkStart w:id="39" w:name="_Toc29799398"/>
      <w:bookmarkStart w:id="40" w:name="_Toc37254622"/>
      <w:bookmarkStart w:id="41" w:name="_Toc37255265"/>
      <w:bookmarkStart w:id="42" w:name="_Toc45887290"/>
      <w:bookmarkStart w:id="43" w:name="_Toc53172027"/>
      <w:r>
        <w:t>For UE with two transmit antenna connectors in closed-loop spatial multiplexing scheme, the allowed Maximum Power Reduction (MPR) for the maximum output power in Table 6.2</w:t>
      </w:r>
      <w:r>
        <w:rPr>
          <w:rFonts w:eastAsia="宋体"/>
          <w:lang w:eastAsia="zh-CN"/>
        </w:rPr>
        <w:t>D</w:t>
      </w:r>
      <w:r>
        <w:t>.</w:t>
      </w:r>
      <w:r>
        <w:rPr>
          <w:rFonts w:eastAsia="宋体"/>
          <w:lang w:eastAsia="zh-CN"/>
        </w:rPr>
        <w:t>1</w:t>
      </w:r>
      <w:r>
        <w:t>-1 is specified in Table 6.2.2-1. The requirements shall be met with UL MIMO configurations defined in Table 6.2</w:t>
      </w:r>
      <w:r>
        <w:rPr>
          <w:rFonts w:eastAsia="宋体"/>
          <w:lang w:eastAsia="zh-CN"/>
        </w:rPr>
        <w:t>D</w:t>
      </w:r>
      <w:r>
        <w:t>.</w:t>
      </w:r>
      <w:r>
        <w:rPr>
          <w:rFonts w:eastAsia="宋体"/>
          <w:lang w:eastAsia="zh-CN"/>
        </w:rPr>
        <w:t>1</w:t>
      </w:r>
      <w:r>
        <w:t xml:space="preserve">-2. For UE supporting UL MIMO, the maximum output power is defined as the sum of the maximum output power </w:t>
      </w:r>
      <w:proofErr w:type="spellStart"/>
      <w:r>
        <w:t>afrom</w:t>
      </w:r>
      <w:proofErr w:type="spellEnd"/>
      <w:r>
        <w:t xml:space="preserve"> both UE antenna connector.</w:t>
      </w:r>
    </w:p>
    <w:p w14:paraId="634465B8" w14:textId="77777777" w:rsidR="00B73A02" w:rsidRDefault="00B73A02" w:rsidP="00B73A02">
      <w:r>
        <w:t>For the UE maximum output power modified by MPR, the power limits specified in clause 6.2</w:t>
      </w:r>
      <w:r>
        <w:rPr>
          <w:rFonts w:eastAsia="宋体"/>
          <w:lang w:eastAsia="zh-CN"/>
        </w:rPr>
        <w:t>D</w:t>
      </w:r>
      <w:r>
        <w:t>.</w:t>
      </w:r>
      <w:r>
        <w:rPr>
          <w:rFonts w:eastAsia="宋体"/>
          <w:lang w:eastAsia="zh-CN"/>
        </w:rPr>
        <w:t>4</w:t>
      </w:r>
      <w:r>
        <w:t xml:space="preserve"> apply.</w:t>
      </w:r>
    </w:p>
    <w:p w14:paraId="51FF3C2E" w14:textId="79F7AFE6" w:rsidR="00B73A02" w:rsidRDefault="00B73A02" w:rsidP="00B73A02">
      <w:pPr>
        <w:rPr>
          <w:rFonts w:eastAsia="宋体"/>
          <w:lang w:eastAsia="zh-CN"/>
        </w:rPr>
      </w:pPr>
      <w:r>
        <w:rPr>
          <w:lang w:eastAsia="zh-CN"/>
        </w:rPr>
        <w:t xml:space="preserve">If 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w:t>
      </w:r>
      <w:r>
        <w:t>, the requirements in clause 6.2.</w:t>
      </w:r>
      <w:r>
        <w:rPr>
          <w:rFonts w:eastAsia="宋体"/>
          <w:lang w:eastAsia="zh-CN"/>
        </w:rPr>
        <w:t>2</w:t>
      </w:r>
      <w:r>
        <w:t xml:space="preserve"> apply</w:t>
      </w:r>
      <w:ins w:id="44" w:author="冯三军" w:date="2021-08-02T00:41:00Z">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r>
        <w:t>.</w:t>
      </w:r>
    </w:p>
    <w:p w14:paraId="47B47F9C" w14:textId="77777777" w:rsidR="00B73A02" w:rsidRPr="00835F44" w:rsidRDefault="00B73A02" w:rsidP="00B73A02">
      <w:pPr>
        <w:pStyle w:val="3"/>
        <w:rPr>
          <w:rFonts w:eastAsia="宋体"/>
          <w:lang w:eastAsia="zh-CN"/>
        </w:rPr>
      </w:pPr>
      <w:bookmarkStart w:id="45" w:name="_Toc61356792"/>
      <w:bookmarkStart w:id="46" w:name="_Toc67913661"/>
      <w:bookmarkStart w:id="47" w:name="_Toc75469477"/>
      <w:bookmarkStart w:id="48" w:name="_Toc76507967"/>
      <w:r w:rsidRPr="00835F44">
        <w:t>6.2</w:t>
      </w:r>
      <w:r w:rsidRPr="00835F44">
        <w:rPr>
          <w:rFonts w:eastAsia="宋体" w:hint="eastAsia"/>
          <w:lang w:eastAsia="zh-CN"/>
        </w:rPr>
        <w:t>D.3</w:t>
      </w:r>
      <w:r w:rsidRPr="00835F44">
        <w:rPr>
          <w:lang w:eastAsia="zh-CN"/>
        </w:rPr>
        <w:tab/>
        <w:t xml:space="preserve">UE additional </w:t>
      </w:r>
      <w:r w:rsidRPr="00835F44">
        <w:t>maximum output power reduction</w:t>
      </w:r>
      <w:r w:rsidRPr="00835F44">
        <w:rPr>
          <w:rFonts w:eastAsia="宋体" w:hint="eastAsia"/>
          <w:lang w:eastAsia="zh-CN"/>
        </w:rPr>
        <w:t xml:space="preserve"> for UL MIMO</w:t>
      </w:r>
      <w:bookmarkEnd w:id="37"/>
      <w:bookmarkEnd w:id="38"/>
      <w:bookmarkEnd w:id="39"/>
      <w:bookmarkEnd w:id="40"/>
      <w:bookmarkEnd w:id="41"/>
      <w:bookmarkEnd w:id="42"/>
      <w:bookmarkEnd w:id="43"/>
      <w:bookmarkEnd w:id="45"/>
      <w:bookmarkEnd w:id="46"/>
      <w:bookmarkEnd w:id="47"/>
      <w:bookmarkEnd w:id="48"/>
    </w:p>
    <w:p w14:paraId="729067C6" w14:textId="77777777" w:rsidR="00B73A02" w:rsidRDefault="00B73A02" w:rsidP="00B73A02">
      <w:pPr>
        <w:rPr>
          <w:lang w:eastAsia="ko-KR"/>
        </w:rPr>
      </w:pPr>
      <w:bookmarkStart w:id="49" w:name="_Toc21342939"/>
      <w:bookmarkStart w:id="50" w:name="_Toc29769900"/>
      <w:bookmarkStart w:id="51" w:name="_Toc29799399"/>
      <w:bookmarkStart w:id="52" w:name="_Toc37254623"/>
      <w:bookmarkStart w:id="53" w:name="_Toc37255266"/>
      <w:bookmarkStart w:id="54" w:name="_Toc45887291"/>
      <w:bookmarkStart w:id="55" w:name="_Toc53172028"/>
      <w:r>
        <w:t>For UE with two transmit antenna connectors in closed-loop spatial multiplexing scheme, the A-MPR values specified in clause 6.2.</w:t>
      </w:r>
      <w:r>
        <w:rPr>
          <w:rFonts w:eastAsia="宋体"/>
          <w:lang w:eastAsia="zh-CN"/>
        </w:rPr>
        <w:t>3</w:t>
      </w:r>
      <w:r>
        <w:t xml:space="preserve"> shall apply to the maximum output power specified in Table 6.2</w:t>
      </w:r>
      <w:r>
        <w:rPr>
          <w:rFonts w:eastAsia="宋体"/>
          <w:lang w:eastAsia="zh-CN"/>
        </w:rPr>
        <w:t>D.1</w:t>
      </w:r>
      <w:r>
        <w:t>-1. The requirements shall be met with the UL MIMO configurations specified in Table 6.2</w:t>
      </w:r>
      <w:r>
        <w:rPr>
          <w:rFonts w:eastAsia="宋体"/>
          <w:lang w:eastAsia="zh-CN"/>
        </w:rPr>
        <w:t>D</w:t>
      </w:r>
      <w:r>
        <w:t>.</w:t>
      </w:r>
      <w:r>
        <w:rPr>
          <w:rFonts w:eastAsia="宋体"/>
          <w:lang w:eastAsia="zh-CN"/>
        </w:rPr>
        <w:t>1</w:t>
      </w:r>
      <w:r>
        <w:t>-2. For UE supporting UL MIMO, the maximum output power is defined as the sum of the maximum output power from both UE antenna connector. Unless stated otherwise, an A-MPR of 0 dB shall be used.</w:t>
      </w:r>
    </w:p>
    <w:p w14:paraId="28EA0A8C" w14:textId="77777777" w:rsidR="00B73A02" w:rsidRDefault="00B73A02" w:rsidP="00B73A02">
      <w:r>
        <w:t>For the UE maximum output power modified by A-MPR, the power limits specified in clause 6.2</w:t>
      </w:r>
      <w:r>
        <w:rPr>
          <w:rFonts w:eastAsia="宋体"/>
          <w:lang w:eastAsia="zh-CN"/>
        </w:rPr>
        <w:t>D</w:t>
      </w:r>
      <w:r>
        <w:t>.</w:t>
      </w:r>
      <w:r>
        <w:rPr>
          <w:rFonts w:eastAsia="宋体"/>
          <w:lang w:eastAsia="zh-CN"/>
        </w:rPr>
        <w:t>4</w:t>
      </w:r>
      <w:r>
        <w:t xml:space="preserve"> apply.</w:t>
      </w:r>
    </w:p>
    <w:p w14:paraId="35A35AD3" w14:textId="2C4D3DD3" w:rsidR="00B73A02" w:rsidRDefault="00B73A02" w:rsidP="00B73A02">
      <w:r>
        <w:rPr>
          <w:lang w:eastAsia="zh-CN"/>
        </w:rPr>
        <w:lastRenderedPageBreak/>
        <w:t xml:space="preserve">If 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w:t>
      </w:r>
      <w:r>
        <w:t>, the requirements in clause 6.2.</w:t>
      </w:r>
      <w:r>
        <w:rPr>
          <w:rFonts w:eastAsia="宋体"/>
          <w:lang w:eastAsia="zh-CN"/>
        </w:rPr>
        <w:t>3</w:t>
      </w:r>
      <w:r>
        <w:t xml:space="preserve"> apply</w:t>
      </w:r>
      <w:ins w:id="56" w:author="冯三军" w:date="2021-08-02T00:41:00Z">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r>
        <w:t>.</w:t>
      </w:r>
    </w:p>
    <w:p w14:paraId="56E032CF" w14:textId="77777777" w:rsidR="00B73A02" w:rsidRPr="00835F44" w:rsidRDefault="00B73A02" w:rsidP="00B73A02">
      <w:pPr>
        <w:pStyle w:val="3"/>
        <w:rPr>
          <w:rFonts w:eastAsia="宋体"/>
          <w:lang w:eastAsia="zh-CN"/>
        </w:rPr>
      </w:pPr>
      <w:bookmarkStart w:id="57" w:name="_Toc61356793"/>
      <w:bookmarkStart w:id="58" w:name="_Toc67913662"/>
      <w:bookmarkStart w:id="59" w:name="_Toc75469478"/>
      <w:bookmarkStart w:id="60" w:name="_Toc76507968"/>
      <w:r w:rsidRPr="00835F44">
        <w:t>6.2</w:t>
      </w:r>
      <w:r w:rsidRPr="00835F44">
        <w:rPr>
          <w:rFonts w:eastAsia="宋体" w:hint="eastAsia"/>
          <w:lang w:eastAsia="zh-CN"/>
        </w:rPr>
        <w:t>D.4</w:t>
      </w:r>
      <w:r w:rsidRPr="00835F44">
        <w:rPr>
          <w:lang w:eastAsia="zh-CN"/>
        </w:rPr>
        <w:tab/>
      </w:r>
      <w:r w:rsidRPr="00835F44">
        <w:rPr>
          <w:rFonts w:hint="eastAsia"/>
        </w:rPr>
        <w:t>Configured transmitted power</w:t>
      </w:r>
      <w:r w:rsidRPr="00835F44">
        <w:rPr>
          <w:rFonts w:eastAsia="宋体" w:hint="eastAsia"/>
          <w:lang w:eastAsia="zh-CN"/>
        </w:rPr>
        <w:t xml:space="preserve"> for </w:t>
      </w:r>
      <w:r w:rsidRPr="00835F44">
        <w:t>UL MIMO</w:t>
      </w:r>
      <w:bookmarkEnd w:id="49"/>
      <w:bookmarkEnd w:id="50"/>
      <w:bookmarkEnd w:id="51"/>
      <w:bookmarkEnd w:id="52"/>
      <w:bookmarkEnd w:id="53"/>
      <w:bookmarkEnd w:id="54"/>
      <w:bookmarkEnd w:id="55"/>
      <w:bookmarkEnd w:id="57"/>
      <w:bookmarkEnd w:id="58"/>
      <w:bookmarkEnd w:id="59"/>
      <w:bookmarkEnd w:id="60"/>
    </w:p>
    <w:p w14:paraId="720A0716" w14:textId="77777777" w:rsidR="00B73A02" w:rsidRPr="00835F44" w:rsidRDefault="00B73A02" w:rsidP="00B73A02">
      <w:r w:rsidRPr="00835F44">
        <w:t>For UE supporting UL MIMO, the transmitted power is configured per each UE.</w:t>
      </w:r>
    </w:p>
    <w:p w14:paraId="05BED9AC" w14:textId="77777777" w:rsidR="00B73A02" w:rsidRPr="00835F44" w:rsidRDefault="00B73A02" w:rsidP="00B73A02">
      <w:r w:rsidRPr="00835F44">
        <w:rPr>
          <w:rFonts w:hint="eastAsia"/>
        </w:rPr>
        <w:t xml:space="preserve">The definitions of </w:t>
      </w:r>
      <w:r w:rsidRPr="00835F44">
        <w:t>configured maximum output power</w:t>
      </w:r>
      <w:r w:rsidRPr="00835F44">
        <w:rPr>
          <w:rFonts w:cs="Vrinda"/>
          <w:lang w:bidi="bn-IN"/>
        </w:rPr>
        <w:t xml:space="preserve"> </w:t>
      </w:r>
      <w:proofErr w:type="spellStart"/>
      <w:proofErr w:type="gramStart"/>
      <w:r w:rsidRPr="00835F44">
        <w:rPr>
          <w:rFonts w:cs="Vrinda"/>
          <w:lang w:bidi="bn-IN"/>
        </w:rPr>
        <w:t>P</w:t>
      </w:r>
      <w:r w:rsidRPr="00835F44">
        <w:rPr>
          <w:rFonts w:cs="Vrinda"/>
          <w:vertAlign w:val="subscript"/>
          <w:lang w:bidi="bn-IN"/>
        </w:rPr>
        <w:t>CMAX,</w:t>
      </w:r>
      <w:r w:rsidRPr="00835F44">
        <w:rPr>
          <w:rFonts w:cs="Vrinda"/>
          <w:i/>
          <w:vertAlign w:val="subscript"/>
          <w:lang w:bidi="bn-IN"/>
        </w:rPr>
        <w:t>c</w:t>
      </w:r>
      <w:proofErr w:type="spellEnd"/>
      <w:proofErr w:type="gramEnd"/>
      <w:r w:rsidRPr="00835F44">
        <w:rPr>
          <w:rFonts w:hint="eastAsia"/>
        </w:rPr>
        <w:t xml:space="preserve">, the lower bound </w:t>
      </w:r>
      <w:proofErr w:type="spellStart"/>
      <w:r w:rsidRPr="00835F44">
        <w:rPr>
          <w:rFonts w:cs="Vrinda"/>
          <w:lang w:bidi="bn-IN"/>
        </w:rPr>
        <w:t>P</w:t>
      </w:r>
      <w:r w:rsidRPr="00835F44">
        <w:rPr>
          <w:rFonts w:cs="Vrinda"/>
          <w:vertAlign w:val="subscript"/>
          <w:lang w:bidi="bn-IN"/>
        </w:rPr>
        <w:t>CMAX_L,</w:t>
      </w:r>
      <w:r w:rsidRPr="00835F44">
        <w:rPr>
          <w:rFonts w:cs="Vrinda"/>
          <w:i/>
          <w:vertAlign w:val="subscript"/>
          <w:lang w:bidi="bn-IN"/>
        </w:rPr>
        <w:t>c</w:t>
      </w:r>
      <w:proofErr w:type="spellEnd"/>
      <w:r w:rsidRPr="00835F44">
        <w:rPr>
          <w:rFonts w:hint="eastAsia"/>
        </w:rPr>
        <w:t xml:space="preserve">, and the higher bound </w:t>
      </w:r>
      <w:proofErr w:type="spellStart"/>
      <w:r w:rsidRPr="00835F44">
        <w:rPr>
          <w:rFonts w:cs="Vrinda"/>
          <w:lang w:bidi="bn-IN"/>
        </w:rPr>
        <w:t>P</w:t>
      </w:r>
      <w:r w:rsidRPr="00835F44">
        <w:rPr>
          <w:rFonts w:cs="Vrinda"/>
          <w:vertAlign w:val="subscript"/>
          <w:lang w:bidi="bn-IN"/>
        </w:rPr>
        <w:t>CMAX_H,</w:t>
      </w:r>
      <w:r w:rsidRPr="00835F44">
        <w:rPr>
          <w:rFonts w:cs="Vrinda"/>
          <w:i/>
          <w:vertAlign w:val="subscript"/>
          <w:lang w:bidi="bn-IN"/>
        </w:rPr>
        <w:t>c</w:t>
      </w:r>
      <w:proofErr w:type="spellEnd"/>
      <w:r w:rsidRPr="00835F44">
        <w:rPr>
          <w:rFonts w:hint="eastAsia"/>
        </w:rPr>
        <w:t xml:space="preserve"> specified in </w:t>
      </w:r>
      <w:r w:rsidRPr="00835F44">
        <w:t xml:space="preserve">clause </w:t>
      </w:r>
      <w:r w:rsidRPr="00835F44">
        <w:rPr>
          <w:rFonts w:hint="eastAsia"/>
        </w:rPr>
        <w:t>6.2.</w:t>
      </w:r>
      <w:r w:rsidRPr="00835F44">
        <w:rPr>
          <w:rFonts w:eastAsia="宋体" w:hint="eastAsia"/>
          <w:lang w:eastAsia="zh-CN"/>
        </w:rPr>
        <w:t>4</w:t>
      </w:r>
      <w:r w:rsidRPr="00835F44">
        <w:rPr>
          <w:rFonts w:hint="eastAsia"/>
        </w:rPr>
        <w:t xml:space="preserve"> shall apply to UE supporting UL MIMO, where</w:t>
      </w:r>
    </w:p>
    <w:p w14:paraId="05B14692" w14:textId="77777777" w:rsidR="00B73A02" w:rsidRPr="00835F44" w:rsidRDefault="00B73A02" w:rsidP="00B73A02">
      <w:pPr>
        <w:pStyle w:val="B1"/>
      </w:pPr>
      <w:r w:rsidRPr="00835F44">
        <w:t>-</w:t>
      </w:r>
      <w:r w:rsidRPr="00835F44">
        <w:tab/>
      </w:r>
      <w:proofErr w:type="spellStart"/>
      <w:r w:rsidRPr="00835F44">
        <w:t>P</w:t>
      </w:r>
      <w:r w:rsidRPr="00835F44">
        <w:rPr>
          <w:vertAlign w:val="subscript"/>
        </w:rPr>
        <w:t>PowerClass</w:t>
      </w:r>
      <w:proofErr w:type="spellEnd"/>
      <w:r w:rsidRPr="00835F44">
        <w:t xml:space="preserve">, </w:t>
      </w:r>
      <w:proofErr w:type="spellStart"/>
      <w:r w:rsidRPr="00835F44">
        <w:t>ΔP</w:t>
      </w:r>
      <w:r w:rsidRPr="00835F44">
        <w:rPr>
          <w:vertAlign w:val="subscript"/>
        </w:rPr>
        <w:t>PowerClass</w:t>
      </w:r>
      <w:proofErr w:type="spellEnd"/>
      <w:r w:rsidRPr="00835F44">
        <w:t xml:space="preserve"> and ∆</w:t>
      </w:r>
      <w:proofErr w:type="spellStart"/>
      <w:proofErr w:type="gramStart"/>
      <w:r w:rsidRPr="00835F44">
        <w:t>T</w:t>
      </w:r>
      <w:r w:rsidRPr="00835F44">
        <w:rPr>
          <w:vertAlign w:val="subscript"/>
        </w:rPr>
        <w:t>C,c</w:t>
      </w:r>
      <w:proofErr w:type="spellEnd"/>
      <w:proofErr w:type="gramEnd"/>
      <w:r w:rsidRPr="00835F44">
        <w:t xml:space="preserve"> are specified in clause 6.2</w:t>
      </w:r>
      <w:r w:rsidRPr="00835F44">
        <w:rPr>
          <w:rFonts w:eastAsia="宋体"/>
        </w:rPr>
        <w:t>D</w:t>
      </w:r>
      <w:r w:rsidRPr="00835F44">
        <w:t>.</w:t>
      </w:r>
      <w:r w:rsidRPr="00835F44">
        <w:rPr>
          <w:rFonts w:eastAsia="宋体"/>
        </w:rPr>
        <w:t>1</w:t>
      </w:r>
      <w:r w:rsidRPr="00835F44">
        <w:t>;</w:t>
      </w:r>
    </w:p>
    <w:p w14:paraId="7CED1385" w14:textId="77777777" w:rsidR="00B73A02" w:rsidRPr="00835F44" w:rsidRDefault="00B73A02" w:rsidP="00B73A02">
      <w:pPr>
        <w:pStyle w:val="B1"/>
      </w:pPr>
      <w:r w:rsidRPr="00835F44">
        <w:t>-</w:t>
      </w:r>
      <w:r w:rsidRPr="00835F44">
        <w:tab/>
      </w:r>
      <w:proofErr w:type="spellStart"/>
      <w:r w:rsidRPr="00835F44">
        <w:t>MPR</w:t>
      </w:r>
      <w:r w:rsidRPr="00835F44">
        <w:rPr>
          <w:vertAlign w:val="subscript"/>
        </w:rPr>
        <w:t>c</w:t>
      </w:r>
      <w:proofErr w:type="spellEnd"/>
      <w:r w:rsidRPr="00835F44">
        <w:t xml:space="preserve"> is specified in clause 6.2</w:t>
      </w:r>
      <w:r w:rsidRPr="00835F44">
        <w:rPr>
          <w:rFonts w:eastAsia="宋体"/>
        </w:rPr>
        <w:t>D</w:t>
      </w:r>
      <w:r w:rsidRPr="00835F44">
        <w:t>.</w:t>
      </w:r>
      <w:r w:rsidRPr="00835F44">
        <w:rPr>
          <w:rFonts w:eastAsia="宋体"/>
        </w:rPr>
        <w:t>2</w:t>
      </w:r>
      <w:r w:rsidRPr="00835F44">
        <w:t>;</w:t>
      </w:r>
    </w:p>
    <w:p w14:paraId="2E12D645" w14:textId="77777777" w:rsidR="00B73A02" w:rsidRPr="00835F44" w:rsidRDefault="00B73A02" w:rsidP="00B73A02">
      <w:pPr>
        <w:pStyle w:val="B1"/>
      </w:pPr>
      <w:r w:rsidRPr="00835F44">
        <w:t>-</w:t>
      </w:r>
      <w:r w:rsidRPr="00835F44">
        <w:tab/>
        <w:t>A-</w:t>
      </w:r>
      <w:proofErr w:type="spellStart"/>
      <w:r w:rsidRPr="00835F44">
        <w:t>MPR</w:t>
      </w:r>
      <w:r w:rsidRPr="00835F44">
        <w:rPr>
          <w:vertAlign w:val="subscript"/>
        </w:rPr>
        <w:t>c</w:t>
      </w:r>
      <w:proofErr w:type="spellEnd"/>
      <w:r w:rsidRPr="00835F44">
        <w:t xml:space="preserve"> is specified in clause 6.2</w:t>
      </w:r>
      <w:r w:rsidRPr="00835F44">
        <w:rPr>
          <w:rFonts w:eastAsia="宋体"/>
        </w:rPr>
        <w:t>D</w:t>
      </w:r>
      <w:r w:rsidRPr="00835F44">
        <w:t>.</w:t>
      </w:r>
      <w:r w:rsidRPr="00835F44">
        <w:rPr>
          <w:rFonts w:eastAsia="宋体"/>
        </w:rPr>
        <w:t>3</w:t>
      </w:r>
      <w:r w:rsidRPr="00835F44">
        <w:t>.</w:t>
      </w:r>
    </w:p>
    <w:p w14:paraId="23B2DFC6" w14:textId="77777777" w:rsidR="00B73A02" w:rsidRPr="00835F44" w:rsidRDefault="00B73A02" w:rsidP="00B73A02">
      <w:r w:rsidRPr="00835F44">
        <w:t xml:space="preserve">The </w:t>
      </w:r>
      <w:r w:rsidRPr="00835F44">
        <w:rPr>
          <w:rFonts w:hint="eastAsia"/>
        </w:rPr>
        <w:t xml:space="preserve">measured </w:t>
      </w:r>
      <w:r w:rsidRPr="00835F44">
        <w:t xml:space="preserve">configured maximum output power </w:t>
      </w:r>
      <w:proofErr w:type="spellStart"/>
      <w:proofErr w:type="gramStart"/>
      <w:r w:rsidRPr="00835F44">
        <w:rPr>
          <w:rFonts w:cs="Vrinda"/>
          <w:lang w:bidi="bn-IN"/>
        </w:rPr>
        <w:t>P</w:t>
      </w:r>
      <w:r w:rsidRPr="00835F44">
        <w:rPr>
          <w:rFonts w:cs="Vrinda"/>
          <w:vertAlign w:val="subscript"/>
          <w:lang w:bidi="bn-IN"/>
        </w:rPr>
        <w:t>UMAX,</w:t>
      </w:r>
      <w:r w:rsidRPr="00835F44">
        <w:rPr>
          <w:rFonts w:cs="Vrinda"/>
          <w:i/>
          <w:vertAlign w:val="subscript"/>
          <w:lang w:bidi="bn-IN"/>
        </w:rPr>
        <w:t>c</w:t>
      </w:r>
      <w:proofErr w:type="spellEnd"/>
      <w:proofErr w:type="gramEnd"/>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14:paraId="203F6614" w14:textId="77777777" w:rsidR="00B73A02" w:rsidRPr="00835F44" w:rsidRDefault="00B73A02" w:rsidP="00B73A02">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rFonts w:eastAsia="宋体"/>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rFonts w:eastAsia="宋体"/>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14:paraId="3B3BDB1E" w14:textId="77777777" w:rsidR="00B73A02" w:rsidRPr="00835F44" w:rsidRDefault="00B73A02" w:rsidP="00B73A02">
      <w:r w:rsidRPr="00835F44">
        <w:rPr>
          <w:rFonts w:hint="eastAsia"/>
        </w:rPr>
        <w:t>w</w:t>
      </w:r>
      <w:r w:rsidRPr="00835F44">
        <w:t>here T</w:t>
      </w:r>
      <w:r w:rsidRPr="00835F44">
        <w:rPr>
          <w:rFonts w:hint="eastAsia"/>
          <w:vertAlign w:val="subscript"/>
        </w:rPr>
        <w:t>LOW</w:t>
      </w:r>
      <w:r w:rsidRPr="00835F44">
        <w:t>(</w:t>
      </w:r>
      <w:proofErr w:type="spellStart"/>
      <w:r w:rsidRPr="00835F44">
        <w:t>P</w:t>
      </w:r>
      <w:r w:rsidRPr="00835F44">
        <w:rPr>
          <w:vertAlign w:val="subscript"/>
        </w:rPr>
        <w:t>CMAX_</w:t>
      </w:r>
      <w:proofErr w:type="gramStart"/>
      <w:r w:rsidRPr="00835F44">
        <w:rPr>
          <w:vertAlign w:val="subscript"/>
        </w:rPr>
        <w:t>L</w:t>
      </w:r>
      <w:r w:rsidRPr="00835F44">
        <w:rPr>
          <w:rFonts w:cs="Vrinda"/>
          <w:vertAlign w:val="subscript"/>
          <w:lang w:bidi="bn-IN"/>
        </w:rPr>
        <w:t>,</w:t>
      </w:r>
      <w:r w:rsidRPr="00835F44">
        <w:rPr>
          <w:rFonts w:cs="Vrinda"/>
          <w:i/>
          <w:vertAlign w:val="subscript"/>
          <w:lang w:bidi="bn-IN"/>
        </w:rPr>
        <w:t>c</w:t>
      </w:r>
      <w:proofErr w:type="spellEnd"/>
      <w:proofErr w:type="gramEnd"/>
      <w:r w:rsidRPr="00835F44">
        <w:t>)</w:t>
      </w:r>
      <w:r w:rsidRPr="00835F44">
        <w:rPr>
          <w:rFonts w:hint="eastAsia"/>
        </w:rPr>
        <w:t xml:space="preserve"> and </w:t>
      </w:r>
      <w:r w:rsidRPr="00835F44">
        <w:t>T</w:t>
      </w:r>
      <w:r w:rsidRPr="00835F44">
        <w:rPr>
          <w:rFonts w:hint="eastAsia"/>
          <w:vertAlign w:val="subscript"/>
        </w:rPr>
        <w:t>HIGH</w:t>
      </w:r>
      <w:r w:rsidRPr="00835F44">
        <w:t>(</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 xml:space="preserve">and applies to </w:t>
      </w:r>
      <w:proofErr w:type="spellStart"/>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proofErr w:type="spellEnd"/>
      <w:r w:rsidRPr="00835F44">
        <w:t xml:space="preserve"> and </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 xml:space="preserve"> separately, while T</w:t>
      </w:r>
      <w:r w:rsidRPr="00835F44">
        <w:rPr>
          <w:vertAlign w:val="subscript"/>
        </w:rPr>
        <w:t>L</w:t>
      </w:r>
      <w:r w:rsidRPr="00835F44">
        <w:t xml:space="preserve"> is the absolute value of the lower tolerance in Table 6.2</w:t>
      </w:r>
      <w:r w:rsidRPr="00835F44">
        <w:rPr>
          <w:rFonts w:eastAsia="宋体" w:hint="eastAsia"/>
          <w:lang w:eastAsia="zh-CN"/>
        </w:rPr>
        <w:t>D</w:t>
      </w:r>
      <w:r w:rsidRPr="00835F44">
        <w:t>.</w:t>
      </w:r>
      <w:r w:rsidRPr="00835F44">
        <w:rPr>
          <w:rFonts w:eastAsia="宋体" w:hint="eastAsia"/>
          <w:lang w:eastAsia="zh-CN"/>
        </w:rPr>
        <w:t>1</w:t>
      </w:r>
      <w:r w:rsidRPr="00835F44">
        <w:t>-1 for the applicable operating band</w:t>
      </w:r>
      <w:r w:rsidRPr="00835F44">
        <w:rPr>
          <w:rFonts w:hint="eastAsia"/>
        </w:rPr>
        <w:t>.</w:t>
      </w:r>
    </w:p>
    <w:p w14:paraId="0251DD2D" w14:textId="77777777" w:rsidR="00B73A02" w:rsidRPr="00835F44" w:rsidRDefault="00B73A02" w:rsidP="00B73A02">
      <w:pPr>
        <w:rPr>
          <w:rFonts w:eastAsia="宋体"/>
          <w:lang w:eastAsia="zh-CN"/>
        </w:rPr>
      </w:pPr>
      <w:r w:rsidRPr="00835F44">
        <w:t>For UE with two transmit antenna connectors in closed-loop spatial multiplexing scheme, the tolerance is specified in Table 6.</w:t>
      </w:r>
      <w:r w:rsidRPr="00835F44">
        <w:rPr>
          <w:rFonts w:eastAsia="宋体"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eastAsia="宋体" w:hint="eastAsia"/>
          <w:lang w:eastAsia="zh-CN"/>
        </w:rPr>
        <w:t>D</w:t>
      </w:r>
      <w:r w:rsidRPr="00835F44">
        <w:t>.</w:t>
      </w:r>
      <w:r w:rsidRPr="00835F44">
        <w:rPr>
          <w:rFonts w:eastAsia="宋体" w:hint="eastAsia"/>
          <w:lang w:eastAsia="zh-CN"/>
        </w:rPr>
        <w:t>1</w:t>
      </w:r>
      <w:r w:rsidRPr="00835F44">
        <w:t>-</w:t>
      </w:r>
      <w:r w:rsidRPr="00835F44">
        <w:rPr>
          <w:rFonts w:hint="eastAsia"/>
        </w:rPr>
        <w:t>2</w:t>
      </w:r>
      <w:r w:rsidRPr="00835F44">
        <w:t>.</w:t>
      </w:r>
    </w:p>
    <w:p w14:paraId="199EC192" w14:textId="77777777" w:rsidR="00B73A02" w:rsidRPr="00835F44" w:rsidRDefault="00B73A02" w:rsidP="00B73A02">
      <w:pPr>
        <w:pStyle w:val="TH"/>
      </w:pPr>
      <w:r w:rsidRPr="00835F44">
        <w:t xml:space="preserve">Table </w:t>
      </w:r>
      <w:r w:rsidRPr="00835F44">
        <w:rPr>
          <w:rFonts w:eastAsia="宋体" w:hint="eastAsia"/>
          <w:lang w:eastAsia="zh-CN"/>
        </w:rPr>
        <w:t>6.2D.4-1</w:t>
      </w:r>
      <w:r w:rsidRPr="00835F44">
        <w:t xml:space="preserve">: </w:t>
      </w:r>
      <w:proofErr w:type="spellStart"/>
      <w:proofErr w:type="gramStart"/>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proofErr w:type="spellEnd"/>
      <w:proofErr w:type="gramEnd"/>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73A02" w:rsidRPr="00835F44" w14:paraId="06F82D59" w14:textId="77777777" w:rsidTr="001D6173">
        <w:trPr>
          <w:trHeight w:val="240"/>
          <w:jc w:val="center"/>
        </w:trPr>
        <w:tc>
          <w:tcPr>
            <w:tcW w:w="1955" w:type="dxa"/>
            <w:shd w:val="clear" w:color="auto" w:fill="auto"/>
            <w:vAlign w:val="center"/>
          </w:tcPr>
          <w:p w14:paraId="7A74B6AF" w14:textId="77777777" w:rsidR="00B73A02" w:rsidRPr="00835F44" w:rsidRDefault="00B73A02" w:rsidP="001D6173">
            <w:pPr>
              <w:pStyle w:val="TAH"/>
            </w:pPr>
            <w:proofErr w:type="spellStart"/>
            <w:proofErr w:type="gramStart"/>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proofErr w:type="spellEnd"/>
            <w:proofErr w:type="gramEnd"/>
            <w:r w:rsidRPr="00835F44">
              <w:rPr>
                <w:vertAlign w:val="subscript"/>
              </w:rPr>
              <w:br/>
            </w:r>
            <w:r w:rsidRPr="00835F44">
              <w:t>(dBm)</w:t>
            </w:r>
          </w:p>
        </w:tc>
        <w:tc>
          <w:tcPr>
            <w:tcW w:w="2081" w:type="dxa"/>
            <w:shd w:val="clear" w:color="auto" w:fill="auto"/>
            <w:vAlign w:val="center"/>
          </w:tcPr>
          <w:p w14:paraId="6A9154B4" w14:textId="77777777" w:rsidR="00B73A02" w:rsidRPr="00835F44" w:rsidRDefault="00B73A02" w:rsidP="001D6173">
            <w:pPr>
              <w:pStyle w:val="TAH"/>
            </w:pPr>
            <w:r w:rsidRPr="00835F44">
              <w:t>Tolerance</w:t>
            </w:r>
            <w:r w:rsidRPr="00835F44">
              <w:br/>
              <w:t>T</w:t>
            </w:r>
            <w:r w:rsidRPr="00835F44">
              <w:rPr>
                <w:rFonts w:hint="eastAsia"/>
                <w:vertAlign w:val="subscript"/>
              </w:rPr>
              <w:t>LOW</w:t>
            </w:r>
            <w:r w:rsidRPr="00835F44">
              <w:t>(</w:t>
            </w:r>
            <w:proofErr w:type="spellStart"/>
            <w:r w:rsidRPr="00835F44">
              <w:t>P</w:t>
            </w:r>
            <w:r w:rsidRPr="00835F44">
              <w:rPr>
                <w:vertAlign w:val="subscript"/>
              </w:rPr>
              <w:t>CMAX_</w:t>
            </w:r>
            <w:proofErr w:type="gramStart"/>
            <w:r w:rsidRPr="00835F44">
              <w:rPr>
                <w:vertAlign w:val="subscript"/>
              </w:rPr>
              <w:t>L</w:t>
            </w:r>
            <w:r w:rsidRPr="00835F44">
              <w:rPr>
                <w:rFonts w:cs="Vrinda"/>
                <w:vertAlign w:val="subscript"/>
                <w:lang w:bidi="bn-IN"/>
              </w:rPr>
              <w:t>,</w:t>
            </w:r>
            <w:r w:rsidRPr="00835F44">
              <w:rPr>
                <w:rFonts w:cs="Vrinda"/>
                <w:i/>
                <w:vertAlign w:val="subscript"/>
                <w:lang w:bidi="bn-IN"/>
              </w:rPr>
              <w:t>c</w:t>
            </w:r>
            <w:proofErr w:type="spellEnd"/>
            <w:proofErr w:type="gramEnd"/>
            <w:r w:rsidRPr="00835F44">
              <w:t>) (dB)</w:t>
            </w:r>
          </w:p>
        </w:tc>
        <w:tc>
          <w:tcPr>
            <w:tcW w:w="2090" w:type="dxa"/>
          </w:tcPr>
          <w:p w14:paraId="646B646A" w14:textId="77777777" w:rsidR="00B73A02" w:rsidRPr="00835F44" w:rsidRDefault="00B73A02" w:rsidP="001D6173">
            <w:pPr>
              <w:pStyle w:val="TAH"/>
            </w:pPr>
            <w:r w:rsidRPr="00835F44">
              <w:t>Tolerance</w:t>
            </w:r>
            <w:r w:rsidRPr="00835F44">
              <w:br/>
              <w:t>T</w:t>
            </w:r>
            <w:r w:rsidRPr="00835F44">
              <w:rPr>
                <w:rFonts w:hint="eastAsia"/>
                <w:vertAlign w:val="subscript"/>
              </w:rPr>
              <w:t>HIGH</w:t>
            </w:r>
            <w:r w:rsidRPr="00835F44">
              <w:t>(</w:t>
            </w:r>
            <w:proofErr w:type="spellStart"/>
            <w:r w:rsidRPr="00835F44">
              <w:t>P</w:t>
            </w:r>
            <w:r w:rsidRPr="00835F44">
              <w:rPr>
                <w:vertAlign w:val="subscript"/>
              </w:rPr>
              <w:t>CMAX_</w:t>
            </w:r>
            <w:proofErr w:type="gramStart"/>
            <w:r w:rsidRPr="00835F44">
              <w:rPr>
                <w:vertAlign w:val="subscript"/>
              </w:rPr>
              <w:t>H</w:t>
            </w:r>
            <w:r w:rsidRPr="00835F44">
              <w:rPr>
                <w:rFonts w:cs="Vrinda"/>
                <w:vertAlign w:val="subscript"/>
                <w:lang w:bidi="bn-IN"/>
              </w:rPr>
              <w:t>,</w:t>
            </w:r>
            <w:r w:rsidRPr="00835F44">
              <w:rPr>
                <w:rFonts w:cs="Vrinda"/>
                <w:i/>
                <w:vertAlign w:val="subscript"/>
                <w:lang w:bidi="bn-IN"/>
              </w:rPr>
              <w:t>c</w:t>
            </w:r>
            <w:proofErr w:type="spellEnd"/>
            <w:proofErr w:type="gramEnd"/>
            <w:r w:rsidRPr="00835F44">
              <w:t>)</w:t>
            </w:r>
            <w:r w:rsidRPr="00835F44">
              <w:rPr>
                <w:rFonts w:hint="eastAsia"/>
              </w:rPr>
              <w:t xml:space="preserve"> </w:t>
            </w:r>
            <w:r w:rsidRPr="00835F44">
              <w:t>(dB)</w:t>
            </w:r>
          </w:p>
        </w:tc>
      </w:tr>
      <w:tr w:rsidR="00B73A02" w:rsidRPr="00835F44" w14:paraId="34330A29" w14:textId="77777777" w:rsidTr="001D6173">
        <w:trPr>
          <w:trHeight w:val="240"/>
          <w:jc w:val="center"/>
        </w:trPr>
        <w:tc>
          <w:tcPr>
            <w:tcW w:w="1955" w:type="dxa"/>
            <w:shd w:val="clear" w:color="auto" w:fill="auto"/>
            <w:vAlign w:val="center"/>
          </w:tcPr>
          <w:p w14:paraId="79F065F4" w14:textId="77777777" w:rsidR="00B73A02" w:rsidRPr="00835F44" w:rsidRDefault="00B73A02" w:rsidP="001D6173">
            <w:pPr>
              <w:pStyle w:val="TAC"/>
              <w:rPr>
                <w:rFonts w:eastAsia="CG Times (WN)" w:cs="Arial"/>
              </w:rPr>
            </w:pP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14:paraId="16842B71" w14:textId="77777777" w:rsidR="00B73A02" w:rsidRPr="00835F44" w:rsidRDefault="00B73A02" w:rsidP="001D6173">
            <w:pPr>
              <w:pStyle w:val="TAC"/>
              <w:rPr>
                <w:rFonts w:eastAsia="CG Times (WN)" w:cs="Arial"/>
              </w:rPr>
            </w:pPr>
            <w:r w:rsidRPr="00835F44">
              <w:rPr>
                <w:rFonts w:eastAsia="CG Times (WN)" w:cs="Arial" w:hint="eastAsia"/>
              </w:rPr>
              <w:t>3.0</w:t>
            </w:r>
          </w:p>
        </w:tc>
        <w:tc>
          <w:tcPr>
            <w:tcW w:w="2090" w:type="dxa"/>
          </w:tcPr>
          <w:p w14:paraId="678353CF" w14:textId="77777777" w:rsidR="00B73A02" w:rsidRPr="00835F44" w:rsidRDefault="00B73A02" w:rsidP="001D6173">
            <w:pPr>
              <w:pStyle w:val="TAC"/>
              <w:rPr>
                <w:rFonts w:eastAsia="CG Times (WN)" w:cs="Arial"/>
              </w:rPr>
            </w:pPr>
            <w:r w:rsidRPr="00835F44">
              <w:rPr>
                <w:rFonts w:eastAsia="CG Times (WN)" w:cs="Arial"/>
              </w:rPr>
              <w:t>2.0</w:t>
            </w:r>
          </w:p>
        </w:tc>
      </w:tr>
      <w:tr w:rsidR="00B73A02" w:rsidRPr="00835F44" w14:paraId="68388828" w14:textId="77777777" w:rsidTr="001D6173">
        <w:trPr>
          <w:trHeight w:val="240"/>
          <w:jc w:val="center"/>
        </w:trPr>
        <w:tc>
          <w:tcPr>
            <w:tcW w:w="1955" w:type="dxa"/>
            <w:shd w:val="clear" w:color="auto" w:fill="auto"/>
            <w:vAlign w:val="center"/>
          </w:tcPr>
          <w:p w14:paraId="25199832" w14:textId="77777777" w:rsidR="00B73A02" w:rsidRPr="00835F44" w:rsidRDefault="00B73A02" w:rsidP="001D6173">
            <w:pPr>
              <w:pStyle w:val="TAC"/>
              <w:rPr>
                <w:rFonts w:eastAsia="CG Times (WN)" w:cs="Arial"/>
              </w:rPr>
            </w:pPr>
            <w:r w:rsidRPr="00835F44">
              <w:rPr>
                <w:rFonts w:eastAsia="CG Times (WN)" w:cs="Arial" w:hint="eastAsia"/>
              </w:rPr>
              <w:t xml:space="preserve">23 </w:t>
            </w:r>
            <w:r w:rsidRPr="00835F44">
              <w:rPr>
                <w:rFonts w:eastAsia="CG Times (WN)" w:cs="Arial"/>
              </w:rPr>
              <w:t xml:space="preserve">≤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6</w:t>
            </w:r>
          </w:p>
        </w:tc>
        <w:tc>
          <w:tcPr>
            <w:tcW w:w="2081" w:type="dxa"/>
            <w:shd w:val="clear" w:color="auto" w:fill="auto"/>
          </w:tcPr>
          <w:p w14:paraId="61F06CB6" w14:textId="77777777" w:rsidR="00B73A02" w:rsidRPr="00835F44" w:rsidRDefault="00B73A02" w:rsidP="001D6173">
            <w:pPr>
              <w:pStyle w:val="TAC"/>
              <w:rPr>
                <w:rFonts w:eastAsia="CG Times (WN)" w:cs="Arial"/>
              </w:rPr>
            </w:pPr>
            <w:r w:rsidRPr="00835F44">
              <w:rPr>
                <w:rFonts w:eastAsia="CG Times (WN)" w:cs="Arial" w:hint="eastAsia"/>
              </w:rPr>
              <w:t>3.0</w:t>
            </w:r>
          </w:p>
        </w:tc>
        <w:tc>
          <w:tcPr>
            <w:tcW w:w="2090" w:type="dxa"/>
            <w:shd w:val="clear" w:color="auto" w:fill="auto"/>
          </w:tcPr>
          <w:p w14:paraId="5F8764F2" w14:textId="77777777" w:rsidR="00B73A02" w:rsidRPr="00835F44" w:rsidRDefault="00B73A02" w:rsidP="001D6173">
            <w:pPr>
              <w:pStyle w:val="TAC"/>
              <w:rPr>
                <w:rFonts w:eastAsia="CG Times (WN)" w:cs="Arial"/>
              </w:rPr>
            </w:pPr>
            <w:r w:rsidRPr="00835F44">
              <w:rPr>
                <w:rFonts w:eastAsia="CG Times (WN)" w:cs="Arial" w:hint="eastAsia"/>
              </w:rPr>
              <w:t>2.0</w:t>
            </w:r>
          </w:p>
        </w:tc>
      </w:tr>
      <w:tr w:rsidR="00B73A02" w:rsidRPr="00835F44" w14:paraId="5AA95F98" w14:textId="77777777" w:rsidTr="001D6173">
        <w:trPr>
          <w:trHeight w:val="240"/>
          <w:jc w:val="center"/>
        </w:trPr>
        <w:tc>
          <w:tcPr>
            <w:tcW w:w="1955" w:type="dxa"/>
            <w:shd w:val="clear" w:color="auto" w:fill="auto"/>
            <w:vAlign w:val="center"/>
          </w:tcPr>
          <w:p w14:paraId="5BCC441E" w14:textId="77777777" w:rsidR="00B73A02" w:rsidRPr="00835F44" w:rsidRDefault="00B73A02" w:rsidP="001D6173">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3</w:t>
            </w:r>
          </w:p>
        </w:tc>
        <w:tc>
          <w:tcPr>
            <w:tcW w:w="2081" w:type="dxa"/>
            <w:shd w:val="clear" w:color="auto" w:fill="auto"/>
          </w:tcPr>
          <w:p w14:paraId="465E07B8" w14:textId="77777777" w:rsidR="00B73A02" w:rsidRPr="00835F44" w:rsidRDefault="00B73A02" w:rsidP="001D6173">
            <w:pPr>
              <w:pStyle w:val="TAC"/>
              <w:rPr>
                <w:rFonts w:eastAsia="CG Times (WN)" w:cs="Arial"/>
              </w:rPr>
            </w:pPr>
            <w:r w:rsidRPr="00835F44">
              <w:rPr>
                <w:rFonts w:eastAsia="CG Times (WN)" w:cs="Arial"/>
              </w:rPr>
              <w:t>5.0</w:t>
            </w:r>
          </w:p>
        </w:tc>
        <w:tc>
          <w:tcPr>
            <w:tcW w:w="2090" w:type="dxa"/>
            <w:shd w:val="clear" w:color="auto" w:fill="auto"/>
          </w:tcPr>
          <w:p w14:paraId="205AE900" w14:textId="77777777" w:rsidR="00B73A02" w:rsidRPr="00835F44" w:rsidRDefault="00B73A02" w:rsidP="001D6173">
            <w:pPr>
              <w:pStyle w:val="TAC"/>
              <w:rPr>
                <w:rFonts w:eastAsia="CG Times (WN)" w:cs="Arial"/>
              </w:rPr>
            </w:pPr>
            <w:r w:rsidRPr="00835F44">
              <w:rPr>
                <w:rFonts w:eastAsia="CG Times (WN)" w:cs="Arial"/>
              </w:rPr>
              <w:t>2.0</w:t>
            </w:r>
          </w:p>
        </w:tc>
      </w:tr>
      <w:tr w:rsidR="00B73A02" w:rsidRPr="00835F44" w14:paraId="791E8C5A" w14:textId="77777777" w:rsidTr="001D6173">
        <w:trPr>
          <w:trHeight w:val="255"/>
          <w:jc w:val="center"/>
        </w:trPr>
        <w:tc>
          <w:tcPr>
            <w:tcW w:w="1955" w:type="dxa"/>
            <w:shd w:val="clear" w:color="auto" w:fill="auto"/>
            <w:vAlign w:val="center"/>
          </w:tcPr>
          <w:p w14:paraId="2EC525B5" w14:textId="77777777" w:rsidR="00B73A02" w:rsidRPr="00835F44" w:rsidRDefault="00B73A02" w:rsidP="001D6173">
            <w:pPr>
              <w:pStyle w:val="TAC"/>
              <w:rPr>
                <w:rFonts w:eastAsia="CG Times (WN)" w:cs="Arial"/>
              </w:rPr>
            </w:pPr>
            <w:r w:rsidRPr="00835F44">
              <w:rPr>
                <w:rFonts w:eastAsia="CG Times (WN)" w:cs="Arial" w:hint="eastAsia"/>
              </w:rPr>
              <w:t>21</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2</w:t>
            </w:r>
          </w:p>
        </w:tc>
        <w:tc>
          <w:tcPr>
            <w:tcW w:w="2081" w:type="dxa"/>
            <w:shd w:val="clear" w:color="auto" w:fill="auto"/>
          </w:tcPr>
          <w:p w14:paraId="5C446246" w14:textId="77777777" w:rsidR="00B73A02" w:rsidRPr="00835F44" w:rsidRDefault="00B73A02" w:rsidP="001D6173">
            <w:pPr>
              <w:pStyle w:val="TAC"/>
              <w:rPr>
                <w:rFonts w:eastAsia="CG Times (WN)" w:cs="Arial"/>
              </w:rPr>
            </w:pPr>
            <w:r w:rsidRPr="00835F44">
              <w:rPr>
                <w:rFonts w:eastAsia="CG Times (WN)" w:cs="Arial"/>
              </w:rPr>
              <w:t>5.0</w:t>
            </w:r>
          </w:p>
        </w:tc>
        <w:tc>
          <w:tcPr>
            <w:tcW w:w="2090" w:type="dxa"/>
            <w:shd w:val="clear" w:color="auto" w:fill="auto"/>
          </w:tcPr>
          <w:p w14:paraId="467B093F" w14:textId="77777777" w:rsidR="00B73A02" w:rsidRPr="00835F44" w:rsidRDefault="00B73A02" w:rsidP="001D6173">
            <w:pPr>
              <w:pStyle w:val="TAC"/>
              <w:rPr>
                <w:rFonts w:eastAsia="CG Times (WN)" w:cs="Arial"/>
              </w:rPr>
            </w:pPr>
            <w:r w:rsidRPr="00835F44">
              <w:rPr>
                <w:rFonts w:eastAsia="CG Times (WN)" w:cs="Arial"/>
              </w:rPr>
              <w:t>3.0</w:t>
            </w:r>
          </w:p>
        </w:tc>
      </w:tr>
      <w:tr w:rsidR="00B73A02" w:rsidRPr="00835F44" w14:paraId="565C09D6" w14:textId="77777777" w:rsidTr="001D6173">
        <w:trPr>
          <w:trHeight w:val="255"/>
          <w:jc w:val="center"/>
        </w:trPr>
        <w:tc>
          <w:tcPr>
            <w:tcW w:w="1955" w:type="dxa"/>
            <w:shd w:val="clear" w:color="auto" w:fill="auto"/>
            <w:vAlign w:val="center"/>
          </w:tcPr>
          <w:p w14:paraId="23FB4A10" w14:textId="77777777" w:rsidR="00B73A02" w:rsidRPr="00835F44" w:rsidDel="00D96763" w:rsidRDefault="00B73A02" w:rsidP="001D6173">
            <w:pPr>
              <w:pStyle w:val="TAC"/>
              <w:rPr>
                <w:rFonts w:eastAsia="CG Times (WN)" w:cs="Arial"/>
              </w:rPr>
            </w:pP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p>
        </w:tc>
        <w:tc>
          <w:tcPr>
            <w:tcW w:w="2081" w:type="dxa"/>
            <w:shd w:val="clear" w:color="auto" w:fill="auto"/>
          </w:tcPr>
          <w:p w14:paraId="7A551AE8" w14:textId="77777777" w:rsidR="00B73A02" w:rsidRPr="00835F44" w:rsidRDefault="00B73A02" w:rsidP="001D6173">
            <w:pPr>
              <w:pStyle w:val="TAC"/>
              <w:rPr>
                <w:rFonts w:eastAsia="CG Times (WN)" w:cs="Arial"/>
              </w:rPr>
            </w:pPr>
            <w:r w:rsidRPr="00835F44">
              <w:rPr>
                <w:rFonts w:eastAsia="CG Times (WN)" w:cs="Arial"/>
              </w:rPr>
              <w:t>6.0</w:t>
            </w:r>
          </w:p>
        </w:tc>
        <w:tc>
          <w:tcPr>
            <w:tcW w:w="2090" w:type="dxa"/>
            <w:shd w:val="clear" w:color="auto" w:fill="auto"/>
          </w:tcPr>
          <w:p w14:paraId="2DF620FB" w14:textId="77777777" w:rsidR="00B73A02" w:rsidRPr="00835F44" w:rsidRDefault="00B73A02" w:rsidP="001D6173">
            <w:pPr>
              <w:pStyle w:val="TAC"/>
              <w:rPr>
                <w:rFonts w:eastAsia="CG Times (WN)" w:cs="Arial"/>
              </w:rPr>
            </w:pPr>
            <w:r w:rsidRPr="00835F44">
              <w:rPr>
                <w:rFonts w:eastAsia="CG Times (WN)" w:cs="Arial"/>
              </w:rPr>
              <w:t>4.0</w:t>
            </w:r>
          </w:p>
        </w:tc>
      </w:tr>
      <w:tr w:rsidR="00B73A02" w:rsidRPr="00835F44" w14:paraId="75713B07" w14:textId="77777777" w:rsidTr="001D6173">
        <w:trPr>
          <w:trHeight w:val="247"/>
          <w:jc w:val="center"/>
        </w:trPr>
        <w:tc>
          <w:tcPr>
            <w:tcW w:w="1955" w:type="dxa"/>
            <w:shd w:val="clear" w:color="auto" w:fill="auto"/>
            <w:vAlign w:val="center"/>
          </w:tcPr>
          <w:p w14:paraId="23F2299D" w14:textId="77777777" w:rsidR="00B73A02" w:rsidRPr="00835F44" w:rsidRDefault="00B73A02" w:rsidP="001D6173">
            <w:pPr>
              <w:pStyle w:val="TAC"/>
              <w:rPr>
                <w:rFonts w:eastAsia="CG Times (WN)" w:cs="Arial"/>
              </w:rPr>
            </w:pPr>
            <w:r w:rsidRPr="00835F44">
              <w:rPr>
                <w:rFonts w:eastAsia="CG Times (WN)" w:cs="Arial" w:hint="eastAsia"/>
              </w:rPr>
              <w:t>16</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14:paraId="1C3341D5" w14:textId="77777777" w:rsidR="00B73A02" w:rsidRPr="00835F44" w:rsidRDefault="00B73A02" w:rsidP="001D6173">
            <w:pPr>
              <w:pStyle w:val="TAC"/>
              <w:rPr>
                <w:rFonts w:eastAsia="CG Times (WN)" w:cs="Arial"/>
              </w:rPr>
            </w:pPr>
            <w:r w:rsidRPr="00835F44">
              <w:rPr>
                <w:rFonts w:eastAsia="CG Times (WN)" w:cs="Arial"/>
              </w:rPr>
              <w:t>5.0</w:t>
            </w:r>
          </w:p>
        </w:tc>
      </w:tr>
      <w:tr w:rsidR="00B73A02" w:rsidRPr="00835F44" w14:paraId="0D62EC85" w14:textId="77777777" w:rsidTr="001D6173">
        <w:trPr>
          <w:trHeight w:val="225"/>
          <w:jc w:val="center"/>
        </w:trPr>
        <w:tc>
          <w:tcPr>
            <w:tcW w:w="1955" w:type="dxa"/>
            <w:shd w:val="clear" w:color="auto" w:fill="auto"/>
            <w:vAlign w:val="center"/>
          </w:tcPr>
          <w:p w14:paraId="13F273A8" w14:textId="77777777" w:rsidR="00B73A02" w:rsidRPr="00835F44" w:rsidRDefault="00B73A02" w:rsidP="001D6173">
            <w:pPr>
              <w:pStyle w:val="TAC"/>
              <w:rPr>
                <w:rFonts w:eastAsia="CG Times (WN)" w:cs="Arial"/>
              </w:rPr>
            </w:pPr>
            <w:r w:rsidRPr="00835F44">
              <w:rPr>
                <w:rFonts w:eastAsia="CG Times (WN)" w:cs="Arial" w:hint="eastAsia"/>
              </w:rPr>
              <w:t>11</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14:paraId="574BAE19" w14:textId="77777777" w:rsidR="00B73A02" w:rsidRPr="00835F44" w:rsidRDefault="00B73A02" w:rsidP="001D6173">
            <w:pPr>
              <w:pStyle w:val="TAC"/>
              <w:rPr>
                <w:rFonts w:eastAsia="CG Times (WN)" w:cs="Arial"/>
              </w:rPr>
            </w:pPr>
            <w:r w:rsidRPr="00835F44">
              <w:rPr>
                <w:rFonts w:eastAsia="CG Times (WN)" w:cs="Arial"/>
              </w:rPr>
              <w:t>6.0</w:t>
            </w:r>
          </w:p>
        </w:tc>
      </w:tr>
      <w:tr w:rsidR="00B73A02" w:rsidRPr="00835F44" w14:paraId="7E07664C" w14:textId="77777777" w:rsidTr="001D6173">
        <w:trPr>
          <w:trHeight w:val="225"/>
          <w:jc w:val="center"/>
        </w:trPr>
        <w:tc>
          <w:tcPr>
            <w:tcW w:w="1955" w:type="dxa"/>
            <w:shd w:val="clear" w:color="auto" w:fill="auto"/>
            <w:vAlign w:val="center"/>
          </w:tcPr>
          <w:p w14:paraId="27187253" w14:textId="77777777" w:rsidR="00B73A02" w:rsidRPr="00835F44" w:rsidRDefault="00B73A02" w:rsidP="001D6173">
            <w:pPr>
              <w:pStyle w:val="TAC"/>
              <w:rPr>
                <w:rFonts w:eastAsia="CG Times (WN)" w:cs="Arial"/>
              </w:rPr>
            </w:pPr>
            <w:r w:rsidRPr="00835F44">
              <w:rPr>
                <w:rFonts w:eastAsia="CG Times (WN)" w:cs="Arial"/>
              </w:rPr>
              <w:t xml:space="preserve">-40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14:paraId="6FE6A2FB" w14:textId="77777777" w:rsidR="00B73A02" w:rsidRPr="00835F44" w:rsidRDefault="00B73A02" w:rsidP="001D6173">
            <w:pPr>
              <w:pStyle w:val="TAC"/>
              <w:rPr>
                <w:rFonts w:eastAsia="CG Times (WN)" w:cs="Arial"/>
              </w:rPr>
            </w:pPr>
            <w:r w:rsidRPr="00835F44">
              <w:rPr>
                <w:rFonts w:eastAsia="CG Times (WN)" w:cs="Arial"/>
              </w:rPr>
              <w:t>7.0</w:t>
            </w:r>
          </w:p>
        </w:tc>
      </w:tr>
    </w:tbl>
    <w:p w14:paraId="7CEC8032" w14:textId="77777777" w:rsidR="00B73A02" w:rsidRPr="00835F44" w:rsidRDefault="00B73A02" w:rsidP="00B73A02"/>
    <w:p w14:paraId="17FEF17B" w14:textId="6252DB65" w:rsidR="00B73A02" w:rsidRDefault="00B73A02" w:rsidP="00B73A02">
      <w:r>
        <w:rPr>
          <w:lang w:eastAsia="zh-CN"/>
        </w:rPr>
        <w:t xml:space="preserve">If 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w:t>
      </w:r>
      <w:r>
        <w:t>, the requirements in clause 6.2.</w:t>
      </w:r>
      <w:r>
        <w:rPr>
          <w:rFonts w:eastAsia="宋体"/>
          <w:lang w:eastAsia="zh-CN"/>
        </w:rPr>
        <w:t>4</w:t>
      </w:r>
      <w:r>
        <w:t xml:space="preserve"> apply</w:t>
      </w:r>
      <w:ins w:id="61" w:author="冯三军" w:date="2021-08-02T00:41:00Z">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r>
        <w:t>.</w:t>
      </w:r>
    </w:p>
    <w:p w14:paraId="68C9CD36" w14:textId="77777777" w:rsidR="001E41F3" w:rsidRPr="00356155" w:rsidRDefault="001E41F3">
      <w:pPr>
        <w:rPr>
          <w:noProof/>
        </w:rPr>
      </w:pPr>
    </w:p>
    <w:sectPr w:rsidR="001E41F3" w:rsidRPr="003561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F06DA" w14:textId="77777777" w:rsidR="00DB52CD" w:rsidRDefault="00DB52CD">
      <w:r>
        <w:separator/>
      </w:r>
    </w:p>
  </w:endnote>
  <w:endnote w:type="continuationSeparator" w:id="0">
    <w:p w14:paraId="279DA800" w14:textId="77777777" w:rsidR="00DB52CD" w:rsidRDefault="00DB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2E12E" w14:textId="77777777" w:rsidR="00DB52CD" w:rsidRDefault="00DB52CD">
      <w:r>
        <w:separator/>
      </w:r>
    </w:p>
  </w:footnote>
  <w:footnote w:type="continuationSeparator" w:id="0">
    <w:p w14:paraId="00029041" w14:textId="77777777" w:rsidR="00DB52CD" w:rsidRDefault="00DB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E8654C"/>
    <w:multiLevelType w:val="hybridMultilevel"/>
    <w:tmpl w:val="D57A58E2"/>
    <w:lvl w:ilvl="0" w:tplc="668677FE">
      <w:start w:val="1"/>
      <w:numFmt w:val="bullet"/>
      <w:lvlText w:val="•"/>
      <w:lvlJc w:val="left"/>
      <w:pPr>
        <w:tabs>
          <w:tab w:val="num" w:pos="720"/>
        </w:tabs>
        <w:ind w:left="720" w:hanging="360"/>
      </w:pPr>
      <w:rPr>
        <w:rFonts w:ascii="Arial" w:hAnsi="Arial" w:hint="default"/>
      </w:rPr>
    </w:lvl>
    <w:lvl w:ilvl="1" w:tplc="B5749018">
      <w:start w:val="1"/>
      <w:numFmt w:val="bullet"/>
      <w:lvlText w:val="•"/>
      <w:lvlJc w:val="left"/>
      <w:pPr>
        <w:tabs>
          <w:tab w:val="num" w:pos="1440"/>
        </w:tabs>
        <w:ind w:left="1440" w:hanging="360"/>
      </w:pPr>
      <w:rPr>
        <w:rFonts w:ascii="Arial" w:hAnsi="Arial" w:hint="default"/>
      </w:rPr>
    </w:lvl>
    <w:lvl w:ilvl="2" w:tplc="503C76C4">
      <w:numFmt w:val="bullet"/>
      <w:lvlText w:val="•"/>
      <w:lvlJc w:val="left"/>
      <w:pPr>
        <w:tabs>
          <w:tab w:val="num" w:pos="2160"/>
        </w:tabs>
        <w:ind w:left="2160" w:hanging="360"/>
      </w:pPr>
      <w:rPr>
        <w:rFonts w:ascii="Arial" w:hAnsi="Arial" w:hint="default"/>
      </w:rPr>
    </w:lvl>
    <w:lvl w:ilvl="3" w:tplc="C3B69DE6">
      <w:start w:val="1"/>
      <w:numFmt w:val="bullet"/>
      <w:lvlText w:val="•"/>
      <w:lvlJc w:val="left"/>
      <w:pPr>
        <w:tabs>
          <w:tab w:val="num" w:pos="2880"/>
        </w:tabs>
        <w:ind w:left="2880" w:hanging="360"/>
      </w:pPr>
      <w:rPr>
        <w:rFonts w:ascii="Arial" w:hAnsi="Arial" w:hint="default"/>
      </w:rPr>
    </w:lvl>
    <w:lvl w:ilvl="4" w:tplc="15B64834" w:tentative="1">
      <w:start w:val="1"/>
      <w:numFmt w:val="bullet"/>
      <w:lvlText w:val="•"/>
      <w:lvlJc w:val="left"/>
      <w:pPr>
        <w:tabs>
          <w:tab w:val="num" w:pos="3600"/>
        </w:tabs>
        <w:ind w:left="3600" w:hanging="360"/>
      </w:pPr>
      <w:rPr>
        <w:rFonts w:ascii="Arial" w:hAnsi="Arial" w:hint="default"/>
      </w:rPr>
    </w:lvl>
    <w:lvl w:ilvl="5" w:tplc="4C58500A" w:tentative="1">
      <w:start w:val="1"/>
      <w:numFmt w:val="bullet"/>
      <w:lvlText w:val="•"/>
      <w:lvlJc w:val="left"/>
      <w:pPr>
        <w:tabs>
          <w:tab w:val="num" w:pos="4320"/>
        </w:tabs>
        <w:ind w:left="4320" w:hanging="360"/>
      </w:pPr>
      <w:rPr>
        <w:rFonts w:ascii="Arial" w:hAnsi="Arial" w:hint="default"/>
      </w:rPr>
    </w:lvl>
    <w:lvl w:ilvl="6" w:tplc="EA8E041E" w:tentative="1">
      <w:start w:val="1"/>
      <w:numFmt w:val="bullet"/>
      <w:lvlText w:val="•"/>
      <w:lvlJc w:val="left"/>
      <w:pPr>
        <w:tabs>
          <w:tab w:val="num" w:pos="5040"/>
        </w:tabs>
        <w:ind w:left="5040" w:hanging="360"/>
      </w:pPr>
      <w:rPr>
        <w:rFonts w:ascii="Arial" w:hAnsi="Arial" w:hint="default"/>
      </w:rPr>
    </w:lvl>
    <w:lvl w:ilvl="7" w:tplc="50BA4BE2" w:tentative="1">
      <w:start w:val="1"/>
      <w:numFmt w:val="bullet"/>
      <w:lvlText w:val="•"/>
      <w:lvlJc w:val="left"/>
      <w:pPr>
        <w:tabs>
          <w:tab w:val="num" w:pos="5760"/>
        </w:tabs>
        <w:ind w:left="5760" w:hanging="360"/>
      </w:pPr>
      <w:rPr>
        <w:rFonts w:ascii="Arial" w:hAnsi="Arial" w:hint="default"/>
      </w:rPr>
    </w:lvl>
    <w:lvl w:ilvl="8" w:tplc="A50EBE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BCD0027"/>
    <w:multiLevelType w:val="hybridMultilevel"/>
    <w:tmpl w:val="2E40B8E2"/>
    <w:lvl w:ilvl="0" w:tplc="63DA04FC">
      <w:start w:val="1"/>
      <w:numFmt w:val="bullet"/>
      <w:lvlText w:val="o"/>
      <w:lvlJc w:val="left"/>
      <w:pPr>
        <w:tabs>
          <w:tab w:val="num" w:pos="720"/>
        </w:tabs>
        <w:ind w:left="720" w:hanging="360"/>
      </w:pPr>
      <w:rPr>
        <w:rFonts w:ascii="Courier New" w:hAnsi="Courier New" w:hint="default"/>
      </w:rPr>
    </w:lvl>
    <w:lvl w:ilvl="1" w:tplc="95960CC2">
      <w:numFmt w:val="bullet"/>
      <w:lvlText w:val="•"/>
      <w:lvlJc w:val="left"/>
      <w:pPr>
        <w:tabs>
          <w:tab w:val="num" w:pos="1440"/>
        </w:tabs>
        <w:ind w:left="1440" w:hanging="360"/>
      </w:pPr>
      <w:rPr>
        <w:rFonts w:ascii="Arial" w:hAnsi="Arial" w:hint="default"/>
      </w:rPr>
    </w:lvl>
    <w:lvl w:ilvl="2" w:tplc="C0DEB5C8" w:tentative="1">
      <w:start w:val="1"/>
      <w:numFmt w:val="bullet"/>
      <w:lvlText w:val="o"/>
      <w:lvlJc w:val="left"/>
      <w:pPr>
        <w:tabs>
          <w:tab w:val="num" w:pos="2160"/>
        </w:tabs>
        <w:ind w:left="2160" w:hanging="360"/>
      </w:pPr>
      <w:rPr>
        <w:rFonts w:ascii="Courier New" w:hAnsi="Courier New" w:hint="default"/>
      </w:rPr>
    </w:lvl>
    <w:lvl w:ilvl="3" w:tplc="2A880E8E">
      <w:start w:val="1"/>
      <w:numFmt w:val="bullet"/>
      <w:lvlText w:val="o"/>
      <w:lvlJc w:val="left"/>
      <w:pPr>
        <w:tabs>
          <w:tab w:val="num" w:pos="2880"/>
        </w:tabs>
        <w:ind w:left="2880" w:hanging="360"/>
      </w:pPr>
      <w:rPr>
        <w:rFonts w:ascii="Courier New" w:hAnsi="Courier New" w:hint="default"/>
      </w:rPr>
    </w:lvl>
    <w:lvl w:ilvl="4" w:tplc="A762CD0A" w:tentative="1">
      <w:start w:val="1"/>
      <w:numFmt w:val="bullet"/>
      <w:lvlText w:val="o"/>
      <w:lvlJc w:val="left"/>
      <w:pPr>
        <w:tabs>
          <w:tab w:val="num" w:pos="3600"/>
        </w:tabs>
        <w:ind w:left="3600" w:hanging="360"/>
      </w:pPr>
      <w:rPr>
        <w:rFonts w:ascii="Courier New" w:hAnsi="Courier New" w:hint="default"/>
      </w:rPr>
    </w:lvl>
    <w:lvl w:ilvl="5" w:tplc="9042D7F0" w:tentative="1">
      <w:start w:val="1"/>
      <w:numFmt w:val="bullet"/>
      <w:lvlText w:val="o"/>
      <w:lvlJc w:val="left"/>
      <w:pPr>
        <w:tabs>
          <w:tab w:val="num" w:pos="4320"/>
        </w:tabs>
        <w:ind w:left="4320" w:hanging="360"/>
      </w:pPr>
      <w:rPr>
        <w:rFonts w:ascii="Courier New" w:hAnsi="Courier New" w:hint="default"/>
      </w:rPr>
    </w:lvl>
    <w:lvl w:ilvl="6" w:tplc="BE929A40" w:tentative="1">
      <w:start w:val="1"/>
      <w:numFmt w:val="bullet"/>
      <w:lvlText w:val="o"/>
      <w:lvlJc w:val="left"/>
      <w:pPr>
        <w:tabs>
          <w:tab w:val="num" w:pos="5040"/>
        </w:tabs>
        <w:ind w:left="5040" w:hanging="360"/>
      </w:pPr>
      <w:rPr>
        <w:rFonts w:ascii="Courier New" w:hAnsi="Courier New" w:hint="default"/>
      </w:rPr>
    </w:lvl>
    <w:lvl w:ilvl="7" w:tplc="0A8259B4" w:tentative="1">
      <w:start w:val="1"/>
      <w:numFmt w:val="bullet"/>
      <w:lvlText w:val="o"/>
      <w:lvlJc w:val="left"/>
      <w:pPr>
        <w:tabs>
          <w:tab w:val="num" w:pos="5760"/>
        </w:tabs>
        <w:ind w:left="5760" w:hanging="360"/>
      </w:pPr>
      <w:rPr>
        <w:rFonts w:ascii="Courier New" w:hAnsi="Courier New" w:hint="default"/>
      </w:rPr>
    </w:lvl>
    <w:lvl w:ilvl="8" w:tplc="E5E045F4" w:tentative="1">
      <w:start w:val="1"/>
      <w:numFmt w:val="bullet"/>
      <w:lvlText w:val="o"/>
      <w:lvlJc w:val="left"/>
      <w:pPr>
        <w:tabs>
          <w:tab w:val="num" w:pos="6480"/>
        </w:tabs>
        <w:ind w:left="6480" w:hanging="360"/>
      </w:pPr>
      <w:rPr>
        <w:rFonts w:ascii="Courier New" w:hAnsi="Courier New"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6E0"/>
    <w:rsid w:val="000A6394"/>
    <w:rsid w:val="000A6531"/>
    <w:rsid w:val="000B7FED"/>
    <w:rsid w:val="000C038A"/>
    <w:rsid w:val="000C6598"/>
    <w:rsid w:val="000D44B3"/>
    <w:rsid w:val="00137DF1"/>
    <w:rsid w:val="00145D43"/>
    <w:rsid w:val="001524A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155"/>
    <w:rsid w:val="003609EF"/>
    <w:rsid w:val="0036231A"/>
    <w:rsid w:val="00374DD4"/>
    <w:rsid w:val="003E1A36"/>
    <w:rsid w:val="00410371"/>
    <w:rsid w:val="004242F1"/>
    <w:rsid w:val="00455CD8"/>
    <w:rsid w:val="004B75B7"/>
    <w:rsid w:val="004C2726"/>
    <w:rsid w:val="004E6C5D"/>
    <w:rsid w:val="0051580D"/>
    <w:rsid w:val="00547111"/>
    <w:rsid w:val="00592D74"/>
    <w:rsid w:val="005E2C44"/>
    <w:rsid w:val="005F58CC"/>
    <w:rsid w:val="00621188"/>
    <w:rsid w:val="006257ED"/>
    <w:rsid w:val="00665C47"/>
    <w:rsid w:val="00695808"/>
    <w:rsid w:val="006B46FB"/>
    <w:rsid w:val="006E21FB"/>
    <w:rsid w:val="007845CE"/>
    <w:rsid w:val="00792342"/>
    <w:rsid w:val="007977A8"/>
    <w:rsid w:val="007B512A"/>
    <w:rsid w:val="007C2097"/>
    <w:rsid w:val="007D6A07"/>
    <w:rsid w:val="007F7259"/>
    <w:rsid w:val="008040A8"/>
    <w:rsid w:val="008279FA"/>
    <w:rsid w:val="008626E7"/>
    <w:rsid w:val="00870EE7"/>
    <w:rsid w:val="008857EF"/>
    <w:rsid w:val="008863B9"/>
    <w:rsid w:val="008A45A6"/>
    <w:rsid w:val="008F3789"/>
    <w:rsid w:val="008F686C"/>
    <w:rsid w:val="0090111A"/>
    <w:rsid w:val="009148DE"/>
    <w:rsid w:val="00941E30"/>
    <w:rsid w:val="009777D9"/>
    <w:rsid w:val="00991B88"/>
    <w:rsid w:val="009A5753"/>
    <w:rsid w:val="009A579D"/>
    <w:rsid w:val="009E3297"/>
    <w:rsid w:val="009F734F"/>
    <w:rsid w:val="00A246B6"/>
    <w:rsid w:val="00A24E24"/>
    <w:rsid w:val="00A47E70"/>
    <w:rsid w:val="00A50CF0"/>
    <w:rsid w:val="00A52D9F"/>
    <w:rsid w:val="00A7671C"/>
    <w:rsid w:val="00AA2CBC"/>
    <w:rsid w:val="00AA7CF8"/>
    <w:rsid w:val="00AC5820"/>
    <w:rsid w:val="00AD1CD8"/>
    <w:rsid w:val="00B258BB"/>
    <w:rsid w:val="00B67B97"/>
    <w:rsid w:val="00B73A02"/>
    <w:rsid w:val="00B968C8"/>
    <w:rsid w:val="00BA3EC5"/>
    <w:rsid w:val="00BA51D9"/>
    <w:rsid w:val="00BB5DFC"/>
    <w:rsid w:val="00BD279D"/>
    <w:rsid w:val="00BD370B"/>
    <w:rsid w:val="00BD6BB8"/>
    <w:rsid w:val="00C66BA2"/>
    <w:rsid w:val="00C80B59"/>
    <w:rsid w:val="00C95985"/>
    <w:rsid w:val="00CC5026"/>
    <w:rsid w:val="00CC68D0"/>
    <w:rsid w:val="00CF3624"/>
    <w:rsid w:val="00D03F9A"/>
    <w:rsid w:val="00D06D51"/>
    <w:rsid w:val="00D24991"/>
    <w:rsid w:val="00D3220C"/>
    <w:rsid w:val="00D50255"/>
    <w:rsid w:val="00D66520"/>
    <w:rsid w:val="00DB52CD"/>
    <w:rsid w:val="00DE34CF"/>
    <w:rsid w:val="00E13F3D"/>
    <w:rsid w:val="00E34898"/>
    <w:rsid w:val="00E402AE"/>
    <w:rsid w:val="00E82E30"/>
    <w:rsid w:val="00E973F3"/>
    <w:rsid w:val="00EB09B7"/>
    <w:rsid w:val="00EC5659"/>
    <w:rsid w:val="00EE7D7C"/>
    <w:rsid w:val="00F25D98"/>
    <w:rsid w:val="00F300FB"/>
    <w:rsid w:val="00F33089"/>
    <w:rsid w:val="00F869DA"/>
    <w:rsid w:val="00FB6386"/>
    <w:rsid w:val="00FC4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B73A02"/>
    <w:rPr>
      <w:rFonts w:ascii="Arial" w:hAnsi="Arial"/>
      <w:sz w:val="18"/>
      <w:lang w:val="en-GB" w:eastAsia="en-US"/>
    </w:rPr>
  </w:style>
  <w:style w:type="character" w:customStyle="1" w:styleId="THChar">
    <w:name w:val="TH Char"/>
    <w:link w:val="TH"/>
    <w:qFormat/>
    <w:rsid w:val="00B73A02"/>
    <w:rPr>
      <w:rFonts w:ascii="Arial" w:hAnsi="Arial"/>
      <w:b/>
      <w:lang w:val="en-GB" w:eastAsia="en-US"/>
    </w:rPr>
  </w:style>
  <w:style w:type="character" w:customStyle="1" w:styleId="TAHCar">
    <w:name w:val="TAH Car"/>
    <w:link w:val="TAH"/>
    <w:qFormat/>
    <w:rsid w:val="00B73A02"/>
    <w:rPr>
      <w:rFonts w:ascii="Arial" w:hAnsi="Arial"/>
      <w:b/>
      <w:sz w:val="18"/>
      <w:lang w:val="en-GB" w:eastAsia="en-US"/>
    </w:rPr>
  </w:style>
  <w:style w:type="character" w:customStyle="1" w:styleId="TANChar">
    <w:name w:val="TAN Char"/>
    <w:link w:val="TAN"/>
    <w:qFormat/>
    <w:rsid w:val="00B73A02"/>
    <w:rPr>
      <w:rFonts w:ascii="Arial" w:hAnsi="Arial"/>
      <w:sz w:val="18"/>
      <w:lang w:val="en-GB" w:eastAsia="en-US"/>
    </w:rPr>
  </w:style>
  <w:style w:type="character" w:customStyle="1" w:styleId="B1Char">
    <w:name w:val="B1 Char"/>
    <w:link w:val="B1"/>
    <w:qFormat/>
    <w:locked/>
    <w:rsid w:val="00B73A02"/>
    <w:rPr>
      <w:rFonts w:ascii="Times New Roman" w:hAnsi="Times New Roman"/>
      <w:lang w:val="en-GB" w:eastAsia="en-US"/>
    </w:rPr>
  </w:style>
  <w:style w:type="character" w:customStyle="1" w:styleId="EQChar">
    <w:name w:val="EQ Char"/>
    <w:link w:val="EQ"/>
    <w:qFormat/>
    <w:rsid w:val="00B73A0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914616">
      <w:bodyDiv w:val="1"/>
      <w:marLeft w:val="0"/>
      <w:marRight w:val="0"/>
      <w:marTop w:val="0"/>
      <w:marBottom w:val="0"/>
      <w:divBdr>
        <w:top w:val="none" w:sz="0" w:space="0" w:color="auto"/>
        <w:left w:val="none" w:sz="0" w:space="0" w:color="auto"/>
        <w:bottom w:val="none" w:sz="0" w:space="0" w:color="auto"/>
        <w:right w:val="none" w:sz="0" w:space="0" w:color="auto"/>
      </w:divBdr>
      <w:divsChild>
        <w:div w:id="268852295">
          <w:marLeft w:val="1080"/>
          <w:marRight w:val="0"/>
          <w:marTop w:val="100"/>
          <w:marBottom w:val="0"/>
          <w:divBdr>
            <w:top w:val="none" w:sz="0" w:space="0" w:color="auto"/>
            <w:left w:val="none" w:sz="0" w:space="0" w:color="auto"/>
            <w:bottom w:val="none" w:sz="0" w:space="0" w:color="auto"/>
            <w:right w:val="none" w:sz="0" w:space="0" w:color="auto"/>
          </w:divBdr>
        </w:div>
        <w:div w:id="923145585">
          <w:marLeft w:val="1800"/>
          <w:marRight w:val="0"/>
          <w:marTop w:val="100"/>
          <w:marBottom w:val="0"/>
          <w:divBdr>
            <w:top w:val="none" w:sz="0" w:space="0" w:color="auto"/>
            <w:left w:val="none" w:sz="0" w:space="0" w:color="auto"/>
            <w:bottom w:val="none" w:sz="0" w:space="0" w:color="auto"/>
            <w:right w:val="none" w:sz="0" w:space="0" w:color="auto"/>
          </w:divBdr>
        </w:div>
        <w:div w:id="988091181">
          <w:marLeft w:val="1800"/>
          <w:marRight w:val="0"/>
          <w:marTop w:val="100"/>
          <w:marBottom w:val="0"/>
          <w:divBdr>
            <w:top w:val="none" w:sz="0" w:space="0" w:color="auto"/>
            <w:left w:val="none" w:sz="0" w:space="0" w:color="auto"/>
            <w:bottom w:val="none" w:sz="0" w:space="0" w:color="auto"/>
            <w:right w:val="none" w:sz="0" w:space="0" w:color="auto"/>
          </w:divBdr>
        </w:div>
      </w:divsChild>
    </w:div>
    <w:div w:id="712772696">
      <w:bodyDiv w:val="1"/>
      <w:marLeft w:val="0"/>
      <w:marRight w:val="0"/>
      <w:marTop w:val="0"/>
      <w:marBottom w:val="0"/>
      <w:divBdr>
        <w:top w:val="none" w:sz="0" w:space="0" w:color="auto"/>
        <w:left w:val="none" w:sz="0" w:space="0" w:color="auto"/>
        <w:bottom w:val="none" w:sz="0" w:space="0" w:color="auto"/>
        <w:right w:val="none" w:sz="0" w:space="0" w:color="auto"/>
      </w:divBdr>
      <w:divsChild>
        <w:div w:id="1666589849">
          <w:marLeft w:val="576"/>
          <w:marRight w:val="0"/>
          <w:marTop w:val="240"/>
          <w:marBottom w:val="0"/>
          <w:divBdr>
            <w:top w:val="none" w:sz="0" w:space="0" w:color="auto"/>
            <w:left w:val="none" w:sz="0" w:space="0" w:color="auto"/>
            <w:bottom w:val="none" w:sz="0" w:space="0" w:color="auto"/>
            <w:right w:val="none" w:sz="0" w:space="0" w:color="auto"/>
          </w:divBdr>
        </w:div>
        <w:div w:id="1965043467">
          <w:marLeft w:val="1080"/>
          <w:marRight w:val="0"/>
          <w:marTop w:val="100"/>
          <w:marBottom w:val="0"/>
          <w:divBdr>
            <w:top w:val="none" w:sz="0" w:space="0" w:color="auto"/>
            <w:left w:val="none" w:sz="0" w:space="0" w:color="auto"/>
            <w:bottom w:val="none" w:sz="0" w:space="0" w:color="auto"/>
            <w:right w:val="none" w:sz="0" w:space="0" w:color="auto"/>
          </w:divBdr>
        </w:div>
        <w:div w:id="1739354047">
          <w:marLeft w:val="1080"/>
          <w:marRight w:val="0"/>
          <w:marTop w:val="100"/>
          <w:marBottom w:val="0"/>
          <w:divBdr>
            <w:top w:val="none" w:sz="0" w:space="0" w:color="auto"/>
            <w:left w:val="none" w:sz="0" w:space="0" w:color="auto"/>
            <w:bottom w:val="none" w:sz="0" w:space="0" w:color="auto"/>
            <w:right w:val="none" w:sz="0" w:space="0" w:color="auto"/>
          </w:divBdr>
        </w:div>
      </w:divsChild>
    </w:div>
    <w:div w:id="1532644458">
      <w:bodyDiv w:val="1"/>
      <w:marLeft w:val="0"/>
      <w:marRight w:val="0"/>
      <w:marTop w:val="0"/>
      <w:marBottom w:val="0"/>
      <w:divBdr>
        <w:top w:val="none" w:sz="0" w:space="0" w:color="auto"/>
        <w:left w:val="none" w:sz="0" w:space="0" w:color="auto"/>
        <w:bottom w:val="none" w:sz="0" w:space="0" w:color="auto"/>
        <w:right w:val="none" w:sz="0" w:space="0" w:color="auto"/>
      </w:divBdr>
      <w:divsChild>
        <w:div w:id="1914462718">
          <w:marLeft w:val="576"/>
          <w:marRight w:val="0"/>
          <w:marTop w:val="240"/>
          <w:marBottom w:val="0"/>
          <w:divBdr>
            <w:top w:val="none" w:sz="0" w:space="0" w:color="auto"/>
            <w:left w:val="none" w:sz="0" w:space="0" w:color="auto"/>
            <w:bottom w:val="none" w:sz="0" w:space="0" w:color="auto"/>
            <w:right w:val="none" w:sz="0" w:space="0" w:color="auto"/>
          </w:divBdr>
        </w:div>
        <w:div w:id="1447654679">
          <w:marLeft w:val="1080"/>
          <w:marRight w:val="0"/>
          <w:marTop w:val="100"/>
          <w:marBottom w:val="0"/>
          <w:divBdr>
            <w:top w:val="none" w:sz="0" w:space="0" w:color="auto"/>
            <w:left w:val="none" w:sz="0" w:space="0" w:color="auto"/>
            <w:bottom w:val="none" w:sz="0" w:space="0" w:color="auto"/>
            <w:right w:val="none" w:sz="0" w:space="0" w:color="auto"/>
          </w:divBdr>
        </w:div>
        <w:div w:id="893082272">
          <w:marLeft w:val="1080"/>
          <w:marRight w:val="0"/>
          <w:marTop w:val="100"/>
          <w:marBottom w:val="0"/>
          <w:divBdr>
            <w:top w:val="none" w:sz="0" w:space="0" w:color="auto"/>
            <w:left w:val="none" w:sz="0" w:space="0" w:color="auto"/>
            <w:bottom w:val="none" w:sz="0" w:space="0" w:color="auto"/>
            <w:right w:val="none" w:sz="0" w:space="0" w:color="auto"/>
          </w:divBdr>
        </w:div>
      </w:divsChild>
    </w:div>
    <w:div w:id="1970698379">
      <w:bodyDiv w:val="1"/>
      <w:marLeft w:val="0"/>
      <w:marRight w:val="0"/>
      <w:marTop w:val="0"/>
      <w:marBottom w:val="0"/>
      <w:divBdr>
        <w:top w:val="none" w:sz="0" w:space="0" w:color="auto"/>
        <w:left w:val="none" w:sz="0" w:space="0" w:color="auto"/>
        <w:bottom w:val="none" w:sz="0" w:space="0" w:color="auto"/>
        <w:right w:val="none" w:sz="0" w:space="0" w:color="auto"/>
      </w:divBdr>
      <w:divsChild>
        <w:div w:id="1373460847">
          <w:marLeft w:val="576"/>
          <w:marRight w:val="0"/>
          <w:marTop w:val="240"/>
          <w:marBottom w:val="0"/>
          <w:divBdr>
            <w:top w:val="none" w:sz="0" w:space="0" w:color="auto"/>
            <w:left w:val="none" w:sz="0" w:space="0" w:color="auto"/>
            <w:bottom w:val="none" w:sz="0" w:space="0" w:color="auto"/>
            <w:right w:val="none" w:sz="0" w:space="0" w:color="auto"/>
          </w:divBdr>
        </w:div>
        <w:div w:id="1644853308">
          <w:marLeft w:val="1080"/>
          <w:marRight w:val="0"/>
          <w:marTop w:val="100"/>
          <w:marBottom w:val="0"/>
          <w:divBdr>
            <w:top w:val="none" w:sz="0" w:space="0" w:color="auto"/>
            <w:left w:val="none" w:sz="0" w:space="0" w:color="auto"/>
            <w:bottom w:val="none" w:sz="0" w:space="0" w:color="auto"/>
            <w:right w:val="none" w:sz="0" w:space="0" w:color="auto"/>
          </w:divBdr>
        </w:div>
        <w:div w:id="69719428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DA50-1A1C-4A40-9C29-2E282C847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1254</Words>
  <Characters>7151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17</cp:revision>
  <cp:lastPrinted>1899-12-31T23:00:00Z</cp:lastPrinted>
  <dcterms:created xsi:type="dcterms:W3CDTF">2020-02-03T08:32:00Z</dcterms:created>
  <dcterms:modified xsi:type="dcterms:W3CDTF">2021-10-22T11:34:00Z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