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8EF72D" w14:textId="25D5C1C2" w:rsidR="005C6E47" w:rsidRPr="006F7EAD" w:rsidRDefault="001E41F3">
      <w:pPr>
        <w:pStyle w:val="CRCoverPage"/>
        <w:tabs>
          <w:tab w:val="right" w:pos="9639"/>
        </w:tabs>
        <w:spacing w:after="0"/>
        <w:rPr>
          <w:b/>
          <w:bCs/>
          <w:i/>
          <w:iCs/>
          <w:sz w:val="28"/>
          <w:szCs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4042C6">
        <w:rPr>
          <w:b/>
          <w:noProof/>
          <w:sz w:val="24"/>
        </w:rPr>
        <w:t>10</w:t>
      </w:r>
      <w:r w:rsidR="00916C55">
        <w:rPr>
          <w:b/>
          <w:noProof/>
          <w:sz w:val="24"/>
        </w:rPr>
        <w:t>1</w:t>
      </w:r>
      <w:r w:rsidR="006E2E28">
        <w:rPr>
          <w:b/>
          <w:noProof/>
          <w:sz w:val="24"/>
        </w:rPr>
        <w:t>-e</w:t>
      </w:r>
      <w:r>
        <w:rPr>
          <w:b/>
          <w:i/>
          <w:noProof/>
          <w:sz w:val="28"/>
        </w:rPr>
        <w:tab/>
      </w:r>
      <w:r w:rsidR="00D559AC" w:rsidRPr="00D559AC">
        <w:rPr>
          <w:b/>
          <w:bCs/>
          <w:i/>
          <w:iCs/>
          <w:sz w:val="28"/>
          <w:szCs w:val="28"/>
        </w:rPr>
        <w:t>R4-2</w:t>
      </w:r>
      <w:r w:rsidR="0016240A">
        <w:rPr>
          <w:b/>
          <w:bCs/>
          <w:i/>
          <w:iCs/>
          <w:sz w:val="28"/>
          <w:szCs w:val="28"/>
        </w:rPr>
        <w:t>1</w:t>
      </w:r>
      <w:r w:rsidR="00B046B9">
        <w:rPr>
          <w:b/>
          <w:bCs/>
          <w:i/>
          <w:iCs/>
          <w:sz w:val="28"/>
          <w:szCs w:val="28"/>
        </w:rPr>
        <w:t>18134</w:t>
      </w:r>
    </w:p>
    <w:p w14:paraId="17557718" w14:textId="469EFA7E" w:rsidR="007E7368" w:rsidRDefault="007E7368" w:rsidP="007E7368">
      <w:pPr>
        <w:pStyle w:val="CRCoverPage"/>
        <w:outlineLvl w:val="0"/>
        <w:rPr>
          <w:b/>
          <w:noProof/>
          <w:sz w:val="24"/>
        </w:rPr>
      </w:pPr>
      <w:r>
        <w:rPr>
          <w:b/>
          <w:sz w:val="24"/>
          <w:szCs w:val="24"/>
        </w:rPr>
        <w:t xml:space="preserve">Electronic meeting, </w:t>
      </w:r>
      <w:r w:rsidR="009C3EB1">
        <w:rPr>
          <w:b/>
          <w:sz w:val="24"/>
          <w:szCs w:val="24"/>
        </w:rPr>
        <w:t>1</w:t>
      </w:r>
      <w:r>
        <w:rPr>
          <w:b/>
          <w:sz w:val="24"/>
          <w:szCs w:val="24"/>
        </w:rPr>
        <w:t xml:space="preserve"> – </w:t>
      </w:r>
      <w:r w:rsidR="00916C55">
        <w:rPr>
          <w:b/>
          <w:sz w:val="24"/>
          <w:szCs w:val="24"/>
        </w:rPr>
        <w:t>12</w:t>
      </w:r>
      <w:r>
        <w:rPr>
          <w:b/>
          <w:sz w:val="24"/>
          <w:szCs w:val="24"/>
        </w:rPr>
        <w:t xml:space="preserve"> </w:t>
      </w:r>
      <w:r w:rsidR="00916C55">
        <w:rPr>
          <w:b/>
          <w:sz w:val="24"/>
          <w:szCs w:val="24"/>
        </w:rPr>
        <w:t xml:space="preserve">November </w:t>
      </w:r>
      <w:r>
        <w:rPr>
          <w:b/>
          <w:sz w:val="24"/>
          <w:szCs w:val="24"/>
        </w:rPr>
        <w:t>202</w:t>
      </w:r>
      <w:r w:rsidR="0016240A">
        <w:rPr>
          <w:b/>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38B609" w:rsidR="001E41F3" w:rsidRPr="00D2660B" w:rsidRDefault="00D2660B" w:rsidP="00E13F3D">
            <w:pPr>
              <w:pStyle w:val="CRCoverPage"/>
              <w:spacing w:after="0"/>
              <w:jc w:val="right"/>
              <w:rPr>
                <w:b/>
                <w:bCs/>
                <w:noProof/>
                <w:sz w:val="28"/>
                <w:szCs w:val="28"/>
              </w:rPr>
            </w:pPr>
            <w:r w:rsidRPr="00D2660B">
              <w:rPr>
                <w:b/>
                <w:bCs/>
                <w:sz w:val="28"/>
                <w:szCs w:val="28"/>
              </w:rPr>
              <w:t>38.101-</w:t>
            </w:r>
            <w:r w:rsidR="00916C55">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02A824" w:rsidR="001E41F3" w:rsidRPr="00C55064" w:rsidRDefault="004042C6" w:rsidP="00547111">
            <w:pPr>
              <w:pStyle w:val="CRCoverPage"/>
              <w:spacing w:after="0"/>
              <w:rPr>
                <w:b/>
                <w:bCs/>
                <w:noProof/>
                <w:sz w:val="28"/>
                <w:szCs w:val="28"/>
              </w:rPr>
            </w:pPr>
            <w:r>
              <w:rPr>
                <w:b/>
                <w:bCs/>
                <w:sz w:val="28"/>
                <w:szCs w:val="28"/>
              </w:rPr>
              <w:t>CRNum</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AFBFEB" w:rsidR="001E41F3" w:rsidRPr="00D2660B" w:rsidRDefault="009C3EB1"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6A0D49" w:rsidR="001E41F3" w:rsidRPr="000F1255" w:rsidRDefault="00D2660B">
            <w:pPr>
              <w:pStyle w:val="CRCoverPage"/>
              <w:spacing w:after="0"/>
              <w:jc w:val="center"/>
              <w:rPr>
                <w:b/>
                <w:bCs/>
                <w:noProof/>
                <w:sz w:val="28"/>
                <w:szCs w:val="28"/>
              </w:rPr>
            </w:pPr>
            <w:r w:rsidRPr="000F1255">
              <w:rPr>
                <w:b/>
                <w:bCs/>
                <w:sz w:val="28"/>
                <w:szCs w:val="28"/>
              </w:rPr>
              <w:t>1</w:t>
            </w:r>
            <w:r w:rsidR="00011FA3">
              <w:rPr>
                <w:b/>
                <w:bCs/>
                <w:sz w:val="28"/>
                <w:szCs w:val="28"/>
              </w:rPr>
              <w:t>7</w:t>
            </w:r>
            <w:r w:rsidRPr="000F1255">
              <w:rPr>
                <w:b/>
                <w:bCs/>
                <w:sz w:val="28"/>
                <w:szCs w:val="28"/>
              </w:rPr>
              <w:t>.</w:t>
            </w:r>
            <w:r w:rsidR="00011FA3">
              <w:rPr>
                <w:b/>
                <w:bCs/>
                <w:sz w:val="28"/>
                <w:szCs w:val="28"/>
              </w:rPr>
              <w:t>3</w:t>
            </w:r>
            <w:r w:rsidR="009C3EB1">
              <w:rPr>
                <w:b/>
                <w:bCs/>
                <w:sz w:val="28"/>
                <w:szCs w:val="28"/>
              </w:rPr>
              <w:t>.</w:t>
            </w:r>
            <w:r w:rsidRPr="000F1255">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8D2487" w:rsidR="001E41F3" w:rsidRDefault="00A91148">
            <w:pPr>
              <w:pStyle w:val="CRCoverPage"/>
              <w:spacing w:after="0"/>
              <w:ind w:left="100"/>
              <w:rPr>
                <w:noProof/>
              </w:rPr>
            </w:pPr>
            <w:r>
              <w:t>Correction</w:t>
            </w:r>
            <w:r w:rsidR="00DB5B7B">
              <w:t xml:space="preserve"> to</w:t>
            </w:r>
            <w:r w:rsidR="006E5DEC">
              <w:t xml:space="preserve"> </w:t>
            </w:r>
            <w:r w:rsidR="00243A33">
              <w:t xml:space="preserve">Pcmax for SRS </w:t>
            </w:r>
            <w:r w:rsidR="006A00D8">
              <w:t xml:space="preserve">usage set as </w:t>
            </w:r>
            <w:r w:rsidR="00243A33">
              <w:t>antenna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2B94EA" w:rsidR="001E41F3" w:rsidRDefault="00D30772">
            <w:pPr>
              <w:pStyle w:val="CRCoverPage"/>
              <w:spacing w:after="0"/>
              <w:ind w:left="100"/>
              <w:rPr>
                <w:noProof/>
              </w:rPr>
            </w:pPr>
            <w:r>
              <w:t>Ericsson</w:t>
            </w:r>
            <w:r w:rsidR="00684367">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C01A84" w:rsidR="001E41F3" w:rsidRDefault="00B046B9">
            <w:pPr>
              <w:pStyle w:val="CRCoverPage"/>
              <w:spacing w:after="0"/>
              <w:ind w:left="100"/>
              <w:rPr>
                <w:noProof/>
              </w:rPr>
            </w:pPr>
            <w:r w:rsidRPr="00B046B9">
              <w:rPr>
                <w:noProof/>
              </w:rPr>
              <w:t>NR_RF_TxD-Core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C782CD" w:rsidR="001E41F3" w:rsidRDefault="002951B9">
            <w:pPr>
              <w:pStyle w:val="CRCoverPage"/>
              <w:spacing w:after="0"/>
              <w:ind w:left="100"/>
              <w:rPr>
                <w:noProof/>
              </w:rPr>
            </w:pPr>
            <w:r>
              <w:t>202</w:t>
            </w:r>
            <w:r w:rsidR="0016240A">
              <w:t>1</w:t>
            </w:r>
            <w:r>
              <w:t>-</w:t>
            </w:r>
            <w:r w:rsidR="006A00D8">
              <w:t>11-01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AE0ED" w:rsidR="001E41F3" w:rsidRPr="002951B9" w:rsidRDefault="002951B9" w:rsidP="00D24991">
            <w:pPr>
              <w:pStyle w:val="CRCoverPage"/>
              <w:spacing w:after="0"/>
              <w:ind w:left="100" w:right="-609"/>
              <w:rPr>
                <w:b/>
                <w:bCs/>
                <w:noProof/>
              </w:rPr>
            </w:pPr>
            <w:r w:rsidRPr="002951B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EAD905" w:rsidR="001E41F3" w:rsidRDefault="002951B9">
            <w:pPr>
              <w:pStyle w:val="CRCoverPage"/>
              <w:spacing w:after="0"/>
              <w:ind w:left="100"/>
              <w:rPr>
                <w:noProof/>
              </w:rPr>
            </w:pPr>
            <w:r>
              <w:t>Rel-1</w:t>
            </w:r>
            <w:r w:rsidR="006A00D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BBBEFC" w14:textId="03742A7C" w:rsidR="00871F45" w:rsidRDefault="002A689E" w:rsidP="00DA179D">
            <w:pPr>
              <w:pStyle w:val="CRCoverPage"/>
              <w:spacing w:after="0"/>
              <w:ind w:left="100"/>
              <w:rPr>
                <w:noProof/>
              </w:rPr>
            </w:pPr>
            <w:r>
              <w:t>Power reductions due to the insertion loss</w:t>
            </w:r>
            <w:r w:rsidR="00437BCC" w:rsidRPr="006C450B">
              <w:t xml:space="preserve"> the ∆T</w:t>
            </w:r>
            <w:r w:rsidR="00437BCC" w:rsidRPr="006C450B">
              <w:rPr>
                <w:vertAlign w:val="subscript"/>
              </w:rPr>
              <w:t>RxSRS</w:t>
            </w:r>
            <w:r>
              <w:t xml:space="preserve"> </w:t>
            </w:r>
            <w:r w:rsidR="00437BCC" w:rsidRPr="006C450B">
              <w:t>c</w:t>
            </w:r>
            <w:r>
              <w:t>an</w:t>
            </w:r>
            <w:r w:rsidR="00437BCC" w:rsidRPr="006C450B">
              <w:t xml:space="preserve"> significantly </w:t>
            </w:r>
            <w:r w:rsidR="00437BCC">
              <w:t xml:space="preserve">degrade </w:t>
            </w:r>
            <w:r w:rsidR="00437BCC" w:rsidRPr="006C450B">
              <w:t>quality of CSI at the gNB</w:t>
            </w:r>
            <w:r>
              <w:t xml:space="preserve">, </w:t>
            </w:r>
            <w:r w:rsidR="00DF27DD">
              <w:t xml:space="preserve">differences in the </w:t>
            </w:r>
            <w:r>
              <w:t>UE antenna</w:t>
            </w:r>
            <w:r w:rsidR="00DF27DD">
              <w:t xml:space="preserve"> element peformance</w:t>
            </w:r>
            <w:r>
              <w:t xml:space="preserve"> not accounted for.</w:t>
            </w:r>
            <w:r w:rsidR="00762DC9">
              <w:rPr>
                <w:noProof/>
              </w:rPr>
              <w:t xml:space="preserve"> </w:t>
            </w:r>
          </w:p>
          <w:p w14:paraId="4FB39C3B" w14:textId="387D52EF" w:rsidR="008A141E" w:rsidRDefault="008A141E" w:rsidP="00DA179D">
            <w:pPr>
              <w:pStyle w:val="CRCoverPage"/>
              <w:spacing w:after="0"/>
              <w:ind w:left="100"/>
              <w:rPr>
                <w:noProof/>
              </w:rPr>
            </w:pPr>
          </w:p>
          <w:p w14:paraId="416461EC" w14:textId="0ED27871" w:rsidR="008A141E" w:rsidRDefault="008A141E" w:rsidP="008A141E">
            <w:pPr>
              <w:pStyle w:val="CRCoverPage"/>
              <w:spacing w:after="0"/>
              <w:ind w:left="100"/>
              <w:rPr>
                <w:noProof/>
              </w:rPr>
            </w:pPr>
            <w:r>
              <w:rPr>
                <w:noProof/>
              </w:rPr>
              <w:t>The P</w:t>
            </w:r>
            <w:r w:rsidRPr="007058C7">
              <w:rPr>
                <w:noProof/>
                <w:vertAlign w:val="subscript"/>
              </w:rPr>
              <w:t xml:space="preserve">cmax,c </w:t>
            </w:r>
            <w:r>
              <w:rPr>
                <w:noProof/>
              </w:rPr>
              <w:t xml:space="preserve">requirements for SRS transmissions with antenna switching should make sure that the UE does not use virtualization and the </w:t>
            </w:r>
            <w:r w:rsidR="009024A9">
              <w:rPr>
                <w:noProof/>
              </w:rPr>
              <w:t xml:space="preserve">routing loss </w:t>
            </w:r>
            <w:r>
              <w:rPr>
                <w:noProof/>
              </w:rPr>
              <w:t xml:space="preserve">allowance for R-connectors should not be excessive. </w:t>
            </w:r>
          </w:p>
          <w:p w14:paraId="430D81FC" w14:textId="77777777" w:rsidR="008A141E" w:rsidRDefault="008A141E" w:rsidP="008A141E">
            <w:pPr>
              <w:pStyle w:val="CRCoverPage"/>
              <w:spacing w:after="0"/>
              <w:ind w:left="100"/>
              <w:rPr>
                <w:noProof/>
              </w:rPr>
            </w:pPr>
          </w:p>
          <w:p w14:paraId="784085EC" w14:textId="52D11DF9" w:rsidR="008A141E" w:rsidRDefault="008A141E" w:rsidP="008A141E">
            <w:pPr>
              <w:pStyle w:val="CRCoverPage"/>
              <w:spacing w:after="0"/>
              <w:ind w:left="100"/>
              <w:rPr>
                <w:noProof/>
              </w:rPr>
            </w:pPr>
            <w:r>
              <w:rPr>
                <w:noProof/>
              </w:rPr>
              <w:t>The ∆T</w:t>
            </w:r>
            <w:r w:rsidRPr="001B157F">
              <w:rPr>
                <w:noProof/>
                <w:vertAlign w:val="subscript"/>
              </w:rPr>
              <w:t>RxSRS</w:t>
            </w:r>
            <w:r>
              <w:rPr>
                <w:noProof/>
              </w:rPr>
              <w:t xml:space="preserve"> is a maximum allowance due to additional routing loss for RX antennas, and should not depend on the power classe (but can be band dependent), the MPR that also applies for SRS may cover </w:t>
            </w:r>
            <w:r w:rsidR="00631B3C">
              <w:rPr>
                <w:noProof/>
              </w:rPr>
              <w:t xml:space="preserve">any </w:t>
            </w:r>
            <w:r>
              <w:rPr>
                <w:noProof/>
              </w:rPr>
              <w:t>differences between power classes. The ∆T</w:t>
            </w:r>
            <w:r w:rsidRPr="002C2C3C">
              <w:rPr>
                <w:noProof/>
                <w:vertAlign w:val="subscript"/>
              </w:rPr>
              <w:t>RxSRS</w:t>
            </w:r>
            <w:r>
              <w:rPr>
                <w:noProof/>
              </w:rPr>
              <w:t xml:space="preserve"> = 6 dB </w:t>
            </w:r>
            <w:r w:rsidR="00631B3C">
              <w:rPr>
                <w:noProof/>
              </w:rPr>
              <w:t xml:space="preserve">blanket </w:t>
            </w:r>
            <w:r>
              <w:rPr>
                <w:noProof/>
              </w:rPr>
              <w:t>allow</w:t>
            </w:r>
            <w:r w:rsidR="00631B3C">
              <w:rPr>
                <w:noProof/>
              </w:rPr>
              <w:t>ance</w:t>
            </w:r>
            <w:r>
              <w:rPr>
                <w:noProof/>
              </w:rPr>
              <w:t xml:space="preserve"> for PC2 allows a large difference between the T- and R-port nothwithstanding further differences in antenna gain</w:t>
            </w:r>
            <w:r w:rsidR="00631B3C">
              <w:rPr>
                <w:noProof/>
              </w:rPr>
              <w:t xml:space="preserve"> and </w:t>
            </w:r>
            <w:r w:rsidR="00BD2AE8">
              <w:rPr>
                <w:noProof/>
              </w:rPr>
              <w:t xml:space="preserve">may </w:t>
            </w:r>
            <w:r w:rsidR="00631B3C">
              <w:rPr>
                <w:noProof/>
              </w:rPr>
              <w:t xml:space="preserve">lead to </w:t>
            </w:r>
            <w:r w:rsidR="00BD2AE8">
              <w:rPr>
                <w:noProof/>
              </w:rPr>
              <w:t>degraded DL CSI estimation.</w:t>
            </w:r>
          </w:p>
          <w:p w14:paraId="1819D13F" w14:textId="4080D223" w:rsidR="009024A9" w:rsidRDefault="009024A9" w:rsidP="009024A9">
            <w:pPr>
              <w:pStyle w:val="CRCoverPage"/>
              <w:spacing w:after="0"/>
              <w:rPr>
                <w:noProof/>
              </w:rPr>
            </w:pPr>
          </w:p>
          <w:p w14:paraId="40732DBE" w14:textId="77777777" w:rsidR="009024A9" w:rsidRDefault="008A141E" w:rsidP="008A141E">
            <w:pPr>
              <w:pStyle w:val="CRCoverPage"/>
              <w:spacing w:after="0"/>
              <w:ind w:left="100"/>
              <w:rPr>
                <w:noProof/>
              </w:rPr>
            </w:pPr>
            <w:r>
              <w:rPr>
                <w:noProof/>
              </w:rPr>
              <w:t>The parameter ΔP</w:t>
            </w:r>
            <w:r w:rsidRPr="00B878CA">
              <w:rPr>
                <w:noProof/>
                <w:vertAlign w:val="subscript"/>
              </w:rPr>
              <w:t>PowerClass</w:t>
            </w:r>
            <w:r>
              <w:rPr>
                <w:noProof/>
              </w:rPr>
              <w:t xml:space="preserve"> should be used for UEs indicating TxD or supporting Mode-1 and equipped with half-power PAs. This also makes sure that the power on the T-connectors are attenuated by ΔP</w:t>
            </w:r>
            <w:r w:rsidRPr="00B878CA">
              <w:rPr>
                <w:noProof/>
                <w:vertAlign w:val="subscript"/>
              </w:rPr>
              <w:t>PowerClass</w:t>
            </w:r>
            <w:r>
              <w:rPr>
                <w:noProof/>
              </w:rPr>
              <w:t xml:space="preserve"> (= 3 dB) with respect to the advertised power class thus making sure that these UEs do not virtualize (switching with a half-power rated PA across all connectors). Other implementations uses the full-power rated PA for switching. </w:t>
            </w:r>
          </w:p>
          <w:p w14:paraId="50BC3230" w14:textId="77777777" w:rsidR="009024A9" w:rsidRDefault="009024A9" w:rsidP="008A141E">
            <w:pPr>
              <w:pStyle w:val="CRCoverPage"/>
              <w:spacing w:after="0"/>
              <w:ind w:left="100"/>
              <w:rPr>
                <w:noProof/>
              </w:rPr>
            </w:pPr>
          </w:p>
          <w:p w14:paraId="3AE369F3" w14:textId="6BCCD448" w:rsidR="008A141E" w:rsidRDefault="008A141E" w:rsidP="008A141E">
            <w:pPr>
              <w:pStyle w:val="CRCoverPage"/>
              <w:spacing w:after="0"/>
              <w:ind w:left="100"/>
              <w:rPr>
                <w:noProof/>
              </w:rPr>
            </w:pPr>
            <w:r>
              <w:rPr>
                <w:noProof/>
              </w:rPr>
              <w:t>∆T</w:t>
            </w:r>
            <w:r w:rsidRPr="00872CD4">
              <w:rPr>
                <w:noProof/>
                <w:vertAlign w:val="subscript"/>
              </w:rPr>
              <w:t>RxSRS</w:t>
            </w:r>
            <w:r>
              <w:rPr>
                <w:noProof/>
              </w:rPr>
              <w:t xml:space="preserve"> =</w:t>
            </w:r>
            <w:r w:rsidR="009024A9">
              <w:rPr>
                <w:noProof/>
              </w:rPr>
              <w:t xml:space="preserve"> 3</w:t>
            </w:r>
            <w:r>
              <w:rPr>
                <w:noProof/>
              </w:rPr>
              <w:t xml:space="preserve"> dB for all cases except for n79.</w:t>
            </w:r>
            <w:r w:rsidR="009024A9">
              <w:rPr>
                <w:noProof/>
              </w:rPr>
              <w:t xml:space="preserve"> An exception could be granted for UEs implemented with PC3 + PC2 PA (full-power UL-MIMO mode 2)</w:t>
            </w:r>
            <w:r w:rsidR="000C3A08">
              <w:rPr>
                <w:noProof/>
              </w:rPr>
              <w:t xml:space="preserve"> for one-port </w:t>
            </w:r>
            <w:r w:rsidR="0056171E">
              <w:rPr>
                <w:noProof/>
              </w:rPr>
              <w:t>SRS transmission</w:t>
            </w:r>
          </w:p>
          <w:p w14:paraId="16ED8750" w14:textId="316CB518" w:rsidR="009024A9" w:rsidRDefault="009024A9" w:rsidP="008A141E">
            <w:pPr>
              <w:pStyle w:val="CRCoverPage"/>
              <w:spacing w:after="0"/>
              <w:ind w:left="100"/>
              <w:rPr>
                <w:noProof/>
              </w:rPr>
            </w:pPr>
          </w:p>
          <w:p w14:paraId="326C39EE" w14:textId="069D135B" w:rsidR="009024A9" w:rsidRDefault="009024A9" w:rsidP="008A141E">
            <w:pPr>
              <w:pStyle w:val="CRCoverPage"/>
              <w:spacing w:after="0"/>
              <w:ind w:left="100"/>
              <w:rPr>
                <w:noProof/>
              </w:rPr>
            </w:pPr>
            <w:r>
              <w:rPr>
                <w:noProof/>
              </w:rPr>
              <w:t xml:space="preserve">For two-port </w:t>
            </w:r>
            <w:r w:rsidR="0056171E">
              <w:rPr>
                <w:noProof/>
              </w:rPr>
              <w:t xml:space="preserve">SRS transmission no exceptions are needed </w:t>
            </w:r>
            <w:r w:rsidR="006A285E">
              <w:rPr>
                <w:noProof/>
              </w:rPr>
              <w:t>since</w:t>
            </w:r>
            <w:r w:rsidR="0056171E">
              <w:rPr>
                <w:noProof/>
              </w:rPr>
              <w:t xml:space="preserve"> the SRS power </w:t>
            </w:r>
            <w:r w:rsidR="006670F2">
              <w:rPr>
                <w:noProof/>
              </w:rPr>
              <w:t xml:space="preserve">(according to the power class) </w:t>
            </w:r>
            <w:r w:rsidR="0056171E">
              <w:rPr>
                <w:noProof/>
              </w:rPr>
              <w:t>shall be s</w:t>
            </w:r>
            <w:r w:rsidR="001B556A">
              <w:rPr>
                <w:noProof/>
              </w:rPr>
              <w:t xml:space="preserve">plit </w:t>
            </w:r>
            <w:r w:rsidR="0056171E">
              <w:rPr>
                <w:noProof/>
              </w:rPr>
              <w:t>equally across all SRS ports.</w:t>
            </w:r>
          </w:p>
          <w:p w14:paraId="3B2D23A5" w14:textId="77777777" w:rsidR="001B0D1C" w:rsidRDefault="001B0D1C" w:rsidP="00871F45">
            <w:pPr>
              <w:pStyle w:val="CRCoverPage"/>
              <w:spacing w:after="0"/>
              <w:ind w:left="100"/>
              <w:rPr>
                <w:noProof/>
              </w:rPr>
            </w:pPr>
          </w:p>
          <w:p w14:paraId="474CF012" w14:textId="71B1A86C" w:rsidR="0031557B" w:rsidRDefault="0031557B" w:rsidP="00B0731C">
            <w:pPr>
              <w:pStyle w:val="CRCoverPage"/>
              <w:spacing w:after="0"/>
              <w:ind w:left="100"/>
              <w:rPr>
                <w:noProof/>
              </w:rPr>
            </w:pPr>
          </w:p>
          <w:p w14:paraId="49351F22" w14:textId="15F849B9" w:rsidR="0031557B" w:rsidRDefault="0031557B" w:rsidP="00B0731C">
            <w:pPr>
              <w:pStyle w:val="CRCoverPage"/>
              <w:spacing w:after="0"/>
              <w:ind w:left="100"/>
              <w:rPr>
                <w:noProof/>
              </w:rPr>
            </w:pPr>
          </w:p>
          <w:p w14:paraId="61B40F4A" w14:textId="53BB7D1F" w:rsidR="00352791" w:rsidRDefault="00352791" w:rsidP="00B0731C">
            <w:pPr>
              <w:pStyle w:val="CRCoverPage"/>
              <w:spacing w:after="0"/>
              <w:ind w:left="100"/>
              <w:rPr>
                <w:noProof/>
              </w:rPr>
            </w:pPr>
          </w:p>
          <w:p w14:paraId="708AA7DE" w14:textId="6AF700FF" w:rsidR="003D4324" w:rsidRDefault="003D4324" w:rsidP="00A9114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2E4B72" w14:textId="77777777" w:rsidR="0014078C" w:rsidRDefault="00733ED4" w:rsidP="00625D0F">
            <w:pPr>
              <w:pStyle w:val="CRCoverPage"/>
              <w:spacing w:after="0"/>
              <w:ind w:left="100"/>
              <w:rPr>
                <w:noProof/>
              </w:rPr>
            </w:pPr>
            <w:r>
              <w:rPr>
                <w:noProof/>
              </w:rPr>
              <w:t>C</w:t>
            </w:r>
            <w:r w:rsidR="0014078C">
              <w:rPr>
                <w:noProof/>
              </w:rPr>
              <w:t>lause 6.2.4</w:t>
            </w:r>
            <w:r w:rsidR="007641A4">
              <w:rPr>
                <w:noProof/>
              </w:rPr>
              <w:t>:</w:t>
            </w:r>
          </w:p>
          <w:p w14:paraId="206756EF" w14:textId="77777777" w:rsidR="0014078C" w:rsidRDefault="0014078C" w:rsidP="00625D0F">
            <w:pPr>
              <w:pStyle w:val="CRCoverPage"/>
              <w:spacing w:after="0"/>
              <w:ind w:left="100"/>
              <w:rPr>
                <w:noProof/>
              </w:rPr>
            </w:pPr>
          </w:p>
          <w:p w14:paraId="4B1DDD17" w14:textId="39F8FA89" w:rsidR="0014078C" w:rsidRDefault="0014078C" w:rsidP="00625D0F">
            <w:pPr>
              <w:pStyle w:val="CRCoverPage"/>
              <w:spacing w:after="0"/>
              <w:ind w:left="100"/>
              <w:rPr>
                <w:noProof/>
              </w:rPr>
            </w:pPr>
            <w:r>
              <w:rPr>
                <w:noProof/>
              </w:rPr>
              <w:t>Downgrading SRS switching configurations</w:t>
            </w:r>
            <w:r w:rsidR="00AD1CCC">
              <w:rPr>
                <w:noProof/>
              </w:rPr>
              <w:t xml:space="preserve">are </w:t>
            </w:r>
            <w:r>
              <w:rPr>
                <w:noProof/>
              </w:rPr>
              <w:t xml:space="preserve"> added</w:t>
            </w:r>
            <w:r w:rsidR="00AD1CCC">
              <w:rPr>
                <w:noProof/>
              </w:rPr>
              <w:t>.</w:t>
            </w:r>
          </w:p>
          <w:p w14:paraId="43CF7D40" w14:textId="77777777" w:rsidR="0014078C" w:rsidRDefault="0014078C" w:rsidP="00541615">
            <w:pPr>
              <w:pStyle w:val="CRCoverPage"/>
              <w:spacing w:after="0"/>
              <w:rPr>
                <w:noProof/>
              </w:rPr>
            </w:pPr>
          </w:p>
          <w:p w14:paraId="1D094325" w14:textId="6B4390B8" w:rsidR="0014078C" w:rsidRDefault="0014078C" w:rsidP="0014078C">
            <w:pPr>
              <w:pStyle w:val="CRCoverPage"/>
              <w:spacing w:after="0"/>
              <w:ind w:left="100"/>
              <w:rPr>
                <w:noProof/>
              </w:rPr>
            </w:pPr>
            <w:r>
              <w:rPr>
                <w:noProof/>
              </w:rPr>
              <w:t>For UEs using antenna virtualization:</w:t>
            </w:r>
          </w:p>
          <w:p w14:paraId="1A13DE2E" w14:textId="77777777" w:rsidR="00AD1CCC" w:rsidRDefault="00AD1CCC" w:rsidP="0014078C">
            <w:pPr>
              <w:pStyle w:val="CRCoverPage"/>
              <w:spacing w:after="0"/>
              <w:ind w:left="100"/>
              <w:rPr>
                <w:noProof/>
              </w:rPr>
            </w:pPr>
          </w:p>
          <w:p w14:paraId="07400001" w14:textId="4D98ED33" w:rsidR="0014078C" w:rsidRDefault="0014078C" w:rsidP="0014078C">
            <w:pPr>
              <w:pStyle w:val="CRCoverPage"/>
              <w:spacing w:after="0"/>
              <w:ind w:left="100"/>
              <w:rPr>
                <w:noProof/>
              </w:rPr>
            </w:pPr>
            <w:r>
              <w:rPr>
                <w:noProof/>
              </w:rPr>
              <w:t>a. TxD</w:t>
            </w:r>
          </w:p>
          <w:p w14:paraId="7ED08D2C" w14:textId="7C117759" w:rsidR="0014078C" w:rsidRDefault="0014078C" w:rsidP="0014078C">
            <w:pPr>
              <w:pStyle w:val="CRCoverPage"/>
              <w:spacing w:after="0"/>
              <w:ind w:left="100"/>
              <w:rPr>
                <w:noProof/>
              </w:rPr>
            </w:pPr>
            <w:r>
              <w:rPr>
                <w:noProof/>
              </w:rPr>
              <w:t>b. FP Mode 1</w:t>
            </w:r>
          </w:p>
          <w:p w14:paraId="5929241E" w14:textId="4F351684" w:rsidR="00541615" w:rsidRDefault="0014078C" w:rsidP="00541615">
            <w:pPr>
              <w:pStyle w:val="CRCoverPage"/>
              <w:spacing w:after="0"/>
              <w:ind w:left="100"/>
              <w:rPr>
                <w:noProof/>
              </w:rPr>
            </w:pPr>
            <w:r>
              <w:rPr>
                <w:noProof/>
              </w:rPr>
              <w:t>c. FP Mode 2</w:t>
            </w:r>
            <w:r w:rsidR="00515492">
              <w:rPr>
                <w:noProof/>
              </w:rPr>
              <w:t xml:space="preserve"> without FP TPMI</w:t>
            </w:r>
          </w:p>
          <w:p w14:paraId="42ADA2F0" w14:textId="1A50BAFD" w:rsidR="00541615" w:rsidRDefault="00541615" w:rsidP="00541615">
            <w:pPr>
              <w:pStyle w:val="CRCoverPage"/>
              <w:spacing w:after="0"/>
              <w:ind w:left="100"/>
              <w:rPr>
                <w:noProof/>
              </w:rPr>
            </w:pPr>
          </w:p>
          <w:p w14:paraId="262241AC" w14:textId="23FAA200" w:rsidR="00541615" w:rsidRDefault="00541615" w:rsidP="00541615">
            <w:pPr>
              <w:pStyle w:val="CRCoverPage"/>
              <w:spacing w:after="0"/>
              <w:ind w:left="100"/>
              <w:rPr>
                <w:noProof/>
              </w:rPr>
            </w:pPr>
            <w:r>
              <w:rPr>
                <w:noProof/>
              </w:rPr>
              <w:t xml:space="preserve">then </w:t>
            </w:r>
            <w:r>
              <w:rPr>
                <w:noProof/>
              </w:rPr>
              <w:t>ΔP</w:t>
            </w:r>
            <w:r w:rsidRPr="00B878CA">
              <w:rPr>
                <w:noProof/>
                <w:vertAlign w:val="subscript"/>
              </w:rPr>
              <w:t>PowerClass</w:t>
            </w:r>
            <w:r>
              <w:rPr>
                <w:noProof/>
              </w:rPr>
              <w:t xml:space="preserve"> </w:t>
            </w:r>
            <w:r>
              <w:rPr>
                <w:noProof/>
              </w:rPr>
              <w:t xml:space="preserve">= 3 dB (upper </w:t>
            </w:r>
            <w:r w:rsidRPr="00A43462">
              <w:rPr>
                <w:noProof/>
                <w:u w:val="single"/>
              </w:rPr>
              <w:t>and</w:t>
            </w:r>
            <w:r>
              <w:rPr>
                <w:noProof/>
              </w:rPr>
              <w:t xml:space="preserve"> lower limit of Pcmax for SRS decreased by 3 dB w r t the advertised power class)</w:t>
            </w:r>
          </w:p>
          <w:p w14:paraId="43237295" w14:textId="41EF889C" w:rsidR="00541615" w:rsidRDefault="00541615" w:rsidP="00541615">
            <w:pPr>
              <w:pStyle w:val="CRCoverPage"/>
              <w:spacing w:after="0"/>
              <w:ind w:left="100"/>
              <w:rPr>
                <w:noProof/>
              </w:rPr>
            </w:pPr>
          </w:p>
          <w:p w14:paraId="5A5CCF87" w14:textId="22709F47" w:rsidR="00B8532F" w:rsidRDefault="001B556A" w:rsidP="00B8532F">
            <w:pPr>
              <w:pStyle w:val="CRCoverPage"/>
              <w:spacing w:after="0"/>
              <w:ind w:left="100"/>
              <w:rPr>
                <w:noProof/>
              </w:rPr>
            </w:pPr>
            <w:r>
              <w:rPr>
                <w:noProof/>
              </w:rPr>
              <w:t>∆T</w:t>
            </w:r>
            <w:r w:rsidRPr="002C2C3C">
              <w:rPr>
                <w:noProof/>
                <w:vertAlign w:val="subscript"/>
              </w:rPr>
              <w:t>RxSRS</w:t>
            </w:r>
            <w:r>
              <w:rPr>
                <w:noProof/>
              </w:rPr>
              <w:t xml:space="preserve"> = </w:t>
            </w:r>
            <w:r>
              <w:rPr>
                <w:noProof/>
              </w:rPr>
              <w:t>3</w:t>
            </w:r>
            <w:r>
              <w:rPr>
                <w:noProof/>
              </w:rPr>
              <w:t xml:space="preserve"> dB</w:t>
            </w:r>
            <w:r>
              <w:rPr>
                <w:noProof/>
              </w:rPr>
              <w:t xml:space="preserve"> </w:t>
            </w:r>
            <w:r w:rsidR="0035095B">
              <w:rPr>
                <w:noProof/>
              </w:rPr>
              <w:t>(</w:t>
            </w:r>
            <w:r w:rsidR="00A11FB1">
              <w:rPr>
                <w:noProof/>
              </w:rPr>
              <w:t>4.5 dB for</w:t>
            </w:r>
            <w:r w:rsidR="0035095B">
              <w:rPr>
                <w:noProof/>
              </w:rPr>
              <w:t xml:space="preserve"> n79)</w:t>
            </w:r>
            <w:r w:rsidR="00A11FB1">
              <w:rPr>
                <w:noProof/>
              </w:rPr>
              <w:t xml:space="preserve"> </w:t>
            </w:r>
            <w:r w:rsidR="00A11FB1">
              <w:rPr>
                <w:noProof/>
              </w:rPr>
              <w:t>for all power classes unless otherwise stated</w:t>
            </w:r>
            <w:r w:rsidR="00D0453D">
              <w:rPr>
                <w:noProof/>
              </w:rPr>
              <w:t>. For vir</w:t>
            </w:r>
            <w:r w:rsidR="00ED692C">
              <w:rPr>
                <w:noProof/>
              </w:rPr>
              <w:t>t</w:t>
            </w:r>
            <w:r w:rsidR="00D0453D">
              <w:rPr>
                <w:noProof/>
              </w:rPr>
              <w:t>ualization this means that the routing loss is within 3 dB for all T- and R-connectors.</w:t>
            </w:r>
          </w:p>
          <w:p w14:paraId="277CC838" w14:textId="2C7345A9" w:rsidR="00B8532F" w:rsidRDefault="00B8532F" w:rsidP="00B8532F">
            <w:pPr>
              <w:pStyle w:val="CRCoverPage"/>
              <w:spacing w:after="0"/>
              <w:ind w:left="100"/>
              <w:rPr>
                <w:noProof/>
              </w:rPr>
            </w:pPr>
          </w:p>
          <w:p w14:paraId="25A2EFEE" w14:textId="5E733D9A" w:rsidR="006E7BDB" w:rsidRDefault="00B8532F" w:rsidP="00B8532F">
            <w:pPr>
              <w:pStyle w:val="CRCoverPage"/>
              <w:spacing w:after="0"/>
              <w:ind w:left="100"/>
              <w:rPr>
                <w:noProof/>
              </w:rPr>
            </w:pPr>
            <w:r>
              <w:rPr>
                <w:noProof/>
              </w:rPr>
              <w:t xml:space="preserve">Example: for PC2 and Mode 1, then </w:t>
            </w:r>
          </w:p>
          <w:p w14:paraId="1CF230CC" w14:textId="77777777" w:rsidR="006E7BDB" w:rsidRDefault="006E7BDB" w:rsidP="00B8532F">
            <w:pPr>
              <w:pStyle w:val="CRCoverPage"/>
              <w:spacing w:after="0"/>
              <w:ind w:left="100"/>
              <w:rPr>
                <w:noProof/>
              </w:rPr>
            </w:pPr>
          </w:p>
          <w:p w14:paraId="3E2F6D09" w14:textId="52D38D52" w:rsidR="006E7BDB" w:rsidRDefault="00B8532F" w:rsidP="00B8532F">
            <w:pPr>
              <w:pStyle w:val="CRCoverPage"/>
              <w:spacing w:after="0"/>
              <w:ind w:left="100"/>
              <w:rPr>
                <w:noProof/>
              </w:rPr>
            </w:pPr>
            <w:r>
              <w:rPr>
                <w:noProof/>
              </w:rPr>
              <w:t>P</w:t>
            </w:r>
            <w:r w:rsidRPr="00B878CA">
              <w:rPr>
                <w:noProof/>
                <w:vertAlign w:val="subscript"/>
              </w:rPr>
              <w:t>PowerClass</w:t>
            </w:r>
            <w:r>
              <w:rPr>
                <w:noProof/>
                <w:vertAlign w:val="subscript"/>
              </w:rPr>
              <w:t xml:space="preserve"> </w:t>
            </w:r>
            <w:r w:rsidR="009219AC">
              <w:rPr>
                <w:noProof/>
              </w:rPr>
              <w:t>-</w:t>
            </w:r>
            <w:r>
              <w:rPr>
                <w:noProof/>
              </w:rPr>
              <w:t xml:space="preserve"> </w:t>
            </w:r>
            <w:r>
              <w:rPr>
                <w:noProof/>
              </w:rPr>
              <w:t>ΔP</w:t>
            </w:r>
            <w:r w:rsidRPr="00B878CA">
              <w:rPr>
                <w:noProof/>
                <w:vertAlign w:val="subscript"/>
              </w:rPr>
              <w:t>PowerClass</w:t>
            </w:r>
            <w:r>
              <w:rPr>
                <w:noProof/>
              </w:rPr>
              <w:t xml:space="preserve"> </w:t>
            </w:r>
            <w:r w:rsidR="009219AC">
              <w:rPr>
                <w:noProof/>
              </w:rPr>
              <w:t>-</w:t>
            </w:r>
            <w:r>
              <w:rPr>
                <w:noProof/>
              </w:rPr>
              <w:t xml:space="preserve"> </w:t>
            </w:r>
            <w:r>
              <w:rPr>
                <w:noProof/>
              </w:rPr>
              <w:t>∆T</w:t>
            </w:r>
            <w:r w:rsidRPr="002C2C3C">
              <w:rPr>
                <w:noProof/>
                <w:vertAlign w:val="subscript"/>
              </w:rPr>
              <w:t>RxSRS</w:t>
            </w:r>
            <w:r>
              <w:rPr>
                <w:noProof/>
              </w:rPr>
              <w:t xml:space="preserve"> </w:t>
            </w:r>
            <w:r w:rsidR="009219AC">
              <w:rPr>
                <w:noProof/>
              </w:rPr>
              <w:t xml:space="preserve">&lt; </w:t>
            </w:r>
            <w:r>
              <w:rPr>
                <w:noProof/>
              </w:rPr>
              <w:t>P</w:t>
            </w:r>
            <w:r w:rsidRPr="00ED692C">
              <w:rPr>
                <w:noProof/>
                <w:vertAlign w:val="subscript"/>
              </w:rPr>
              <w:t>cmax</w:t>
            </w:r>
            <w:r w:rsidR="00ED692C" w:rsidRPr="00ED692C">
              <w:rPr>
                <w:noProof/>
                <w:vertAlign w:val="subscript"/>
              </w:rPr>
              <w:t>,SRS</w:t>
            </w:r>
            <w:r w:rsidR="009219AC" w:rsidRPr="00ED692C">
              <w:rPr>
                <w:noProof/>
                <w:vertAlign w:val="subscript"/>
              </w:rPr>
              <w:t xml:space="preserve"> </w:t>
            </w:r>
            <w:r w:rsidR="009219AC">
              <w:rPr>
                <w:noProof/>
              </w:rPr>
              <w:t xml:space="preserve">&lt; </w:t>
            </w:r>
            <w:r w:rsidR="009219AC">
              <w:rPr>
                <w:noProof/>
              </w:rPr>
              <w:t>P</w:t>
            </w:r>
            <w:r w:rsidR="009219AC" w:rsidRPr="00B878CA">
              <w:rPr>
                <w:noProof/>
                <w:vertAlign w:val="subscript"/>
              </w:rPr>
              <w:t>PowerClass</w:t>
            </w:r>
            <w:r w:rsidR="009219AC">
              <w:rPr>
                <w:noProof/>
                <w:vertAlign w:val="subscript"/>
              </w:rPr>
              <w:t xml:space="preserve"> </w:t>
            </w:r>
            <w:r w:rsidR="009219AC">
              <w:rPr>
                <w:noProof/>
              </w:rPr>
              <w:t>-</w:t>
            </w:r>
            <w:r w:rsidR="009219AC">
              <w:rPr>
                <w:noProof/>
              </w:rPr>
              <w:t xml:space="preserve"> ΔP</w:t>
            </w:r>
            <w:r w:rsidR="009219AC" w:rsidRPr="00B878CA">
              <w:rPr>
                <w:noProof/>
                <w:vertAlign w:val="subscript"/>
              </w:rPr>
              <w:t>PowerClass</w:t>
            </w:r>
            <w:r w:rsidR="009219AC">
              <w:rPr>
                <w:noProof/>
              </w:rPr>
              <w:t xml:space="preserve"> </w:t>
            </w:r>
          </w:p>
          <w:p w14:paraId="5BAF249F" w14:textId="77777777" w:rsidR="006E7BDB" w:rsidRDefault="006E7BDB" w:rsidP="00B8532F">
            <w:pPr>
              <w:pStyle w:val="CRCoverPage"/>
              <w:spacing w:after="0"/>
              <w:ind w:left="100"/>
              <w:rPr>
                <w:noProof/>
              </w:rPr>
            </w:pPr>
          </w:p>
          <w:p w14:paraId="5D4420EF" w14:textId="54DFD518" w:rsidR="00B8532F" w:rsidRPr="006E7BDB" w:rsidRDefault="009219AC" w:rsidP="00B8532F">
            <w:pPr>
              <w:pStyle w:val="CRCoverPage"/>
              <w:spacing w:after="0"/>
              <w:ind w:left="100"/>
              <w:rPr>
                <w:noProof/>
              </w:rPr>
            </w:pPr>
            <w:r>
              <w:rPr>
                <w:noProof/>
              </w:rPr>
              <w:t xml:space="preserve">neglecting other factors. The </w:t>
            </w:r>
            <w:r w:rsidR="006E7BDB">
              <w:rPr>
                <w:noProof/>
              </w:rPr>
              <w:t xml:space="preserve">SRS power is capped at </w:t>
            </w:r>
            <w:r w:rsidR="006E7BDB">
              <w:rPr>
                <w:noProof/>
              </w:rPr>
              <w:t>P</w:t>
            </w:r>
            <w:r w:rsidR="006E7BDB" w:rsidRPr="00B878CA">
              <w:rPr>
                <w:noProof/>
                <w:vertAlign w:val="subscript"/>
              </w:rPr>
              <w:t>PowerClass</w:t>
            </w:r>
            <w:r w:rsidR="006E7BDB">
              <w:rPr>
                <w:noProof/>
                <w:vertAlign w:val="subscript"/>
              </w:rPr>
              <w:t xml:space="preserve"> </w:t>
            </w:r>
            <w:r w:rsidR="006E7BDB">
              <w:rPr>
                <w:noProof/>
              </w:rPr>
              <w:t>- ΔP</w:t>
            </w:r>
            <w:r w:rsidR="006E7BDB" w:rsidRPr="00B878CA">
              <w:rPr>
                <w:noProof/>
                <w:vertAlign w:val="subscript"/>
              </w:rPr>
              <w:t>PowerClass</w:t>
            </w:r>
            <w:r w:rsidR="006E7BDB">
              <w:rPr>
                <w:noProof/>
              </w:rPr>
              <w:t xml:space="preserve"> = 23 dBm, the power capability of one of the two PC3 PAs</w:t>
            </w:r>
            <w:r w:rsidR="00A27A37">
              <w:rPr>
                <w:noProof/>
              </w:rPr>
              <w:t xml:space="preserve">. The absence of the blanket 6 dB </w:t>
            </w:r>
            <w:r w:rsidR="00A27A37">
              <w:rPr>
                <w:noProof/>
              </w:rPr>
              <w:t>∆T</w:t>
            </w:r>
            <w:r w:rsidR="00A27A37" w:rsidRPr="002C2C3C">
              <w:rPr>
                <w:noProof/>
                <w:vertAlign w:val="subscript"/>
              </w:rPr>
              <w:t>RxSRS</w:t>
            </w:r>
            <w:r w:rsidR="00A27A37">
              <w:rPr>
                <w:noProof/>
              </w:rPr>
              <w:t xml:space="preserve"> </w:t>
            </w:r>
            <w:r w:rsidR="00A27A37">
              <w:rPr>
                <w:noProof/>
              </w:rPr>
              <w:t>allowance for PC2 reduces the output power variability across T- and R-connectors.</w:t>
            </w:r>
          </w:p>
          <w:p w14:paraId="05FE7CF0" w14:textId="64CA47E5" w:rsidR="00D0453D" w:rsidRDefault="00D0453D" w:rsidP="00541615">
            <w:pPr>
              <w:pStyle w:val="CRCoverPage"/>
              <w:spacing w:after="0"/>
              <w:ind w:left="100"/>
              <w:rPr>
                <w:noProof/>
              </w:rPr>
            </w:pPr>
          </w:p>
          <w:p w14:paraId="3F34FC53" w14:textId="1FD929CB" w:rsidR="00D0453D" w:rsidRDefault="00D0453D" w:rsidP="00541615">
            <w:pPr>
              <w:pStyle w:val="CRCoverPage"/>
              <w:spacing w:after="0"/>
              <w:ind w:left="100"/>
              <w:rPr>
                <w:noProof/>
              </w:rPr>
            </w:pPr>
            <w:r>
              <w:rPr>
                <w:noProof/>
              </w:rPr>
              <w:t xml:space="preserve">For UEs implemented with PAs of different </w:t>
            </w:r>
            <w:r w:rsidR="000C11A5">
              <w:rPr>
                <w:noProof/>
              </w:rPr>
              <w:t xml:space="preserve">power rating </w:t>
            </w:r>
            <w:r>
              <w:rPr>
                <w:noProof/>
              </w:rPr>
              <w:t xml:space="preserve">(mode 2 or UL-MIMO Rel-15), an exception could be granted, then </w:t>
            </w:r>
            <w:r w:rsidR="00A43462">
              <w:rPr>
                <w:noProof/>
              </w:rPr>
              <w:t>∆T</w:t>
            </w:r>
            <w:r w:rsidR="00A43462" w:rsidRPr="002C2C3C">
              <w:rPr>
                <w:noProof/>
                <w:vertAlign w:val="subscript"/>
              </w:rPr>
              <w:t>RxSRS</w:t>
            </w:r>
            <w:r w:rsidR="00A43462">
              <w:rPr>
                <w:noProof/>
              </w:rPr>
              <w:t xml:space="preserve"> = </w:t>
            </w:r>
            <w:r w:rsidR="0035095B">
              <w:rPr>
                <w:noProof/>
              </w:rPr>
              <w:t>6</w:t>
            </w:r>
            <w:r w:rsidR="00A43462">
              <w:rPr>
                <w:noProof/>
              </w:rPr>
              <w:t xml:space="preserve"> dB</w:t>
            </w:r>
            <w:r w:rsidR="00A43462">
              <w:rPr>
                <w:noProof/>
              </w:rPr>
              <w:t xml:space="preserve"> (in this case </w:t>
            </w:r>
            <w:r w:rsidR="0035095B">
              <w:rPr>
                <w:noProof/>
              </w:rPr>
              <w:t>ΔP</w:t>
            </w:r>
            <w:r w:rsidR="0035095B" w:rsidRPr="00B878CA">
              <w:rPr>
                <w:noProof/>
                <w:vertAlign w:val="subscript"/>
              </w:rPr>
              <w:t>PowerClass</w:t>
            </w:r>
            <w:r w:rsidR="0035095B">
              <w:rPr>
                <w:noProof/>
              </w:rPr>
              <w:t xml:space="preserve"> = </w:t>
            </w:r>
            <w:r w:rsidR="0035095B">
              <w:rPr>
                <w:noProof/>
              </w:rPr>
              <w:t>0 dB)</w:t>
            </w:r>
            <w:r w:rsidR="00DA406A">
              <w:rPr>
                <w:noProof/>
              </w:rPr>
              <w:t>. This is only relevant for one-port SRS transmission.</w:t>
            </w:r>
          </w:p>
          <w:p w14:paraId="692523D7" w14:textId="50DCD9CD" w:rsidR="00DA406A" w:rsidRDefault="00DA406A" w:rsidP="00541615">
            <w:pPr>
              <w:pStyle w:val="CRCoverPage"/>
              <w:spacing w:after="0"/>
              <w:ind w:left="100"/>
              <w:rPr>
                <w:noProof/>
              </w:rPr>
            </w:pPr>
          </w:p>
          <w:p w14:paraId="05EC4BC8" w14:textId="55712A13" w:rsidR="00DA406A" w:rsidRDefault="00DA406A" w:rsidP="00DA406A">
            <w:pPr>
              <w:pStyle w:val="CRCoverPage"/>
              <w:spacing w:after="0"/>
              <w:ind w:left="100"/>
              <w:rPr>
                <w:noProof/>
              </w:rPr>
            </w:pPr>
            <w:r>
              <w:rPr>
                <w:noProof/>
              </w:rPr>
              <w:t>For two-port SRS transmission no exceptions are needed for the SRS power (according to the power class) shall be split equally across all SRS ports</w:t>
            </w:r>
            <w:r>
              <w:rPr>
                <w:noProof/>
              </w:rPr>
              <w:t xml:space="preserve"> no matter the PA implementation.</w:t>
            </w:r>
          </w:p>
          <w:p w14:paraId="439C807D" w14:textId="77777777" w:rsidR="00DA406A" w:rsidRDefault="00DA406A" w:rsidP="00541615">
            <w:pPr>
              <w:pStyle w:val="CRCoverPage"/>
              <w:spacing w:after="0"/>
              <w:ind w:left="100"/>
              <w:rPr>
                <w:noProof/>
              </w:rPr>
            </w:pPr>
          </w:p>
          <w:p w14:paraId="53FCED61" w14:textId="77777777" w:rsidR="00541615" w:rsidRDefault="00541615" w:rsidP="00541615">
            <w:pPr>
              <w:pStyle w:val="CRCoverPage"/>
              <w:spacing w:after="0"/>
              <w:ind w:left="100"/>
              <w:rPr>
                <w:noProof/>
              </w:rPr>
            </w:pPr>
          </w:p>
          <w:p w14:paraId="3FAC99E8" w14:textId="365615FD" w:rsidR="00E455BC" w:rsidRDefault="007641A4" w:rsidP="0014078C">
            <w:pPr>
              <w:pStyle w:val="CRCoverPage"/>
              <w:spacing w:after="0"/>
              <w:rPr>
                <w:noProof/>
              </w:rPr>
            </w:pPr>
            <w:r>
              <w:rPr>
                <w:noProof/>
              </w:rPr>
              <w:t xml:space="preserve"> </w:t>
            </w:r>
          </w:p>
          <w:p w14:paraId="4D8C530F" w14:textId="77777777" w:rsidR="00C46E12" w:rsidRDefault="00C46E12" w:rsidP="00A91148">
            <w:pPr>
              <w:pStyle w:val="CRCoverPage"/>
              <w:spacing w:after="0"/>
              <w:ind w:left="100"/>
              <w:rPr>
                <w:noProof/>
              </w:rPr>
            </w:pPr>
          </w:p>
          <w:p w14:paraId="31C656EC" w14:textId="67A55A76" w:rsidR="00C46E12" w:rsidRDefault="00C46E12" w:rsidP="00A9114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0B170AD3" w:rsidR="001E41F3" w:rsidRDefault="0014078C">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577B52" w:rsidR="001E41F3" w:rsidRPr="00FC2587" w:rsidRDefault="00DA406A" w:rsidP="00B0731C">
            <w:pPr>
              <w:pStyle w:val="CRCoverPage"/>
              <w:spacing w:after="0"/>
              <w:ind w:left="100"/>
              <w:rPr>
                <w:noProof/>
              </w:rPr>
            </w:pPr>
            <w:r>
              <w:rPr>
                <w:noProof/>
              </w:rPr>
              <w:t xml:space="preserve">Unbalanced </w:t>
            </w:r>
            <w:r w:rsidR="00083DAF">
              <w:rPr>
                <w:noProof/>
              </w:rPr>
              <w:t>antenna measurements for DL CSI estimation</w:t>
            </w:r>
            <w:r w:rsidR="00BD2AE8">
              <w:rPr>
                <w:noProof/>
              </w:rPr>
              <w:t>.</w:t>
            </w:r>
            <w:r w:rsidR="00314FF8">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AFA784" w:rsidR="000768FE" w:rsidRDefault="00FF5D46" w:rsidP="000768FE">
            <w:pPr>
              <w:pStyle w:val="CRCoverPage"/>
              <w:spacing w:after="0"/>
              <w:ind w:left="100"/>
              <w:rPr>
                <w:noProof/>
              </w:rPr>
            </w:pPr>
            <w:r>
              <w:rPr>
                <w:noProof/>
              </w:rPr>
              <w:t>6.2.4</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D4D2407"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rsidRPr="00F357E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68FE" w:rsidRPr="00F357E2" w:rsidRDefault="000768FE" w:rsidP="000768FE">
            <w:pPr>
              <w:pStyle w:val="CRCoverPage"/>
              <w:tabs>
                <w:tab w:val="right" w:pos="2184"/>
              </w:tabs>
              <w:spacing w:after="0"/>
              <w:rPr>
                <w:b/>
                <w:i/>
                <w:noProof/>
              </w:rPr>
            </w:pPr>
            <w:r w:rsidRPr="00F357E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155A97" w:rsidR="000768FE" w:rsidRPr="00F357E2" w:rsidRDefault="000768FE" w:rsidP="000768F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F5968D9" w14:textId="457E067C" w:rsidR="004C1C85" w:rsidRDefault="004C1C85" w:rsidP="004C1C85">
      <w:pPr>
        <w:rPr>
          <w:i/>
          <w:iCs/>
          <w:noProof/>
          <w:color w:val="0070C0"/>
        </w:rPr>
      </w:pPr>
      <w:r w:rsidRPr="00D30772">
        <w:rPr>
          <w:i/>
          <w:iCs/>
          <w:noProof/>
          <w:color w:val="0070C0"/>
        </w:rPr>
        <w:lastRenderedPageBreak/>
        <w:t xml:space="preserve">&lt; </w:t>
      </w:r>
      <w:r>
        <w:rPr>
          <w:i/>
          <w:iCs/>
          <w:noProof/>
          <w:color w:val="0070C0"/>
        </w:rPr>
        <w:t>start</w:t>
      </w:r>
      <w:r w:rsidRPr="00D30772">
        <w:rPr>
          <w:i/>
          <w:iCs/>
          <w:noProof/>
          <w:color w:val="0070C0"/>
        </w:rPr>
        <w:t xml:space="preserve"> of changes &gt;</w:t>
      </w:r>
    </w:p>
    <w:p w14:paraId="0F3F3CE4" w14:textId="77777777" w:rsidR="00C53C24" w:rsidRPr="00A1115A" w:rsidRDefault="00C53C24" w:rsidP="00C53C24">
      <w:pPr>
        <w:pStyle w:val="Heading3"/>
        <w:rPr>
          <w:lang w:eastAsia="zh-CN"/>
        </w:rPr>
      </w:pPr>
      <w:bookmarkStart w:id="1" w:name="_Toc45888100"/>
      <w:bookmarkStart w:id="2" w:name="_Toc45888699"/>
      <w:bookmarkStart w:id="3" w:name="_Toc61367341"/>
      <w:bookmarkStart w:id="4" w:name="_Toc61372724"/>
      <w:bookmarkStart w:id="5" w:name="_Toc68230665"/>
      <w:bookmarkStart w:id="6" w:name="_Toc69084078"/>
      <w:bookmarkStart w:id="7" w:name="_Toc75467087"/>
      <w:bookmarkStart w:id="8" w:name="_Toc76509109"/>
      <w:bookmarkStart w:id="9" w:name="_Toc76718099"/>
      <w:bookmarkStart w:id="10" w:name="_Toc83580409"/>
      <w:bookmarkStart w:id="11" w:name="_Toc84404918"/>
      <w:bookmarkStart w:id="12" w:name="_Toc84413527"/>
      <w:r w:rsidRPr="00A1115A">
        <w:t>6.2.4</w:t>
      </w:r>
      <w:r w:rsidRPr="00A1115A">
        <w:tab/>
        <w:t>Configured transmitted power</w:t>
      </w:r>
      <w:bookmarkEnd w:id="1"/>
      <w:bookmarkEnd w:id="2"/>
      <w:bookmarkEnd w:id="3"/>
      <w:bookmarkEnd w:id="4"/>
      <w:bookmarkEnd w:id="5"/>
      <w:bookmarkEnd w:id="6"/>
      <w:bookmarkEnd w:id="7"/>
      <w:bookmarkEnd w:id="8"/>
      <w:bookmarkEnd w:id="9"/>
      <w:bookmarkEnd w:id="10"/>
      <w:bookmarkEnd w:id="11"/>
      <w:bookmarkEnd w:id="12"/>
    </w:p>
    <w:p w14:paraId="080FB6F8" w14:textId="77777777" w:rsidR="00C53C24" w:rsidRPr="00A1115A" w:rsidRDefault="00C53C24" w:rsidP="00C53C24">
      <w:pPr>
        <w:rPr>
          <w:lang w:eastAsia="zh-CN"/>
        </w:rPr>
      </w:pPr>
      <w:r w:rsidRPr="00A1115A">
        <w:rPr>
          <w:lang w:eastAsia="zh-CN"/>
        </w:rPr>
        <w:t>The UE is allowed to set its configured maximum output power P</w:t>
      </w:r>
      <w:r w:rsidRPr="00A1115A">
        <w:rPr>
          <w:vertAlign w:val="subscript"/>
          <w:lang w:eastAsia="zh-CN"/>
        </w:rPr>
        <w:t>CMAX,f,c</w:t>
      </w:r>
      <w:r w:rsidRPr="00A1115A">
        <w:rPr>
          <w:lang w:eastAsia="zh-CN"/>
        </w:rPr>
        <w:t xml:space="preserve"> for carrier f of serving cell c in each slot. The configured maximum output power P</w:t>
      </w:r>
      <w:r w:rsidRPr="00A1115A">
        <w:rPr>
          <w:vertAlign w:val="subscript"/>
          <w:lang w:eastAsia="zh-CN"/>
        </w:rPr>
        <w:t>CMAX,f,c</w:t>
      </w:r>
      <w:r w:rsidRPr="00A1115A">
        <w:rPr>
          <w:lang w:eastAsia="zh-CN"/>
        </w:rPr>
        <w:t xml:space="preserve"> is set within the following bounds:</w:t>
      </w:r>
    </w:p>
    <w:p w14:paraId="5DEB0E26" w14:textId="77777777" w:rsidR="00C53C24" w:rsidRPr="00A1115A" w:rsidRDefault="00C53C24" w:rsidP="00C53C24">
      <w:pPr>
        <w:pStyle w:val="EQ"/>
        <w:jc w:val="center"/>
        <w:rPr>
          <w:lang w:eastAsia="zh-CN"/>
        </w:rPr>
      </w:pPr>
      <w:r w:rsidRPr="00A1115A">
        <w:rPr>
          <w:lang w:eastAsia="zh-CN"/>
        </w:rPr>
        <w:t>P</w:t>
      </w:r>
      <w:r w:rsidRPr="00A1115A">
        <w:rPr>
          <w:vertAlign w:val="subscript"/>
          <w:lang w:eastAsia="zh-CN"/>
        </w:rPr>
        <w:t>CMAX_L,f,c</w:t>
      </w:r>
      <w:r w:rsidRPr="00A1115A">
        <w:rPr>
          <w:lang w:eastAsia="zh-CN"/>
        </w:rPr>
        <w:t xml:space="preserve"> ≤  P</w:t>
      </w:r>
      <w:r w:rsidRPr="00A1115A">
        <w:rPr>
          <w:vertAlign w:val="subscript"/>
          <w:lang w:eastAsia="zh-CN"/>
        </w:rPr>
        <w:t>CMAX,f,c</w:t>
      </w:r>
      <w:r w:rsidRPr="00A1115A">
        <w:rPr>
          <w:lang w:eastAsia="zh-CN"/>
        </w:rPr>
        <w:t xml:space="preserve">  ≤  P</w:t>
      </w:r>
      <w:r w:rsidRPr="00A1115A">
        <w:rPr>
          <w:vertAlign w:val="subscript"/>
          <w:lang w:eastAsia="zh-CN"/>
        </w:rPr>
        <w:t>CMAX_H,f,c</w:t>
      </w:r>
      <w:r w:rsidRPr="00A1115A">
        <w:rPr>
          <w:lang w:eastAsia="zh-CN"/>
        </w:rPr>
        <w:t xml:space="preserve"> with</w:t>
      </w:r>
    </w:p>
    <w:p w14:paraId="1D8AC1A4" w14:textId="77777777" w:rsidR="00C53C24" w:rsidRPr="00A1115A" w:rsidRDefault="00C53C24" w:rsidP="00C53C24">
      <w:pPr>
        <w:pStyle w:val="EQ"/>
        <w:jc w:val="center"/>
        <w:rPr>
          <w:lang w:eastAsia="zh-CN"/>
        </w:rPr>
      </w:pPr>
      <w:r w:rsidRPr="00A1115A">
        <w:rPr>
          <w:lang w:eastAsia="zh-CN"/>
        </w:rPr>
        <w:tab/>
        <w:t>P</w:t>
      </w:r>
      <w:r w:rsidRPr="00A1115A">
        <w:rPr>
          <w:vertAlign w:val="subscript"/>
          <w:lang w:eastAsia="zh-CN"/>
        </w:rPr>
        <w:t>CMAX_L,f,c</w:t>
      </w:r>
      <w:r w:rsidRPr="00A1115A">
        <w:rPr>
          <w:lang w:eastAsia="zh-CN"/>
        </w:rPr>
        <w:t xml:space="preserve"> = MIN {P</w:t>
      </w:r>
      <w:r w:rsidRPr="00A1115A">
        <w:rPr>
          <w:vertAlign w:val="subscript"/>
          <w:lang w:eastAsia="zh-CN"/>
        </w:rPr>
        <w:t>EMAX,c</w:t>
      </w:r>
      <w:r w:rsidRPr="00A1115A">
        <w:rPr>
          <w:lang w:eastAsia="zh-CN"/>
        </w:rPr>
        <w:t>– ∆T</w:t>
      </w:r>
      <w:r w:rsidRPr="00A1115A">
        <w:rPr>
          <w:vertAlign w:val="subscript"/>
          <w:lang w:eastAsia="zh-CN"/>
        </w:rPr>
        <w:t>C,c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 MAX(MAX(MPR</w:t>
      </w:r>
      <w:r w:rsidRPr="00A1115A">
        <w:rPr>
          <w:vertAlign w:val="subscript"/>
          <w:lang w:eastAsia="zh-CN"/>
        </w:rPr>
        <w:t>c</w:t>
      </w:r>
      <w:r w:rsidRPr="00A1115A">
        <w:rPr>
          <w:lang w:eastAsia="zh-CN"/>
        </w:rPr>
        <w:t>+∆MPR</w:t>
      </w:r>
      <w:r w:rsidRPr="00A1115A">
        <w:rPr>
          <w:vertAlign w:val="subscript"/>
          <w:lang w:eastAsia="zh-CN"/>
        </w:rPr>
        <w:t>c</w:t>
      </w:r>
      <w:r w:rsidRPr="00A1115A">
        <w:rPr>
          <w:lang w:eastAsia="zh-CN"/>
        </w:rPr>
        <w:t>, A-MPR</w:t>
      </w:r>
      <w:r w:rsidRPr="00A1115A">
        <w:rPr>
          <w:vertAlign w:val="subscript"/>
          <w:lang w:eastAsia="zh-CN"/>
        </w:rPr>
        <w:t>c</w:t>
      </w:r>
      <w:r w:rsidRPr="00A1115A">
        <w:rPr>
          <w:lang w:eastAsia="zh-CN"/>
        </w:rPr>
        <w:t>)+ ΔT</w:t>
      </w:r>
      <w:r w:rsidRPr="00A1115A">
        <w:rPr>
          <w:vertAlign w:val="subscript"/>
          <w:lang w:eastAsia="zh-CN"/>
        </w:rPr>
        <w:t>IB,c</w:t>
      </w:r>
      <w:r w:rsidRPr="00A1115A">
        <w:rPr>
          <w:lang w:eastAsia="zh-CN"/>
        </w:rPr>
        <w:t xml:space="preserve"> + ∆T</w:t>
      </w:r>
      <w:r w:rsidRPr="00A1115A">
        <w:rPr>
          <w:vertAlign w:val="subscript"/>
          <w:lang w:eastAsia="zh-CN"/>
        </w:rPr>
        <w:t xml:space="preserve">C,c </w:t>
      </w:r>
      <w:r w:rsidRPr="00A1115A">
        <w:rPr>
          <w:lang w:eastAsia="zh-CN"/>
        </w:rPr>
        <w:t>+</w:t>
      </w:r>
      <w:r w:rsidRPr="00A1115A">
        <w:rPr>
          <w:vertAlign w:val="subscript"/>
          <w:lang w:eastAsia="zh-CN"/>
        </w:rPr>
        <w:t xml:space="preserve"> </w:t>
      </w:r>
      <w:r w:rsidRPr="00A1115A">
        <w:t>∆T</w:t>
      </w:r>
      <w:r w:rsidRPr="00A1115A">
        <w:rPr>
          <w:vertAlign w:val="subscript"/>
          <w:lang w:eastAsia="zh-CN"/>
        </w:rPr>
        <w:t>RxSRS</w:t>
      </w:r>
      <w:r w:rsidRPr="00A1115A">
        <w:rPr>
          <w:lang w:eastAsia="zh-CN"/>
        </w:rPr>
        <w:t>, P-MPR</w:t>
      </w:r>
      <w:r w:rsidRPr="00A1115A">
        <w:rPr>
          <w:vertAlign w:val="subscript"/>
          <w:lang w:eastAsia="zh-CN"/>
        </w:rPr>
        <w:t>c</w:t>
      </w:r>
      <w:r w:rsidRPr="00A1115A">
        <w:rPr>
          <w:lang w:eastAsia="zh-CN"/>
        </w:rPr>
        <w:t>) }</w:t>
      </w:r>
    </w:p>
    <w:p w14:paraId="6F337163" w14:textId="77777777" w:rsidR="00C53C24" w:rsidRPr="00A1115A" w:rsidRDefault="00C53C24" w:rsidP="00C53C24">
      <w:pPr>
        <w:pStyle w:val="EQ"/>
        <w:jc w:val="center"/>
        <w:rPr>
          <w:lang w:eastAsia="zh-CN"/>
        </w:rPr>
      </w:pPr>
      <w:r w:rsidRPr="00A1115A">
        <w:rPr>
          <w:lang w:eastAsia="zh-CN"/>
        </w:rPr>
        <w:t>P</w:t>
      </w:r>
      <w:r w:rsidRPr="00A1115A">
        <w:rPr>
          <w:vertAlign w:val="subscript"/>
          <w:lang w:eastAsia="zh-CN"/>
        </w:rPr>
        <w:t>CMAX_H,f,c</w:t>
      </w:r>
      <w:r w:rsidRPr="00A1115A">
        <w:rPr>
          <w:lang w:eastAsia="zh-CN"/>
        </w:rPr>
        <w:t xml:space="preserve"> = MIN {P</w:t>
      </w:r>
      <w:r w:rsidRPr="00A1115A">
        <w:rPr>
          <w:vertAlign w:val="subscript"/>
          <w:lang w:eastAsia="zh-CN"/>
        </w:rPr>
        <w:t>EMAX,c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xml:space="preserve"> }</w:t>
      </w:r>
    </w:p>
    <w:p w14:paraId="2391E7BD" w14:textId="77777777" w:rsidR="00C53C24" w:rsidRPr="00A1115A" w:rsidRDefault="00C53C24" w:rsidP="00C53C24">
      <w:pPr>
        <w:rPr>
          <w:lang w:eastAsia="zh-CN"/>
        </w:rPr>
      </w:pPr>
      <w:r w:rsidRPr="00A1115A">
        <w:rPr>
          <w:lang w:eastAsia="zh-CN"/>
        </w:rPr>
        <w:t>where</w:t>
      </w:r>
    </w:p>
    <w:p w14:paraId="2F741268" w14:textId="77777777" w:rsidR="00C53C24" w:rsidRPr="00A1115A" w:rsidRDefault="00C53C24" w:rsidP="00C53C24">
      <w:pPr>
        <w:pStyle w:val="B1"/>
        <w:rPr>
          <w:lang w:eastAsia="zh-CN"/>
        </w:rPr>
      </w:pPr>
      <w:r w:rsidRPr="00A1115A">
        <w:rPr>
          <w:lang w:eastAsia="zh-CN"/>
        </w:rPr>
        <w:tab/>
        <w:t>P</w:t>
      </w:r>
      <w:r w:rsidRPr="00A1115A">
        <w:rPr>
          <w:vertAlign w:val="subscript"/>
          <w:lang w:eastAsia="zh-CN"/>
        </w:rPr>
        <w:t>EMAX,c</w:t>
      </w:r>
      <w:r w:rsidRPr="00A1115A">
        <w:rPr>
          <w:lang w:eastAsia="zh-CN"/>
        </w:rPr>
        <w:t xml:space="preserve"> is the value given by either the </w:t>
      </w:r>
      <w:r w:rsidRPr="00A1115A">
        <w:rPr>
          <w:i/>
          <w:lang w:eastAsia="zh-CN"/>
        </w:rPr>
        <w:t>p-Max</w:t>
      </w:r>
      <w:r w:rsidRPr="00A1115A">
        <w:rPr>
          <w:lang w:eastAsia="zh-CN"/>
        </w:rPr>
        <w:t xml:space="preserve"> IE or the field </w:t>
      </w:r>
      <w:r w:rsidRPr="00A1115A">
        <w:rPr>
          <w:i/>
          <w:lang w:eastAsia="zh-CN"/>
        </w:rPr>
        <w:t>additionalPmax</w:t>
      </w:r>
      <w:r w:rsidRPr="00A1115A">
        <w:rPr>
          <w:lang w:eastAsia="zh-CN"/>
        </w:rPr>
        <w:t xml:space="preserve"> of the </w:t>
      </w:r>
      <w:r w:rsidRPr="00A1115A">
        <w:rPr>
          <w:i/>
          <w:lang w:eastAsia="zh-CN"/>
        </w:rPr>
        <w:t>NR-NS-PmaxList IE</w:t>
      </w:r>
      <w:r w:rsidRPr="00A1115A">
        <w:rPr>
          <w:lang w:eastAsia="zh-CN"/>
        </w:rPr>
        <w:t>, whichever is applicable according to TS 38.331[7];</w:t>
      </w:r>
    </w:p>
    <w:p w14:paraId="12F2E3F8" w14:textId="77777777" w:rsidR="00C53C24" w:rsidRPr="00A1115A" w:rsidRDefault="00C53C24" w:rsidP="00C53C24">
      <w:pPr>
        <w:pStyle w:val="B1"/>
        <w:rPr>
          <w:lang w:eastAsia="zh-CN"/>
        </w:rPr>
      </w:pPr>
      <w:r w:rsidRPr="00A1115A">
        <w:rPr>
          <w:lang w:eastAsia="zh-CN"/>
        </w:rPr>
        <w:tab/>
        <w:t>P</w:t>
      </w:r>
      <w:r w:rsidRPr="00A1115A">
        <w:rPr>
          <w:vertAlign w:val="subscript"/>
          <w:lang w:eastAsia="zh-CN"/>
        </w:rPr>
        <w:t>PowerClass</w:t>
      </w:r>
      <w:r w:rsidRPr="00A1115A">
        <w:rPr>
          <w:lang w:eastAsia="zh-CN"/>
        </w:rPr>
        <w:t xml:space="preserve"> is the maximum UE power specified in Table 6.2.1-1 without taking into account the tolerance specified in the Table 6.2.1-1;</w:t>
      </w:r>
    </w:p>
    <w:p w14:paraId="0B205FD0" w14:textId="77777777" w:rsidR="00C53C24" w:rsidRPr="00A1115A" w:rsidRDefault="00C53C24" w:rsidP="00C53C24">
      <w:pPr>
        <w:pStyle w:val="B1"/>
        <w:rPr>
          <w:lang w:eastAsia="zh-CN"/>
        </w:rPr>
      </w:pPr>
      <w:r w:rsidRPr="00A1115A">
        <w:rPr>
          <w:lang w:eastAsia="zh-CN"/>
        </w:rPr>
        <w:tab/>
        <w:t xml:space="preserve">When  the IE </w:t>
      </w:r>
      <w:r w:rsidRPr="00A1115A">
        <w:rPr>
          <w:i/>
          <w:lang w:val="en-US" w:eastAsia="zh-CN"/>
        </w:rPr>
        <w:t>powerBoostPi2BPSK</w:t>
      </w:r>
      <w:r w:rsidRPr="00A1115A" w:rsidDel="007C4ED7">
        <w:rPr>
          <w:lang w:eastAsia="zh-CN"/>
        </w:rPr>
        <w:t xml:space="preserve"> </w:t>
      </w:r>
      <w:r w:rsidRPr="00A1115A">
        <w:rPr>
          <w:lang w:eastAsia="zh-CN"/>
        </w:rPr>
        <w:t>is set to 1, P</w:t>
      </w:r>
      <w:r w:rsidRPr="00A1115A">
        <w:rPr>
          <w:vertAlign w:val="subscript"/>
          <w:lang w:eastAsia="zh-CN"/>
        </w:rPr>
        <w:t>EMAX,c</w:t>
      </w:r>
      <w:r w:rsidRPr="00A1115A">
        <w:rPr>
          <w:lang w:eastAsia="zh-CN"/>
        </w:rPr>
        <w:t xml:space="preserve"> is increased by +3 dB for a power class 3 capable UE operating in TDD bands n40, n41, n77, n78, and n79 with PI/2 BPSK modulation and UE indicates support for UE capability </w:t>
      </w:r>
      <w:r w:rsidRPr="00A1115A">
        <w:rPr>
          <w:i/>
          <w:lang w:val="en-US" w:eastAsia="zh-CN"/>
        </w:rPr>
        <w:t>powerBoosting-pi2BPSK</w:t>
      </w:r>
      <w:r w:rsidRPr="00A1115A">
        <w:rPr>
          <w:lang w:val="en-US" w:eastAsia="zh-CN"/>
        </w:rPr>
        <w:t xml:space="preserve"> </w:t>
      </w:r>
      <w:r w:rsidRPr="00A1115A">
        <w:rPr>
          <w:lang w:eastAsia="zh-CN"/>
        </w:rPr>
        <w:t xml:space="preserve">and </w:t>
      </w:r>
      <w:r w:rsidRPr="00A1115A">
        <w:t>40% or less symbols in certain evaluation period are used for UL transmission</w:t>
      </w:r>
      <w:r w:rsidRPr="00A1115A">
        <w:rPr>
          <w:lang w:eastAsia="zh-CN"/>
        </w:rPr>
        <w:t xml:space="preserve"> when P</w:t>
      </w:r>
      <w:r w:rsidRPr="00A1115A">
        <w:rPr>
          <w:vertAlign w:val="subscript"/>
          <w:lang w:eastAsia="zh-CN"/>
        </w:rPr>
        <w:t xml:space="preserve">EMAX,c </w:t>
      </w:r>
      <w:r w:rsidRPr="00A1115A">
        <w:rPr>
          <w:lang w:eastAsia="zh-CN"/>
        </w:rPr>
        <w:t>≥ 20 dBm (The exact evaluation period is no less than one radio frame).</w:t>
      </w:r>
    </w:p>
    <w:p w14:paraId="7408634F" w14:textId="77777777" w:rsidR="00C53C24" w:rsidRPr="00A1115A" w:rsidRDefault="00C53C24" w:rsidP="00C53C24">
      <w:pPr>
        <w:pStyle w:val="B1"/>
        <w:rPr>
          <w:lang w:eastAsia="zh-CN"/>
        </w:rPr>
      </w:pPr>
      <w:r w:rsidRPr="00A1115A">
        <w:rPr>
          <w:lang w:eastAsia="zh-CN"/>
        </w:rPr>
        <w:tab/>
        <w:t xml:space="preserve">When the IE </w:t>
      </w:r>
      <w:r w:rsidRPr="00A1115A">
        <w:rPr>
          <w:i/>
          <w:lang w:val="en-US" w:eastAsia="zh-CN"/>
        </w:rPr>
        <w:t>powerBoostPi2BPSK</w:t>
      </w:r>
      <w:r w:rsidRPr="00A1115A" w:rsidDel="001D2FB8">
        <w:rPr>
          <w:lang w:eastAsia="zh-CN"/>
        </w:rPr>
        <w:t xml:space="preserve"> </w:t>
      </w:r>
      <w:r w:rsidRPr="00A1115A">
        <w:rPr>
          <w:lang w:eastAsia="zh-CN"/>
        </w:rPr>
        <w:t>is set to 1, ΔP</w:t>
      </w:r>
      <w:r w:rsidRPr="00A1115A">
        <w:rPr>
          <w:vertAlign w:val="subscript"/>
          <w:lang w:eastAsia="zh-CN"/>
        </w:rPr>
        <w:t>PowerClass</w:t>
      </w:r>
      <w:r w:rsidRPr="00A1115A">
        <w:rPr>
          <w:lang w:eastAsia="zh-CN"/>
        </w:rPr>
        <w:t xml:space="preserve"> = -3 dB for a power class 3 capable UE operating in TDD bands n40, n41, n77, n78, and n79 with Pi/2 BPSK modulation and UE indicates support for UE capability </w:t>
      </w:r>
      <w:r w:rsidRPr="00A1115A">
        <w:rPr>
          <w:i/>
          <w:lang w:eastAsia="zh-CN"/>
        </w:rPr>
        <w:t>powerBoosting-pi2BPSK</w:t>
      </w:r>
      <w:r w:rsidRPr="00A1115A">
        <w:rPr>
          <w:lang w:eastAsia="zh-CN"/>
        </w:rPr>
        <w:t xml:space="preserve"> and 4</w:t>
      </w:r>
      <w:r w:rsidRPr="00A1115A">
        <w:t>0% or less slots in radio frame are used for UL transmission</w:t>
      </w:r>
      <w:r w:rsidRPr="00A1115A">
        <w:rPr>
          <w:lang w:eastAsia="zh-CN"/>
        </w:rPr>
        <w:t>.</w:t>
      </w:r>
    </w:p>
    <w:p w14:paraId="00D6C91C" w14:textId="77777777" w:rsidR="00C53C24" w:rsidRDefault="00C53C24" w:rsidP="00C53C24">
      <w:pPr>
        <w:pStyle w:val="B1"/>
        <w:rPr>
          <w:lang w:eastAsia="zh-CN"/>
        </w:rPr>
      </w:pPr>
      <w:r w:rsidRPr="00A1115A">
        <w:rPr>
          <w:lang w:eastAsia="zh-CN"/>
        </w:rPr>
        <w:tab/>
        <w:t>ΔP</w:t>
      </w:r>
      <w:r w:rsidRPr="00A1115A">
        <w:rPr>
          <w:vertAlign w:val="subscript"/>
          <w:lang w:eastAsia="zh-CN"/>
        </w:rPr>
        <w:t>PowerClass</w:t>
      </w:r>
      <w:r>
        <w:rPr>
          <w:lang w:eastAsia="zh-CN"/>
        </w:rPr>
        <w:t xml:space="preserve"> =</w:t>
      </w:r>
    </w:p>
    <w:p w14:paraId="4AEDF0F1" w14:textId="77777777" w:rsidR="00C53C24" w:rsidRDefault="00C53C24" w:rsidP="00C53C24">
      <w:pPr>
        <w:pStyle w:val="B2"/>
        <w:rPr>
          <w:lang w:eastAsia="zh-CN"/>
        </w:rPr>
      </w:pPr>
      <w:r>
        <w:rPr>
          <w:rFonts w:hint="eastAsia"/>
          <w:lang w:eastAsia="zh-CN"/>
        </w:rPr>
        <w:t>-</w:t>
      </w:r>
      <w:r>
        <w:rPr>
          <w:lang w:eastAsia="zh-CN"/>
        </w:rPr>
        <w:tab/>
      </w:r>
      <w:r w:rsidRPr="00A1115A">
        <w:rPr>
          <w:lang w:eastAsia="zh-CN"/>
        </w:rPr>
        <w:t xml:space="preserve">3 dB for a power class 2 capable UE or 6 dB for a power class 1.5 UE when P-max of 23 dBm or lower is indicated; or when the field of UE capability </w:t>
      </w:r>
      <w:r w:rsidRPr="00A1115A">
        <w:rPr>
          <w:i/>
        </w:rPr>
        <w:t>maxUplinkDutyCycle-PC2-FR1</w:t>
      </w:r>
      <w:r w:rsidRPr="00A1115A">
        <w:rPr>
          <w:lang w:eastAsia="zh-CN"/>
        </w:rPr>
        <w:t xml:space="preserve"> is absent and the percentage of uplink symbols transmitted in a certain evaluation period is larger than 50%; or when the field of UE capability </w:t>
      </w:r>
      <w:r w:rsidRPr="00A1115A">
        <w:rPr>
          <w:i/>
        </w:rPr>
        <w:t>maxUplinkDutyCycle-PC2-FR1</w:t>
      </w:r>
      <w:r w:rsidRPr="00A1115A">
        <w:rPr>
          <w:lang w:eastAsia="zh-CN"/>
        </w:rPr>
        <w:t xml:space="preserve"> is not absent and the percentage of uplink symbols transmitted in a certain evaluation period is larger than </w:t>
      </w:r>
      <w:r w:rsidRPr="00A1115A">
        <w:rPr>
          <w:i/>
        </w:rPr>
        <w:t>maxUplinkDutyCycle-PC2-FR1</w:t>
      </w:r>
      <w:r w:rsidRPr="00A1115A">
        <w:rPr>
          <w:lang w:eastAsia="zh-CN"/>
        </w:rPr>
        <w:t xml:space="preserve"> as defined in TS 38.331 (The exact evaluation period is no less than one radio frame); </w:t>
      </w:r>
    </w:p>
    <w:p w14:paraId="2541291E" w14:textId="77777777" w:rsidR="00C53C24" w:rsidRDefault="00C53C24" w:rsidP="00C53C24">
      <w:pPr>
        <w:pStyle w:val="B2"/>
        <w:rPr>
          <w:lang w:eastAsia="zh-CN"/>
        </w:rPr>
      </w:pPr>
      <w:r>
        <w:rPr>
          <w:rFonts w:hint="eastAsia"/>
        </w:rPr>
        <w:t>-</w:t>
      </w:r>
      <w:r>
        <w:rPr>
          <w:rFonts w:hint="eastAsia"/>
        </w:rPr>
        <w:tab/>
      </w:r>
      <w:r w:rsidRPr="00A1115A">
        <w:t>3 dB for a power class 1.5 capable UE when P-max of between 23 dBm and 26 dB is indicated; or when the</w:t>
      </w:r>
      <w:r w:rsidRPr="00A1115A">
        <w:rPr>
          <w:lang w:eastAsia="zh-CN"/>
        </w:rPr>
        <w:t xml:space="preserve"> field of UE capability </w:t>
      </w:r>
      <w:r w:rsidRPr="00A1115A">
        <w:rPr>
          <w:i/>
          <w:iCs/>
          <w:lang w:eastAsia="zh-CN"/>
        </w:rPr>
        <w:t>maxUplinkDutyCycle-PC2-FR1</w:t>
      </w:r>
      <w:r w:rsidRPr="00A1115A">
        <w:rPr>
          <w:lang w:eastAsia="zh-CN"/>
        </w:rPr>
        <w:t xml:space="preserve"> is absent and the percentage of uplink symbols transmitted in a certain evaluation period is between 25% and 50%; or when the field of UE capability </w:t>
      </w:r>
      <w:r w:rsidRPr="00A1115A">
        <w:rPr>
          <w:i/>
          <w:iCs/>
          <w:lang w:eastAsia="zh-CN"/>
        </w:rPr>
        <w:t>maxUplinkDutyCycle-PC2-FR1</w:t>
      </w:r>
      <w:r w:rsidRPr="00A1115A">
        <w:rPr>
          <w:lang w:eastAsia="zh-CN"/>
        </w:rPr>
        <w:t xml:space="preserve"> is not absent and the percentage of uplink symbols transmitted in a certain evaluation period is between </w:t>
      </w:r>
      <w:r w:rsidRPr="00A1115A">
        <w:rPr>
          <w:i/>
          <w:iCs/>
          <w:lang w:eastAsia="zh-CN"/>
        </w:rPr>
        <w:t>maxUplinkDutyCycle-PC2-FR1</w:t>
      </w:r>
      <w:r w:rsidRPr="00A1115A">
        <w:rPr>
          <w:lang w:eastAsia="zh-CN"/>
        </w:rPr>
        <w:t xml:space="preserve"> and </w:t>
      </w:r>
      <w:r w:rsidRPr="00A1115A">
        <w:rPr>
          <w:i/>
          <w:iCs/>
          <w:lang w:eastAsia="zh-CN"/>
        </w:rPr>
        <w:t>maxUplinkDutyCycle-PC2-FR1/2</w:t>
      </w:r>
      <w:r w:rsidRPr="00A1115A">
        <w:rPr>
          <w:lang w:eastAsia="zh-CN"/>
        </w:rPr>
        <w:t xml:space="preserve"> as defined in TS 38.331 (The exact evaluation period is no less than one radio frame);</w:t>
      </w:r>
    </w:p>
    <w:p w14:paraId="4FD3217D" w14:textId="77777777" w:rsidR="00C53C24" w:rsidRDefault="00C53C24" w:rsidP="00C53C24">
      <w:pPr>
        <w:pStyle w:val="B2"/>
        <w:rPr>
          <w:lang w:eastAsia="zh-CN"/>
        </w:rPr>
      </w:pPr>
      <w:r>
        <w:rPr>
          <w:rFonts w:hint="eastAsia"/>
          <w:lang w:eastAsia="zh-CN"/>
        </w:rPr>
        <w:t>-</w:t>
      </w:r>
      <w:r>
        <w:rPr>
          <w:rFonts w:hint="eastAsia"/>
          <w:lang w:eastAsia="zh-CN"/>
        </w:rPr>
        <w:tab/>
        <w:t xml:space="preserve">3dB </w:t>
      </w:r>
      <w:r>
        <w:rPr>
          <w:lang w:eastAsia="zh-CN"/>
        </w:rPr>
        <w:t xml:space="preserve">when the UE is configured with SUL configurations and the requirements of default power class are applied as specified in sub-clause 6.2C.1 on </w:t>
      </w:r>
      <w:r>
        <w:rPr>
          <w:rFonts w:hint="eastAsia"/>
          <w:lang w:eastAsia="zh-CN"/>
        </w:rPr>
        <w:t>the</w:t>
      </w:r>
      <w:r>
        <w:rPr>
          <w:lang w:eastAsia="zh-CN"/>
        </w:rPr>
        <w:t xml:space="preserve"> band where UE indicates power class 2</w:t>
      </w:r>
      <w:r>
        <w:rPr>
          <w:rFonts w:hint="eastAsia"/>
          <w:lang w:eastAsia="zh-CN"/>
        </w:rPr>
        <w:t xml:space="preserve">; </w:t>
      </w:r>
    </w:p>
    <w:p w14:paraId="71B89E16" w14:textId="77777777" w:rsidR="00C53C24" w:rsidRPr="00A1115A" w:rsidRDefault="00C53C24" w:rsidP="00C53C24">
      <w:pPr>
        <w:pStyle w:val="B2"/>
        <w:rPr>
          <w:lang w:eastAsia="zh-CN"/>
        </w:rPr>
      </w:pPr>
      <w:r>
        <w:rPr>
          <w:rFonts w:hint="eastAsia"/>
          <w:lang w:eastAsia="zh-CN"/>
        </w:rPr>
        <w:t>-</w:t>
      </w:r>
      <w:r>
        <w:rPr>
          <w:rFonts w:hint="eastAsia"/>
          <w:lang w:eastAsia="zh-CN"/>
        </w:rPr>
        <w:tab/>
      </w:r>
      <w:r w:rsidRPr="00A1115A">
        <w:rPr>
          <w:lang w:eastAsia="zh-CN"/>
        </w:rPr>
        <w:t>0 dB</w:t>
      </w:r>
      <w:r>
        <w:rPr>
          <w:rFonts w:hint="eastAsia"/>
          <w:lang w:eastAsia="zh-CN"/>
        </w:rPr>
        <w:t xml:space="preserve"> </w:t>
      </w:r>
      <w:r w:rsidRPr="00A1115A">
        <w:rPr>
          <w:lang w:eastAsia="zh-CN"/>
        </w:rPr>
        <w:t>otherwise;</w:t>
      </w:r>
    </w:p>
    <w:p w14:paraId="52959E7D" w14:textId="77777777" w:rsidR="00C53C24" w:rsidRPr="00A1115A" w:rsidRDefault="00C53C24" w:rsidP="00C53C24">
      <w:pPr>
        <w:pStyle w:val="B1"/>
      </w:pPr>
      <w:r w:rsidRPr="00A1115A">
        <w:tab/>
        <w:t>∆T</w:t>
      </w:r>
      <w:r w:rsidRPr="00A1115A">
        <w:rPr>
          <w:vertAlign w:val="subscript"/>
        </w:rPr>
        <w:t>IB,c</w:t>
      </w:r>
      <w:r w:rsidRPr="00A1115A">
        <w:t xml:space="preserve"> is the additional tolerance for serving cell c as specified in clause 6.2A.4.2 for NR CA, clause 6.2C.2 for SUL, or TS 38.101-3 clause  6.2B.4.2 for EN-DC; ∆T</w:t>
      </w:r>
      <w:r w:rsidRPr="00A1115A">
        <w:rPr>
          <w:vertAlign w:val="subscript"/>
        </w:rPr>
        <w:t>IB,c</w:t>
      </w:r>
      <w:r w:rsidRPr="00A1115A">
        <w:t xml:space="preserve"> = 0 dB otherwise; In case the UE supports more than one of band combinations for CA, SUL or DC, and an operating band belongs to more than one band combinations then</w:t>
      </w:r>
    </w:p>
    <w:p w14:paraId="50EDFBD9" w14:textId="77777777" w:rsidR="00C53C24" w:rsidRPr="00A1115A" w:rsidRDefault="00C53C24" w:rsidP="00C53C24">
      <w:pPr>
        <w:pStyle w:val="B2"/>
      </w:pPr>
      <w:r w:rsidRPr="00A1115A">
        <w:t>a)</w:t>
      </w:r>
      <w:r w:rsidRPr="00A1115A">
        <w:tab/>
        <w:t xml:space="preserve">When the operating band frequency range is </w:t>
      </w:r>
      <w:r w:rsidRPr="00A1115A">
        <w:rPr>
          <w:rFonts w:hint="eastAsia"/>
        </w:rPr>
        <w:t>≤</w:t>
      </w:r>
      <w:r w:rsidRPr="00A1115A">
        <w:t xml:space="preserve"> 1 GHz, the applicable additional ∆T</w:t>
      </w:r>
      <w:r w:rsidRPr="00A1115A">
        <w:rPr>
          <w:vertAlign w:val="subscript"/>
        </w:rPr>
        <w:t>IB,c</w:t>
      </w:r>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∆T</w:t>
      </w:r>
      <w:r w:rsidRPr="00A1115A">
        <w:rPr>
          <w:vertAlign w:val="subscript"/>
        </w:rPr>
        <w:t>IB,c</w:t>
      </w:r>
      <w:r w:rsidRPr="00A1115A">
        <w:t xml:space="preserve"> among the different supported band combinations involving such band shall be applied</w:t>
      </w:r>
    </w:p>
    <w:p w14:paraId="54E396E3" w14:textId="77777777" w:rsidR="00C53C24" w:rsidRPr="00A1115A" w:rsidRDefault="00C53C24" w:rsidP="00C53C24">
      <w:pPr>
        <w:pStyle w:val="B2"/>
      </w:pPr>
      <w:r w:rsidRPr="00A1115A">
        <w:lastRenderedPageBreak/>
        <w:t>b)</w:t>
      </w:r>
      <w:r w:rsidRPr="00A1115A">
        <w:tab/>
        <w:t>When the operating band frequency range is &gt; 1 GHz, the applicable additional ∆T</w:t>
      </w:r>
      <w:r w:rsidRPr="00A1115A">
        <w:rPr>
          <w:vertAlign w:val="subscript"/>
        </w:rPr>
        <w:t>IB,c</w:t>
      </w:r>
      <w:r w:rsidRPr="00A1115A">
        <w:t xml:space="preserve"> shall be the maximum value for all band combinations defined in clause 6.2A.4.2, 6.2C.2 in this specification and 6.2B.4.2 in TS 38.101-3 [3] for the applicable operating bands.</w:t>
      </w:r>
    </w:p>
    <w:p w14:paraId="3A206140" w14:textId="77777777" w:rsidR="00C53C24" w:rsidRPr="00A1115A" w:rsidRDefault="00C53C24" w:rsidP="00C53C24">
      <w:pPr>
        <w:pStyle w:val="B1"/>
        <w:rPr>
          <w:lang w:eastAsia="zh-CN"/>
        </w:rPr>
      </w:pPr>
      <w:r w:rsidRPr="00A1115A">
        <w:rPr>
          <w:lang w:eastAsia="zh-CN"/>
        </w:rPr>
        <w:tab/>
        <w:t>∆T</w:t>
      </w:r>
      <w:r w:rsidRPr="00A1115A">
        <w:rPr>
          <w:vertAlign w:val="subscript"/>
          <w:lang w:eastAsia="zh-CN"/>
        </w:rPr>
        <w:t>C,c</w:t>
      </w:r>
      <w:r w:rsidRPr="00A1115A">
        <w:rPr>
          <w:lang w:eastAsia="zh-CN"/>
        </w:rPr>
        <w:t xml:space="preserve"> = 1.5dB when NOTE 3 in Table 6.2.1-1 in 38.101-1 applies for a serving cell c, otherwise ∆T</w:t>
      </w:r>
      <w:r w:rsidRPr="00A1115A">
        <w:rPr>
          <w:vertAlign w:val="subscript"/>
          <w:lang w:eastAsia="zh-CN"/>
        </w:rPr>
        <w:t>C,c</w:t>
      </w:r>
      <w:r w:rsidRPr="00A1115A">
        <w:rPr>
          <w:lang w:eastAsia="zh-CN"/>
        </w:rPr>
        <w:t xml:space="preserve"> = 0 dB ;</w:t>
      </w:r>
    </w:p>
    <w:p w14:paraId="073FA57A" w14:textId="77777777" w:rsidR="00C53C24" w:rsidRPr="00A1115A" w:rsidRDefault="00C53C24" w:rsidP="00C53C24">
      <w:pPr>
        <w:pStyle w:val="B1"/>
        <w:rPr>
          <w:lang w:eastAsia="zh-CN"/>
        </w:rPr>
      </w:pPr>
      <w:r w:rsidRPr="00A1115A">
        <w:rPr>
          <w:lang w:eastAsia="zh-CN"/>
        </w:rPr>
        <w:tab/>
        <w:t>MPR</w:t>
      </w:r>
      <w:r w:rsidRPr="00A1115A">
        <w:rPr>
          <w:vertAlign w:val="subscript"/>
          <w:lang w:eastAsia="zh-CN"/>
        </w:rPr>
        <w:t>c</w:t>
      </w:r>
      <w:r w:rsidRPr="00A1115A">
        <w:rPr>
          <w:lang w:eastAsia="zh-CN"/>
        </w:rPr>
        <w:t xml:space="preserve"> and A-MPR</w:t>
      </w:r>
      <w:r w:rsidRPr="00A1115A">
        <w:rPr>
          <w:vertAlign w:val="subscript"/>
          <w:lang w:eastAsia="zh-CN"/>
        </w:rPr>
        <w:t>c</w:t>
      </w:r>
      <w:r w:rsidRPr="00A1115A">
        <w:rPr>
          <w:lang w:eastAsia="zh-CN"/>
        </w:rPr>
        <w:t xml:space="preserve"> for serving cell c are specified in clause 6.2.2 and clause 6.2.3, respectively; </w:t>
      </w:r>
    </w:p>
    <w:p w14:paraId="2FBBE8E7" w14:textId="77777777" w:rsidR="00C53C24" w:rsidRPr="00A1115A" w:rsidRDefault="00C53C24" w:rsidP="00C53C24">
      <w:pPr>
        <w:pStyle w:val="B1"/>
        <w:rPr>
          <w:lang w:eastAsia="zh-CN"/>
        </w:rPr>
      </w:pPr>
      <w:r w:rsidRPr="00A1115A">
        <w:rPr>
          <w:lang w:eastAsia="zh-CN"/>
        </w:rPr>
        <w:tab/>
        <w:t>∆MPR</w:t>
      </w:r>
      <w:r w:rsidRPr="00A1115A">
        <w:rPr>
          <w:vertAlign w:val="subscript"/>
          <w:lang w:eastAsia="zh-CN"/>
        </w:rPr>
        <w:t>c</w:t>
      </w:r>
      <w:r w:rsidRPr="00A1115A">
        <w:rPr>
          <w:lang w:eastAsia="zh-CN"/>
        </w:rPr>
        <w:t xml:space="preserve"> for serving cell c is specified in clause 6.2.2.</w:t>
      </w:r>
    </w:p>
    <w:p w14:paraId="56E2A681" w14:textId="77777777" w:rsidR="00C53C24" w:rsidRPr="00A1115A" w:rsidRDefault="00C53C24" w:rsidP="00C53C24">
      <w:pPr>
        <w:pStyle w:val="B1"/>
      </w:pPr>
      <w:r w:rsidRPr="00A1115A">
        <w:tab/>
        <w:t>∆T</w:t>
      </w:r>
      <w:r w:rsidRPr="00A1115A">
        <w:rPr>
          <w:vertAlign w:val="subscript"/>
        </w:rPr>
        <w:t>RxSRS</w:t>
      </w:r>
      <w:r>
        <w:t xml:space="preserve"> is applied </w:t>
      </w:r>
      <w:r w:rsidRPr="00EC55B7">
        <w:t xml:space="preserve">during SRS transmission occasions with </w:t>
      </w:r>
      <w:r w:rsidRPr="00EC55B7">
        <w:rPr>
          <w:i/>
          <w:iCs/>
        </w:rPr>
        <w:t>usage</w:t>
      </w:r>
      <w:r w:rsidRPr="00EC55B7">
        <w:t xml:space="preserve"> in </w:t>
      </w:r>
      <w:r w:rsidRPr="00EC55B7">
        <w:rPr>
          <w:i/>
          <w:color w:val="000000"/>
        </w:rPr>
        <w:t xml:space="preserve">SRS-ResourceSet </w:t>
      </w:r>
      <w:r w:rsidRPr="00EC55B7">
        <w:t>set as ‘antennaSwitching’</w:t>
      </w:r>
      <w:r>
        <w:t xml:space="preserve"> </w:t>
      </w:r>
      <w:r w:rsidRPr="00A1115A">
        <w:t xml:space="preserve">when </w:t>
      </w:r>
    </w:p>
    <w:p w14:paraId="501A92BB" w14:textId="512B39D4" w:rsidR="00C53C24" w:rsidRDefault="00C53C24" w:rsidP="00C53C24">
      <w:pPr>
        <w:pStyle w:val="B2"/>
      </w:pPr>
      <w:r>
        <w:t>a)</w:t>
      </w:r>
      <w:r>
        <w:tab/>
      </w:r>
      <w:r w:rsidRPr="00835F44">
        <w:t xml:space="preserve">UE transmits SRS </w:t>
      </w:r>
      <w:r w:rsidRPr="00EC55B7">
        <w:t>on</w:t>
      </w:r>
      <w:r>
        <w:t xml:space="preserve"> the second SRS resource in </w:t>
      </w:r>
      <w:r w:rsidRPr="00EC55B7">
        <w:t>every</w:t>
      </w:r>
      <w:r>
        <w:t xml:space="preserve"> configured SRS resource set </w:t>
      </w:r>
      <w:r w:rsidRPr="00835F44">
        <w:t xml:space="preserve">when the </w:t>
      </w:r>
      <w:r w:rsidRPr="00835F44">
        <w:rPr>
          <w:i/>
        </w:rPr>
        <w:t>SRS-TxSwitch</w:t>
      </w:r>
      <w:r>
        <w:t xml:space="preserve"> capability is indicated as</w:t>
      </w:r>
      <w:r w:rsidRPr="00835F44">
        <w:t xml:space="preserve"> '</w:t>
      </w:r>
      <w:r w:rsidRPr="00EC55B7">
        <w:t>t1r2</w:t>
      </w:r>
      <w:r w:rsidRPr="00835F44">
        <w:t>'</w:t>
      </w:r>
      <w:ins w:id="13" w:author="Ericsson" w:date="2021-10-20T16:49:00Z">
        <w:r w:rsidR="00A84E02">
          <w:t>, ‘</w:t>
        </w:r>
        <w:r w:rsidR="00A84E02" w:rsidRPr="00C93225">
          <w:t>t1r1-t1r2</w:t>
        </w:r>
        <w:r w:rsidR="00A84E02">
          <w:t>’, ‘</w:t>
        </w:r>
        <w:r w:rsidR="00A84E02" w:rsidRPr="00C93225">
          <w:t>t1r1-t1r2-t1r4</w:t>
        </w:r>
        <w:r w:rsidR="00A84E02">
          <w:t>’ or</w:t>
        </w:r>
        <w:r w:rsidR="00A84E02" w:rsidRPr="00C93225">
          <w:t xml:space="preserve"> </w:t>
        </w:r>
        <w:r w:rsidR="00A84E02">
          <w:t>‘</w:t>
        </w:r>
        <w:r w:rsidR="00A84E02" w:rsidRPr="00C93225">
          <w:t>t1r1-t1r2-t2r2-t1r4-t2r4</w:t>
        </w:r>
        <w:r w:rsidR="00A84E02">
          <w:t>’</w:t>
        </w:r>
        <w:r w:rsidR="00A84E02" w:rsidRPr="003A7C15">
          <w:t xml:space="preserve"> </w:t>
        </w:r>
        <w:r w:rsidR="00A84E02">
          <w:t xml:space="preserve"> </w:t>
        </w:r>
        <w:r w:rsidR="00A84E02" w:rsidRPr="00923737">
          <w:t>with all the configured SRS resources in the SRS resource set(s) consisting of one SRS port</w:t>
        </w:r>
      </w:ins>
      <w:ins w:id="14" w:author="Ericsson" w:date="2021-10-20T16:50:00Z">
        <w:r w:rsidR="00582944">
          <w:t>, or</w:t>
        </w:r>
      </w:ins>
    </w:p>
    <w:p w14:paraId="267BF10B" w14:textId="5F77E9A2" w:rsidR="00C53C24" w:rsidRPr="00A1115A" w:rsidRDefault="00C53C24" w:rsidP="00C53C24">
      <w:pPr>
        <w:pStyle w:val="B2"/>
      </w:pPr>
      <w:r>
        <w:t>b</w:t>
      </w:r>
      <w:r w:rsidRPr="00A1115A">
        <w:t>)</w:t>
      </w:r>
      <w:r w:rsidRPr="00A1115A">
        <w:tab/>
        <w:t xml:space="preserve">UE transmits SRS </w:t>
      </w:r>
      <w:r w:rsidRPr="00EC55B7">
        <w:t>on</w:t>
      </w:r>
      <w:r>
        <w:t xml:space="preserve"> the second, third and fourth SRS resources of the total 4 SRS resources</w:t>
      </w:r>
      <w:r w:rsidRPr="00835F44">
        <w:t xml:space="preserve"> </w:t>
      </w:r>
      <w:r w:rsidRPr="00EC55B7">
        <w:t>from</w:t>
      </w:r>
      <w:r>
        <w:t xml:space="preserve"> all configured </w:t>
      </w:r>
      <w:r w:rsidRPr="00852512">
        <w:t>SRS resource set(s) consisting of one SRS port</w:t>
      </w:r>
      <w:r w:rsidRPr="00A1115A">
        <w:t xml:space="preserve"> when the </w:t>
      </w:r>
      <w:r w:rsidRPr="00A1115A">
        <w:rPr>
          <w:i/>
        </w:rPr>
        <w:t>SRS-TxSwitch</w:t>
      </w:r>
      <w:r w:rsidRPr="00A1115A">
        <w:t xml:space="preserve"> capability is indicated as '</w:t>
      </w:r>
      <w:r>
        <w:t>t1r4</w:t>
      </w:r>
      <w:r w:rsidRPr="00A1115A">
        <w:t>' or, '</w:t>
      </w:r>
      <w:r>
        <w:t>t1r4-t2r4</w:t>
      </w:r>
      <w:r w:rsidRPr="00A1115A">
        <w:t>'</w:t>
      </w:r>
      <w:ins w:id="15" w:author="Ericsson" w:date="2021-10-20T18:14:00Z">
        <w:r w:rsidR="002D4A34">
          <w:t>, ‘</w:t>
        </w:r>
        <w:r w:rsidR="002D4A34" w:rsidRPr="00C93225">
          <w:t>t1r1-t1r2-t1r4</w:t>
        </w:r>
        <w:r w:rsidR="002D4A34">
          <w:t>’ or</w:t>
        </w:r>
        <w:r w:rsidR="002D4A34" w:rsidRPr="00C93225">
          <w:t xml:space="preserve"> </w:t>
        </w:r>
        <w:r w:rsidR="002D4A34">
          <w:t>‘</w:t>
        </w:r>
        <w:r w:rsidR="002D4A34" w:rsidRPr="00C93225">
          <w:t>t1r1-t1r2-t2r2-t1r4-t2r4</w:t>
        </w:r>
        <w:r w:rsidR="002D4A34">
          <w:t>’</w:t>
        </w:r>
        <w:r w:rsidR="002D4A34" w:rsidRPr="003A7C15">
          <w:t xml:space="preserve"> </w:t>
        </w:r>
        <w:r w:rsidR="002D4A34" w:rsidRPr="00923737">
          <w:t>with all the configured SRS resources in the SRS resource set(s) consisting of one SRS port</w:t>
        </w:r>
      </w:ins>
      <w:ins w:id="16" w:author="Ericsson" w:date="2021-10-20T18:15:00Z">
        <w:r w:rsidR="00B97D4D">
          <w:t>, or</w:t>
        </w:r>
      </w:ins>
    </w:p>
    <w:p w14:paraId="7BDAF60E" w14:textId="3FE8E268" w:rsidR="00C53C24" w:rsidRPr="00A1115A" w:rsidRDefault="00C53C24" w:rsidP="00C53C24">
      <w:pPr>
        <w:pStyle w:val="B2"/>
      </w:pPr>
      <w:r>
        <w:t>c</w:t>
      </w:r>
      <w:r w:rsidRPr="00A1115A">
        <w:t>)</w:t>
      </w:r>
      <w:r w:rsidRPr="00A1115A">
        <w:tab/>
        <w:t xml:space="preserve">UE transmits SRS </w:t>
      </w:r>
      <w:r w:rsidRPr="00EC55B7">
        <w:t>from the second SRS port pair</w:t>
      </w:r>
      <w:r>
        <w:t xml:space="preserve"> </w:t>
      </w:r>
      <w:r w:rsidRPr="00EC55B7">
        <w:t>on</w:t>
      </w:r>
      <w:r>
        <w:t xml:space="preserve"> the second SRS resource in </w:t>
      </w:r>
      <w:r w:rsidRPr="00EC55B7">
        <w:t>every</w:t>
      </w:r>
      <w:r>
        <w:t xml:space="preserve"> configured SRS resource set </w:t>
      </w:r>
      <w:r w:rsidRPr="00852512">
        <w:t>consisting of two SRS ports</w:t>
      </w:r>
      <w:r w:rsidRPr="00A1115A">
        <w:t xml:space="preserve"> when the </w:t>
      </w:r>
      <w:r w:rsidRPr="00A1115A">
        <w:rPr>
          <w:i/>
        </w:rPr>
        <w:t xml:space="preserve">SRS-TxSwitch </w:t>
      </w:r>
      <w:r w:rsidRPr="00A1115A">
        <w:t>capability</w:t>
      </w:r>
      <w:r w:rsidRPr="00A1115A">
        <w:rPr>
          <w:i/>
        </w:rPr>
        <w:t xml:space="preserve"> </w:t>
      </w:r>
      <w:r w:rsidRPr="00A1115A">
        <w:t>is indicated as</w:t>
      </w:r>
      <w:r w:rsidRPr="00A1115A">
        <w:rPr>
          <w:i/>
        </w:rPr>
        <w:t xml:space="preserve"> </w:t>
      </w:r>
      <w:r w:rsidRPr="00A1115A">
        <w:t>'</w:t>
      </w:r>
      <w:r w:rsidRPr="00D84628">
        <w:t xml:space="preserve"> </w:t>
      </w:r>
      <w:r>
        <w:t>t2r4</w:t>
      </w:r>
      <w:r w:rsidRPr="00A1115A">
        <w:t>' or '</w:t>
      </w:r>
      <w:r w:rsidRPr="00D84628">
        <w:t xml:space="preserve"> </w:t>
      </w:r>
      <w:r>
        <w:t>t1r4-t2r4</w:t>
      </w:r>
      <w:r w:rsidRPr="00A1115A">
        <w:t xml:space="preserve">', </w:t>
      </w:r>
      <w:ins w:id="17" w:author="Ericsson" w:date="2021-10-20T17:27:00Z">
        <w:r w:rsidR="00262E5B" w:rsidRPr="003A3284">
          <w:rPr>
            <w:rFonts w:eastAsiaTheme="minorEastAsia"/>
            <w:lang w:eastAsia="zh-CN"/>
          </w:rPr>
          <w:t>‘</w:t>
        </w:r>
        <w:r w:rsidR="00262E5B" w:rsidRPr="001E267D">
          <w:t xml:space="preserve">t1r1-t1r2-t2r2-t2r4’ or </w:t>
        </w:r>
        <w:r w:rsidR="00262E5B" w:rsidRPr="003A3284">
          <w:rPr>
            <w:rFonts w:eastAsiaTheme="minorEastAsia"/>
            <w:lang w:eastAsia="zh-CN"/>
          </w:rPr>
          <w:t>‘</w:t>
        </w:r>
        <w:r w:rsidR="00262E5B" w:rsidRPr="001E267D">
          <w:t>t1r1-t1r2-t2r2-t1r4-t2r4’</w:t>
        </w:r>
        <w:r w:rsidR="00262E5B">
          <w:t xml:space="preserve"> </w:t>
        </w:r>
        <w:r w:rsidR="00262E5B" w:rsidRPr="00923737">
          <w:t xml:space="preserve">with all the configured SRS resources in the SRS resource set(s) consisting of </w:t>
        </w:r>
        <w:r w:rsidR="00262E5B">
          <w:t>two</w:t>
        </w:r>
        <w:r w:rsidR="00262E5B" w:rsidRPr="00923737">
          <w:t xml:space="preserve"> SRS port</w:t>
        </w:r>
        <w:r w:rsidR="00262E5B">
          <w:t>s</w:t>
        </w:r>
      </w:ins>
      <w:ins w:id="18" w:author="Ericsson" w:date="2021-10-20T17:28:00Z">
        <w:r w:rsidR="00FD7F41">
          <w:t>,</w:t>
        </w:r>
      </w:ins>
      <w:ins w:id="19" w:author="Ericsson" w:date="2021-10-20T17:27:00Z">
        <w:r w:rsidR="00262E5B" w:rsidRPr="00A1115A">
          <w:t xml:space="preserve"> </w:t>
        </w:r>
      </w:ins>
      <w:r w:rsidRPr="00A1115A">
        <w:t>or</w:t>
      </w:r>
    </w:p>
    <w:p w14:paraId="1A1E66BB" w14:textId="77DEAFAB" w:rsidR="00C53C24" w:rsidRDefault="00C53C24" w:rsidP="00C53C24">
      <w:pPr>
        <w:pStyle w:val="B2"/>
        <w:rPr>
          <w:ins w:id="20" w:author="Ericsson" w:date="2021-10-20T18:22:00Z"/>
        </w:rPr>
      </w:pPr>
      <w:r>
        <w:t>d</w:t>
      </w:r>
      <w:r w:rsidRPr="00A1115A">
        <w:t>)</w:t>
      </w:r>
      <w:r w:rsidRPr="00A1115A">
        <w:tab/>
        <w:t>UE transmits SRS to a DL-only carrier</w:t>
      </w:r>
    </w:p>
    <w:p w14:paraId="350620D1" w14:textId="70B19864" w:rsidR="008C0F7A" w:rsidRPr="00A1115A" w:rsidRDefault="008C0F7A" w:rsidP="008C0F7A">
      <w:pPr>
        <w:ind w:left="567"/>
        <w:pPrChange w:id="21" w:author="Ericsson" w:date="2021-10-20T18:22:00Z">
          <w:pPr>
            <w:pStyle w:val="B2"/>
          </w:pPr>
        </w:pPrChange>
      </w:pPr>
      <w:ins w:id="22" w:author="Ericsson" w:date="2021-10-20T18:22:00Z">
        <w:r>
          <w:t>For a UE indicating [</w:t>
        </w:r>
        <w:r w:rsidRPr="004B2267">
          <w:rPr>
            <w:i/>
            <w:iCs/>
          </w:rPr>
          <w:t>txDiversity-r16</w:t>
        </w:r>
        <w:r>
          <w:t xml:space="preserve">] or a UE supporting </w:t>
        </w:r>
        <w:r w:rsidRPr="00F96E79">
          <w:rPr>
            <w:i/>
            <w:iCs/>
          </w:rPr>
          <w:t>ul-FullPwrMode1-r16</w:t>
        </w:r>
        <w:r>
          <w:rPr>
            <w:i/>
            <w:iCs/>
          </w:rPr>
          <w:t xml:space="preserve"> </w:t>
        </w:r>
        <w:r>
          <w:t xml:space="preserve">or </w:t>
        </w:r>
        <w:r w:rsidRPr="00F96E79">
          <w:rPr>
            <w:i/>
            <w:iCs/>
          </w:rPr>
          <w:t>ul-FullPwrMode2-SRSConfig-diffNumSRSPorts-r16</w:t>
        </w:r>
        <w:r>
          <w:t xml:space="preserve"> but not </w:t>
        </w:r>
        <w:r w:rsidRPr="00F96E79">
          <w:rPr>
            <w:i/>
            <w:iCs/>
          </w:rPr>
          <w:t>ul-FullPwrMode2-TPMIGroup-r16</w:t>
        </w:r>
      </w:ins>
      <w:ins w:id="23" w:author="Ericsson" w:date="2021-10-20T18:24:00Z">
        <w:r w:rsidR="00302BA7">
          <w:t xml:space="preserve"> or </w:t>
        </w:r>
      </w:ins>
      <w:ins w:id="24" w:author="Ericsson" w:date="2021-10-20T18:57:00Z">
        <w:r w:rsidR="00054718">
          <w:t xml:space="preserve">indicating </w:t>
        </w:r>
      </w:ins>
      <w:ins w:id="25" w:author="Ericsson" w:date="2021-10-20T18:24:00Z">
        <w:r w:rsidR="00302BA7">
          <w:t>support</w:t>
        </w:r>
      </w:ins>
      <w:ins w:id="26" w:author="Ericsson" w:date="2021-10-20T18:57:00Z">
        <w:r w:rsidR="00054718">
          <w:t xml:space="preserve"> of</w:t>
        </w:r>
      </w:ins>
      <w:ins w:id="27" w:author="Ericsson" w:date="2021-10-20T18:24:00Z">
        <w:r w:rsidR="00302BA7">
          <w:t xml:space="preserve"> power class 1.5</w:t>
        </w:r>
      </w:ins>
      <w:ins w:id="28" w:author="Ericsson" w:date="2021-10-20T18:22:00Z">
        <w:r>
          <w:t xml:space="preserve">, </w:t>
        </w:r>
        <w:r w:rsidRPr="003A7C15">
          <w:rPr>
            <w:color w:val="7030A0"/>
            <w:u w:val="single"/>
          </w:rPr>
          <w:t>ΔP</w:t>
        </w:r>
        <w:r w:rsidRPr="003A7C15">
          <w:rPr>
            <w:color w:val="7030A0"/>
            <w:u w:val="single"/>
            <w:vertAlign w:val="subscript"/>
          </w:rPr>
          <w:t>PowerClass</w:t>
        </w:r>
        <w:r w:rsidRPr="003A7C15">
          <w:rPr>
            <w:color w:val="7030A0"/>
            <w:u w:val="single"/>
          </w:rPr>
          <w:t xml:space="preserve"> = 3 dB</w:t>
        </w:r>
        <w:r>
          <w:rPr>
            <w:color w:val="7030A0"/>
            <w:u w:val="single"/>
          </w:rPr>
          <w:t xml:space="preserve"> during SRS transmission occasions with </w:t>
        </w:r>
        <w:r w:rsidRPr="00923737">
          <w:t>configured SRS resources in the SRS resource set(s) consisting of one SRS port</w:t>
        </w:r>
        <w:r>
          <w:t>.</w:t>
        </w:r>
      </w:ins>
    </w:p>
    <w:p w14:paraId="1B57E04A" w14:textId="51B1F1AD" w:rsidR="00C53C24" w:rsidRPr="00A1115A" w:rsidRDefault="00C53C24" w:rsidP="00C53C24">
      <w:pPr>
        <w:pStyle w:val="B1"/>
      </w:pPr>
      <w:r w:rsidRPr="00A1115A">
        <w:tab/>
        <w:t>The value o</w:t>
      </w:r>
      <w:r w:rsidRPr="00A11FB1">
        <w:t>f ∆T</w:t>
      </w:r>
      <w:r w:rsidRPr="00A11FB1">
        <w:rPr>
          <w:vertAlign w:val="subscript"/>
        </w:rPr>
        <w:t>RxSRS</w:t>
      </w:r>
      <w:r w:rsidRPr="00A11FB1">
        <w:t xml:space="preserve"> is 4.5dB for n79 and 3 dB for bands whose F</w:t>
      </w:r>
      <w:r w:rsidRPr="00A11FB1">
        <w:rPr>
          <w:vertAlign w:val="subscript"/>
        </w:rPr>
        <w:t>UL_high</w:t>
      </w:r>
      <w:r w:rsidRPr="00A11FB1" w:rsidDel="00411D7A">
        <w:t xml:space="preserve"> </w:t>
      </w:r>
      <w:r w:rsidRPr="00A11FB1">
        <w:t>is lower than the F</w:t>
      </w:r>
      <w:r w:rsidRPr="00A11FB1">
        <w:rPr>
          <w:vertAlign w:val="subscript"/>
        </w:rPr>
        <w:t>UL_low</w:t>
      </w:r>
      <w:r w:rsidRPr="00A11FB1" w:rsidDel="00411D7A">
        <w:rPr>
          <w:vertAlign w:val="subscript"/>
        </w:rPr>
        <w:t xml:space="preserve"> </w:t>
      </w:r>
      <w:r w:rsidRPr="00A11FB1">
        <w:t>of n79</w:t>
      </w:r>
      <w:del w:id="29" w:author="Ericsson" w:date="2021-10-22T12:32:00Z">
        <w:r w:rsidRPr="00A11FB1" w:rsidDel="000846FB">
          <w:rPr>
            <w:rPrChange w:id="30" w:author="Ericsson" w:date="2021-10-22T12:49:00Z">
              <w:rPr/>
            </w:rPrChange>
          </w:rPr>
          <w:delText xml:space="preserve"> when the device is capable of power class 3 in the band, or when the device is capable of power class 2 in the band and ΔP</w:delText>
        </w:r>
        <w:r w:rsidRPr="00A11FB1" w:rsidDel="000846FB">
          <w:rPr>
            <w:vertAlign w:val="subscript"/>
            <w:rPrChange w:id="31" w:author="Ericsson" w:date="2021-10-22T12:49:00Z">
              <w:rPr>
                <w:vertAlign w:val="subscript"/>
              </w:rPr>
            </w:rPrChange>
          </w:rPr>
          <w:delText>PowerClass</w:delText>
        </w:r>
        <w:r w:rsidRPr="00A11FB1" w:rsidDel="000846FB">
          <w:rPr>
            <w:rPrChange w:id="32" w:author="Ericsson" w:date="2021-10-22T12:49:00Z">
              <w:rPr/>
            </w:rPrChange>
          </w:rPr>
          <w:delText xml:space="preserve"> = 3 dB</w:delText>
        </w:r>
      </w:del>
      <w:r w:rsidRPr="00A11FB1">
        <w:t>.</w:t>
      </w:r>
      <w:r w:rsidRPr="00A1115A">
        <w:t xml:space="preserve"> </w:t>
      </w:r>
      <w:ins w:id="33" w:author="Ericsson" w:date="2021-10-20T18:29:00Z">
        <w:r w:rsidR="00277299">
          <w:t xml:space="preserve">For a UE supporting </w:t>
        </w:r>
      </w:ins>
      <w:ins w:id="34" w:author="Ericsson" w:date="2021-10-20T18:30:00Z">
        <w:r w:rsidR="00277299" w:rsidRPr="00F96E79">
          <w:rPr>
            <w:i/>
            <w:iCs/>
          </w:rPr>
          <w:t>ul-FullPwrMode2-TPMIGroup-r16</w:t>
        </w:r>
      </w:ins>
      <w:ins w:id="35" w:author="Ericsson" w:date="2021-10-20T18:32:00Z">
        <w:r w:rsidR="002D0045">
          <w:t>,</w:t>
        </w:r>
      </w:ins>
      <w:r w:rsidRPr="00A1115A">
        <w:t xml:space="preserve"> </w:t>
      </w:r>
      <w:ins w:id="36" w:author="Ericsson" w:date="2021-10-20T18:32:00Z">
        <w:r w:rsidR="002D0045">
          <w:t>t</w:t>
        </w:r>
      </w:ins>
      <w:del w:id="37" w:author="Ericsson" w:date="2021-10-20T18:32:00Z">
        <w:r w:rsidRPr="00A1115A" w:rsidDel="002D0045">
          <w:delText>T</w:delText>
        </w:r>
      </w:del>
      <w:r w:rsidRPr="00A1115A">
        <w:t>he value of ∆T</w:t>
      </w:r>
      <w:r w:rsidRPr="00A1115A">
        <w:rPr>
          <w:vertAlign w:val="subscript"/>
        </w:rPr>
        <w:t>RxSRS</w:t>
      </w:r>
      <w:r w:rsidRPr="00A1115A">
        <w:t xml:space="preserve"> is 7.5dB for n79 and 6 dB for bands whose F</w:t>
      </w:r>
      <w:r w:rsidRPr="00A1115A">
        <w:rPr>
          <w:vertAlign w:val="subscript"/>
        </w:rPr>
        <w:t>UL_high</w:t>
      </w:r>
      <w:r w:rsidRPr="00A1115A" w:rsidDel="00411D7A">
        <w:t xml:space="preserve"> </w:t>
      </w:r>
      <w:r w:rsidRPr="00A1115A">
        <w:t>is lower than the F</w:t>
      </w:r>
      <w:r w:rsidRPr="00A1115A">
        <w:rPr>
          <w:vertAlign w:val="subscript"/>
        </w:rPr>
        <w:t>UL_low</w:t>
      </w:r>
      <w:r w:rsidRPr="00A1115A" w:rsidDel="00411D7A">
        <w:rPr>
          <w:vertAlign w:val="subscript"/>
        </w:rPr>
        <w:t xml:space="preserve"> </w:t>
      </w:r>
      <w:r w:rsidRPr="00A1115A">
        <w:t>of n79 when the device is capable of power class 2</w:t>
      </w:r>
      <w:r>
        <w:t xml:space="preserve"> </w:t>
      </w:r>
      <w:ins w:id="38" w:author="Ericsson" w:date="2021-10-20T18:31:00Z">
        <w:r w:rsidR="002D0045">
          <w:rPr>
            <w:color w:val="7030A0"/>
            <w:u w:val="single"/>
          </w:rPr>
          <w:t xml:space="preserve">during SRS transmission occasions with </w:t>
        </w:r>
        <w:r w:rsidR="002D0045" w:rsidRPr="00923737">
          <w:t>configured SRS resources in the SRS resource set(s) consisting of one SRS port</w:t>
        </w:r>
        <w:r w:rsidR="002D0045">
          <w:t>,</w:t>
        </w:r>
      </w:ins>
      <w:del w:id="39" w:author="Ericsson" w:date="2021-10-20T18:30:00Z">
        <w:r w:rsidDel="00057A11">
          <w:delText>and 1.5</w:delText>
        </w:r>
        <w:r w:rsidRPr="00A1115A" w:rsidDel="00057A11">
          <w:delText xml:space="preserve"> in the band</w:delText>
        </w:r>
        <w:r w:rsidRPr="00D84628" w:rsidDel="00057A11">
          <w:delText xml:space="preserve"> </w:delText>
        </w:r>
        <w:r w:rsidRPr="001B490C" w:rsidDel="00057A11">
          <w:delText>and ΔP</w:delText>
        </w:r>
        <w:r w:rsidRPr="006C0A02" w:rsidDel="00057A11">
          <w:rPr>
            <w:vertAlign w:val="subscript"/>
          </w:rPr>
          <w:delText>PowerClass</w:delText>
        </w:r>
        <w:r w:rsidRPr="001B490C" w:rsidDel="00057A11">
          <w:delText xml:space="preserve"> = 0 dB</w:delText>
        </w:r>
      </w:del>
      <w:r w:rsidRPr="00A1115A">
        <w:t>.</w:t>
      </w:r>
    </w:p>
    <w:p w14:paraId="15442DE2" w14:textId="77777777" w:rsidR="00C53C24" w:rsidRPr="00A1115A" w:rsidRDefault="00C53C24" w:rsidP="00C53C24">
      <w:pPr>
        <w:pStyle w:val="B2"/>
      </w:pPr>
      <w:r w:rsidRPr="00A1115A">
        <w:t>For other SRS transmissions ∆T</w:t>
      </w:r>
      <w:r w:rsidRPr="00A1115A">
        <w:rPr>
          <w:vertAlign w:val="subscript"/>
        </w:rPr>
        <w:t>RxSRS</w:t>
      </w:r>
      <w:r w:rsidRPr="00A1115A">
        <w:t xml:space="preserve"> is zero;</w:t>
      </w:r>
    </w:p>
    <w:p w14:paraId="73A0F703" w14:textId="77777777" w:rsidR="00C53C24" w:rsidRPr="00A1115A" w:rsidRDefault="00C53C24" w:rsidP="00C53C24">
      <w:pPr>
        <w:pStyle w:val="B1"/>
        <w:rPr>
          <w:lang w:eastAsia="zh-CN"/>
        </w:rPr>
      </w:pPr>
      <w:r w:rsidRPr="00A1115A">
        <w:rPr>
          <w:lang w:eastAsia="zh-CN"/>
        </w:rPr>
        <w:tab/>
        <w:t>P-MPR</w:t>
      </w:r>
      <w:r w:rsidRPr="00A1115A">
        <w:rPr>
          <w:vertAlign w:val="subscript"/>
          <w:lang w:eastAsia="zh-CN"/>
        </w:rPr>
        <w:t>c</w:t>
      </w:r>
      <w:r w:rsidRPr="00A1115A">
        <w:rPr>
          <w:lang w:eastAsia="zh-CN"/>
        </w:rPr>
        <w:t xml:space="preserve"> is the </w:t>
      </w:r>
      <w:r w:rsidRPr="00D37AEB">
        <w:rPr>
          <w:lang w:eastAsia="zh-CN"/>
        </w:rPr>
        <w:t>power management maximum power reduction</w:t>
      </w:r>
      <w:r w:rsidRPr="00A1115A">
        <w:rPr>
          <w:lang w:eastAsia="zh-CN"/>
        </w:rPr>
        <w:t xml:space="preserve"> for</w:t>
      </w:r>
    </w:p>
    <w:p w14:paraId="01312BF9" w14:textId="77777777" w:rsidR="00C53C24" w:rsidRPr="00A1115A" w:rsidRDefault="00C53C24" w:rsidP="00C53C24">
      <w:pPr>
        <w:pStyle w:val="B2"/>
        <w:rPr>
          <w:lang w:eastAsia="zh-CN"/>
        </w:rPr>
      </w:pPr>
      <w:r w:rsidRPr="00A1115A">
        <w:rPr>
          <w:lang w:eastAsia="zh-CN"/>
        </w:rPr>
        <w:t>a)</w:t>
      </w:r>
      <w:r w:rsidRPr="00A1115A">
        <w:rPr>
          <w:lang w:eastAsia="zh-CN"/>
        </w:rPr>
        <w:tab/>
        <w:t>ensuring compliance with applicable electromagnetic energy absorption requirements and addressing unwanted emissions / self desense requirements in case of simultaneous transmissions on multiple RAT(s) for scenarios not in scope of 3GPP RAN specifications;</w:t>
      </w:r>
    </w:p>
    <w:p w14:paraId="5670A8ED" w14:textId="77777777" w:rsidR="00C53C24" w:rsidRPr="00A1115A" w:rsidRDefault="00C53C24" w:rsidP="00C53C24">
      <w:pPr>
        <w:pStyle w:val="B2"/>
        <w:rPr>
          <w:lang w:eastAsia="zh-CN"/>
        </w:rPr>
      </w:pPr>
      <w:r w:rsidRPr="00A1115A">
        <w:rPr>
          <w:lang w:eastAsia="zh-CN"/>
        </w:rPr>
        <w:t>b)</w:t>
      </w:r>
      <w:r w:rsidRPr="00A1115A">
        <w:rPr>
          <w:lang w:eastAsia="zh-CN"/>
        </w:rPr>
        <w:tab/>
        <w:t>ensuring compliance with applicable electromagnetic energy absorption requirements in case of proximity detection is used to address such requirements that require a lower maximum output power.</w:t>
      </w:r>
    </w:p>
    <w:p w14:paraId="3B0D7227" w14:textId="77777777" w:rsidR="00C53C24" w:rsidRPr="00A1115A" w:rsidRDefault="00C53C24" w:rsidP="00C53C24">
      <w:pPr>
        <w:pStyle w:val="B1"/>
        <w:rPr>
          <w:lang w:eastAsia="zh-CN"/>
        </w:rPr>
      </w:pPr>
      <w:r w:rsidRPr="00A1115A">
        <w:rPr>
          <w:lang w:eastAsia="zh-CN"/>
        </w:rPr>
        <w:tab/>
        <w:t>The UE shall apply P-MPR</w:t>
      </w:r>
      <w:r w:rsidRPr="00A1115A">
        <w:rPr>
          <w:vertAlign w:val="subscript"/>
          <w:lang w:eastAsia="zh-CN"/>
        </w:rPr>
        <w:t>c</w:t>
      </w:r>
      <w:r w:rsidRPr="00A1115A">
        <w:rPr>
          <w:lang w:eastAsia="zh-CN"/>
        </w:rPr>
        <w:t xml:space="preserve"> for serving cell c only for the above cases. For UE conducted conformance testing P-MPR</w:t>
      </w:r>
      <w:r w:rsidRPr="00A1115A">
        <w:rPr>
          <w:vertAlign w:val="subscript"/>
          <w:lang w:eastAsia="zh-CN"/>
        </w:rPr>
        <w:t>c</w:t>
      </w:r>
      <w:r w:rsidRPr="00A1115A">
        <w:rPr>
          <w:lang w:eastAsia="zh-CN"/>
        </w:rPr>
        <w:t xml:space="preserve"> shall be 0 dB</w:t>
      </w:r>
    </w:p>
    <w:p w14:paraId="0DE1103F" w14:textId="77777777" w:rsidR="00C53C24" w:rsidRPr="00A1115A" w:rsidRDefault="00C53C24" w:rsidP="00C53C24">
      <w:pPr>
        <w:pStyle w:val="NO"/>
        <w:ind w:left="1418"/>
      </w:pPr>
      <w:r w:rsidRPr="00A1115A">
        <w:t>NOTE 1:</w:t>
      </w:r>
      <w:r w:rsidRPr="00A1115A">
        <w:tab/>
        <w:t>P-MPRc was introduced in the P</w:t>
      </w:r>
      <w:r w:rsidRPr="00A1115A">
        <w:rPr>
          <w:vertAlign w:val="subscript"/>
        </w:rPr>
        <w:t xml:space="preserve">CMAX,f,c </w:t>
      </w:r>
      <w:r w:rsidRPr="00A1115A">
        <w:t>equation such that the UE can report to the gNB the available maximum output transmit power. This information can be used by the gNB for scheduling decisions.</w:t>
      </w:r>
    </w:p>
    <w:p w14:paraId="0E38FEB5" w14:textId="77777777" w:rsidR="00C53C24" w:rsidRPr="00A1115A" w:rsidRDefault="00C53C24" w:rsidP="00C53C24">
      <w:pPr>
        <w:pStyle w:val="NO"/>
        <w:ind w:left="1418"/>
      </w:pPr>
      <w:r w:rsidRPr="00A1115A">
        <w:t>NOTE 2:</w:t>
      </w:r>
      <w:r w:rsidRPr="00A1115A">
        <w:tab/>
        <w:t>P-MPRc may impact the maximum uplink performance for the selected UL transmission path.</w:t>
      </w:r>
    </w:p>
    <w:p w14:paraId="7DE9C2FA" w14:textId="77777777" w:rsidR="004C1C85" w:rsidRDefault="004C1C85" w:rsidP="004C1C85">
      <w:pPr>
        <w:rPr>
          <w:i/>
          <w:iCs/>
          <w:noProof/>
          <w:color w:val="0070C0"/>
        </w:rPr>
      </w:pPr>
    </w:p>
    <w:p w14:paraId="43BF2525" w14:textId="77777777" w:rsidR="004C1C85" w:rsidRDefault="004C1C85" w:rsidP="004C1C85">
      <w:pPr>
        <w:rPr>
          <w:i/>
          <w:iCs/>
          <w:noProof/>
          <w:color w:val="0070C0"/>
        </w:rPr>
      </w:pPr>
      <w:r w:rsidRPr="00D30772">
        <w:rPr>
          <w:i/>
          <w:iCs/>
          <w:noProof/>
          <w:color w:val="0070C0"/>
        </w:rPr>
        <w:t xml:space="preserve">&lt; </w:t>
      </w:r>
      <w:r>
        <w:rPr>
          <w:i/>
          <w:iCs/>
          <w:noProof/>
          <w:color w:val="0070C0"/>
        </w:rPr>
        <w:t>end</w:t>
      </w:r>
      <w:r w:rsidRPr="00D30772">
        <w:rPr>
          <w:i/>
          <w:iCs/>
          <w:noProof/>
          <w:color w:val="0070C0"/>
        </w:rPr>
        <w:t xml:space="preserve"> of changes &gt;</w:t>
      </w:r>
    </w:p>
    <w:p w14:paraId="2D8F6BDF" w14:textId="77777777" w:rsidR="00905FD0" w:rsidRPr="00D30772" w:rsidRDefault="00905FD0">
      <w:pPr>
        <w:rPr>
          <w:i/>
          <w:iCs/>
          <w:noProof/>
          <w:color w:val="0070C0"/>
        </w:rPr>
      </w:pPr>
    </w:p>
    <w:sectPr w:rsidR="00905FD0" w:rsidRPr="00D3077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B737C2" w14:textId="77777777" w:rsidR="00CB4A38" w:rsidRDefault="00CB4A38">
      <w:r>
        <w:separator/>
      </w:r>
    </w:p>
  </w:endnote>
  <w:endnote w:type="continuationSeparator" w:id="0">
    <w:p w14:paraId="05E21F53" w14:textId="77777777" w:rsidR="00CB4A38" w:rsidRDefault="00CB4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BA17A9" w14:textId="77777777" w:rsidR="00CB4A38" w:rsidRDefault="00CB4A38">
      <w:r>
        <w:separator/>
      </w:r>
    </w:p>
  </w:footnote>
  <w:footnote w:type="continuationSeparator" w:id="0">
    <w:p w14:paraId="613B142D" w14:textId="77777777" w:rsidR="00CB4A38" w:rsidRDefault="00CB4A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025DCD"/>
    <w:multiLevelType w:val="hybridMultilevel"/>
    <w:tmpl w:val="FB3A7F74"/>
    <w:lvl w:ilvl="0" w:tplc="D0481814">
      <w:start w:val="4"/>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1F966727"/>
    <w:multiLevelType w:val="hybridMultilevel"/>
    <w:tmpl w:val="3D44BD74"/>
    <w:lvl w:ilvl="0" w:tplc="8F423DCC">
      <w:start w:val="4"/>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F"/>
    <w:rsid w:val="00011FA3"/>
    <w:rsid w:val="00014B09"/>
    <w:rsid w:val="00014FB8"/>
    <w:rsid w:val="000171EE"/>
    <w:rsid w:val="00017B5C"/>
    <w:rsid w:val="00020BFB"/>
    <w:rsid w:val="00022E4A"/>
    <w:rsid w:val="0003007E"/>
    <w:rsid w:val="00032FBB"/>
    <w:rsid w:val="000405AD"/>
    <w:rsid w:val="0004628B"/>
    <w:rsid w:val="00052BFF"/>
    <w:rsid w:val="00052CF7"/>
    <w:rsid w:val="00052E87"/>
    <w:rsid w:val="0005376A"/>
    <w:rsid w:val="00053C33"/>
    <w:rsid w:val="00054718"/>
    <w:rsid w:val="000552DC"/>
    <w:rsid w:val="000554DF"/>
    <w:rsid w:val="00057A11"/>
    <w:rsid w:val="00067348"/>
    <w:rsid w:val="00071CDE"/>
    <w:rsid w:val="000768FE"/>
    <w:rsid w:val="000774BA"/>
    <w:rsid w:val="0008048D"/>
    <w:rsid w:val="00083DAF"/>
    <w:rsid w:val="000846FB"/>
    <w:rsid w:val="00086C97"/>
    <w:rsid w:val="00091713"/>
    <w:rsid w:val="0009715D"/>
    <w:rsid w:val="000A1797"/>
    <w:rsid w:val="000A6394"/>
    <w:rsid w:val="000B059D"/>
    <w:rsid w:val="000B28D5"/>
    <w:rsid w:val="000B568D"/>
    <w:rsid w:val="000B6876"/>
    <w:rsid w:val="000B7FED"/>
    <w:rsid w:val="000C038A"/>
    <w:rsid w:val="000C11A5"/>
    <w:rsid w:val="000C2738"/>
    <w:rsid w:val="000C3A08"/>
    <w:rsid w:val="000C6598"/>
    <w:rsid w:val="000D44B3"/>
    <w:rsid w:val="000F0372"/>
    <w:rsid w:val="000F0B7C"/>
    <w:rsid w:val="000F1068"/>
    <w:rsid w:val="000F1255"/>
    <w:rsid w:val="000F520D"/>
    <w:rsid w:val="0010328C"/>
    <w:rsid w:val="00103801"/>
    <w:rsid w:val="00114BE1"/>
    <w:rsid w:val="00115057"/>
    <w:rsid w:val="001151F9"/>
    <w:rsid w:val="00123429"/>
    <w:rsid w:val="001243A8"/>
    <w:rsid w:val="00127F4C"/>
    <w:rsid w:val="0014078C"/>
    <w:rsid w:val="001439A4"/>
    <w:rsid w:val="00145D43"/>
    <w:rsid w:val="00146800"/>
    <w:rsid w:val="00151AB6"/>
    <w:rsid w:val="0015371A"/>
    <w:rsid w:val="00160189"/>
    <w:rsid w:val="0016240A"/>
    <w:rsid w:val="00170D55"/>
    <w:rsid w:val="00171FE4"/>
    <w:rsid w:val="00175C1D"/>
    <w:rsid w:val="00175E35"/>
    <w:rsid w:val="00192C46"/>
    <w:rsid w:val="00195732"/>
    <w:rsid w:val="00196868"/>
    <w:rsid w:val="001A03A5"/>
    <w:rsid w:val="001A04F9"/>
    <w:rsid w:val="001A08B3"/>
    <w:rsid w:val="001A1116"/>
    <w:rsid w:val="001A7B60"/>
    <w:rsid w:val="001B03B9"/>
    <w:rsid w:val="001B0D1C"/>
    <w:rsid w:val="001B52F0"/>
    <w:rsid w:val="001B556A"/>
    <w:rsid w:val="001B593C"/>
    <w:rsid w:val="001B7A65"/>
    <w:rsid w:val="001D186B"/>
    <w:rsid w:val="001D6C02"/>
    <w:rsid w:val="001D76F1"/>
    <w:rsid w:val="001D7B97"/>
    <w:rsid w:val="001E1E60"/>
    <w:rsid w:val="001E41F3"/>
    <w:rsid w:val="001E6737"/>
    <w:rsid w:val="001F06E6"/>
    <w:rsid w:val="001F4C8E"/>
    <w:rsid w:val="00200A24"/>
    <w:rsid w:val="002162F5"/>
    <w:rsid w:val="00217889"/>
    <w:rsid w:val="00221211"/>
    <w:rsid w:val="00222F32"/>
    <w:rsid w:val="00225469"/>
    <w:rsid w:val="00227AE0"/>
    <w:rsid w:val="00235544"/>
    <w:rsid w:val="0023766F"/>
    <w:rsid w:val="0024003F"/>
    <w:rsid w:val="00240EE3"/>
    <w:rsid w:val="002420C1"/>
    <w:rsid w:val="00243161"/>
    <w:rsid w:val="00243A33"/>
    <w:rsid w:val="0024431A"/>
    <w:rsid w:val="00247DAE"/>
    <w:rsid w:val="0025015A"/>
    <w:rsid w:val="00251A9D"/>
    <w:rsid w:val="00257325"/>
    <w:rsid w:val="0026004D"/>
    <w:rsid w:val="00262E5B"/>
    <w:rsid w:val="002640DD"/>
    <w:rsid w:val="00267BFD"/>
    <w:rsid w:val="00267D90"/>
    <w:rsid w:val="00267E91"/>
    <w:rsid w:val="00275D12"/>
    <w:rsid w:val="00277299"/>
    <w:rsid w:val="00284FEB"/>
    <w:rsid w:val="002860C4"/>
    <w:rsid w:val="002872EE"/>
    <w:rsid w:val="00293959"/>
    <w:rsid w:val="002951B9"/>
    <w:rsid w:val="00296285"/>
    <w:rsid w:val="002A689E"/>
    <w:rsid w:val="002B49CD"/>
    <w:rsid w:val="002B5741"/>
    <w:rsid w:val="002B5C20"/>
    <w:rsid w:val="002B6E46"/>
    <w:rsid w:val="002B72BC"/>
    <w:rsid w:val="002C386E"/>
    <w:rsid w:val="002D0045"/>
    <w:rsid w:val="002D4A34"/>
    <w:rsid w:val="002D5C67"/>
    <w:rsid w:val="002D6FAF"/>
    <w:rsid w:val="002D78E5"/>
    <w:rsid w:val="002E2AAA"/>
    <w:rsid w:val="002E472E"/>
    <w:rsid w:val="002F576E"/>
    <w:rsid w:val="00302BA7"/>
    <w:rsid w:val="003047B7"/>
    <w:rsid w:val="00305409"/>
    <w:rsid w:val="00314FF8"/>
    <w:rsid w:val="003152F1"/>
    <w:rsid w:val="0031557B"/>
    <w:rsid w:val="00326917"/>
    <w:rsid w:val="00336128"/>
    <w:rsid w:val="0035095B"/>
    <w:rsid w:val="00352791"/>
    <w:rsid w:val="003527CE"/>
    <w:rsid w:val="00356991"/>
    <w:rsid w:val="003609EF"/>
    <w:rsid w:val="0036231A"/>
    <w:rsid w:val="0036356A"/>
    <w:rsid w:val="00367C6B"/>
    <w:rsid w:val="0037060A"/>
    <w:rsid w:val="00371B53"/>
    <w:rsid w:val="00373462"/>
    <w:rsid w:val="00374DD4"/>
    <w:rsid w:val="00376A70"/>
    <w:rsid w:val="00387916"/>
    <w:rsid w:val="0039593A"/>
    <w:rsid w:val="00396CB8"/>
    <w:rsid w:val="003B5FE2"/>
    <w:rsid w:val="003B68DC"/>
    <w:rsid w:val="003C1EFB"/>
    <w:rsid w:val="003C2682"/>
    <w:rsid w:val="003C303E"/>
    <w:rsid w:val="003D4324"/>
    <w:rsid w:val="003E1A36"/>
    <w:rsid w:val="003E7A71"/>
    <w:rsid w:val="003F008F"/>
    <w:rsid w:val="004001A3"/>
    <w:rsid w:val="004042C6"/>
    <w:rsid w:val="00407FF6"/>
    <w:rsid w:val="00410371"/>
    <w:rsid w:val="00410DBF"/>
    <w:rsid w:val="004132D4"/>
    <w:rsid w:val="00414CE4"/>
    <w:rsid w:val="00414D2C"/>
    <w:rsid w:val="004154D0"/>
    <w:rsid w:val="00416829"/>
    <w:rsid w:val="004219F8"/>
    <w:rsid w:val="004242F1"/>
    <w:rsid w:val="00424F7F"/>
    <w:rsid w:val="004264D1"/>
    <w:rsid w:val="00431E0B"/>
    <w:rsid w:val="00432534"/>
    <w:rsid w:val="004353DB"/>
    <w:rsid w:val="00437BCC"/>
    <w:rsid w:val="00450311"/>
    <w:rsid w:val="00454E54"/>
    <w:rsid w:val="00454EC3"/>
    <w:rsid w:val="00456E8D"/>
    <w:rsid w:val="0046368B"/>
    <w:rsid w:val="00470757"/>
    <w:rsid w:val="0047627D"/>
    <w:rsid w:val="004A1A2F"/>
    <w:rsid w:val="004A6F47"/>
    <w:rsid w:val="004A775D"/>
    <w:rsid w:val="004B75B7"/>
    <w:rsid w:val="004C084D"/>
    <w:rsid w:val="004C11F5"/>
    <w:rsid w:val="004C1C85"/>
    <w:rsid w:val="004C3617"/>
    <w:rsid w:val="004C44CB"/>
    <w:rsid w:val="004C7A1B"/>
    <w:rsid w:val="004D674D"/>
    <w:rsid w:val="004D7686"/>
    <w:rsid w:val="004E0F01"/>
    <w:rsid w:val="004E3FBE"/>
    <w:rsid w:val="004F523F"/>
    <w:rsid w:val="004F7F66"/>
    <w:rsid w:val="0050463F"/>
    <w:rsid w:val="005062AF"/>
    <w:rsid w:val="00515492"/>
    <w:rsid w:val="0051580D"/>
    <w:rsid w:val="00524AAD"/>
    <w:rsid w:val="00541615"/>
    <w:rsid w:val="00542928"/>
    <w:rsid w:val="00543082"/>
    <w:rsid w:val="00544DC0"/>
    <w:rsid w:val="005465A5"/>
    <w:rsid w:val="00547111"/>
    <w:rsid w:val="00552A0C"/>
    <w:rsid w:val="00552B9A"/>
    <w:rsid w:val="005558A6"/>
    <w:rsid w:val="0056171E"/>
    <w:rsid w:val="00563252"/>
    <w:rsid w:val="0056473C"/>
    <w:rsid w:val="00570808"/>
    <w:rsid w:val="0058003E"/>
    <w:rsid w:val="00580C95"/>
    <w:rsid w:val="00582944"/>
    <w:rsid w:val="00592731"/>
    <w:rsid w:val="00592D74"/>
    <w:rsid w:val="00593503"/>
    <w:rsid w:val="005B40A1"/>
    <w:rsid w:val="005B5838"/>
    <w:rsid w:val="005C6E47"/>
    <w:rsid w:val="005D4D53"/>
    <w:rsid w:val="005E2C44"/>
    <w:rsid w:val="005E4AC7"/>
    <w:rsid w:val="005F5944"/>
    <w:rsid w:val="005F6DAE"/>
    <w:rsid w:val="0060110C"/>
    <w:rsid w:val="006202EB"/>
    <w:rsid w:val="00620673"/>
    <w:rsid w:val="00621188"/>
    <w:rsid w:val="006257ED"/>
    <w:rsid w:val="00625D0F"/>
    <w:rsid w:val="0062690E"/>
    <w:rsid w:val="00631B3C"/>
    <w:rsid w:val="006335BE"/>
    <w:rsid w:val="0064101A"/>
    <w:rsid w:val="006415C9"/>
    <w:rsid w:val="00642A1C"/>
    <w:rsid w:val="00644856"/>
    <w:rsid w:val="00653040"/>
    <w:rsid w:val="00654B3D"/>
    <w:rsid w:val="00656E6B"/>
    <w:rsid w:val="00656FC4"/>
    <w:rsid w:val="006638AD"/>
    <w:rsid w:val="00665C47"/>
    <w:rsid w:val="006670F2"/>
    <w:rsid w:val="0067029D"/>
    <w:rsid w:val="006713F7"/>
    <w:rsid w:val="00671763"/>
    <w:rsid w:val="00673625"/>
    <w:rsid w:val="00675DB4"/>
    <w:rsid w:val="00683199"/>
    <w:rsid w:val="00684367"/>
    <w:rsid w:val="006847E6"/>
    <w:rsid w:val="0069507A"/>
    <w:rsid w:val="00695808"/>
    <w:rsid w:val="00697EED"/>
    <w:rsid w:val="006A00D8"/>
    <w:rsid w:val="006A285E"/>
    <w:rsid w:val="006A347D"/>
    <w:rsid w:val="006B325E"/>
    <w:rsid w:val="006B46FB"/>
    <w:rsid w:val="006C0272"/>
    <w:rsid w:val="006C14E0"/>
    <w:rsid w:val="006C2D6D"/>
    <w:rsid w:val="006D1350"/>
    <w:rsid w:val="006D1ED6"/>
    <w:rsid w:val="006D6500"/>
    <w:rsid w:val="006E21FB"/>
    <w:rsid w:val="006E2E28"/>
    <w:rsid w:val="006E5DEC"/>
    <w:rsid w:val="006E7BDB"/>
    <w:rsid w:val="006F2DAA"/>
    <w:rsid w:val="006F7EAD"/>
    <w:rsid w:val="00702CFB"/>
    <w:rsid w:val="00703F3F"/>
    <w:rsid w:val="007042FC"/>
    <w:rsid w:val="00710F5D"/>
    <w:rsid w:val="00714A68"/>
    <w:rsid w:val="007176FF"/>
    <w:rsid w:val="00717D66"/>
    <w:rsid w:val="0072294D"/>
    <w:rsid w:val="00723042"/>
    <w:rsid w:val="007277F8"/>
    <w:rsid w:val="00732B5F"/>
    <w:rsid w:val="00733ED4"/>
    <w:rsid w:val="00736DEF"/>
    <w:rsid w:val="00742CAA"/>
    <w:rsid w:val="007541E9"/>
    <w:rsid w:val="00756037"/>
    <w:rsid w:val="00762DC9"/>
    <w:rsid w:val="007638FF"/>
    <w:rsid w:val="007641A4"/>
    <w:rsid w:val="00770156"/>
    <w:rsid w:val="00773818"/>
    <w:rsid w:val="0077478C"/>
    <w:rsid w:val="00792342"/>
    <w:rsid w:val="00794D98"/>
    <w:rsid w:val="00795CD8"/>
    <w:rsid w:val="007977A8"/>
    <w:rsid w:val="007B44E4"/>
    <w:rsid w:val="007B512A"/>
    <w:rsid w:val="007B778B"/>
    <w:rsid w:val="007C0B8B"/>
    <w:rsid w:val="007C2097"/>
    <w:rsid w:val="007D6A07"/>
    <w:rsid w:val="007E16DC"/>
    <w:rsid w:val="007E7368"/>
    <w:rsid w:val="007E7B8B"/>
    <w:rsid w:val="007F3726"/>
    <w:rsid w:val="007F7000"/>
    <w:rsid w:val="007F7259"/>
    <w:rsid w:val="007F7FFE"/>
    <w:rsid w:val="00800AF4"/>
    <w:rsid w:val="008030DB"/>
    <w:rsid w:val="00803F21"/>
    <w:rsid w:val="008040A8"/>
    <w:rsid w:val="008046DF"/>
    <w:rsid w:val="0081291E"/>
    <w:rsid w:val="008131B9"/>
    <w:rsid w:val="00814A77"/>
    <w:rsid w:val="00823BA0"/>
    <w:rsid w:val="00825BD4"/>
    <w:rsid w:val="008279FA"/>
    <w:rsid w:val="00827E61"/>
    <w:rsid w:val="008346E1"/>
    <w:rsid w:val="00836556"/>
    <w:rsid w:val="00840870"/>
    <w:rsid w:val="00841AEF"/>
    <w:rsid w:val="0084640D"/>
    <w:rsid w:val="0086082D"/>
    <w:rsid w:val="008626E7"/>
    <w:rsid w:val="00870EE7"/>
    <w:rsid w:val="00871F45"/>
    <w:rsid w:val="00881346"/>
    <w:rsid w:val="00882677"/>
    <w:rsid w:val="008863B9"/>
    <w:rsid w:val="00893E4D"/>
    <w:rsid w:val="008A141E"/>
    <w:rsid w:val="008A23F9"/>
    <w:rsid w:val="008A45A6"/>
    <w:rsid w:val="008B199A"/>
    <w:rsid w:val="008B4BDE"/>
    <w:rsid w:val="008B55D1"/>
    <w:rsid w:val="008C0F7A"/>
    <w:rsid w:val="008D46E7"/>
    <w:rsid w:val="008D7AE3"/>
    <w:rsid w:val="008E33EB"/>
    <w:rsid w:val="008F3789"/>
    <w:rsid w:val="008F686C"/>
    <w:rsid w:val="008F6B80"/>
    <w:rsid w:val="009001A6"/>
    <w:rsid w:val="009024A9"/>
    <w:rsid w:val="00905FD0"/>
    <w:rsid w:val="0091035A"/>
    <w:rsid w:val="00911344"/>
    <w:rsid w:val="009148DE"/>
    <w:rsid w:val="00916C55"/>
    <w:rsid w:val="009219AC"/>
    <w:rsid w:val="00922B51"/>
    <w:rsid w:val="00925638"/>
    <w:rsid w:val="00927A2D"/>
    <w:rsid w:val="00935C59"/>
    <w:rsid w:val="00941694"/>
    <w:rsid w:val="00941E30"/>
    <w:rsid w:val="009437F6"/>
    <w:rsid w:val="00945879"/>
    <w:rsid w:val="00946B36"/>
    <w:rsid w:val="00952DD5"/>
    <w:rsid w:val="00954DF7"/>
    <w:rsid w:val="00956A3B"/>
    <w:rsid w:val="009570DC"/>
    <w:rsid w:val="00960176"/>
    <w:rsid w:val="00962906"/>
    <w:rsid w:val="00964C17"/>
    <w:rsid w:val="00966B82"/>
    <w:rsid w:val="00970510"/>
    <w:rsid w:val="009710F0"/>
    <w:rsid w:val="00976352"/>
    <w:rsid w:val="009777D9"/>
    <w:rsid w:val="00991B88"/>
    <w:rsid w:val="009A246A"/>
    <w:rsid w:val="009A5753"/>
    <w:rsid w:val="009A579D"/>
    <w:rsid w:val="009A6C14"/>
    <w:rsid w:val="009B32A1"/>
    <w:rsid w:val="009B3829"/>
    <w:rsid w:val="009B68AF"/>
    <w:rsid w:val="009B6CAA"/>
    <w:rsid w:val="009B7991"/>
    <w:rsid w:val="009C3EB1"/>
    <w:rsid w:val="009D0098"/>
    <w:rsid w:val="009D3141"/>
    <w:rsid w:val="009D4C43"/>
    <w:rsid w:val="009E0040"/>
    <w:rsid w:val="009E3297"/>
    <w:rsid w:val="009F212F"/>
    <w:rsid w:val="009F5231"/>
    <w:rsid w:val="009F7331"/>
    <w:rsid w:val="009F734F"/>
    <w:rsid w:val="00A073AA"/>
    <w:rsid w:val="00A11FB1"/>
    <w:rsid w:val="00A14A28"/>
    <w:rsid w:val="00A1634E"/>
    <w:rsid w:val="00A169F5"/>
    <w:rsid w:val="00A21D12"/>
    <w:rsid w:val="00A246B6"/>
    <w:rsid w:val="00A27A37"/>
    <w:rsid w:val="00A32F7E"/>
    <w:rsid w:val="00A332C6"/>
    <w:rsid w:val="00A42CBA"/>
    <w:rsid w:val="00A43462"/>
    <w:rsid w:val="00A442A0"/>
    <w:rsid w:val="00A47E70"/>
    <w:rsid w:val="00A50CF0"/>
    <w:rsid w:val="00A7671C"/>
    <w:rsid w:val="00A8195F"/>
    <w:rsid w:val="00A84E02"/>
    <w:rsid w:val="00A87F4A"/>
    <w:rsid w:val="00A91148"/>
    <w:rsid w:val="00A92A0C"/>
    <w:rsid w:val="00A97415"/>
    <w:rsid w:val="00AA2CBC"/>
    <w:rsid w:val="00AA36BF"/>
    <w:rsid w:val="00AA503B"/>
    <w:rsid w:val="00AB1F42"/>
    <w:rsid w:val="00AB4169"/>
    <w:rsid w:val="00AB4ADB"/>
    <w:rsid w:val="00AC05EC"/>
    <w:rsid w:val="00AC09E3"/>
    <w:rsid w:val="00AC1319"/>
    <w:rsid w:val="00AC1526"/>
    <w:rsid w:val="00AC422D"/>
    <w:rsid w:val="00AC4D13"/>
    <w:rsid w:val="00AC5820"/>
    <w:rsid w:val="00AC70A3"/>
    <w:rsid w:val="00AD1CCC"/>
    <w:rsid w:val="00AD1CD8"/>
    <w:rsid w:val="00AD3FFE"/>
    <w:rsid w:val="00AE2FA8"/>
    <w:rsid w:val="00AE457F"/>
    <w:rsid w:val="00B00A8A"/>
    <w:rsid w:val="00B046B9"/>
    <w:rsid w:val="00B0731C"/>
    <w:rsid w:val="00B10958"/>
    <w:rsid w:val="00B13D2D"/>
    <w:rsid w:val="00B2181C"/>
    <w:rsid w:val="00B258BB"/>
    <w:rsid w:val="00B26DBD"/>
    <w:rsid w:val="00B272BF"/>
    <w:rsid w:val="00B325EB"/>
    <w:rsid w:val="00B4354D"/>
    <w:rsid w:val="00B526DC"/>
    <w:rsid w:val="00B5385C"/>
    <w:rsid w:val="00B53AE6"/>
    <w:rsid w:val="00B55526"/>
    <w:rsid w:val="00B61BE8"/>
    <w:rsid w:val="00B61D83"/>
    <w:rsid w:val="00B62B06"/>
    <w:rsid w:val="00B6387A"/>
    <w:rsid w:val="00B67B97"/>
    <w:rsid w:val="00B71A34"/>
    <w:rsid w:val="00B71E32"/>
    <w:rsid w:val="00B7310F"/>
    <w:rsid w:val="00B738B2"/>
    <w:rsid w:val="00B844B9"/>
    <w:rsid w:val="00B8532F"/>
    <w:rsid w:val="00B91166"/>
    <w:rsid w:val="00B968C8"/>
    <w:rsid w:val="00B97D4D"/>
    <w:rsid w:val="00BA23DE"/>
    <w:rsid w:val="00BA2D4B"/>
    <w:rsid w:val="00BA3EC5"/>
    <w:rsid w:val="00BA4917"/>
    <w:rsid w:val="00BA51D9"/>
    <w:rsid w:val="00BB04D2"/>
    <w:rsid w:val="00BB16AD"/>
    <w:rsid w:val="00BB1997"/>
    <w:rsid w:val="00BB1AC4"/>
    <w:rsid w:val="00BB5DFC"/>
    <w:rsid w:val="00BC1D9B"/>
    <w:rsid w:val="00BD279D"/>
    <w:rsid w:val="00BD2AE8"/>
    <w:rsid w:val="00BD6BB8"/>
    <w:rsid w:val="00BE1D5E"/>
    <w:rsid w:val="00BE3495"/>
    <w:rsid w:val="00BE4045"/>
    <w:rsid w:val="00BE42B6"/>
    <w:rsid w:val="00BE7672"/>
    <w:rsid w:val="00BF1292"/>
    <w:rsid w:val="00C00931"/>
    <w:rsid w:val="00C05B2F"/>
    <w:rsid w:val="00C17E91"/>
    <w:rsid w:val="00C37AC2"/>
    <w:rsid w:val="00C41A1C"/>
    <w:rsid w:val="00C421F9"/>
    <w:rsid w:val="00C46E12"/>
    <w:rsid w:val="00C5010B"/>
    <w:rsid w:val="00C524FA"/>
    <w:rsid w:val="00C527C1"/>
    <w:rsid w:val="00C53C24"/>
    <w:rsid w:val="00C54CB9"/>
    <w:rsid w:val="00C55064"/>
    <w:rsid w:val="00C55C91"/>
    <w:rsid w:val="00C56DF4"/>
    <w:rsid w:val="00C60467"/>
    <w:rsid w:val="00C66BA2"/>
    <w:rsid w:val="00C67000"/>
    <w:rsid w:val="00C73961"/>
    <w:rsid w:val="00C73DAF"/>
    <w:rsid w:val="00C75C99"/>
    <w:rsid w:val="00C8451C"/>
    <w:rsid w:val="00C9085E"/>
    <w:rsid w:val="00C91B0A"/>
    <w:rsid w:val="00C9273E"/>
    <w:rsid w:val="00C95985"/>
    <w:rsid w:val="00CA1AFA"/>
    <w:rsid w:val="00CA377D"/>
    <w:rsid w:val="00CA5982"/>
    <w:rsid w:val="00CA5B67"/>
    <w:rsid w:val="00CB0251"/>
    <w:rsid w:val="00CB0BC0"/>
    <w:rsid w:val="00CB169E"/>
    <w:rsid w:val="00CB4A38"/>
    <w:rsid w:val="00CC1F6B"/>
    <w:rsid w:val="00CC4382"/>
    <w:rsid w:val="00CC5026"/>
    <w:rsid w:val="00CC68D0"/>
    <w:rsid w:val="00CC7BA3"/>
    <w:rsid w:val="00CD79E1"/>
    <w:rsid w:val="00CE0982"/>
    <w:rsid w:val="00CE439C"/>
    <w:rsid w:val="00CE4C61"/>
    <w:rsid w:val="00CF186D"/>
    <w:rsid w:val="00CF2EB0"/>
    <w:rsid w:val="00CF6DC9"/>
    <w:rsid w:val="00D01C9C"/>
    <w:rsid w:val="00D01EE0"/>
    <w:rsid w:val="00D03F9A"/>
    <w:rsid w:val="00D0453D"/>
    <w:rsid w:val="00D06D51"/>
    <w:rsid w:val="00D15AED"/>
    <w:rsid w:val="00D16E20"/>
    <w:rsid w:val="00D24991"/>
    <w:rsid w:val="00D2660B"/>
    <w:rsid w:val="00D30772"/>
    <w:rsid w:val="00D4697F"/>
    <w:rsid w:val="00D50255"/>
    <w:rsid w:val="00D559AC"/>
    <w:rsid w:val="00D55A01"/>
    <w:rsid w:val="00D626D4"/>
    <w:rsid w:val="00D64DE5"/>
    <w:rsid w:val="00D66520"/>
    <w:rsid w:val="00D7301E"/>
    <w:rsid w:val="00D730CB"/>
    <w:rsid w:val="00D754CD"/>
    <w:rsid w:val="00D76E81"/>
    <w:rsid w:val="00D779D5"/>
    <w:rsid w:val="00D84904"/>
    <w:rsid w:val="00D93085"/>
    <w:rsid w:val="00DA008F"/>
    <w:rsid w:val="00DA179D"/>
    <w:rsid w:val="00DA3029"/>
    <w:rsid w:val="00DA406A"/>
    <w:rsid w:val="00DA4D0C"/>
    <w:rsid w:val="00DA776A"/>
    <w:rsid w:val="00DA79FF"/>
    <w:rsid w:val="00DB5B7B"/>
    <w:rsid w:val="00DB60CD"/>
    <w:rsid w:val="00DC2033"/>
    <w:rsid w:val="00DD0601"/>
    <w:rsid w:val="00DD49BC"/>
    <w:rsid w:val="00DD7816"/>
    <w:rsid w:val="00DE34CF"/>
    <w:rsid w:val="00DF27DD"/>
    <w:rsid w:val="00E0414D"/>
    <w:rsid w:val="00E04F24"/>
    <w:rsid w:val="00E05CF2"/>
    <w:rsid w:val="00E06333"/>
    <w:rsid w:val="00E123E1"/>
    <w:rsid w:val="00E13F3D"/>
    <w:rsid w:val="00E2347C"/>
    <w:rsid w:val="00E3011C"/>
    <w:rsid w:val="00E336F5"/>
    <w:rsid w:val="00E33863"/>
    <w:rsid w:val="00E34898"/>
    <w:rsid w:val="00E3771A"/>
    <w:rsid w:val="00E37BE8"/>
    <w:rsid w:val="00E40D8C"/>
    <w:rsid w:val="00E455BC"/>
    <w:rsid w:val="00E45983"/>
    <w:rsid w:val="00E61E55"/>
    <w:rsid w:val="00E6649C"/>
    <w:rsid w:val="00E667BE"/>
    <w:rsid w:val="00E703E0"/>
    <w:rsid w:val="00E70A2E"/>
    <w:rsid w:val="00E83F9E"/>
    <w:rsid w:val="00E86CB7"/>
    <w:rsid w:val="00E96ED6"/>
    <w:rsid w:val="00EA3823"/>
    <w:rsid w:val="00EB09B7"/>
    <w:rsid w:val="00EB292A"/>
    <w:rsid w:val="00EC6B80"/>
    <w:rsid w:val="00EC7323"/>
    <w:rsid w:val="00ED352E"/>
    <w:rsid w:val="00ED692C"/>
    <w:rsid w:val="00EE7D7C"/>
    <w:rsid w:val="00EF58E9"/>
    <w:rsid w:val="00F036A9"/>
    <w:rsid w:val="00F1110F"/>
    <w:rsid w:val="00F111F3"/>
    <w:rsid w:val="00F12210"/>
    <w:rsid w:val="00F25D98"/>
    <w:rsid w:val="00F300FB"/>
    <w:rsid w:val="00F30F86"/>
    <w:rsid w:val="00F357E2"/>
    <w:rsid w:val="00F37616"/>
    <w:rsid w:val="00F4330F"/>
    <w:rsid w:val="00F505B4"/>
    <w:rsid w:val="00F5333B"/>
    <w:rsid w:val="00F5409C"/>
    <w:rsid w:val="00F544DB"/>
    <w:rsid w:val="00F62034"/>
    <w:rsid w:val="00F67566"/>
    <w:rsid w:val="00F7034A"/>
    <w:rsid w:val="00F710A2"/>
    <w:rsid w:val="00F7243E"/>
    <w:rsid w:val="00F73293"/>
    <w:rsid w:val="00F8202B"/>
    <w:rsid w:val="00F83961"/>
    <w:rsid w:val="00F872BC"/>
    <w:rsid w:val="00F877FB"/>
    <w:rsid w:val="00F95217"/>
    <w:rsid w:val="00F956EC"/>
    <w:rsid w:val="00FA61FD"/>
    <w:rsid w:val="00FB1FFE"/>
    <w:rsid w:val="00FB6386"/>
    <w:rsid w:val="00FC14A6"/>
    <w:rsid w:val="00FC2587"/>
    <w:rsid w:val="00FC4605"/>
    <w:rsid w:val="00FD1E63"/>
    <w:rsid w:val="00FD320B"/>
    <w:rsid w:val="00FD3CD8"/>
    <w:rsid w:val="00FD6539"/>
    <w:rsid w:val="00FD6CDE"/>
    <w:rsid w:val="00FD7F41"/>
    <w:rsid w:val="00FE0ABF"/>
    <w:rsid w:val="00FE2A50"/>
    <w:rsid w:val="00FF2F96"/>
    <w:rsid w:val="00FF5D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CommentTextChar">
    <w:name w:val="Comment Text Char"/>
    <w:link w:val="CommentText"/>
    <w:uiPriority w:val="99"/>
    <w:qFormat/>
    <w:rsid w:val="004A1A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1550973">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710962781">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083575390">
      <w:bodyDiv w:val="1"/>
      <w:marLeft w:val="0"/>
      <w:marRight w:val="0"/>
      <w:marTop w:val="0"/>
      <w:marBottom w:val="0"/>
      <w:divBdr>
        <w:top w:val="none" w:sz="0" w:space="0" w:color="auto"/>
        <w:left w:val="none" w:sz="0" w:space="0" w:color="auto"/>
        <w:bottom w:val="none" w:sz="0" w:space="0" w:color="auto"/>
        <w:right w:val="none" w:sz="0" w:space="0" w:color="auto"/>
      </w:divBdr>
    </w:div>
    <w:div w:id="1355377550">
      <w:bodyDiv w:val="1"/>
      <w:marLeft w:val="0"/>
      <w:marRight w:val="0"/>
      <w:marTop w:val="0"/>
      <w:marBottom w:val="0"/>
      <w:divBdr>
        <w:top w:val="none" w:sz="0" w:space="0" w:color="auto"/>
        <w:left w:val="none" w:sz="0" w:space="0" w:color="auto"/>
        <w:bottom w:val="none" w:sz="0" w:space="0" w:color="auto"/>
        <w:right w:val="none" w:sz="0" w:space="0" w:color="auto"/>
      </w:divBdr>
    </w:div>
    <w:div w:id="1509756747">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6C142A-D1CF-43E6-9F47-5AD55355B89E}">
  <ds:schemaRefs>
    <ds:schemaRef ds:uri="http://schemas.openxmlformats.org/officeDocument/2006/bibliography"/>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D9AD401E-A1CB-4C03-9D9C-C5D694BBCF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1886</Words>
  <Characters>9998</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cp:revision>
  <cp:lastPrinted>1899-12-31T23:00:00Z</cp:lastPrinted>
  <dcterms:created xsi:type="dcterms:W3CDTF">2021-10-22T20:33:00Z</dcterms:created>
  <dcterms:modified xsi:type="dcterms:W3CDTF">2021-10-22T20:38:00Z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