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E0869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w:t>
      </w:r>
      <w:r w:rsidR="00DA7E81">
        <w:rPr>
          <w:b/>
          <w:noProof/>
          <w:sz w:val="24"/>
        </w:rPr>
        <w:t>1</w:t>
      </w:r>
      <w:r w:rsidR="006E2E28">
        <w:rPr>
          <w:b/>
          <w:noProof/>
          <w:sz w:val="24"/>
        </w:rPr>
        <w:t>-e</w:t>
      </w:r>
      <w:r>
        <w:rPr>
          <w:b/>
          <w:i/>
          <w:noProof/>
          <w:sz w:val="28"/>
        </w:rPr>
        <w:tab/>
      </w:r>
      <w:r w:rsidR="00D559AC" w:rsidRPr="00D559AC">
        <w:rPr>
          <w:b/>
          <w:bCs/>
          <w:i/>
          <w:iCs/>
          <w:sz w:val="28"/>
          <w:szCs w:val="28"/>
        </w:rPr>
        <w:t>R4-2</w:t>
      </w:r>
      <w:r w:rsidR="0039587A">
        <w:rPr>
          <w:b/>
          <w:bCs/>
          <w:i/>
          <w:iCs/>
          <w:sz w:val="28"/>
          <w:szCs w:val="28"/>
        </w:rPr>
        <w:t>118130</w:t>
      </w:r>
    </w:p>
    <w:p w14:paraId="17557718" w14:textId="073CDC8E"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w:t>
      </w:r>
      <w:r>
        <w:rPr>
          <w:b/>
          <w:sz w:val="24"/>
          <w:szCs w:val="24"/>
        </w:rPr>
        <w:t xml:space="preserve"> – </w:t>
      </w:r>
      <w:r w:rsidR="000F5799">
        <w:rPr>
          <w:b/>
          <w:sz w:val="24"/>
          <w:szCs w:val="24"/>
        </w:rPr>
        <w:t>12</w:t>
      </w:r>
      <w:r>
        <w:rPr>
          <w:b/>
          <w:sz w:val="24"/>
          <w:szCs w:val="24"/>
        </w:rPr>
        <w:t xml:space="preserve"> </w:t>
      </w:r>
      <w:r w:rsidR="000F5799">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9B46E" w:rsidR="001E41F3" w:rsidRPr="000F1255" w:rsidRDefault="00D2660B">
            <w:pPr>
              <w:pStyle w:val="CRCoverPage"/>
              <w:spacing w:after="0"/>
              <w:jc w:val="center"/>
              <w:rPr>
                <w:b/>
                <w:bCs/>
                <w:noProof/>
                <w:sz w:val="28"/>
                <w:szCs w:val="28"/>
              </w:rPr>
            </w:pPr>
            <w:r w:rsidRPr="000F1255">
              <w:rPr>
                <w:b/>
                <w:bCs/>
                <w:sz w:val="28"/>
                <w:szCs w:val="28"/>
              </w:rPr>
              <w:t>1</w:t>
            </w:r>
            <w:r w:rsidR="00DA7E81">
              <w:rPr>
                <w:b/>
                <w:bCs/>
                <w:sz w:val="28"/>
                <w:szCs w:val="28"/>
              </w:rPr>
              <w:t>7</w:t>
            </w:r>
            <w:r w:rsidRPr="000F1255">
              <w:rPr>
                <w:b/>
                <w:bCs/>
                <w:sz w:val="28"/>
                <w:szCs w:val="28"/>
              </w:rPr>
              <w:t>.</w:t>
            </w:r>
            <w:r w:rsidR="00DA7E81">
              <w:rPr>
                <w:b/>
                <w:bCs/>
                <w:sz w:val="28"/>
                <w:szCs w:val="28"/>
              </w:rPr>
              <w:t>3</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AAA9B" w:rsidR="001E41F3" w:rsidRDefault="002951B9">
            <w:pPr>
              <w:pStyle w:val="CRCoverPage"/>
              <w:spacing w:after="0"/>
              <w:ind w:left="100"/>
              <w:rPr>
                <w:noProof/>
              </w:rPr>
            </w:pPr>
            <w:r>
              <w:t>202</w:t>
            </w:r>
            <w:r w:rsidR="0016240A">
              <w:t>1</w:t>
            </w:r>
            <w:r>
              <w:t>-</w:t>
            </w:r>
            <w:r w:rsidR="00DA7E81">
              <w:t>11</w:t>
            </w:r>
            <w:r w:rsidR="000B7953">
              <w:t>-</w:t>
            </w:r>
            <w:r w:rsidR="00DA7E8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02BDC" w:rsidR="001E41F3" w:rsidRDefault="002951B9">
            <w:pPr>
              <w:pStyle w:val="CRCoverPage"/>
              <w:spacing w:after="0"/>
              <w:ind w:left="100"/>
              <w:rPr>
                <w:noProof/>
              </w:rPr>
            </w:pPr>
            <w:r>
              <w:t>Rel-1</w:t>
            </w:r>
            <w:r w:rsidR="005935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593164E6"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F46758">
              <w:rPr>
                <w:noProof/>
              </w:rPr>
              <w:t>like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0BAA13A9"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appplied </w:t>
            </w:r>
            <w:r>
              <w:rPr>
                <w:noProof/>
              </w:rPr>
              <w:t xml:space="preserve">(‘equal </w:t>
            </w:r>
            <w:r w:rsidR="005316B6">
              <w:rPr>
                <w:noProof/>
              </w:rPr>
              <w:t>PSD’ ideally).</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77777777" w:rsidR="004D0EEE" w:rsidRDefault="00241C69" w:rsidP="004D0EEE">
            <w:pPr>
              <w:pStyle w:val="CRCoverPage"/>
              <w:spacing w:after="0"/>
              <w:ind w:left="100"/>
              <w:rPr>
                <w:noProof/>
              </w:rPr>
            </w:pPr>
            <w:r>
              <w:rPr>
                <w:noProof/>
              </w:rPr>
              <w:t xml:space="preserve">The </w:t>
            </w:r>
            <w:r w:rsidR="00AB1925">
              <w:rPr>
                <w:noProof/>
              </w:rPr>
              <w:t>absolute/</w:t>
            </w:r>
            <w:r>
              <w:rPr>
                <w:noProof/>
              </w:rPr>
              <w:t xml:space="preserve">relative limits should be configured </w:t>
            </w:r>
            <w:r w:rsidR="00FD1D64">
              <w:rPr>
                <w:noProof/>
              </w:rPr>
              <w:t>by</w:t>
            </w:r>
            <w:r>
              <w:rPr>
                <w:noProof/>
              </w:rPr>
              <w:t xml:space="preserve"> </w:t>
            </w:r>
            <w:r w:rsidR="00FD1D64">
              <w:rPr>
                <w:noProof/>
              </w:rPr>
              <w:t xml:space="preserve">dedicated </w:t>
            </w:r>
            <w:r>
              <w:rPr>
                <w:noProof/>
              </w:rPr>
              <w:t xml:space="preserve">RRC </w:t>
            </w:r>
            <w:r w:rsidR="00FD1D64">
              <w:rPr>
                <w:noProof/>
              </w:rPr>
              <w:t xml:space="preserve">signaling </w:t>
            </w:r>
            <w:r w:rsidR="00625AE2">
              <w:rPr>
                <w:noProof/>
              </w:rPr>
              <w:t xml:space="preserve">in </w:t>
            </w:r>
            <w:r w:rsidRPr="00FD1D64">
              <w:rPr>
                <w:i/>
                <w:iCs/>
                <w:noProof/>
              </w:rPr>
              <w:t>uplinkConfig</w:t>
            </w:r>
            <w:r>
              <w:rPr>
                <w:noProof/>
              </w:rPr>
              <w:t xml:space="preserve"> and activated</w:t>
            </w:r>
            <w:r w:rsidR="00FD1D64">
              <w:rPr>
                <w:noProof/>
              </w:rPr>
              <w:t xml:space="preserve">/deactivated by a </w:t>
            </w:r>
            <w:r w:rsidR="00C270F2">
              <w:rPr>
                <w:noProof/>
              </w:rPr>
              <w:t xml:space="preserve">MAC-CE to </w:t>
            </w:r>
            <w:r w:rsidR="00FD1D64">
              <w:rPr>
                <w:noProof/>
              </w:rPr>
              <w:t>allow fast adaptation to changing radio conditions of e.g. if all available power has to be allocated to the primary cell.</w:t>
            </w:r>
            <w:r w:rsidR="001734A0">
              <w:rPr>
                <w:noProof/>
              </w:rPr>
              <w:t xml:space="preserve"> </w:t>
            </w:r>
            <w:r w:rsidR="004D0EEE">
              <w:rPr>
                <w:noProof/>
              </w:rPr>
              <w:t xml:space="preserve">The relative limits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 signaling).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ED3523" w14:textId="6E399C01"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When </w:t>
            </w:r>
            <w:r w:rsidRPr="007E64AC">
              <w:rPr>
                <w:rFonts w:ascii="Symbol" w:hAnsi="Symbol"/>
                <w:noProof/>
              </w:rPr>
              <w:t></w:t>
            </w:r>
            <w:r w:rsidRPr="007E64AC">
              <w:rPr>
                <w:noProof/>
              </w:rPr>
              <w:t>P</w:t>
            </w:r>
            <w:r w:rsidRPr="007E64AC">
              <w:rPr>
                <w:noProof/>
                <w:vertAlign w:val="subscript"/>
              </w:rPr>
              <w:t>CMAX,f,c</w:t>
            </w:r>
            <w:r>
              <w:rPr>
                <w:noProof/>
              </w:rPr>
              <w:t xml:space="preserve"> &gt; 0 dB </w:t>
            </w:r>
            <w:r w:rsidR="00C67491">
              <w:rPr>
                <w:noProof/>
              </w:rPr>
              <w:t xml:space="preserve">and the limit is not only absolute, then </w:t>
            </w:r>
            <w:r>
              <w:rPr>
                <w:noProof/>
              </w:rPr>
              <w:t xml:space="preserve">the measured </w:t>
            </w:r>
            <w:r w:rsidR="00C67491">
              <w:rPr>
                <w:noProof/>
              </w:rPr>
              <w:t xml:space="preserve">configured </w:t>
            </w:r>
            <w:r w:rsidR="00625AE2">
              <w:rPr>
                <w:noProof/>
              </w:rPr>
              <w:t xml:space="preserve">power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should be decreased by the same amount within the tolerance for relative power control. </w:t>
            </w:r>
            <w:r w:rsidR="00841BEB">
              <w:t>The transmission (e.g. type and PRB) is the same throughout the verification of the power reduction.</w:t>
            </w:r>
            <w:r w:rsidR="00841BEB">
              <w:rPr>
                <w:noProof/>
              </w:rPr>
              <w:t xml:space="preserve">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3CED0427" w:rsidR="00625AE2" w:rsidRPr="007E64AC" w:rsidRDefault="00625AE2" w:rsidP="00195235">
            <w:pPr>
              <w:pStyle w:val="CRCoverPage"/>
              <w:spacing w:after="0"/>
              <w:ind w:left="100"/>
              <w:rPr>
                <w:noProof/>
              </w:rPr>
            </w:pPr>
            <w:r>
              <w:rPr>
                <w:noProof/>
              </w:rPr>
              <w:t>When limits are not configured by RRC (the IE tentatively denoted ‘</w:t>
            </w:r>
            <w:r w:rsidRPr="00625AE2">
              <w:rPr>
                <w:noProof/>
              </w:rPr>
              <w:t>deltaPcmaxfc</w:t>
            </w:r>
            <w:r>
              <w:rPr>
                <w:noProof/>
              </w:rPr>
              <w:t xml:space="preserve">’ absent) or if configured limits are deactivated </w:t>
            </w:r>
            <w:r w:rsidR="00841BEB">
              <w:rPr>
                <w:noProof/>
              </w:rPr>
              <w:t xml:space="preserve">for serving cell c </w:t>
            </w:r>
            <w:r>
              <w:rPr>
                <w:noProof/>
              </w:rPr>
              <w:t>by the MAC-CE (tentatively denoted ‘</w:t>
            </w:r>
            <w:r w:rsidR="00841BEB" w:rsidRPr="00841BEB">
              <w:rPr>
                <w:noProof/>
              </w:rPr>
              <w:t>Serving Cell Configured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7FCC7BB9" w14:textId="62B3700D" w:rsidR="002B1A75" w:rsidRDefault="002B1A75" w:rsidP="00195235">
            <w:pPr>
              <w:pStyle w:val="CRCoverPage"/>
              <w:spacing w:after="0"/>
              <w:ind w:left="100"/>
              <w:rPr>
                <w:noProof/>
              </w:rPr>
            </w:pPr>
          </w:p>
          <w:p w14:paraId="129A430D" w14:textId="788CFE4F" w:rsidR="00896207"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2C282B">
              <w:rPr>
                <w:noProof/>
              </w:rPr>
              <w:t xml:space="preserve">configured powers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minimum of the </w:t>
            </w:r>
            <w:r w:rsidR="002C282B">
              <w:rPr>
                <w:noProof/>
              </w:rPr>
              <w:t xml:space="preserve">limits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 in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when the total maximum power P</w:t>
            </w:r>
            <w:r w:rsidR="002C282B" w:rsidRPr="002C282B">
              <w:rPr>
                <w:noProof/>
                <w:vertAlign w:val="subscript"/>
              </w:rPr>
              <w:t>CMAX</w:t>
            </w:r>
            <w:r w:rsidR="002C282B">
              <w:rPr>
                <w:noProof/>
              </w:rPr>
              <w:t xml:space="preserve"> cannot be attained.</w:t>
            </w:r>
          </w:p>
          <w:p w14:paraId="54050599" w14:textId="3F1812F5" w:rsidR="000D7360" w:rsidRDefault="000D7360" w:rsidP="000D7360">
            <w:pPr>
              <w:pStyle w:val="CRCoverPage"/>
              <w:spacing w:after="0"/>
              <w:ind w:left="100"/>
              <w:rPr>
                <w:noProof/>
              </w:rPr>
            </w:pPr>
          </w:p>
          <w:p w14:paraId="5CCA3C8C" w14:textId="39D4876F" w:rsidR="00521BB0" w:rsidRDefault="000D7360" w:rsidP="00035F53">
            <w:pPr>
              <w:pStyle w:val="CRCoverPage"/>
              <w:spacing w:after="0"/>
              <w:ind w:left="100"/>
              <w:rPr>
                <w:noProof/>
              </w:rPr>
            </w:pPr>
            <w:r>
              <w:rPr>
                <w:noProof/>
              </w:rPr>
              <w:t xml:space="preserve">A requirement verifying that the </w:t>
            </w:r>
            <w:r w:rsidR="00E978F1">
              <w:rPr>
                <w:noProof/>
              </w:rPr>
              <w:t>power of serving cell c</w:t>
            </w:r>
            <w:r w:rsidR="00181670">
              <w:rPr>
                <w:noProof/>
              </w:rPr>
              <w:t>,</w:t>
            </w:r>
            <w:r w:rsidR="00E978F1">
              <w:rPr>
                <w:noProof/>
              </w:rPr>
              <w:t xml:space="preserve"> </w:t>
            </w:r>
            <w:r w:rsidR="007A2970" w:rsidRPr="007E64AC">
              <w:rPr>
                <w:noProof/>
              </w:rPr>
              <w:t>P</w:t>
            </w:r>
            <w:r w:rsidR="007A2970">
              <w:rPr>
                <w:noProof/>
                <w:vertAlign w:val="subscript"/>
              </w:rPr>
              <w:t>U</w:t>
            </w:r>
            <w:r w:rsidR="007A2970" w:rsidRPr="007E64AC">
              <w:rPr>
                <w:noProof/>
                <w:vertAlign w:val="subscript"/>
              </w:rPr>
              <w:t>MAX,f,c</w:t>
            </w:r>
            <w:r w:rsidR="00181670">
              <w:rPr>
                <w:noProof/>
              </w:rPr>
              <w:t>, i</w:t>
            </w:r>
            <w:r w:rsidR="00E978F1">
              <w:rPr>
                <w:noProof/>
              </w:rPr>
              <w:t xml:space="preserve">s decreased </w:t>
            </w:r>
            <w:r w:rsidR="007A2970">
              <w:rPr>
                <w:noProof/>
              </w:rPr>
              <w:t xml:space="preserve">when </w:t>
            </w:r>
            <w:r w:rsidR="007A2970" w:rsidRPr="002C282B">
              <w:rPr>
                <w:rFonts w:ascii="Symbol" w:hAnsi="Symbol"/>
                <w:noProof/>
              </w:rPr>
              <w:t></w:t>
            </w:r>
            <w:r w:rsidR="007A2970" w:rsidRPr="002C282B">
              <w:rPr>
                <w:noProof/>
              </w:rPr>
              <w:t>P</w:t>
            </w:r>
            <w:r w:rsidR="007A2970" w:rsidRPr="002C282B">
              <w:rPr>
                <w:noProof/>
                <w:vertAlign w:val="subscript"/>
              </w:rPr>
              <w:t xml:space="preserve">CMAX,f,c </w:t>
            </w:r>
            <w:r w:rsidR="007A2970">
              <w:rPr>
                <w:noProof/>
              </w:rPr>
              <w:t>&gt;</w:t>
            </w:r>
            <w:r w:rsidR="007A2970" w:rsidRPr="002C282B">
              <w:rPr>
                <w:noProof/>
              </w:rPr>
              <w:t xml:space="preserve"> </w:t>
            </w:r>
            <w:r w:rsidR="007A2970">
              <w:rPr>
                <w:noProof/>
              </w:rPr>
              <w:t>0</w:t>
            </w:r>
            <w:r w:rsidR="007A2970" w:rsidRPr="002C282B">
              <w:rPr>
                <w:noProof/>
              </w:rPr>
              <w:t xml:space="preserve"> dB</w:t>
            </w:r>
            <w:r w:rsidR="007A2970">
              <w:rPr>
                <w:noProof/>
              </w:rPr>
              <w:t xml:space="preserve"> within the tolerance of relative power control. The requirement shall be verified with a given transmission and shall be met at least at for the serving cell c with the highest priority transmissions as specified in clause 7.5 of </w:t>
            </w:r>
            <w:r w:rsidR="00035F53">
              <w:rPr>
                <w:noProof/>
              </w:rPr>
              <w:t>38.213</w:t>
            </w:r>
            <w:r w:rsidR="007A2970">
              <w:rPr>
                <w:noProof/>
              </w:rPr>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8FE"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3F5428" w14:textId="77777777" w:rsidR="00AC3303" w:rsidRDefault="00AC3303" w:rsidP="00130288">
      <w:pPr>
        <w:rPr>
          <w:i/>
          <w:iCs/>
          <w:noProof/>
          <w:color w:val="0070C0"/>
        </w:rPr>
      </w:pPr>
    </w:p>
    <w:p w14:paraId="6A75E6CB" w14:textId="4823DB74" w:rsidR="00361B68" w:rsidRDefault="00361B68" w:rsidP="00130288">
      <w:pPr>
        <w:rPr>
          <w:i/>
          <w:iCs/>
          <w:noProof/>
          <w:color w:val="0070C0"/>
        </w:rPr>
      </w:pPr>
    </w:p>
    <w:p w14:paraId="72F6DA2A" w14:textId="1B130B40" w:rsidR="00361B68" w:rsidRDefault="00361B68" w:rsidP="00361B68">
      <w:pPr>
        <w:rPr>
          <w:i/>
          <w:iCs/>
          <w:noProof/>
          <w:color w:val="0070C0"/>
        </w:rPr>
      </w:pPr>
      <w:r>
        <w:rPr>
          <w:i/>
          <w:iCs/>
          <w:noProof/>
          <w:color w:val="0070C0"/>
        </w:rPr>
        <w:t xml:space="preserve">&lt; </w:t>
      </w:r>
      <w:r>
        <w:rPr>
          <w:i/>
          <w:iCs/>
          <w:noProof/>
          <w:color w:val="0070C0"/>
        </w:rPr>
        <w:t>start</w:t>
      </w:r>
      <w:r>
        <w:rPr>
          <w:i/>
          <w:iCs/>
          <w:noProof/>
          <w:color w:val="0070C0"/>
        </w:rPr>
        <w:t xml:space="preserve"> of changes &gt;</w:t>
      </w:r>
    </w:p>
    <w:p w14:paraId="28D8BF43" w14:textId="77777777" w:rsidR="0043020C" w:rsidRPr="00A1115A" w:rsidRDefault="0043020C" w:rsidP="0043020C">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8612C2">
        <w:t>6.2.4</w:t>
      </w:r>
      <w:r w:rsidRPr="008612C2">
        <w:tab/>
        <w:t>Configured transmitted power</w:t>
      </w:r>
      <w:bookmarkEnd w:id="1"/>
      <w:bookmarkEnd w:id="2"/>
      <w:bookmarkEnd w:id="3"/>
      <w:bookmarkEnd w:id="4"/>
      <w:bookmarkEnd w:id="5"/>
      <w:bookmarkEnd w:id="6"/>
      <w:bookmarkEnd w:id="7"/>
      <w:bookmarkEnd w:id="8"/>
      <w:bookmarkEnd w:id="9"/>
      <w:bookmarkEnd w:id="10"/>
      <w:bookmarkEnd w:id="11"/>
      <w:bookmarkEnd w:id="12"/>
    </w:p>
    <w:p w14:paraId="1E2E2B15" w14:textId="77777777" w:rsidR="0043020C" w:rsidRPr="00A1115A" w:rsidRDefault="0043020C" w:rsidP="0043020C">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6C3791E1" w14:textId="77777777" w:rsidR="0043020C" w:rsidRPr="00A1115A" w:rsidRDefault="0043020C" w:rsidP="0043020C">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AE448FE" w14:textId="5833385C" w:rsidR="0043020C" w:rsidRPr="00A1115A" w:rsidRDefault="0043020C" w:rsidP="0043020C">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id="13" w:author="Ericsson" w:date="2021-10-21T23:36:00Z">
        <w:r w:rsidR="00AC3303" w:rsidRPr="003B3EDF">
          <w:rPr>
            <w:rFonts w:eastAsia="MS Mincho"/>
            <w:lang w:eastAsia="zh-CN"/>
          </w:rPr>
          <w:t xml:space="preserve"> </w:t>
        </w:r>
        <w:r w:rsidR="00AC3303" w:rsidRPr="001C0CC4">
          <w:rPr>
            <w:lang w:eastAsia="zh-CN"/>
          </w:rPr>
          <w:t>–</w:t>
        </w:r>
        <w:r w:rsidR="00AC3303">
          <w:rPr>
            <w:lang w:eastAsia="zh-CN"/>
          </w:rPr>
          <w:t xml:space="preserve"> </w:t>
        </w:r>
        <w:r w:rsidR="00AC3303" w:rsidRPr="001F2C62">
          <w:rPr>
            <w:rFonts w:eastAsia="MS Mincho"/>
            <w:lang w:eastAsia="zh-CN"/>
          </w:rPr>
          <w:t>Δ</w:t>
        </w:r>
        <w:r w:rsidR="00AC3303" w:rsidRPr="001F2C62">
          <w:rPr>
            <w:lang w:eastAsia="zh-CN"/>
          </w:rPr>
          <w:t>P</w:t>
        </w:r>
        <w:r w:rsidR="00AC3303">
          <w:rPr>
            <w:vertAlign w:val="subscript"/>
            <w:lang w:eastAsia="zh-CN"/>
          </w:rPr>
          <w:t>CMAX,f,c</w:t>
        </w:r>
      </w:ins>
    </w:p>
    <w:p w14:paraId="12D1139D" w14:textId="7728D61C" w:rsidR="0043020C" w:rsidRPr="00A1115A" w:rsidRDefault="0043020C" w:rsidP="0043020C">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ins w:id="14" w:author="Ericsson" w:date="2021-10-21T23:36:00Z">
        <w:r w:rsidR="00AC3303" w:rsidRPr="003B3EDF">
          <w:rPr>
            <w:rFonts w:eastAsia="MS Mincho"/>
            <w:lang w:eastAsia="zh-CN"/>
          </w:rPr>
          <w:t xml:space="preserve"> </w:t>
        </w:r>
        <w:r w:rsidR="00AC3303" w:rsidRPr="001C0CC4">
          <w:rPr>
            <w:lang w:eastAsia="zh-CN"/>
          </w:rPr>
          <w:t>–</w:t>
        </w:r>
        <w:r w:rsidR="00AC3303">
          <w:rPr>
            <w:lang w:eastAsia="zh-CN"/>
          </w:rPr>
          <w:t xml:space="preserve"> </w:t>
        </w:r>
        <w:r w:rsidR="00AC3303" w:rsidRPr="001F2C62">
          <w:rPr>
            <w:rFonts w:eastAsia="MS Mincho"/>
            <w:lang w:eastAsia="zh-CN"/>
          </w:rPr>
          <w:t>Δ</w:t>
        </w:r>
        <w:r w:rsidR="00AC3303" w:rsidRPr="001F2C62">
          <w:rPr>
            <w:lang w:eastAsia="zh-CN"/>
          </w:rPr>
          <w:t>P</w:t>
        </w:r>
        <w:r w:rsidR="00AC3303">
          <w:rPr>
            <w:vertAlign w:val="subscript"/>
            <w:lang w:eastAsia="zh-CN"/>
          </w:rPr>
          <w:t>CMAX,f,c</w:t>
        </w:r>
      </w:ins>
    </w:p>
    <w:p w14:paraId="79EA319E" w14:textId="77777777" w:rsidR="0043020C" w:rsidRPr="00A1115A" w:rsidRDefault="0043020C" w:rsidP="0043020C">
      <w:pPr>
        <w:rPr>
          <w:lang w:eastAsia="zh-CN"/>
        </w:rPr>
      </w:pPr>
      <w:r w:rsidRPr="00A1115A">
        <w:rPr>
          <w:lang w:eastAsia="zh-CN"/>
        </w:rPr>
        <w:t>where</w:t>
      </w:r>
    </w:p>
    <w:p w14:paraId="287E7475" w14:textId="77777777" w:rsidR="0043020C" w:rsidRPr="00A1115A" w:rsidRDefault="0043020C" w:rsidP="0043020C">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1646824D" w14:textId="77777777" w:rsidR="0043020C" w:rsidRPr="00A1115A" w:rsidRDefault="0043020C" w:rsidP="0043020C">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2A0176A0" w14:textId="77777777" w:rsidR="0043020C" w:rsidRPr="00A1115A" w:rsidRDefault="0043020C" w:rsidP="0043020C">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530A9E0" w14:textId="77777777" w:rsidR="0043020C" w:rsidRPr="00A1115A" w:rsidRDefault="0043020C" w:rsidP="0043020C">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6F1B060" w14:textId="77777777" w:rsidR="0043020C" w:rsidRDefault="0043020C" w:rsidP="0043020C">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0107F69F" w14:textId="77777777" w:rsidR="0043020C" w:rsidRDefault="0043020C" w:rsidP="0043020C">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w:t>
      </w:r>
    </w:p>
    <w:p w14:paraId="298CD787" w14:textId="77777777" w:rsidR="0043020C" w:rsidRDefault="0043020C" w:rsidP="0043020C">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w:t>
      </w:r>
    </w:p>
    <w:p w14:paraId="1B351E81" w14:textId="77777777" w:rsidR="0043020C" w:rsidRDefault="0043020C" w:rsidP="0043020C">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5FDFEC47" w14:textId="5F0924CC" w:rsidR="0043020C" w:rsidRDefault="0043020C" w:rsidP="0043020C">
      <w:pPr>
        <w:pStyle w:val="B20"/>
        <w:rPr>
          <w:ins w:id="15" w:author="Ericsson" w:date="2021-10-21T23:37: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CD57FCC" w14:textId="2EC96B46" w:rsidR="00AC3303" w:rsidRDefault="00AC3303" w:rsidP="00AC3303">
      <w:pPr>
        <w:spacing w:after="0"/>
        <w:ind w:left="568"/>
        <w:rPr>
          <w:ins w:id="16" w:author="Ericsson" w:date="2021-10-21T23:37:00Z"/>
          <w:lang w:eastAsia="zh-CN"/>
        </w:rPr>
      </w:pPr>
      <w:ins w:id="17" w:author="Ericsson" w:date="2021-10-21T23:37:00Z">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is </w:t>
        </w:r>
        <w:r w:rsidRPr="00152CB5">
          <w:rPr>
            <w:lang w:eastAsia="zh-CN"/>
          </w:rPr>
          <w:t xml:space="preserve">the power offset (attenuation) of the configured configured UE maximum output power </w:t>
        </w:r>
        <w:r w:rsidRPr="001F2C62">
          <w:rPr>
            <w:lang w:eastAsia="zh-CN"/>
          </w:rPr>
          <w:t>P</w:t>
        </w:r>
        <w:r>
          <w:rPr>
            <w:vertAlign w:val="subscript"/>
            <w:lang w:eastAsia="zh-CN"/>
          </w:rPr>
          <w:t>CMAX,f,c</w:t>
        </w:r>
        <w:r w:rsidRPr="001F2C62">
          <w:rPr>
            <w:lang w:eastAsia="zh-CN"/>
          </w:rPr>
          <w:t xml:space="preserve"> </w:t>
        </w:r>
        <w:r w:rsidRPr="00152CB5">
          <w:rPr>
            <w:lang w:eastAsia="zh-CN"/>
          </w:rPr>
          <w:t>for carrier f of serving cell c indicated in the IE [</w:t>
        </w:r>
        <w:r w:rsidRPr="00902DE0">
          <w:rPr>
            <w:i/>
            <w:iCs/>
            <w:lang w:eastAsia="zh-CN"/>
          </w:rPr>
          <w:t>deltaPcmaxfc</w:t>
        </w:r>
        <w:r w:rsidRPr="00152CB5">
          <w:rPr>
            <w:lang w:eastAsia="zh-CN"/>
          </w:rPr>
          <w:t xml:space="preserve">] in the </w:t>
        </w:r>
        <w:r w:rsidRPr="0054070C">
          <w:rPr>
            <w:i/>
            <w:iCs/>
            <w:lang w:eastAsia="zh-CN"/>
          </w:rPr>
          <w:t>uplinkConfig</w:t>
        </w:r>
        <w:r w:rsidRPr="00152CB5">
          <w:rPr>
            <w:lang w:eastAsia="zh-CN"/>
          </w:rPr>
          <w:t xml:space="preserve"> for serving cell c and activated by the [Serving Cell Configured Power MAC CE]</w:t>
        </w:r>
        <w:r>
          <w:rPr>
            <w:lang w:eastAsia="zh-CN"/>
          </w:rPr>
          <w:t>;</w:t>
        </w:r>
        <w:r w:rsidRPr="00152CB5">
          <w:rPr>
            <w:lang w:eastAsia="zh-CN"/>
          </w:rPr>
          <w:t xml:space="preserve">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 0 dB </w:t>
        </w:r>
        <w:r>
          <w:rPr>
            <w:lang w:eastAsia="zh-CN"/>
          </w:rPr>
          <w:t xml:space="preserve">if transmissions in a slot for serving cell </w:t>
        </w:r>
        <w:r w:rsidRPr="00DF67B1">
          <w:rPr>
            <w:i/>
            <w:iCs/>
            <w:lang w:eastAsia="zh-CN"/>
          </w:rPr>
          <w:t>c</w:t>
        </w:r>
        <w:r>
          <w:rPr>
            <w:lang w:eastAsia="zh-CN"/>
          </w:rPr>
          <w:t xml:space="preserve"> is not overlapping with transmissions on any slot of another serving cell of the CA configuration or </w:t>
        </w:r>
        <w:r w:rsidRPr="00152CB5">
          <w:rPr>
            <w:lang w:eastAsia="zh-CN"/>
          </w:rPr>
          <w:t xml:space="preserve">if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is [deactivated] by the [Serving Cell Configured Power MAC CE] or</w:t>
        </w:r>
        <w:r>
          <w:rPr>
            <w:lang w:eastAsia="zh-CN"/>
          </w:rPr>
          <w:t xml:space="preserve"> if </w:t>
        </w:r>
        <w:r>
          <w:t xml:space="preserve">not indicated as [absolute] or </w:t>
        </w:r>
        <w:r w:rsidRPr="00152CB5">
          <w:rPr>
            <w:lang w:eastAsia="zh-CN"/>
          </w:rPr>
          <w:t>if the IE [deltaPcmaxfc] is absent</w:t>
        </w:r>
        <w:r>
          <w:rPr>
            <w:lang w:eastAsia="zh-CN"/>
          </w:rPr>
          <w:t xml:space="preserve">;  </w:t>
        </w:r>
      </w:ins>
    </w:p>
    <w:p w14:paraId="002539B8" w14:textId="77777777" w:rsidR="00AC3303" w:rsidRPr="00A1115A" w:rsidRDefault="00AC3303" w:rsidP="00AC3303">
      <w:pPr>
        <w:spacing w:after="0"/>
        <w:ind w:left="568"/>
        <w:rPr>
          <w:lang w:eastAsia="zh-CN"/>
        </w:rPr>
        <w:pPrChange w:id="18" w:author="Ericsson" w:date="2021-10-21T23:37:00Z">
          <w:pPr>
            <w:pStyle w:val="B20"/>
          </w:pPr>
        </w:pPrChange>
      </w:pPr>
    </w:p>
    <w:p w14:paraId="2C7844D6" w14:textId="77777777" w:rsidR="0043020C" w:rsidRPr="00A1115A" w:rsidRDefault="0043020C" w:rsidP="0043020C">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14:paraId="1CF58A3B" w14:textId="77777777" w:rsidR="0043020C" w:rsidRPr="00A1115A" w:rsidRDefault="0043020C" w:rsidP="0043020C">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2C4ADA9" w14:textId="77777777" w:rsidR="0043020C" w:rsidRPr="00A1115A" w:rsidRDefault="0043020C" w:rsidP="0043020C">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E46F707" w14:textId="77777777" w:rsidR="0043020C" w:rsidRPr="00A1115A" w:rsidRDefault="0043020C" w:rsidP="0043020C">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237F77B9" w14:textId="77777777" w:rsidR="0043020C" w:rsidRPr="00A1115A" w:rsidRDefault="0043020C" w:rsidP="0043020C">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6C20C62D" w14:textId="77777777" w:rsidR="0043020C" w:rsidRPr="00A1115A" w:rsidRDefault="0043020C" w:rsidP="0043020C">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405FA19C" w14:textId="77777777" w:rsidR="0043020C" w:rsidRPr="00A1115A" w:rsidRDefault="0043020C" w:rsidP="0043020C">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2FC7C1DA" w14:textId="77777777" w:rsidR="0043020C" w:rsidRDefault="0043020C" w:rsidP="0043020C">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1D649C6B" w14:textId="77777777" w:rsidR="0043020C" w:rsidRPr="00A1115A" w:rsidRDefault="0043020C" w:rsidP="0043020C">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37D16EA4" w14:textId="77777777" w:rsidR="0043020C" w:rsidRPr="00A1115A" w:rsidRDefault="0043020C" w:rsidP="0043020C">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788E6523" w14:textId="77777777" w:rsidR="0043020C" w:rsidRPr="00A1115A" w:rsidRDefault="0043020C" w:rsidP="0043020C">
      <w:pPr>
        <w:pStyle w:val="B20"/>
      </w:pPr>
      <w:r>
        <w:t>d</w:t>
      </w:r>
      <w:r w:rsidRPr="00A1115A">
        <w:t>)</w:t>
      </w:r>
      <w:r w:rsidRPr="00A1115A">
        <w:tab/>
        <w:t>UE transmits SRS to a DL-only carrier</w:t>
      </w:r>
    </w:p>
    <w:p w14:paraId="09CAEE92" w14:textId="77777777" w:rsidR="0043020C" w:rsidRPr="00A1115A" w:rsidRDefault="0043020C" w:rsidP="0043020C">
      <w:pPr>
        <w:pStyle w:val="B10"/>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w:t>
      </w:r>
      <w:r w:rsidRPr="001B490C">
        <w:t>, or when the device is capable of power class 2 in the band and ΔP</w:t>
      </w:r>
      <w:r w:rsidRPr="006C0A02">
        <w:rPr>
          <w:vertAlign w:val="subscript"/>
        </w:rPr>
        <w:t>PowerClass</w:t>
      </w:r>
      <w:r w:rsidRPr="001B490C">
        <w:t xml:space="preserve"> = 3 dB</w:t>
      </w:r>
      <w:r w:rsidRPr="00A1115A">
        <w:t>.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and ΔP</w:t>
      </w:r>
      <w:r w:rsidRPr="006C0A02">
        <w:rPr>
          <w:vertAlign w:val="subscript"/>
        </w:rPr>
        <w:t>PowerClass</w:t>
      </w:r>
      <w:r w:rsidRPr="001B490C">
        <w:t xml:space="preserve"> = 0 dB</w:t>
      </w:r>
      <w:r w:rsidRPr="00A1115A">
        <w:t>.</w:t>
      </w:r>
    </w:p>
    <w:p w14:paraId="492F1E72" w14:textId="77777777" w:rsidR="0043020C" w:rsidRPr="00A1115A" w:rsidRDefault="0043020C" w:rsidP="0043020C">
      <w:pPr>
        <w:pStyle w:val="B20"/>
      </w:pPr>
      <w:r w:rsidRPr="00A1115A">
        <w:t>For other SRS transmissions ∆T</w:t>
      </w:r>
      <w:r w:rsidRPr="00A1115A">
        <w:rPr>
          <w:vertAlign w:val="subscript"/>
        </w:rPr>
        <w:t>RxSRS</w:t>
      </w:r>
      <w:r w:rsidRPr="00A1115A">
        <w:t xml:space="preserve"> is zero;</w:t>
      </w:r>
    </w:p>
    <w:p w14:paraId="2FAFD93A" w14:textId="77777777" w:rsidR="0043020C" w:rsidRPr="00A1115A" w:rsidRDefault="0043020C" w:rsidP="0043020C">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082D496F" w14:textId="77777777" w:rsidR="0043020C" w:rsidRPr="00A1115A" w:rsidRDefault="0043020C" w:rsidP="0043020C">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4C66E61D" w14:textId="77777777" w:rsidR="0043020C" w:rsidRPr="00A1115A" w:rsidRDefault="0043020C" w:rsidP="0043020C">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296C89E" w14:textId="77777777" w:rsidR="0043020C" w:rsidRPr="00A1115A" w:rsidRDefault="0043020C" w:rsidP="0043020C">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0D9B2653" w14:textId="77777777" w:rsidR="0043020C" w:rsidRPr="00A1115A" w:rsidRDefault="0043020C" w:rsidP="0043020C">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419F83A" w14:textId="77777777" w:rsidR="0043020C" w:rsidRPr="00A1115A" w:rsidRDefault="0043020C" w:rsidP="0043020C">
      <w:pPr>
        <w:pStyle w:val="NO"/>
        <w:ind w:left="1418"/>
      </w:pPr>
      <w:r w:rsidRPr="00A1115A">
        <w:t>NOTE 2:</w:t>
      </w:r>
      <w:r w:rsidRPr="00A1115A">
        <w:tab/>
        <w:t>P-MPRc may impact the maximum uplink performance for the selected UL transmission path.</w:t>
      </w:r>
    </w:p>
    <w:p w14:paraId="435473C8" w14:textId="77777777" w:rsidR="0043020C" w:rsidRPr="00A1115A" w:rsidRDefault="0043020C" w:rsidP="0043020C">
      <w:pPr>
        <w:rPr>
          <w:lang w:eastAsia="zh-CN"/>
        </w:rPr>
      </w:pPr>
    </w:p>
    <w:p w14:paraId="19EA87AA" w14:textId="77777777" w:rsidR="0043020C" w:rsidRPr="00A1115A" w:rsidRDefault="0043020C" w:rsidP="0043020C">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55634D96" w14:textId="77777777" w:rsidR="0043020C" w:rsidRPr="00A1115A" w:rsidRDefault="0043020C" w:rsidP="0043020C">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3020C" w:rsidRPr="00A1115A" w14:paraId="68851FD8" w14:textId="77777777" w:rsidTr="00910432">
        <w:trPr>
          <w:trHeight w:val="255"/>
          <w:jc w:val="center"/>
        </w:trPr>
        <w:tc>
          <w:tcPr>
            <w:tcW w:w="1923" w:type="dxa"/>
            <w:tcMar>
              <w:top w:w="0" w:type="dxa"/>
              <w:left w:w="108" w:type="dxa"/>
              <w:bottom w:w="0" w:type="dxa"/>
              <w:right w:w="108" w:type="dxa"/>
            </w:tcMar>
            <w:vAlign w:val="center"/>
            <w:hideMark/>
          </w:tcPr>
          <w:p w14:paraId="5DA4629C" w14:textId="77777777" w:rsidR="0043020C" w:rsidRPr="00A1115A" w:rsidRDefault="0043020C" w:rsidP="0091043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0667E2D3" w14:textId="77777777" w:rsidR="0043020C" w:rsidRPr="00A1115A" w:rsidRDefault="0043020C" w:rsidP="0091043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5A757E8F" w14:textId="77777777" w:rsidR="0043020C" w:rsidRPr="00A1115A" w:rsidRDefault="0043020C" w:rsidP="0091043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43020C" w:rsidRPr="00A1115A" w14:paraId="492B968A" w14:textId="77777777" w:rsidTr="00910432">
        <w:trPr>
          <w:trHeight w:val="450"/>
          <w:jc w:val="center"/>
        </w:trPr>
        <w:tc>
          <w:tcPr>
            <w:tcW w:w="1923" w:type="dxa"/>
            <w:tcMar>
              <w:top w:w="0" w:type="dxa"/>
              <w:left w:w="108" w:type="dxa"/>
              <w:bottom w:w="0" w:type="dxa"/>
              <w:right w:w="108" w:type="dxa"/>
            </w:tcMar>
            <w:vAlign w:val="center"/>
            <w:hideMark/>
          </w:tcPr>
          <w:p w14:paraId="562390E3" w14:textId="77777777" w:rsidR="0043020C" w:rsidRPr="00A1115A" w:rsidRDefault="0043020C" w:rsidP="0091043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D7A3220" w14:textId="77777777" w:rsidR="0043020C" w:rsidRPr="00A1115A" w:rsidRDefault="0043020C" w:rsidP="0091043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43E1D16A" w14:textId="77777777" w:rsidR="0043020C" w:rsidRPr="00A1115A" w:rsidRDefault="0043020C" w:rsidP="0091043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283B0D77" w14:textId="77777777" w:rsidR="0043020C" w:rsidRPr="00A1115A" w:rsidRDefault="0043020C" w:rsidP="0043020C"/>
    <w:p w14:paraId="7C806631" w14:textId="77777777" w:rsidR="0043020C" w:rsidRPr="00A1115A" w:rsidRDefault="0043020C" w:rsidP="0043020C">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64DD6F71" w14:textId="77777777" w:rsidR="0043020C" w:rsidRPr="00A1115A" w:rsidRDefault="0043020C" w:rsidP="0043020C">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E0935D1" w14:textId="390A16A5" w:rsidR="0043020C" w:rsidRDefault="0043020C" w:rsidP="0043020C">
      <w:pPr>
        <w:rPr>
          <w:ins w:id="19" w:author="Ericsson" w:date="2021-10-21T23:38:00Z"/>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311CF3B5" w14:textId="690C6049" w:rsidR="00AC3303" w:rsidRPr="006A58F6" w:rsidRDefault="00AC3303" w:rsidP="00AC3303">
      <w:pPr>
        <w:rPr>
          <w:ins w:id="20" w:author="Ericsson" w:date="2021-10-21T23:38:00Z"/>
        </w:rPr>
      </w:pPr>
      <w:ins w:id="21" w:author="Ericsson" w:date="2021-10-21T23:38: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ins>
      <w:ins w:id="22" w:author="Ericsson" w:date="2021-10-21T23:39:00Z">
        <w:r w:rsidR="002F74C3" w:rsidRPr="006A58F6">
          <w:t xml:space="preserve">the UE shall </w:t>
        </w:r>
        <w:r w:rsidR="002F74C3">
          <w:t xml:space="preserve">reduce the </w:t>
        </w:r>
        <w:r w:rsidR="002F74C3" w:rsidRPr="006A58F6">
          <w:t>P</w:t>
        </w:r>
        <w:r w:rsidR="002F74C3" w:rsidRPr="006A58F6">
          <w:rPr>
            <w:vertAlign w:val="subscript"/>
          </w:rPr>
          <w:t>CMAX,f,c</w:t>
        </w:r>
        <w:r w:rsidR="002F74C3" w:rsidRPr="006A58F6">
          <w:t xml:space="preserve"> </w:t>
        </w:r>
        <w:r w:rsidR="002F74C3">
          <w:t xml:space="preserve">by </w:t>
        </w:r>
        <w:r w:rsidR="002F74C3" w:rsidRPr="006A58F6">
          <w:t xml:space="preserve">the power offset </w:t>
        </w:r>
        <w:r w:rsidR="002F74C3" w:rsidRPr="006A58F6">
          <w:rPr>
            <w:rFonts w:ascii="Symbol" w:hAnsi="Symbol"/>
          </w:rPr>
          <w:t>D</w:t>
        </w:r>
        <w:r w:rsidR="002F74C3" w:rsidRPr="006A58F6">
          <w:t>P</w:t>
        </w:r>
        <w:r w:rsidR="002F74C3" w:rsidRPr="006A58F6">
          <w:rPr>
            <w:vertAlign w:val="subscript"/>
          </w:rPr>
          <w:t>CMAX,f,c</w:t>
        </w:r>
        <w:r w:rsidR="002F74C3" w:rsidRPr="006A58F6">
          <w:t xml:space="preserve"> </w:t>
        </w:r>
        <w:r w:rsidR="002F74C3">
          <w:t xml:space="preserve">for frequency </w:t>
        </w:r>
        <w:r w:rsidR="002F74C3" w:rsidRPr="0054400D">
          <w:rPr>
            <w:i/>
            <w:iCs/>
            <w:rPrChange w:id="23" w:author="Ericsson" w:date="2021-05-07T00:43:00Z">
              <w:rPr/>
            </w:rPrChange>
          </w:rPr>
          <w:t xml:space="preserve">f </w:t>
        </w:r>
        <w:r w:rsidR="002F74C3">
          <w:t xml:space="preserve">of serving cell </w:t>
        </w:r>
        <w:r w:rsidR="002F74C3" w:rsidRPr="0054400D">
          <w:rPr>
            <w:i/>
            <w:iCs/>
            <w:rPrChange w:id="24" w:author="Ericsson" w:date="2021-05-07T00:43:00Z">
              <w:rPr/>
            </w:rPrChange>
          </w:rPr>
          <w:t>c</w:t>
        </w:r>
        <w:r w:rsidR="002F74C3">
          <w:t xml:space="preserve"> </w:t>
        </w:r>
        <w:r w:rsidR="002F74C3" w:rsidRPr="006A58F6">
          <w:t>such that</w:t>
        </w:r>
        <w:r w:rsidR="002F74C3">
          <w:t xml:space="preserve"> </w:t>
        </w:r>
        <w:r w:rsidR="002F74C3">
          <w:t xml:space="preserve">the </w:t>
        </w:r>
        <w:r w:rsidR="002F74C3">
          <w:t xml:space="preserve">modified configured power </w:t>
        </w:r>
        <w:r w:rsidR="002F74C3" w:rsidRPr="006A58F6">
          <w:rPr>
            <w:noProof/>
          </w:rPr>
          <w:t>P</w:t>
        </w:r>
        <w:r w:rsidR="002F74C3">
          <w:rPr>
            <w:noProof/>
            <w:vertAlign w:val="subscript"/>
          </w:rPr>
          <w:t>C</w:t>
        </w:r>
        <w:r w:rsidR="002F74C3" w:rsidRPr="006A58F6">
          <w:rPr>
            <w:noProof/>
            <w:vertAlign w:val="subscript"/>
          </w:rPr>
          <w:t xml:space="preserve">MAX,f,c </w:t>
        </w:r>
        <w:r w:rsidR="002F74C3" w:rsidRPr="006A58F6">
          <w:rPr>
            <w:noProof/>
          </w:rPr>
          <w:t xml:space="preserve">– </w:t>
        </w:r>
        <w:r w:rsidR="002F74C3" w:rsidRPr="006A58F6">
          <w:rPr>
            <w:rFonts w:ascii="Symbol" w:hAnsi="Symbol"/>
            <w:noProof/>
          </w:rPr>
          <w:t>D</w:t>
        </w:r>
        <w:r w:rsidR="002F74C3" w:rsidRPr="006A58F6">
          <w:rPr>
            <w:noProof/>
          </w:rPr>
          <w:t>P</w:t>
        </w:r>
        <w:r w:rsidR="002F74C3" w:rsidRPr="006A58F6">
          <w:rPr>
            <w:noProof/>
            <w:vertAlign w:val="subscript"/>
          </w:rPr>
          <w:t>CMAX,f,c</w:t>
        </w:r>
        <w:r w:rsidR="002F74C3">
          <w:rPr>
            <w:noProof/>
          </w:rPr>
          <w:t xml:space="preserve"> yields</w:t>
        </w:r>
      </w:ins>
    </w:p>
    <w:p w14:paraId="3EBE3FD8" w14:textId="77777777" w:rsidR="00AC3303" w:rsidRPr="006A58F6" w:rsidRDefault="00AC3303" w:rsidP="00AC3303">
      <w:pPr>
        <w:keepLines/>
        <w:tabs>
          <w:tab w:val="center" w:pos="4536"/>
          <w:tab w:val="right" w:pos="9072"/>
        </w:tabs>
        <w:jc w:val="center"/>
        <w:rPr>
          <w:ins w:id="25" w:author="Ericsson" w:date="2021-10-21T23:38:00Z"/>
          <w:noProof/>
        </w:rPr>
      </w:pPr>
      <w:ins w:id="26" w:author="Ericsson" w:date="2021-10-21T23:38: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531393E1" w14:textId="425BC91A" w:rsidR="00AC3303" w:rsidRPr="00A1115A" w:rsidRDefault="00AC3303" w:rsidP="0043020C">
      <w:ins w:id="27" w:author="Ericsson" w:date="2021-10-21T23:38: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 xml:space="preserve">].The requirement shall be verified </w:t>
        </w:r>
        <w:r>
          <w:t xml:space="preserve">with </w:t>
        </w:r>
        <w:r w:rsidRPr="006A58F6">
          <w:t xml:space="preserve">a given </w:t>
        </w:r>
        <w:r>
          <w:t>transmission.</w:t>
        </w:r>
      </w:ins>
    </w:p>
    <w:p w14:paraId="62625EC0" w14:textId="77777777" w:rsidR="0043020C" w:rsidRPr="00A1115A" w:rsidRDefault="0043020C" w:rsidP="0043020C">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3020C" w:rsidRPr="00A1115A" w14:paraId="13DFE5AA" w14:textId="77777777" w:rsidTr="00910432">
        <w:trPr>
          <w:trHeight w:val="220"/>
          <w:jc w:val="center"/>
        </w:trPr>
        <w:tc>
          <w:tcPr>
            <w:tcW w:w="2148" w:type="dxa"/>
            <w:shd w:val="clear" w:color="auto" w:fill="auto"/>
          </w:tcPr>
          <w:p w14:paraId="72D9E50E" w14:textId="77777777" w:rsidR="0043020C" w:rsidRPr="00A1115A" w:rsidRDefault="0043020C" w:rsidP="0091043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2C354D36" w14:textId="77777777" w:rsidR="0043020C" w:rsidRPr="00A1115A" w:rsidRDefault="0043020C" w:rsidP="00910432">
            <w:pPr>
              <w:pStyle w:val="TAH"/>
              <w:rPr>
                <w:lang w:eastAsia="zh-CN"/>
              </w:rPr>
            </w:pPr>
            <w:r w:rsidRPr="00A1115A">
              <w:t>Tolerance T(P</w:t>
            </w:r>
            <w:r w:rsidRPr="00A1115A">
              <w:rPr>
                <w:vertAlign w:val="subscript"/>
              </w:rPr>
              <w:t>CMAX,f,c</w:t>
            </w:r>
            <w:r w:rsidRPr="00A1115A">
              <w:t>) (dB)</w:t>
            </w:r>
          </w:p>
        </w:tc>
      </w:tr>
      <w:tr w:rsidR="0043020C" w:rsidRPr="00A1115A" w14:paraId="10132AE9" w14:textId="77777777" w:rsidTr="00910432">
        <w:trPr>
          <w:trHeight w:val="220"/>
          <w:jc w:val="center"/>
        </w:trPr>
        <w:tc>
          <w:tcPr>
            <w:tcW w:w="2148" w:type="dxa"/>
            <w:shd w:val="clear" w:color="auto" w:fill="auto"/>
          </w:tcPr>
          <w:p w14:paraId="0F7A6475" w14:textId="77777777" w:rsidR="0043020C" w:rsidRPr="00A1115A" w:rsidRDefault="0043020C" w:rsidP="0091043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656C8ABC" w14:textId="77777777" w:rsidR="0043020C" w:rsidRPr="00A1115A" w:rsidRDefault="0043020C" w:rsidP="00910432">
            <w:pPr>
              <w:pStyle w:val="TAC"/>
              <w:rPr>
                <w:lang w:eastAsia="zh-CN"/>
              </w:rPr>
            </w:pPr>
            <w:r w:rsidRPr="00A1115A">
              <w:t>2.0</w:t>
            </w:r>
          </w:p>
        </w:tc>
      </w:tr>
      <w:tr w:rsidR="0043020C" w:rsidRPr="00A1115A" w14:paraId="50C8F3C9" w14:textId="77777777" w:rsidTr="00910432">
        <w:trPr>
          <w:trHeight w:val="220"/>
          <w:jc w:val="center"/>
        </w:trPr>
        <w:tc>
          <w:tcPr>
            <w:tcW w:w="2148" w:type="dxa"/>
            <w:shd w:val="clear" w:color="auto" w:fill="auto"/>
          </w:tcPr>
          <w:p w14:paraId="4A61F39A" w14:textId="77777777" w:rsidR="0043020C" w:rsidRPr="00A1115A" w:rsidRDefault="0043020C" w:rsidP="0091043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2ACB354F" w14:textId="77777777" w:rsidR="0043020C" w:rsidRPr="00A1115A" w:rsidRDefault="0043020C" w:rsidP="00910432">
            <w:pPr>
              <w:pStyle w:val="TAC"/>
              <w:rPr>
                <w:lang w:eastAsia="zh-CN"/>
              </w:rPr>
            </w:pPr>
            <w:r w:rsidRPr="00A1115A">
              <w:t>2.0</w:t>
            </w:r>
          </w:p>
        </w:tc>
      </w:tr>
      <w:tr w:rsidR="0043020C" w:rsidRPr="00A1115A" w14:paraId="567D2961" w14:textId="77777777" w:rsidTr="00910432">
        <w:trPr>
          <w:trHeight w:val="220"/>
          <w:jc w:val="center"/>
        </w:trPr>
        <w:tc>
          <w:tcPr>
            <w:tcW w:w="2148" w:type="dxa"/>
            <w:shd w:val="clear" w:color="auto" w:fill="auto"/>
          </w:tcPr>
          <w:p w14:paraId="483D48ED" w14:textId="77777777" w:rsidR="0043020C" w:rsidRPr="00A1115A" w:rsidRDefault="0043020C" w:rsidP="0091043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72237CF1" w14:textId="77777777" w:rsidR="0043020C" w:rsidRPr="00A1115A" w:rsidRDefault="0043020C" w:rsidP="00910432">
            <w:pPr>
              <w:pStyle w:val="TAC"/>
              <w:rPr>
                <w:lang w:eastAsia="zh-CN"/>
              </w:rPr>
            </w:pPr>
            <w:r w:rsidRPr="00A1115A">
              <w:t>2.5</w:t>
            </w:r>
          </w:p>
        </w:tc>
      </w:tr>
      <w:tr w:rsidR="0043020C" w:rsidRPr="00A1115A" w14:paraId="11601724" w14:textId="77777777" w:rsidTr="00910432">
        <w:trPr>
          <w:trHeight w:val="220"/>
          <w:jc w:val="center"/>
        </w:trPr>
        <w:tc>
          <w:tcPr>
            <w:tcW w:w="2148" w:type="dxa"/>
            <w:shd w:val="clear" w:color="auto" w:fill="auto"/>
          </w:tcPr>
          <w:p w14:paraId="1AA94396" w14:textId="77777777" w:rsidR="0043020C" w:rsidRPr="00A1115A" w:rsidRDefault="0043020C" w:rsidP="0091043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6A9280B2" w14:textId="77777777" w:rsidR="0043020C" w:rsidRPr="00A1115A" w:rsidRDefault="0043020C" w:rsidP="00910432">
            <w:pPr>
              <w:pStyle w:val="TAC"/>
              <w:rPr>
                <w:lang w:eastAsia="zh-CN"/>
              </w:rPr>
            </w:pPr>
            <w:r w:rsidRPr="00A1115A">
              <w:t>3.5</w:t>
            </w:r>
          </w:p>
        </w:tc>
      </w:tr>
      <w:tr w:rsidR="0043020C" w:rsidRPr="00A1115A" w14:paraId="76A2B121" w14:textId="77777777" w:rsidTr="00910432">
        <w:trPr>
          <w:trHeight w:val="220"/>
          <w:jc w:val="center"/>
        </w:trPr>
        <w:tc>
          <w:tcPr>
            <w:tcW w:w="2148" w:type="dxa"/>
            <w:shd w:val="clear" w:color="auto" w:fill="auto"/>
          </w:tcPr>
          <w:p w14:paraId="2E6477D4" w14:textId="77777777" w:rsidR="0043020C" w:rsidRPr="00A1115A" w:rsidRDefault="0043020C" w:rsidP="0091043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5F55B8E2" w14:textId="77777777" w:rsidR="0043020C" w:rsidRPr="00A1115A" w:rsidRDefault="0043020C" w:rsidP="00910432">
            <w:pPr>
              <w:pStyle w:val="TAC"/>
              <w:rPr>
                <w:lang w:eastAsia="zh-CN"/>
              </w:rPr>
            </w:pPr>
            <w:r w:rsidRPr="00A1115A">
              <w:t>4.0</w:t>
            </w:r>
          </w:p>
        </w:tc>
      </w:tr>
      <w:tr w:rsidR="0043020C" w:rsidRPr="00A1115A" w14:paraId="4C82FD01" w14:textId="77777777" w:rsidTr="00910432">
        <w:trPr>
          <w:trHeight w:val="220"/>
          <w:jc w:val="center"/>
        </w:trPr>
        <w:tc>
          <w:tcPr>
            <w:tcW w:w="2148" w:type="dxa"/>
            <w:shd w:val="clear" w:color="auto" w:fill="auto"/>
          </w:tcPr>
          <w:p w14:paraId="5A7248EE" w14:textId="77777777" w:rsidR="0043020C" w:rsidRPr="00A1115A" w:rsidRDefault="0043020C" w:rsidP="0091043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6D64BBBC" w14:textId="77777777" w:rsidR="0043020C" w:rsidRPr="00A1115A" w:rsidRDefault="0043020C" w:rsidP="00910432">
            <w:pPr>
              <w:pStyle w:val="TAC"/>
              <w:rPr>
                <w:lang w:eastAsia="zh-CN"/>
              </w:rPr>
            </w:pPr>
            <w:r w:rsidRPr="00A1115A">
              <w:t>5.0</w:t>
            </w:r>
          </w:p>
        </w:tc>
      </w:tr>
      <w:tr w:rsidR="0043020C" w:rsidRPr="00A1115A" w14:paraId="2E654293" w14:textId="77777777" w:rsidTr="00910432">
        <w:trPr>
          <w:trHeight w:val="220"/>
          <w:jc w:val="center"/>
        </w:trPr>
        <w:tc>
          <w:tcPr>
            <w:tcW w:w="2148" w:type="dxa"/>
            <w:shd w:val="clear" w:color="auto" w:fill="auto"/>
          </w:tcPr>
          <w:p w14:paraId="5830E3CE" w14:textId="77777777" w:rsidR="0043020C" w:rsidRPr="00A1115A" w:rsidRDefault="0043020C" w:rsidP="0091043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66A04ADF" w14:textId="77777777" w:rsidR="0043020C" w:rsidRPr="00A1115A" w:rsidRDefault="0043020C" w:rsidP="00910432">
            <w:pPr>
              <w:pStyle w:val="TAC"/>
              <w:rPr>
                <w:lang w:eastAsia="zh-CN"/>
              </w:rPr>
            </w:pPr>
            <w:r w:rsidRPr="00A1115A">
              <w:t>6.0</w:t>
            </w:r>
          </w:p>
        </w:tc>
      </w:tr>
      <w:tr w:rsidR="0043020C" w:rsidRPr="00A1115A" w14:paraId="467B38F5" w14:textId="77777777" w:rsidTr="00910432">
        <w:trPr>
          <w:trHeight w:val="220"/>
          <w:jc w:val="center"/>
        </w:trPr>
        <w:tc>
          <w:tcPr>
            <w:tcW w:w="2148" w:type="dxa"/>
            <w:shd w:val="clear" w:color="auto" w:fill="auto"/>
          </w:tcPr>
          <w:p w14:paraId="7DB7DB03" w14:textId="77777777" w:rsidR="0043020C" w:rsidRPr="00A1115A" w:rsidRDefault="0043020C" w:rsidP="0091043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115A0B96" w14:textId="77777777" w:rsidR="0043020C" w:rsidRPr="00A1115A" w:rsidRDefault="0043020C" w:rsidP="00910432">
            <w:pPr>
              <w:pStyle w:val="TAC"/>
              <w:rPr>
                <w:lang w:eastAsia="zh-CN"/>
              </w:rPr>
            </w:pPr>
            <w:r w:rsidRPr="00A1115A">
              <w:t>7.0</w:t>
            </w:r>
          </w:p>
        </w:tc>
      </w:tr>
    </w:tbl>
    <w:p w14:paraId="0044E314" w14:textId="77777777" w:rsidR="0043020C" w:rsidRPr="00A1115A" w:rsidRDefault="0043020C" w:rsidP="0043020C">
      <w:pPr>
        <w:rPr>
          <w:lang w:eastAsia="zh-CN"/>
        </w:rPr>
      </w:pPr>
    </w:p>
    <w:p w14:paraId="6DC82219" w14:textId="77777777" w:rsidR="0043020C" w:rsidRPr="00A1115A" w:rsidRDefault="0043020C" w:rsidP="0043020C">
      <w:pPr>
        <w:pStyle w:val="Heading2"/>
      </w:pPr>
      <w:bookmarkStart w:id="28" w:name="_Toc21344255"/>
      <w:bookmarkStart w:id="29" w:name="_Toc29801741"/>
      <w:bookmarkStart w:id="30" w:name="_Toc29802165"/>
      <w:bookmarkStart w:id="31" w:name="_Toc29802790"/>
      <w:bookmarkStart w:id="32" w:name="_Toc36107532"/>
      <w:bookmarkStart w:id="33" w:name="_Toc37251298"/>
      <w:bookmarkStart w:id="34" w:name="_Toc45888101"/>
      <w:bookmarkStart w:id="35" w:name="_Toc45888700"/>
      <w:bookmarkStart w:id="36" w:name="_Toc61367342"/>
      <w:bookmarkStart w:id="37" w:name="_Toc61372725"/>
      <w:bookmarkStart w:id="38" w:name="_Toc68230666"/>
      <w:bookmarkStart w:id="39" w:name="_Toc69084079"/>
      <w:bookmarkStart w:id="40" w:name="_Toc75467088"/>
      <w:bookmarkStart w:id="41" w:name="_Toc76509110"/>
      <w:bookmarkStart w:id="42" w:name="_Toc76718100"/>
      <w:bookmarkStart w:id="43" w:name="_Toc83580410"/>
      <w:bookmarkStart w:id="44" w:name="_Toc84404919"/>
      <w:bookmarkStart w:id="45" w:name="_Toc84413528"/>
      <w:r w:rsidRPr="00A1115A">
        <w:t>6.2A</w:t>
      </w:r>
      <w:r w:rsidRPr="00A1115A">
        <w:tab/>
        <w:t>Transmitter power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4A363BA" w14:textId="4B35A95E" w:rsidR="00361B68" w:rsidRDefault="00361B68" w:rsidP="00361B68">
      <w:pPr>
        <w:rPr>
          <w:i/>
          <w:iCs/>
          <w:noProof/>
          <w:color w:val="0070C0"/>
        </w:rPr>
      </w:pPr>
    </w:p>
    <w:p w14:paraId="64AF49F9" w14:textId="5119AFE6" w:rsidR="00361B68" w:rsidRDefault="00361B68" w:rsidP="00361B68">
      <w:pPr>
        <w:rPr>
          <w:i/>
          <w:iCs/>
          <w:noProof/>
          <w:color w:val="0070C0"/>
        </w:rPr>
      </w:pPr>
      <w:r>
        <w:rPr>
          <w:i/>
          <w:iCs/>
          <w:noProof/>
          <w:color w:val="0070C0"/>
        </w:rPr>
        <w:t>&lt; text omitted &gt;</w:t>
      </w:r>
    </w:p>
    <w:p w14:paraId="617DE165" w14:textId="77777777" w:rsidR="008612C2" w:rsidRDefault="008612C2" w:rsidP="00361B68">
      <w:pPr>
        <w:rPr>
          <w:i/>
          <w:iCs/>
          <w:noProof/>
          <w:color w:val="0070C0"/>
        </w:rPr>
      </w:pPr>
    </w:p>
    <w:p w14:paraId="5D7D58E7" w14:textId="77777777" w:rsidR="00802D30" w:rsidRPr="00A1115A" w:rsidRDefault="00802D30" w:rsidP="00802D30">
      <w:pPr>
        <w:pStyle w:val="Heading3"/>
      </w:pPr>
      <w:bookmarkStart w:id="46" w:name="_Toc21344268"/>
      <w:bookmarkStart w:id="47" w:name="_Toc29801754"/>
      <w:bookmarkStart w:id="48" w:name="_Toc29802178"/>
      <w:bookmarkStart w:id="49" w:name="_Toc29802803"/>
      <w:bookmarkStart w:id="50" w:name="_Toc36107545"/>
      <w:bookmarkStart w:id="51" w:name="_Toc37251311"/>
      <w:bookmarkStart w:id="52" w:name="_Toc45888117"/>
      <w:bookmarkStart w:id="53" w:name="_Toc45888716"/>
      <w:bookmarkStart w:id="54" w:name="_Toc61367361"/>
      <w:bookmarkStart w:id="55" w:name="_Toc61372744"/>
      <w:bookmarkStart w:id="56" w:name="_Toc68230685"/>
      <w:bookmarkStart w:id="57" w:name="_Toc69084098"/>
      <w:bookmarkStart w:id="58" w:name="_Toc75467107"/>
      <w:bookmarkStart w:id="59" w:name="_Toc76509129"/>
      <w:bookmarkStart w:id="60" w:name="_Toc76718119"/>
      <w:bookmarkStart w:id="61" w:name="_Toc83580429"/>
      <w:bookmarkStart w:id="62" w:name="_Toc84404938"/>
      <w:bookmarkStart w:id="63" w:name="_Toc84413547"/>
      <w:r w:rsidRPr="008612C2">
        <w:t>6.2A.4</w:t>
      </w:r>
      <w:r w:rsidRPr="008612C2">
        <w:tab/>
        <w:t>Configured output power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CC88AF5" w14:textId="77777777" w:rsidR="00802D30" w:rsidRPr="00A1115A" w:rsidRDefault="00802D30" w:rsidP="00802D30">
      <w:pPr>
        <w:pStyle w:val="Heading4"/>
      </w:pPr>
      <w:bookmarkStart w:id="64" w:name="_Toc21344269"/>
      <w:bookmarkStart w:id="65" w:name="_Toc29801755"/>
      <w:bookmarkStart w:id="66" w:name="_Toc29802179"/>
      <w:bookmarkStart w:id="67" w:name="_Toc29802804"/>
      <w:bookmarkStart w:id="68" w:name="_Toc36107546"/>
      <w:bookmarkStart w:id="69" w:name="_Toc37251312"/>
      <w:bookmarkStart w:id="70" w:name="_Toc45888118"/>
      <w:bookmarkStart w:id="71" w:name="_Toc45888717"/>
      <w:bookmarkStart w:id="72" w:name="_Toc61367362"/>
      <w:bookmarkStart w:id="73" w:name="_Toc61372745"/>
      <w:bookmarkStart w:id="74" w:name="_Toc68230686"/>
      <w:bookmarkStart w:id="75" w:name="_Toc69084099"/>
      <w:bookmarkStart w:id="76" w:name="_Toc75467108"/>
      <w:bookmarkStart w:id="77" w:name="_Toc76509130"/>
      <w:bookmarkStart w:id="78" w:name="_Toc76718120"/>
      <w:bookmarkStart w:id="79" w:name="_Toc83580430"/>
      <w:bookmarkStart w:id="80" w:name="_Toc84404939"/>
      <w:bookmarkStart w:id="81" w:name="_Toc84413548"/>
      <w:r w:rsidRPr="00A1115A">
        <w:t>6.2A.4.1</w:t>
      </w:r>
      <w:r w:rsidRPr="00A1115A">
        <w:tab/>
        <w:t>Configured transmitted power level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87A835" w14:textId="77777777" w:rsidR="00802D30" w:rsidRPr="00A1115A" w:rsidRDefault="00802D30" w:rsidP="00802D30">
      <w:pPr>
        <w:pStyle w:val="Heading5"/>
      </w:pPr>
      <w:bookmarkStart w:id="82" w:name="_Toc21344270"/>
      <w:bookmarkStart w:id="83" w:name="_Toc29801756"/>
      <w:bookmarkStart w:id="84" w:name="_Toc29802180"/>
      <w:bookmarkStart w:id="85" w:name="_Toc29802805"/>
      <w:bookmarkStart w:id="86" w:name="_Toc36107547"/>
      <w:bookmarkStart w:id="87" w:name="_Toc37251313"/>
      <w:bookmarkStart w:id="88" w:name="_Toc45888119"/>
      <w:bookmarkStart w:id="89" w:name="_Toc45888718"/>
      <w:bookmarkStart w:id="90" w:name="_Toc61367363"/>
      <w:bookmarkStart w:id="91" w:name="_Toc61372746"/>
      <w:bookmarkStart w:id="92" w:name="_Toc68230687"/>
      <w:bookmarkStart w:id="93" w:name="_Toc69084100"/>
      <w:bookmarkStart w:id="94" w:name="_Toc75467109"/>
      <w:bookmarkStart w:id="95" w:name="_Toc76509131"/>
      <w:bookmarkStart w:id="96" w:name="_Toc76718121"/>
      <w:bookmarkStart w:id="97" w:name="_Toc83580431"/>
      <w:bookmarkStart w:id="98" w:name="_Toc84404940"/>
      <w:bookmarkStart w:id="99" w:name="_Toc84413549"/>
      <w:bookmarkStart w:id="100" w:name="_Toc21344271"/>
      <w:bookmarkStart w:id="101" w:name="_Toc29801757"/>
      <w:bookmarkStart w:id="102" w:name="_Toc29802181"/>
      <w:bookmarkStart w:id="103" w:name="_Toc29802806"/>
      <w:bookmarkStart w:id="104" w:name="_Toc36107548"/>
      <w:bookmarkStart w:id="105" w:name="_Toc37251314"/>
      <w:bookmarkStart w:id="106" w:name="_Toc45888120"/>
      <w:bookmarkStart w:id="107" w:name="_Toc45888719"/>
      <w:r w:rsidRPr="00A1115A">
        <w:t>6.2A.4.1.1</w:t>
      </w:r>
      <w:r w:rsidRPr="00A1115A">
        <w:tab/>
        <w:t>Configured transmitted power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34CAC82" w14:textId="77777777" w:rsidR="00802D30" w:rsidRPr="00A1115A" w:rsidRDefault="00802D30" w:rsidP="00802D30">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F82B3FF" w14:textId="77777777" w:rsidR="00802D30" w:rsidRPr="00A1115A" w:rsidRDefault="00802D30" w:rsidP="00802D30">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443FFD07" w14:textId="77777777" w:rsidR="00802D30" w:rsidRPr="00A1115A" w:rsidRDefault="00802D30" w:rsidP="00802D3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5DAD9A5" w14:textId="77777777" w:rsidR="00802D30" w:rsidRPr="00A1115A" w:rsidRDefault="00802D30" w:rsidP="00802D3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7DC828F" w14:textId="77777777" w:rsidR="00802D30" w:rsidRPr="00A1115A" w:rsidRDefault="00802D30" w:rsidP="00802D3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018965D8" w14:textId="3AAA3445"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ins w:id="108" w:author="Ericsson" w:date="2021-10-21T23:41:00Z">
        <w:r w:rsidR="00B90D8F" w:rsidRPr="003B3EDF">
          <w:rPr>
            <w:rFonts w:eastAsia="MS Mincho"/>
            <w:lang w:eastAsia="zh-CN"/>
          </w:rPr>
          <w:t xml:space="preserve"> </w:t>
        </w:r>
        <w:r w:rsidR="00B90D8F" w:rsidRPr="001C0CC4">
          <w:rPr>
            <w:lang w:eastAsia="zh-CN"/>
          </w:rPr>
          <w:t>–</w:t>
        </w:r>
        <w:r w:rsidR="00B90D8F">
          <w:rPr>
            <w:lang w:eastAsia="zh-CN"/>
          </w:rPr>
          <w:t xml:space="preserve"> </w:t>
        </w:r>
        <w:r w:rsidR="00B90D8F" w:rsidRPr="001F2C62">
          <w:rPr>
            <w:rFonts w:eastAsia="MS Mincho"/>
            <w:lang w:eastAsia="zh-CN"/>
          </w:rPr>
          <w:t>Δ</w:t>
        </w:r>
        <w:r w:rsidR="00B90D8F" w:rsidRPr="001F2C62">
          <w:rPr>
            <w:lang w:eastAsia="zh-CN"/>
          </w:rPr>
          <w:t>P</w:t>
        </w:r>
        <w:r w:rsidR="00B90D8F">
          <w:rPr>
            <w:vertAlign w:val="subscript"/>
            <w:lang w:eastAsia="zh-CN"/>
          </w:rPr>
          <w:t>CMAX</w:t>
        </w:r>
      </w:ins>
    </w:p>
    <w:p w14:paraId="0F14C44C" w14:textId="77777777"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2ABB4D43" w14:textId="77777777" w:rsidR="00802D30" w:rsidRPr="00A1115A" w:rsidRDefault="00802D30" w:rsidP="00802D30">
      <w:r w:rsidRPr="00A1115A">
        <w:t>w</w:t>
      </w:r>
      <w:r w:rsidRPr="00A1115A">
        <w:rPr>
          <w:rFonts w:hint="eastAsia"/>
        </w:rPr>
        <w:t xml:space="preserve">here </w:t>
      </w:r>
    </w:p>
    <w:p w14:paraId="6E8FC46A" w14:textId="77777777" w:rsidR="00802D30" w:rsidRPr="00A1115A" w:rsidRDefault="00802D30" w:rsidP="00802D30">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C6EFA21" w14:textId="77777777" w:rsidR="00802D30" w:rsidRPr="00A1115A" w:rsidRDefault="00802D30" w:rsidP="00802D30">
      <w:pPr>
        <w:pStyle w:val="B10"/>
      </w:pPr>
      <w:r w:rsidRPr="00A1115A">
        <w:rPr>
          <w:lang w:bidi="bn-IN"/>
        </w:rPr>
        <w:t>-</w:t>
      </w:r>
      <w:r w:rsidRPr="00A1115A">
        <w:rPr>
          <w:lang w:bidi="bn-IN"/>
        </w:rPr>
        <w:tab/>
        <w:t>P</w:t>
      </w:r>
      <w:r w:rsidRPr="00A1115A">
        <w:rPr>
          <w:vertAlign w:val="subscript"/>
          <w:lang w:bidi="bn-IN"/>
        </w:rPr>
        <w:t>PowerClass</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687E772A" w14:textId="77777777" w:rsidR="00802D30" w:rsidRDefault="00802D30" w:rsidP="00802D3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56AE626B" w14:textId="77777777" w:rsidR="00802D30" w:rsidRPr="00A1115A" w:rsidRDefault="00802D30" w:rsidP="00802D30">
      <w:pPr>
        <w:pStyle w:val="B10"/>
        <w:rPr>
          <w:lang w:eastAsia="zh-CN"/>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7B028CBE" w14:textId="77777777" w:rsidR="00802D30" w:rsidRPr="00A1115A" w:rsidRDefault="00802D30" w:rsidP="00802D30">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2BDE481D" w14:textId="77777777" w:rsidR="00802D30" w:rsidRPr="00A1115A" w:rsidRDefault="00802D30" w:rsidP="00802D30">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09815A61" w14:textId="77777777" w:rsidR="00802D30" w:rsidRPr="00A1115A" w:rsidRDefault="00802D30" w:rsidP="00802D30">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4274E68C" w14:textId="77777777" w:rsidR="00802D30" w:rsidRPr="00A1115A" w:rsidRDefault="00802D30" w:rsidP="00802D30">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9BD6240" w14:textId="77777777" w:rsidR="00802D30" w:rsidRPr="00A1115A" w:rsidRDefault="00802D30" w:rsidP="00802D3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116EFF7A" w14:textId="77777777" w:rsidR="00802D30" w:rsidRPr="00A74C68" w:rsidRDefault="00802D30" w:rsidP="00802D30">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A4BB712" w14:textId="1BC6CDFE" w:rsidR="00802D30" w:rsidRDefault="00802D30" w:rsidP="00802D30">
      <w:pPr>
        <w:pStyle w:val="B10"/>
        <w:rPr>
          <w:ins w:id="109" w:author="Ericsson" w:date="2021-10-21T23:42:00Z"/>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34D94D29" w14:textId="66C7F691" w:rsidR="00B90D8F" w:rsidRPr="00B90D8F" w:rsidRDefault="00B90D8F" w:rsidP="00B90D8F">
      <w:pPr>
        <w:pStyle w:val="B10"/>
        <w:rPr>
          <w:rPrChange w:id="110" w:author="Ericsson" w:date="2021-10-21T23:42:00Z">
            <w:rPr>
              <w:i/>
              <w:lang w:bidi="bn-IN"/>
            </w:rPr>
          </w:rPrChange>
        </w:rPr>
      </w:pPr>
      <w:ins w:id="111" w:author="Ericsson" w:date="2021-10-21T23:42: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75BB1FE0" w14:textId="77777777" w:rsidR="00802D30" w:rsidRPr="00A1115A" w:rsidRDefault="00802D30" w:rsidP="00802D30">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6C2DB9F" w14:textId="77777777" w:rsidR="00802D30" w:rsidRPr="00A1115A" w:rsidRDefault="00802D30" w:rsidP="00802D30">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C70375C" w14:textId="77777777" w:rsidR="00802D30" w:rsidRPr="00A1115A" w:rsidRDefault="00802D30" w:rsidP="00802D3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8087AAC" w14:textId="77777777" w:rsidR="00802D30" w:rsidRPr="00A1115A" w:rsidRDefault="00802D30" w:rsidP="00802D30">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856DF72" w14:textId="77777777" w:rsidR="00802D30" w:rsidRPr="00A1115A" w:rsidRDefault="00802D30" w:rsidP="00802D3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7C6CC6A" w14:textId="77777777" w:rsidR="00802D30" w:rsidRPr="00A1115A" w:rsidRDefault="00802D30" w:rsidP="00802D3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09CDA99" w14:textId="77777777" w:rsidR="00802D30" w:rsidRPr="00A1115A" w:rsidRDefault="00802D30" w:rsidP="00802D30">
      <w:pPr>
        <w:rPr>
          <w:lang w:val="en-US"/>
        </w:rPr>
      </w:pPr>
      <w:r w:rsidRPr="00A1115A">
        <w:rPr>
          <w:lang w:val="en-US"/>
        </w:rPr>
        <w:t>When slots p and q have different transmissions lengths and belong to different cells on different or same bands:</w:t>
      </w:r>
    </w:p>
    <w:p w14:paraId="1C7ADC20" w14:textId="77777777" w:rsidR="00802D30" w:rsidRPr="00A1115A" w:rsidRDefault="00802D30" w:rsidP="00802D3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305B887A" w14:textId="77777777" w:rsidR="00802D30" w:rsidRPr="00A1115A" w:rsidRDefault="00802D30" w:rsidP="00802D3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28F6EEC" w14:textId="77777777" w:rsidR="00802D30" w:rsidRPr="00A1115A" w:rsidRDefault="00802D30" w:rsidP="00802D30">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139F3794" w14:textId="77777777" w:rsidR="00802D30" w:rsidRPr="001C0CC4" w:rsidRDefault="00802D30" w:rsidP="00802D30">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E23F0D8" w14:textId="77777777" w:rsidR="00802D30" w:rsidRPr="00A1115A" w:rsidRDefault="00802D30" w:rsidP="00802D30">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02D30" w:rsidRPr="00A1115A" w14:paraId="7EBF69C9" w14:textId="77777777" w:rsidTr="00910432">
        <w:trPr>
          <w:trHeight w:val="240"/>
          <w:jc w:val="center"/>
        </w:trPr>
        <w:tc>
          <w:tcPr>
            <w:tcW w:w="2895" w:type="dxa"/>
          </w:tcPr>
          <w:p w14:paraId="23DB84A2"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77BFF7D"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2B052093" w14:textId="77777777" w:rsidR="00802D30" w:rsidRPr="00A1115A" w:rsidRDefault="00802D30" w:rsidP="00910432">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802D30" w:rsidRPr="00A1115A" w14:paraId="120BDBB7" w14:textId="77777777" w:rsidTr="00910432">
        <w:trPr>
          <w:trHeight w:val="240"/>
          <w:jc w:val="center"/>
        </w:trPr>
        <w:tc>
          <w:tcPr>
            <w:tcW w:w="2895" w:type="dxa"/>
          </w:tcPr>
          <w:p w14:paraId="104A41AD" w14:textId="77777777" w:rsidR="00802D30" w:rsidRPr="00A1115A" w:rsidRDefault="00802D30"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BC654DB" w14:textId="77777777" w:rsidR="00802D30" w:rsidRPr="00A1115A" w:rsidRDefault="00802D30" w:rsidP="00910432">
            <w:pPr>
              <w:pStyle w:val="TAC"/>
            </w:pPr>
            <w:r w:rsidRPr="00A1115A">
              <w:rPr>
                <w:rFonts w:eastAsia="Calibri"/>
              </w:rPr>
              <w:t>Physical channel length</w:t>
            </w:r>
          </w:p>
        </w:tc>
        <w:tc>
          <w:tcPr>
            <w:tcW w:w="2697" w:type="dxa"/>
            <w:shd w:val="clear" w:color="auto" w:fill="auto"/>
            <w:vAlign w:val="center"/>
          </w:tcPr>
          <w:p w14:paraId="52B20237" w14:textId="77777777" w:rsidR="00802D30" w:rsidRPr="00A1115A" w:rsidRDefault="00802D30" w:rsidP="00910432">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BF8A5E3" w14:textId="77777777" w:rsidR="00802D30" w:rsidRPr="00A1115A" w:rsidRDefault="00802D30" w:rsidP="00802D30">
      <w:pPr>
        <w:rPr>
          <w:lang w:bidi="bn-IN"/>
        </w:rPr>
      </w:pPr>
    </w:p>
    <w:p w14:paraId="3D00EE53" w14:textId="77777777" w:rsidR="00802D30" w:rsidRPr="00A1115A" w:rsidRDefault="00802D30" w:rsidP="00802D3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C3BF8A"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B9805B8" w14:textId="77777777" w:rsidR="00802D30" w:rsidRPr="00A1115A" w:rsidRDefault="00802D30" w:rsidP="00802D3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22055F5" w14:textId="77777777" w:rsidR="00802D30" w:rsidRPr="00A1115A" w:rsidRDefault="00802D30" w:rsidP="00802D30">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D8E8A58" w14:textId="77777777" w:rsidR="00802D30" w:rsidRPr="001C0CC4" w:rsidRDefault="00802D30" w:rsidP="00802D30">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405E3300"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8D76974" w14:textId="77777777" w:rsidR="00802D30" w:rsidRPr="00A1115A" w:rsidRDefault="00802D30" w:rsidP="00802D3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AF57AE7"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678E22F" w14:textId="77777777" w:rsidR="00802D30" w:rsidRPr="001C0CC4" w:rsidRDefault="00802D30" w:rsidP="00802D30">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5689FF10" w14:textId="77777777" w:rsidR="00802D30" w:rsidRPr="00A1115A" w:rsidRDefault="00802D30" w:rsidP="00802D30">
      <w:pPr>
        <w:rPr>
          <w:lang w:eastAsia="zh-CN"/>
        </w:rPr>
      </w:pPr>
      <w:r w:rsidRPr="00A1115A">
        <w:rPr>
          <w:lang w:eastAsia="zh-CN"/>
        </w:rPr>
        <w:t>where:</w:t>
      </w:r>
    </w:p>
    <w:p w14:paraId="070AE86D"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8834862" w14:textId="6F4B7A9E" w:rsidR="00802D30" w:rsidRDefault="00802D30" w:rsidP="00802D30">
      <w:pPr>
        <w:pStyle w:val="EQ"/>
        <w:rPr>
          <w:ins w:id="112" w:author="Ericsson" w:date="2021-10-21T23:45: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795CD6E" w14:textId="77777777" w:rsidR="008743B4" w:rsidRPr="006A58F6" w:rsidRDefault="008743B4" w:rsidP="008743B4">
      <w:pPr>
        <w:rPr>
          <w:ins w:id="113" w:author="Ericsson" w:date="2021-10-21T23:45:00Z"/>
        </w:rPr>
      </w:pPr>
      <w:ins w:id="114" w:author="Ericsson" w:date="2021-10-21T23:45: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78F6F0AA" w14:textId="77777777" w:rsidR="008743B4" w:rsidRPr="006A58F6" w:rsidRDefault="008743B4" w:rsidP="008743B4">
      <w:pPr>
        <w:keepLines/>
        <w:tabs>
          <w:tab w:val="center" w:pos="4536"/>
          <w:tab w:val="right" w:pos="9072"/>
        </w:tabs>
        <w:jc w:val="center"/>
        <w:rPr>
          <w:ins w:id="115" w:author="Ericsson" w:date="2021-10-21T23:45:00Z"/>
          <w:noProof/>
        </w:rPr>
      </w:pPr>
      <w:ins w:id="116" w:author="Ericsson" w:date="2021-10-21T23:45: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347BA5B1" w14:textId="77777777" w:rsidR="008743B4" w:rsidRPr="00312EAA" w:rsidRDefault="008743B4" w:rsidP="008743B4">
      <w:pPr>
        <w:rPr>
          <w:ins w:id="117" w:author="Ericsson" w:date="2021-10-21T23:45:00Z"/>
        </w:rPr>
      </w:pPr>
      <w:ins w:id="118" w:author="Ericsson" w:date="2021-10-21T23:45: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3DABF077" w14:textId="77777777" w:rsidR="008743B4" w:rsidRPr="008743B4" w:rsidRDefault="008743B4" w:rsidP="008743B4">
      <w:pPr>
        <w:rPr>
          <w:lang w:bidi="bn-IN"/>
        </w:rPr>
        <w:pPrChange w:id="119" w:author="Ericsson" w:date="2021-10-21T23:45:00Z">
          <w:pPr>
            <w:pStyle w:val="EQ"/>
          </w:pPr>
        </w:pPrChange>
      </w:pPr>
    </w:p>
    <w:p w14:paraId="6F7CA693" w14:textId="77777777" w:rsidR="00802D30" w:rsidRPr="00A1115A" w:rsidRDefault="00802D30" w:rsidP="00802D30">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02D30" w:rsidRPr="00A1115A" w14:paraId="7C521056" w14:textId="77777777" w:rsidTr="00910432">
        <w:trPr>
          <w:trHeight w:val="240"/>
          <w:jc w:val="center"/>
        </w:trPr>
        <w:tc>
          <w:tcPr>
            <w:tcW w:w="1809" w:type="dxa"/>
            <w:shd w:val="clear" w:color="auto" w:fill="auto"/>
          </w:tcPr>
          <w:p w14:paraId="1C0F407A" w14:textId="77777777" w:rsidR="00802D30" w:rsidRPr="00A1115A" w:rsidRDefault="00802D30" w:rsidP="00910432">
            <w:pPr>
              <w:pStyle w:val="TAH"/>
            </w:pPr>
            <w:r w:rsidRPr="00A1115A">
              <w:t>P</w:t>
            </w:r>
            <w:r w:rsidRPr="00A1115A">
              <w:rPr>
                <w:vertAlign w:val="subscript"/>
              </w:rPr>
              <w:t>CMAX</w:t>
            </w:r>
            <w:r w:rsidRPr="00A1115A">
              <w:br/>
              <w:t>(dBm)</w:t>
            </w:r>
          </w:p>
        </w:tc>
        <w:tc>
          <w:tcPr>
            <w:tcW w:w="2083" w:type="dxa"/>
            <w:shd w:val="clear" w:color="auto" w:fill="auto"/>
          </w:tcPr>
          <w:p w14:paraId="10295187" w14:textId="77777777" w:rsidR="00802D30" w:rsidRPr="00A1115A" w:rsidRDefault="00802D30" w:rsidP="00910432">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C296D47" w14:textId="77777777" w:rsidR="00802D30" w:rsidRPr="00A1115A" w:rsidRDefault="00802D30" w:rsidP="00910432">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802D30" w:rsidRPr="00A1115A" w14:paraId="2B7CFF9D" w14:textId="77777777" w:rsidTr="00910432">
        <w:trPr>
          <w:trHeight w:val="240"/>
          <w:jc w:val="center"/>
        </w:trPr>
        <w:tc>
          <w:tcPr>
            <w:tcW w:w="1809" w:type="dxa"/>
            <w:shd w:val="clear" w:color="auto" w:fill="auto"/>
          </w:tcPr>
          <w:p w14:paraId="7349A162" w14:textId="77777777" w:rsidR="00802D30" w:rsidRPr="00A1115A" w:rsidRDefault="00802D30" w:rsidP="00910432">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AC12D67" w14:textId="77777777" w:rsidR="00802D30" w:rsidRPr="00A1115A" w:rsidRDefault="00802D30" w:rsidP="00910432">
            <w:pPr>
              <w:pStyle w:val="TAC"/>
              <w:rPr>
                <w:lang w:eastAsia="zh-CN"/>
              </w:rPr>
            </w:pPr>
            <w:r>
              <w:rPr>
                <w:rFonts w:hint="eastAsia"/>
                <w:lang w:eastAsia="zh-CN"/>
              </w:rPr>
              <w:t>3</w:t>
            </w:r>
          </w:p>
        </w:tc>
        <w:tc>
          <w:tcPr>
            <w:tcW w:w="2083" w:type="dxa"/>
          </w:tcPr>
          <w:p w14:paraId="0FF7AB8D" w14:textId="77777777" w:rsidR="00802D30" w:rsidRPr="00A1115A" w:rsidRDefault="00802D30" w:rsidP="00910432">
            <w:pPr>
              <w:pStyle w:val="TAC"/>
              <w:rPr>
                <w:lang w:eastAsia="zh-CN"/>
              </w:rPr>
            </w:pPr>
            <w:r>
              <w:rPr>
                <w:rFonts w:hint="eastAsia"/>
                <w:lang w:eastAsia="zh-CN"/>
              </w:rPr>
              <w:t>2</w:t>
            </w:r>
          </w:p>
        </w:tc>
      </w:tr>
      <w:tr w:rsidR="00802D30" w:rsidRPr="00A1115A" w14:paraId="1AF0A657" w14:textId="77777777" w:rsidTr="00910432">
        <w:trPr>
          <w:trHeight w:val="240"/>
          <w:jc w:val="center"/>
        </w:trPr>
        <w:tc>
          <w:tcPr>
            <w:tcW w:w="1809" w:type="dxa"/>
            <w:shd w:val="clear" w:color="auto" w:fill="auto"/>
            <w:vAlign w:val="center"/>
          </w:tcPr>
          <w:p w14:paraId="7566F722" w14:textId="77777777" w:rsidR="00802D30" w:rsidRPr="00A1115A" w:rsidRDefault="00802D30" w:rsidP="0091043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0A23D009" w14:textId="77777777" w:rsidR="00802D30" w:rsidRPr="00A1115A" w:rsidRDefault="00802D30" w:rsidP="00910432">
            <w:pPr>
              <w:pStyle w:val="TAC"/>
            </w:pPr>
            <w:r w:rsidRPr="00A1115A">
              <w:t>2.0</w:t>
            </w:r>
          </w:p>
        </w:tc>
      </w:tr>
      <w:tr w:rsidR="00802D30" w:rsidRPr="00A1115A" w14:paraId="22EA9D49" w14:textId="77777777" w:rsidTr="00910432">
        <w:trPr>
          <w:trHeight w:val="240"/>
          <w:jc w:val="center"/>
        </w:trPr>
        <w:tc>
          <w:tcPr>
            <w:tcW w:w="1809" w:type="dxa"/>
            <w:shd w:val="clear" w:color="auto" w:fill="auto"/>
            <w:vAlign w:val="center"/>
          </w:tcPr>
          <w:p w14:paraId="1D2A0C82" w14:textId="77777777" w:rsidR="00802D30" w:rsidRPr="00A1115A" w:rsidRDefault="00802D30" w:rsidP="0091043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12E93D7" w14:textId="77777777" w:rsidR="00802D30" w:rsidRPr="00A1115A" w:rsidRDefault="00802D30" w:rsidP="00910432">
            <w:pPr>
              <w:pStyle w:val="TAC"/>
            </w:pPr>
            <w:r w:rsidRPr="00A1115A">
              <w:t>2.5</w:t>
            </w:r>
          </w:p>
        </w:tc>
      </w:tr>
      <w:tr w:rsidR="00802D30" w:rsidRPr="00A1115A" w14:paraId="7A489AAA" w14:textId="77777777" w:rsidTr="00910432">
        <w:trPr>
          <w:trHeight w:val="255"/>
          <w:jc w:val="center"/>
        </w:trPr>
        <w:tc>
          <w:tcPr>
            <w:tcW w:w="1809" w:type="dxa"/>
            <w:shd w:val="clear" w:color="auto" w:fill="auto"/>
            <w:vAlign w:val="center"/>
          </w:tcPr>
          <w:p w14:paraId="1DA0CEDE" w14:textId="77777777" w:rsidR="00802D30" w:rsidRPr="00A1115A" w:rsidRDefault="00802D30" w:rsidP="0091043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3D2CC9DB" w14:textId="77777777" w:rsidR="00802D30" w:rsidRPr="00A1115A" w:rsidRDefault="00802D30" w:rsidP="00910432">
            <w:pPr>
              <w:pStyle w:val="TAC"/>
            </w:pPr>
            <w:r w:rsidRPr="00A1115A">
              <w:t>3.5</w:t>
            </w:r>
          </w:p>
        </w:tc>
      </w:tr>
      <w:tr w:rsidR="00802D30" w:rsidRPr="00A1115A" w14:paraId="730782CA" w14:textId="77777777" w:rsidTr="00910432">
        <w:trPr>
          <w:trHeight w:val="247"/>
          <w:jc w:val="center"/>
        </w:trPr>
        <w:tc>
          <w:tcPr>
            <w:tcW w:w="1809" w:type="dxa"/>
            <w:shd w:val="clear" w:color="auto" w:fill="auto"/>
            <w:vAlign w:val="center"/>
          </w:tcPr>
          <w:p w14:paraId="4E62703B" w14:textId="77777777" w:rsidR="00802D30" w:rsidRPr="00A1115A" w:rsidRDefault="00802D30" w:rsidP="0091043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17866AB" w14:textId="77777777" w:rsidR="00802D30" w:rsidRPr="00A1115A" w:rsidRDefault="00802D30" w:rsidP="00910432">
            <w:pPr>
              <w:pStyle w:val="TAC"/>
            </w:pPr>
            <w:r w:rsidRPr="00A1115A">
              <w:t>4.0</w:t>
            </w:r>
          </w:p>
        </w:tc>
      </w:tr>
      <w:tr w:rsidR="00802D30" w:rsidRPr="00A1115A" w14:paraId="2BBE554A" w14:textId="77777777" w:rsidTr="00910432">
        <w:trPr>
          <w:trHeight w:val="247"/>
          <w:jc w:val="center"/>
        </w:trPr>
        <w:tc>
          <w:tcPr>
            <w:tcW w:w="1809" w:type="dxa"/>
            <w:shd w:val="clear" w:color="auto" w:fill="auto"/>
            <w:vAlign w:val="center"/>
          </w:tcPr>
          <w:p w14:paraId="023162F7" w14:textId="77777777" w:rsidR="00802D30" w:rsidRPr="00A1115A" w:rsidRDefault="00802D30" w:rsidP="0091043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3BAE60A4" w14:textId="77777777" w:rsidR="00802D30" w:rsidRPr="00A1115A" w:rsidRDefault="00802D30" w:rsidP="00910432">
            <w:pPr>
              <w:pStyle w:val="TAC"/>
            </w:pPr>
            <w:r w:rsidRPr="00A1115A">
              <w:t>5.0</w:t>
            </w:r>
          </w:p>
        </w:tc>
      </w:tr>
      <w:tr w:rsidR="00802D30" w:rsidRPr="00A1115A" w14:paraId="494F386A" w14:textId="77777777" w:rsidTr="00910432">
        <w:trPr>
          <w:trHeight w:val="225"/>
          <w:jc w:val="center"/>
        </w:trPr>
        <w:tc>
          <w:tcPr>
            <w:tcW w:w="1809" w:type="dxa"/>
            <w:shd w:val="clear" w:color="auto" w:fill="auto"/>
            <w:vAlign w:val="center"/>
          </w:tcPr>
          <w:p w14:paraId="3FDABCF8" w14:textId="77777777" w:rsidR="00802D30" w:rsidRPr="00A1115A" w:rsidRDefault="00802D30" w:rsidP="0091043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5903BB4" w14:textId="77777777" w:rsidR="00802D30" w:rsidRPr="00A1115A" w:rsidRDefault="00802D30" w:rsidP="00910432">
            <w:pPr>
              <w:pStyle w:val="TAC"/>
            </w:pPr>
            <w:r w:rsidRPr="00A1115A">
              <w:t>6.0</w:t>
            </w:r>
          </w:p>
        </w:tc>
      </w:tr>
      <w:tr w:rsidR="00802D30" w:rsidRPr="00A1115A" w14:paraId="5B0B9457" w14:textId="77777777" w:rsidTr="00910432">
        <w:trPr>
          <w:trHeight w:val="225"/>
          <w:jc w:val="center"/>
        </w:trPr>
        <w:tc>
          <w:tcPr>
            <w:tcW w:w="1809" w:type="dxa"/>
            <w:shd w:val="clear" w:color="auto" w:fill="auto"/>
            <w:vAlign w:val="center"/>
          </w:tcPr>
          <w:p w14:paraId="7F34140B" w14:textId="77777777" w:rsidR="00802D30" w:rsidRPr="00A1115A" w:rsidRDefault="00802D30" w:rsidP="0091043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0BF1EC86" w14:textId="77777777" w:rsidR="00802D30" w:rsidRPr="00A1115A" w:rsidRDefault="00802D30" w:rsidP="00910432">
            <w:pPr>
              <w:pStyle w:val="TAC"/>
            </w:pPr>
            <w:r w:rsidRPr="00A1115A">
              <w:t>7.0</w:t>
            </w:r>
          </w:p>
        </w:tc>
      </w:tr>
    </w:tbl>
    <w:p w14:paraId="6646A844" w14:textId="77777777" w:rsidR="00802D30" w:rsidRPr="00A1115A" w:rsidRDefault="00802D30" w:rsidP="00802D30"/>
    <w:p w14:paraId="3FB230AA" w14:textId="77777777" w:rsidR="00802D30" w:rsidRPr="00A1115A" w:rsidRDefault="00802D30" w:rsidP="00802D30">
      <w:pPr>
        <w:pStyle w:val="Heading5"/>
      </w:pPr>
      <w:bookmarkStart w:id="120" w:name="_Toc61367364"/>
      <w:bookmarkStart w:id="121" w:name="_Toc61372747"/>
      <w:bookmarkStart w:id="122" w:name="_Toc68230688"/>
      <w:bookmarkStart w:id="123" w:name="_Toc69084101"/>
      <w:bookmarkStart w:id="124" w:name="_Toc75467110"/>
      <w:bookmarkStart w:id="125" w:name="_Toc76509132"/>
      <w:bookmarkStart w:id="126" w:name="_Toc76718122"/>
      <w:bookmarkStart w:id="127" w:name="_Toc83580432"/>
      <w:bookmarkStart w:id="128" w:name="_Toc84404941"/>
      <w:bookmarkStart w:id="129" w:name="_Toc84413550"/>
      <w:r w:rsidRPr="00A1115A">
        <w:t>6.2A.4.1.2</w:t>
      </w:r>
      <w:r w:rsidRPr="00A1115A">
        <w:tab/>
      </w:r>
      <w:bookmarkEnd w:id="100"/>
      <w:bookmarkEnd w:id="101"/>
      <w:bookmarkEnd w:id="102"/>
      <w:bookmarkEnd w:id="103"/>
      <w:bookmarkEnd w:id="104"/>
      <w:bookmarkEnd w:id="105"/>
      <w:bookmarkEnd w:id="106"/>
      <w:bookmarkEnd w:id="107"/>
      <w:r w:rsidRPr="00A1115A">
        <w:t>Configured transmitted power for Intra-band non-contiguous CA</w:t>
      </w:r>
      <w:bookmarkEnd w:id="120"/>
      <w:bookmarkEnd w:id="121"/>
      <w:bookmarkEnd w:id="122"/>
      <w:bookmarkEnd w:id="123"/>
      <w:bookmarkEnd w:id="124"/>
      <w:bookmarkEnd w:id="125"/>
      <w:bookmarkEnd w:id="126"/>
      <w:bookmarkEnd w:id="127"/>
      <w:bookmarkEnd w:id="128"/>
      <w:bookmarkEnd w:id="129"/>
    </w:p>
    <w:p w14:paraId="3201BC2E" w14:textId="77777777" w:rsidR="00802D30" w:rsidRPr="00A1115A" w:rsidRDefault="00802D30" w:rsidP="00802D30">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79D0310" w14:textId="77777777" w:rsidR="00802D30" w:rsidRPr="00A1115A" w:rsidRDefault="00802D30" w:rsidP="00802D30">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2D8B21D4" w14:textId="77777777" w:rsidR="00802D30" w:rsidRPr="00A1115A" w:rsidRDefault="00802D30" w:rsidP="00802D30">
      <w:r w:rsidRPr="00620E94">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4D9D9184" w14:textId="77777777" w:rsidR="00802D30" w:rsidRPr="00A1115A" w:rsidRDefault="00802D30" w:rsidP="00802D3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0E44414" w14:textId="77777777" w:rsidR="00802D30" w:rsidRPr="00A1115A" w:rsidRDefault="00802D30" w:rsidP="00802D3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01485E9" w14:textId="77777777" w:rsidR="00802D30" w:rsidRPr="00A1115A" w:rsidRDefault="00802D30" w:rsidP="00802D3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E6222E5" w14:textId="2B09E8DD"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r w:rsidRPr="00A1115A">
        <w:rPr>
          <w:noProof w:val="0"/>
          <w:lang w:bidi="bn-IN"/>
        </w:rPr>
        <w:t xml:space="preserve"> – MAX(MAX(MPR</w:t>
      </w:r>
      <w:r w:rsidRPr="00A1115A">
        <w:rPr>
          <w:noProof w:val="0"/>
          <w:vertAlign w:val="subscript"/>
          <w:lang w:bidi="bn-IN"/>
        </w:rPr>
        <w:t>c</w:t>
      </w:r>
      <w:r w:rsidRPr="00A1115A">
        <w:rPr>
          <w:noProof w:val="0"/>
          <w:lang w:bidi="bn-IN"/>
        </w:rPr>
        <w:t>, A-MPR</w:t>
      </w:r>
      <w:r w:rsidRPr="00A1115A">
        <w:rPr>
          <w:noProof w:val="0"/>
          <w:vertAlign w:val="subscript"/>
          <w:lang w:bidi="bn-IN"/>
        </w:rPr>
        <w:t>c</w:t>
      </w:r>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ins w:id="130" w:author="Ericsson" w:date="2021-10-21T23:41:00Z">
        <w:r w:rsidR="00B90D8F" w:rsidRPr="003B3EDF">
          <w:rPr>
            <w:rFonts w:eastAsia="MS Mincho"/>
            <w:lang w:eastAsia="zh-CN"/>
          </w:rPr>
          <w:t xml:space="preserve"> </w:t>
        </w:r>
        <w:r w:rsidR="00B90D8F" w:rsidRPr="001C0CC4">
          <w:rPr>
            <w:lang w:eastAsia="zh-CN"/>
          </w:rPr>
          <w:t>–</w:t>
        </w:r>
        <w:r w:rsidR="00B90D8F">
          <w:rPr>
            <w:lang w:eastAsia="zh-CN"/>
          </w:rPr>
          <w:t xml:space="preserve"> </w:t>
        </w:r>
        <w:r w:rsidR="00B90D8F" w:rsidRPr="001F2C62">
          <w:rPr>
            <w:rFonts w:eastAsia="MS Mincho"/>
            <w:lang w:eastAsia="zh-CN"/>
          </w:rPr>
          <w:t>Δ</w:t>
        </w:r>
        <w:r w:rsidR="00B90D8F" w:rsidRPr="001F2C62">
          <w:rPr>
            <w:lang w:eastAsia="zh-CN"/>
          </w:rPr>
          <w:t>P</w:t>
        </w:r>
        <w:r w:rsidR="00B90D8F">
          <w:rPr>
            <w:vertAlign w:val="subscript"/>
            <w:lang w:eastAsia="zh-CN"/>
          </w:rPr>
          <w:t>CMAX</w:t>
        </w:r>
      </w:ins>
    </w:p>
    <w:p w14:paraId="45E19092" w14:textId="77777777"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Pr>
          <w:rFonts w:cs="Vrinda"/>
          <w:noProof w:val="0"/>
          <w:vertAlign w:val="subscript"/>
          <w:lang w:bidi="bn-IN"/>
        </w:rPr>
        <w:t>,CA</w:t>
      </w:r>
      <w:r w:rsidRPr="00A1115A">
        <w:rPr>
          <w:rFonts w:cs="Vrinda"/>
          <w:noProof w:val="0"/>
          <w:lang w:bidi="bn-IN"/>
        </w:rPr>
        <w:t>}</w:t>
      </w:r>
    </w:p>
    <w:p w14:paraId="797401BC" w14:textId="77777777" w:rsidR="00802D30" w:rsidRPr="00A1115A" w:rsidRDefault="00802D30" w:rsidP="00802D30">
      <w:r w:rsidRPr="00A1115A">
        <w:t>w</w:t>
      </w:r>
      <w:r w:rsidRPr="00A1115A">
        <w:rPr>
          <w:rFonts w:hint="eastAsia"/>
        </w:rPr>
        <w:t xml:space="preserve">here </w:t>
      </w:r>
    </w:p>
    <w:p w14:paraId="72737B2F" w14:textId="77777777" w:rsidR="00802D30" w:rsidRPr="00A1115A" w:rsidRDefault="00802D30" w:rsidP="00802D30">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349BDDF" w14:textId="77777777" w:rsidR="00802D30" w:rsidRPr="00A1115A" w:rsidRDefault="00802D30" w:rsidP="00802D30">
      <w:pPr>
        <w:pStyle w:val="B10"/>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F060155" w14:textId="77777777" w:rsidR="00802D30" w:rsidRPr="00A1115A" w:rsidRDefault="00802D30" w:rsidP="00802D3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346DF43E" w14:textId="77777777" w:rsidR="00802D30" w:rsidRDefault="00802D30" w:rsidP="00802D30">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93FCA9B" w14:textId="77777777" w:rsidR="00802D30" w:rsidRDefault="00802D30" w:rsidP="00802D30">
      <w:pPr>
        <w:pStyle w:val="B20"/>
      </w:pPr>
      <w:r>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1F4CA594" w14:textId="77777777" w:rsidR="00802D30" w:rsidRDefault="00802D30" w:rsidP="00802D30">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5A78EF9D" w14:textId="77777777" w:rsidR="00802D30" w:rsidRDefault="00802D30" w:rsidP="00802D30">
      <w:pPr>
        <w:pStyle w:val="B10"/>
      </w:pPr>
      <w:r>
        <w:rPr>
          <w:lang w:bidi="bn-IN"/>
        </w:rPr>
        <w:t>-</w:t>
      </w:r>
      <w:r>
        <w:rPr>
          <w:lang w:bidi="bn-IN"/>
        </w:rPr>
        <w:tab/>
        <w:t xml:space="preserve">P-MPR </w:t>
      </w:r>
      <w:r>
        <w:rPr>
          <w:rFonts w:hint="eastAsia"/>
        </w:rPr>
        <w:t>is the power management</w:t>
      </w:r>
      <w:r>
        <w:t xml:space="preserve"> term for the UE;</w:t>
      </w:r>
    </w:p>
    <w:p w14:paraId="6C8D337F" w14:textId="77777777" w:rsidR="00802D30" w:rsidRPr="00A1115A" w:rsidRDefault="00802D30" w:rsidP="00802D3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7FFD8AB1" w14:textId="77777777" w:rsidR="00802D30" w:rsidRPr="00A74C68" w:rsidRDefault="00802D30" w:rsidP="00802D30">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3CBE965F" w14:textId="3D67865C" w:rsidR="00802D30" w:rsidRDefault="00802D30" w:rsidP="00802D30">
      <w:pPr>
        <w:pStyle w:val="B10"/>
        <w:rPr>
          <w:ins w:id="131" w:author="Ericsson" w:date="2021-10-21T23:43:00Z"/>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79A40DA" w14:textId="36F26DAA" w:rsidR="00B90D8F" w:rsidRPr="00B90D8F" w:rsidRDefault="00B90D8F" w:rsidP="00B90D8F">
      <w:pPr>
        <w:pStyle w:val="B10"/>
        <w:ind w:left="284"/>
        <w:rPr>
          <w:rPrChange w:id="132" w:author="Ericsson" w:date="2021-10-21T23:43:00Z">
            <w:rPr>
              <w:i/>
              <w:lang w:bidi="bn-IN"/>
            </w:rPr>
          </w:rPrChange>
        </w:rPr>
        <w:pPrChange w:id="133" w:author="Ericsson" w:date="2021-10-21T23:43:00Z">
          <w:pPr>
            <w:pStyle w:val="B10"/>
          </w:pPr>
        </w:pPrChange>
      </w:pPr>
      <w:ins w:id="134" w:author="Ericsson" w:date="2021-10-21T23:43: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769B8DE7" w14:textId="77777777" w:rsidR="00802D30" w:rsidRPr="00A1115A" w:rsidRDefault="00802D30" w:rsidP="00802D30">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89FDD7D" w14:textId="77777777" w:rsidR="00802D30" w:rsidRPr="00A1115A" w:rsidRDefault="00802D30" w:rsidP="00802D30">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800E6F1" w14:textId="77777777" w:rsidR="00802D30" w:rsidRPr="00A1115A" w:rsidRDefault="00802D30" w:rsidP="00802D30">
      <w:pPr>
        <w:pStyle w:val="EQ"/>
        <w:rPr>
          <w:lang w:val="sv-SE" w:eastAsia="zh-CN"/>
        </w:rPr>
      </w:pPr>
      <w:r w:rsidRPr="00AC3303">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15A87FEC" w14:textId="77777777" w:rsidR="00802D30" w:rsidRPr="00A1115A" w:rsidRDefault="00802D30" w:rsidP="00802D30">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7C404870" w14:textId="77777777" w:rsidR="00802D30" w:rsidRPr="00A1115A" w:rsidRDefault="00802D30" w:rsidP="00802D3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927EA5F" w14:textId="77777777" w:rsidR="00802D30" w:rsidRPr="00A1115A" w:rsidRDefault="00802D30" w:rsidP="00802D30">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1B5717C1" w14:textId="77777777" w:rsidR="00802D30" w:rsidRPr="00A1115A" w:rsidRDefault="00802D30" w:rsidP="00802D30">
      <w:pPr>
        <w:rPr>
          <w:lang w:val="en-US"/>
        </w:rPr>
      </w:pPr>
      <w:r w:rsidRPr="00A1115A">
        <w:rPr>
          <w:lang w:val="en-US"/>
        </w:rPr>
        <w:t>When slots p and q have different transmissions lengths and belong to different cells on different or same bands:</w:t>
      </w:r>
    </w:p>
    <w:p w14:paraId="77370766" w14:textId="77777777" w:rsidR="00802D30" w:rsidRPr="00A1115A" w:rsidRDefault="00802D30" w:rsidP="00802D30">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523CE6A" w14:textId="77777777" w:rsidR="00802D30" w:rsidRPr="00A1115A" w:rsidRDefault="00802D30" w:rsidP="00802D30">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9B283D0" w14:textId="77777777" w:rsidR="00802D30" w:rsidRPr="00A1115A" w:rsidRDefault="00802D30" w:rsidP="00802D30">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70778B17" w14:textId="77777777" w:rsidR="00802D30" w:rsidRPr="001C0CC4" w:rsidRDefault="00802D30" w:rsidP="00802D30">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51FEAF7" w14:textId="77777777" w:rsidR="00802D30" w:rsidRPr="00A1115A" w:rsidRDefault="00802D30" w:rsidP="00802D30">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02D30" w:rsidRPr="00A1115A" w14:paraId="76FB552C" w14:textId="77777777" w:rsidTr="00910432">
        <w:trPr>
          <w:trHeight w:val="240"/>
          <w:jc w:val="center"/>
        </w:trPr>
        <w:tc>
          <w:tcPr>
            <w:tcW w:w="2895" w:type="dxa"/>
          </w:tcPr>
          <w:p w14:paraId="2485D814"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DBF42A5"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D6C8370" w14:textId="77777777" w:rsidR="00802D30" w:rsidRPr="00A1115A" w:rsidRDefault="00802D30" w:rsidP="00910432">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802D30" w:rsidRPr="00A1115A" w14:paraId="70106FF6" w14:textId="77777777" w:rsidTr="00910432">
        <w:trPr>
          <w:trHeight w:val="240"/>
          <w:jc w:val="center"/>
        </w:trPr>
        <w:tc>
          <w:tcPr>
            <w:tcW w:w="2895" w:type="dxa"/>
          </w:tcPr>
          <w:p w14:paraId="22FF71FF" w14:textId="77777777" w:rsidR="00802D30" w:rsidRPr="00A1115A" w:rsidRDefault="00802D30"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CC5049A" w14:textId="77777777" w:rsidR="00802D30" w:rsidRPr="00A1115A" w:rsidRDefault="00802D30" w:rsidP="00910432">
            <w:pPr>
              <w:pStyle w:val="TAC"/>
            </w:pPr>
            <w:r w:rsidRPr="00A1115A">
              <w:rPr>
                <w:rFonts w:eastAsia="Calibri"/>
              </w:rPr>
              <w:t>Physical channel length</w:t>
            </w:r>
          </w:p>
        </w:tc>
        <w:tc>
          <w:tcPr>
            <w:tcW w:w="2697" w:type="dxa"/>
            <w:shd w:val="clear" w:color="auto" w:fill="auto"/>
            <w:vAlign w:val="center"/>
          </w:tcPr>
          <w:p w14:paraId="6D4E4DED" w14:textId="77777777" w:rsidR="00802D30" w:rsidRPr="00A1115A" w:rsidRDefault="00802D30" w:rsidP="00910432">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41A41BBD" w14:textId="77777777" w:rsidR="00802D30" w:rsidRPr="00A1115A" w:rsidRDefault="00802D30" w:rsidP="00802D30">
      <w:pPr>
        <w:rPr>
          <w:lang w:bidi="bn-IN"/>
        </w:rPr>
      </w:pPr>
    </w:p>
    <w:p w14:paraId="4FC906BD" w14:textId="77777777" w:rsidR="00802D30" w:rsidRPr="00A1115A" w:rsidRDefault="00802D30" w:rsidP="00802D3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E145BC5"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E118FFA" w14:textId="77777777" w:rsidR="00802D30" w:rsidRPr="00A1115A" w:rsidRDefault="00802D30" w:rsidP="00802D3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CD2398" w14:textId="77777777" w:rsidR="00802D30" w:rsidRPr="00A1115A" w:rsidRDefault="00802D30" w:rsidP="00802D30">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2DB336B" w14:textId="77777777" w:rsidR="00802D30" w:rsidRPr="00A1115A" w:rsidRDefault="00802D30" w:rsidP="00802D30">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1E50685D"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DC07F1F" w14:textId="77777777" w:rsidR="00802D30" w:rsidRPr="00A1115A" w:rsidRDefault="00802D30" w:rsidP="00802D3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CD978BE"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DF9D882" w14:textId="77777777" w:rsidR="00802D30" w:rsidRPr="00A1115A" w:rsidRDefault="00802D30" w:rsidP="00802D30">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64F3B1A4" w14:textId="77777777" w:rsidR="00802D30" w:rsidRPr="00A1115A" w:rsidRDefault="00802D30" w:rsidP="00802D30">
      <w:pPr>
        <w:rPr>
          <w:lang w:eastAsia="zh-CN"/>
        </w:rPr>
      </w:pPr>
      <w:r w:rsidRPr="00A1115A">
        <w:rPr>
          <w:lang w:eastAsia="zh-CN"/>
        </w:rPr>
        <w:t>where:</w:t>
      </w:r>
    </w:p>
    <w:p w14:paraId="73F2C62E"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3A9B83D" w14:textId="0B12E236" w:rsidR="00802D30" w:rsidRDefault="00802D30" w:rsidP="00802D30">
      <w:pPr>
        <w:pStyle w:val="EQ"/>
        <w:rPr>
          <w:ins w:id="135" w:author="Ericsson" w:date="2021-10-21T23:46: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E5C77FA" w14:textId="77777777" w:rsidR="008743B4" w:rsidRPr="006A58F6" w:rsidRDefault="008743B4" w:rsidP="008743B4">
      <w:pPr>
        <w:rPr>
          <w:ins w:id="136" w:author="Ericsson" w:date="2021-10-21T23:46:00Z"/>
        </w:rPr>
      </w:pPr>
      <w:ins w:id="137" w:author="Ericsson" w:date="2021-10-21T23:46: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2C736DB1" w14:textId="77777777" w:rsidR="008743B4" w:rsidRPr="006A58F6" w:rsidRDefault="008743B4" w:rsidP="008743B4">
      <w:pPr>
        <w:keepLines/>
        <w:tabs>
          <w:tab w:val="center" w:pos="4536"/>
          <w:tab w:val="right" w:pos="9072"/>
        </w:tabs>
        <w:jc w:val="center"/>
        <w:rPr>
          <w:ins w:id="138" w:author="Ericsson" w:date="2021-10-21T23:46:00Z"/>
          <w:noProof/>
        </w:rPr>
      </w:pPr>
      <w:ins w:id="139" w:author="Ericsson" w:date="2021-10-21T23:46: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6E7CF3DA" w14:textId="4A1BA75E" w:rsidR="008743B4" w:rsidRPr="008743B4" w:rsidRDefault="008743B4" w:rsidP="008743B4">
      <w:pPr>
        <w:pPrChange w:id="140" w:author="Ericsson" w:date="2021-10-21T23:46:00Z">
          <w:pPr>
            <w:pStyle w:val="EQ"/>
          </w:pPr>
        </w:pPrChange>
      </w:pPr>
      <w:ins w:id="141" w:author="Ericsson" w:date="2021-10-21T23:46: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610DDACB" w14:textId="77777777" w:rsidR="00802D30" w:rsidRPr="00A1115A" w:rsidRDefault="00802D30" w:rsidP="00802D30">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02D30" w:rsidRPr="00A1115A" w14:paraId="55F2BC42" w14:textId="77777777" w:rsidTr="00910432">
        <w:trPr>
          <w:trHeight w:val="240"/>
          <w:jc w:val="center"/>
        </w:trPr>
        <w:tc>
          <w:tcPr>
            <w:tcW w:w="1809" w:type="dxa"/>
            <w:shd w:val="clear" w:color="auto" w:fill="auto"/>
            <w:vAlign w:val="center"/>
          </w:tcPr>
          <w:p w14:paraId="6B8F8765" w14:textId="77777777" w:rsidR="00802D30" w:rsidRPr="00A1115A" w:rsidRDefault="00802D30" w:rsidP="00910432">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7C4A0BDF" w14:textId="77777777" w:rsidR="00802D30" w:rsidRPr="00A1115A" w:rsidRDefault="00802D30" w:rsidP="00910432">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3FB676A7" w14:textId="77777777" w:rsidR="00802D30" w:rsidRPr="00A1115A" w:rsidRDefault="00802D30" w:rsidP="00910432">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802D30" w:rsidRPr="00A1115A" w14:paraId="708EE7C2" w14:textId="77777777" w:rsidTr="00910432">
        <w:trPr>
          <w:trHeight w:val="240"/>
          <w:jc w:val="center"/>
        </w:trPr>
        <w:tc>
          <w:tcPr>
            <w:tcW w:w="1809" w:type="dxa"/>
            <w:shd w:val="clear" w:color="auto" w:fill="auto"/>
            <w:vAlign w:val="center"/>
          </w:tcPr>
          <w:p w14:paraId="5C2D16C7" w14:textId="77777777" w:rsidR="00802D30" w:rsidRPr="00A1115A" w:rsidRDefault="00802D30" w:rsidP="0091043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48CFB239" w14:textId="77777777" w:rsidR="00802D30" w:rsidRPr="00A1115A" w:rsidRDefault="00802D30" w:rsidP="00910432">
            <w:pPr>
              <w:pStyle w:val="TAC"/>
              <w:rPr>
                <w:rFonts w:cs="Arial"/>
              </w:rPr>
            </w:pPr>
            <w:r>
              <w:rPr>
                <w:rFonts w:cs="Arial"/>
              </w:rPr>
              <w:t>3.0</w:t>
            </w:r>
          </w:p>
        </w:tc>
        <w:tc>
          <w:tcPr>
            <w:tcW w:w="2083" w:type="dxa"/>
            <w:shd w:val="clear" w:color="auto" w:fill="auto"/>
            <w:vAlign w:val="center"/>
          </w:tcPr>
          <w:p w14:paraId="62F51E0E" w14:textId="77777777" w:rsidR="00802D30" w:rsidRPr="00A1115A" w:rsidRDefault="00802D30" w:rsidP="00910432">
            <w:pPr>
              <w:pStyle w:val="TAC"/>
              <w:rPr>
                <w:rFonts w:cs="Arial"/>
              </w:rPr>
            </w:pPr>
            <w:r>
              <w:rPr>
                <w:rFonts w:cs="Arial" w:hint="eastAsia"/>
                <w:lang w:eastAsia="zh-CN"/>
              </w:rPr>
              <w:t>2</w:t>
            </w:r>
            <w:r>
              <w:rPr>
                <w:rFonts w:cs="Arial"/>
                <w:lang w:eastAsia="zh-CN"/>
              </w:rPr>
              <w:t>.0</w:t>
            </w:r>
          </w:p>
        </w:tc>
      </w:tr>
      <w:tr w:rsidR="00802D30" w:rsidRPr="00A1115A" w14:paraId="16CDA861" w14:textId="77777777" w:rsidTr="00910432">
        <w:trPr>
          <w:trHeight w:val="240"/>
          <w:jc w:val="center"/>
        </w:trPr>
        <w:tc>
          <w:tcPr>
            <w:tcW w:w="1809" w:type="dxa"/>
            <w:shd w:val="clear" w:color="auto" w:fill="auto"/>
            <w:vAlign w:val="center"/>
          </w:tcPr>
          <w:p w14:paraId="355DF42A" w14:textId="77777777" w:rsidR="00802D30" w:rsidRPr="00A1115A" w:rsidRDefault="00802D30" w:rsidP="0091043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06CBE4E" w14:textId="77777777" w:rsidR="00802D30" w:rsidRPr="00A1115A" w:rsidRDefault="00802D30" w:rsidP="00910432">
            <w:pPr>
              <w:pStyle w:val="TAC"/>
              <w:rPr>
                <w:rFonts w:cs="Arial"/>
              </w:rPr>
            </w:pPr>
            <w:r w:rsidRPr="00A1115A">
              <w:rPr>
                <w:rFonts w:cs="Arial"/>
              </w:rPr>
              <w:t>2.5</w:t>
            </w:r>
          </w:p>
        </w:tc>
      </w:tr>
      <w:tr w:rsidR="00802D30" w:rsidRPr="00A1115A" w14:paraId="57C139C1" w14:textId="77777777" w:rsidTr="00910432">
        <w:trPr>
          <w:trHeight w:val="255"/>
          <w:jc w:val="center"/>
        </w:trPr>
        <w:tc>
          <w:tcPr>
            <w:tcW w:w="1809" w:type="dxa"/>
            <w:shd w:val="clear" w:color="auto" w:fill="auto"/>
            <w:vAlign w:val="center"/>
          </w:tcPr>
          <w:p w14:paraId="6AC15665" w14:textId="77777777" w:rsidR="00802D30" w:rsidRPr="00A1115A" w:rsidRDefault="00802D30" w:rsidP="0091043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1C53A2" w14:textId="77777777" w:rsidR="00802D30" w:rsidRPr="00A1115A" w:rsidRDefault="00802D30" w:rsidP="00910432">
            <w:pPr>
              <w:pStyle w:val="TAC"/>
              <w:rPr>
                <w:rFonts w:cs="Arial"/>
              </w:rPr>
            </w:pPr>
            <w:r w:rsidRPr="00A1115A">
              <w:rPr>
                <w:rFonts w:cs="Arial"/>
              </w:rPr>
              <w:t>3.5</w:t>
            </w:r>
          </w:p>
        </w:tc>
      </w:tr>
      <w:tr w:rsidR="00802D30" w:rsidRPr="00A1115A" w14:paraId="0A66A459" w14:textId="77777777" w:rsidTr="00910432">
        <w:trPr>
          <w:trHeight w:val="247"/>
          <w:jc w:val="center"/>
        </w:trPr>
        <w:tc>
          <w:tcPr>
            <w:tcW w:w="1809" w:type="dxa"/>
            <w:shd w:val="clear" w:color="auto" w:fill="auto"/>
            <w:vAlign w:val="center"/>
          </w:tcPr>
          <w:p w14:paraId="2AD17B07" w14:textId="77777777" w:rsidR="00802D30" w:rsidRPr="00A1115A" w:rsidRDefault="00802D30" w:rsidP="0091043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169942F" w14:textId="77777777" w:rsidR="00802D30" w:rsidRPr="00A1115A" w:rsidRDefault="00802D30" w:rsidP="00910432">
            <w:pPr>
              <w:pStyle w:val="TAC"/>
              <w:rPr>
                <w:rFonts w:cs="Arial"/>
              </w:rPr>
            </w:pPr>
            <w:r w:rsidRPr="00A1115A">
              <w:rPr>
                <w:rFonts w:cs="Arial"/>
              </w:rPr>
              <w:t>4.0</w:t>
            </w:r>
          </w:p>
        </w:tc>
      </w:tr>
      <w:tr w:rsidR="00802D30" w:rsidRPr="00A1115A" w14:paraId="25D43BCE" w14:textId="77777777" w:rsidTr="00910432">
        <w:trPr>
          <w:trHeight w:val="247"/>
          <w:jc w:val="center"/>
        </w:trPr>
        <w:tc>
          <w:tcPr>
            <w:tcW w:w="1809" w:type="dxa"/>
            <w:shd w:val="clear" w:color="auto" w:fill="auto"/>
            <w:vAlign w:val="center"/>
          </w:tcPr>
          <w:p w14:paraId="1EBB9292" w14:textId="77777777" w:rsidR="00802D30" w:rsidRPr="00A1115A" w:rsidRDefault="00802D30" w:rsidP="0091043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CF2B346" w14:textId="77777777" w:rsidR="00802D30" w:rsidRPr="00A1115A" w:rsidRDefault="00802D30" w:rsidP="00910432">
            <w:pPr>
              <w:pStyle w:val="TAC"/>
              <w:rPr>
                <w:rFonts w:cs="Arial"/>
              </w:rPr>
            </w:pPr>
            <w:r w:rsidRPr="00A1115A">
              <w:rPr>
                <w:rFonts w:cs="Arial"/>
              </w:rPr>
              <w:t>5.0</w:t>
            </w:r>
          </w:p>
        </w:tc>
      </w:tr>
      <w:tr w:rsidR="00802D30" w:rsidRPr="00A1115A" w14:paraId="7EB7DDAC" w14:textId="77777777" w:rsidTr="00910432">
        <w:trPr>
          <w:trHeight w:val="225"/>
          <w:jc w:val="center"/>
        </w:trPr>
        <w:tc>
          <w:tcPr>
            <w:tcW w:w="1809" w:type="dxa"/>
            <w:shd w:val="clear" w:color="auto" w:fill="auto"/>
            <w:vAlign w:val="center"/>
          </w:tcPr>
          <w:p w14:paraId="5A070A3A" w14:textId="77777777" w:rsidR="00802D30" w:rsidRPr="00A1115A" w:rsidRDefault="00802D30" w:rsidP="0091043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B203C58" w14:textId="77777777" w:rsidR="00802D30" w:rsidRPr="00A1115A" w:rsidRDefault="00802D30" w:rsidP="00910432">
            <w:pPr>
              <w:pStyle w:val="TAC"/>
              <w:rPr>
                <w:rFonts w:cs="Arial"/>
              </w:rPr>
            </w:pPr>
            <w:r w:rsidRPr="00A1115A">
              <w:rPr>
                <w:rFonts w:cs="Arial"/>
              </w:rPr>
              <w:t>6.0</w:t>
            </w:r>
          </w:p>
        </w:tc>
      </w:tr>
      <w:tr w:rsidR="00802D30" w:rsidRPr="00A1115A" w14:paraId="36BAE5E1" w14:textId="77777777" w:rsidTr="00910432">
        <w:trPr>
          <w:trHeight w:val="225"/>
          <w:jc w:val="center"/>
        </w:trPr>
        <w:tc>
          <w:tcPr>
            <w:tcW w:w="1809" w:type="dxa"/>
            <w:shd w:val="clear" w:color="auto" w:fill="auto"/>
            <w:vAlign w:val="center"/>
          </w:tcPr>
          <w:p w14:paraId="6EC00A4A" w14:textId="77777777" w:rsidR="00802D30" w:rsidRPr="00A1115A" w:rsidRDefault="00802D30" w:rsidP="0091043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857ADFF" w14:textId="77777777" w:rsidR="00802D30" w:rsidRPr="00A1115A" w:rsidRDefault="00802D30" w:rsidP="00910432">
            <w:pPr>
              <w:pStyle w:val="TAC"/>
              <w:rPr>
                <w:rFonts w:cs="Arial"/>
              </w:rPr>
            </w:pPr>
            <w:r w:rsidRPr="00A1115A">
              <w:rPr>
                <w:rFonts w:cs="Arial"/>
              </w:rPr>
              <w:t>7.0</w:t>
            </w:r>
          </w:p>
        </w:tc>
      </w:tr>
    </w:tbl>
    <w:p w14:paraId="3B11C533" w14:textId="77777777" w:rsidR="00802D30" w:rsidRPr="00A1115A" w:rsidRDefault="00802D30" w:rsidP="00802D30"/>
    <w:p w14:paraId="433A80D7" w14:textId="77777777" w:rsidR="002C6DBD" w:rsidRPr="00A1115A" w:rsidRDefault="002C6DBD" w:rsidP="002C6DBD">
      <w:pPr>
        <w:pStyle w:val="Heading5"/>
      </w:pPr>
      <w:r w:rsidRPr="00A1115A">
        <w:t>6.2A.4.1.3</w:t>
      </w:r>
      <w:r w:rsidRPr="00A1115A">
        <w:tab/>
        <w:t>Configured transmitted power for Inter-band CA</w:t>
      </w:r>
    </w:p>
    <w:p w14:paraId="366DA341" w14:textId="77777777" w:rsidR="002C6DBD" w:rsidRPr="00A1115A" w:rsidRDefault="002C6DBD" w:rsidP="002C6DBD">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71CC4B7" w14:textId="77777777" w:rsidR="002C6DBD" w:rsidRPr="00A1115A" w:rsidRDefault="002C6DBD" w:rsidP="002C6DBD">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15B35AA1" w14:textId="77777777" w:rsidR="002C6DBD" w:rsidRPr="00A1115A" w:rsidRDefault="002C6DBD" w:rsidP="002C6DBD">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CA8842B" w14:textId="77777777" w:rsidR="002C6DBD" w:rsidRPr="00A1115A" w:rsidRDefault="002C6DBD" w:rsidP="002C6DBD">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7E32983" w14:textId="77777777" w:rsidR="002C6DBD" w:rsidRPr="00A1115A" w:rsidRDefault="002C6DBD" w:rsidP="002C6DBD">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0BC296F" w14:textId="77777777" w:rsidR="002C6DBD" w:rsidRPr="00A1115A" w:rsidRDefault="002C6DBD" w:rsidP="002C6DBD">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3D8E4C8F" w14:textId="58AD29BD" w:rsidR="002C6DBD" w:rsidRPr="00A1115A" w:rsidRDefault="002C6DBD" w:rsidP="002C6DBD">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ins w:id="142" w:author="Ericsson" w:date="2021-10-21T23:41:00Z">
        <w:r w:rsidR="00B90D8F" w:rsidRPr="003B3EDF">
          <w:rPr>
            <w:rFonts w:eastAsia="MS Mincho"/>
            <w:lang w:eastAsia="zh-CN"/>
          </w:rPr>
          <w:t xml:space="preserve"> </w:t>
        </w:r>
        <w:r w:rsidR="00B90D8F" w:rsidRPr="001C0CC4">
          <w:rPr>
            <w:lang w:eastAsia="zh-CN"/>
          </w:rPr>
          <w:t>–</w:t>
        </w:r>
        <w:r w:rsidR="00B90D8F">
          <w:rPr>
            <w:lang w:eastAsia="zh-CN"/>
          </w:rPr>
          <w:t xml:space="preserve"> </w:t>
        </w:r>
        <w:r w:rsidR="00B90D8F" w:rsidRPr="001F2C62">
          <w:rPr>
            <w:rFonts w:eastAsia="MS Mincho"/>
            <w:lang w:eastAsia="zh-CN"/>
          </w:rPr>
          <w:t>Δ</w:t>
        </w:r>
        <w:r w:rsidR="00B90D8F" w:rsidRPr="001F2C62">
          <w:rPr>
            <w:lang w:eastAsia="zh-CN"/>
          </w:rPr>
          <w:t>P</w:t>
        </w:r>
        <w:r w:rsidR="00B90D8F">
          <w:rPr>
            <w:vertAlign w:val="subscript"/>
            <w:lang w:eastAsia="zh-CN"/>
          </w:rPr>
          <w:t>CMAX</w:t>
        </w:r>
      </w:ins>
    </w:p>
    <w:p w14:paraId="171BDD7F" w14:textId="77777777" w:rsidR="002C6DBD" w:rsidRPr="00A1115A" w:rsidRDefault="002C6DBD" w:rsidP="002C6DBD">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30D18EC" w14:textId="77777777" w:rsidR="002C6DBD" w:rsidRPr="00A1115A" w:rsidRDefault="002C6DBD" w:rsidP="002C6DBD">
      <w:pPr>
        <w:jc w:val="both"/>
        <w:rPr>
          <w:rFonts w:eastAsia="SimSun"/>
          <w:lang w:eastAsia="zh-CN"/>
        </w:rPr>
      </w:pPr>
      <w:r w:rsidRPr="00A1115A">
        <w:rPr>
          <w:rFonts w:eastAsia="SimSun" w:cs="Vrinda"/>
          <w:lang w:eastAsia="zh-CN" w:bidi="bn-IN"/>
        </w:rPr>
        <w:t>where</w:t>
      </w:r>
    </w:p>
    <w:p w14:paraId="4881C9A9" w14:textId="77777777" w:rsidR="002C6DBD" w:rsidRPr="00A1115A" w:rsidRDefault="002C6DBD" w:rsidP="002C6DBD">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6222D84" w14:textId="77777777" w:rsidR="002C6DBD" w:rsidRPr="00A1115A" w:rsidRDefault="002C6DBD" w:rsidP="002C6DBD">
      <w:pPr>
        <w:pStyle w:val="B10"/>
        <w:rPr>
          <w:lang w:bidi="bn-IN"/>
        </w:rPr>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5838E19D" w14:textId="77777777" w:rsidR="002C6DBD" w:rsidRDefault="002C6DBD" w:rsidP="002C6DBD">
      <w:pPr>
        <w:ind w:left="568" w:hanging="284"/>
        <w:rPr>
          <w:lang w:eastAsia="zh-CN" w:bidi="bn-IN"/>
        </w:rPr>
      </w:pPr>
      <w:r w:rsidRPr="00A74C68">
        <w:rPr>
          <w:lang w:bidi="bn-IN"/>
        </w:rPr>
        <w:t>-</w:t>
      </w:r>
      <w:r w:rsidRPr="00A74C68">
        <w:rPr>
          <w:lang w:bidi="bn-IN"/>
        </w:rPr>
        <w:tab/>
        <w:t>p</w:t>
      </w:r>
      <w:r w:rsidRPr="00A74C68">
        <w:rPr>
          <w:vertAlign w:val="subscript"/>
          <w:lang w:bidi="bn-IN"/>
        </w:rPr>
        <w:t>PowerClass,c</w:t>
      </w:r>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19343AE0" w14:textId="77777777" w:rsidR="002C6DBD" w:rsidRPr="00A1115A" w:rsidRDefault="002C6DBD" w:rsidP="002C6DBD">
      <w:pPr>
        <w:pStyle w:val="B10"/>
        <w:rPr>
          <w:lang w:eastAsia="zh-CN" w:bidi="bn-IN"/>
        </w:rPr>
      </w:pPr>
      <w:r>
        <w:rPr>
          <w:rFonts w:hint="eastAsia"/>
          <w:lang w:eastAsia="zh-CN"/>
        </w:rPr>
        <w:t>-</w:t>
      </w:r>
      <w:r>
        <w:rPr>
          <w:rFonts w:hint="eastAsia"/>
          <w:lang w:eastAsia="zh-CN"/>
        </w:rPr>
        <w:tab/>
      </w:r>
      <w:r>
        <w:rPr>
          <w:lang w:eastAsia="zh-CN"/>
        </w:rPr>
        <w:t>ΔP</w:t>
      </w:r>
      <w:r>
        <w:rPr>
          <w:vertAlign w:val="subscript"/>
          <w:lang w:eastAsia="zh-CN"/>
        </w:rPr>
        <w:t>PowerClass</w:t>
      </w:r>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03C35A00" w14:textId="77777777" w:rsidR="002C6DBD" w:rsidRPr="00A1115A" w:rsidRDefault="002C6DBD" w:rsidP="002C6DBD">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7860756F" w14:textId="77777777" w:rsidR="002C6DBD" w:rsidRPr="00A1115A" w:rsidRDefault="002C6DBD" w:rsidP="002C6DBD">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27860F73" w14:textId="77777777" w:rsidR="002C6DBD" w:rsidRPr="00A1115A" w:rsidRDefault="002C6DBD" w:rsidP="002C6DBD">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5D0B6673" w14:textId="77777777" w:rsidR="002C6DBD" w:rsidRPr="00A1115A" w:rsidRDefault="002C6DBD" w:rsidP="002C6DBD">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1966220C" w14:textId="77777777" w:rsidR="002C6DBD" w:rsidRPr="00A1115A" w:rsidRDefault="002C6DBD" w:rsidP="002C6DBD">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E34D8C8" w14:textId="77777777" w:rsidR="002C6DBD" w:rsidRPr="00A1115A" w:rsidRDefault="002C6DBD" w:rsidP="002C6DB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C6D7A39" w14:textId="77777777" w:rsidR="002C6DBD" w:rsidRPr="00A1115A" w:rsidRDefault="002C6DBD" w:rsidP="002C6DBD">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EF6C96E" w14:textId="17A92440" w:rsidR="002C6DBD" w:rsidRDefault="002C6DBD" w:rsidP="002C6DBD">
      <w:pPr>
        <w:rPr>
          <w:ins w:id="143" w:author="Ericsson" w:date="2021-10-21T23:44:00Z"/>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rFonts w:eastAsia="SimSun"/>
          <w:lang w:eastAsia="zh-CN"/>
        </w:rPr>
        <w:t xml:space="preserve">For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EE07700" w14:textId="79C8FA2C" w:rsidR="008743B4" w:rsidRPr="00A1115A" w:rsidRDefault="008743B4" w:rsidP="008743B4">
      <w:pPr>
        <w:pStyle w:val="B10"/>
        <w:pPrChange w:id="144" w:author="Ericsson" w:date="2021-10-21T23:44:00Z">
          <w:pPr/>
        </w:pPrChange>
      </w:pPr>
      <w:ins w:id="145" w:author="Ericsson" w:date="2021-10-21T23:44:00Z">
        <w:r w:rsidRPr="00EF5447">
          <w:t>-</w:t>
        </w:r>
        <w:r w:rsidRPr="00EF5447">
          <w:tab/>
        </w:r>
        <w:r w:rsidRPr="00C04A08">
          <w:rPr>
            <w:rFonts w:ascii="Symbol" w:hAnsi="Symbol"/>
          </w:rPr>
          <w:t>D</w:t>
        </w:r>
        <w:r w:rsidRPr="00C04A08">
          <w:t>P</w:t>
        </w:r>
        <w:r>
          <w:rPr>
            <w:vertAlign w:val="subscript"/>
          </w:rPr>
          <w:t>CMAX</w:t>
        </w:r>
        <w:r w:rsidRPr="00C04A08">
          <w:t xml:space="preserve"> </w:t>
        </w:r>
        <w:r>
          <w:t>= MIN</w:t>
        </w:r>
        <w:r>
          <w:rPr>
            <w:vertAlign w:val="subscript"/>
          </w:rPr>
          <w:t>c</w:t>
        </w:r>
        <w:r>
          <w:rPr>
            <w:rFonts w:ascii="Symbol" w:hAnsi="Symbol"/>
          </w:rPr>
          <w:t>(</w:t>
        </w:r>
        <w:r w:rsidRPr="00C04A08">
          <w:rPr>
            <w:rFonts w:ascii="Symbol" w:hAnsi="Symbol"/>
          </w:rPr>
          <w:t>D</w:t>
        </w:r>
        <w:r w:rsidRPr="00C04A08">
          <w:t>P</w:t>
        </w:r>
        <w:r>
          <w:rPr>
            <w:vertAlign w:val="subscript"/>
          </w:rPr>
          <w:t>CMAX,f,c</w:t>
        </w:r>
        <w:r>
          <w:t xml:space="preserve">) taken over all configured uplink serving cells </w:t>
        </w:r>
        <w:r w:rsidRPr="00D61074">
          <w:rPr>
            <w:i/>
            <w:iCs/>
          </w:rPr>
          <w:t>c</w:t>
        </w:r>
        <w:r>
          <w:t xml:space="preserve"> if </w:t>
        </w:r>
        <w:r>
          <w:rPr>
            <w:iCs/>
          </w:rPr>
          <w:t xml:space="preserve">the [IE deltaPcmaxfc] in the </w:t>
        </w:r>
        <w:r w:rsidRPr="00314FE4">
          <w:rPr>
            <w:i/>
          </w:rPr>
          <w:t xml:space="preserve">uplinkConfig </w:t>
        </w:r>
        <w:r>
          <w:rPr>
            <w:iCs/>
          </w:rPr>
          <w:t xml:space="preserve">is present and [activated] by the [Serving Cell Configured Power MAC CE] for carriers </w:t>
        </w:r>
        <w:r w:rsidRPr="00D61074">
          <w:rPr>
            <w:i/>
          </w:rPr>
          <w:t>f</w:t>
        </w:r>
        <w:r>
          <w:rPr>
            <w:iCs/>
          </w:rPr>
          <w:t xml:space="preserve"> of all serving cells </w:t>
        </w:r>
        <w:r w:rsidRPr="00314FE4">
          <w:rPr>
            <w:i/>
          </w:rPr>
          <w:t>c</w:t>
        </w:r>
        <w:r>
          <w:rPr>
            <w:iCs/>
          </w:rPr>
          <w:t xml:space="preserve"> configured with </w:t>
        </w:r>
        <w:r w:rsidRPr="00C04A08">
          <w:rPr>
            <w:rFonts w:ascii="Symbol" w:hAnsi="Symbol"/>
          </w:rPr>
          <w:t>D</w:t>
        </w:r>
        <w:r w:rsidRPr="00C04A08">
          <w:t>P</w:t>
        </w:r>
        <w:r>
          <w:rPr>
            <w:vertAlign w:val="subscript"/>
          </w:rPr>
          <w:t>CMAX,f,c</w:t>
        </w:r>
        <w:r>
          <w:t xml:space="preserve"> as specified in clause 6.2.4,</w:t>
        </w:r>
        <w:r>
          <w:rPr>
            <w:iCs/>
          </w:rPr>
          <w:t xml:space="preserve"> </w:t>
        </w:r>
        <w:r w:rsidRPr="00C04A08">
          <w:rPr>
            <w:rFonts w:ascii="Symbol" w:hAnsi="Symbol"/>
          </w:rPr>
          <w:t>D</w:t>
        </w:r>
        <w:r w:rsidRPr="00C04A08">
          <w:t>P</w:t>
        </w:r>
        <w:r>
          <w:rPr>
            <w:vertAlign w:val="subscript"/>
          </w:rPr>
          <w:t>CMAX</w:t>
        </w:r>
        <w:r w:rsidRPr="00C04A08">
          <w:t xml:space="preserve"> </w:t>
        </w:r>
        <w:r>
          <w:t>= 0 dB otherwise.</w:t>
        </w:r>
      </w:ins>
    </w:p>
    <w:p w14:paraId="7C9A49F0" w14:textId="77777777" w:rsidR="002C6DBD" w:rsidRPr="00A1115A" w:rsidRDefault="002C6DBD" w:rsidP="002C6DBD">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613793E" w14:textId="77777777" w:rsidR="002C6DBD" w:rsidRPr="00A1115A" w:rsidRDefault="002C6DBD" w:rsidP="002C6DBD">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41F1F81" w14:textId="77777777" w:rsidR="002C6DBD" w:rsidRPr="00A1115A" w:rsidRDefault="002C6DBD" w:rsidP="002C6DBD">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69088BDA" w14:textId="77777777" w:rsidR="002C6DBD" w:rsidRPr="00A1115A" w:rsidRDefault="002C6DBD" w:rsidP="002C6DBD">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7EA0AEE" w14:textId="77777777" w:rsidR="002C6DBD" w:rsidRPr="00A1115A" w:rsidRDefault="002C6DBD" w:rsidP="002C6DBD">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38B2130B" w14:textId="77777777" w:rsidR="002C6DBD" w:rsidRPr="00A1115A" w:rsidRDefault="002C6DBD" w:rsidP="002C6DBD">
      <w:pPr>
        <w:rPr>
          <w:lang w:val="en-US"/>
        </w:rPr>
      </w:pPr>
      <w:r w:rsidRPr="00A1115A">
        <w:rPr>
          <w:lang w:val="en-US"/>
        </w:rPr>
        <w:t>When slots p and q have different transmissions lengths and belong to different cells on different bands:</w:t>
      </w:r>
    </w:p>
    <w:p w14:paraId="22916AE2" w14:textId="77777777" w:rsidR="002C6DBD" w:rsidRPr="00A1115A" w:rsidRDefault="002C6DBD" w:rsidP="002C6DB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FBE2A6E" w14:textId="77777777" w:rsidR="002C6DBD" w:rsidRPr="00A1115A" w:rsidRDefault="002C6DBD" w:rsidP="002C6DB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D6E9EFD" w14:textId="77777777" w:rsidR="002C6DBD" w:rsidRPr="00A1115A" w:rsidRDefault="002C6DBD" w:rsidP="002C6DBD">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17D658BB" w14:textId="77777777" w:rsidR="002C6DBD" w:rsidRPr="004C6989" w:rsidRDefault="002C6DBD" w:rsidP="002C6DBD">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1516CB7D" w14:textId="77777777" w:rsidR="002C6DBD" w:rsidRPr="004C6989" w:rsidRDefault="002C6DBD" w:rsidP="002C6DBD">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26892DD0" w14:textId="77777777" w:rsidR="002C6DBD" w:rsidRPr="004C6989" w:rsidRDefault="002C6DBD" w:rsidP="002C6DBD">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P</w:t>
      </w:r>
      <w:r w:rsidRPr="004C6989">
        <w:rPr>
          <w:vertAlign w:val="subscript"/>
          <w:lang w:eastAsia="en-GB" w:bidi="bn-IN"/>
        </w:rPr>
        <w:t>PowerClass</w:t>
      </w:r>
      <w:r w:rsidRPr="004C6989">
        <w:rPr>
          <w:lang w:eastAsia="en-GB" w:bidi="bn-IN"/>
        </w:rPr>
        <w:t>}</w:t>
      </w:r>
    </w:p>
    <w:p w14:paraId="77AF4F43" w14:textId="77777777" w:rsidR="002C6DBD" w:rsidRPr="004C6989" w:rsidRDefault="002C6DBD" w:rsidP="002C6DBD">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r w:rsidRPr="004C6989">
        <w:rPr>
          <w:lang w:eastAsia="en-GB" w:bidi="bn-IN"/>
        </w:rPr>
        <w:t>p</w:t>
      </w:r>
      <w:r w:rsidRPr="004C6989">
        <w:rPr>
          <w:vertAlign w:val="subscript"/>
          <w:lang w:eastAsia="en-GB" w:bidi="bn-IN"/>
        </w:rPr>
        <w:t xml:space="preserve">EMAX,c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1B80C137" w14:textId="77777777" w:rsidR="002C6DBD" w:rsidRPr="004C6989" w:rsidRDefault="002C6DBD" w:rsidP="002C6DBD">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358128D5" w14:textId="77777777" w:rsidR="002C6DBD" w:rsidRPr="004C6989" w:rsidRDefault="002C6DBD" w:rsidP="002C6DBD">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lang w:eastAsia="en-GB" w:bidi="bn-IN"/>
        </w:rPr>
        <w:t>.</w:t>
      </w:r>
    </w:p>
    <w:p w14:paraId="370842A7" w14:textId="77777777" w:rsidR="002C6DBD" w:rsidRPr="004C6989" w:rsidRDefault="002C6DBD" w:rsidP="002C6DBD">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2F1E140" w14:textId="77777777" w:rsidR="002C6DBD" w:rsidRPr="004C6989" w:rsidRDefault="002C6DBD" w:rsidP="002C6DBD">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(p,q),while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245B3343" w14:textId="77777777" w:rsidR="002C6DBD" w:rsidRPr="004C6989" w:rsidRDefault="002C6DBD" w:rsidP="002C6DB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eastAsia="en-GB"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59CA511A" w14:textId="77777777" w:rsidR="002C6DBD" w:rsidRPr="004C6989" w:rsidRDefault="002C6DBD" w:rsidP="002C6DB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41964263" w14:textId="77777777" w:rsidR="002C6DBD" w:rsidRPr="004C6989" w:rsidRDefault="002C6DBD" w:rsidP="002C6DBD">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3C7DB80A" w14:textId="77777777" w:rsidR="002C6DBD" w:rsidRPr="004C6989" w:rsidRDefault="002C6DBD" w:rsidP="002C6DBD">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EMAX,c</w:t>
      </w:r>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3E0A3CF0" w14:textId="77777777" w:rsidR="002C6DBD" w:rsidRPr="004C6989" w:rsidRDefault="002C6DBD" w:rsidP="002C6DBD">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29D08CD8" w14:textId="77777777" w:rsidR="002C6DBD" w:rsidRPr="004C6989" w:rsidRDefault="002C6DBD" w:rsidP="002C6DBD">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PowerClass</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40B80326" w14:textId="77777777" w:rsidR="002C6DBD" w:rsidRPr="004C6989" w:rsidRDefault="002C6DBD" w:rsidP="002C6DBD">
      <w:pPr>
        <w:overflowPunct w:val="0"/>
        <w:autoSpaceDE w:val="0"/>
        <w:autoSpaceDN w:val="0"/>
        <w:adjustRightInd w:val="0"/>
        <w:textAlignment w:val="baseline"/>
        <w:rPr>
          <w:lang w:eastAsia="zh-CN" w:bidi="bn-IN"/>
        </w:rPr>
      </w:pPr>
      <w:r w:rsidRPr="004C6989">
        <w:rPr>
          <w:lang w:eastAsia="en-GB" w:bidi="bn-IN"/>
        </w:rPr>
        <w:t>-</w:t>
      </w:r>
      <w:bookmarkStart w:id="146" w:name="_Hlk68173520"/>
      <w:r w:rsidRPr="004C6989">
        <w:rPr>
          <w:lang w:eastAsia="en-GB" w:bidi="bn-IN"/>
        </w:rPr>
        <w:tab/>
      </w:r>
      <w:bookmarkEnd w:id="146"/>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AC3303">
        <w:rPr>
          <w:rFonts w:eastAsia="MS Mincho"/>
          <w:i/>
          <w:iCs/>
          <w:noProof/>
          <w:lang w:val="en-US" w:eastAsia="x-none" w:bidi="bn-IN"/>
        </w:rPr>
        <w:t>B</w:t>
      </w:r>
      <w:r w:rsidRPr="00AC3303">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6E5DA9FC" w14:textId="77777777" w:rsidR="002C6DBD" w:rsidRPr="004C6989" w:rsidRDefault="002C6DBD" w:rsidP="002C6DBD">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1A4F18F1" w14:textId="77777777" w:rsidR="002C6DBD" w:rsidRPr="00A1115A" w:rsidRDefault="002C6DBD" w:rsidP="002C6DBD">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7C9AB5" w14:textId="77777777" w:rsidR="002C6DBD" w:rsidRPr="00A1115A" w:rsidRDefault="002C6DBD" w:rsidP="002C6DBD">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C6DBD" w:rsidRPr="00A1115A" w14:paraId="20C8897F" w14:textId="77777777" w:rsidTr="00910432">
        <w:trPr>
          <w:trHeight w:val="240"/>
          <w:jc w:val="center"/>
        </w:trPr>
        <w:tc>
          <w:tcPr>
            <w:tcW w:w="2895" w:type="dxa"/>
          </w:tcPr>
          <w:p w14:paraId="324804B2" w14:textId="77777777" w:rsidR="002C6DBD" w:rsidRPr="00A1115A" w:rsidRDefault="002C6DBD"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FE8EC92" w14:textId="77777777" w:rsidR="002C6DBD" w:rsidRPr="00A1115A" w:rsidRDefault="002C6DBD" w:rsidP="00910432">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75C85096" w14:textId="77777777" w:rsidR="002C6DBD" w:rsidRPr="00A1115A" w:rsidRDefault="002C6DBD" w:rsidP="00910432">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2C6DBD" w:rsidRPr="00A1115A" w14:paraId="0C5A0252" w14:textId="77777777" w:rsidTr="00910432">
        <w:trPr>
          <w:trHeight w:val="240"/>
          <w:jc w:val="center"/>
        </w:trPr>
        <w:tc>
          <w:tcPr>
            <w:tcW w:w="2895" w:type="dxa"/>
          </w:tcPr>
          <w:p w14:paraId="484FA27B" w14:textId="77777777" w:rsidR="002C6DBD" w:rsidRPr="00A1115A" w:rsidRDefault="002C6DBD"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2191E41" w14:textId="77777777" w:rsidR="002C6DBD" w:rsidRPr="00A1115A" w:rsidRDefault="002C6DBD" w:rsidP="00910432">
            <w:pPr>
              <w:pStyle w:val="TAC"/>
            </w:pPr>
            <w:r w:rsidRPr="00A1115A">
              <w:rPr>
                <w:rFonts w:eastAsia="Calibri"/>
              </w:rPr>
              <w:t>Physical channel length</w:t>
            </w:r>
          </w:p>
        </w:tc>
        <w:tc>
          <w:tcPr>
            <w:tcW w:w="2697" w:type="dxa"/>
            <w:shd w:val="clear" w:color="auto" w:fill="auto"/>
            <w:vAlign w:val="center"/>
          </w:tcPr>
          <w:p w14:paraId="08AA67BA" w14:textId="77777777" w:rsidR="002C6DBD" w:rsidRPr="00A1115A" w:rsidRDefault="002C6DBD" w:rsidP="00910432">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7417BCA8" w14:textId="77777777" w:rsidR="002C6DBD" w:rsidRPr="00A1115A" w:rsidRDefault="002C6DBD" w:rsidP="002C6DBD">
      <w:pPr>
        <w:rPr>
          <w:lang w:bidi="bn-IN"/>
        </w:rPr>
      </w:pPr>
    </w:p>
    <w:p w14:paraId="4DAD7410" w14:textId="77777777" w:rsidR="002C6DBD" w:rsidRPr="00A1115A" w:rsidRDefault="002C6DBD" w:rsidP="002C6DBD">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24A6D8C" w14:textId="77777777" w:rsidR="002C6DBD" w:rsidRPr="00A1115A" w:rsidRDefault="002C6DBD" w:rsidP="002C6DB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C593E45" w14:textId="77777777" w:rsidR="002C6DBD" w:rsidRPr="00A1115A" w:rsidRDefault="002C6DBD" w:rsidP="002C6DBD">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6B6AF91" w14:textId="77777777" w:rsidR="002C6DBD" w:rsidRPr="00A1115A" w:rsidRDefault="002C6DBD" w:rsidP="002C6DBD">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97A00A0" w14:textId="77777777" w:rsidR="002C6DBD" w:rsidRPr="00A1115A" w:rsidRDefault="002C6DBD" w:rsidP="002C6DBD">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5876E7BE" w14:textId="77777777" w:rsidR="002C6DBD" w:rsidRPr="00A1115A" w:rsidRDefault="002C6DBD" w:rsidP="002C6DB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4A55A55" w14:textId="77777777" w:rsidR="002C6DBD" w:rsidRPr="00A1115A" w:rsidRDefault="002C6DBD" w:rsidP="002C6DBD">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68767D0" w14:textId="77777777" w:rsidR="002C6DBD" w:rsidRPr="00A1115A" w:rsidRDefault="002C6DBD" w:rsidP="002C6DBD">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3A676D9" w14:textId="77777777" w:rsidR="002C6DBD" w:rsidRPr="00A1115A" w:rsidRDefault="002C6DBD" w:rsidP="002C6DBD">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242A25F8" w14:textId="77777777" w:rsidR="002C6DBD" w:rsidRPr="00A1115A" w:rsidRDefault="002C6DBD" w:rsidP="002C6DBD">
      <w:pPr>
        <w:rPr>
          <w:lang w:eastAsia="zh-CN"/>
        </w:rPr>
      </w:pPr>
      <w:r w:rsidRPr="00A1115A">
        <w:rPr>
          <w:lang w:eastAsia="zh-CN"/>
        </w:rPr>
        <w:t>where:</w:t>
      </w:r>
    </w:p>
    <w:p w14:paraId="7FFF6B57" w14:textId="77777777" w:rsidR="002C6DBD" w:rsidRPr="00A1115A" w:rsidRDefault="002C6DBD" w:rsidP="002C6DBD">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4C5D70E" w14:textId="6290179E" w:rsidR="002C6DBD" w:rsidRDefault="002C6DBD" w:rsidP="002C6DBD">
      <w:pPr>
        <w:pStyle w:val="EQ"/>
        <w:rPr>
          <w:ins w:id="147" w:author="Ericsson" w:date="2021-10-21T23:46: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24240C8" w14:textId="77777777" w:rsidR="008743B4" w:rsidRPr="006A58F6" w:rsidRDefault="008743B4" w:rsidP="008743B4">
      <w:pPr>
        <w:rPr>
          <w:ins w:id="148" w:author="Ericsson" w:date="2021-10-21T23:46:00Z"/>
        </w:rPr>
      </w:pPr>
      <w:ins w:id="149" w:author="Ericsson" w:date="2021-10-21T23:46: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indicated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72BC3855" w14:textId="77777777" w:rsidR="008743B4" w:rsidRPr="006A58F6" w:rsidRDefault="008743B4" w:rsidP="008743B4">
      <w:pPr>
        <w:keepLines/>
        <w:tabs>
          <w:tab w:val="center" w:pos="4536"/>
          <w:tab w:val="right" w:pos="9072"/>
        </w:tabs>
        <w:jc w:val="center"/>
        <w:rPr>
          <w:ins w:id="150" w:author="Ericsson" w:date="2021-10-21T23:46:00Z"/>
          <w:noProof/>
        </w:rPr>
      </w:pPr>
      <w:ins w:id="151" w:author="Ericsson" w:date="2021-10-21T23:46: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4CE7053A" w14:textId="1F6A9E5B" w:rsidR="008743B4" w:rsidRPr="008743B4" w:rsidRDefault="008743B4" w:rsidP="008743B4">
      <w:pPr>
        <w:pPrChange w:id="152" w:author="Ericsson" w:date="2021-10-21T23:46:00Z">
          <w:pPr>
            <w:pStyle w:val="EQ"/>
          </w:pPr>
        </w:pPrChange>
      </w:pPr>
      <w:ins w:id="153" w:author="Ericsson" w:date="2021-10-21T23:46: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34D7DDAC" w14:textId="77777777" w:rsidR="002C6DBD" w:rsidRPr="00A1115A" w:rsidRDefault="002C6DBD" w:rsidP="002C6DBD">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2C6DBD" w:rsidRPr="00A1115A" w14:paraId="71D43E8D" w14:textId="77777777" w:rsidTr="00910432">
        <w:trPr>
          <w:trHeight w:val="240"/>
          <w:jc w:val="center"/>
        </w:trPr>
        <w:tc>
          <w:tcPr>
            <w:tcW w:w="1804" w:type="dxa"/>
            <w:shd w:val="clear" w:color="auto" w:fill="auto"/>
          </w:tcPr>
          <w:p w14:paraId="585FE20E" w14:textId="77777777" w:rsidR="002C6DBD" w:rsidRPr="00A1115A" w:rsidRDefault="002C6DBD" w:rsidP="00910432">
            <w:pPr>
              <w:pStyle w:val="TAH"/>
            </w:pPr>
            <w:r w:rsidRPr="00A1115A">
              <w:t>P</w:t>
            </w:r>
            <w:r w:rsidRPr="00A1115A">
              <w:rPr>
                <w:vertAlign w:val="subscript"/>
              </w:rPr>
              <w:t>CMAX</w:t>
            </w:r>
            <w:r w:rsidRPr="00A1115A">
              <w:br/>
              <w:t>(dBm)</w:t>
            </w:r>
          </w:p>
        </w:tc>
        <w:tc>
          <w:tcPr>
            <w:tcW w:w="2081" w:type="dxa"/>
            <w:shd w:val="clear" w:color="auto" w:fill="auto"/>
          </w:tcPr>
          <w:p w14:paraId="7170135E" w14:textId="77777777" w:rsidR="002C6DBD" w:rsidRPr="00A1115A" w:rsidRDefault="002C6DBD" w:rsidP="0091043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3A3E6A5" w14:textId="77777777" w:rsidR="002C6DBD" w:rsidRPr="00A1115A" w:rsidRDefault="002C6DBD" w:rsidP="0091043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2C6DBD" w:rsidRPr="00A1115A" w14:paraId="27F402A4" w14:textId="77777777" w:rsidTr="00910432">
        <w:trPr>
          <w:trHeight w:val="240"/>
          <w:jc w:val="center"/>
        </w:trPr>
        <w:tc>
          <w:tcPr>
            <w:tcW w:w="1804" w:type="dxa"/>
            <w:shd w:val="clear" w:color="auto" w:fill="auto"/>
            <w:vAlign w:val="center"/>
          </w:tcPr>
          <w:p w14:paraId="767095BD" w14:textId="77777777" w:rsidR="002C6DBD" w:rsidRPr="00A1115A" w:rsidRDefault="002C6DBD" w:rsidP="00910432">
            <w:pPr>
              <w:pStyle w:val="TAC"/>
              <w:rPr>
                <w:lang w:eastAsia="zh-CN"/>
              </w:rPr>
            </w:pPr>
            <w:r w:rsidRPr="00A1115A">
              <w:t>P</w:t>
            </w:r>
            <w:r w:rsidRPr="00A1115A">
              <w:rPr>
                <w:vertAlign w:val="subscript"/>
              </w:rPr>
              <w:t>CMAX</w:t>
            </w:r>
            <w:r w:rsidRPr="00A1115A">
              <w:rPr>
                <w:rFonts w:hint="eastAsia"/>
                <w:lang w:eastAsia="zh-CN"/>
              </w:rPr>
              <w:t xml:space="preserve"> =</w:t>
            </w:r>
            <w:r w:rsidRPr="00A1115A">
              <w:rPr>
                <w:lang w:eastAsia="zh-CN"/>
              </w:rPr>
              <w:t xml:space="preserve"> </w:t>
            </w:r>
            <w:r w:rsidRPr="00A1115A">
              <w:rPr>
                <w:rFonts w:hint="eastAsia"/>
                <w:lang w:eastAsia="zh-CN"/>
              </w:rPr>
              <w:t>23</w:t>
            </w:r>
          </w:p>
        </w:tc>
        <w:tc>
          <w:tcPr>
            <w:tcW w:w="2081" w:type="dxa"/>
            <w:shd w:val="clear" w:color="auto" w:fill="auto"/>
            <w:vAlign w:val="center"/>
          </w:tcPr>
          <w:p w14:paraId="582D70DD" w14:textId="77777777" w:rsidR="002C6DBD" w:rsidRPr="00A1115A" w:rsidRDefault="002C6DBD" w:rsidP="00910432">
            <w:pPr>
              <w:pStyle w:val="TAC"/>
            </w:pPr>
            <w:r w:rsidRPr="00A1115A">
              <w:rPr>
                <w:rFonts w:hint="eastAsia"/>
                <w:lang w:eastAsia="zh-CN"/>
              </w:rPr>
              <w:t>3</w:t>
            </w:r>
            <w:r w:rsidRPr="00A1115A">
              <w:t>.0</w:t>
            </w:r>
          </w:p>
        </w:tc>
        <w:tc>
          <w:tcPr>
            <w:tcW w:w="2090" w:type="dxa"/>
            <w:vAlign w:val="center"/>
          </w:tcPr>
          <w:p w14:paraId="624FBC34" w14:textId="77777777" w:rsidR="002C6DBD" w:rsidRPr="00A1115A" w:rsidRDefault="002C6DBD" w:rsidP="00910432">
            <w:pPr>
              <w:pStyle w:val="TAC"/>
            </w:pPr>
            <w:r w:rsidRPr="00A1115A">
              <w:t>2.0</w:t>
            </w:r>
          </w:p>
        </w:tc>
      </w:tr>
      <w:tr w:rsidR="002C6DBD" w:rsidRPr="00A1115A" w14:paraId="1160258F" w14:textId="77777777" w:rsidTr="00910432">
        <w:trPr>
          <w:trHeight w:val="240"/>
          <w:jc w:val="center"/>
        </w:trPr>
        <w:tc>
          <w:tcPr>
            <w:tcW w:w="1804" w:type="dxa"/>
            <w:shd w:val="clear" w:color="auto" w:fill="auto"/>
            <w:vAlign w:val="center"/>
          </w:tcPr>
          <w:p w14:paraId="571608B2" w14:textId="77777777" w:rsidR="002C6DBD" w:rsidRPr="00A1115A" w:rsidRDefault="002C6DBD" w:rsidP="0091043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03587A92" w14:textId="77777777" w:rsidR="002C6DBD" w:rsidRPr="00A1115A" w:rsidRDefault="002C6DBD" w:rsidP="00910432">
            <w:pPr>
              <w:pStyle w:val="TAC"/>
              <w:rPr>
                <w:lang w:eastAsia="zh-CN"/>
              </w:rPr>
            </w:pPr>
            <w:r w:rsidRPr="00A1115A">
              <w:rPr>
                <w:rFonts w:hint="eastAsia"/>
              </w:rPr>
              <w:t>5.0</w:t>
            </w:r>
          </w:p>
        </w:tc>
        <w:tc>
          <w:tcPr>
            <w:tcW w:w="2090" w:type="dxa"/>
            <w:shd w:val="clear" w:color="auto" w:fill="auto"/>
            <w:vAlign w:val="center"/>
          </w:tcPr>
          <w:p w14:paraId="7462E7B6" w14:textId="77777777" w:rsidR="002C6DBD" w:rsidRPr="00A1115A" w:rsidRDefault="002C6DBD" w:rsidP="00910432">
            <w:pPr>
              <w:pStyle w:val="TAC"/>
              <w:rPr>
                <w:lang w:eastAsia="zh-CN"/>
              </w:rPr>
            </w:pPr>
            <w:r w:rsidRPr="00A1115A">
              <w:rPr>
                <w:rFonts w:hint="eastAsia"/>
              </w:rPr>
              <w:t>2.0</w:t>
            </w:r>
          </w:p>
        </w:tc>
      </w:tr>
      <w:tr w:rsidR="002C6DBD" w:rsidRPr="00A1115A" w14:paraId="7CE91C1D" w14:textId="77777777" w:rsidTr="00910432">
        <w:trPr>
          <w:trHeight w:val="255"/>
          <w:jc w:val="center"/>
        </w:trPr>
        <w:tc>
          <w:tcPr>
            <w:tcW w:w="1804" w:type="dxa"/>
            <w:shd w:val="clear" w:color="auto" w:fill="auto"/>
            <w:vAlign w:val="center"/>
          </w:tcPr>
          <w:p w14:paraId="308D9CEB" w14:textId="77777777" w:rsidR="002C6DBD" w:rsidRPr="00A1115A" w:rsidRDefault="002C6DBD" w:rsidP="0091043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43C99F2A" w14:textId="77777777" w:rsidR="002C6DBD" w:rsidRPr="00A1115A" w:rsidRDefault="002C6DBD" w:rsidP="00910432">
            <w:pPr>
              <w:pStyle w:val="TAC"/>
              <w:rPr>
                <w:lang w:eastAsia="zh-CN"/>
              </w:rPr>
            </w:pPr>
            <w:r w:rsidRPr="00A1115A">
              <w:rPr>
                <w:rFonts w:hint="eastAsia"/>
              </w:rPr>
              <w:t>5.0</w:t>
            </w:r>
          </w:p>
        </w:tc>
        <w:tc>
          <w:tcPr>
            <w:tcW w:w="2090" w:type="dxa"/>
            <w:shd w:val="clear" w:color="auto" w:fill="auto"/>
            <w:vAlign w:val="center"/>
          </w:tcPr>
          <w:p w14:paraId="28EBE627" w14:textId="77777777" w:rsidR="002C6DBD" w:rsidRPr="00A1115A" w:rsidRDefault="002C6DBD" w:rsidP="00910432">
            <w:pPr>
              <w:pStyle w:val="TAC"/>
              <w:rPr>
                <w:lang w:eastAsia="zh-CN"/>
              </w:rPr>
            </w:pPr>
            <w:r w:rsidRPr="00A1115A">
              <w:rPr>
                <w:rFonts w:hint="eastAsia"/>
              </w:rPr>
              <w:t>3.0</w:t>
            </w:r>
          </w:p>
        </w:tc>
      </w:tr>
      <w:tr w:rsidR="002C6DBD" w:rsidRPr="00A1115A" w14:paraId="2C15CE79" w14:textId="77777777" w:rsidTr="00910432">
        <w:trPr>
          <w:trHeight w:val="255"/>
          <w:jc w:val="center"/>
        </w:trPr>
        <w:tc>
          <w:tcPr>
            <w:tcW w:w="1804" w:type="dxa"/>
            <w:shd w:val="clear" w:color="auto" w:fill="auto"/>
            <w:vAlign w:val="center"/>
          </w:tcPr>
          <w:p w14:paraId="15E87C59" w14:textId="77777777" w:rsidR="002C6DBD" w:rsidRPr="00A1115A" w:rsidDel="00D96763" w:rsidRDefault="002C6DBD" w:rsidP="0091043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12F726E5" w14:textId="77777777" w:rsidR="002C6DBD" w:rsidRPr="00A1115A" w:rsidDel="00FD4411" w:rsidRDefault="002C6DBD" w:rsidP="00910432">
            <w:pPr>
              <w:pStyle w:val="TAC"/>
              <w:rPr>
                <w:lang w:eastAsia="zh-CN"/>
              </w:rPr>
            </w:pPr>
            <w:r w:rsidRPr="00A1115A">
              <w:rPr>
                <w:rFonts w:hint="eastAsia"/>
              </w:rPr>
              <w:t>6.0</w:t>
            </w:r>
          </w:p>
        </w:tc>
        <w:tc>
          <w:tcPr>
            <w:tcW w:w="2090" w:type="dxa"/>
            <w:shd w:val="clear" w:color="auto" w:fill="auto"/>
            <w:vAlign w:val="center"/>
          </w:tcPr>
          <w:p w14:paraId="2E9BDA63" w14:textId="77777777" w:rsidR="002C6DBD" w:rsidRPr="00A1115A" w:rsidRDefault="002C6DBD" w:rsidP="00910432">
            <w:pPr>
              <w:pStyle w:val="TAC"/>
              <w:rPr>
                <w:lang w:eastAsia="zh-CN"/>
              </w:rPr>
            </w:pPr>
            <w:r w:rsidRPr="00A1115A">
              <w:rPr>
                <w:rFonts w:hint="eastAsia"/>
              </w:rPr>
              <w:t>4.0</w:t>
            </w:r>
          </w:p>
        </w:tc>
      </w:tr>
      <w:tr w:rsidR="002C6DBD" w:rsidRPr="00A1115A" w14:paraId="3CE4C04F" w14:textId="77777777" w:rsidTr="00910432">
        <w:trPr>
          <w:trHeight w:val="247"/>
          <w:jc w:val="center"/>
        </w:trPr>
        <w:tc>
          <w:tcPr>
            <w:tcW w:w="1804" w:type="dxa"/>
            <w:shd w:val="clear" w:color="auto" w:fill="auto"/>
            <w:vAlign w:val="center"/>
          </w:tcPr>
          <w:p w14:paraId="5B9ECEDF" w14:textId="77777777" w:rsidR="002C6DBD" w:rsidRPr="00A1115A" w:rsidRDefault="002C6DBD" w:rsidP="0091043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67335D2" w14:textId="77777777" w:rsidR="002C6DBD" w:rsidRPr="00A1115A" w:rsidRDefault="002C6DBD" w:rsidP="00910432">
            <w:pPr>
              <w:pStyle w:val="TAC"/>
              <w:rPr>
                <w:lang w:eastAsia="zh-CN"/>
              </w:rPr>
            </w:pPr>
            <w:r w:rsidRPr="00A1115A">
              <w:rPr>
                <w:rFonts w:hint="eastAsia"/>
              </w:rPr>
              <w:t>5.0</w:t>
            </w:r>
          </w:p>
        </w:tc>
      </w:tr>
      <w:tr w:rsidR="002C6DBD" w:rsidRPr="00A1115A" w14:paraId="0B16A14C" w14:textId="77777777" w:rsidTr="00910432">
        <w:trPr>
          <w:trHeight w:val="225"/>
          <w:jc w:val="center"/>
        </w:trPr>
        <w:tc>
          <w:tcPr>
            <w:tcW w:w="1804" w:type="dxa"/>
            <w:shd w:val="clear" w:color="auto" w:fill="auto"/>
            <w:vAlign w:val="center"/>
          </w:tcPr>
          <w:p w14:paraId="2EB27CD4" w14:textId="77777777" w:rsidR="002C6DBD" w:rsidRPr="00A1115A" w:rsidRDefault="002C6DBD" w:rsidP="0091043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106B9A99" w14:textId="77777777" w:rsidR="002C6DBD" w:rsidRPr="00A1115A" w:rsidRDefault="002C6DBD" w:rsidP="00910432">
            <w:pPr>
              <w:pStyle w:val="TAC"/>
              <w:rPr>
                <w:lang w:eastAsia="zh-CN"/>
              </w:rPr>
            </w:pPr>
            <w:r w:rsidRPr="00A1115A">
              <w:rPr>
                <w:rFonts w:hint="eastAsia"/>
              </w:rPr>
              <w:t>6.0</w:t>
            </w:r>
          </w:p>
        </w:tc>
      </w:tr>
      <w:tr w:rsidR="002C6DBD" w:rsidRPr="00A1115A" w14:paraId="0C82597F" w14:textId="77777777" w:rsidTr="00910432">
        <w:trPr>
          <w:trHeight w:val="225"/>
          <w:jc w:val="center"/>
        </w:trPr>
        <w:tc>
          <w:tcPr>
            <w:tcW w:w="1804" w:type="dxa"/>
            <w:shd w:val="clear" w:color="auto" w:fill="auto"/>
            <w:vAlign w:val="center"/>
          </w:tcPr>
          <w:p w14:paraId="7E369F8C" w14:textId="77777777" w:rsidR="002C6DBD" w:rsidRPr="00A1115A" w:rsidRDefault="002C6DBD" w:rsidP="0091043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093ADE1" w14:textId="77777777" w:rsidR="002C6DBD" w:rsidRPr="00A1115A" w:rsidDel="00FD4411" w:rsidRDefault="002C6DBD" w:rsidP="00910432">
            <w:pPr>
              <w:pStyle w:val="TAC"/>
              <w:rPr>
                <w:lang w:eastAsia="zh-CN"/>
              </w:rPr>
            </w:pPr>
            <w:r w:rsidRPr="00A1115A">
              <w:rPr>
                <w:rFonts w:hint="eastAsia"/>
              </w:rPr>
              <w:t>7.0</w:t>
            </w:r>
          </w:p>
        </w:tc>
      </w:tr>
    </w:tbl>
    <w:p w14:paraId="7FB01EEC" w14:textId="77777777" w:rsidR="002C6DBD" w:rsidRPr="00A1115A" w:rsidRDefault="002C6DBD" w:rsidP="002C6DBD"/>
    <w:p w14:paraId="229F3002" w14:textId="77777777" w:rsidR="002C6DBD" w:rsidRPr="00A1115A" w:rsidRDefault="002C6DBD" w:rsidP="002C6DBD">
      <w:pPr>
        <w:pStyle w:val="Heading5"/>
      </w:pPr>
      <w:bookmarkStart w:id="154" w:name="_Toc45888122"/>
      <w:bookmarkStart w:id="155" w:name="_Toc45888721"/>
      <w:bookmarkStart w:id="156" w:name="_Toc61367366"/>
      <w:bookmarkStart w:id="157" w:name="_Toc61372749"/>
      <w:bookmarkStart w:id="158" w:name="_Toc68230690"/>
      <w:bookmarkStart w:id="159" w:name="_Toc69084103"/>
      <w:bookmarkStart w:id="160" w:name="_Toc75467112"/>
      <w:bookmarkStart w:id="161" w:name="_Toc76509134"/>
      <w:bookmarkStart w:id="162" w:name="_Toc76718124"/>
      <w:bookmarkStart w:id="163" w:name="_Toc83580434"/>
      <w:bookmarkStart w:id="164" w:name="_Toc84404943"/>
      <w:bookmarkStart w:id="165" w:name="_Toc84413552"/>
      <w:r w:rsidRPr="00A1115A">
        <w:t>6.2A.4.1.4</w:t>
      </w:r>
      <w:r w:rsidRPr="00A1115A">
        <w:tab/>
      </w:r>
      <w:bookmarkEnd w:id="154"/>
      <w:bookmarkEnd w:id="155"/>
      <w:r w:rsidRPr="00A1115A">
        <w:t>Void</w:t>
      </w:r>
      <w:bookmarkEnd w:id="156"/>
      <w:bookmarkEnd w:id="157"/>
      <w:bookmarkEnd w:id="158"/>
      <w:bookmarkEnd w:id="159"/>
      <w:bookmarkEnd w:id="160"/>
      <w:bookmarkEnd w:id="161"/>
      <w:bookmarkEnd w:id="162"/>
      <w:bookmarkEnd w:id="163"/>
      <w:bookmarkEnd w:id="164"/>
      <w:bookmarkEnd w:id="165"/>
    </w:p>
    <w:p w14:paraId="4DCFAA5C" w14:textId="77777777" w:rsidR="006C30AF" w:rsidRDefault="006C30AF" w:rsidP="00361B68">
      <w:pPr>
        <w:rPr>
          <w:i/>
          <w:iCs/>
          <w:noProof/>
          <w:color w:val="0070C0"/>
        </w:rPr>
      </w:pPr>
    </w:p>
    <w:p w14:paraId="031C72D3" w14:textId="77777777" w:rsidR="00361B68" w:rsidRDefault="00361B68" w:rsidP="00361B68">
      <w:pPr>
        <w:rPr>
          <w:i/>
          <w:iCs/>
          <w:noProof/>
          <w:color w:val="0070C0"/>
        </w:rPr>
      </w:pPr>
      <w:r>
        <w:rPr>
          <w:i/>
          <w:iCs/>
          <w:noProof/>
          <w:color w:val="0070C0"/>
        </w:rPr>
        <w:t>&lt; end of changes &gt;</w:t>
      </w:r>
    </w:p>
    <w:p w14:paraId="22A6C596" w14:textId="77777777" w:rsidR="00361B68" w:rsidRDefault="00361B68" w:rsidP="00130288">
      <w:pPr>
        <w:rPr>
          <w:i/>
          <w:iCs/>
          <w:noProof/>
          <w:color w:val="0070C0"/>
        </w:rPr>
      </w:pP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0FA06" w14:textId="77777777" w:rsidR="00871B11" w:rsidRDefault="00871B11">
      <w:r>
        <w:separator/>
      </w:r>
    </w:p>
  </w:endnote>
  <w:endnote w:type="continuationSeparator" w:id="0">
    <w:p w14:paraId="2E2A4CBF" w14:textId="77777777" w:rsidR="00871B11" w:rsidRDefault="0087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27DCE" w14:textId="77777777" w:rsidR="00871B11" w:rsidRDefault="00871B11">
      <w:r>
        <w:separator/>
      </w:r>
    </w:p>
  </w:footnote>
  <w:footnote w:type="continuationSeparator" w:id="0">
    <w:p w14:paraId="58164433" w14:textId="77777777" w:rsidR="00871B11" w:rsidRDefault="0087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16"/>
  </w:num>
  <w:num w:numId="3">
    <w:abstractNumId w:val="35"/>
  </w:num>
  <w:num w:numId="4">
    <w:abstractNumId w:val="10"/>
  </w:num>
  <w:num w:numId="5">
    <w:abstractNumId w:val="27"/>
  </w:num>
  <w:num w:numId="6">
    <w:abstractNumId w:val="20"/>
  </w:num>
  <w:num w:numId="7">
    <w:abstractNumId w:val="34"/>
  </w:num>
  <w:num w:numId="8">
    <w:abstractNumId w:val="36"/>
  </w:num>
  <w:num w:numId="9">
    <w:abstractNumId w:val="23"/>
  </w:num>
  <w:num w:numId="10">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7"/>
  </w:num>
  <w:num w:numId="13">
    <w:abstractNumId w:val="11"/>
  </w:num>
  <w:num w:numId="14">
    <w:abstractNumId w:val="22"/>
  </w:num>
  <w:num w:numId="15">
    <w:abstractNumId w:val="25"/>
  </w:num>
  <w:num w:numId="16">
    <w:abstractNumId w:val="19"/>
  </w:num>
  <w:num w:numId="17">
    <w:abstractNumId w:val="3"/>
  </w:num>
  <w:num w:numId="18">
    <w:abstractNumId w:val="31"/>
  </w:num>
  <w:num w:numId="19">
    <w:abstractNumId w:val="21"/>
  </w:num>
  <w:num w:numId="20">
    <w:abstractNumId w:val="24"/>
  </w:num>
  <w:num w:numId="21">
    <w:abstractNumId w:val="18"/>
  </w:num>
  <w:num w:numId="22">
    <w:abstractNumId w:val="32"/>
  </w:num>
  <w:num w:numId="23">
    <w:abstractNumId w:val="8"/>
  </w:num>
  <w:num w:numId="24">
    <w:abstractNumId w:val="7"/>
  </w:num>
  <w:num w:numId="25">
    <w:abstractNumId w:val="13"/>
  </w:num>
  <w:num w:numId="26">
    <w:abstractNumId w:val="29"/>
  </w:num>
  <w:num w:numId="27">
    <w:abstractNumId w:val="14"/>
  </w:num>
  <w:num w:numId="28">
    <w:abstractNumId w:val="5"/>
  </w:num>
  <w:num w:numId="29">
    <w:abstractNumId w:val="9"/>
  </w:num>
  <w:num w:numId="3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6"/>
  </w:num>
  <w:num w:numId="32">
    <w:abstractNumId w:val="30"/>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71EE"/>
    <w:rsid w:val="00022E4A"/>
    <w:rsid w:val="00032FBB"/>
    <w:rsid w:val="00035F53"/>
    <w:rsid w:val="000405AD"/>
    <w:rsid w:val="00040F56"/>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B6876"/>
    <w:rsid w:val="000B7953"/>
    <w:rsid w:val="000B7FED"/>
    <w:rsid w:val="000C038A"/>
    <w:rsid w:val="000C1AC5"/>
    <w:rsid w:val="000C6598"/>
    <w:rsid w:val="000D3C83"/>
    <w:rsid w:val="000D44B3"/>
    <w:rsid w:val="000D7360"/>
    <w:rsid w:val="000E65F3"/>
    <w:rsid w:val="000F0372"/>
    <w:rsid w:val="000F0B7C"/>
    <w:rsid w:val="000F1068"/>
    <w:rsid w:val="000F1255"/>
    <w:rsid w:val="000F2218"/>
    <w:rsid w:val="000F26BE"/>
    <w:rsid w:val="000F520D"/>
    <w:rsid w:val="000F5545"/>
    <w:rsid w:val="000F5756"/>
    <w:rsid w:val="000F5799"/>
    <w:rsid w:val="000F5EAC"/>
    <w:rsid w:val="0010328C"/>
    <w:rsid w:val="00107204"/>
    <w:rsid w:val="00114BE1"/>
    <w:rsid w:val="00115057"/>
    <w:rsid w:val="00123429"/>
    <w:rsid w:val="00130288"/>
    <w:rsid w:val="00142E1C"/>
    <w:rsid w:val="001439A4"/>
    <w:rsid w:val="001457B8"/>
    <w:rsid w:val="00145C9E"/>
    <w:rsid w:val="00145D43"/>
    <w:rsid w:val="00146800"/>
    <w:rsid w:val="00151AB6"/>
    <w:rsid w:val="0016240A"/>
    <w:rsid w:val="00162C48"/>
    <w:rsid w:val="0016369A"/>
    <w:rsid w:val="0016598E"/>
    <w:rsid w:val="0016728D"/>
    <w:rsid w:val="001734A0"/>
    <w:rsid w:val="00181670"/>
    <w:rsid w:val="001827C6"/>
    <w:rsid w:val="00185654"/>
    <w:rsid w:val="00192C46"/>
    <w:rsid w:val="00195235"/>
    <w:rsid w:val="001A04F9"/>
    <w:rsid w:val="001A08B3"/>
    <w:rsid w:val="001A110E"/>
    <w:rsid w:val="001A1116"/>
    <w:rsid w:val="001A7B60"/>
    <w:rsid w:val="001B52F0"/>
    <w:rsid w:val="001B7A65"/>
    <w:rsid w:val="001C29C5"/>
    <w:rsid w:val="001C53B4"/>
    <w:rsid w:val="001C639F"/>
    <w:rsid w:val="001D76F1"/>
    <w:rsid w:val="001D7B97"/>
    <w:rsid w:val="001E0D52"/>
    <w:rsid w:val="001E1E60"/>
    <w:rsid w:val="001E3A27"/>
    <w:rsid w:val="001E41F3"/>
    <w:rsid w:val="001E6AC4"/>
    <w:rsid w:val="001F06E6"/>
    <w:rsid w:val="001F4C8E"/>
    <w:rsid w:val="00200A24"/>
    <w:rsid w:val="00203C8A"/>
    <w:rsid w:val="00205987"/>
    <w:rsid w:val="0020741B"/>
    <w:rsid w:val="002143D9"/>
    <w:rsid w:val="00214502"/>
    <w:rsid w:val="002162F5"/>
    <w:rsid w:val="00217889"/>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B1A75"/>
    <w:rsid w:val="002B447D"/>
    <w:rsid w:val="002B5741"/>
    <w:rsid w:val="002B6E46"/>
    <w:rsid w:val="002B72BC"/>
    <w:rsid w:val="002C1390"/>
    <w:rsid w:val="002C282B"/>
    <w:rsid w:val="002C386E"/>
    <w:rsid w:val="002C6DBD"/>
    <w:rsid w:val="002C7E83"/>
    <w:rsid w:val="002D6FAF"/>
    <w:rsid w:val="002D743E"/>
    <w:rsid w:val="002E2AAA"/>
    <w:rsid w:val="002E472E"/>
    <w:rsid w:val="002F0DF5"/>
    <w:rsid w:val="002F576E"/>
    <w:rsid w:val="002F583A"/>
    <w:rsid w:val="002F74C3"/>
    <w:rsid w:val="00305409"/>
    <w:rsid w:val="00305ED0"/>
    <w:rsid w:val="00306879"/>
    <w:rsid w:val="00310F19"/>
    <w:rsid w:val="00312EAA"/>
    <w:rsid w:val="003152F1"/>
    <w:rsid w:val="00326917"/>
    <w:rsid w:val="00335EB2"/>
    <w:rsid w:val="00336128"/>
    <w:rsid w:val="00347C05"/>
    <w:rsid w:val="0036050E"/>
    <w:rsid w:val="003609EF"/>
    <w:rsid w:val="00361B68"/>
    <w:rsid w:val="0036231A"/>
    <w:rsid w:val="0036356A"/>
    <w:rsid w:val="00367C6B"/>
    <w:rsid w:val="0037060A"/>
    <w:rsid w:val="00371B53"/>
    <w:rsid w:val="00374A59"/>
    <w:rsid w:val="00374DD4"/>
    <w:rsid w:val="00382580"/>
    <w:rsid w:val="0039587A"/>
    <w:rsid w:val="00395C48"/>
    <w:rsid w:val="00396CB8"/>
    <w:rsid w:val="003A1D77"/>
    <w:rsid w:val="003A5F0B"/>
    <w:rsid w:val="003B3EDF"/>
    <w:rsid w:val="003B68DC"/>
    <w:rsid w:val="003B7CEA"/>
    <w:rsid w:val="003C1EFB"/>
    <w:rsid w:val="003C2064"/>
    <w:rsid w:val="003C303E"/>
    <w:rsid w:val="003C5BE1"/>
    <w:rsid w:val="003C74D9"/>
    <w:rsid w:val="003D3D48"/>
    <w:rsid w:val="003D4324"/>
    <w:rsid w:val="003D76FE"/>
    <w:rsid w:val="003E19DC"/>
    <w:rsid w:val="003E1A36"/>
    <w:rsid w:val="003E3E2A"/>
    <w:rsid w:val="003E7A71"/>
    <w:rsid w:val="003F008F"/>
    <w:rsid w:val="004001A3"/>
    <w:rsid w:val="00407FF6"/>
    <w:rsid w:val="00410371"/>
    <w:rsid w:val="00410DBF"/>
    <w:rsid w:val="00414CE4"/>
    <w:rsid w:val="004154D0"/>
    <w:rsid w:val="00415DB2"/>
    <w:rsid w:val="004219F8"/>
    <w:rsid w:val="004242F1"/>
    <w:rsid w:val="004264D1"/>
    <w:rsid w:val="0043020A"/>
    <w:rsid w:val="0043020C"/>
    <w:rsid w:val="00432534"/>
    <w:rsid w:val="004360D2"/>
    <w:rsid w:val="00437345"/>
    <w:rsid w:val="00446BF0"/>
    <w:rsid w:val="00450311"/>
    <w:rsid w:val="004521E3"/>
    <w:rsid w:val="00454E54"/>
    <w:rsid w:val="0046368B"/>
    <w:rsid w:val="00463B04"/>
    <w:rsid w:val="00472DB5"/>
    <w:rsid w:val="0047627D"/>
    <w:rsid w:val="00480586"/>
    <w:rsid w:val="004952B1"/>
    <w:rsid w:val="004A179E"/>
    <w:rsid w:val="004A6F47"/>
    <w:rsid w:val="004B339F"/>
    <w:rsid w:val="004B6E50"/>
    <w:rsid w:val="004B75B7"/>
    <w:rsid w:val="004C11F5"/>
    <w:rsid w:val="004C3617"/>
    <w:rsid w:val="004C44CB"/>
    <w:rsid w:val="004C7A1B"/>
    <w:rsid w:val="004D0EEE"/>
    <w:rsid w:val="004D1D5A"/>
    <w:rsid w:val="004D674D"/>
    <w:rsid w:val="004D7686"/>
    <w:rsid w:val="004E3FBE"/>
    <w:rsid w:val="004F00D2"/>
    <w:rsid w:val="004F416B"/>
    <w:rsid w:val="00500008"/>
    <w:rsid w:val="0050463F"/>
    <w:rsid w:val="005062AF"/>
    <w:rsid w:val="00510F97"/>
    <w:rsid w:val="00514F9D"/>
    <w:rsid w:val="0051580D"/>
    <w:rsid w:val="00521BB0"/>
    <w:rsid w:val="0052560E"/>
    <w:rsid w:val="00527715"/>
    <w:rsid w:val="005316B6"/>
    <w:rsid w:val="005341C6"/>
    <w:rsid w:val="00536DD0"/>
    <w:rsid w:val="005410E6"/>
    <w:rsid w:val="00542928"/>
    <w:rsid w:val="00547111"/>
    <w:rsid w:val="00552A0C"/>
    <w:rsid w:val="00552B9A"/>
    <w:rsid w:val="00560AF2"/>
    <w:rsid w:val="00570808"/>
    <w:rsid w:val="005734B7"/>
    <w:rsid w:val="0058003E"/>
    <w:rsid w:val="00580A1B"/>
    <w:rsid w:val="00580C95"/>
    <w:rsid w:val="00590358"/>
    <w:rsid w:val="00592D74"/>
    <w:rsid w:val="0059354C"/>
    <w:rsid w:val="005938E1"/>
    <w:rsid w:val="00596EDE"/>
    <w:rsid w:val="005A22BB"/>
    <w:rsid w:val="005B2EF6"/>
    <w:rsid w:val="005B30BA"/>
    <w:rsid w:val="005B40A1"/>
    <w:rsid w:val="005B5838"/>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AE2"/>
    <w:rsid w:val="006326EF"/>
    <w:rsid w:val="006335BE"/>
    <w:rsid w:val="00636B5A"/>
    <w:rsid w:val="00640F73"/>
    <w:rsid w:val="006477F9"/>
    <w:rsid w:val="00653040"/>
    <w:rsid w:val="00654B3D"/>
    <w:rsid w:val="00656E6B"/>
    <w:rsid w:val="006605E8"/>
    <w:rsid w:val="00665C47"/>
    <w:rsid w:val="00667AF7"/>
    <w:rsid w:val="00667F23"/>
    <w:rsid w:val="006713F7"/>
    <w:rsid w:val="00671763"/>
    <w:rsid w:val="00683199"/>
    <w:rsid w:val="00695808"/>
    <w:rsid w:val="006B46FB"/>
    <w:rsid w:val="006C14E0"/>
    <w:rsid w:val="006C1C5F"/>
    <w:rsid w:val="006C30AF"/>
    <w:rsid w:val="006D1350"/>
    <w:rsid w:val="006D1ED6"/>
    <w:rsid w:val="006D6500"/>
    <w:rsid w:val="006E21FB"/>
    <w:rsid w:val="006E2A02"/>
    <w:rsid w:val="006E2E28"/>
    <w:rsid w:val="006E7C9B"/>
    <w:rsid w:val="006F41BE"/>
    <w:rsid w:val="00703F3F"/>
    <w:rsid w:val="007042FC"/>
    <w:rsid w:val="007066CB"/>
    <w:rsid w:val="00715288"/>
    <w:rsid w:val="007176FF"/>
    <w:rsid w:val="00717D66"/>
    <w:rsid w:val="00723042"/>
    <w:rsid w:val="00723C32"/>
    <w:rsid w:val="007241DD"/>
    <w:rsid w:val="0072627F"/>
    <w:rsid w:val="00727B29"/>
    <w:rsid w:val="00732B5F"/>
    <w:rsid w:val="007353A7"/>
    <w:rsid w:val="00736DEF"/>
    <w:rsid w:val="00742CAA"/>
    <w:rsid w:val="00753E70"/>
    <w:rsid w:val="00756037"/>
    <w:rsid w:val="0076372A"/>
    <w:rsid w:val="007674A7"/>
    <w:rsid w:val="00767768"/>
    <w:rsid w:val="00770156"/>
    <w:rsid w:val="00774160"/>
    <w:rsid w:val="0077478C"/>
    <w:rsid w:val="00776CAE"/>
    <w:rsid w:val="007908E2"/>
    <w:rsid w:val="007911D3"/>
    <w:rsid w:val="00792342"/>
    <w:rsid w:val="007977A8"/>
    <w:rsid w:val="007A2970"/>
    <w:rsid w:val="007A4FDA"/>
    <w:rsid w:val="007A6B2D"/>
    <w:rsid w:val="007B2124"/>
    <w:rsid w:val="007B44E4"/>
    <w:rsid w:val="007B512A"/>
    <w:rsid w:val="007B778B"/>
    <w:rsid w:val="007C0B8B"/>
    <w:rsid w:val="007C2097"/>
    <w:rsid w:val="007D0815"/>
    <w:rsid w:val="007D3F3B"/>
    <w:rsid w:val="007D6A07"/>
    <w:rsid w:val="007D7500"/>
    <w:rsid w:val="007E16DC"/>
    <w:rsid w:val="007E64AC"/>
    <w:rsid w:val="007E7368"/>
    <w:rsid w:val="007F45BC"/>
    <w:rsid w:val="007F7259"/>
    <w:rsid w:val="007F7FFE"/>
    <w:rsid w:val="00800A1E"/>
    <w:rsid w:val="00802D30"/>
    <w:rsid w:val="008030DB"/>
    <w:rsid w:val="00803F21"/>
    <w:rsid w:val="008040A8"/>
    <w:rsid w:val="008046DF"/>
    <w:rsid w:val="008131B9"/>
    <w:rsid w:val="00821BD0"/>
    <w:rsid w:val="00823BA0"/>
    <w:rsid w:val="008254E6"/>
    <w:rsid w:val="008279FA"/>
    <w:rsid w:val="00827E61"/>
    <w:rsid w:val="008346E1"/>
    <w:rsid w:val="00841088"/>
    <w:rsid w:val="00841AEF"/>
    <w:rsid w:val="00841BEB"/>
    <w:rsid w:val="00846C22"/>
    <w:rsid w:val="00847E58"/>
    <w:rsid w:val="008612C2"/>
    <w:rsid w:val="00861CC7"/>
    <w:rsid w:val="008626E7"/>
    <w:rsid w:val="00863BE2"/>
    <w:rsid w:val="008640B2"/>
    <w:rsid w:val="00870EE7"/>
    <w:rsid w:val="00871B11"/>
    <w:rsid w:val="008743B4"/>
    <w:rsid w:val="008747FE"/>
    <w:rsid w:val="00881346"/>
    <w:rsid w:val="00881EF6"/>
    <w:rsid w:val="00882677"/>
    <w:rsid w:val="00885CA8"/>
    <w:rsid w:val="008863B9"/>
    <w:rsid w:val="008877EB"/>
    <w:rsid w:val="00896207"/>
    <w:rsid w:val="008A45A6"/>
    <w:rsid w:val="008B17DA"/>
    <w:rsid w:val="008B199A"/>
    <w:rsid w:val="008B4BDE"/>
    <w:rsid w:val="008B55D1"/>
    <w:rsid w:val="008B5D1D"/>
    <w:rsid w:val="008C4CC3"/>
    <w:rsid w:val="008D46E7"/>
    <w:rsid w:val="008D7AE3"/>
    <w:rsid w:val="008E0505"/>
    <w:rsid w:val="008E36E1"/>
    <w:rsid w:val="008F0A80"/>
    <w:rsid w:val="008F319A"/>
    <w:rsid w:val="008F3789"/>
    <w:rsid w:val="008F67E6"/>
    <w:rsid w:val="008F686C"/>
    <w:rsid w:val="009001A6"/>
    <w:rsid w:val="00905AE9"/>
    <w:rsid w:val="00905FD0"/>
    <w:rsid w:val="0091035A"/>
    <w:rsid w:val="00911344"/>
    <w:rsid w:val="00911E1C"/>
    <w:rsid w:val="009148DE"/>
    <w:rsid w:val="00922B51"/>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5753"/>
    <w:rsid w:val="009A579D"/>
    <w:rsid w:val="009A6C14"/>
    <w:rsid w:val="009B3829"/>
    <w:rsid w:val="009B57EC"/>
    <w:rsid w:val="009B7991"/>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55C45"/>
    <w:rsid w:val="00A64041"/>
    <w:rsid w:val="00A74CBB"/>
    <w:rsid w:val="00A75472"/>
    <w:rsid w:val="00A7671C"/>
    <w:rsid w:val="00A92A0C"/>
    <w:rsid w:val="00A9451B"/>
    <w:rsid w:val="00A94665"/>
    <w:rsid w:val="00AA2CBC"/>
    <w:rsid w:val="00AA36BF"/>
    <w:rsid w:val="00AA4BA2"/>
    <w:rsid w:val="00AB1925"/>
    <w:rsid w:val="00AB4169"/>
    <w:rsid w:val="00AB4ADB"/>
    <w:rsid w:val="00AC09E3"/>
    <w:rsid w:val="00AC1378"/>
    <w:rsid w:val="00AC3303"/>
    <w:rsid w:val="00AC5820"/>
    <w:rsid w:val="00AC6567"/>
    <w:rsid w:val="00AD092B"/>
    <w:rsid w:val="00AD1CD8"/>
    <w:rsid w:val="00AD771B"/>
    <w:rsid w:val="00AE457F"/>
    <w:rsid w:val="00AE4CE9"/>
    <w:rsid w:val="00AE774E"/>
    <w:rsid w:val="00AF0C5F"/>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22DA"/>
    <w:rsid w:val="00B55526"/>
    <w:rsid w:val="00B61BE8"/>
    <w:rsid w:val="00B61D83"/>
    <w:rsid w:val="00B67B97"/>
    <w:rsid w:val="00B71E32"/>
    <w:rsid w:val="00B7310F"/>
    <w:rsid w:val="00B801EE"/>
    <w:rsid w:val="00B82536"/>
    <w:rsid w:val="00B833FB"/>
    <w:rsid w:val="00B844B9"/>
    <w:rsid w:val="00B858DB"/>
    <w:rsid w:val="00B90D8F"/>
    <w:rsid w:val="00B91166"/>
    <w:rsid w:val="00B911B9"/>
    <w:rsid w:val="00B968C8"/>
    <w:rsid w:val="00BA23DE"/>
    <w:rsid w:val="00BA2D4B"/>
    <w:rsid w:val="00BA3EC5"/>
    <w:rsid w:val="00BA4917"/>
    <w:rsid w:val="00BA51D9"/>
    <w:rsid w:val="00BB04D2"/>
    <w:rsid w:val="00BB1997"/>
    <w:rsid w:val="00BB4429"/>
    <w:rsid w:val="00BB589C"/>
    <w:rsid w:val="00BB5DFC"/>
    <w:rsid w:val="00BC523E"/>
    <w:rsid w:val="00BD279D"/>
    <w:rsid w:val="00BD6BB8"/>
    <w:rsid w:val="00BE1D5E"/>
    <w:rsid w:val="00BE3495"/>
    <w:rsid w:val="00BF041F"/>
    <w:rsid w:val="00BF77AA"/>
    <w:rsid w:val="00C00DD1"/>
    <w:rsid w:val="00C115D9"/>
    <w:rsid w:val="00C11A9F"/>
    <w:rsid w:val="00C17E91"/>
    <w:rsid w:val="00C233D7"/>
    <w:rsid w:val="00C23D07"/>
    <w:rsid w:val="00C270F2"/>
    <w:rsid w:val="00C33FBB"/>
    <w:rsid w:val="00C37AC2"/>
    <w:rsid w:val="00C421F9"/>
    <w:rsid w:val="00C46C1C"/>
    <w:rsid w:val="00C524FA"/>
    <w:rsid w:val="00C527C1"/>
    <w:rsid w:val="00C54CB9"/>
    <w:rsid w:val="00C55064"/>
    <w:rsid w:val="00C55545"/>
    <w:rsid w:val="00C56DF4"/>
    <w:rsid w:val="00C60467"/>
    <w:rsid w:val="00C66BA2"/>
    <w:rsid w:val="00C67000"/>
    <w:rsid w:val="00C67491"/>
    <w:rsid w:val="00C71D35"/>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6DC9"/>
    <w:rsid w:val="00D01C9C"/>
    <w:rsid w:val="00D01EE0"/>
    <w:rsid w:val="00D03F9A"/>
    <w:rsid w:val="00D06D51"/>
    <w:rsid w:val="00D16E20"/>
    <w:rsid w:val="00D24991"/>
    <w:rsid w:val="00D25384"/>
    <w:rsid w:val="00D2660B"/>
    <w:rsid w:val="00D27D7B"/>
    <w:rsid w:val="00D3046B"/>
    <w:rsid w:val="00D30772"/>
    <w:rsid w:val="00D3479C"/>
    <w:rsid w:val="00D50255"/>
    <w:rsid w:val="00D516C2"/>
    <w:rsid w:val="00D52E58"/>
    <w:rsid w:val="00D559AC"/>
    <w:rsid w:val="00D626D4"/>
    <w:rsid w:val="00D66520"/>
    <w:rsid w:val="00D71519"/>
    <w:rsid w:val="00D7301E"/>
    <w:rsid w:val="00D801A9"/>
    <w:rsid w:val="00D84904"/>
    <w:rsid w:val="00DA1ACF"/>
    <w:rsid w:val="00DA2314"/>
    <w:rsid w:val="00DA4D0C"/>
    <w:rsid w:val="00DA776A"/>
    <w:rsid w:val="00DA79FF"/>
    <w:rsid w:val="00DA7E81"/>
    <w:rsid w:val="00DB1142"/>
    <w:rsid w:val="00DB1993"/>
    <w:rsid w:val="00DC0F04"/>
    <w:rsid w:val="00DC17D2"/>
    <w:rsid w:val="00DC2033"/>
    <w:rsid w:val="00DC267A"/>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446A"/>
    <w:rsid w:val="00F46695"/>
    <w:rsid w:val="00F46758"/>
    <w:rsid w:val="00F51576"/>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4AAC"/>
    <w:rsid w:val="00FD1D64"/>
    <w:rsid w:val="00FD1E63"/>
    <w:rsid w:val="00FD3775"/>
    <w:rsid w:val="00FD6CDE"/>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uiPriority w:val="39"/>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link w:val="Heading"/>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D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D30"/>
  </w:style>
  <w:style w:type="table" w:customStyle="1" w:styleId="TableGrid9">
    <w:name w:val="Table Grid9"/>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D30"/>
    <w:rPr>
      <w:b/>
      <w:bCs/>
      <w:i/>
      <w:iCs/>
      <w:color w:val="4F81BD"/>
    </w:rPr>
  </w:style>
  <w:style w:type="table" w:customStyle="1" w:styleId="TableGrid13">
    <w:name w:val="Table Grid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02D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02D30"/>
    <w:rPr>
      <w:b/>
      <w:lang w:val="en-GB" w:eastAsia="en-US" w:bidi="ar-SA"/>
    </w:rPr>
  </w:style>
  <w:style w:type="table" w:customStyle="1" w:styleId="TableGrid22">
    <w:name w:val="Table Grid22"/>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02D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2D30"/>
    <w:rPr>
      <w:rFonts w:ascii="Courier New" w:eastAsia="MS Mincho" w:hAnsi="Courier New"/>
      <w:lang w:val="en-GB" w:eastAsia="x-none"/>
    </w:rPr>
  </w:style>
  <w:style w:type="numbering" w:customStyle="1" w:styleId="NoList13">
    <w:name w:val="No List13"/>
    <w:next w:val="NoList"/>
    <w:uiPriority w:val="99"/>
    <w:semiHidden/>
    <w:unhideWhenUsed/>
    <w:rsid w:val="00802D30"/>
  </w:style>
  <w:style w:type="numbering" w:customStyle="1" w:styleId="NoList23">
    <w:name w:val="No List23"/>
    <w:next w:val="NoList"/>
    <w:uiPriority w:val="99"/>
    <w:semiHidden/>
    <w:unhideWhenUsed/>
    <w:rsid w:val="00802D30"/>
  </w:style>
  <w:style w:type="table" w:customStyle="1" w:styleId="TableGrid42">
    <w:name w:val="Table Grid4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D30"/>
  </w:style>
  <w:style w:type="table" w:customStyle="1" w:styleId="TableGrid51">
    <w:name w:val="Table Grid5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D30"/>
  </w:style>
  <w:style w:type="table" w:customStyle="1" w:styleId="TableGrid61">
    <w:name w:val="Table Grid6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D30"/>
  </w:style>
  <w:style w:type="numbering" w:customStyle="1" w:styleId="NoList62">
    <w:name w:val="No List62"/>
    <w:next w:val="NoList"/>
    <w:uiPriority w:val="99"/>
    <w:semiHidden/>
    <w:unhideWhenUsed/>
    <w:rsid w:val="00802D30"/>
  </w:style>
  <w:style w:type="numbering" w:customStyle="1" w:styleId="NoList72">
    <w:name w:val="No List72"/>
    <w:next w:val="NoList"/>
    <w:uiPriority w:val="99"/>
    <w:semiHidden/>
    <w:unhideWhenUsed/>
    <w:rsid w:val="00802D30"/>
  </w:style>
  <w:style w:type="numbering" w:customStyle="1" w:styleId="NoList81">
    <w:name w:val="No List81"/>
    <w:next w:val="NoList"/>
    <w:uiPriority w:val="99"/>
    <w:semiHidden/>
    <w:unhideWhenUsed/>
    <w:rsid w:val="00802D30"/>
  </w:style>
  <w:style w:type="table" w:customStyle="1" w:styleId="TableGrid71">
    <w:name w:val="Table Grid71"/>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D30"/>
  </w:style>
  <w:style w:type="table" w:customStyle="1" w:styleId="TableGrid81">
    <w:name w:val="Table Grid81"/>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2D3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D30"/>
  </w:style>
  <w:style w:type="numbering" w:customStyle="1" w:styleId="NoList212">
    <w:name w:val="No List212"/>
    <w:next w:val="NoList"/>
    <w:uiPriority w:val="99"/>
    <w:semiHidden/>
    <w:unhideWhenUsed/>
    <w:rsid w:val="00802D30"/>
  </w:style>
  <w:style w:type="table" w:customStyle="1" w:styleId="TableGrid411">
    <w:name w:val="Table Grid411"/>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D30"/>
  </w:style>
  <w:style w:type="numbering" w:customStyle="1" w:styleId="NoList412">
    <w:name w:val="No List412"/>
    <w:next w:val="NoList"/>
    <w:uiPriority w:val="99"/>
    <w:semiHidden/>
    <w:unhideWhenUsed/>
    <w:rsid w:val="00802D30"/>
  </w:style>
  <w:style w:type="numbering" w:customStyle="1" w:styleId="NoList511">
    <w:name w:val="No List511"/>
    <w:next w:val="NoList"/>
    <w:uiPriority w:val="99"/>
    <w:semiHidden/>
    <w:unhideWhenUsed/>
    <w:rsid w:val="00802D30"/>
  </w:style>
  <w:style w:type="numbering" w:customStyle="1" w:styleId="NoList611">
    <w:name w:val="No List611"/>
    <w:next w:val="NoList"/>
    <w:uiPriority w:val="99"/>
    <w:semiHidden/>
    <w:unhideWhenUsed/>
    <w:rsid w:val="00802D30"/>
  </w:style>
  <w:style w:type="numbering" w:customStyle="1" w:styleId="NoList711">
    <w:name w:val="No List711"/>
    <w:next w:val="NoList"/>
    <w:uiPriority w:val="99"/>
    <w:semiHidden/>
    <w:unhideWhenUsed/>
    <w:rsid w:val="00802D30"/>
  </w:style>
  <w:style w:type="numbering" w:customStyle="1" w:styleId="NoList811">
    <w:name w:val="No List811"/>
    <w:next w:val="NoList"/>
    <w:uiPriority w:val="99"/>
    <w:semiHidden/>
    <w:unhideWhenUsed/>
    <w:rsid w:val="00802D30"/>
  </w:style>
  <w:style w:type="numbering" w:customStyle="1" w:styleId="NoList91">
    <w:name w:val="No List91"/>
    <w:next w:val="NoList"/>
    <w:uiPriority w:val="99"/>
    <w:semiHidden/>
    <w:unhideWhenUsed/>
    <w:rsid w:val="00802D30"/>
  </w:style>
  <w:style w:type="table" w:customStyle="1" w:styleId="TableGrid76">
    <w:name w:val="Table Grid76"/>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2D30"/>
  </w:style>
  <w:style w:type="paragraph" w:customStyle="1" w:styleId="Figuretitle0">
    <w:name w:val="Figure_title"/>
    <w:basedOn w:val="Normal"/>
    <w:next w:val="Normal"/>
    <w:rsid w:val="00802D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02D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02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02D3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02D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02D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02D30"/>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02D30"/>
    <w:pPr>
      <w:suppressAutoHyphens/>
      <w:autoSpaceDN w:val="0"/>
      <w:spacing w:after="0"/>
      <w:jc w:val="both"/>
    </w:pPr>
    <w:rPr>
      <w:rFonts w:eastAsia="Batang"/>
    </w:rPr>
  </w:style>
  <w:style w:type="numbering" w:customStyle="1" w:styleId="LFO19">
    <w:name w:val="LFO19"/>
    <w:basedOn w:val="NoList"/>
    <w:rsid w:val="00802D30"/>
    <w:pPr>
      <w:numPr>
        <w:numId w:val="34"/>
      </w:numPr>
    </w:pPr>
  </w:style>
  <w:style w:type="paragraph" w:customStyle="1" w:styleId="enumlev3">
    <w:name w:val="enumlev3"/>
    <w:basedOn w:val="enumlev2"/>
    <w:rsid w:val="00802D3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802D30"/>
  </w:style>
  <w:style w:type="paragraph" w:customStyle="1" w:styleId="Heading">
    <w:name w:val="Heading"/>
    <w:next w:val="Normal"/>
    <w:link w:val="HeadingChar"/>
    <w:rsid w:val="00802D30"/>
    <w:pPr>
      <w:spacing w:before="360"/>
      <w:ind w:left="2552"/>
    </w:pPr>
    <w:rPr>
      <w:rFonts w:ascii="Arial" w:eastAsia="SimSun" w:hAnsi="Arial"/>
      <w:b/>
      <w:sz w:val="22"/>
    </w:rPr>
  </w:style>
  <w:style w:type="paragraph" w:customStyle="1" w:styleId="tah0">
    <w:name w:val="tah"/>
    <w:basedOn w:val="Normal"/>
    <w:rsid w:val="00802D3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02D30"/>
  </w:style>
  <w:style w:type="paragraph" w:customStyle="1" w:styleId="TdocHeader2">
    <w:name w:val="Tdoc_Header_2"/>
    <w:basedOn w:val="Normal"/>
    <w:rsid w:val="00802D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D30"/>
  </w:style>
  <w:style w:type="numbering" w:customStyle="1" w:styleId="LFO191">
    <w:name w:val="LFO191"/>
    <w:basedOn w:val="NoList"/>
    <w:rsid w:val="00802D30"/>
  </w:style>
  <w:style w:type="table" w:customStyle="1" w:styleId="TableGrid122">
    <w:name w:val="Table Grid122"/>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D30"/>
  </w:style>
  <w:style w:type="numbering" w:customStyle="1" w:styleId="NoList1112">
    <w:name w:val="No List1112"/>
    <w:next w:val="NoList"/>
    <w:uiPriority w:val="99"/>
    <w:semiHidden/>
    <w:unhideWhenUsed/>
    <w:rsid w:val="00802D30"/>
  </w:style>
  <w:style w:type="table" w:customStyle="1" w:styleId="TableGrid221">
    <w:name w:val="Table Grid221"/>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D30"/>
    <w:pPr>
      <w:keepNext/>
      <w:keepLines/>
      <w:spacing w:after="0"/>
      <w:ind w:left="851" w:hanging="851"/>
    </w:pPr>
    <w:rPr>
      <w:rFonts w:ascii="Arial" w:eastAsiaTheme="minorEastAsia" w:hAnsi="Arial"/>
      <w:sz w:val="18"/>
    </w:rPr>
  </w:style>
  <w:style w:type="numbering" w:customStyle="1" w:styleId="122">
    <w:name w:val="无列表12"/>
    <w:next w:val="NoList"/>
    <w:semiHidden/>
    <w:rsid w:val="00802D30"/>
  </w:style>
  <w:style w:type="numbering" w:customStyle="1" w:styleId="123">
    <w:name w:val="リストなし12"/>
    <w:next w:val="NoList"/>
    <w:uiPriority w:val="99"/>
    <w:semiHidden/>
    <w:unhideWhenUsed/>
    <w:rsid w:val="00802D30"/>
  </w:style>
  <w:style w:type="numbering" w:customStyle="1" w:styleId="1120">
    <w:name w:val="无列表112"/>
    <w:next w:val="NoList"/>
    <w:semiHidden/>
    <w:rsid w:val="00802D30"/>
  </w:style>
  <w:style w:type="numbering" w:customStyle="1" w:styleId="1111">
    <w:name w:val="リストなし111"/>
    <w:next w:val="NoList"/>
    <w:uiPriority w:val="99"/>
    <w:semiHidden/>
    <w:unhideWhenUsed/>
    <w:rsid w:val="00802D30"/>
  </w:style>
  <w:style w:type="numbering" w:customStyle="1" w:styleId="NoList222">
    <w:name w:val="No List222"/>
    <w:next w:val="NoList"/>
    <w:uiPriority w:val="99"/>
    <w:semiHidden/>
    <w:unhideWhenUsed/>
    <w:rsid w:val="00802D30"/>
  </w:style>
  <w:style w:type="numbering" w:customStyle="1" w:styleId="NoList322">
    <w:name w:val="No List322"/>
    <w:next w:val="NoList"/>
    <w:uiPriority w:val="99"/>
    <w:semiHidden/>
    <w:unhideWhenUsed/>
    <w:rsid w:val="00802D30"/>
  </w:style>
  <w:style w:type="numbering" w:customStyle="1" w:styleId="NoList421">
    <w:name w:val="No List421"/>
    <w:next w:val="NoList"/>
    <w:uiPriority w:val="99"/>
    <w:semiHidden/>
    <w:unhideWhenUsed/>
    <w:rsid w:val="00802D30"/>
  </w:style>
  <w:style w:type="numbering" w:customStyle="1" w:styleId="NoList2111">
    <w:name w:val="No List2111"/>
    <w:next w:val="NoList"/>
    <w:uiPriority w:val="99"/>
    <w:semiHidden/>
    <w:unhideWhenUsed/>
    <w:rsid w:val="00802D30"/>
  </w:style>
  <w:style w:type="numbering" w:customStyle="1" w:styleId="NoList3111">
    <w:name w:val="No List3111"/>
    <w:next w:val="NoList"/>
    <w:uiPriority w:val="99"/>
    <w:semiHidden/>
    <w:unhideWhenUsed/>
    <w:rsid w:val="00802D30"/>
  </w:style>
  <w:style w:type="numbering" w:customStyle="1" w:styleId="NoList4111">
    <w:name w:val="No List4111"/>
    <w:next w:val="NoList"/>
    <w:uiPriority w:val="99"/>
    <w:semiHidden/>
    <w:unhideWhenUsed/>
    <w:rsid w:val="00802D30"/>
  </w:style>
  <w:style w:type="numbering" w:customStyle="1" w:styleId="11110">
    <w:name w:val="无列表1111"/>
    <w:next w:val="NoList"/>
    <w:semiHidden/>
    <w:rsid w:val="00802D30"/>
  </w:style>
  <w:style w:type="numbering" w:customStyle="1" w:styleId="NoList11111">
    <w:name w:val="No List11111"/>
    <w:next w:val="NoList"/>
    <w:uiPriority w:val="99"/>
    <w:semiHidden/>
    <w:unhideWhenUsed/>
    <w:rsid w:val="00802D30"/>
  </w:style>
  <w:style w:type="numbering" w:customStyle="1" w:styleId="NoList1211">
    <w:name w:val="No List1211"/>
    <w:next w:val="NoList"/>
    <w:uiPriority w:val="99"/>
    <w:semiHidden/>
    <w:unhideWhenUsed/>
    <w:rsid w:val="00802D30"/>
  </w:style>
  <w:style w:type="numbering" w:customStyle="1" w:styleId="NoList2211">
    <w:name w:val="No List2211"/>
    <w:next w:val="NoList"/>
    <w:uiPriority w:val="99"/>
    <w:semiHidden/>
    <w:unhideWhenUsed/>
    <w:rsid w:val="00802D30"/>
  </w:style>
  <w:style w:type="numbering" w:customStyle="1" w:styleId="NoList3211">
    <w:name w:val="No List3211"/>
    <w:next w:val="NoList"/>
    <w:uiPriority w:val="99"/>
    <w:semiHidden/>
    <w:unhideWhenUsed/>
    <w:rsid w:val="00802D30"/>
  </w:style>
  <w:style w:type="character" w:customStyle="1" w:styleId="UnresolvedMention3">
    <w:name w:val="Unresolved Mention3"/>
    <w:basedOn w:val="DefaultParagraphFont"/>
    <w:uiPriority w:val="99"/>
    <w:unhideWhenUsed/>
    <w:rsid w:val="00802D30"/>
    <w:rPr>
      <w:color w:val="605E5C"/>
      <w:shd w:val="clear" w:color="auto" w:fill="E1DFDD"/>
    </w:rPr>
  </w:style>
  <w:style w:type="numbering" w:customStyle="1" w:styleId="NoList14">
    <w:name w:val="No List14"/>
    <w:next w:val="NoList"/>
    <w:uiPriority w:val="99"/>
    <w:semiHidden/>
    <w:unhideWhenUsed/>
    <w:rsid w:val="00802D30"/>
  </w:style>
  <w:style w:type="table" w:customStyle="1" w:styleId="TableGrid10">
    <w:name w:val="Table Grid10"/>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D30"/>
  </w:style>
  <w:style w:type="numbering" w:customStyle="1" w:styleId="NoList24">
    <w:name w:val="No List24"/>
    <w:next w:val="NoList"/>
    <w:uiPriority w:val="99"/>
    <w:semiHidden/>
    <w:unhideWhenUsed/>
    <w:rsid w:val="00802D30"/>
  </w:style>
  <w:style w:type="table" w:customStyle="1" w:styleId="TableGrid43">
    <w:name w:val="Table Grid4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D30"/>
  </w:style>
  <w:style w:type="table" w:customStyle="1" w:styleId="TableGrid52">
    <w:name w:val="Table Grid5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D30"/>
  </w:style>
  <w:style w:type="table" w:customStyle="1" w:styleId="TableGrid62">
    <w:name w:val="Table Grid6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D30"/>
  </w:style>
  <w:style w:type="numbering" w:customStyle="1" w:styleId="NoList63">
    <w:name w:val="No List63"/>
    <w:next w:val="NoList"/>
    <w:uiPriority w:val="99"/>
    <w:semiHidden/>
    <w:unhideWhenUsed/>
    <w:rsid w:val="00802D30"/>
  </w:style>
  <w:style w:type="numbering" w:customStyle="1" w:styleId="NoList73">
    <w:name w:val="No List73"/>
    <w:next w:val="NoList"/>
    <w:uiPriority w:val="99"/>
    <w:semiHidden/>
    <w:unhideWhenUsed/>
    <w:rsid w:val="00802D30"/>
  </w:style>
  <w:style w:type="numbering" w:customStyle="1" w:styleId="NoList82">
    <w:name w:val="No List82"/>
    <w:next w:val="NoList"/>
    <w:uiPriority w:val="99"/>
    <w:semiHidden/>
    <w:unhideWhenUsed/>
    <w:rsid w:val="00802D30"/>
  </w:style>
  <w:style w:type="numbering" w:customStyle="1" w:styleId="NoList92">
    <w:name w:val="No List92"/>
    <w:next w:val="NoList"/>
    <w:uiPriority w:val="99"/>
    <w:semiHidden/>
    <w:unhideWhenUsed/>
    <w:rsid w:val="00802D30"/>
  </w:style>
  <w:style w:type="table" w:customStyle="1" w:styleId="TableGrid82">
    <w:name w:val="Table Grid82"/>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D30"/>
  </w:style>
  <w:style w:type="numbering" w:customStyle="1" w:styleId="NoList213">
    <w:name w:val="No List213"/>
    <w:next w:val="NoList"/>
    <w:uiPriority w:val="99"/>
    <w:semiHidden/>
    <w:unhideWhenUsed/>
    <w:rsid w:val="00802D30"/>
  </w:style>
  <w:style w:type="table" w:customStyle="1" w:styleId="TableGrid412">
    <w:name w:val="Table Grid412"/>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D30"/>
  </w:style>
  <w:style w:type="numbering" w:customStyle="1" w:styleId="NoList413">
    <w:name w:val="No List413"/>
    <w:next w:val="NoList"/>
    <w:uiPriority w:val="99"/>
    <w:semiHidden/>
    <w:unhideWhenUsed/>
    <w:rsid w:val="00802D30"/>
  </w:style>
  <w:style w:type="numbering" w:customStyle="1" w:styleId="NoList512">
    <w:name w:val="No List512"/>
    <w:next w:val="NoList"/>
    <w:uiPriority w:val="99"/>
    <w:semiHidden/>
    <w:unhideWhenUsed/>
    <w:rsid w:val="00802D30"/>
  </w:style>
  <w:style w:type="numbering" w:customStyle="1" w:styleId="NoList612">
    <w:name w:val="No List612"/>
    <w:next w:val="NoList"/>
    <w:uiPriority w:val="99"/>
    <w:semiHidden/>
    <w:unhideWhenUsed/>
    <w:rsid w:val="00802D30"/>
  </w:style>
  <w:style w:type="numbering" w:customStyle="1" w:styleId="NoList712">
    <w:name w:val="No List712"/>
    <w:next w:val="NoList"/>
    <w:uiPriority w:val="99"/>
    <w:semiHidden/>
    <w:unhideWhenUsed/>
    <w:rsid w:val="00802D30"/>
  </w:style>
  <w:style w:type="numbering" w:customStyle="1" w:styleId="NoList812">
    <w:name w:val="No List812"/>
    <w:next w:val="NoList"/>
    <w:uiPriority w:val="99"/>
    <w:semiHidden/>
    <w:unhideWhenUsed/>
    <w:rsid w:val="00802D30"/>
  </w:style>
  <w:style w:type="numbering" w:customStyle="1" w:styleId="NoList911">
    <w:name w:val="No List911"/>
    <w:next w:val="NoList"/>
    <w:uiPriority w:val="99"/>
    <w:semiHidden/>
    <w:unhideWhenUsed/>
    <w:rsid w:val="00802D30"/>
  </w:style>
  <w:style w:type="numbering" w:customStyle="1" w:styleId="LFO192">
    <w:name w:val="LFO192"/>
    <w:basedOn w:val="NoList"/>
    <w:rsid w:val="00802D30"/>
  </w:style>
  <w:style w:type="numbering" w:customStyle="1" w:styleId="NoList101">
    <w:name w:val="No List101"/>
    <w:next w:val="NoList"/>
    <w:uiPriority w:val="99"/>
    <w:semiHidden/>
    <w:unhideWhenUsed/>
    <w:rsid w:val="00802D30"/>
  </w:style>
  <w:style w:type="numbering" w:customStyle="1" w:styleId="LFO1911">
    <w:name w:val="LFO1911"/>
    <w:basedOn w:val="NoList"/>
    <w:rsid w:val="00802D30"/>
  </w:style>
  <w:style w:type="table" w:customStyle="1" w:styleId="TableGrid123">
    <w:name w:val="Table Grid123"/>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D30"/>
  </w:style>
  <w:style w:type="numbering" w:customStyle="1" w:styleId="NoList1113">
    <w:name w:val="No List1113"/>
    <w:next w:val="NoList"/>
    <w:uiPriority w:val="99"/>
    <w:semiHidden/>
    <w:unhideWhenUsed/>
    <w:rsid w:val="00802D30"/>
  </w:style>
  <w:style w:type="table" w:customStyle="1" w:styleId="TableGrid222">
    <w:name w:val="Table Grid222"/>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D30"/>
  </w:style>
  <w:style w:type="numbering" w:customStyle="1" w:styleId="131">
    <w:name w:val="リストなし13"/>
    <w:next w:val="NoList"/>
    <w:uiPriority w:val="99"/>
    <w:semiHidden/>
    <w:unhideWhenUsed/>
    <w:rsid w:val="00802D30"/>
  </w:style>
  <w:style w:type="numbering" w:customStyle="1" w:styleId="1130">
    <w:name w:val="无列表113"/>
    <w:next w:val="NoList"/>
    <w:semiHidden/>
    <w:rsid w:val="00802D30"/>
  </w:style>
  <w:style w:type="numbering" w:customStyle="1" w:styleId="1121">
    <w:name w:val="リストなし112"/>
    <w:next w:val="NoList"/>
    <w:uiPriority w:val="99"/>
    <w:semiHidden/>
    <w:unhideWhenUsed/>
    <w:rsid w:val="00802D30"/>
  </w:style>
  <w:style w:type="numbering" w:customStyle="1" w:styleId="NoList223">
    <w:name w:val="No List223"/>
    <w:next w:val="NoList"/>
    <w:uiPriority w:val="99"/>
    <w:semiHidden/>
    <w:unhideWhenUsed/>
    <w:rsid w:val="00802D30"/>
  </w:style>
  <w:style w:type="numbering" w:customStyle="1" w:styleId="NoList323">
    <w:name w:val="No List323"/>
    <w:next w:val="NoList"/>
    <w:uiPriority w:val="99"/>
    <w:semiHidden/>
    <w:unhideWhenUsed/>
    <w:rsid w:val="00802D30"/>
  </w:style>
  <w:style w:type="numbering" w:customStyle="1" w:styleId="NoList422">
    <w:name w:val="No List422"/>
    <w:next w:val="NoList"/>
    <w:uiPriority w:val="99"/>
    <w:semiHidden/>
    <w:unhideWhenUsed/>
    <w:rsid w:val="00802D30"/>
  </w:style>
  <w:style w:type="numbering" w:customStyle="1" w:styleId="NoList2112">
    <w:name w:val="No List2112"/>
    <w:next w:val="NoList"/>
    <w:uiPriority w:val="99"/>
    <w:semiHidden/>
    <w:unhideWhenUsed/>
    <w:rsid w:val="00802D30"/>
  </w:style>
  <w:style w:type="numbering" w:customStyle="1" w:styleId="NoList3112">
    <w:name w:val="No List3112"/>
    <w:next w:val="NoList"/>
    <w:uiPriority w:val="99"/>
    <w:semiHidden/>
    <w:unhideWhenUsed/>
    <w:rsid w:val="00802D30"/>
  </w:style>
  <w:style w:type="numbering" w:customStyle="1" w:styleId="NoList4112">
    <w:name w:val="No List4112"/>
    <w:next w:val="NoList"/>
    <w:uiPriority w:val="99"/>
    <w:semiHidden/>
    <w:unhideWhenUsed/>
    <w:rsid w:val="00802D30"/>
  </w:style>
  <w:style w:type="numbering" w:customStyle="1" w:styleId="1112">
    <w:name w:val="无列表1112"/>
    <w:next w:val="NoList"/>
    <w:semiHidden/>
    <w:rsid w:val="00802D30"/>
  </w:style>
  <w:style w:type="numbering" w:customStyle="1" w:styleId="NoList11112">
    <w:name w:val="No List11112"/>
    <w:next w:val="NoList"/>
    <w:uiPriority w:val="99"/>
    <w:semiHidden/>
    <w:unhideWhenUsed/>
    <w:rsid w:val="00802D30"/>
  </w:style>
  <w:style w:type="numbering" w:customStyle="1" w:styleId="NoList1212">
    <w:name w:val="No List1212"/>
    <w:next w:val="NoList"/>
    <w:uiPriority w:val="99"/>
    <w:semiHidden/>
    <w:unhideWhenUsed/>
    <w:rsid w:val="00802D30"/>
  </w:style>
  <w:style w:type="numbering" w:customStyle="1" w:styleId="NoList2212">
    <w:name w:val="No List2212"/>
    <w:next w:val="NoList"/>
    <w:uiPriority w:val="99"/>
    <w:semiHidden/>
    <w:unhideWhenUsed/>
    <w:rsid w:val="00802D30"/>
  </w:style>
  <w:style w:type="numbering" w:customStyle="1" w:styleId="NoList3212">
    <w:name w:val="No List3212"/>
    <w:next w:val="NoList"/>
    <w:uiPriority w:val="99"/>
    <w:semiHidden/>
    <w:unhideWhenUsed/>
    <w:rsid w:val="00802D30"/>
  </w:style>
  <w:style w:type="numbering" w:customStyle="1" w:styleId="NoList16">
    <w:name w:val="No List16"/>
    <w:next w:val="NoList"/>
    <w:uiPriority w:val="99"/>
    <w:semiHidden/>
    <w:unhideWhenUsed/>
    <w:rsid w:val="00802D30"/>
  </w:style>
  <w:style w:type="table" w:customStyle="1" w:styleId="TableGrid15">
    <w:name w:val="Table Grid15"/>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D30"/>
  </w:style>
  <w:style w:type="numbering" w:customStyle="1" w:styleId="NoList25">
    <w:name w:val="No List25"/>
    <w:next w:val="NoList"/>
    <w:uiPriority w:val="99"/>
    <w:semiHidden/>
    <w:unhideWhenUsed/>
    <w:rsid w:val="00802D30"/>
  </w:style>
  <w:style w:type="table" w:customStyle="1" w:styleId="TableGrid44">
    <w:name w:val="Table Grid44"/>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D30"/>
  </w:style>
  <w:style w:type="table" w:customStyle="1" w:styleId="TableGrid53">
    <w:name w:val="Table Grid5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D30"/>
  </w:style>
  <w:style w:type="table" w:customStyle="1" w:styleId="TableGrid63">
    <w:name w:val="Table Grid6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D30"/>
  </w:style>
  <w:style w:type="numbering" w:customStyle="1" w:styleId="NoList64">
    <w:name w:val="No List64"/>
    <w:next w:val="NoList"/>
    <w:uiPriority w:val="99"/>
    <w:semiHidden/>
    <w:unhideWhenUsed/>
    <w:rsid w:val="00802D30"/>
  </w:style>
  <w:style w:type="numbering" w:customStyle="1" w:styleId="NoList74">
    <w:name w:val="No List74"/>
    <w:next w:val="NoList"/>
    <w:uiPriority w:val="99"/>
    <w:semiHidden/>
    <w:unhideWhenUsed/>
    <w:rsid w:val="00802D30"/>
  </w:style>
  <w:style w:type="numbering" w:customStyle="1" w:styleId="NoList83">
    <w:name w:val="No List83"/>
    <w:next w:val="NoList"/>
    <w:uiPriority w:val="99"/>
    <w:semiHidden/>
    <w:unhideWhenUsed/>
    <w:rsid w:val="00802D30"/>
  </w:style>
  <w:style w:type="numbering" w:customStyle="1" w:styleId="NoList93">
    <w:name w:val="No List93"/>
    <w:next w:val="NoList"/>
    <w:uiPriority w:val="99"/>
    <w:semiHidden/>
    <w:unhideWhenUsed/>
    <w:rsid w:val="00802D30"/>
  </w:style>
  <w:style w:type="table" w:customStyle="1" w:styleId="TableGrid83">
    <w:name w:val="Table Grid83"/>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D30"/>
  </w:style>
  <w:style w:type="numbering" w:customStyle="1" w:styleId="NoList214">
    <w:name w:val="No List214"/>
    <w:next w:val="NoList"/>
    <w:uiPriority w:val="99"/>
    <w:semiHidden/>
    <w:unhideWhenUsed/>
    <w:rsid w:val="00802D30"/>
  </w:style>
  <w:style w:type="table" w:customStyle="1" w:styleId="TableGrid413">
    <w:name w:val="Table Grid413"/>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D30"/>
  </w:style>
  <w:style w:type="numbering" w:customStyle="1" w:styleId="NoList414">
    <w:name w:val="No List414"/>
    <w:next w:val="NoList"/>
    <w:uiPriority w:val="99"/>
    <w:semiHidden/>
    <w:unhideWhenUsed/>
    <w:rsid w:val="00802D30"/>
  </w:style>
  <w:style w:type="numbering" w:customStyle="1" w:styleId="NoList513">
    <w:name w:val="No List513"/>
    <w:next w:val="NoList"/>
    <w:uiPriority w:val="99"/>
    <w:semiHidden/>
    <w:unhideWhenUsed/>
    <w:rsid w:val="00802D30"/>
  </w:style>
  <w:style w:type="numbering" w:customStyle="1" w:styleId="NoList613">
    <w:name w:val="No List613"/>
    <w:next w:val="NoList"/>
    <w:uiPriority w:val="99"/>
    <w:semiHidden/>
    <w:unhideWhenUsed/>
    <w:rsid w:val="00802D30"/>
  </w:style>
  <w:style w:type="numbering" w:customStyle="1" w:styleId="NoList713">
    <w:name w:val="No List713"/>
    <w:next w:val="NoList"/>
    <w:uiPriority w:val="99"/>
    <w:semiHidden/>
    <w:unhideWhenUsed/>
    <w:rsid w:val="00802D30"/>
  </w:style>
  <w:style w:type="numbering" w:customStyle="1" w:styleId="NoList813">
    <w:name w:val="No List813"/>
    <w:next w:val="NoList"/>
    <w:uiPriority w:val="99"/>
    <w:semiHidden/>
    <w:unhideWhenUsed/>
    <w:rsid w:val="00802D30"/>
  </w:style>
  <w:style w:type="numbering" w:customStyle="1" w:styleId="NoList912">
    <w:name w:val="No List912"/>
    <w:next w:val="NoList"/>
    <w:uiPriority w:val="99"/>
    <w:semiHidden/>
    <w:unhideWhenUsed/>
    <w:rsid w:val="00802D30"/>
  </w:style>
  <w:style w:type="numbering" w:customStyle="1" w:styleId="LFO193">
    <w:name w:val="LFO193"/>
    <w:basedOn w:val="NoList"/>
    <w:rsid w:val="00802D30"/>
  </w:style>
  <w:style w:type="numbering" w:customStyle="1" w:styleId="NoList102">
    <w:name w:val="No List102"/>
    <w:next w:val="NoList"/>
    <w:uiPriority w:val="99"/>
    <w:semiHidden/>
    <w:unhideWhenUsed/>
    <w:rsid w:val="00802D30"/>
  </w:style>
  <w:style w:type="numbering" w:customStyle="1" w:styleId="LFO1912">
    <w:name w:val="LFO1912"/>
    <w:basedOn w:val="NoList"/>
    <w:rsid w:val="00802D30"/>
  </w:style>
  <w:style w:type="table" w:customStyle="1" w:styleId="TableGrid124">
    <w:name w:val="Table Grid124"/>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D30"/>
  </w:style>
  <w:style w:type="numbering" w:customStyle="1" w:styleId="NoList1114">
    <w:name w:val="No List1114"/>
    <w:next w:val="NoList"/>
    <w:uiPriority w:val="99"/>
    <w:semiHidden/>
    <w:unhideWhenUsed/>
    <w:rsid w:val="00802D30"/>
  </w:style>
  <w:style w:type="table" w:customStyle="1" w:styleId="TableGrid223">
    <w:name w:val="Table Grid223"/>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D30"/>
  </w:style>
  <w:style w:type="numbering" w:customStyle="1" w:styleId="141">
    <w:name w:val="リストなし14"/>
    <w:next w:val="NoList"/>
    <w:uiPriority w:val="99"/>
    <w:semiHidden/>
    <w:unhideWhenUsed/>
    <w:rsid w:val="00802D30"/>
  </w:style>
  <w:style w:type="numbering" w:customStyle="1" w:styleId="1140">
    <w:name w:val="无列表114"/>
    <w:next w:val="NoList"/>
    <w:semiHidden/>
    <w:rsid w:val="00802D30"/>
  </w:style>
  <w:style w:type="numbering" w:customStyle="1" w:styleId="1131">
    <w:name w:val="リストなし113"/>
    <w:next w:val="NoList"/>
    <w:uiPriority w:val="99"/>
    <w:semiHidden/>
    <w:unhideWhenUsed/>
    <w:rsid w:val="00802D30"/>
  </w:style>
  <w:style w:type="numbering" w:customStyle="1" w:styleId="NoList224">
    <w:name w:val="No List224"/>
    <w:next w:val="NoList"/>
    <w:uiPriority w:val="99"/>
    <w:semiHidden/>
    <w:unhideWhenUsed/>
    <w:rsid w:val="00802D30"/>
  </w:style>
  <w:style w:type="numbering" w:customStyle="1" w:styleId="NoList324">
    <w:name w:val="No List324"/>
    <w:next w:val="NoList"/>
    <w:uiPriority w:val="99"/>
    <w:semiHidden/>
    <w:unhideWhenUsed/>
    <w:rsid w:val="00802D30"/>
  </w:style>
  <w:style w:type="numbering" w:customStyle="1" w:styleId="NoList423">
    <w:name w:val="No List423"/>
    <w:next w:val="NoList"/>
    <w:uiPriority w:val="99"/>
    <w:semiHidden/>
    <w:unhideWhenUsed/>
    <w:rsid w:val="00802D30"/>
  </w:style>
  <w:style w:type="numbering" w:customStyle="1" w:styleId="NoList2113">
    <w:name w:val="No List2113"/>
    <w:next w:val="NoList"/>
    <w:uiPriority w:val="99"/>
    <w:semiHidden/>
    <w:unhideWhenUsed/>
    <w:rsid w:val="00802D30"/>
  </w:style>
  <w:style w:type="numbering" w:customStyle="1" w:styleId="NoList3113">
    <w:name w:val="No List3113"/>
    <w:next w:val="NoList"/>
    <w:uiPriority w:val="99"/>
    <w:semiHidden/>
    <w:unhideWhenUsed/>
    <w:rsid w:val="00802D30"/>
  </w:style>
  <w:style w:type="numbering" w:customStyle="1" w:styleId="NoList4113">
    <w:name w:val="No List4113"/>
    <w:next w:val="NoList"/>
    <w:uiPriority w:val="99"/>
    <w:semiHidden/>
    <w:unhideWhenUsed/>
    <w:rsid w:val="00802D30"/>
  </w:style>
  <w:style w:type="numbering" w:customStyle="1" w:styleId="1113">
    <w:name w:val="无列表1113"/>
    <w:next w:val="NoList"/>
    <w:semiHidden/>
    <w:rsid w:val="00802D30"/>
  </w:style>
  <w:style w:type="numbering" w:customStyle="1" w:styleId="NoList11113">
    <w:name w:val="No List11113"/>
    <w:next w:val="NoList"/>
    <w:uiPriority w:val="99"/>
    <w:semiHidden/>
    <w:unhideWhenUsed/>
    <w:rsid w:val="00802D30"/>
  </w:style>
  <w:style w:type="numbering" w:customStyle="1" w:styleId="NoList1213">
    <w:name w:val="No List1213"/>
    <w:next w:val="NoList"/>
    <w:uiPriority w:val="99"/>
    <w:semiHidden/>
    <w:unhideWhenUsed/>
    <w:rsid w:val="00802D30"/>
  </w:style>
  <w:style w:type="numbering" w:customStyle="1" w:styleId="NoList2213">
    <w:name w:val="No List2213"/>
    <w:next w:val="NoList"/>
    <w:uiPriority w:val="99"/>
    <w:semiHidden/>
    <w:unhideWhenUsed/>
    <w:rsid w:val="00802D30"/>
  </w:style>
  <w:style w:type="numbering" w:customStyle="1" w:styleId="NoList3213">
    <w:name w:val="No List3213"/>
    <w:next w:val="NoList"/>
    <w:uiPriority w:val="99"/>
    <w:semiHidden/>
    <w:unhideWhenUsed/>
    <w:rsid w:val="00802D30"/>
  </w:style>
  <w:style w:type="table" w:customStyle="1" w:styleId="1c">
    <w:name w:val="网格型1"/>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D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D30"/>
    <w:rPr>
      <w:smallCaps/>
      <w:color w:val="5A5A5A"/>
    </w:rPr>
  </w:style>
  <w:style w:type="paragraph" w:customStyle="1" w:styleId="Style90">
    <w:name w:val="_Style 90"/>
    <w:uiPriority w:val="99"/>
    <w:semiHidden/>
    <w:qFormat/>
    <w:rsid w:val="00802D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D30"/>
    <w:rPr>
      <w:smallCaps/>
      <w:color w:val="5A5A5A"/>
    </w:rPr>
  </w:style>
  <w:style w:type="character" w:styleId="HTMLCode">
    <w:name w:val="HTML Code"/>
    <w:unhideWhenUsed/>
    <w:rsid w:val="00802D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02D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6713</Words>
  <Characters>35584</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2021-10-22T21:05:00Z</dcterms:created>
  <dcterms:modified xsi:type="dcterms:W3CDTF">2021-10-22T21:06:00Z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