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6D952" w14:textId="4F638350" w:rsidR="0078276F" w:rsidRPr="005768A1" w:rsidRDefault="0078276F" w:rsidP="00A84E01">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R4-211</w:t>
      </w:r>
      <w:r w:rsidR="005A7308">
        <w:rPr>
          <w:sz w:val="24"/>
        </w:rPr>
        <w:t>8108</w:t>
      </w:r>
    </w:p>
    <w:p w14:paraId="025BFA6E" w14:textId="77777777" w:rsidR="0078276F" w:rsidRPr="00BF1228" w:rsidRDefault="0078276F" w:rsidP="0078276F">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DE967"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78276F">
              <w:rPr>
                <w:b/>
                <w:noProof/>
                <w:sz w:val="28"/>
                <w:lang w:eastAsia="zh-TW"/>
              </w:rPr>
              <w:t>3</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7616A" w:rsidR="001E41F3" w:rsidRDefault="009D1460" w:rsidP="001D3183">
            <w:pPr>
              <w:pStyle w:val="CRCoverPage"/>
              <w:spacing w:after="0"/>
              <w:ind w:left="100"/>
              <w:rPr>
                <w:noProof/>
                <w:lang w:eastAsia="zh-TW"/>
              </w:rPr>
            </w:pPr>
            <w:r w:rsidRPr="009D1460">
              <w:t>CR for BWP switching test case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F7D4" w:rsidR="001E41F3" w:rsidRDefault="00487D04">
            <w:pPr>
              <w:pStyle w:val="CRCoverPage"/>
              <w:spacing w:after="0"/>
              <w:ind w:left="100"/>
              <w:rPr>
                <w:noProof/>
              </w:rPr>
            </w:pPr>
            <w:proofErr w:type="spellStart"/>
            <w:r w:rsidRPr="00487D04">
              <w:rPr>
                <w:rFonts w:cs="Arial"/>
                <w:sz w:val="18"/>
                <w:szCs w:val="18"/>
                <w:lang w:eastAsia="ja-JP"/>
              </w:rPr>
              <w:t>NR_RRM_enh</w:t>
            </w:r>
            <w:proofErr w:type="spellEnd"/>
            <w:r w:rsidRPr="00487D04">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A606D"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78276F">
              <w:rPr>
                <w:noProof/>
                <w:lang w:eastAsia="zh-TW"/>
              </w:rPr>
              <w:t>10</w:t>
            </w:r>
            <w:r w:rsidR="00D5244D">
              <w:rPr>
                <w:noProof/>
              </w:rPr>
              <w:t>-</w:t>
            </w:r>
            <w:r w:rsidR="0078276F">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D5ABE" w14:textId="77777777" w:rsidR="00BE1593" w:rsidRPr="00BE1593" w:rsidRDefault="00BE1593" w:rsidP="00BE1593">
            <w:pPr>
              <w:pStyle w:val="CRCoverPage"/>
              <w:numPr>
                <w:ilvl w:val="0"/>
                <w:numId w:val="44"/>
              </w:numPr>
              <w:spacing w:after="0"/>
              <w:rPr>
                <w:rFonts w:cs="Arial"/>
                <w:lang w:eastAsia="zh-TW"/>
              </w:rPr>
            </w:pPr>
            <w:r w:rsidRPr="00BE1593">
              <w:rPr>
                <w:rFonts w:cs="Arial"/>
                <w:lang w:eastAsia="zh-TW"/>
              </w:rPr>
              <w:t>The ACK should be sent in the “UL” slot.</w:t>
            </w:r>
          </w:p>
          <w:p w14:paraId="708AA7DE" w14:textId="34B43639" w:rsidR="001B0373" w:rsidRPr="00BE1593" w:rsidRDefault="00BE1593" w:rsidP="00BE1593">
            <w:pPr>
              <w:pStyle w:val="CRCoverPage"/>
              <w:numPr>
                <w:ilvl w:val="0"/>
                <w:numId w:val="44"/>
              </w:numPr>
              <w:spacing w:after="0"/>
              <w:rPr>
                <w:rFonts w:cs="Arial"/>
                <w:lang w:eastAsia="zh-TW"/>
              </w:rPr>
            </w:pPr>
            <w:r w:rsidRPr="00BE1593">
              <w:rPr>
                <w:rFonts w:cs="Arial"/>
                <w:lang w:eastAsia="zh-TW"/>
              </w:rPr>
              <w:t>Add “the beginning of” to make the requirement clear as R15 performance part.</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BE1593" w:rsidRDefault="00D74AEA" w:rsidP="00D74AEA">
            <w:pPr>
              <w:pStyle w:val="CRCoverPage"/>
              <w:spacing w:after="0"/>
              <w:rPr>
                <w:rFonts w:cs="Arial"/>
                <w:noProof/>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EAADB" w14:textId="77777777" w:rsidR="00BE1593" w:rsidRPr="00BE1593" w:rsidRDefault="00BE1593" w:rsidP="00BE1593">
            <w:pPr>
              <w:pStyle w:val="aff5"/>
              <w:numPr>
                <w:ilvl w:val="0"/>
                <w:numId w:val="42"/>
              </w:numPr>
              <w:jc w:val="both"/>
              <w:rPr>
                <w:rFonts w:ascii="Arial" w:hAnsi="Arial" w:cs="Arial"/>
                <w:noProof/>
                <w:sz w:val="20"/>
                <w:szCs w:val="20"/>
              </w:rPr>
            </w:pPr>
            <w:r w:rsidRPr="00BE1593">
              <w:rPr>
                <w:rFonts w:ascii="Arial" w:hAnsi="Arial" w:cs="Arial"/>
                <w:sz w:val="20"/>
                <w:szCs w:val="20"/>
                <w:lang w:eastAsia="ko-KR"/>
              </w:rPr>
              <w:t>Change from “</w:t>
            </w:r>
            <w:r w:rsidRPr="00BE1593">
              <w:rPr>
                <w:rFonts w:ascii="Arial" w:hAnsi="Arial" w:cs="Arial"/>
                <w:sz w:val="20"/>
                <w:szCs w:val="20"/>
                <w:lang w:eastAsia="zh-CN"/>
              </w:rPr>
              <w:t xml:space="preserve">During T1, the UE shall start to send the ACK for </w:t>
            </w:r>
            <w:proofErr w:type="spellStart"/>
            <w:r w:rsidRPr="00BE1593">
              <w:rPr>
                <w:rFonts w:ascii="Arial" w:hAnsi="Arial" w:cs="Arial"/>
                <w:sz w:val="20"/>
                <w:szCs w:val="20"/>
                <w:lang w:eastAsia="zh-CN"/>
              </w:rPr>
              <w:t>SCell</w:t>
            </w:r>
            <w:proofErr w:type="spellEnd"/>
            <w:r w:rsidRPr="00BE1593">
              <w:rPr>
                <w:rFonts w:ascii="Arial" w:hAnsi="Arial" w:cs="Arial"/>
                <w:sz w:val="20"/>
                <w:szCs w:val="20"/>
                <w:lang w:eastAsia="zh-CN"/>
              </w:rPr>
              <w:t xml:space="preserve"> in the DL slot right after slot (</w:t>
            </w:r>
            <w:r w:rsidRPr="00BE1593">
              <w:rPr>
                <w:rFonts w:ascii="Arial" w:hAnsi="Arial" w:cs="Arial"/>
                <w:i/>
                <w:sz w:val="20"/>
                <w:szCs w:val="20"/>
                <w:lang w:eastAsia="zh-CN"/>
              </w:rPr>
              <w:t>i+T</w:t>
            </w:r>
            <w:r w:rsidRPr="00BE1593">
              <w:rPr>
                <w:rFonts w:ascii="Arial" w:hAnsi="Arial" w:cs="Arial"/>
                <w:i/>
                <w:sz w:val="20"/>
                <w:szCs w:val="20"/>
                <w:vertAlign w:val="subscript"/>
                <w:lang w:eastAsia="zh-CN"/>
              </w:rPr>
              <w:t>BWPswitchDelay</w:t>
            </w:r>
            <w:r w:rsidRPr="00BE1593">
              <w:rPr>
                <w:rFonts w:ascii="Arial" w:hAnsi="Arial" w:cs="Arial"/>
                <w:i/>
                <w:sz w:val="20"/>
                <w:szCs w:val="20"/>
                <w:lang w:eastAsia="zh-CN"/>
              </w:rPr>
              <w:t>+k1</w:t>
            </w:r>
            <w:r w:rsidRPr="00BE1593">
              <w:rPr>
                <w:rFonts w:ascii="Arial" w:hAnsi="Arial" w:cs="Arial"/>
                <w:sz w:val="20"/>
                <w:szCs w:val="20"/>
                <w:lang w:eastAsia="zh-CN"/>
              </w:rPr>
              <w:t xml:space="preserve">).” to “During T1, the UE shall start to send the ACK for </w:t>
            </w:r>
            <w:proofErr w:type="spellStart"/>
            <w:r w:rsidRPr="00BE1593">
              <w:rPr>
                <w:rFonts w:ascii="Arial" w:hAnsi="Arial" w:cs="Arial"/>
                <w:sz w:val="20"/>
                <w:szCs w:val="20"/>
                <w:lang w:eastAsia="zh-CN"/>
              </w:rPr>
              <w:t>SCell</w:t>
            </w:r>
            <w:proofErr w:type="spellEnd"/>
            <w:r w:rsidRPr="00BE1593">
              <w:rPr>
                <w:rFonts w:ascii="Arial" w:hAnsi="Arial" w:cs="Arial"/>
                <w:sz w:val="20"/>
                <w:szCs w:val="20"/>
                <w:lang w:eastAsia="zh-CN"/>
              </w:rPr>
              <w:t xml:space="preserve"> </w:t>
            </w:r>
            <w:r w:rsidRPr="00BE1593">
              <w:rPr>
                <w:rFonts w:ascii="Arial" w:hAnsi="Arial" w:cs="Arial"/>
                <w:sz w:val="20"/>
                <w:szCs w:val="20"/>
                <w:highlight w:val="cyan"/>
                <w:lang w:eastAsia="zh-CN"/>
              </w:rPr>
              <w:t>from the first UL slot that occurs after the beginning of DL</w:t>
            </w:r>
            <w:r w:rsidRPr="00BE1593">
              <w:rPr>
                <w:rFonts w:ascii="Arial" w:hAnsi="Arial" w:cs="Arial"/>
                <w:sz w:val="20"/>
                <w:szCs w:val="20"/>
                <w:lang w:eastAsia="zh-CN"/>
              </w:rPr>
              <w:t xml:space="preserve"> slot (</w:t>
            </w:r>
            <w:r w:rsidRPr="00BE1593">
              <w:rPr>
                <w:rFonts w:ascii="Arial" w:hAnsi="Arial" w:cs="Arial"/>
                <w:i/>
                <w:sz w:val="20"/>
                <w:szCs w:val="20"/>
                <w:lang w:eastAsia="zh-CN"/>
              </w:rPr>
              <w:t>i+T</w:t>
            </w:r>
            <w:r w:rsidRPr="00BE1593">
              <w:rPr>
                <w:rFonts w:ascii="Arial" w:hAnsi="Arial" w:cs="Arial"/>
                <w:i/>
                <w:sz w:val="20"/>
                <w:szCs w:val="20"/>
                <w:vertAlign w:val="subscript"/>
                <w:lang w:eastAsia="zh-CN"/>
              </w:rPr>
              <w:t>BWPswitchDelay</w:t>
            </w:r>
            <w:r w:rsidRPr="00BE1593">
              <w:rPr>
                <w:rFonts w:ascii="Arial" w:hAnsi="Arial" w:cs="Arial"/>
                <w:i/>
                <w:sz w:val="20"/>
                <w:szCs w:val="20"/>
                <w:lang w:eastAsia="zh-CN"/>
              </w:rPr>
              <w:t>+k1</w:t>
            </w:r>
            <w:r w:rsidRPr="00BE1593">
              <w:rPr>
                <w:rFonts w:ascii="Arial" w:hAnsi="Arial" w:cs="Arial"/>
                <w:sz w:val="20"/>
                <w:szCs w:val="20"/>
                <w:lang w:eastAsia="zh-CN"/>
              </w:rPr>
              <w:t>).”</w:t>
            </w:r>
          </w:p>
          <w:p w14:paraId="31C656EC" w14:textId="4E3CE695" w:rsidR="00455878" w:rsidRPr="00BE1593" w:rsidRDefault="00BE1593" w:rsidP="00BE1593">
            <w:pPr>
              <w:pStyle w:val="CRCoverPage"/>
              <w:numPr>
                <w:ilvl w:val="0"/>
                <w:numId w:val="42"/>
              </w:numPr>
              <w:spacing w:after="0"/>
              <w:rPr>
                <w:rFonts w:cs="Arial"/>
                <w:noProof/>
              </w:rPr>
            </w:pPr>
            <w:r w:rsidRPr="00BE1593">
              <w:rPr>
                <w:rFonts w:cs="Arial"/>
                <w:lang w:eastAsia="zh-CN"/>
              </w:rPr>
              <w:t>Change from slot (</w:t>
            </w:r>
            <w:r w:rsidRPr="00BE1593">
              <w:rPr>
                <w:rFonts w:cs="Arial"/>
                <w:i/>
                <w:lang w:eastAsia="zh-CN"/>
              </w:rPr>
              <w:t>j+T</w:t>
            </w:r>
            <w:r w:rsidRPr="00BE1593">
              <w:rPr>
                <w:rFonts w:cs="Arial"/>
                <w:i/>
                <w:vertAlign w:val="subscript"/>
                <w:lang w:eastAsia="zh-CN"/>
              </w:rPr>
              <w:t>BWPswitchDelay</w:t>
            </w:r>
            <w:r w:rsidRPr="00BE1593">
              <w:rPr>
                <w:rFonts w:cs="Arial"/>
                <w:i/>
                <w:lang w:eastAsia="zh-CN"/>
              </w:rPr>
              <w:t>+</w:t>
            </w:r>
            <w:r w:rsidRPr="00BE1593">
              <w:rPr>
                <w:rFonts w:cs="Arial"/>
                <w:i/>
                <w:highlight w:val="cyan"/>
                <w:lang w:eastAsia="zh-CN"/>
              </w:rPr>
              <w:t>k11</w:t>
            </w:r>
            <w:r w:rsidRPr="00BE1593">
              <w:rPr>
                <w:rFonts w:cs="Arial"/>
                <w:lang w:eastAsia="zh-CN"/>
              </w:rPr>
              <w:t>) to slot (</w:t>
            </w:r>
            <w:r w:rsidRPr="00BE1593">
              <w:rPr>
                <w:rFonts w:cs="Arial"/>
                <w:i/>
                <w:lang w:eastAsia="zh-CN"/>
              </w:rPr>
              <w:t>j+T</w:t>
            </w:r>
            <w:r w:rsidRPr="00BE1593">
              <w:rPr>
                <w:rFonts w:cs="Arial"/>
                <w:i/>
                <w:vertAlign w:val="subscript"/>
                <w:lang w:eastAsia="zh-CN"/>
              </w:rPr>
              <w:t>BWPswitchDelay</w:t>
            </w:r>
            <w:r w:rsidRPr="00BE1593">
              <w:rPr>
                <w:rFonts w:cs="Arial"/>
                <w:i/>
                <w:lang w:eastAsia="zh-CN"/>
              </w:rPr>
              <w:t>+</w:t>
            </w:r>
            <w:r w:rsidRPr="00BE1593">
              <w:rPr>
                <w:rFonts w:cs="Arial"/>
                <w:i/>
                <w:highlight w:val="cyan"/>
                <w:lang w:eastAsia="zh-CN"/>
              </w:rPr>
              <w:t>k1</w:t>
            </w:r>
            <w:r w:rsidRPr="00BE1593">
              <w:rPr>
                <w:rFonts w:cs="Arial"/>
                <w:i/>
                <w:lang w:eastAsia="zh-CN"/>
              </w:rPr>
              <w:t>)</w:t>
            </w:r>
            <w:r w:rsidR="003619AE" w:rsidRPr="00BE1593">
              <w:rPr>
                <w:rFonts w:cs="Arial"/>
                <w:lang w:eastAsia="ko-KR"/>
              </w:rPr>
              <w:t xml:space="preserve">. </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2EB45" w:rsidR="001E41F3" w:rsidRDefault="00B47443" w:rsidP="005650FA">
            <w:pPr>
              <w:pStyle w:val="CRCoverPage"/>
              <w:spacing w:after="0"/>
              <w:rPr>
                <w:noProof/>
              </w:rPr>
            </w:pPr>
            <w:r w:rsidRPr="006F4D85">
              <w:rPr>
                <w:snapToGrid w:val="0"/>
              </w:rPr>
              <w:t>A.</w:t>
            </w:r>
            <w:r w:rsidRPr="006F4D85">
              <w:rPr>
                <w:rFonts w:eastAsia="MS Mincho"/>
                <w:bCs/>
              </w:rPr>
              <w:t>4.5.6.1.1.</w:t>
            </w:r>
            <w:r w:rsidRPr="006F4D85">
              <w:rPr>
                <w:snapToGrid w:val="0"/>
              </w:rPr>
              <w:t>2</w:t>
            </w:r>
            <w:r>
              <w:rPr>
                <w:snapToGrid w:val="0"/>
              </w:rPr>
              <w:t xml:space="preserve">, </w:t>
            </w:r>
            <w:r w:rsidRPr="006F4D85">
              <w:rPr>
                <w:rFonts w:eastAsia="MS Mincho"/>
              </w:rPr>
              <w:t>A.4.5.6.1.2.2</w:t>
            </w:r>
            <w:r>
              <w:rPr>
                <w:rFonts w:eastAsia="MS Mincho"/>
              </w:rPr>
              <w:t xml:space="preserve">, </w:t>
            </w:r>
            <w:r w:rsidRPr="003470FD">
              <w:rPr>
                <w:rFonts w:eastAsia="MS Mincho"/>
              </w:rPr>
              <w:t>A.4.5.6.3.1.2</w:t>
            </w:r>
            <w:r>
              <w:rPr>
                <w:rFonts w:eastAsia="MS Mincho"/>
              </w:rPr>
              <w:t xml:space="preserve">, </w:t>
            </w:r>
            <w:r w:rsidRPr="006F4D85">
              <w:rPr>
                <w:snapToGrid w:val="0"/>
              </w:rPr>
              <w:t>A.</w:t>
            </w:r>
            <w:r w:rsidRPr="006F4D85">
              <w:rPr>
                <w:rFonts w:eastAsia="MS Mincho"/>
                <w:bCs/>
              </w:rPr>
              <w:t>5.5.6.1.1</w:t>
            </w:r>
            <w:r w:rsidRPr="006F4D85">
              <w:rPr>
                <w:snapToGrid w:val="0"/>
              </w:rPr>
              <w:t>.2</w:t>
            </w:r>
            <w:r>
              <w:rPr>
                <w:snapToGrid w:val="0"/>
              </w:rPr>
              <w:t xml:space="preserve">, </w:t>
            </w:r>
            <w:r w:rsidRPr="006F4D85">
              <w:rPr>
                <w:snapToGrid w:val="0"/>
              </w:rPr>
              <w:t>A.</w:t>
            </w:r>
            <w:r w:rsidRPr="006F4D85">
              <w:rPr>
                <w:rFonts w:eastAsia="MS Mincho"/>
                <w:bCs/>
              </w:rPr>
              <w:t>5.5.6.1.2.</w:t>
            </w:r>
            <w:r w:rsidRPr="006F4D85">
              <w:rPr>
                <w:snapToGrid w:val="0"/>
              </w:rPr>
              <w:t>2</w:t>
            </w:r>
            <w:r>
              <w:rPr>
                <w:snapToGrid w:val="0"/>
              </w:rPr>
              <w:t xml:space="preserve">, A.5.5.6.3.1.2, </w:t>
            </w:r>
            <w:r w:rsidRPr="00ED4F8B">
              <w:rPr>
                <w:lang w:eastAsia="zh-CN"/>
              </w:rPr>
              <w:t>A.5.5.</w:t>
            </w:r>
            <w:r>
              <w:rPr>
                <w:lang w:eastAsia="zh-CN"/>
              </w:rPr>
              <w:t xml:space="preserve">6.4.2.2, </w:t>
            </w:r>
            <w:r w:rsidRPr="007275DF">
              <w:rPr>
                <w:snapToGrid w:val="0"/>
              </w:rPr>
              <w:t>A.10.3.5.2</w:t>
            </w:r>
            <w:r w:rsidRPr="007275DF">
              <w:rPr>
                <w:rFonts w:eastAsia="MS Mincho"/>
                <w:bCs/>
              </w:rPr>
              <w:t>.1.</w:t>
            </w:r>
            <w:r w:rsidRPr="007275DF">
              <w:rPr>
                <w:snapToGrid w:val="0"/>
              </w:rPr>
              <w:t>2</w:t>
            </w:r>
            <w:r>
              <w:rPr>
                <w:snapToGrid w:val="0"/>
              </w:rPr>
              <w:t xml:space="preserve"> and </w:t>
            </w:r>
            <w:r w:rsidRPr="007275DF">
              <w:rPr>
                <w:rFonts w:eastAsia="MS Mincho"/>
              </w:rPr>
              <w:t>A.10.3.5.2.2.2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7FD52AC" w14:textId="77777777" w:rsidR="00573E95" w:rsidRPr="006F4D85" w:rsidRDefault="00573E95" w:rsidP="00573E95">
      <w:pPr>
        <w:pStyle w:val="H6"/>
        <w:rPr>
          <w:snapToGrid w:val="0"/>
        </w:rPr>
      </w:pPr>
      <w:r w:rsidRPr="006F4D85">
        <w:rPr>
          <w:snapToGrid w:val="0"/>
        </w:rPr>
        <w:t>A.</w:t>
      </w:r>
      <w:r w:rsidRPr="006F4D85">
        <w:rPr>
          <w:rFonts w:eastAsia="MS Mincho"/>
          <w:bCs/>
        </w:rPr>
        <w:t>4.5.6.1.1.</w:t>
      </w:r>
      <w:r w:rsidRPr="006F4D85">
        <w:rPr>
          <w:snapToGrid w:val="0"/>
        </w:rPr>
        <w:t>2</w:t>
      </w:r>
      <w:r w:rsidRPr="006F4D85">
        <w:rPr>
          <w:snapToGrid w:val="0"/>
        </w:rPr>
        <w:tab/>
        <w:t>Test Requirements</w:t>
      </w:r>
    </w:p>
    <w:p w14:paraId="20C28B2A" w14:textId="421ADFFF" w:rsidR="00AA0F9B" w:rsidRPr="00AA0F9B" w:rsidRDefault="00573E95" w:rsidP="00573E95">
      <w:pPr>
        <w:jc w:val="both"/>
        <w:rPr>
          <w:rFonts w:eastAsia="SimSun"/>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w:t>
      </w:r>
      <w:ins w:id="1" w:author="CK Yang (楊智凱)" w:date="2021-10-21T23:20:00Z">
        <w:r w:rsidR="00AA0F9B">
          <w:rPr>
            <w:rFonts w:hint="eastAsia"/>
            <w:lang w:eastAsia="zh-TW"/>
          </w:rPr>
          <w:t>f</w:t>
        </w:r>
        <w:r w:rsidR="00AA0F9B">
          <w:rPr>
            <w:lang w:eastAsia="zh-TW"/>
          </w:rPr>
          <w:t>rom the first UL slot that occurs after the beginning of</w:t>
        </w:r>
        <w:r w:rsidR="00AA0F9B" w:rsidRPr="006F4D85" w:rsidDel="00AA0F9B">
          <w:rPr>
            <w:lang w:eastAsia="zh-CN"/>
          </w:rPr>
          <w:t xml:space="preserve"> </w:t>
        </w:r>
      </w:ins>
      <w:del w:id="2" w:author="CK Yang (楊智凱)" w:date="2021-10-21T23:20:00Z">
        <w:r w:rsidRPr="006F4D85" w:rsidDel="00AA0F9B">
          <w:rPr>
            <w:lang w:eastAsia="zh-CN"/>
          </w:rPr>
          <w:delText xml:space="preserve">in the DL slot right after </w:delText>
        </w:r>
      </w:del>
      <w:r w:rsidRPr="006F4D85">
        <w:rPr>
          <w:lang w:eastAsia="zh-CN"/>
        </w:rPr>
        <w:t>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7C7EED43" w14:textId="5BC971C7" w:rsidR="00573E95" w:rsidRPr="006F4D85" w:rsidRDefault="00573E95" w:rsidP="00573E95">
      <w:pPr>
        <w:jc w:val="both"/>
        <w:rPr>
          <w:lang w:eastAsia="zh-CN"/>
        </w:rPr>
      </w:pPr>
      <w:r w:rsidRPr="006F4D85">
        <w:rPr>
          <w:lang w:eastAsia="zh-CN"/>
        </w:rPr>
        <w:t xml:space="preserve">During T3, the UE shall start to send the ACK for </w:t>
      </w:r>
      <w:proofErr w:type="spellStart"/>
      <w:r w:rsidRPr="006F4D85">
        <w:rPr>
          <w:lang w:eastAsia="zh-CN"/>
        </w:rPr>
        <w:t>PSCell</w:t>
      </w:r>
      <w:proofErr w:type="spellEnd"/>
      <w:r w:rsidRPr="006F4D85">
        <w:rPr>
          <w:lang w:eastAsia="zh-CN"/>
        </w:rPr>
        <w:t xml:space="preserve"> </w:t>
      </w:r>
      <w:ins w:id="3" w:author="CK Yang (楊智凱)" w:date="2021-10-21T23:20:00Z">
        <w:r w:rsidR="00AA0F9B">
          <w:rPr>
            <w:rFonts w:hint="eastAsia"/>
            <w:lang w:eastAsia="zh-TW"/>
          </w:rPr>
          <w:t>f</w:t>
        </w:r>
        <w:r w:rsidR="00AA0F9B">
          <w:rPr>
            <w:lang w:eastAsia="zh-TW"/>
          </w:rPr>
          <w:t>rom the first UL slot that occurs after the beginning of</w:t>
        </w:r>
        <w:r w:rsidR="00AA0F9B" w:rsidRPr="006F4D85" w:rsidDel="00AA0F9B">
          <w:rPr>
            <w:lang w:eastAsia="zh-CN"/>
          </w:rPr>
          <w:t xml:space="preserve"> </w:t>
        </w:r>
      </w:ins>
      <w:del w:id="4" w:author="CK Yang (楊智凱)" w:date="2021-10-21T23:20:00Z">
        <w:r w:rsidRPr="006F4D85" w:rsidDel="00AA0F9B">
          <w:rPr>
            <w:lang w:eastAsia="zh-CN"/>
          </w:rPr>
          <w:delText xml:space="preserve">in the DL slot right after </w:delText>
        </w:r>
      </w:del>
      <w:r w:rsidRPr="006F4D85">
        <w:rPr>
          <w:lang w:eastAsia="zh-CN"/>
        </w:rPr>
        <w:t>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2C611D06" w14:textId="77777777" w:rsidR="00573E95" w:rsidRPr="006F4D85" w:rsidRDefault="00573E95" w:rsidP="00573E95">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24A3486C" w14:textId="77777777" w:rsidR="00573E95" w:rsidRPr="006F4D85" w:rsidRDefault="00573E95" w:rsidP="00573E95">
      <w:pPr>
        <w:jc w:val="both"/>
        <w:rPr>
          <w:lang w:eastAsia="zh-CN"/>
        </w:rPr>
      </w:pPr>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p>
    <w:p w14:paraId="271E1786" w14:textId="77777777" w:rsidR="00573E95" w:rsidRPr="006F4D85" w:rsidRDefault="00573E95" w:rsidP="00573E95">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 </w:t>
      </w:r>
    </w:p>
    <w:p w14:paraId="487943AD" w14:textId="77777777" w:rsidR="00573E95" w:rsidRPr="006F4D85" w:rsidRDefault="00573E95" w:rsidP="00573E95">
      <w:pPr>
        <w:jc w:val="both"/>
      </w:pPr>
      <w:r w:rsidRPr="006F4D85">
        <w:t>The rate of correct events observed during repeated tests shall be at least 90%.</w:t>
      </w:r>
    </w:p>
    <w:p w14:paraId="6F260F13" w14:textId="77777777" w:rsidR="00573E95" w:rsidRPr="006F4D85" w:rsidRDefault="00573E95" w:rsidP="00573E95">
      <w:pPr>
        <w:rPr>
          <w:lang w:eastAsia="zh-CN"/>
        </w:rPr>
      </w:pPr>
      <w:r w:rsidRPr="006F4D85">
        <w:rPr>
          <w:lang w:eastAsia="zh-CN"/>
        </w:rPr>
        <w:t xml:space="preserve">During T1, the start time of </w:t>
      </w:r>
      <w:proofErr w:type="spellStart"/>
      <w:r w:rsidRPr="006F4D85">
        <w:rPr>
          <w:lang w:eastAsia="zh-CN"/>
        </w:rPr>
        <w:t>PCell</w:t>
      </w:r>
      <w:proofErr w:type="spellEnd"/>
      <w:r w:rsidRPr="006F4D85">
        <w:rPr>
          <w:lang w:eastAsia="zh-CN"/>
        </w:rPr>
        <w:t xml:space="preserve"> interruption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221D33D4" w14:textId="77777777" w:rsidR="00573E95" w:rsidRPr="006F4D85" w:rsidRDefault="00573E95" w:rsidP="00573E95">
      <w:pPr>
        <w:rPr>
          <w:lang w:eastAsia="zh-CN"/>
        </w:rPr>
      </w:pPr>
      <w:r w:rsidRPr="006F4D85">
        <w:rPr>
          <w:lang w:eastAsia="zh-CN"/>
        </w:rPr>
        <w:t xml:space="preserve">During T3, the start time of </w:t>
      </w:r>
      <w:proofErr w:type="spellStart"/>
      <w:r w:rsidRPr="006F4D85">
        <w:rPr>
          <w:lang w:eastAsia="zh-CN"/>
        </w:rPr>
        <w:t>PCell</w:t>
      </w:r>
      <w:proofErr w:type="spellEnd"/>
      <w:r w:rsidRPr="006F4D85">
        <w:rPr>
          <w:lang w:eastAsia="zh-CN"/>
        </w:rPr>
        <w:t xml:space="preserve"> interruption of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555A2375" w14:textId="77777777" w:rsidR="00573E95" w:rsidRPr="006F4D85" w:rsidRDefault="00573E95" w:rsidP="00573E95">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p>
    <w:p w14:paraId="7E0F185E" w14:textId="77777777" w:rsidR="00573E95" w:rsidRPr="006F4D85" w:rsidRDefault="00573E95" w:rsidP="00573E95">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 </w:t>
      </w:r>
    </w:p>
    <w:p w14:paraId="2426B853" w14:textId="77777777" w:rsidR="00573E95" w:rsidRPr="006F4D85" w:rsidRDefault="00573E95" w:rsidP="00573E95">
      <w:pPr>
        <w:rPr>
          <w:lang w:eastAsia="zh-CN"/>
        </w:rPr>
      </w:pPr>
      <w:r w:rsidRPr="006F4D85">
        <w:t>The rate of correct events observed during repeated tests shall be at least 90%.</w:t>
      </w:r>
    </w:p>
    <w:p w14:paraId="7C7A0A76" w14:textId="77777777" w:rsidR="00573E95" w:rsidRPr="006F4D85" w:rsidRDefault="00573E95" w:rsidP="00573E95">
      <w:pPr>
        <w:pStyle w:val="NO"/>
        <w:rPr>
          <w:lang w:eastAsia="zh-CN"/>
        </w:rPr>
      </w:pPr>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3CECD088" w14:textId="77777777" w:rsidR="00573E95" w:rsidRPr="006F4D85" w:rsidRDefault="00573E95" w:rsidP="00573E95">
      <w:pPr>
        <w:pStyle w:val="H6"/>
      </w:pPr>
      <w:bookmarkStart w:id="5" w:name="_Toc535476235"/>
      <w:bookmarkStart w:id="6" w:name="_Hlk82161812"/>
      <w:r w:rsidRPr="006F4D85">
        <w:rPr>
          <w:rFonts w:eastAsia="MS Mincho"/>
        </w:rPr>
        <w:t>A.4.5.6.1.2.2</w:t>
      </w:r>
      <w:r w:rsidRPr="006F4D85">
        <w:rPr>
          <w:rFonts w:eastAsia="MS Mincho"/>
        </w:rPr>
        <w:tab/>
        <w:t>Test Requirements</w:t>
      </w:r>
      <w:bookmarkEnd w:id="5"/>
    </w:p>
    <w:p w14:paraId="6408CD32" w14:textId="4615F47A" w:rsidR="00573E95" w:rsidRPr="006F4D85" w:rsidRDefault="00573E95" w:rsidP="00573E95">
      <w:pPr>
        <w:jc w:val="both"/>
        <w:rPr>
          <w:lang w:eastAsia="zh-CN"/>
        </w:rPr>
      </w:pPr>
      <w:r w:rsidRPr="006F4D85">
        <w:rPr>
          <w:lang w:eastAsia="zh-CN"/>
        </w:rPr>
        <w:t xml:space="preserve">During T1, the UE shall start to send the ACK for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sidRPr="006F4D85">
        <w:rPr>
          <w:lang w:eastAsia="zh-CN"/>
        </w:rPr>
        <w:t xml:space="preserve"> </w:t>
      </w:r>
      <w:ins w:id="7" w:author="CK Yang (楊智凱)" w:date="2021-10-21T23:20:00Z">
        <w:r w:rsidR="00AA0F9B">
          <w:rPr>
            <w:rFonts w:hint="eastAsia"/>
            <w:lang w:eastAsia="zh-TW"/>
          </w:rPr>
          <w:t>f</w:t>
        </w:r>
        <w:r w:rsidR="00AA0F9B">
          <w:rPr>
            <w:lang w:eastAsia="zh-TW"/>
          </w:rPr>
          <w:t>rom the first UL slot that occurs after the beginning of</w:t>
        </w:r>
        <w:r w:rsidR="00AA0F9B" w:rsidRPr="006F4D85" w:rsidDel="00AA0F9B">
          <w:rPr>
            <w:lang w:eastAsia="zh-CN"/>
          </w:rPr>
          <w:t xml:space="preserve"> </w:t>
        </w:r>
        <w:r w:rsidR="00AA0F9B">
          <w:rPr>
            <w:lang w:eastAsia="zh-CN"/>
          </w:rPr>
          <w:t xml:space="preserve">DL </w:t>
        </w:r>
      </w:ins>
      <w:del w:id="8" w:author="CK Yang (楊智凱)" w:date="2021-10-21T23:20:00Z">
        <w:r w:rsidRPr="006F4D85" w:rsidDel="00AA0F9B">
          <w:rPr>
            <w:lang w:eastAsia="zh-CN"/>
          </w:rPr>
          <w:delText xml:space="preserve">in the DL slot right after </w:delText>
        </w:r>
      </w:del>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40B4D533" w14:textId="50BD5FBC" w:rsidR="00573E95" w:rsidRPr="006F4D85" w:rsidRDefault="00573E95" w:rsidP="00573E95">
      <w:pPr>
        <w:jc w:val="both"/>
        <w:rPr>
          <w:lang w:eastAsia="zh-CN"/>
        </w:rPr>
      </w:pPr>
      <w:r w:rsidRPr="006F4D85">
        <w:rPr>
          <w:lang w:eastAsia="zh-CN"/>
        </w:rPr>
        <w:t xml:space="preserve">During T3, the UE shall start to send the ACK for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sidRPr="006F4D85">
        <w:rPr>
          <w:lang w:eastAsia="zh-CN"/>
        </w:rPr>
        <w:t xml:space="preserve"> </w:t>
      </w:r>
      <w:ins w:id="9" w:author="CK Yang (楊智凱)" w:date="2021-10-21T23:20:00Z">
        <w:r w:rsidR="00AA0F9B">
          <w:rPr>
            <w:rFonts w:hint="eastAsia"/>
            <w:lang w:eastAsia="zh-TW"/>
          </w:rPr>
          <w:t>f</w:t>
        </w:r>
        <w:r w:rsidR="00AA0F9B">
          <w:rPr>
            <w:lang w:eastAsia="zh-TW"/>
          </w:rPr>
          <w:t>rom the first UL slot that occurs after the beginning of</w:t>
        </w:r>
        <w:r w:rsidR="00AA0F9B" w:rsidRPr="006F4D85" w:rsidDel="00AA0F9B">
          <w:rPr>
            <w:lang w:eastAsia="zh-CN"/>
          </w:rPr>
          <w:t xml:space="preserve"> </w:t>
        </w:r>
        <w:r w:rsidR="00AA0F9B">
          <w:rPr>
            <w:lang w:eastAsia="zh-CN"/>
          </w:rPr>
          <w:t>DL</w:t>
        </w:r>
      </w:ins>
      <w:del w:id="10" w:author="CK Yang (楊智凱)" w:date="2021-10-21T23:20:00Z">
        <w:r w:rsidRPr="006F4D85" w:rsidDel="00AA0F9B">
          <w:rPr>
            <w:lang w:eastAsia="zh-CN"/>
          </w:rPr>
          <w:delText>in the DL slot right after</w:delText>
        </w:r>
      </w:del>
      <w:r w:rsidRPr="006F4D85">
        <w:rPr>
          <w:lang w:eastAsia="zh-CN"/>
        </w:rPr>
        <w:t xml:space="preserve"> slot (</w:t>
      </w:r>
      <w:r w:rsidRPr="006F4D85">
        <w:rPr>
          <w:i/>
          <w:lang w:eastAsia="zh-CN"/>
        </w:rPr>
        <w:t>j+T</w:t>
      </w:r>
      <w:r w:rsidRPr="006F4D85">
        <w:rPr>
          <w:i/>
          <w:vertAlign w:val="subscript"/>
          <w:lang w:eastAsia="zh-CN"/>
        </w:rPr>
        <w:t>BWPswitchDelay</w:t>
      </w:r>
      <w:r w:rsidRPr="006F4D85">
        <w:rPr>
          <w:i/>
          <w:lang w:eastAsia="zh-CN"/>
        </w:rPr>
        <w:t>+k1</w:t>
      </w:r>
      <w:del w:id="11" w:author="CK Yang (楊智凱)" w:date="2021-10-21T23:20:00Z">
        <w:r w:rsidRPr="006F4D85" w:rsidDel="00AA0F9B">
          <w:rPr>
            <w:i/>
            <w:lang w:eastAsia="zh-CN"/>
          </w:rPr>
          <w:delText>1</w:delText>
        </w:r>
      </w:del>
      <w:r w:rsidRPr="006F4D85">
        <w:rPr>
          <w:lang w:eastAsia="zh-CN"/>
        </w:rPr>
        <w:t>).</w:t>
      </w:r>
    </w:p>
    <w:p w14:paraId="7463DDCA" w14:textId="77777777" w:rsidR="00573E95" w:rsidRPr="006F4D85" w:rsidRDefault="00573E95" w:rsidP="00573E95">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SCell</w:t>
      </w:r>
      <w:proofErr w:type="spellEnd"/>
      <w:r w:rsidRPr="006F4D85">
        <w:rPr>
          <w:lang w:eastAsia="zh-CN"/>
        </w:rPr>
        <w:t xml:space="preserve"> active BWP switch delay to be counted as correct.</w:t>
      </w:r>
    </w:p>
    <w:bookmarkEnd w:id="6"/>
    <w:p w14:paraId="36408D89" w14:textId="77777777" w:rsidR="00573E95" w:rsidRPr="006F4D85" w:rsidRDefault="00573E95" w:rsidP="00573E95">
      <w:pPr>
        <w:jc w:val="both"/>
      </w:pPr>
      <w:r w:rsidRPr="006F4D85">
        <w:t>The rate of correct events observed during repeated tests shall be at least 90%.</w:t>
      </w:r>
    </w:p>
    <w:p w14:paraId="6582A40C" w14:textId="77777777" w:rsidR="00573E95" w:rsidRPr="006F4D85" w:rsidRDefault="00573E95" w:rsidP="00573E95">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5FDC540C" w14:textId="77777777" w:rsidR="00573E95" w:rsidRPr="006F4D85" w:rsidRDefault="00573E95" w:rsidP="00573E95">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22913B95" w14:textId="77777777" w:rsidR="00573E95" w:rsidRPr="006F4D85" w:rsidRDefault="00573E95" w:rsidP="00573E95">
      <w:pPr>
        <w:rPr>
          <w:lang w:eastAsia="zh-CN"/>
        </w:rPr>
      </w:pPr>
      <w:r w:rsidRPr="006F4D85">
        <w:rPr>
          <w:lang w:eastAsia="zh-CN"/>
        </w:rPr>
        <w:lastRenderedPageBreak/>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7.32.2.7 of TS 36.133 [15].</w:t>
      </w:r>
    </w:p>
    <w:p w14:paraId="38A79A32" w14:textId="77777777" w:rsidR="00573E95" w:rsidRPr="006F4D85" w:rsidRDefault="00573E95" w:rsidP="00573E95">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10D34C8E" w14:textId="77777777" w:rsidR="00573E95" w:rsidRPr="006F4D85" w:rsidRDefault="00573E95" w:rsidP="00573E95">
      <w:pPr>
        <w:rPr>
          <w:lang w:eastAsia="zh-CN"/>
        </w:rPr>
      </w:pPr>
      <w:r w:rsidRPr="006F4D85">
        <w:rPr>
          <w:lang w:eastAsia="zh-CN"/>
        </w:rPr>
        <w:t xml:space="preserve">During T3,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152C95A4" w14:textId="77777777" w:rsidR="00573E95" w:rsidRPr="006F4D85" w:rsidRDefault="00573E95" w:rsidP="00573E95">
      <w:pPr>
        <w:rPr>
          <w:lang w:eastAsia="zh-CN"/>
        </w:rPr>
      </w:pPr>
      <w:r w:rsidRPr="006F4D85">
        <w:rPr>
          <w:lang w:eastAsia="zh-CN"/>
        </w:rPr>
        <w:t xml:space="preserve">The interruption of </w:t>
      </w:r>
      <w:proofErr w:type="spellStart"/>
      <w:r>
        <w:rPr>
          <w:lang w:eastAsia="zh-CN"/>
        </w:rPr>
        <w:t>P</w:t>
      </w:r>
      <w:r w:rsidRPr="006F4D85">
        <w:rPr>
          <w:lang w:eastAsia="zh-CN"/>
        </w:rPr>
        <w:t>SCell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8.6.2.</w:t>
      </w:r>
    </w:p>
    <w:p w14:paraId="6A7574F0" w14:textId="77777777" w:rsidR="00573E95" w:rsidRPr="006F4D85" w:rsidRDefault="00573E95" w:rsidP="00573E95">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w:t>
      </w:r>
    </w:p>
    <w:p w14:paraId="37141C84" w14:textId="77777777" w:rsidR="00573E95" w:rsidRPr="006F4D85" w:rsidRDefault="00573E95" w:rsidP="00573E95">
      <w:pPr>
        <w:rPr>
          <w:lang w:eastAsia="zh-CN"/>
        </w:rPr>
      </w:pPr>
      <w:r w:rsidRPr="006F4D85">
        <w:t>The rate of correct events observed during repeated tests shall be at least 90%.</w:t>
      </w:r>
    </w:p>
    <w:p w14:paraId="1996BB10" w14:textId="77777777" w:rsidR="00573E95" w:rsidRPr="006F4D85" w:rsidRDefault="00573E95" w:rsidP="00573E95">
      <w:pPr>
        <w:pStyle w:val="NO"/>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7CF54E71" w14:textId="469316C0" w:rsidR="001C765F" w:rsidRDefault="00573E95" w:rsidP="00573E95">
      <w:pPr>
        <w:rPr>
          <w:rFonts w:eastAsia="SimSun"/>
          <w:noProof/>
          <w:color w:val="FF0000"/>
          <w:sz w:val="36"/>
          <w:lang w:eastAsia="zh-CN"/>
        </w:rPr>
      </w:pPr>
      <w:r w:rsidRPr="006F4D85">
        <w:rPr>
          <w:i/>
          <w:lang w:eastAsia="zh-CN"/>
        </w:rPr>
        <w:t>Editor’s note: FFS value of k1 for type 1 and type 2 UE.</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B7D39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5CE496A2" w14:textId="77777777" w:rsidR="00573E95" w:rsidRPr="00557615" w:rsidRDefault="00573E95" w:rsidP="00573E95">
      <w:pPr>
        <w:pStyle w:val="6"/>
        <w:rPr>
          <w:rFonts w:eastAsia="MS Mincho"/>
        </w:rPr>
      </w:pPr>
      <w:r w:rsidRPr="00557615">
        <w:rPr>
          <w:rFonts w:eastAsia="MS Mincho"/>
        </w:rPr>
        <w:t>A.4.5.6.3.1.2</w:t>
      </w:r>
      <w:r w:rsidRPr="00557615">
        <w:rPr>
          <w:rFonts w:eastAsia="MS Mincho"/>
        </w:rPr>
        <w:tab/>
        <w:t>Test Requirements</w:t>
      </w:r>
    </w:p>
    <w:p w14:paraId="4873B432" w14:textId="5138EC63" w:rsidR="00573E95" w:rsidRDefault="00573E95" w:rsidP="00573E95">
      <w:pPr>
        <w:jc w:val="both"/>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id="12" w:author="CK Yang (楊智凱)" w:date="2021-10-21T23:21:00Z">
        <w:r w:rsidR="00ED6D25">
          <w:rPr>
            <w:rFonts w:hint="eastAsia"/>
            <w:lang w:eastAsia="zh-TW"/>
          </w:rPr>
          <w:t>f</w:t>
        </w:r>
        <w:r w:rsidR="00ED6D25">
          <w:rPr>
            <w:lang w:eastAsia="zh-TW"/>
          </w:rPr>
          <w:t>rom the first UL slot that occurs after the beginning of</w:t>
        </w:r>
        <w:r w:rsidR="00ED6D25" w:rsidDel="00ED6D25">
          <w:rPr>
            <w:lang w:eastAsia="zh-CN"/>
          </w:rPr>
          <w:t xml:space="preserve"> </w:t>
        </w:r>
      </w:ins>
      <w:del w:id="13" w:author="CK Yang (楊智凱)" w:date="2021-10-21T23:21:00Z">
        <w:r w:rsidDel="00ED6D25">
          <w:rPr>
            <w:lang w:eastAsia="zh-CN"/>
          </w:rPr>
          <w:delText xml:space="preserve">in the DL slot right after </w:delText>
        </w:r>
      </w:del>
      <w:r>
        <w:rPr>
          <w:lang w:eastAsia="zh-CN"/>
        </w:rPr>
        <w:t>DL slot (</w:t>
      </w:r>
      <w:proofErr w:type="spellStart"/>
      <w:r>
        <w:rPr>
          <w:i/>
          <w:lang w:eastAsia="zh-CN"/>
        </w:rPr>
        <w:t>i</w:t>
      </w:r>
      <w:proofErr w:type="spellEnd"/>
      <w:r>
        <w:rPr>
          <w:i/>
          <w:lang w:eastAsia="zh-CN"/>
        </w:rPr>
        <w:t>+</w:t>
      </w:r>
      <w:r>
        <w:rPr>
          <w:i/>
          <w:iCs/>
        </w:rPr>
        <w:t xml:space="preserve"> </w:t>
      </w:r>
      <w:proofErr w:type="spellStart"/>
      <w:r>
        <w:rPr>
          <w:i/>
          <w:iCs/>
        </w:rPr>
        <w:t>T</w:t>
      </w:r>
      <w:r>
        <w:rPr>
          <w:i/>
          <w:iCs/>
          <w:vertAlign w:val="subscript"/>
        </w:rPr>
        <w:t>MultipleBWPswitchDelay</w:t>
      </w:r>
      <w:proofErr w:type="spellEnd"/>
      <w:r>
        <w:rPr>
          <w:lang w:eastAsia="zh-CN"/>
        </w:rPr>
        <w:t xml:space="preserve"> +</w:t>
      </w:r>
      <w:r>
        <w:rPr>
          <w:i/>
          <w:lang w:eastAsia="zh-CN"/>
        </w:rPr>
        <w:t>k1</w:t>
      </w:r>
      <w:r>
        <w:rPr>
          <w:lang w:eastAsia="zh-CN"/>
        </w:rPr>
        <w:t>).</w:t>
      </w:r>
    </w:p>
    <w:p w14:paraId="19D4B8DC" w14:textId="28A8C091" w:rsidR="00573E95" w:rsidRDefault="00573E95" w:rsidP="00573E95">
      <w:pPr>
        <w:jc w:val="both"/>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id="14" w:author="CK Yang (楊智凱)" w:date="2021-10-21T23:21:00Z">
        <w:r w:rsidR="00ED6D25">
          <w:rPr>
            <w:rFonts w:hint="eastAsia"/>
            <w:lang w:eastAsia="zh-TW"/>
          </w:rPr>
          <w:t>f</w:t>
        </w:r>
        <w:r w:rsidR="00ED6D25">
          <w:rPr>
            <w:lang w:eastAsia="zh-TW"/>
          </w:rPr>
          <w:t>rom the first UL slot that occurs after the beginning of</w:t>
        </w:r>
        <w:r w:rsidR="00ED6D25" w:rsidDel="00ED6D25">
          <w:rPr>
            <w:lang w:eastAsia="zh-CN"/>
          </w:rPr>
          <w:t xml:space="preserve"> </w:t>
        </w:r>
      </w:ins>
      <w:del w:id="15" w:author="CK Yang (楊智凱)" w:date="2021-10-21T23:21:00Z">
        <w:r w:rsidDel="00ED6D25">
          <w:rPr>
            <w:lang w:eastAsia="zh-CN"/>
          </w:rPr>
          <w:delText xml:space="preserve">in the DL slot right after </w:delText>
        </w:r>
      </w:del>
      <w:r>
        <w:rPr>
          <w:lang w:eastAsia="zh-CN"/>
        </w:rPr>
        <w:t>DL slot (</w:t>
      </w:r>
      <w:r>
        <w:rPr>
          <w:i/>
          <w:lang w:eastAsia="zh-CN"/>
        </w:rPr>
        <w:t>j+</w:t>
      </w:r>
      <w:r>
        <w:rPr>
          <w:i/>
          <w:iCs/>
        </w:rPr>
        <w:t xml:space="preserve"> </w:t>
      </w:r>
      <w:proofErr w:type="spellStart"/>
      <w:r>
        <w:rPr>
          <w:i/>
          <w:iCs/>
        </w:rPr>
        <w:t>T</w:t>
      </w:r>
      <w:r>
        <w:rPr>
          <w:i/>
          <w:iCs/>
          <w:vertAlign w:val="subscript"/>
        </w:rPr>
        <w:t>MultipleBWPswitchDelay</w:t>
      </w:r>
      <w:proofErr w:type="spellEnd"/>
      <w:r>
        <w:rPr>
          <w:lang w:eastAsia="zh-CN"/>
        </w:rPr>
        <w:t xml:space="preserve"> +</w:t>
      </w:r>
      <w:r>
        <w:rPr>
          <w:i/>
          <w:lang w:eastAsia="zh-CN"/>
        </w:rPr>
        <w:t>k1</w:t>
      </w:r>
      <w:r>
        <w:rPr>
          <w:lang w:eastAsia="zh-CN"/>
        </w:rPr>
        <w:t>).</w:t>
      </w:r>
    </w:p>
    <w:p w14:paraId="10C48978" w14:textId="77777777" w:rsidR="00573E95" w:rsidRDefault="00573E95" w:rsidP="00573E95">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5EDA8740" w14:textId="77777777" w:rsidR="00573E95" w:rsidRDefault="00573E95" w:rsidP="00573E95">
      <w:pPr>
        <w:jc w:val="both"/>
        <w:rPr>
          <w:lang w:eastAsia="zh-CN"/>
        </w:rPr>
      </w:pPr>
      <w:r>
        <w:rPr>
          <w:lang w:val="en-US" w:eastAsia="zh-CN"/>
        </w:rPr>
        <w:t xml:space="preserve">Depending on UE capability, UE shall finish BWP switch within the time duration </w:t>
      </w:r>
      <w:proofErr w:type="spellStart"/>
      <w:r>
        <w:rPr>
          <w:i/>
          <w:iCs/>
        </w:rPr>
        <w:t>T</w:t>
      </w:r>
      <w:r>
        <w:rPr>
          <w:i/>
          <w:iCs/>
          <w:vertAlign w:val="subscript"/>
        </w:rPr>
        <w:t>MultipleBWPswitchDelay</w:t>
      </w:r>
      <w:proofErr w:type="spellEnd"/>
      <w:r>
        <w:rPr>
          <w:i/>
          <w:lang w:eastAsia="zh-CN"/>
        </w:rPr>
        <w:t xml:space="preserve"> </w:t>
      </w:r>
      <w:r>
        <w:rPr>
          <w:lang w:val="en-US" w:eastAsia="zh-CN"/>
        </w:rPr>
        <w:t>defined in 8.6.2A.1.</w:t>
      </w:r>
    </w:p>
    <w:p w14:paraId="0083871C" w14:textId="77777777" w:rsidR="00573E95" w:rsidRDefault="00573E95" w:rsidP="00573E95">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delay to be counted as correct. </w:t>
      </w:r>
    </w:p>
    <w:p w14:paraId="50E2DD04" w14:textId="77777777" w:rsidR="00573E95" w:rsidRDefault="00573E95" w:rsidP="00573E95">
      <w:pPr>
        <w:jc w:val="both"/>
      </w:pPr>
      <w:r>
        <w:t>The rate of correct events observed during repeated tests shall be at least 90%.</w:t>
      </w:r>
    </w:p>
    <w:p w14:paraId="2A45C3DD" w14:textId="77777777" w:rsidR="00573E95" w:rsidRDefault="00573E95" w:rsidP="00573E95">
      <w:pPr>
        <w:rPr>
          <w:lang w:eastAsia="zh-CN"/>
        </w:rPr>
      </w:pPr>
      <w:r>
        <w:rPr>
          <w:lang w:eastAsia="zh-CN"/>
        </w:rPr>
        <w:t xml:space="preserve">During T1,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p>
    <w:p w14:paraId="5177B952" w14:textId="77777777" w:rsidR="00573E95" w:rsidRDefault="00573E95" w:rsidP="00573E95">
      <w:pPr>
        <w:rPr>
          <w:lang w:eastAsia="zh-CN"/>
        </w:rPr>
      </w:pPr>
      <w:r>
        <w:rPr>
          <w:lang w:eastAsia="zh-CN"/>
        </w:rPr>
        <w:t xml:space="preserve">During T3, the start time of </w:t>
      </w:r>
      <w:proofErr w:type="spellStart"/>
      <w:r>
        <w:rPr>
          <w:lang w:eastAsia="zh-CN"/>
        </w:rPr>
        <w:t>PCell</w:t>
      </w:r>
      <w:proofErr w:type="spellEnd"/>
      <w:r>
        <w:rPr>
          <w:lang w:eastAsia="zh-CN"/>
        </w:rPr>
        <w:t xml:space="preserve"> interruption of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p>
    <w:p w14:paraId="790D55ED" w14:textId="77777777" w:rsidR="00573E95" w:rsidRDefault="00573E95" w:rsidP="00573E95">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Clause 7.32.2.7.</w:t>
      </w:r>
    </w:p>
    <w:p w14:paraId="0FA66ED2" w14:textId="77777777" w:rsidR="00573E95" w:rsidRDefault="00573E95" w:rsidP="00573E95">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14:paraId="7EF61C5E" w14:textId="77777777" w:rsidR="00573E95" w:rsidRDefault="00573E95" w:rsidP="00573E95">
      <w:pPr>
        <w:rPr>
          <w:lang w:eastAsia="zh-CN"/>
        </w:rPr>
      </w:pPr>
      <w:r>
        <w:t>The rate of correct events observed during repeated tests shall be at least 90%.</w:t>
      </w:r>
    </w:p>
    <w:p w14:paraId="42AB3730" w14:textId="77777777" w:rsidR="00573E95" w:rsidRDefault="00573E95" w:rsidP="00573E95">
      <w:pPr>
        <w:pStyle w:val="NO"/>
        <w:rPr>
          <w:lang w:eastAsia="zh-CN"/>
        </w:rPr>
      </w:pPr>
      <w:r>
        <w:rPr>
          <w:lang w:eastAsia="zh-CN"/>
        </w:rPr>
        <w:t>NOTE:</w:t>
      </w:r>
      <w:r>
        <w:rPr>
          <w:lang w:eastAsia="zh-CN"/>
        </w:rPr>
        <w:tab/>
        <w:t>During T1, T3 if there are no uplink resources for reporting the ACK in the DL slot right after DL slot (</w:t>
      </w:r>
      <w:proofErr w:type="spellStart"/>
      <w:r>
        <w:rPr>
          <w:i/>
          <w:lang w:eastAsia="zh-CN"/>
        </w:rPr>
        <w:t>i</w:t>
      </w:r>
      <w:proofErr w:type="spellEnd"/>
      <w:r>
        <w:rPr>
          <w:i/>
          <w:lang w:eastAsia="zh-CN"/>
        </w:rPr>
        <w:t>+</w:t>
      </w:r>
      <w:r>
        <w:rPr>
          <w:i/>
          <w:iCs/>
        </w:rPr>
        <w:t xml:space="preserve"> </w:t>
      </w:r>
      <w:proofErr w:type="spellStart"/>
      <w:r>
        <w:rPr>
          <w:i/>
          <w:iCs/>
        </w:rPr>
        <w:t>T</w:t>
      </w:r>
      <w:r>
        <w:rPr>
          <w:i/>
          <w:iCs/>
          <w:vertAlign w:val="subscript"/>
        </w:rPr>
        <w:t>MultipleBWPswitchDelay</w:t>
      </w:r>
      <w:proofErr w:type="spellEnd"/>
      <w:r>
        <w:rPr>
          <w:lang w:eastAsia="zh-CN"/>
        </w:rPr>
        <w:t xml:space="preserve"> +</w:t>
      </w:r>
      <w:r>
        <w:rPr>
          <w:i/>
          <w:lang w:eastAsia="zh-CN"/>
        </w:rPr>
        <w:t>k1</w:t>
      </w:r>
      <w:r>
        <w:rPr>
          <w:lang w:eastAsia="zh-CN"/>
        </w:rPr>
        <w:t>), (</w:t>
      </w:r>
      <w:r>
        <w:rPr>
          <w:i/>
          <w:lang w:eastAsia="zh-CN"/>
        </w:rPr>
        <w:t>j+</w:t>
      </w:r>
      <w:r>
        <w:rPr>
          <w:i/>
          <w:iCs/>
        </w:rPr>
        <w:t xml:space="preserve"> </w:t>
      </w:r>
      <w:proofErr w:type="spellStart"/>
      <w:r>
        <w:rPr>
          <w:i/>
          <w:iCs/>
        </w:rPr>
        <w:t>T</w:t>
      </w:r>
      <w:r>
        <w:rPr>
          <w:i/>
          <w:iCs/>
          <w:vertAlign w:val="subscript"/>
        </w:rPr>
        <w:t>MultipleBWPswitchDelay</w:t>
      </w:r>
      <w:proofErr w:type="spellEnd"/>
      <w:r>
        <w:rPr>
          <w:lang w:eastAsia="zh-CN"/>
        </w:rPr>
        <w:t xml:space="preserve"> +</w:t>
      </w:r>
      <w:r>
        <w:rPr>
          <w:i/>
          <w:lang w:eastAsia="zh-CN"/>
        </w:rPr>
        <w:t>k1</w:t>
      </w:r>
      <w:r>
        <w:rPr>
          <w:lang w:eastAsia="zh-CN"/>
        </w:rPr>
        <w:t>), then the UE shall use the next available uplink resource for reporting the corresponding ACK.</w:t>
      </w:r>
    </w:p>
    <w:p w14:paraId="6AD51304" w14:textId="7E377ABB"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233E3298" w14:textId="77777777" w:rsidR="00864D98" w:rsidRDefault="00864D98" w:rsidP="00733A5D">
      <w:pPr>
        <w:jc w:val="center"/>
        <w:rPr>
          <w:rFonts w:eastAsia="SimSun"/>
          <w:noProof/>
          <w:color w:val="FF0000"/>
          <w:sz w:val="36"/>
          <w:lang w:eastAsia="zh-CN"/>
        </w:rPr>
      </w:pPr>
    </w:p>
    <w:p w14:paraId="7B537320" w14:textId="53F44596"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157E62EF" w14:textId="77777777" w:rsidR="00573E95" w:rsidRPr="006F4D85" w:rsidRDefault="00573E95" w:rsidP="00573E95">
      <w:pPr>
        <w:pStyle w:val="6"/>
        <w:rPr>
          <w:snapToGrid w:val="0"/>
        </w:rPr>
      </w:pPr>
      <w:r w:rsidRPr="006F4D85">
        <w:rPr>
          <w:snapToGrid w:val="0"/>
        </w:rPr>
        <w:t>A.</w:t>
      </w:r>
      <w:r w:rsidRPr="006F4D85">
        <w:rPr>
          <w:rFonts w:eastAsia="MS Mincho"/>
          <w:bCs/>
        </w:rPr>
        <w:t>5.5.6.1.1</w:t>
      </w:r>
      <w:r w:rsidRPr="006F4D85">
        <w:rPr>
          <w:snapToGrid w:val="0"/>
        </w:rPr>
        <w:t>.2</w:t>
      </w:r>
      <w:r w:rsidRPr="006F4D85">
        <w:rPr>
          <w:snapToGrid w:val="0"/>
        </w:rPr>
        <w:tab/>
        <w:t>Test Requirements</w:t>
      </w:r>
    </w:p>
    <w:p w14:paraId="2CA629D7" w14:textId="2124AE0A" w:rsidR="00573E95" w:rsidRPr="006F4D85" w:rsidRDefault="00573E95" w:rsidP="00573E95">
      <w:pPr>
        <w:jc w:val="both"/>
        <w:rPr>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w:t>
      </w:r>
      <w:ins w:id="16" w:author="CK Yang (楊智凱)" w:date="2021-10-21T23:21:00Z">
        <w:r w:rsidR="00ED6D25">
          <w:rPr>
            <w:rFonts w:hint="eastAsia"/>
            <w:lang w:eastAsia="zh-TW"/>
          </w:rPr>
          <w:t>f</w:t>
        </w:r>
        <w:r w:rsidR="00ED6D25">
          <w:rPr>
            <w:lang w:eastAsia="zh-TW"/>
          </w:rPr>
          <w:t>rom the first UL slot that occurs after the beginning of</w:t>
        </w:r>
        <w:r w:rsidR="00ED6D25" w:rsidRPr="006F4D85" w:rsidDel="00ED6D25">
          <w:rPr>
            <w:lang w:eastAsia="zh-CN"/>
          </w:rPr>
          <w:t xml:space="preserve"> </w:t>
        </w:r>
      </w:ins>
      <w:del w:id="17" w:author="CK Yang (楊智凱)" w:date="2021-10-21T23:21:00Z">
        <w:r w:rsidRPr="006F4D85" w:rsidDel="00ED6D25">
          <w:rPr>
            <w:lang w:eastAsia="zh-CN"/>
          </w:rPr>
          <w:delText xml:space="preserve">in the DL slot right after </w:delText>
        </w:r>
      </w:del>
      <w:r w:rsidRPr="006F4D85">
        <w:rPr>
          <w:lang w:eastAsia="zh-CN"/>
        </w:rPr>
        <w:t>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7D9FEDBA" w14:textId="4FC89278" w:rsidR="00573E95" w:rsidRPr="006F4D85" w:rsidRDefault="00573E95" w:rsidP="00573E95">
      <w:pPr>
        <w:jc w:val="both"/>
        <w:rPr>
          <w:lang w:eastAsia="zh-CN"/>
        </w:rPr>
      </w:pPr>
      <w:r w:rsidRPr="006F4D85">
        <w:rPr>
          <w:lang w:eastAsia="zh-CN"/>
        </w:rPr>
        <w:t xml:space="preserve">During T3, the UE shall start to send the ACK for </w:t>
      </w:r>
      <w:proofErr w:type="spellStart"/>
      <w:r w:rsidRPr="006F4D85">
        <w:rPr>
          <w:lang w:eastAsia="zh-CN"/>
        </w:rPr>
        <w:t>PSCell</w:t>
      </w:r>
      <w:proofErr w:type="spellEnd"/>
      <w:r w:rsidRPr="006F4D85">
        <w:rPr>
          <w:lang w:eastAsia="zh-CN"/>
        </w:rPr>
        <w:t xml:space="preserve"> </w:t>
      </w:r>
      <w:ins w:id="18" w:author="CK Yang (楊智凱)" w:date="2021-10-21T23:21:00Z">
        <w:r w:rsidR="00ED6D25">
          <w:rPr>
            <w:rFonts w:hint="eastAsia"/>
            <w:lang w:eastAsia="zh-TW"/>
          </w:rPr>
          <w:t>f</w:t>
        </w:r>
        <w:r w:rsidR="00ED6D25">
          <w:rPr>
            <w:lang w:eastAsia="zh-TW"/>
          </w:rPr>
          <w:t>rom the first UL slot that occurs after the beginning of</w:t>
        </w:r>
        <w:r w:rsidR="00ED6D25" w:rsidRPr="006F4D85" w:rsidDel="00ED6D25">
          <w:rPr>
            <w:lang w:eastAsia="zh-CN"/>
          </w:rPr>
          <w:t xml:space="preserve"> </w:t>
        </w:r>
      </w:ins>
      <w:del w:id="19" w:author="CK Yang (楊智凱)" w:date="2021-10-21T23:21:00Z">
        <w:r w:rsidRPr="006F4D85" w:rsidDel="00ED6D25">
          <w:rPr>
            <w:lang w:eastAsia="zh-CN"/>
          </w:rPr>
          <w:delText xml:space="preserve">in the DL slot right after </w:delText>
        </w:r>
      </w:del>
      <w:r w:rsidRPr="006F4D85">
        <w:rPr>
          <w:lang w:eastAsia="zh-CN"/>
        </w:rPr>
        <w:t>DL</w:t>
      </w:r>
      <w:r w:rsidRPr="006F4D85" w:rsidDel="00275669">
        <w:rPr>
          <w:lang w:eastAsia="zh-CN"/>
        </w:rPr>
        <w:t xml:space="preserve"> </w:t>
      </w:r>
      <w:r w:rsidRPr="006F4D85">
        <w:rPr>
          <w:lang w:eastAsia="zh-CN"/>
        </w:rPr>
        <w:t>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7B6FE37D" w14:textId="77777777" w:rsidR="00573E95" w:rsidRPr="006F4D85" w:rsidRDefault="00573E95" w:rsidP="00573E95">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0E773A69" w14:textId="77777777" w:rsidR="00573E95" w:rsidRPr="006F4D85" w:rsidRDefault="00573E95" w:rsidP="00573E95">
      <w:pPr>
        <w:jc w:val="both"/>
        <w:rPr>
          <w:lang w:eastAsia="zh-CN"/>
        </w:rPr>
      </w:pPr>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p>
    <w:p w14:paraId="0F087556" w14:textId="77777777" w:rsidR="00573E95" w:rsidRPr="006F4D85" w:rsidRDefault="00573E95" w:rsidP="00573E95">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 </w:t>
      </w:r>
    </w:p>
    <w:p w14:paraId="528A17A4" w14:textId="77777777" w:rsidR="00573E95" w:rsidRPr="006F4D85" w:rsidRDefault="00573E95" w:rsidP="00573E95">
      <w:pPr>
        <w:jc w:val="both"/>
      </w:pPr>
      <w:r w:rsidRPr="006F4D85">
        <w:t>The rate of correct events observed during repeated tests shall be at least 90%.</w:t>
      </w:r>
    </w:p>
    <w:p w14:paraId="16B9DFA6" w14:textId="77777777" w:rsidR="00573E95" w:rsidRPr="006F4D85" w:rsidRDefault="00573E95" w:rsidP="00573E95">
      <w:pPr>
        <w:rPr>
          <w:rFonts w:eastAsia="MS Mincho"/>
        </w:rPr>
      </w:pPr>
      <w:r w:rsidRPr="006F4D85">
        <w:rPr>
          <w:lang w:eastAsia="zh-CN"/>
        </w:rPr>
        <w:t>NOTE: During T1, T3 if there are no uplink resources for reporting the ACK in the DL slot right after DL slot (</w:t>
      </w:r>
      <w:r w:rsidRPr="006F4D85">
        <w:rPr>
          <w:i/>
          <w:lang w:eastAsia="zh-CN"/>
        </w:rPr>
        <w:t>i+Y1</w:t>
      </w:r>
      <w:r w:rsidRPr="006F4D85">
        <w:rPr>
          <w:lang w:eastAsia="zh-CN"/>
        </w:rPr>
        <w:t>), (</w:t>
      </w:r>
      <w:r w:rsidRPr="006F4D85">
        <w:rPr>
          <w:i/>
          <w:lang w:eastAsia="zh-CN"/>
        </w:rPr>
        <w:t>j+Y2</w:t>
      </w:r>
      <w:r w:rsidRPr="006F4D85">
        <w:rPr>
          <w:lang w:eastAsia="zh-CN"/>
        </w:rPr>
        <w:t>), then the UE shall use the next available uplink resource for reporting the corresponding ACK.</w:t>
      </w:r>
    </w:p>
    <w:p w14:paraId="4EC20856" w14:textId="70987144"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6852FE34" w14:textId="15D8ED08" w:rsidR="003426BA" w:rsidRDefault="003426BA">
      <w:pPr>
        <w:rPr>
          <w:noProof/>
        </w:rPr>
      </w:pPr>
    </w:p>
    <w:p w14:paraId="2377032B" w14:textId="4F4DE771" w:rsidR="00547868" w:rsidRPr="00AC2D1B"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53F45E46" w14:textId="77777777" w:rsidR="00573E95" w:rsidRPr="006F4D85" w:rsidRDefault="00573E95" w:rsidP="00573E95">
      <w:pPr>
        <w:pStyle w:val="H6"/>
        <w:rPr>
          <w:snapToGrid w:val="0"/>
        </w:rPr>
      </w:pPr>
      <w:bookmarkStart w:id="20" w:name="_Hlk82168882"/>
      <w:r w:rsidRPr="006F4D85">
        <w:rPr>
          <w:snapToGrid w:val="0"/>
        </w:rPr>
        <w:t>A.</w:t>
      </w:r>
      <w:r w:rsidRPr="006F4D85">
        <w:rPr>
          <w:rFonts w:eastAsia="MS Mincho"/>
          <w:bCs/>
        </w:rPr>
        <w:t>5.5.6.1.2.</w:t>
      </w:r>
      <w:r w:rsidRPr="006F4D85">
        <w:rPr>
          <w:snapToGrid w:val="0"/>
        </w:rPr>
        <w:t>2</w:t>
      </w:r>
      <w:bookmarkEnd w:id="20"/>
      <w:r w:rsidRPr="006F4D85">
        <w:rPr>
          <w:snapToGrid w:val="0"/>
        </w:rPr>
        <w:tab/>
        <w:t>Test Requirements</w:t>
      </w:r>
    </w:p>
    <w:p w14:paraId="60D17EEA" w14:textId="794D52C3" w:rsidR="00573E95" w:rsidRPr="006F4D85" w:rsidRDefault="00573E95" w:rsidP="00573E95">
      <w:pPr>
        <w:jc w:val="both"/>
        <w:rPr>
          <w:lang w:eastAsia="zh-CN"/>
        </w:rPr>
      </w:pPr>
      <w:r w:rsidRPr="006F4D85">
        <w:rPr>
          <w:lang w:eastAsia="zh-CN"/>
        </w:rPr>
        <w:t xml:space="preserve">During T1, the UE shall start to send the ACK for </w:t>
      </w:r>
      <w:proofErr w:type="spellStart"/>
      <w:r w:rsidRPr="006F4D85">
        <w:rPr>
          <w:lang w:eastAsia="zh-CN"/>
        </w:rPr>
        <w:t>SCell</w:t>
      </w:r>
      <w:proofErr w:type="spellEnd"/>
      <w:r w:rsidRPr="006F4D85">
        <w:rPr>
          <w:lang w:eastAsia="zh-CN"/>
        </w:rPr>
        <w:t xml:space="preserve"> </w:t>
      </w:r>
      <w:ins w:id="21" w:author="CK Yang (楊智凱)" w:date="2021-10-21T23:21:00Z">
        <w:r w:rsidR="00ED6D25">
          <w:rPr>
            <w:rFonts w:hint="eastAsia"/>
            <w:lang w:eastAsia="zh-TW"/>
          </w:rPr>
          <w:t>f</w:t>
        </w:r>
        <w:r w:rsidR="00ED6D25">
          <w:rPr>
            <w:lang w:eastAsia="zh-TW"/>
          </w:rPr>
          <w:t>rom the first UL slot that occurs after the beginning of</w:t>
        </w:r>
        <w:r w:rsidR="00ED6D25" w:rsidRPr="006F4D85" w:rsidDel="00ED6D25">
          <w:rPr>
            <w:lang w:eastAsia="zh-CN"/>
          </w:rPr>
          <w:t xml:space="preserve"> </w:t>
        </w:r>
        <w:r w:rsidR="00ED6D25">
          <w:rPr>
            <w:lang w:eastAsia="zh-CN"/>
          </w:rPr>
          <w:t xml:space="preserve">DL </w:t>
        </w:r>
      </w:ins>
      <w:del w:id="22" w:author="CK Yang (楊智凱)" w:date="2021-10-21T23:21:00Z">
        <w:r w:rsidRPr="006F4D85" w:rsidDel="00ED6D25">
          <w:rPr>
            <w:lang w:eastAsia="zh-CN"/>
          </w:rPr>
          <w:delText xml:space="preserve">in the DL slot right after </w:delText>
        </w:r>
      </w:del>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5FFECEE4" w14:textId="772E22B5" w:rsidR="00573E95" w:rsidRPr="006F4D85" w:rsidRDefault="00573E95" w:rsidP="00573E95">
      <w:pPr>
        <w:jc w:val="both"/>
        <w:rPr>
          <w:lang w:eastAsia="zh-CN"/>
        </w:rPr>
      </w:pPr>
      <w:r w:rsidRPr="006F4D85">
        <w:rPr>
          <w:lang w:eastAsia="zh-CN"/>
        </w:rPr>
        <w:t xml:space="preserve">During T3, the UE shall start to send the ACK for </w:t>
      </w:r>
      <w:proofErr w:type="spellStart"/>
      <w:r w:rsidRPr="006F4D85">
        <w:rPr>
          <w:lang w:eastAsia="zh-CN"/>
        </w:rPr>
        <w:t>SCell</w:t>
      </w:r>
      <w:proofErr w:type="spellEnd"/>
      <w:r w:rsidRPr="006F4D85">
        <w:rPr>
          <w:lang w:eastAsia="zh-CN"/>
        </w:rPr>
        <w:t xml:space="preserve"> </w:t>
      </w:r>
      <w:ins w:id="23" w:author="CK Yang (楊智凱)" w:date="2021-10-21T23:21:00Z">
        <w:r w:rsidR="00ED6D25">
          <w:rPr>
            <w:rFonts w:hint="eastAsia"/>
            <w:lang w:eastAsia="zh-TW"/>
          </w:rPr>
          <w:t>f</w:t>
        </w:r>
        <w:r w:rsidR="00ED6D25">
          <w:rPr>
            <w:lang w:eastAsia="zh-TW"/>
          </w:rPr>
          <w:t>rom the first UL slot that occurs after the beginning of</w:t>
        </w:r>
        <w:r w:rsidR="00ED6D25" w:rsidRPr="006F4D85" w:rsidDel="00ED6D25">
          <w:rPr>
            <w:lang w:eastAsia="zh-CN"/>
          </w:rPr>
          <w:t xml:space="preserve"> </w:t>
        </w:r>
        <w:r w:rsidR="00ED6D25">
          <w:rPr>
            <w:lang w:eastAsia="zh-CN"/>
          </w:rPr>
          <w:t>DL</w:t>
        </w:r>
      </w:ins>
      <w:ins w:id="24" w:author="CK Yang (楊智凱)" w:date="2021-10-21T23:22:00Z">
        <w:r w:rsidR="00ED6D25">
          <w:rPr>
            <w:lang w:eastAsia="zh-CN"/>
          </w:rPr>
          <w:t xml:space="preserve"> </w:t>
        </w:r>
      </w:ins>
      <w:del w:id="25" w:author="CK Yang (楊智凱)" w:date="2021-10-21T23:21:00Z">
        <w:r w:rsidRPr="006F4D85" w:rsidDel="00ED6D25">
          <w:rPr>
            <w:lang w:eastAsia="zh-CN"/>
          </w:rPr>
          <w:delText xml:space="preserve">in the DL slot right after </w:delText>
        </w:r>
      </w:del>
      <w:r w:rsidRPr="006F4D85">
        <w:rPr>
          <w:lang w:eastAsia="zh-CN"/>
        </w:rPr>
        <w:t>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w:t>
      </w:r>
    </w:p>
    <w:p w14:paraId="4D53F2A5" w14:textId="77777777" w:rsidR="00573E95" w:rsidRPr="006F4D85" w:rsidRDefault="00573E95" w:rsidP="00573E95">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SCell</w:t>
      </w:r>
      <w:proofErr w:type="spellEnd"/>
      <w:r w:rsidRPr="006F4D85">
        <w:rPr>
          <w:lang w:eastAsia="zh-CN"/>
        </w:rPr>
        <w:t xml:space="preserve"> active BWP switch delay to be counted as correct.</w:t>
      </w:r>
    </w:p>
    <w:p w14:paraId="28907A69" w14:textId="77777777" w:rsidR="00573E95" w:rsidRPr="006F4D85" w:rsidRDefault="00573E95" w:rsidP="00573E95">
      <w:pPr>
        <w:jc w:val="both"/>
      </w:pPr>
      <w:r w:rsidRPr="006F4D85">
        <w:t>The rate of correct events observed during repeated tests shall be at least 90%.</w:t>
      </w:r>
    </w:p>
    <w:p w14:paraId="49B4D926" w14:textId="77777777" w:rsidR="00573E95" w:rsidRPr="006F4D85" w:rsidRDefault="00573E95" w:rsidP="00573E95">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39FB59D3" w14:textId="77777777" w:rsidR="00573E95" w:rsidRPr="006F4D85" w:rsidRDefault="00573E95" w:rsidP="00573E95">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7AB1D761" w14:textId="77777777" w:rsidR="00573E95" w:rsidRPr="006F4D85" w:rsidRDefault="00573E95" w:rsidP="00573E95">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p>
    <w:p w14:paraId="13A09B61" w14:textId="77777777" w:rsidR="00573E95" w:rsidRPr="006F4D85" w:rsidRDefault="00573E95" w:rsidP="00573E95">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13758486" w14:textId="77777777" w:rsidR="00573E95" w:rsidRPr="006F4D85" w:rsidRDefault="00573E95" w:rsidP="00573E95">
      <w:pPr>
        <w:rPr>
          <w:lang w:eastAsia="zh-CN"/>
        </w:rPr>
      </w:pPr>
      <w:r w:rsidRPr="006F4D85">
        <w:rPr>
          <w:lang w:eastAsia="zh-CN"/>
        </w:rPr>
        <w:t xml:space="preserve">During T3,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1E69C992" w14:textId="77777777" w:rsidR="00573E95" w:rsidRPr="006F4D85" w:rsidRDefault="00573E95" w:rsidP="00573E95">
      <w:pPr>
        <w:rPr>
          <w:lang w:eastAsia="zh-CN"/>
        </w:rPr>
      </w:pPr>
      <w:r w:rsidRPr="006F4D85">
        <w:rPr>
          <w:lang w:eastAsia="zh-CN"/>
        </w:rPr>
        <w:t xml:space="preserve">The interruption of </w:t>
      </w:r>
      <w:proofErr w:type="spellStart"/>
      <w:r>
        <w:rPr>
          <w:lang w:eastAsia="zh-CN"/>
        </w:rPr>
        <w:t>P</w:t>
      </w:r>
      <w:r w:rsidRPr="006F4D85">
        <w:rPr>
          <w:lang w:eastAsia="zh-CN"/>
        </w:rPr>
        <w:t>SCell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8.6.2.</w:t>
      </w:r>
    </w:p>
    <w:p w14:paraId="5B66A50D" w14:textId="77777777" w:rsidR="00573E95" w:rsidRPr="006F4D85" w:rsidRDefault="00573E95" w:rsidP="00573E95">
      <w:pPr>
        <w:rPr>
          <w:lang w:eastAsia="zh-CN"/>
        </w:rPr>
      </w:pPr>
      <w:r w:rsidRPr="006F4D85">
        <w:rPr>
          <w:lang w:eastAsia="zh-CN"/>
        </w:rPr>
        <w:lastRenderedPageBreak/>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w:t>
      </w:r>
    </w:p>
    <w:p w14:paraId="0BD6DAB6" w14:textId="77777777" w:rsidR="00573E95" w:rsidRPr="006F4D85" w:rsidRDefault="00573E95" w:rsidP="00573E95">
      <w:pPr>
        <w:rPr>
          <w:lang w:eastAsia="zh-CN"/>
        </w:rPr>
      </w:pPr>
      <w:r w:rsidRPr="006F4D85">
        <w:t>The rate of correct events observed during repeated tests shall be at least 90%.</w:t>
      </w:r>
    </w:p>
    <w:p w14:paraId="4C913CAD" w14:textId="77777777" w:rsidR="00573E95" w:rsidRPr="006F4D85" w:rsidRDefault="00573E95" w:rsidP="00573E95">
      <w:pPr>
        <w:jc w:val="both"/>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7AD19A67" w14:textId="77777777" w:rsidR="00573E95" w:rsidRPr="006F4D85" w:rsidRDefault="00573E95" w:rsidP="00573E95">
      <w:r w:rsidRPr="006F4D85">
        <w:rPr>
          <w:i/>
          <w:lang w:eastAsia="zh-CN"/>
        </w:rPr>
        <w:t>Editor’s note: FFS value of k1 for type 1 and type 2 UE.</w:t>
      </w:r>
    </w:p>
    <w:p w14:paraId="3DF9FC6C" w14:textId="045161E1"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3A559A2B" w14:textId="77777777" w:rsidR="00547868" w:rsidRDefault="00547868" w:rsidP="00547868">
      <w:pPr>
        <w:rPr>
          <w:rFonts w:eastAsia="SimSun"/>
          <w:noProof/>
          <w:color w:val="FF0000"/>
          <w:sz w:val="36"/>
          <w:lang w:eastAsia="zh-CN"/>
        </w:rPr>
      </w:pPr>
    </w:p>
    <w:p w14:paraId="010842C9" w14:textId="36B21384"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5DB59459" w14:textId="77777777" w:rsidR="00573E95" w:rsidRDefault="00573E95" w:rsidP="00573E95">
      <w:pPr>
        <w:pStyle w:val="6"/>
        <w:rPr>
          <w:snapToGrid w:val="0"/>
        </w:rPr>
      </w:pPr>
      <w:r>
        <w:rPr>
          <w:snapToGrid w:val="0"/>
        </w:rPr>
        <w:t>A.5.5.6.3.1.2</w:t>
      </w:r>
      <w:r>
        <w:rPr>
          <w:snapToGrid w:val="0"/>
        </w:rPr>
        <w:tab/>
        <w:t>Test Requirements</w:t>
      </w:r>
    </w:p>
    <w:p w14:paraId="1A08F8F8" w14:textId="1F749077" w:rsidR="00573E95" w:rsidRDefault="00573E95" w:rsidP="00573E95">
      <w:pPr>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id="26" w:author="CK Yang (楊智凱)" w:date="2021-10-21T23:22:00Z">
        <w:r w:rsidR="001C7685">
          <w:rPr>
            <w:rFonts w:hint="eastAsia"/>
            <w:lang w:eastAsia="zh-TW"/>
          </w:rPr>
          <w:t>f</w:t>
        </w:r>
        <w:r w:rsidR="001C7685">
          <w:rPr>
            <w:lang w:eastAsia="zh-TW"/>
          </w:rPr>
          <w:t>rom the first UL slot that occurs after the beginning of</w:t>
        </w:r>
        <w:r w:rsidR="001C7685" w:rsidDel="001C7685">
          <w:rPr>
            <w:lang w:eastAsia="zh-CN"/>
          </w:rPr>
          <w:t xml:space="preserve"> </w:t>
        </w:r>
      </w:ins>
      <w:del w:id="27" w:author="CK Yang (楊智凱)" w:date="2021-10-21T23:22:00Z">
        <w:r w:rsidDel="001C7685">
          <w:rPr>
            <w:lang w:eastAsia="zh-CN"/>
          </w:rPr>
          <w:delText xml:space="preserve">in the DL slot right after </w:delText>
        </w:r>
      </w:del>
      <w:r>
        <w:rPr>
          <w:lang w:eastAsia="zh-CN"/>
        </w:rPr>
        <w:t>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14:paraId="65440561" w14:textId="54E0BD1B" w:rsidR="00573E95" w:rsidRDefault="00573E95" w:rsidP="00573E95">
      <w:pPr>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id="28" w:author="CK Yang (楊智凱)" w:date="2021-10-21T23:22:00Z">
        <w:r w:rsidR="001C7685">
          <w:rPr>
            <w:rFonts w:hint="eastAsia"/>
            <w:lang w:eastAsia="zh-TW"/>
          </w:rPr>
          <w:t>f</w:t>
        </w:r>
        <w:r w:rsidR="001C7685">
          <w:rPr>
            <w:lang w:eastAsia="zh-TW"/>
          </w:rPr>
          <w:t>rom the first UL slot that occurs after the beginning of</w:t>
        </w:r>
        <w:r w:rsidR="001C7685" w:rsidDel="001C7685">
          <w:rPr>
            <w:lang w:eastAsia="zh-CN"/>
          </w:rPr>
          <w:t xml:space="preserve"> </w:t>
        </w:r>
      </w:ins>
      <w:del w:id="29" w:author="CK Yang (楊智凱)" w:date="2021-10-21T23:22:00Z">
        <w:r w:rsidDel="001C7685">
          <w:rPr>
            <w:lang w:eastAsia="zh-CN"/>
          </w:rPr>
          <w:delText xml:space="preserve">in the DL slot right after </w:delText>
        </w:r>
      </w:del>
      <w:r>
        <w:rPr>
          <w:lang w:eastAsia="zh-CN"/>
        </w:rPr>
        <w:t>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14:paraId="7D8F386B" w14:textId="77777777" w:rsidR="00573E95" w:rsidRDefault="00573E95" w:rsidP="00573E95">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7A746D6F" w14:textId="77777777" w:rsidR="00573E95" w:rsidRDefault="00573E95" w:rsidP="00573E95">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and </w:t>
      </w:r>
      <w:r>
        <w:rPr>
          <w:i/>
          <w:lang w:val="en-US" w:eastAsia="zh-CN"/>
        </w:rPr>
        <w:t>bwp-SwitchingMultiCCs-r16</w:t>
      </w:r>
      <w:r>
        <w:rPr>
          <w:lang w:val="en-US" w:eastAsia="zh-CN"/>
        </w:rPr>
        <w:t xml:space="preserve"> [2], UE shall finish BWP switch within the time duration </w:t>
      </w:r>
      <w:proofErr w:type="spellStart"/>
      <w:r>
        <w:rPr>
          <w:i/>
          <w:lang w:eastAsia="zh-CN"/>
        </w:rPr>
        <w:t>T</w:t>
      </w:r>
      <w:r>
        <w:rPr>
          <w:i/>
          <w:vertAlign w:val="subscript"/>
          <w:lang w:eastAsia="zh-CN"/>
        </w:rPr>
        <w:t>MultipleBWPswitchDelay</w:t>
      </w:r>
      <w:proofErr w:type="spellEnd"/>
      <w:r>
        <w:rPr>
          <w:lang w:val="en-US" w:eastAsia="zh-CN"/>
        </w:rPr>
        <w:t xml:space="preserve"> defined in TS 38.133 </w:t>
      </w:r>
      <w:proofErr w:type="spellStart"/>
      <w:r>
        <w:rPr>
          <w:lang w:val="en-US" w:eastAsia="zh-CN"/>
        </w:rPr>
        <w:t>caluse</w:t>
      </w:r>
      <w:proofErr w:type="spellEnd"/>
      <w:r>
        <w:rPr>
          <w:lang w:val="en-US" w:eastAsia="zh-CN"/>
        </w:rPr>
        <w:t xml:space="preserve"> 8.6.2A and 8.6.2B</w:t>
      </w:r>
    </w:p>
    <w:p w14:paraId="5F97323C" w14:textId="77777777" w:rsidR="00573E95" w:rsidRDefault="00573E95" w:rsidP="00573E95">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delay to be counted as correct. </w:t>
      </w:r>
    </w:p>
    <w:p w14:paraId="466F0BD3" w14:textId="77777777" w:rsidR="00573E95" w:rsidRDefault="00573E95" w:rsidP="00573E95">
      <w:pPr>
        <w:jc w:val="both"/>
      </w:pPr>
      <w:r>
        <w:t>The rate of correct events observed during repeated tests shall be at least 90%.</w:t>
      </w:r>
    </w:p>
    <w:p w14:paraId="2D258A4D" w14:textId="77777777" w:rsidR="00573E95" w:rsidRDefault="00573E95" w:rsidP="00573E95">
      <w:pPr>
        <w:rPr>
          <w:lang w:eastAsia="zh-CN"/>
        </w:rPr>
      </w:pPr>
      <w:r>
        <w:rPr>
          <w:lang w:eastAsia="zh-CN"/>
        </w:rPr>
        <w:t xml:space="preserve">During T1,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p>
    <w:p w14:paraId="14376DFD" w14:textId="77777777" w:rsidR="00573E95" w:rsidRDefault="00573E95" w:rsidP="00573E95">
      <w:pPr>
        <w:rPr>
          <w:lang w:eastAsia="zh-CN"/>
        </w:rPr>
      </w:pPr>
      <w:r>
        <w:rPr>
          <w:lang w:eastAsia="zh-CN"/>
        </w:rPr>
        <w:t xml:space="preserve">During T3,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p>
    <w:p w14:paraId="2D83375D" w14:textId="77777777" w:rsidR="00573E95" w:rsidRDefault="00573E95" w:rsidP="00573E95">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Clause 7.32.2.7.</w:t>
      </w:r>
    </w:p>
    <w:p w14:paraId="1DEFA3F5" w14:textId="77777777" w:rsidR="00573E95" w:rsidRDefault="00573E95" w:rsidP="00573E95">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14:paraId="0D71B830" w14:textId="77777777" w:rsidR="00573E95" w:rsidRDefault="00573E95" w:rsidP="00573E95">
      <w:pPr>
        <w:rPr>
          <w:lang w:eastAsia="zh-CN"/>
        </w:rPr>
      </w:pPr>
      <w:r>
        <w:t>The rate of correct events observed during repeated tests shall be at least 90%.</w:t>
      </w:r>
    </w:p>
    <w:p w14:paraId="5EB3B62B" w14:textId="77777777" w:rsidR="00573E95" w:rsidRDefault="00573E95" w:rsidP="00573E95">
      <w:pPr>
        <w:rPr>
          <w:rFonts w:eastAsia="MS Mincho"/>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14:paraId="2F607A52" w14:textId="77777777" w:rsidR="00573E95" w:rsidRDefault="00573E95" w:rsidP="00573E95">
      <w:pPr>
        <w:rPr>
          <w:lang w:eastAsia="zh-CN"/>
        </w:rPr>
      </w:pPr>
      <w:r>
        <w:t xml:space="preserve">Editor’s note: whether E-UTRA </w:t>
      </w:r>
      <w:proofErr w:type="spellStart"/>
      <w:r>
        <w:t>PCell’s</w:t>
      </w:r>
      <w:proofErr w:type="spellEnd"/>
      <w:r>
        <w:t xml:space="preserve"> interruption test requirement is needed or not depends on whether E-UTRA </w:t>
      </w:r>
      <w:proofErr w:type="spellStart"/>
      <w:r>
        <w:t>Pcell’s</w:t>
      </w:r>
      <w:proofErr w:type="spellEnd"/>
      <w:r>
        <w:t xml:space="preserve"> interruption could be tested when </w:t>
      </w:r>
      <w:proofErr w:type="spellStart"/>
      <w:r>
        <w:t>PSCell</w:t>
      </w:r>
      <w:proofErr w:type="spellEnd"/>
      <w:r>
        <w:t xml:space="preserve"> is FR2 cell.</w:t>
      </w:r>
    </w:p>
    <w:p w14:paraId="793E4AC2" w14:textId="622E8329"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65C6E8CD" w14:textId="77777777" w:rsidR="00547868" w:rsidRDefault="00547868" w:rsidP="00547868"/>
    <w:p w14:paraId="1ADDED7F" w14:textId="70FE70ED"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7CAC7D7E" w14:textId="77777777" w:rsidR="00573E95" w:rsidRPr="00ED4F8B" w:rsidRDefault="00573E95" w:rsidP="00573E95">
      <w:pPr>
        <w:pStyle w:val="6"/>
        <w:rPr>
          <w:lang w:eastAsia="zh-CN"/>
        </w:rPr>
      </w:pPr>
      <w:r w:rsidRPr="00ED4F8B">
        <w:rPr>
          <w:lang w:eastAsia="zh-CN"/>
        </w:rPr>
        <w:lastRenderedPageBreak/>
        <w:t>A.5.5.</w:t>
      </w:r>
      <w:r>
        <w:rPr>
          <w:lang w:eastAsia="zh-CN"/>
        </w:rPr>
        <w:t>6.4.2.2</w:t>
      </w:r>
      <w:r w:rsidRPr="00ED4F8B">
        <w:rPr>
          <w:lang w:eastAsia="zh-CN"/>
        </w:rPr>
        <w:tab/>
        <w:t>Test Requirements</w:t>
      </w:r>
    </w:p>
    <w:p w14:paraId="0057582B" w14:textId="211AC061" w:rsidR="00573E95" w:rsidRPr="00ED4F8B" w:rsidRDefault="00573E95" w:rsidP="00573E95">
      <w:pPr>
        <w:rPr>
          <w:lang w:eastAsia="zh-CN"/>
        </w:rPr>
      </w:pPr>
      <w:r w:rsidRPr="00ED4F8B">
        <w:rPr>
          <w:lang w:eastAsia="zh-CN"/>
        </w:rPr>
        <w:t xml:space="preserve">During T1, the UE shall start to send the ACK for </w:t>
      </w:r>
      <w:proofErr w:type="spellStart"/>
      <w:r w:rsidRPr="00ED4F8B">
        <w:rPr>
          <w:lang w:eastAsia="zh-CN"/>
        </w:rPr>
        <w:t>PSCell</w:t>
      </w:r>
      <w:proofErr w:type="spellEnd"/>
      <w:r w:rsidRPr="00ED4F8B">
        <w:rPr>
          <w:lang w:eastAsia="zh-CN"/>
        </w:rPr>
        <w:t xml:space="preserve"> </w:t>
      </w:r>
      <w:ins w:id="30" w:author="CK Yang (楊智凱)" w:date="2021-10-21T23:22:00Z">
        <w:r w:rsidR="001C7685">
          <w:rPr>
            <w:rFonts w:hint="eastAsia"/>
            <w:lang w:eastAsia="zh-TW"/>
          </w:rPr>
          <w:t>f</w:t>
        </w:r>
        <w:r w:rsidR="001C7685">
          <w:rPr>
            <w:lang w:eastAsia="zh-TW"/>
          </w:rPr>
          <w:t>rom the first UL slot that occurs after the beginning of</w:t>
        </w:r>
        <w:r w:rsidR="001C7685" w:rsidRPr="00ED4F8B" w:rsidDel="001C7685">
          <w:rPr>
            <w:lang w:eastAsia="zh-CN"/>
          </w:rPr>
          <w:t xml:space="preserve"> </w:t>
        </w:r>
      </w:ins>
      <w:del w:id="31" w:author="CK Yang (楊智凱)" w:date="2021-10-21T23:22:00Z">
        <w:r w:rsidRPr="00ED4F8B" w:rsidDel="001C7685">
          <w:rPr>
            <w:lang w:eastAsia="zh-CN"/>
          </w:rPr>
          <w:delText xml:space="preserve">in the DL slot right after </w:delText>
        </w:r>
      </w:del>
      <w:proofErr w:type="spellStart"/>
      <w:r w:rsidRPr="00ED4F8B">
        <w:rPr>
          <w:lang w:eastAsia="zh-CN"/>
        </w:rPr>
        <w:t>PSCell’s</w:t>
      </w:r>
      <w:proofErr w:type="spellEnd"/>
      <w:r w:rsidRPr="00ED4F8B">
        <w:rPr>
          <w:lang w:eastAsia="zh-CN"/>
        </w:rPr>
        <w:t xml:space="preserve"> DL slot (</w:t>
      </w:r>
      <w:proofErr w:type="spellStart"/>
      <w:r w:rsidRPr="00ED4F8B">
        <w:rPr>
          <w:i/>
          <w:lang w:eastAsia="zh-CN"/>
        </w:rPr>
        <w:t>i</w:t>
      </w:r>
      <w:proofErr w:type="spellEnd"/>
      <w:r w:rsidRPr="00ED4F8B">
        <w:rPr>
          <w:i/>
          <w:lang w:eastAsia="zh-CN"/>
        </w:rPr>
        <w:t>+</w:t>
      </w:r>
      <w:r w:rsidRPr="00ED4F8B">
        <w:t xml:space="preserve"> </w:t>
      </w:r>
      <w:proofErr w:type="spellStart"/>
      <w:r w:rsidRPr="00ED4F8B">
        <w:t>T</w:t>
      </w:r>
      <w:r w:rsidRPr="00ED4F8B">
        <w:rPr>
          <w:vertAlign w:val="subscript"/>
        </w:rPr>
        <w:t>MultipleBWPswitchDelay</w:t>
      </w:r>
      <w:r w:rsidRPr="00ED4F8B">
        <w:t>+X</w:t>
      </w:r>
      <w:proofErr w:type="spellEnd"/>
      <w:r w:rsidRPr="00ED4F8B">
        <w:rPr>
          <w:lang w:eastAsia="zh-CN"/>
        </w:rPr>
        <w:t xml:space="preserve">) as defined in </w:t>
      </w:r>
      <w:r w:rsidRPr="00ED4F8B">
        <w:t xml:space="preserve">clause </w:t>
      </w:r>
      <w:r w:rsidRPr="00ED4F8B">
        <w:rPr>
          <w:lang w:val="en-US" w:eastAsia="zh-CN"/>
        </w:rPr>
        <w:t>8.6.2A.2</w:t>
      </w:r>
      <w:r w:rsidRPr="00ED4F8B">
        <w:rPr>
          <w:lang w:eastAsia="zh-CN"/>
        </w:rPr>
        <w:t>.</w:t>
      </w:r>
    </w:p>
    <w:p w14:paraId="31DE13CF" w14:textId="77777777" w:rsidR="00573E95" w:rsidRPr="00ED4F8B" w:rsidRDefault="00573E95" w:rsidP="00573E95">
      <w:pPr>
        <w:rPr>
          <w:lang w:eastAsia="zh-CN"/>
        </w:rPr>
      </w:pPr>
      <w:r w:rsidRPr="00ED4F8B">
        <w:rPr>
          <w:lang w:eastAsia="zh-CN"/>
        </w:rPr>
        <w:t xml:space="preserve">During T2, the UE shall transmit at least 98.5% of ACK/NACK on NR </w:t>
      </w:r>
      <w:proofErr w:type="spellStart"/>
      <w:r w:rsidRPr="00ED4F8B">
        <w:rPr>
          <w:lang w:eastAsia="zh-CN"/>
        </w:rPr>
        <w:t>PCell</w:t>
      </w:r>
      <w:proofErr w:type="spellEnd"/>
      <w:r w:rsidRPr="00ED4F8B">
        <w:rPr>
          <w:lang w:eastAsia="zh-CN"/>
        </w:rPr>
        <w:t>.</w:t>
      </w:r>
    </w:p>
    <w:p w14:paraId="2FAAA9CB" w14:textId="66A2A04C" w:rsidR="00573E95" w:rsidRPr="00ED4F8B" w:rsidRDefault="00573E95" w:rsidP="00573E95">
      <w:pPr>
        <w:rPr>
          <w:lang w:eastAsia="zh-CN"/>
        </w:rPr>
      </w:pPr>
      <w:r w:rsidRPr="00ED4F8B">
        <w:rPr>
          <w:lang w:eastAsia="zh-CN"/>
        </w:rPr>
        <w:t xml:space="preserve">During T4, the UE shall start to send the ACK for </w:t>
      </w:r>
      <w:proofErr w:type="spellStart"/>
      <w:r w:rsidRPr="00ED4F8B">
        <w:rPr>
          <w:lang w:eastAsia="zh-CN"/>
        </w:rPr>
        <w:t>PSCell</w:t>
      </w:r>
      <w:proofErr w:type="spellEnd"/>
      <w:r w:rsidRPr="00ED4F8B">
        <w:rPr>
          <w:lang w:eastAsia="zh-CN"/>
        </w:rPr>
        <w:t xml:space="preserve"> </w:t>
      </w:r>
      <w:ins w:id="32" w:author="CK Yang (楊智凱)" w:date="2021-10-21T23:22:00Z">
        <w:r w:rsidR="001C7685">
          <w:rPr>
            <w:rFonts w:hint="eastAsia"/>
            <w:lang w:eastAsia="zh-TW"/>
          </w:rPr>
          <w:t>f</w:t>
        </w:r>
        <w:r w:rsidR="001C7685">
          <w:rPr>
            <w:lang w:eastAsia="zh-TW"/>
          </w:rPr>
          <w:t>rom the first UL slot that occurs after the beginning of</w:t>
        </w:r>
        <w:r w:rsidR="001C7685" w:rsidRPr="00ED4F8B" w:rsidDel="001C7685">
          <w:rPr>
            <w:lang w:eastAsia="zh-CN"/>
          </w:rPr>
          <w:t xml:space="preserve"> </w:t>
        </w:r>
      </w:ins>
      <w:del w:id="33" w:author="CK Yang (楊智凱)" w:date="2021-10-21T23:22:00Z">
        <w:r w:rsidRPr="00ED4F8B" w:rsidDel="001C7685">
          <w:rPr>
            <w:lang w:eastAsia="zh-CN"/>
          </w:rPr>
          <w:delText xml:space="preserve">in the DL slot right after </w:delText>
        </w:r>
      </w:del>
      <w:proofErr w:type="spellStart"/>
      <w:r w:rsidRPr="00ED4F8B">
        <w:rPr>
          <w:lang w:eastAsia="zh-CN"/>
        </w:rPr>
        <w:t>PSCell’s</w:t>
      </w:r>
      <w:proofErr w:type="spellEnd"/>
      <w:r w:rsidRPr="00ED4F8B">
        <w:rPr>
          <w:lang w:eastAsia="zh-CN"/>
        </w:rPr>
        <w:t xml:space="preserve"> DL slot (</w:t>
      </w:r>
      <w:r w:rsidRPr="00ED4F8B">
        <w:rPr>
          <w:i/>
          <w:lang w:eastAsia="zh-CN"/>
        </w:rPr>
        <w:t>j+</w:t>
      </w:r>
      <w:r w:rsidRPr="00ED4F8B">
        <w:t xml:space="preserve"> </w:t>
      </w:r>
      <w:proofErr w:type="spellStart"/>
      <w:r w:rsidRPr="00ED4F8B">
        <w:t>T</w:t>
      </w:r>
      <w:r w:rsidRPr="00ED4F8B">
        <w:rPr>
          <w:vertAlign w:val="subscript"/>
        </w:rPr>
        <w:t>MultipleBWPswitchDelay</w:t>
      </w:r>
      <w:r w:rsidRPr="00ED4F8B">
        <w:t>+X</w:t>
      </w:r>
      <w:proofErr w:type="spellEnd"/>
      <w:r w:rsidRPr="00ED4F8B">
        <w:rPr>
          <w:lang w:eastAsia="zh-CN"/>
        </w:rPr>
        <w:t xml:space="preserve">) as defined in </w:t>
      </w:r>
      <w:r w:rsidRPr="00ED4F8B">
        <w:t xml:space="preserve">clause </w:t>
      </w:r>
      <w:r w:rsidRPr="00ED4F8B">
        <w:rPr>
          <w:lang w:val="en-US" w:eastAsia="zh-CN"/>
        </w:rPr>
        <w:t>8.6.2A.2</w:t>
      </w:r>
      <w:r w:rsidRPr="00ED4F8B">
        <w:rPr>
          <w:lang w:eastAsia="zh-CN"/>
        </w:rPr>
        <w:t>.</w:t>
      </w:r>
    </w:p>
    <w:p w14:paraId="41409E72" w14:textId="77777777" w:rsidR="00573E95" w:rsidRPr="00ED4F8B" w:rsidRDefault="00573E95" w:rsidP="00573E95">
      <w:r w:rsidRPr="00ED4F8B">
        <w:t>The rate of correct events observed during repeated tests shall be at least 90%.</w:t>
      </w:r>
    </w:p>
    <w:p w14:paraId="670B631D" w14:textId="77777777" w:rsidR="00573E95" w:rsidRPr="00ED4F8B" w:rsidRDefault="00573E95" w:rsidP="00573E95">
      <w:pPr>
        <w:rPr>
          <w:lang w:eastAsia="zh-CN"/>
        </w:rPr>
      </w:pPr>
      <w:r w:rsidRPr="00ED4F8B">
        <w:rPr>
          <w:lang w:eastAsia="zh-CN"/>
        </w:rPr>
        <w:t xml:space="preserve">During T1, the start of the interruption of </w:t>
      </w:r>
      <w:proofErr w:type="spellStart"/>
      <w:r w:rsidRPr="00ED4F8B">
        <w:rPr>
          <w:lang w:eastAsia="zh-CN"/>
        </w:rPr>
        <w:t>PCell</w:t>
      </w:r>
      <w:proofErr w:type="spellEnd"/>
      <w:r w:rsidRPr="00ED4F8B">
        <w:rPr>
          <w:lang w:eastAsia="zh-CN"/>
        </w:rPr>
        <w:t xml:space="preserve"> and </w:t>
      </w:r>
      <w:proofErr w:type="spellStart"/>
      <w:r w:rsidRPr="00ED4F8B">
        <w:rPr>
          <w:lang w:eastAsia="zh-CN"/>
        </w:rPr>
        <w:t>SCell</w:t>
      </w:r>
      <w:proofErr w:type="spellEnd"/>
      <w:r w:rsidRPr="00ED4F8B">
        <w:rPr>
          <w:lang w:eastAsia="zh-CN"/>
        </w:rPr>
        <w:t xml:space="preserve"> (Cell 5) during dormant BWP switch on </w:t>
      </w:r>
      <w:proofErr w:type="spellStart"/>
      <w:r w:rsidRPr="00ED4F8B">
        <w:rPr>
          <w:lang w:eastAsia="zh-CN"/>
        </w:rPr>
        <w:t>SCells</w:t>
      </w:r>
      <w:proofErr w:type="spellEnd"/>
      <w:r w:rsidRPr="00ED4F8B">
        <w:rPr>
          <w:lang w:eastAsia="zh-CN"/>
        </w:rPr>
        <w:t xml:space="preserve"> (Cell 3,4) shall not happen outside the dormant BWP switch delay.</w:t>
      </w:r>
    </w:p>
    <w:p w14:paraId="3AE6385C" w14:textId="77777777" w:rsidR="00573E95" w:rsidRPr="00ED4F8B" w:rsidRDefault="00573E95" w:rsidP="00573E95">
      <w:pPr>
        <w:rPr>
          <w:lang w:eastAsia="zh-CN"/>
        </w:rPr>
      </w:pPr>
      <w:r w:rsidRPr="00ED4F8B">
        <w:rPr>
          <w:lang w:eastAsia="zh-CN"/>
        </w:rPr>
        <w:t xml:space="preserve">During T1, the start of the interruption of </w:t>
      </w:r>
      <w:proofErr w:type="spellStart"/>
      <w:r w:rsidRPr="00ED4F8B">
        <w:rPr>
          <w:lang w:eastAsia="zh-CN"/>
        </w:rPr>
        <w:t>PCell</w:t>
      </w:r>
      <w:proofErr w:type="spellEnd"/>
      <w:r w:rsidRPr="00ED4F8B">
        <w:rPr>
          <w:lang w:eastAsia="zh-CN"/>
        </w:rPr>
        <w:t xml:space="preserve"> and </w:t>
      </w:r>
      <w:proofErr w:type="spellStart"/>
      <w:r w:rsidRPr="00ED4F8B">
        <w:rPr>
          <w:lang w:eastAsia="zh-CN"/>
        </w:rPr>
        <w:t>SCells</w:t>
      </w:r>
      <w:proofErr w:type="spellEnd"/>
      <w:r w:rsidRPr="00ED4F8B">
        <w:rPr>
          <w:lang w:eastAsia="zh-CN"/>
        </w:rPr>
        <w:t xml:space="preserve"> (Cell 3,4,5) during dormant BWP switch on </w:t>
      </w:r>
      <w:proofErr w:type="spellStart"/>
      <w:r w:rsidRPr="00ED4F8B">
        <w:rPr>
          <w:lang w:eastAsia="zh-CN"/>
        </w:rPr>
        <w:t>SCells</w:t>
      </w:r>
      <w:proofErr w:type="spellEnd"/>
      <w:r w:rsidRPr="00ED4F8B">
        <w:rPr>
          <w:lang w:eastAsia="zh-CN"/>
        </w:rPr>
        <w:t xml:space="preserve"> (Cell 3,4) shall not happen outside the dormant BWP switch delay.</w:t>
      </w:r>
    </w:p>
    <w:p w14:paraId="704BE9B2" w14:textId="4E509088"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2B513313" w14:textId="77777777" w:rsidR="00547868" w:rsidRDefault="00547868" w:rsidP="00547868">
      <w:pPr>
        <w:jc w:val="center"/>
        <w:rPr>
          <w:rFonts w:eastAsia="SimSun"/>
          <w:noProof/>
          <w:color w:val="FF0000"/>
          <w:sz w:val="36"/>
          <w:lang w:eastAsia="zh-CN"/>
        </w:rPr>
      </w:pPr>
    </w:p>
    <w:p w14:paraId="65211879" w14:textId="4D44F881"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8</w:t>
      </w:r>
      <w:r w:rsidRPr="004B174C">
        <w:rPr>
          <w:rFonts w:eastAsia="SimSun" w:hint="eastAsia"/>
          <w:noProof/>
          <w:color w:val="FF0000"/>
          <w:sz w:val="36"/>
          <w:lang w:eastAsia="zh-CN"/>
        </w:rPr>
        <w:t>&gt;</w:t>
      </w:r>
    </w:p>
    <w:p w14:paraId="1D4EFF0E" w14:textId="77777777" w:rsidR="00573E95" w:rsidRPr="007275DF" w:rsidRDefault="00573E95" w:rsidP="00573E95">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7A9B8091" w14:textId="3D6EADD0" w:rsidR="00573E95" w:rsidRPr="007275DF" w:rsidRDefault="00573E95" w:rsidP="00573E95">
      <w:pPr>
        <w:jc w:val="both"/>
        <w:rPr>
          <w:lang w:eastAsia="zh-CN"/>
        </w:rPr>
      </w:pPr>
      <w:r w:rsidRPr="007275DF">
        <w:rPr>
          <w:lang w:eastAsia="zh-CN"/>
        </w:rPr>
        <w:t xml:space="preserve">During T1, the UE shall start to send the ACK for </w:t>
      </w:r>
      <w:proofErr w:type="spellStart"/>
      <w:r w:rsidRPr="007275DF">
        <w:rPr>
          <w:lang w:eastAsia="zh-CN"/>
        </w:rPr>
        <w:t>PSCell</w:t>
      </w:r>
      <w:proofErr w:type="spellEnd"/>
      <w:r w:rsidRPr="007275DF">
        <w:rPr>
          <w:lang w:eastAsia="zh-CN"/>
        </w:rPr>
        <w:t xml:space="preserve"> </w:t>
      </w:r>
      <w:ins w:id="34" w:author="CK Yang (楊智凱)" w:date="2021-10-21T23:22:00Z">
        <w:r w:rsidR="001C7685">
          <w:rPr>
            <w:rFonts w:hint="eastAsia"/>
            <w:lang w:eastAsia="zh-TW"/>
          </w:rPr>
          <w:t>f</w:t>
        </w:r>
        <w:r w:rsidR="001C7685">
          <w:rPr>
            <w:lang w:eastAsia="zh-TW"/>
          </w:rPr>
          <w:t>rom the first UL slot that occurs after the beginning of</w:t>
        </w:r>
        <w:r w:rsidR="001C7685" w:rsidRPr="007275DF" w:rsidDel="001C7685">
          <w:rPr>
            <w:lang w:eastAsia="zh-CN"/>
          </w:rPr>
          <w:t xml:space="preserve"> </w:t>
        </w:r>
      </w:ins>
      <w:del w:id="35" w:author="CK Yang (楊智凱)" w:date="2021-10-21T23:22:00Z">
        <w:r w:rsidRPr="007275DF" w:rsidDel="001C7685">
          <w:rPr>
            <w:lang w:eastAsia="zh-CN"/>
          </w:rPr>
          <w:delText xml:space="preserve">in the DL slot right after </w:delText>
        </w:r>
      </w:del>
      <w:r w:rsidRPr="007275DF">
        <w:rPr>
          <w:lang w:eastAsia="zh-CN"/>
        </w:rPr>
        <w:t>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3AA03BA1" w14:textId="01E876D1" w:rsidR="00573E95" w:rsidRPr="007275DF" w:rsidRDefault="00573E95" w:rsidP="00573E95">
      <w:pPr>
        <w:jc w:val="both"/>
        <w:rPr>
          <w:lang w:eastAsia="zh-CN"/>
        </w:rPr>
      </w:pPr>
      <w:r w:rsidRPr="007275DF">
        <w:rPr>
          <w:lang w:eastAsia="zh-CN"/>
        </w:rPr>
        <w:t xml:space="preserve">During T3, the UE shall start to send the ACK for </w:t>
      </w:r>
      <w:proofErr w:type="spellStart"/>
      <w:r w:rsidRPr="007275DF">
        <w:rPr>
          <w:lang w:eastAsia="zh-CN"/>
        </w:rPr>
        <w:t>PSCell</w:t>
      </w:r>
      <w:proofErr w:type="spellEnd"/>
      <w:r w:rsidRPr="007275DF">
        <w:rPr>
          <w:lang w:eastAsia="zh-CN"/>
        </w:rPr>
        <w:t xml:space="preserve"> </w:t>
      </w:r>
      <w:ins w:id="36" w:author="CK Yang (楊智凱)" w:date="2021-10-21T23:23:00Z">
        <w:r w:rsidR="001C7685">
          <w:rPr>
            <w:rFonts w:hint="eastAsia"/>
            <w:lang w:eastAsia="zh-TW"/>
          </w:rPr>
          <w:t>f</w:t>
        </w:r>
        <w:r w:rsidR="001C7685">
          <w:rPr>
            <w:lang w:eastAsia="zh-TW"/>
          </w:rPr>
          <w:t>rom the first UL slot that occurs after the beginning of</w:t>
        </w:r>
        <w:r w:rsidR="001C7685" w:rsidRPr="007275DF" w:rsidDel="001C7685">
          <w:rPr>
            <w:lang w:eastAsia="zh-CN"/>
          </w:rPr>
          <w:t xml:space="preserve"> </w:t>
        </w:r>
      </w:ins>
      <w:del w:id="37" w:author="CK Yang (楊智凱)" w:date="2021-10-21T23:23:00Z">
        <w:r w:rsidRPr="007275DF" w:rsidDel="001C7685">
          <w:rPr>
            <w:lang w:eastAsia="zh-CN"/>
          </w:rPr>
          <w:delText xml:space="preserve">in the DL slot right after </w:delText>
        </w:r>
      </w:del>
      <w:r w:rsidRPr="007275DF">
        <w:rPr>
          <w:lang w:eastAsia="zh-CN"/>
        </w:rPr>
        <w:t>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301C5A31" w14:textId="77777777" w:rsidR="00573E95" w:rsidRPr="007275DF" w:rsidRDefault="00573E95" w:rsidP="00573E95">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4ABCE750" w14:textId="77777777" w:rsidR="00573E95" w:rsidRPr="007275DF" w:rsidRDefault="00573E95" w:rsidP="00573E95">
      <w:pPr>
        <w:jc w:val="both"/>
        <w:rPr>
          <w:lang w:eastAsia="zh-CN"/>
        </w:rPr>
      </w:pPr>
      <w:r w:rsidRPr="007275DF">
        <w:rPr>
          <w:lang w:val="en-US" w:eastAsia="zh-CN"/>
        </w:rPr>
        <w:t>Depending on UE capability</w:t>
      </w:r>
      <w:r w:rsidRPr="007275DF">
        <w:rPr>
          <w:lang w:val="en-US"/>
        </w:rPr>
        <w:t xml:space="preserve"> </w:t>
      </w:r>
      <w:proofErr w:type="spellStart"/>
      <w:r w:rsidRPr="007275DF">
        <w:rPr>
          <w:i/>
        </w:rPr>
        <w:t>bwp-SwitchingDelay</w:t>
      </w:r>
      <w:proofErr w:type="spellEnd"/>
      <w:r w:rsidRPr="007275DF">
        <w:rPr>
          <w:lang w:val="en-US" w:eastAsia="zh-CN"/>
        </w:rPr>
        <w:t xml:space="preserve"> [2], UE shall finish BWP switch within the time duration </w:t>
      </w:r>
      <w:proofErr w:type="spellStart"/>
      <w:r w:rsidRPr="007275DF">
        <w:rPr>
          <w:i/>
          <w:lang w:eastAsia="zh-CN"/>
        </w:rPr>
        <w:t>T</w:t>
      </w:r>
      <w:r w:rsidRPr="007275DF">
        <w:rPr>
          <w:i/>
          <w:vertAlign w:val="subscript"/>
          <w:lang w:eastAsia="zh-CN"/>
        </w:rPr>
        <w:t>BWPswitchDelay</w:t>
      </w:r>
      <w:proofErr w:type="spellEnd"/>
      <w:r w:rsidRPr="007275DF">
        <w:rPr>
          <w:lang w:val="en-US" w:eastAsia="zh-CN"/>
        </w:rPr>
        <w:t xml:space="preserve"> defined in Table 8.6.2-1.</w:t>
      </w:r>
    </w:p>
    <w:p w14:paraId="4C02B5EA" w14:textId="77777777" w:rsidR="00573E95" w:rsidRPr="007275DF" w:rsidRDefault="00573E95" w:rsidP="00573E95">
      <w:pPr>
        <w:jc w:val="both"/>
        <w:rPr>
          <w:lang w:eastAsia="zh-CN"/>
        </w:rPr>
      </w:pPr>
      <w:r w:rsidRPr="007275DF">
        <w:rPr>
          <w:lang w:eastAsia="zh-CN"/>
        </w:rPr>
        <w:t xml:space="preserve">All of the above test requirements shall be fulfilled in order for the observed </w:t>
      </w:r>
      <w:proofErr w:type="spellStart"/>
      <w:r w:rsidRPr="007275DF">
        <w:rPr>
          <w:lang w:eastAsia="zh-CN"/>
        </w:rPr>
        <w:t>PSCell</w:t>
      </w:r>
      <w:proofErr w:type="spellEnd"/>
      <w:r w:rsidRPr="007275DF">
        <w:rPr>
          <w:lang w:eastAsia="zh-CN"/>
        </w:rPr>
        <w:t xml:space="preserve"> active BWP switch delay to be counted as correct. </w:t>
      </w:r>
    </w:p>
    <w:p w14:paraId="1F09A149" w14:textId="77777777" w:rsidR="00573E95" w:rsidRPr="007275DF" w:rsidRDefault="00573E95" w:rsidP="00573E95">
      <w:pPr>
        <w:jc w:val="both"/>
      </w:pPr>
      <w:r w:rsidRPr="007275DF">
        <w:t>The rate of correct events observed during repeated tests shall be at least 90%.</w:t>
      </w:r>
    </w:p>
    <w:p w14:paraId="4F7D27BD" w14:textId="77777777" w:rsidR="00573E95" w:rsidRPr="007275DF" w:rsidRDefault="00573E95" w:rsidP="00573E95">
      <w:pPr>
        <w:rPr>
          <w:lang w:eastAsia="zh-CN"/>
        </w:rPr>
      </w:pPr>
      <w:r w:rsidRPr="007275DF">
        <w:rPr>
          <w:lang w:eastAsia="zh-CN"/>
        </w:rPr>
        <w:t xml:space="preserve">During T1, the start time of </w:t>
      </w:r>
      <w:proofErr w:type="spellStart"/>
      <w:r w:rsidRPr="007275DF">
        <w:rPr>
          <w:lang w:eastAsia="zh-CN"/>
        </w:rPr>
        <w:t>PCell</w:t>
      </w:r>
      <w:proofErr w:type="spellEnd"/>
      <w:r w:rsidRPr="007275DF">
        <w:rPr>
          <w:lang w:eastAsia="zh-CN"/>
        </w:rPr>
        <w:t xml:space="preserve"> interruption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0F6A5CAC" w14:textId="77777777" w:rsidR="00573E95" w:rsidRPr="007275DF" w:rsidRDefault="00573E95" w:rsidP="00573E95">
      <w:pPr>
        <w:rPr>
          <w:lang w:eastAsia="zh-CN"/>
        </w:rPr>
      </w:pPr>
      <w:r w:rsidRPr="007275DF">
        <w:rPr>
          <w:lang w:eastAsia="zh-CN"/>
        </w:rPr>
        <w:t xml:space="preserve">During T3, the start time of </w:t>
      </w:r>
      <w:proofErr w:type="spellStart"/>
      <w:r w:rsidRPr="007275DF">
        <w:rPr>
          <w:lang w:eastAsia="zh-CN"/>
        </w:rPr>
        <w:t>PCell</w:t>
      </w:r>
      <w:proofErr w:type="spellEnd"/>
      <w:r w:rsidRPr="007275DF">
        <w:rPr>
          <w:lang w:eastAsia="zh-CN"/>
        </w:rPr>
        <w:t xml:space="preserve"> interruption of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7E71F23F" w14:textId="77777777" w:rsidR="00573E95" w:rsidRPr="007275DF" w:rsidRDefault="00573E95" w:rsidP="00573E95">
      <w:pPr>
        <w:rPr>
          <w:lang w:eastAsia="zh-CN"/>
        </w:rPr>
      </w:pPr>
      <w:r w:rsidRPr="007275DF">
        <w:rPr>
          <w:lang w:eastAsia="zh-CN"/>
        </w:rPr>
        <w:t xml:space="preserve">The interruption of </w:t>
      </w:r>
      <w:proofErr w:type="spellStart"/>
      <w:r w:rsidRPr="007275DF">
        <w:rPr>
          <w:lang w:eastAsia="zh-CN"/>
        </w:rPr>
        <w:t>PCell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TS36.133 Clause 7.32.2.7.</w:t>
      </w:r>
    </w:p>
    <w:p w14:paraId="74674AD4" w14:textId="77777777" w:rsidR="00573E95" w:rsidRPr="007275DF" w:rsidRDefault="00573E95" w:rsidP="00573E95">
      <w:pPr>
        <w:rPr>
          <w:lang w:eastAsia="zh-CN"/>
        </w:rPr>
      </w:pPr>
      <w:r w:rsidRPr="007275DF">
        <w:rPr>
          <w:lang w:eastAsia="zh-CN"/>
        </w:rPr>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interruption to be counted as correct. </w:t>
      </w:r>
    </w:p>
    <w:p w14:paraId="39AE8F3E" w14:textId="77777777" w:rsidR="00573E95" w:rsidRPr="007275DF" w:rsidRDefault="00573E95" w:rsidP="00573E95">
      <w:pPr>
        <w:rPr>
          <w:lang w:eastAsia="zh-CN"/>
        </w:rPr>
      </w:pPr>
      <w:r w:rsidRPr="007275DF">
        <w:t>The rate of correct events observed during repeated tests shall be at least 90%.</w:t>
      </w:r>
    </w:p>
    <w:p w14:paraId="78BA0A79" w14:textId="77777777" w:rsidR="00573E95" w:rsidRPr="007275DF" w:rsidRDefault="00573E95" w:rsidP="00573E95">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D2E8199" w14:textId="5D9D1A06"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8</w:t>
      </w:r>
      <w:r w:rsidRPr="004B174C">
        <w:rPr>
          <w:rFonts w:eastAsia="SimSun" w:hint="eastAsia"/>
          <w:noProof/>
          <w:color w:val="FF0000"/>
          <w:sz w:val="36"/>
          <w:lang w:eastAsia="zh-CN"/>
        </w:rPr>
        <w:t>&gt;</w:t>
      </w:r>
    </w:p>
    <w:p w14:paraId="0C2EB249" w14:textId="77777777" w:rsidR="00547868" w:rsidRPr="003426BA" w:rsidRDefault="00547868" w:rsidP="00547868">
      <w:pPr>
        <w:rPr>
          <w:noProof/>
        </w:rPr>
      </w:pPr>
    </w:p>
    <w:p w14:paraId="04D5FF44" w14:textId="1A8FECF3"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9</w:t>
      </w:r>
      <w:r w:rsidRPr="004B174C">
        <w:rPr>
          <w:rFonts w:eastAsia="SimSun" w:hint="eastAsia"/>
          <w:noProof/>
          <w:color w:val="FF0000"/>
          <w:sz w:val="36"/>
          <w:lang w:eastAsia="zh-CN"/>
        </w:rPr>
        <w:t>&gt;</w:t>
      </w:r>
    </w:p>
    <w:p w14:paraId="09AA4196" w14:textId="77777777" w:rsidR="00573E95" w:rsidRPr="007275DF" w:rsidRDefault="00573E95" w:rsidP="00573E95">
      <w:pPr>
        <w:pStyle w:val="H6"/>
      </w:pPr>
      <w:r w:rsidRPr="007275DF">
        <w:rPr>
          <w:rFonts w:eastAsia="MS Mincho"/>
        </w:rPr>
        <w:t>A.10.3.5.2.2.2</w:t>
      </w:r>
      <w:r w:rsidRPr="007275DF">
        <w:rPr>
          <w:rFonts w:eastAsia="MS Mincho"/>
        </w:rPr>
        <w:tab/>
        <w:t>Test Requirements</w:t>
      </w:r>
    </w:p>
    <w:p w14:paraId="63A2DC33" w14:textId="3093DF0D" w:rsidR="00573E95" w:rsidRPr="007275DF" w:rsidRDefault="00573E95" w:rsidP="00573E95">
      <w:pPr>
        <w:jc w:val="both"/>
        <w:rPr>
          <w:lang w:eastAsia="zh-CN"/>
        </w:rPr>
      </w:pPr>
      <w:r w:rsidRPr="007275DF">
        <w:rPr>
          <w:lang w:eastAsia="zh-CN"/>
        </w:rPr>
        <w:t xml:space="preserve">During T1, the UE shall start to send the ACK for </w:t>
      </w:r>
      <w:proofErr w:type="spellStart"/>
      <w:r w:rsidRPr="007275DF">
        <w:rPr>
          <w:lang w:eastAsia="zh-CN"/>
        </w:rPr>
        <w:t>PSCell</w:t>
      </w:r>
      <w:proofErr w:type="spellEnd"/>
      <w:r w:rsidRPr="007275DF">
        <w:rPr>
          <w:lang w:eastAsia="zh-CN"/>
        </w:rPr>
        <w:t xml:space="preserve"> </w:t>
      </w:r>
      <w:ins w:id="38" w:author="CK Yang (楊智凱)" w:date="2021-10-21T23:23:00Z">
        <w:r w:rsidR="001C7685">
          <w:rPr>
            <w:rFonts w:hint="eastAsia"/>
            <w:lang w:eastAsia="zh-TW"/>
          </w:rPr>
          <w:t>f</w:t>
        </w:r>
        <w:r w:rsidR="001C7685">
          <w:rPr>
            <w:lang w:eastAsia="zh-TW"/>
          </w:rPr>
          <w:t>rom the first UL slot that occurs after the beginning of</w:t>
        </w:r>
        <w:r w:rsidR="001C7685" w:rsidRPr="007275DF" w:rsidDel="001C7685">
          <w:rPr>
            <w:lang w:eastAsia="zh-CN"/>
          </w:rPr>
          <w:t xml:space="preserve"> </w:t>
        </w:r>
        <w:r w:rsidR="001C7685">
          <w:rPr>
            <w:lang w:eastAsia="zh-CN"/>
          </w:rPr>
          <w:t xml:space="preserve">DL </w:t>
        </w:r>
      </w:ins>
      <w:del w:id="39" w:author="CK Yang (楊智凱)" w:date="2021-10-21T23:23:00Z">
        <w:r w:rsidRPr="007275DF" w:rsidDel="001C7685">
          <w:rPr>
            <w:lang w:eastAsia="zh-CN"/>
          </w:rPr>
          <w:delText xml:space="preserve">in the DL slot right after </w:delText>
        </w:r>
      </w:del>
      <w:r w:rsidRPr="007275DF">
        <w:rPr>
          <w:lang w:eastAsia="zh-CN"/>
        </w:rPr>
        <w:t>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79E68004" w14:textId="08958419" w:rsidR="00573E95" w:rsidRPr="007275DF" w:rsidRDefault="00573E95" w:rsidP="00573E95">
      <w:pPr>
        <w:jc w:val="both"/>
        <w:rPr>
          <w:lang w:eastAsia="zh-CN"/>
        </w:rPr>
      </w:pPr>
      <w:r w:rsidRPr="007275DF">
        <w:rPr>
          <w:lang w:eastAsia="zh-CN"/>
        </w:rPr>
        <w:t xml:space="preserve">During T3, the UE shall start to send the ACK for </w:t>
      </w:r>
      <w:proofErr w:type="spellStart"/>
      <w:r w:rsidRPr="007275DF">
        <w:rPr>
          <w:lang w:eastAsia="zh-CN"/>
        </w:rPr>
        <w:t>PSCell</w:t>
      </w:r>
      <w:proofErr w:type="spellEnd"/>
      <w:r w:rsidRPr="007275DF">
        <w:rPr>
          <w:lang w:eastAsia="zh-CN"/>
        </w:rPr>
        <w:t xml:space="preserve"> </w:t>
      </w:r>
      <w:ins w:id="40" w:author="CK Yang (楊智凱)" w:date="2021-10-21T23:23:00Z">
        <w:r w:rsidR="001C7685">
          <w:rPr>
            <w:rFonts w:hint="eastAsia"/>
            <w:lang w:eastAsia="zh-TW"/>
          </w:rPr>
          <w:t>f</w:t>
        </w:r>
        <w:r w:rsidR="001C7685">
          <w:rPr>
            <w:lang w:eastAsia="zh-TW"/>
          </w:rPr>
          <w:t>rom the first UL slot that occurs after the beginning of</w:t>
        </w:r>
        <w:r w:rsidR="001C7685" w:rsidRPr="007275DF" w:rsidDel="001C7685">
          <w:rPr>
            <w:lang w:eastAsia="zh-CN"/>
          </w:rPr>
          <w:t xml:space="preserve"> </w:t>
        </w:r>
        <w:r w:rsidR="001C7685">
          <w:rPr>
            <w:lang w:eastAsia="zh-CN"/>
          </w:rPr>
          <w:t xml:space="preserve">DL </w:t>
        </w:r>
      </w:ins>
      <w:del w:id="41" w:author="CK Yang (楊智凱)" w:date="2021-10-21T23:23:00Z">
        <w:r w:rsidRPr="007275DF" w:rsidDel="001C7685">
          <w:rPr>
            <w:lang w:eastAsia="zh-CN"/>
          </w:rPr>
          <w:delText xml:space="preserve">in the DL slot right after </w:delText>
        </w:r>
      </w:del>
      <w:r w:rsidRPr="007275DF">
        <w:rPr>
          <w:lang w:eastAsia="zh-CN"/>
        </w:rPr>
        <w:t>slot (</w:t>
      </w:r>
      <w:r w:rsidRPr="007275DF">
        <w:rPr>
          <w:i/>
          <w:lang w:eastAsia="zh-CN"/>
        </w:rPr>
        <w:t>j+T</w:t>
      </w:r>
      <w:r w:rsidRPr="007275DF">
        <w:rPr>
          <w:i/>
          <w:vertAlign w:val="subscript"/>
          <w:lang w:eastAsia="zh-CN"/>
        </w:rPr>
        <w:t>BWPswitchDelay</w:t>
      </w:r>
      <w:r w:rsidRPr="007275DF">
        <w:rPr>
          <w:i/>
          <w:lang w:eastAsia="zh-CN"/>
        </w:rPr>
        <w:t>+k1</w:t>
      </w:r>
      <w:del w:id="42" w:author="CK Yang (楊智凱)" w:date="2021-10-21T23:23:00Z">
        <w:r w:rsidRPr="007275DF" w:rsidDel="001C7685">
          <w:rPr>
            <w:i/>
            <w:lang w:eastAsia="zh-CN"/>
          </w:rPr>
          <w:delText>1</w:delText>
        </w:r>
      </w:del>
      <w:r w:rsidRPr="007275DF">
        <w:rPr>
          <w:lang w:eastAsia="zh-CN"/>
        </w:rPr>
        <w:t>).</w:t>
      </w:r>
    </w:p>
    <w:p w14:paraId="1ACA2473" w14:textId="77777777" w:rsidR="00573E95" w:rsidRPr="007275DF" w:rsidRDefault="00573E95" w:rsidP="00573E95">
      <w:pPr>
        <w:jc w:val="both"/>
        <w:rPr>
          <w:lang w:eastAsia="zh-CN"/>
        </w:rPr>
      </w:pPr>
      <w:r w:rsidRPr="007275DF">
        <w:rPr>
          <w:lang w:eastAsia="zh-CN"/>
        </w:rPr>
        <w:t xml:space="preserve">All of the above test requirements shall be fulfilled in order for the observed </w:t>
      </w:r>
      <w:proofErr w:type="spellStart"/>
      <w:r w:rsidRPr="007275DF">
        <w:rPr>
          <w:lang w:eastAsia="zh-CN"/>
        </w:rPr>
        <w:t>PSCell</w:t>
      </w:r>
      <w:proofErr w:type="spellEnd"/>
      <w:r w:rsidRPr="007275DF">
        <w:rPr>
          <w:lang w:eastAsia="zh-CN"/>
        </w:rPr>
        <w:t xml:space="preserve"> active BWP switch delay to be counted as correct.</w:t>
      </w:r>
    </w:p>
    <w:p w14:paraId="57E50127" w14:textId="77777777" w:rsidR="00573E95" w:rsidRPr="007275DF" w:rsidRDefault="00573E95" w:rsidP="00573E95">
      <w:pPr>
        <w:jc w:val="both"/>
      </w:pPr>
      <w:r w:rsidRPr="007275DF">
        <w:t>The rate of correct events observed during repeated tests shall be at least 90%.</w:t>
      </w:r>
    </w:p>
    <w:p w14:paraId="076A29E9" w14:textId="77777777" w:rsidR="00573E95" w:rsidRPr="007275DF" w:rsidRDefault="00573E95" w:rsidP="00573E95">
      <w:pPr>
        <w:rPr>
          <w:lang w:eastAsia="zh-CN"/>
        </w:rPr>
      </w:pPr>
      <w:r w:rsidRPr="007275DF">
        <w:rPr>
          <w:lang w:eastAsia="zh-CN"/>
        </w:rPr>
        <w:t xml:space="preserve">During T1, the start of the interruption of </w:t>
      </w:r>
      <w:proofErr w:type="spellStart"/>
      <w:r w:rsidRPr="007275DF">
        <w:rPr>
          <w:lang w:eastAsia="zh-CN"/>
        </w:rPr>
        <w:t>PCell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0ED682F9" w14:textId="77777777" w:rsidR="00573E95" w:rsidRPr="007275DF" w:rsidRDefault="00573E95" w:rsidP="00573E95">
      <w:pPr>
        <w:rPr>
          <w:lang w:eastAsia="zh-CN"/>
        </w:rPr>
      </w:pPr>
      <w:r w:rsidRPr="007275DF">
        <w:rPr>
          <w:lang w:eastAsia="zh-CN"/>
        </w:rPr>
        <w:t xml:space="preserve">During T3, the start of the interruption of </w:t>
      </w:r>
      <w:proofErr w:type="spellStart"/>
      <w:r w:rsidRPr="007275DF">
        <w:rPr>
          <w:lang w:eastAsia="zh-CN"/>
        </w:rPr>
        <w:t>PCell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566B4E31" w14:textId="77777777" w:rsidR="00573E95" w:rsidRPr="007275DF" w:rsidRDefault="00573E95" w:rsidP="00573E95">
      <w:pPr>
        <w:rPr>
          <w:lang w:eastAsia="zh-CN"/>
        </w:rPr>
      </w:pPr>
      <w:r w:rsidRPr="007275DF">
        <w:rPr>
          <w:lang w:eastAsia="zh-CN"/>
        </w:rPr>
        <w:t xml:space="preserve">The interruption of </w:t>
      </w:r>
      <w:proofErr w:type="spellStart"/>
      <w:r w:rsidRPr="007275DF">
        <w:rPr>
          <w:lang w:eastAsia="zh-CN"/>
        </w:rPr>
        <w:t>PCell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clause 7.32.2.7 of TS 36.133 [15].</w:t>
      </w:r>
    </w:p>
    <w:p w14:paraId="6DA38F6E" w14:textId="77777777" w:rsidR="00573E95" w:rsidRPr="007275DF" w:rsidRDefault="00573E95" w:rsidP="00573E95">
      <w:pPr>
        <w:rPr>
          <w:lang w:eastAsia="zh-CN"/>
        </w:rPr>
      </w:pPr>
      <w:r w:rsidRPr="007275DF">
        <w:rPr>
          <w:lang w:eastAsia="zh-CN"/>
        </w:rPr>
        <w:t xml:space="preserve">During T1, the start of the interruption of </w:t>
      </w:r>
      <w:proofErr w:type="spellStart"/>
      <w:r w:rsidRPr="007275DF">
        <w:rPr>
          <w:lang w:eastAsia="zh-CN"/>
        </w:rPr>
        <w:t>SCell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36C262CD" w14:textId="77777777" w:rsidR="00573E95" w:rsidRPr="007275DF" w:rsidRDefault="00573E95" w:rsidP="00573E95">
      <w:pPr>
        <w:rPr>
          <w:lang w:eastAsia="zh-CN"/>
        </w:rPr>
      </w:pPr>
      <w:r w:rsidRPr="007275DF">
        <w:rPr>
          <w:lang w:eastAsia="zh-CN"/>
        </w:rPr>
        <w:t xml:space="preserve">During T3, the start of the interruption of </w:t>
      </w:r>
      <w:proofErr w:type="spellStart"/>
      <w:r w:rsidRPr="007275DF">
        <w:rPr>
          <w:lang w:eastAsia="zh-CN"/>
        </w:rPr>
        <w:t>SCell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5A55256B" w14:textId="77777777" w:rsidR="00573E95" w:rsidRPr="007275DF" w:rsidRDefault="00573E95" w:rsidP="00573E95">
      <w:pPr>
        <w:rPr>
          <w:lang w:eastAsia="zh-CN"/>
        </w:rPr>
      </w:pPr>
      <w:r w:rsidRPr="007275DF">
        <w:rPr>
          <w:lang w:eastAsia="zh-CN"/>
        </w:rPr>
        <w:t xml:space="preserve">The interruption of </w:t>
      </w:r>
      <w:proofErr w:type="spellStart"/>
      <w:r w:rsidRPr="007275DF">
        <w:rPr>
          <w:lang w:eastAsia="zh-CN"/>
        </w:rPr>
        <w:t>SCell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clause 8.6.2.</w:t>
      </w:r>
    </w:p>
    <w:p w14:paraId="0F8956A3" w14:textId="77777777" w:rsidR="00573E95" w:rsidRPr="007275DF" w:rsidRDefault="00573E95" w:rsidP="00573E95">
      <w:pPr>
        <w:rPr>
          <w:lang w:eastAsia="zh-CN"/>
        </w:rPr>
      </w:pPr>
      <w:r w:rsidRPr="007275DF">
        <w:rPr>
          <w:lang w:eastAsia="zh-CN"/>
        </w:rPr>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interruption to be counted as correct.</w:t>
      </w:r>
    </w:p>
    <w:p w14:paraId="22CD59BF" w14:textId="77777777" w:rsidR="00573E95" w:rsidRPr="007275DF" w:rsidRDefault="00573E95" w:rsidP="00573E95">
      <w:pPr>
        <w:rPr>
          <w:lang w:eastAsia="zh-CN"/>
        </w:rPr>
      </w:pPr>
      <w:r w:rsidRPr="007275DF">
        <w:t>The rate of correct events observed during repeated tests shall be at least 90%.</w:t>
      </w:r>
    </w:p>
    <w:p w14:paraId="3AF8C682" w14:textId="77777777" w:rsidR="00573E95" w:rsidRPr="007275DF" w:rsidRDefault="00573E95" w:rsidP="00573E95">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20AE8575" w14:textId="08DF4009" w:rsidR="00547868" w:rsidRPr="00573E95" w:rsidRDefault="00573E95" w:rsidP="00573E95">
      <w:pPr>
        <w:rPr>
          <w:rFonts w:eastAsia="SimSun"/>
          <w:lang w:eastAsia="zh-CN"/>
        </w:rPr>
      </w:pPr>
      <w:r w:rsidRPr="007275DF">
        <w:rPr>
          <w:i/>
          <w:lang w:eastAsia="zh-CN"/>
        </w:rPr>
        <w:t>Editor’s note: FFS value of k1 for type 1 and type 2 UE.</w:t>
      </w:r>
    </w:p>
    <w:p w14:paraId="6242A45B" w14:textId="7A572712" w:rsidR="00547868" w:rsidRDefault="00547868" w:rsidP="0054786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9</w:t>
      </w:r>
      <w:r w:rsidRPr="004B174C">
        <w:rPr>
          <w:rFonts w:eastAsia="SimSun" w:hint="eastAsia"/>
          <w:noProof/>
          <w:color w:val="FF0000"/>
          <w:sz w:val="36"/>
          <w:lang w:eastAsia="zh-CN"/>
        </w:rPr>
        <w:t>&gt;</w:t>
      </w:r>
    </w:p>
    <w:p w14:paraId="3E0A1290" w14:textId="77777777" w:rsidR="00547868" w:rsidRPr="00547868" w:rsidRDefault="00547868">
      <w:pPr>
        <w:rPr>
          <w:noProof/>
        </w:rPr>
      </w:pPr>
    </w:p>
    <w:sectPr w:rsidR="00547868" w:rsidRPr="005478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2BA43" w14:textId="77777777" w:rsidR="00487D04" w:rsidRDefault="00487D0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2796D" w14:textId="77777777" w:rsidR="00487D04" w:rsidRDefault="00487D0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4484" w14:textId="77777777" w:rsidR="00487D04" w:rsidRDefault="00487D0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AE06E" w14:textId="77777777" w:rsidR="00487D04" w:rsidRDefault="00487D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2275" w14:textId="77777777" w:rsidR="00487D04" w:rsidRDefault="00487D0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784E6E"/>
    <w:multiLevelType w:val="hybridMultilevel"/>
    <w:tmpl w:val="51D83F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A420B"/>
    <w:multiLevelType w:val="hybridMultilevel"/>
    <w:tmpl w:val="233C08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4"/>
  </w:num>
  <w:num w:numId="4">
    <w:abstractNumId w:val="16"/>
  </w:num>
  <w:num w:numId="5">
    <w:abstractNumId w:val="2"/>
  </w:num>
  <w:num w:numId="6">
    <w:abstractNumId w:val="18"/>
  </w:num>
  <w:num w:numId="7">
    <w:abstractNumId w:val="8"/>
  </w:num>
  <w:num w:numId="8">
    <w:abstractNumId w:val="4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29"/>
  </w:num>
  <w:num w:numId="13">
    <w:abstractNumId w:val="17"/>
  </w:num>
  <w:num w:numId="14">
    <w:abstractNumId w:val="37"/>
  </w:num>
  <w:num w:numId="15">
    <w:abstractNumId w:val="28"/>
  </w:num>
  <w:num w:numId="16">
    <w:abstractNumId w:val="5"/>
  </w:num>
  <w:num w:numId="17">
    <w:abstractNumId w:val="24"/>
  </w:num>
  <w:num w:numId="18">
    <w:abstractNumId w:val="26"/>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2"/>
  </w:num>
  <w:num w:numId="28">
    <w:abstractNumId w:val="39"/>
  </w:num>
  <w:num w:numId="29">
    <w:abstractNumId w:val="43"/>
  </w:num>
  <w:num w:numId="30">
    <w:abstractNumId w:val="23"/>
  </w:num>
  <w:num w:numId="31">
    <w:abstractNumId w:val="4"/>
  </w:num>
  <w:num w:numId="32">
    <w:abstractNumId w:val="25"/>
  </w:num>
  <w:num w:numId="33">
    <w:abstractNumId w:val="36"/>
  </w:num>
  <w:num w:numId="34">
    <w:abstractNumId w:val="20"/>
  </w:num>
  <w:num w:numId="35">
    <w:abstractNumId w:val="27"/>
  </w:num>
  <w:num w:numId="36">
    <w:abstractNumId w:val="10"/>
  </w:num>
  <w:num w:numId="37">
    <w:abstractNumId w:val="3"/>
  </w:num>
  <w:num w:numId="38">
    <w:abstractNumId w:val="13"/>
  </w:num>
  <w:num w:numId="39">
    <w:abstractNumId w:val="31"/>
  </w:num>
  <w:num w:numId="40">
    <w:abstractNumId w:val="11"/>
  </w:num>
  <w:num w:numId="41">
    <w:abstractNumId w:val="32"/>
  </w:num>
  <w:num w:numId="42">
    <w:abstractNumId w:val="19"/>
  </w:num>
  <w:num w:numId="43">
    <w:abstractNumId w:val="12"/>
  </w:num>
  <w:num w:numId="44">
    <w:abstractNumId w:val="41"/>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C7685"/>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87D04"/>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47868"/>
    <w:rsid w:val="005650FA"/>
    <w:rsid w:val="00566815"/>
    <w:rsid w:val="00572AEF"/>
    <w:rsid w:val="00573E95"/>
    <w:rsid w:val="005768A1"/>
    <w:rsid w:val="00592D74"/>
    <w:rsid w:val="005A7308"/>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276F"/>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1460"/>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2DC8"/>
    <w:rsid w:val="00A665E6"/>
    <w:rsid w:val="00A71E42"/>
    <w:rsid w:val="00A72B9A"/>
    <w:rsid w:val="00A7671C"/>
    <w:rsid w:val="00A92D94"/>
    <w:rsid w:val="00A94948"/>
    <w:rsid w:val="00AA0F9B"/>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47443"/>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BE1593"/>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D6D25"/>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2762</Words>
  <Characters>14919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21</cp:revision>
  <cp:lastPrinted>1899-12-31T23:00:00Z</cp:lastPrinted>
  <dcterms:created xsi:type="dcterms:W3CDTF">2021-07-28T03:22:00Z</dcterms:created>
  <dcterms:modified xsi:type="dcterms:W3CDTF">2021-10-22T09:04:00Z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