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38995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562CD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</w:t>
      </w:r>
      <w:r w:rsidR="007562CD">
        <w:rPr>
          <w:b/>
          <w:noProof/>
          <w:sz w:val="24"/>
        </w:rPr>
        <w:t>101-e</w:t>
      </w:r>
      <w:r>
        <w:rPr>
          <w:b/>
          <w:i/>
          <w:noProof/>
          <w:sz w:val="28"/>
        </w:rPr>
        <w:tab/>
      </w:r>
      <w:r w:rsidR="007562CD">
        <w:rPr>
          <w:b/>
          <w:i/>
          <w:noProof/>
          <w:sz w:val="28"/>
        </w:rPr>
        <w:t>R4-211</w:t>
      </w:r>
      <w:r w:rsidR="00874C2F">
        <w:rPr>
          <w:b/>
          <w:i/>
          <w:noProof/>
          <w:sz w:val="28"/>
        </w:rPr>
        <w:t>8092</w:t>
      </w:r>
      <w:bookmarkStart w:id="0" w:name="_GoBack"/>
      <w:bookmarkEnd w:id="0"/>
    </w:p>
    <w:p w14:paraId="7CB45193" w14:textId="1F601822" w:rsidR="001E41F3" w:rsidRDefault="00A01DD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562CD">
          <w:rPr>
            <w:b/>
            <w:noProof/>
            <w:sz w:val="24"/>
          </w:rPr>
          <w:t xml:space="preserve"> Online</w:t>
        </w:r>
      </w:fldSimple>
      <w:r w:rsidR="001E41F3">
        <w:rPr>
          <w:b/>
          <w:noProof/>
          <w:sz w:val="24"/>
        </w:rPr>
        <w:t xml:space="preserve">, </w:t>
      </w:r>
      <w:r w:rsidR="007562CD">
        <w:rPr>
          <w:b/>
          <w:noProof/>
          <w:sz w:val="24"/>
        </w:rPr>
        <w:t>1st November –</w:t>
      </w:r>
      <w:r w:rsidR="00547111">
        <w:rPr>
          <w:b/>
          <w:noProof/>
          <w:sz w:val="24"/>
        </w:rPr>
        <w:t xml:space="preserve"> </w:t>
      </w:r>
      <w:r w:rsidR="007562CD">
        <w:rPr>
          <w:b/>
          <w:noProof/>
          <w:sz w:val="24"/>
        </w:rPr>
        <w:t>12th November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DB9543" w:rsidR="001E41F3" w:rsidRPr="00410371" w:rsidRDefault="00A01DD8" w:rsidP="00413D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62CD">
                <w:rPr>
                  <w:b/>
                  <w:noProof/>
                  <w:sz w:val="28"/>
                </w:rPr>
                <w:t>38.1</w:t>
              </w:r>
              <w:r w:rsidR="004E0D0F">
                <w:rPr>
                  <w:b/>
                  <w:noProof/>
                  <w:sz w:val="28"/>
                </w:rPr>
                <w:t>41-</w:t>
              </w:r>
              <w:r w:rsidR="00413DB8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4CBEAC" w:rsidR="001E41F3" w:rsidRPr="00410371" w:rsidRDefault="001E41F3" w:rsidP="007562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4F91A0" w:rsidR="001E41F3" w:rsidRPr="00410371" w:rsidRDefault="00A204D7" w:rsidP="007562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7562C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C6258D" w:rsidR="001E41F3" w:rsidRPr="00410371" w:rsidRDefault="00A01DD8" w:rsidP="004E0D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62CD">
                <w:rPr>
                  <w:b/>
                  <w:noProof/>
                  <w:sz w:val="28"/>
                </w:rPr>
                <w:t>15.1</w:t>
              </w:r>
              <w:r w:rsidR="00413DB8">
                <w:rPr>
                  <w:b/>
                  <w:noProof/>
                  <w:sz w:val="28"/>
                </w:rPr>
                <w:t>1</w:t>
              </w:r>
              <w:r w:rsidR="007562C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AC0F26" w:rsidR="00F25D98" w:rsidRDefault="007562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71F81" w:rsidR="007562CD" w:rsidRDefault="00E7000B" w:rsidP="00413D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562CD">
              <w:t>Draft CR to 38.1</w:t>
            </w:r>
            <w:r w:rsidR="00413DB8">
              <w:t>41-2</w:t>
            </w:r>
            <w:r w:rsidR="00E33DAB">
              <w:t>: BS</w:t>
            </w:r>
            <w:r w:rsidR="007562CD">
              <w:t xml:space="preserve"> OBUE Cat B requirement</w:t>
            </w:r>
            <w:r w:rsidR="00D66CA3">
              <w:t>s clarification</w:t>
            </w:r>
            <w:r w:rsidR="007562CD">
              <w:t xml:space="preserve"> </w:t>
            </w:r>
            <w:r>
              <w:fldChar w:fldCharType="end"/>
            </w:r>
          </w:p>
        </w:tc>
      </w:tr>
      <w:tr w:rsidR="007562C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7F8D3D" w:rsidR="007562CD" w:rsidRDefault="00A01DD8" w:rsidP="007562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62CD">
                <w:rPr>
                  <w:noProof/>
                </w:rPr>
                <w:t>NEC</w:t>
              </w:r>
            </w:fldSimple>
          </w:p>
        </w:tc>
      </w:tr>
      <w:tr w:rsidR="007562C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29ACC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7562C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D7785D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</w:t>
            </w:r>
            <w:r w:rsidR="004E0D0F"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562CD" w:rsidRDefault="007562CD" w:rsidP="007562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562CD" w:rsidRDefault="007562CD" w:rsidP="007562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A46544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2021-10-22</w:t>
            </w:r>
          </w:p>
        </w:tc>
      </w:tr>
      <w:tr w:rsidR="007562C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D6A95" w:rsidR="007562CD" w:rsidRDefault="007562CD" w:rsidP="007562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562CD" w:rsidRDefault="007562CD" w:rsidP="007562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562CD" w:rsidRDefault="007562CD" w:rsidP="007562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619BF6" w:rsidR="007562CD" w:rsidRDefault="00A01DD8" w:rsidP="007562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562CD">
                <w:rPr>
                  <w:noProof/>
                </w:rPr>
                <w:t>Rel-15</w:t>
              </w:r>
            </w:fldSimple>
          </w:p>
        </w:tc>
      </w:tr>
      <w:tr w:rsidR="007562C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562CD" w:rsidRDefault="007562CD" w:rsidP="007562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562CD" w:rsidRDefault="007562CD" w:rsidP="007562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7562CD" w:rsidRPr="007C2097" w:rsidRDefault="007562CD" w:rsidP="007562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562CD" w14:paraId="7FBEB8E7" w14:textId="77777777" w:rsidTr="00547111">
        <w:tc>
          <w:tcPr>
            <w:tcW w:w="1843" w:type="dxa"/>
          </w:tcPr>
          <w:p w14:paraId="44A3A604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A3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13A31" w:rsidRDefault="00113A31" w:rsidP="001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2D5C5E" w:rsidR="00113A31" w:rsidRDefault="00113A31" w:rsidP="00113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Describtion on how to derive the “cumulative sum” for FR2 OBUE cat B requirements when measurement banwidthes are different exists in a NOTE. However, measurement bandwidthes are same for all the frequency offset resions of the requirement. It means the description is never valid.</w:t>
            </w:r>
          </w:p>
        </w:tc>
      </w:tr>
      <w:tr w:rsidR="00113A3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13A31" w:rsidRDefault="00113A31" w:rsidP="00113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13A31" w:rsidRDefault="00113A31" w:rsidP="00113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A3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3A31" w:rsidRDefault="00113A31" w:rsidP="001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C70820" w:rsidR="00113A31" w:rsidRDefault="00113A31" w:rsidP="00113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Deleted the unnecessary text in NOTE1 in table 6.7.4.5.1.2-1.</w:t>
            </w:r>
          </w:p>
        </w:tc>
      </w:tr>
      <w:tr w:rsidR="00113A3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3A31" w:rsidRDefault="00113A31" w:rsidP="00113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3A31" w:rsidRDefault="00113A31" w:rsidP="00113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A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3A31" w:rsidRDefault="00113A31" w:rsidP="001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F3A21F" w:rsidR="00113A31" w:rsidRDefault="00113A31" w:rsidP="00113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Unnecessary text may be interpreted wrongly.</w:t>
            </w:r>
          </w:p>
        </w:tc>
      </w:tr>
      <w:tr w:rsidR="007562CD" w14:paraId="034AF533" w14:textId="77777777" w:rsidTr="00547111">
        <w:tc>
          <w:tcPr>
            <w:tcW w:w="2694" w:type="dxa"/>
            <w:gridSpan w:val="2"/>
          </w:tcPr>
          <w:p w14:paraId="39D9EB5B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06D4F1" w:rsidR="007562CD" w:rsidRDefault="00113A31" w:rsidP="007562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.7.4.5.1.2</w:t>
            </w:r>
          </w:p>
        </w:tc>
      </w:tr>
      <w:tr w:rsidR="007562C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62CD" w:rsidRDefault="007562CD" w:rsidP="007562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62CD" w:rsidRDefault="007562CD" w:rsidP="007562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3A3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3A31" w:rsidRDefault="00113A31" w:rsidP="001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7FAF1A" w:rsidR="00113A31" w:rsidRDefault="00113A31" w:rsidP="001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67B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8DD3A4" w:rsidR="00113A31" w:rsidRDefault="00113A31" w:rsidP="001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13A31" w:rsidRDefault="00113A31" w:rsidP="00113A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A1EB77" w:rsidR="00113A31" w:rsidRDefault="00113A31" w:rsidP="00113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38.104 </w:t>
            </w:r>
          </w:p>
        </w:tc>
      </w:tr>
      <w:tr w:rsidR="00113A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3A31" w:rsidRDefault="00113A31" w:rsidP="00113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6D3B6F" w:rsidR="00113A31" w:rsidRDefault="00113A31" w:rsidP="001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67B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FCE48A" w:rsidR="00113A31" w:rsidRDefault="00113A31" w:rsidP="001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13A31" w:rsidRDefault="00113A31" w:rsidP="00113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04574E9" w:rsidR="00113A31" w:rsidRDefault="00113A31" w:rsidP="00113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38.141-2 </w:t>
            </w:r>
          </w:p>
        </w:tc>
      </w:tr>
      <w:tr w:rsidR="00113A3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3A31" w:rsidRDefault="00113A31" w:rsidP="00113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3A31" w:rsidRDefault="00113A31" w:rsidP="001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50C383" w:rsidR="00113A31" w:rsidRDefault="00113A31" w:rsidP="00113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67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3A31" w:rsidRDefault="00113A31" w:rsidP="00113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9596A44" w:rsidR="00113A31" w:rsidRDefault="00113A31" w:rsidP="00113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3A3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3A31" w:rsidRDefault="00113A31" w:rsidP="00113A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3A31" w:rsidRDefault="00113A31" w:rsidP="00113A31">
            <w:pPr>
              <w:pStyle w:val="CRCoverPage"/>
              <w:spacing w:after="0"/>
              <w:rPr>
                <w:noProof/>
              </w:rPr>
            </w:pPr>
          </w:p>
        </w:tc>
      </w:tr>
      <w:tr w:rsidR="00113A3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3A31" w:rsidRDefault="00113A31" w:rsidP="001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3A31" w:rsidRDefault="00113A31" w:rsidP="00113A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3A3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3A31" w:rsidRPr="008863B9" w:rsidRDefault="00113A31" w:rsidP="001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3A31" w:rsidRPr="008863B9" w:rsidRDefault="00113A31" w:rsidP="00113A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3A3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3A31" w:rsidRDefault="00113A31" w:rsidP="00113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13A31" w:rsidRDefault="00113A31" w:rsidP="00113A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A76A0" w14:textId="77777777" w:rsidR="00113A31" w:rsidRDefault="00113A31" w:rsidP="00113A31">
      <w:pPr>
        <w:rPr>
          <w:b/>
          <w:color w:val="FF0000"/>
          <w:sz w:val="28"/>
          <w:szCs w:val="28"/>
        </w:rPr>
      </w:pPr>
      <w:bookmarkStart w:id="2" w:name="_Toc5283875"/>
      <w:bookmarkStart w:id="3" w:name="_Toc510694056"/>
      <w:bookmarkStart w:id="4" w:name="_Toc21101195"/>
      <w:bookmarkStart w:id="5" w:name="_Toc29810234"/>
      <w:bookmarkStart w:id="6" w:name="_Toc37273511"/>
      <w:bookmarkStart w:id="7" w:name="_Toc4588482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bookmarkEnd w:id="2"/>
    <w:bookmarkEnd w:id="3"/>
    <w:p w14:paraId="4F2790B6" w14:textId="77777777" w:rsidR="00413DB8" w:rsidRPr="006F0B54" w:rsidRDefault="00413DB8" w:rsidP="00413DB8">
      <w:pPr>
        <w:pStyle w:val="H6"/>
        <w:rPr>
          <w:lang w:val="en-US" w:eastAsia="zh-CN"/>
        </w:rPr>
      </w:pPr>
      <w:r w:rsidRPr="006F0B54">
        <w:t>6.7.4.5.1</w:t>
      </w:r>
      <w:r w:rsidRPr="006F0B54">
        <w:rPr>
          <w:rFonts w:hint="eastAsia"/>
          <w:lang w:val="en-US" w:eastAsia="zh-CN"/>
        </w:rPr>
        <w:t>.2</w:t>
      </w:r>
      <w:r w:rsidRPr="006F0B54">
        <w:tab/>
      </w:r>
      <w:r w:rsidRPr="006F0B54">
        <w:rPr>
          <w:lang w:val="en-US" w:eastAsia="zh-CN"/>
        </w:rPr>
        <w:t xml:space="preserve">Wide Area </w:t>
      </w:r>
      <w:r w:rsidRPr="006F0B54">
        <w:rPr>
          <w:lang w:eastAsia="zh-CN"/>
        </w:rPr>
        <w:t xml:space="preserve">BS Category </w:t>
      </w:r>
      <w:r w:rsidRPr="006F0B54">
        <w:rPr>
          <w:rFonts w:hint="eastAsia"/>
          <w:lang w:val="en-US" w:eastAsia="zh-CN"/>
        </w:rPr>
        <w:t>B (Option 1)</w:t>
      </w:r>
      <w:bookmarkEnd w:id="4"/>
      <w:bookmarkEnd w:id="5"/>
      <w:bookmarkEnd w:id="6"/>
      <w:bookmarkEnd w:id="7"/>
    </w:p>
    <w:p w14:paraId="3BE78191" w14:textId="77777777" w:rsidR="00413DB8" w:rsidRPr="006F0B54" w:rsidRDefault="00413DB8" w:rsidP="00413DB8">
      <w:r w:rsidRPr="006F0B54">
        <w:t>For Category B operating band unwanted emissions, there are two options for the limits that may be applied regionally. option 1 is as follows.</w:t>
      </w:r>
    </w:p>
    <w:p w14:paraId="3B625D49" w14:textId="77777777" w:rsidR="00413DB8" w:rsidRPr="006F0B54" w:rsidRDefault="00413DB8" w:rsidP="00413DB8">
      <w:r w:rsidRPr="006F0B54">
        <w:t xml:space="preserve">For </w:t>
      </w:r>
      <w:r w:rsidRPr="006F0B54">
        <w:rPr>
          <w:rFonts w:hint="eastAsia"/>
          <w:lang w:val="en-US" w:eastAsia="zh-CN"/>
        </w:rPr>
        <w:t xml:space="preserve">a </w:t>
      </w:r>
      <w:r w:rsidRPr="006F0B54">
        <w:rPr>
          <w:rFonts w:hint="eastAsia"/>
          <w:i/>
          <w:iCs/>
          <w:lang w:val="en-US" w:eastAsia="zh-CN"/>
        </w:rPr>
        <w:t>RIB</w:t>
      </w:r>
      <w:r w:rsidRPr="006F0B54">
        <w:t xml:space="preserve"> operating in Bands n5, n8, n12, n20, n28, n71, emissions shall not exceed the maximum levels</w:t>
      </w:r>
      <w:r w:rsidRPr="006F0B54">
        <w:rPr>
          <w:lang w:eastAsia="zh-CN"/>
        </w:rPr>
        <w:t xml:space="preserve"> </w:t>
      </w:r>
      <w:r w:rsidRPr="006F0B54">
        <w:t>specified in table 6.7.4.5.1</w:t>
      </w:r>
      <w:r w:rsidRPr="006F0B54">
        <w:rPr>
          <w:rFonts w:hint="eastAsia"/>
          <w:lang w:val="en-US" w:eastAsia="zh-CN"/>
        </w:rPr>
        <w:t>.2</w:t>
      </w:r>
      <w:r w:rsidRPr="006F0B54">
        <w:t>-1:</w:t>
      </w:r>
    </w:p>
    <w:p w14:paraId="47A1898B" w14:textId="77777777" w:rsidR="00413DB8" w:rsidRPr="006F0B54" w:rsidRDefault="00413DB8" w:rsidP="00413DB8">
      <w:pPr>
        <w:pStyle w:val="TH"/>
        <w:rPr>
          <w:rFonts w:cs="v5.0.0"/>
        </w:rPr>
      </w:pPr>
      <w:r w:rsidRPr="006F0B54">
        <w:t xml:space="preserve">Table 6.7.4.5.1.2-1: Wide Area BS operating band unwanted emission limits </w:t>
      </w:r>
      <w:r w:rsidRPr="006F0B54">
        <w:br/>
        <w:t xml:space="preserve">(NR bands </w:t>
      </w:r>
      <w:r w:rsidRPr="006F0B54">
        <w:rPr>
          <w:rFonts w:cs="Arial"/>
        </w:rPr>
        <w:t>≤</w:t>
      </w:r>
      <w:r w:rsidRPr="006F0B54">
        <w:t xml:space="preserve"> 1 GHz) for Category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413DB8" w:rsidRPr="006F0B54" w14:paraId="4E5CB46F" w14:textId="77777777" w:rsidTr="00F6213D">
        <w:trPr>
          <w:cantSplit/>
          <w:jc w:val="center"/>
        </w:trPr>
        <w:tc>
          <w:tcPr>
            <w:tcW w:w="1953" w:type="dxa"/>
          </w:tcPr>
          <w:p w14:paraId="1B26730A" w14:textId="77777777" w:rsidR="00413DB8" w:rsidRPr="006F0B54" w:rsidRDefault="00413DB8" w:rsidP="00F6213D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 xml:space="preserve">Frequency offset of measurement filter </w:t>
            </w:r>
            <w:r w:rsidRPr="006F0B54">
              <w:rPr>
                <w:rFonts w:cs="v5.0.0"/>
              </w:rPr>
              <w:noBreakHyphen/>
              <w:t xml:space="preserve">3dB point,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2D17FC6F" w14:textId="77777777" w:rsidR="00413DB8" w:rsidRPr="006F0B54" w:rsidRDefault="00413DB8" w:rsidP="00F6213D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0C3BF1D7" w14:textId="77777777" w:rsidR="00413DB8" w:rsidRPr="006F0B54" w:rsidRDefault="00413DB8" w:rsidP="00F6213D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  <w:lang w:eastAsia="zh-CN"/>
              </w:rPr>
              <w:t>Test requirement</w:t>
            </w:r>
            <w:r w:rsidRPr="006F0B54" w:rsidDel="00B004F1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t>(Note 1</w:t>
            </w:r>
            <w:r w:rsidRPr="006F0B54">
              <w:rPr>
                <w:rFonts w:cs="Arial"/>
              </w:rPr>
              <w:t>, 2, 4</w:t>
            </w:r>
            <w:r w:rsidRPr="006F0B54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72B96B77" w14:textId="77777777" w:rsidR="00413DB8" w:rsidRPr="006F0B54" w:rsidRDefault="00413DB8" w:rsidP="00F6213D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>Measurement bandwidth</w:t>
            </w:r>
          </w:p>
        </w:tc>
      </w:tr>
      <w:tr w:rsidR="00413DB8" w:rsidRPr="006F0B54" w14:paraId="56C35B22" w14:textId="77777777" w:rsidTr="00F6213D">
        <w:trPr>
          <w:cantSplit/>
          <w:jc w:val="center"/>
        </w:trPr>
        <w:tc>
          <w:tcPr>
            <w:tcW w:w="1953" w:type="dxa"/>
          </w:tcPr>
          <w:p w14:paraId="5582D812" w14:textId="77777777" w:rsidR="00413DB8" w:rsidRPr="006F0B54" w:rsidRDefault="00413DB8" w:rsidP="00F6213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 </w:t>
            </w:r>
            <w:r w:rsidRPr="006F0B54">
              <w:rPr>
                <w:rFonts w:cs="Arial"/>
              </w:rPr>
              <w:t xml:space="preserve">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17A80AE6" w14:textId="77777777" w:rsidR="00413DB8" w:rsidRPr="006F0B54" w:rsidRDefault="00413DB8" w:rsidP="00F6213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0.05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</w:tcPr>
          <w:p w14:paraId="24B6E3A9" w14:textId="77777777" w:rsidR="00413DB8" w:rsidRPr="006F0B54" w:rsidRDefault="00413DB8" w:rsidP="00F6213D">
            <w:pPr>
              <w:pStyle w:val="TAC"/>
            </w:pPr>
            <w:r w:rsidRPr="006F0B54">
              <w:t>3.8 dBm-7/5(</w:t>
            </w:r>
            <w:proofErr w:type="spellStart"/>
            <w:r w:rsidRPr="006F0B54">
              <w:t>f_offset</w:t>
            </w:r>
            <w:proofErr w:type="spellEnd"/>
            <w:r w:rsidRPr="006F0B54">
              <w:t>/MHz-0.05)dB</w:t>
            </w:r>
          </w:p>
        </w:tc>
        <w:tc>
          <w:tcPr>
            <w:tcW w:w="1430" w:type="dxa"/>
          </w:tcPr>
          <w:p w14:paraId="17489686" w14:textId="77777777" w:rsidR="00413DB8" w:rsidRPr="006F0B54" w:rsidRDefault="00413DB8" w:rsidP="00F6213D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100 kHz </w:t>
            </w:r>
          </w:p>
        </w:tc>
      </w:tr>
      <w:tr w:rsidR="00413DB8" w:rsidRPr="006F0B54" w14:paraId="4FC06928" w14:textId="77777777" w:rsidTr="00F6213D">
        <w:trPr>
          <w:cantSplit/>
          <w:jc w:val="center"/>
        </w:trPr>
        <w:tc>
          <w:tcPr>
            <w:tcW w:w="1953" w:type="dxa"/>
          </w:tcPr>
          <w:p w14:paraId="1F8C19FF" w14:textId="77777777" w:rsidR="00413DB8" w:rsidRPr="006F0B54" w:rsidRDefault="00413DB8" w:rsidP="00F6213D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 </w:t>
            </w:r>
            <w:r w:rsidRPr="006F0B54">
              <w:rPr>
                <w:rFonts w:cs="Arial"/>
                <w:lang w:val="sv-SE"/>
              </w:rPr>
              <w:t xml:space="preserve">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  <w:lang w:val="sv-SE"/>
              </w:rPr>
              <w:t>f &lt;</w:t>
            </w:r>
          </w:p>
          <w:p w14:paraId="5CCDFBAA" w14:textId="77777777" w:rsidR="00413DB8" w:rsidRPr="006F0B54" w:rsidRDefault="00413DB8" w:rsidP="00F6213D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min(10 MHz, </w:t>
            </w:r>
            <w:r w:rsidRPr="006F0B54">
              <w:rPr>
                <w:rFonts w:cs="Arial"/>
              </w:rPr>
              <w:sym w:font="Symbol" w:char="F044"/>
            </w:r>
            <w:r w:rsidRPr="006F0B54">
              <w:rPr>
                <w:rFonts w:cs="Arial"/>
                <w:lang w:val="sv-SE"/>
              </w:rPr>
              <w:t>f</w:t>
            </w:r>
            <w:r w:rsidRPr="006F0B54">
              <w:rPr>
                <w:rFonts w:cs="Arial"/>
                <w:vertAlign w:val="subscript"/>
                <w:lang w:val="sv-SE"/>
              </w:rPr>
              <w:t>max</w:t>
            </w:r>
            <w:r w:rsidRPr="006F0B54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653C9327" w14:textId="77777777" w:rsidR="00413DB8" w:rsidRPr="006F0B54" w:rsidRDefault="00413DB8" w:rsidP="00F6213D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 xml:space="preserve">5.05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  <w:lang w:val="sv-SE"/>
              </w:rPr>
              <w:t xml:space="preserve"> f_offset &lt;</w:t>
            </w:r>
          </w:p>
          <w:p w14:paraId="5FE63CAC" w14:textId="77777777" w:rsidR="00413DB8" w:rsidRPr="006F0B54" w:rsidRDefault="00413DB8" w:rsidP="00F6213D">
            <w:pPr>
              <w:pStyle w:val="TAC"/>
              <w:rPr>
                <w:rFonts w:cs="v5.0.0"/>
                <w:lang w:val="sv-SE"/>
              </w:rPr>
            </w:pPr>
            <w:r w:rsidRPr="006F0B54">
              <w:rPr>
                <w:rFonts w:cs="v5.0.0"/>
                <w:lang w:val="sv-SE"/>
              </w:rPr>
              <w:t>min(10.05 MHz, f_offset</w:t>
            </w:r>
            <w:r w:rsidRPr="006F0B54">
              <w:rPr>
                <w:rFonts w:cs="v5.0.0"/>
                <w:vertAlign w:val="subscript"/>
                <w:lang w:val="sv-SE"/>
              </w:rPr>
              <w:t>max</w:t>
            </w:r>
            <w:r w:rsidRPr="006F0B54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1EB275D7" w14:textId="77777777" w:rsidR="00413DB8" w:rsidRPr="006F0B54" w:rsidRDefault="00413DB8" w:rsidP="00F6213D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-3.2 </w:t>
            </w:r>
            <w:proofErr w:type="spellStart"/>
            <w:r w:rsidRPr="006F0B5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3F5F8D66" w14:textId="77777777" w:rsidR="00413DB8" w:rsidRPr="006F0B54" w:rsidRDefault="00413DB8" w:rsidP="00F6213D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100 kHz </w:t>
            </w:r>
          </w:p>
        </w:tc>
      </w:tr>
      <w:tr w:rsidR="00413DB8" w:rsidRPr="006F0B54" w14:paraId="1F477673" w14:textId="77777777" w:rsidTr="00F6213D">
        <w:trPr>
          <w:cantSplit/>
          <w:jc w:val="center"/>
        </w:trPr>
        <w:tc>
          <w:tcPr>
            <w:tcW w:w="1953" w:type="dxa"/>
          </w:tcPr>
          <w:p w14:paraId="238EFAFA" w14:textId="77777777" w:rsidR="00413DB8" w:rsidRPr="006F0B54" w:rsidRDefault="00413DB8" w:rsidP="00F6213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r w:rsidRPr="006F0B54">
              <w:rPr>
                <w:rFonts w:cs="v5.0.0"/>
              </w:rPr>
              <w:sym w:font="Symbol" w:char="F044"/>
            </w:r>
            <w:r w:rsidRPr="006F0B54">
              <w:rPr>
                <w:rFonts w:cs="v5.0.0"/>
              </w:rPr>
              <w:t xml:space="preserve">f </w:t>
            </w:r>
            <w:r w:rsidRPr="006F0B54">
              <w:rPr>
                <w:rFonts w:cs="Arial"/>
              </w:rPr>
              <w:sym w:font="Symbol" w:char="F0A3"/>
            </w:r>
            <w:r w:rsidRPr="006F0B54">
              <w:rPr>
                <w:rFonts w:cs="Arial"/>
              </w:rPr>
              <w:t xml:space="preserve"> </w:t>
            </w:r>
            <w:r w:rsidRPr="006F0B54">
              <w:rPr>
                <w:rFonts w:cs="Arial"/>
              </w:rPr>
              <w:sym w:font="Symbol" w:char="F044"/>
            </w:r>
            <w:proofErr w:type="spellStart"/>
            <w:r w:rsidRPr="006F0B54">
              <w:rPr>
                <w:rFonts w:cs="Arial"/>
              </w:rPr>
              <w:t>f</w:t>
            </w:r>
            <w:r w:rsidRPr="006F0B5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3F3EFB53" w14:textId="77777777" w:rsidR="00413DB8" w:rsidRPr="006F0B54" w:rsidRDefault="00413DB8" w:rsidP="00F6213D">
            <w:pPr>
              <w:pStyle w:val="TAC"/>
              <w:rPr>
                <w:rFonts w:cs="v5.0.0"/>
              </w:rPr>
            </w:pPr>
            <w:r w:rsidRPr="006F0B54">
              <w:rPr>
                <w:rFonts w:cs="v5.0.0"/>
              </w:rPr>
              <w:t xml:space="preserve">10.05 MHz </w:t>
            </w:r>
            <w:r w:rsidRPr="006F0B54">
              <w:rPr>
                <w:rFonts w:cs="v5.0.0"/>
              </w:rPr>
              <w:sym w:font="Symbol" w:char="F0A3"/>
            </w:r>
            <w:r w:rsidRPr="006F0B54">
              <w:rPr>
                <w:rFonts w:cs="v5.0.0"/>
              </w:rPr>
              <w:t xml:space="preserve"> </w:t>
            </w:r>
            <w:proofErr w:type="spellStart"/>
            <w:r w:rsidRPr="006F0B54">
              <w:rPr>
                <w:rFonts w:cs="v5.0.0"/>
              </w:rPr>
              <w:t>f_offset</w:t>
            </w:r>
            <w:proofErr w:type="spellEnd"/>
            <w:r w:rsidRPr="006F0B54">
              <w:rPr>
                <w:rFonts w:cs="v5.0.0"/>
              </w:rPr>
              <w:t xml:space="preserve"> &lt; </w:t>
            </w:r>
            <w:proofErr w:type="spellStart"/>
            <w:r w:rsidRPr="006F0B54">
              <w:rPr>
                <w:rFonts w:cs="v5.0.0"/>
              </w:rPr>
              <w:t>f_offset</w:t>
            </w:r>
            <w:r w:rsidRPr="006F0B54">
              <w:rPr>
                <w:rFonts w:cs="v5.0.0"/>
                <w:vertAlign w:val="subscript"/>
              </w:rPr>
              <w:t>max</w:t>
            </w:r>
            <w:proofErr w:type="spellEnd"/>
            <w:r w:rsidRPr="006F0B5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6E3C62F6" w14:textId="77777777" w:rsidR="00413DB8" w:rsidRPr="006F0B54" w:rsidRDefault="00413DB8" w:rsidP="00F6213D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-7 </w:t>
            </w:r>
            <w:proofErr w:type="spellStart"/>
            <w:r w:rsidRPr="006F0B54">
              <w:rPr>
                <w:rFonts w:cs="Arial"/>
              </w:rPr>
              <w:t>dBm</w:t>
            </w:r>
            <w:proofErr w:type="spellEnd"/>
            <w:r w:rsidRPr="006F0B54">
              <w:rPr>
                <w:rFonts w:cs="Arial"/>
              </w:rPr>
              <w:t xml:space="preserve"> (Note </w:t>
            </w:r>
            <w:r w:rsidRPr="006F0B54">
              <w:rPr>
                <w:rFonts w:cs="Arial"/>
                <w:lang w:eastAsia="zh-CN"/>
              </w:rPr>
              <w:t>3</w:t>
            </w:r>
            <w:r w:rsidRPr="006F0B54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1DAD5FF8" w14:textId="77777777" w:rsidR="00413DB8" w:rsidRPr="006F0B54" w:rsidRDefault="00413DB8" w:rsidP="00F6213D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 xml:space="preserve">100 kHz </w:t>
            </w:r>
          </w:p>
        </w:tc>
      </w:tr>
      <w:tr w:rsidR="00413DB8" w:rsidRPr="006F0B54" w14:paraId="1FC743C2" w14:textId="77777777" w:rsidTr="00F6213D">
        <w:trPr>
          <w:cantSplit/>
          <w:jc w:val="center"/>
        </w:trPr>
        <w:tc>
          <w:tcPr>
            <w:tcW w:w="9814" w:type="dxa"/>
            <w:gridSpan w:val="4"/>
          </w:tcPr>
          <w:p w14:paraId="1397ECF3" w14:textId="58630730" w:rsidR="00413DB8" w:rsidRPr="006F0B54" w:rsidRDefault="00413DB8" w:rsidP="00F6213D">
            <w:pPr>
              <w:pStyle w:val="TAN"/>
            </w:pPr>
            <w:r w:rsidRPr="006F0B54">
              <w:t>NOTE 1:</w:t>
            </w:r>
            <w:r w:rsidRPr="006F0B54">
              <w:tab/>
              <w:t xml:space="preserve">For a BS supporting non-contiguous spectrum operation within any </w:t>
            </w:r>
            <w:r w:rsidRPr="006F0B54">
              <w:rPr>
                <w:i/>
              </w:rPr>
              <w:t>operating band</w:t>
            </w:r>
            <w:r w:rsidRPr="006F0B54">
              <w:t xml:space="preserve">, the emission limits within sub-block gaps is calculated as a cumulative sum of contributions from adjacent </w:t>
            </w:r>
            <w:r w:rsidRPr="006F0B54">
              <w:rPr>
                <w:rFonts w:cs="v5.0.0"/>
              </w:rPr>
              <w:t>sub blocks on each side of the sub block gap</w:t>
            </w:r>
            <w:del w:id="8" w:author="Tetsu Ikeda" w:date="2021-10-14T14:59:00Z">
              <w:r w:rsidRPr="006F0B54" w:rsidDel="00413DB8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6F0B54">
              <w:rPr>
                <w:rFonts w:cs="v5.0.0"/>
              </w:rPr>
              <w:t xml:space="preserve">. </w:t>
            </w:r>
            <w:r w:rsidRPr="006F0B54">
              <w:t xml:space="preserve">Exception is </w:t>
            </w:r>
            <w:r w:rsidRPr="006F0B54">
              <w:rPr>
                <w:rFonts w:ascii="Symbol" w:hAnsi="Symbol"/>
              </w:rPr>
              <w:t></w:t>
            </w:r>
            <w:r w:rsidRPr="006F0B54">
              <w:t xml:space="preserve">f ≥ 10MHz from both adjacent sub blocks on each side of the sub-block gap, where the emission limits within sub-block gaps shall be </w:t>
            </w:r>
            <w:r w:rsidRPr="006F0B54">
              <w:noBreakHyphen/>
              <w:t>7 </w:t>
            </w:r>
            <w:proofErr w:type="spellStart"/>
            <w:r w:rsidRPr="006F0B54">
              <w:t>dBm</w:t>
            </w:r>
            <w:proofErr w:type="spellEnd"/>
            <w:r w:rsidRPr="006F0B54">
              <w:t>/ 100 kHz.</w:t>
            </w:r>
          </w:p>
          <w:p w14:paraId="4669F195" w14:textId="77777777" w:rsidR="00413DB8" w:rsidRPr="006F0B54" w:rsidRDefault="00413DB8" w:rsidP="00F6213D">
            <w:pPr>
              <w:pStyle w:val="TAN"/>
            </w:pPr>
            <w:r w:rsidRPr="006F0B54">
              <w:t>NOTE 2:</w:t>
            </w:r>
            <w:r w:rsidRPr="006F0B54">
              <w:tab/>
              <w:t xml:space="preserve">For a </w:t>
            </w:r>
            <w:r w:rsidRPr="006F0B54">
              <w:rPr>
                <w:i/>
              </w:rPr>
              <w:t>multi-band RIB</w:t>
            </w:r>
            <w:r w:rsidRPr="006F0B54">
              <w:t xml:space="preserve"> with Inter RF Bandwidth gap &lt; </w:t>
            </w:r>
            <w:r w:rsidRPr="006F0B54">
              <w:rPr>
                <w:lang w:val="en-US" w:eastAsia="zh-CN"/>
              </w:rPr>
              <w:t>2*</w:t>
            </w:r>
            <w:proofErr w:type="spellStart"/>
            <w:r w:rsidRPr="006F0B54">
              <w:t>Δf</w:t>
            </w:r>
            <w:r w:rsidRPr="006F0B54">
              <w:rPr>
                <w:vertAlign w:val="subscript"/>
              </w:rPr>
              <w:t>OBUE</w:t>
            </w:r>
            <w:proofErr w:type="spellEnd"/>
            <w:r w:rsidRPr="006F0B54">
              <w:rPr>
                <w:vertAlign w:val="subscript"/>
                <w:lang w:val="en-US" w:eastAsia="zh-CN"/>
              </w:rPr>
              <w:t xml:space="preserve"> </w:t>
            </w:r>
            <w:r w:rsidRPr="006F0B54">
              <w:t>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6965A9A8" w14:textId="77777777" w:rsidR="00413DB8" w:rsidRPr="006F0B54" w:rsidRDefault="00413DB8" w:rsidP="00F6213D">
            <w:pPr>
              <w:pStyle w:val="TAN"/>
            </w:pPr>
            <w:r w:rsidRPr="006F0B54">
              <w:t>NOTE 3</w:t>
            </w:r>
            <w:r w:rsidRPr="006F0B54">
              <w:rPr>
                <w:lang w:eastAsia="zh-CN"/>
              </w:rPr>
              <w:t>:</w:t>
            </w:r>
            <w:r w:rsidRPr="006F0B54">
              <w:rPr>
                <w:lang w:eastAsia="zh-CN"/>
              </w:rPr>
              <w:tab/>
            </w:r>
            <w:r w:rsidRPr="006F0B54">
              <w:t xml:space="preserve">The requirement is not applicable when </w:t>
            </w:r>
            <w:r w:rsidRPr="006F0B54">
              <w:sym w:font="Symbol" w:char="F044"/>
            </w:r>
            <w:proofErr w:type="spellStart"/>
            <w:r w:rsidRPr="006F0B54">
              <w:t>f</w:t>
            </w:r>
            <w:r w:rsidRPr="006F0B54">
              <w:rPr>
                <w:vertAlign w:val="subscript"/>
              </w:rPr>
              <w:t>max</w:t>
            </w:r>
            <w:proofErr w:type="spellEnd"/>
            <w:r w:rsidRPr="006F0B54">
              <w:t xml:space="preserve"> &lt; 10 </w:t>
            </w:r>
            <w:proofErr w:type="spellStart"/>
            <w:r w:rsidRPr="006F0B54">
              <w:t>MHz.</w:t>
            </w:r>
            <w:proofErr w:type="spellEnd"/>
          </w:p>
          <w:p w14:paraId="7C2A8BA3" w14:textId="77777777" w:rsidR="00413DB8" w:rsidRPr="006F0B54" w:rsidRDefault="00413DB8" w:rsidP="00F6213D">
            <w:pPr>
              <w:pStyle w:val="TAN"/>
            </w:pPr>
            <w:r w:rsidRPr="006F0B54">
              <w:rPr>
                <w:rFonts w:eastAsia="SimSun"/>
                <w:szCs w:val="18"/>
                <w:lang w:val="en-US" w:eastAsia="zh-CN"/>
              </w:rPr>
              <w:t>NOTE 4:</w:t>
            </w:r>
            <w:r w:rsidRPr="006F0B54">
              <w:rPr>
                <w:lang w:eastAsia="zh-CN"/>
              </w:rPr>
              <w:tab/>
            </w:r>
            <w:r w:rsidRPr="006F0B54">
              <w:t>The test requirement is derived from the basic limit a scaling factor of 9 dB and any applicable TT.</w:t>
            </w:r>
          </w:p>
          <w:p w14:paraId="073BE4DA" w14:textId="77777777" w:rsidR="00413DB8" w:rsidRPr="006F0B54" w:rsidRDefault="00413DB8" w:rsidP="00F6213D">
            <w:pPr>
              <w:pStyle w:val="TAN"/>
            </w:pPr>
            <w:r w:rsidRPr="006F0B54">
              <w:t>NOTE 5:</w:t>
            </w:r>
            <w:r w:rsidRPr="006F0B54">
              <w:tab/>
              <w:t>Void</w:t>
            </w:r>
          </w:p>
        </w:tc>
      </w:tr>
    </w:tbl>
    <w:p w14:paraId="3A7F24AC" w14:textId="77777777" w:rsidR="00413DB8" w:rsidRPr="006F0B54" w:rsidRDefault="00413DB8" w:rsidP="00413DB8"/>
    <w:p w14:paraId="68C9CD36" w14:textId="0321FE76" w:rsidR="001E41F3" w:rsidRPr="00113A31" w:rsidRDefault="00113A31" w:rsidP="00113A31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1E41F3" w:rsidRPr="00113A3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CE3C01" w14:textId="77777777" w:rsidR="00E7000B" w:rsidRDefault="00E7000B">
      <w:r>
        <w:separator/>
      </w:r>
    </w:p>
  </w:endnote>
  <w:endnote w:type="continuationSeparator" w:id="0">
    <w:p w14:paraId="1D115E7F" w14:textId="77777777" w:rsidR="00E7000B" w:rsidRDefault="00E70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2C5CE" w14:textId="77777777" w:rsidR="003D7E7F" w:rsidRDefault="003D7E7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E20DCC" w14:textId="77777777" w:rsidR="003D7E7F" w:rsidRDefault="003D7E7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DC69E" w14:textId="77777777" w:rsidR="003D7E7F" w:rsidRDefault="003D7E7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C5EB91" w14:textId="77777777" w:rsidR="00E7000B" w:rsidRDefault="00E7000B">
      <w:r>
        <w:separator/>
      </w:r>
    </w:p>
  </w:footnote>
  <w:footnote w:type="continuationSeparator" w:id="0">
    <w:p w14:paraId="1BB1F590" w14:textId="77777777" w:rsidR="00E7000B" w:rsidRDefault="00E70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6949C1" w14:textId="77777777" w:rsidR="003D7E7F" w:rsidRDefault="003D7E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F49239" w14:textId="77777777" w:rsidR="003D7E7F" w:rsidRDefault="003D7E7F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B5"/>
    <w:rsid w:val="000A6394"/>
    <w:rsid w:val="000B7FED"/>
    <w:rsid w:val="000C038A"/>
    <w:rsid w:val="000C6598"/>
    <w:rsid w:val="000D44B3"/>
    <w:rsid w:val="00113A3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7E7F"/>
    <w:rsid w:val="003E1A36"/>
    <w:rsid w:val="00410371"/>
    <w:rsid w:val="00413DB8"/>
    <w:rsid w:val="004242F1"/>
    <w:rsid w:val="004B75B7"/>
    <w:rsid w:val="004E0D0F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562C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C2F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1DD8"/>
    <w:rsid w:val="00A204D7"/>
    <w:rsid w:val="00A246B6"/>
    <w:rsid w:val="00A47E70"/>
    <w:rsid w:val="00A50CF0"/>
    <w:rsid w:val="00A7671C"/>
    <w:rsid w:val="00AA2CBC"/>
    <w:rsid w:val="00AC5820"/>
    <w:rsid w:val="00AD1CD8"/>
    <w:rsid w:val="00B258BB"/>
    <w:rsid w:val="00B61010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6CA3"/>
    <w:rsid w:val="00DC5FED"/>
    <w:rsid w:val="00DE34CF"/>
    <w:rsid w:val="00E13F3D"/>
    <w:rsid w:val="00E33DAB"/>
    <w:rsid w:val="00E34898"/>
    <w:rsid w:val="00E7000B"/>
    <w:rsid w:val="00EB09B7"/>
    <w:rsid w:val="00EC7BC9"/>
    <w:rsid w:val="00EE7D7C"/>
    <w:rsid w:val="00F25D98"/>
    <w:rsid w:val="00F300FB"/>
    <w:rsid w:val="00FB6386"/>
    <w:rsid w:val="00FD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C5F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5F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5FE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C5FED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413DB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8D997-4144-4EB5-89CC-1159EB7D5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653</Words>
  <Characters>3723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7</cp:revision>
  <cp:lastPrinted>1899-12-31T23:00:00Z</cp:lastPrinted>
  <dcterms:created xsi:type="dcterms:W3CDTF">2021-10-14T06:28:00Z</dcterms:created>
  <dcterms:modified xsi:type="dcterms:W3CDTF">2021-10-22T07:50:00Z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