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EBC5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2C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7562CD">
        <w:rPr>
          <w:b/>
          <w:noProof/>
          <w:sz w:val="24"/>
        </w:rPr>
        <w:t>101-e</w:t>
      </w:r>
      <w:r>
        <w:rPr>
          <w:b/>
          <w:i/>
          <w:noProof/>
          <w:sz w:val="28"/>
        </w:rPr>
        <w:tab/>
      </w:r>
      <w:r w:rsidR="007562CD">
        <w:rPr>
          <w:b/>
          <w:i/>
          <w:noProof/>
          <w:sz w:val="28"/>
        </w:rPr>
        <w:t>R4-211</w:t>
      </w:r>
      <w:r w:rsidR="005F27A2">
        <w:rPr>
          <w:rFonts w:hint="eastAsia"/>
          <w:b/>
          <w:i/>
          <w:noProof/>
          <w:sz w:val="28"/>
          <w:lang w:eastAsia="ja-JP"/>
        </w:rPr>
        <w:t>8</w:t>
      </w:r>
      <w:r w:rsidR="005F27A2">
        <w:rPr>
          <w:b/>
          <w:i/>
          <w:noProof/>
          <w:sz w:val="28"/>
          <w:lang w:eastAsia="ja-JP"/>
        </w:rPr>
        <w:t>09</w:t>
      </w:r>
      <w:r w:rsidR="003E044A">
        <w:rPr>
          <w:b/>
          <w:i/>
          <w:noProof/>
          <w:sz w:val="28"/>
          <w:lang w:eastAsia="ja-JP"/>
        </w:rPr>
        <w:t>1</w:t>
      </w:r>
    </w:p>
    <w:p w14:paraId="7CB45193" w14:textId="1F601822" w:rsidR="001E41F3" w:rsidRDefault="0049302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62CD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 xml:space="preserve">, </w:t>
      </w:r>
      <w:r w:rsidR="007562CD">
        <w:rPr>
          <w:b/>
          <w:noProof/>
          <w:sz w:val="24"/>
        </w:rPr>
        <w:t>1st November –</w:t>
      </w:r>
      <w:r w:rsidR="00547111">
        <w:rPr>
          <w:b/>
          <w:noProof/>
          <w:sz w:val="24"/>
        </w:rPr>
        <w:t xml:space="preserve"> </w:t>
      </w:r>
      <w:r w:rsidR="007562CD">
        <w:rPr>
          <w:b/>
          <w:noProof/>
          <w:sz w:val="24"/>
        </w:rPr>
        <w:t>12th November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05E1B" w:rsidR="001E41F3" w:rsidRPr="00410371" w:rsidRDefault="00493021" w:rsidP="004E0D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62CD">
                <w:rPr>
                  <w:b/>
                  <w:noProof/>
                  <w:sz w:val="28"/>
                </w:rPr>
                <w:t>38.1</w:t>
              </w:r>
              <w:r w:rsidR="004E0D0F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4CBEAC" w:rsidR="001E41F3" w:rsidRPr="00410371" w:rsidRDefault="001E41F3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F91A0" w:rsidR="001E41F3" w:rsidRPr="00410371" w:rsidRDefault="0050558F" w:rsidP="007562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562C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22D58" w:rsidR="001E41F3" w:rsidRPr="00410371" w:rsidRDefault="00493021" w:rsidP="00805F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FC6">
                <w:rPr>
                  <w:b/>
                  <w:noProof/>
                  <w:sz w:val="28"/>
                </w:rPr>
                <w:t>17.3</w:t>
              </w:r>
              <w:r w:rsidR="007562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C0F26" w:rsidR="00F25D98" w:rsidRDefault="007562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57B64" w:rsidR="007562CD" w:rsidRDefault="00C7537C" w:rsidP="001417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62CD">
              <w:t>Draft CR to 38.1</w:t>
            </w:r>
            <w:r w:rsidR="004E0D0F">
              <w:t>41-1</w:t>
            </w:r>
            <w:r w:rsidR="00E33DAB">
              <w:t>: BS</w:t>
            </w:r>
            <w:r w:rsidR="007562CD">
              <w:t xml:space="preserve"> OBUE Cat B requirement</w:t>
            </w:r>
            <w:r w:rsidR="0014174E">
              <w:t>s</w:t>
            </w:r>
            <w:r w:rsidR="007562CD">
              <w:t xml:space="preserve"> clarification </w:t>
            </w:r>
            <w:r>
              <w:fldChar w:fldCharType="end"/>
            </w:r>
          </w:p>
        </w:tc>
      </w:tr>
      <w:tr w:rsidR="007562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F8D3D" w:rsidR="007562CD" w:rsidRDefault="00493021" w:rsidP="007562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62CD">
                <w:rPr>
                  <w:noProof/>
                </w:rPr>
                <w:t>NEC</w:t>
              </w:r>
            </w:fldSimple>
          </w:p>
        </w:tc>
      </w:tr>
      <w:tr w:rsidR="007562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29ACC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562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7785D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</w:t>
            </w:r>
            <w:r w:rsidR="004E0D0F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562CD" w:rsidRDefault="007562CD" w:rsidP="007562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562CD" w:rsidRDefault="007562CD" w:rsidP="007562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46544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2021-10-22</w:t>
            </w:r>
          </w:p>
        </w:tc>
      </w:tr>
      <w:tr w:rsidR="007562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9726A" w:rsidR="007562CD" w:rsidRDefault="003E044A" w:rsidP="007562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562CD" w:rsidRDefault="007562CD" w:rsidP="007562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58A9F" w:rsidR="007562CD" w:rsidRDefault="00C7537C" w:rsidP="00F650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50E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650E8">
              <w:rPr>
                <w:noProof/>
              </w:rPr>
              <w:t>7</w:t>
            </w:r>
          </w:p>
        </w:tc>
      </w:tr>
      <w:tr w:rsidR="007562C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562CD" w:rsidRDefault="007562CD" w:rsidP="007562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562CD" w:rsidRDefault="007562CD" w:rsidP="007562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562CD" w:rsidRPr="007C2097" w:rsidRDefault="007562CD" w:rsidP="007562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62CD" w14:paraId="7FBEB8E7" w14:textId="77777777" w:rsidTr="00547111">
        <w:tc>
          <w:tcPr>
            <w:tcW w:w="1843" w:type="dxa"/>
          </w:tcPr>
          <w:p w14:paraId="44A3A604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A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3A15" w:rsidRDefault="001A3A15" w:rsidP="001A3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A8C522" w:rsidR="001A3A15" w:rsidRDefault="001A3A15" w:rsidP="001A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Describtion on how to derive the “cumulative sum” for FR2 OBUE cat B requirements when measurement banwidthes are different exists in a NOTE. However, measurement bandwidthes are same for all the frequency offset resions of the requirement. It means the description is never valid.</w:t>
            </w:r>
          </w:p>
        </w:tc>
      </w:tr>
      <w:tr w:rsidR="001A3A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3A15" w:rsidRDefault="001A3A15" w:rsidP="001A3A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3A15" w:rsidRDefault="001A3A15" w:rsidP="001A3A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A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3A15" w:rsidRDefault="001A3A15" w:rsidP="001A3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C5400" w:rsidR="001A3A15" w:rsidRDefault="001A3A15" w:rsidP="001A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Deleted the unnecessary text </w:t>
            </w:r>
            <w:r w:rsidR="00631292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NOTE1 in table 6.6.4.5.3.1-1.</w:t>
            </w:r>
          </w:p>
        </w:tc>
      </w:tr>
      <w:tr w:rsidR="001A3A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3A15" w:rsidRDefault="001A3A15" w:rsidP="001A3A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3A15" w:rsidRDefault="001A3A15" w:rsidP="001A3A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A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3A15" w:rsidRDefault="001A3A15" w:rsidP="001A3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DEAC8" w:rsidR="001A3A15" w:rsidRDefault="001A3A15" w:rsidP="001A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text may be interpreted wrongly.</w:t>
            </w:r>
          </w:p>
        </w:tc>
      </w:tr>
      <w:tr w:rsidR="007562CD" w14:paraId="034AF533" w14:textId="77777777" w:rsidTr="00547111">
        <w:tc>
          <w:tcPr>
            <w:tcW w:w="2694" w:type="dxa"/>
            <w:gridSpan w:val="2"/>
          </w:tcPr>
          <w:p w14:paraId="39D9EB5B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863BF" w:rsidR="007562CD" w:rsidRDefault="001A3A15" w:rsidP="007562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.6.4.5.3.1</w:t>
            </w:r>
          </w:p>
        </w:tc>
      </w:tr>
      <w:tr w:rsidR="007562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62CD" w:rsidRDefault="007562CD" w:rsidP="00756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A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3A15" w:rsidRDefault="001A3A15" w:rsidP="001A3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9CFE83" w:rsidR="001A3A15" w:rsidRDefault="001A3A15" w:rsidP="001A3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7C590B" w:rsidR="001A3A15" w:rsidRDefault="001A3A15" w:rsidP="001A3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3A15" w:rsidRDefault="001A3A15" w:rsidP="001A3A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791CC5" w:rsidR="001A3A15" w:rsidRDefault="001A3A15" w:rsidP="001A3A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1A3A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3A15" w:rsidRDefault="001A3A15" w:rsidP="001A3A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CCB9F" w:rsidR="001A3A15" w:rsidRDefault="001A3A15" w:rsidP="001A3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70E35F" w:rsidR="001A3A15" w:rsidRDefault="001A3A15" w:rsidP="001A3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3A15" w:rsidRDefault="001A3A15" w:rsidP="001A3A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AF3310" w:rsidR="001A3A15" w:rsidRDefault="001A3A15" w:rsidP="001A3A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38.141-2 </w:t>
            </w:r>
          </w:p>
        </w:tc>
      </w:tr>
      <w:tr w:rsidR="007562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50C383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62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</w:tr>
      <w:tr w:rsidR="007562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62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62CD" w:rsidRPr="008863B9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62CD" w:rsidRPr="008863B9" w:rsidRDefault="007562CD" w:rsidP="007562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62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8B1EC" w14:textId="77777777" w:rsidR="001A3A15" w:rsidRDefault="001A3A15" w:rsidP="001A3A15">
      <w:pPr>
        <w:rPr>
          <w:b/>
          <w:color w:val="FF0000"/>
          <w:sz w:val="28"/>
          <w:szCs w:val="28"/>
        </w:rPr>
      </w:pPr>
      <w:bookmarkStart w:id="1" w:name="_Toc5283875"/>
      <w:bookmarkStart w:id="2" w:name="_Toc510694056"/>
      <w:bookmarkStart w:id="3" w:name="_Toc21099192"/>
      <w:bookmarkStart w:id="4" w:name="_Toc29809280"/>
      <w:bookmarkStart w:id="5" w:name="_Toc29809789"/>
      <w:bookmarkStart w:id="6" w:name="_Toc37270276"/>
      <w:bookmarkStart w:id="7" w:name="_Toc45883515"/>
      <w:bookmarkStart w:id="8" w:name="_Toc53182224"/>
      <w:bookmarkStart w:id="9" w:name="_Toc66729913"/>
      <w:bookmarkStart w:id="10" w:name="_Toc74969222"/>
      <w:bookmarkStart w:id="11" w:name="_Toc76544837"/>
      <w:bookmarkStart w:id="12" w:name="_Toc8259958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D3A3109" w14:textId="77777777" w:rsidR="002C1D2A" w:rsidRDefault="002C1D2A" w:rsidP="002C1D2A">
      <w:pPr>
        <w:pStyle w:val="6"/>
      </w:pPr>
      <w:bookmarkStart w:id="13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CBB8837" w14:textId="43F6C6EC" w:rsidR="002C1D2A" w:rsidRPr="008C3753" w:rsidRDefault="002C1D2A" w:rsidP="002C1D2A">
      <w:pPr>
        <w:pStyle w:val="6"/>
      </w:pPr>
      <w:r w:rsidRPr="008C3753">
        <w:t>6.6.4.5.3.1</w:t>
      </w:r>
      <w:r w:rsidRPr="008C3753">
        <w:tab/>
        <w:t>Category B requirements (Option 1)</w:t>
      </w:r>
    </w:p>
    <w:p w14:paraId="716590E7" w14:textId="77777777" w:rsidR="002C1D2A" w:rsidRPr="008C3753" w:rsidRDefault="002C1D2A" w:rsidP="002C1D2A">
      <w:r w:rsidRPr="008C3753">
        <w:t xml:space="preserve">For BS operating in Bands n5, n8, </w:t>
      </w:r>
      <w:r w:rsidRPr="008C3753">
        <w:rPr>
          <w:rFonts w:cs="v5.0.0"/>
        </w:rPr>
        <w:t xml:space="preserve">n12, </w:t>
      </w:r>
      <w:r w:rsidRPr="008C3753">
        <w:t xml:space="preserve">n20, n26, n28, n29, </w:t>
      </w:r>
      <w:r>
        <w:t xml:space="preserve">n67, </w:t>
      </w:r>
      <w:r w:rsidRPr="008C3753">
        <w:t xml:space="preserve">n71, </w:t>
      </w:r>
      <w:r>
        <w:t xml:space="preserve">n85, </w:t>
      </w:r>
      <w:r w:rsidRPr="008C3753">
        <w:t xml:space="preserve">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are </w:t>
      </w:r>
      <w:r w:rsidRPr="008C3753">
        <w:t>specified in table 6.6.4.5.3.1-1</w:t>
      </w:r>
      <w:r>
        <w:t>:</w:t>
      </w:r>
    </w:p>
    <w:p w14:paraId="6074CF8C" w14:textId="77777777" w:rsidR="002C1D2A" w:rsidRPr="008C3753" w:rsidRDefault="002C1D2A" w:rsidP="002C1D2A">
      <w:pPr>
        <w:pStyle w:val="TH"/>
        <w:rPr>
          <w:rFonts w:cs="v5.0.0"/>
        </w:rPr>
      </w:pPr>
      <w:r w:rsidRPr="008C3753">
        <w:t xml:space="preserve">Table 6.6.4.5.3.1-1: Wide Area BS operating band unwanted emission limits </w:t>
      </w:r>
      <w:r w:rsidRPr="008C3753">
        <w:br/>
        <w:t>(NR bands below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2C1D2A" w:rsidRPr="008C3753" w14:paraId="40C0352D" w14:textId="77777777" w:rsidTr="00337E94">
        <w:trPr>
          <w:cantSplit/>
          <w:jc w:val="center"/>
        </w:trPr>
        <w:tc>
          <w:tcPr>
            <w:tcW w:w="1953" w:type="dxa"/>
          </w:tcPr>
          <w:p w14:paraId="7C4B21C5" w14:textId="77777777" w:rsidR="002C1D2A" w:rsidRPr="008C3753" w:rsidRDefault="002C1D2A" w:rsidP="00337E94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695B82B1" w14:textId="77777777" w:rsidR="002C1D2A" w:rsidRPr="008C3753" w:rsidRDefault="002C1D2A" w:rsidP="00337E94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76B1B184" w14:textId="77777777" w:rsidR="002C1D2A" w:rsidRPr="008C3753" w:rsidRDefault="002C1D2A" w:rsidP="00337E94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19F40067" w14:textId="77777777" w:rsidR="002C1D2A" w:rsidRPr="008C3753" w:rsidRDefault="002C1D2A" w:rsidP="00337E94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2C1D2A" w:rsidRPr="008C3753" w14:paraId="46FA342E" w14:textId="77777777" w:rsidTr="00337E94">
        <w:trPr>
          <w:cantSplit/>
          <w:jc w:val="center"/>
        </w:trPr>
        <w:tc>
          <w:tcPr>
            <w:tcW w:w="1953" w:type="dxa"/>
          </w:tcPr>
          <w:p w14:paraId="28C4DD4F" w14:textId="77777777" w:rsidR="002C1D2A" w:rsidRPr="008C3753" w:rsidRDefault="002C1D2A" w:rsidP="00337E94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236AF100" w14:textId="77777777" w:rsidR="002C1D2A" w:rsidRPr="008C3753" w:rsidRDefault="002C1D2A" w:rsidP="00337E94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</w:tcPr>
          <w:p w14:paraId="58AC438C" w14:textId="77777777" w:rsidR="002C1D2A" w:rsidRPr="008C3753" w:rsidRDefault="002C1D2A" w:rsidP="00337E9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254BEC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28.75pt;height:30.55pt" o:ole="" fillcolor="window">
                  <v:imagedata r:id="rId17" o:title=""/>
                </v:shape>
                <o:OLEObject Type="Embed" ProgID="Equation.3" ShapeID="_x0000_i1026" DrawAspect="Content" ObjectID="_1698483687" r:id="rId18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63A834B0" w14:textId="77777777" w:rsidR="002C1D2A" w:rsidRPr="008C3753" w:rsidRDefault="002C1D2A" w:rsidP="00337E94">
            <w:pPr>
              <w:pStyle w:val="TAC"/>
              <w:rPr>
                <w:rFonts w:cs="Arial"/>
              </w:rPr>
            </w:pPr>
          </w:p>
        </w:tc>
      </w:tr>
      <w:tr w:rsidR="002C1D2A" w:rsidRPr="008C3753" w14:paraId="4973FFBD" w14:textId="77777777" w:rsidTr="00337E94">
        <w:trPr>
          <w:cantSplit/>
          <w:jc w:val="center"/>
        </w:trPr>
        <w:tc>
          <w:tcPr>
            <w:tcW w:w="1953" w:type="dxa"/>
          </w:tcPr>
          <w:p w14:paraId="07B0A64D" w14:textId="77777777" w:rsidR="002C1D2A" w:rsidRPr="008C3753" w:rsidRDefault="002C1D2A" w:rsidP="00337E94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1EE8866E" w14:textId="77777777" w:rsidR="002C1D2A" w:rsidRPr="008C3753" w:rsidRDefault="002C1D2A" w:rsidP="00337E94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5979F51D" w14:textId="77777777" w:rsidR="002C1D2A" w:rsidRPr="008C3753" w:rsidRDefault="002C1D2A" w:rsidP="00337E94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36BD3A7E" w14:textId="77777777" w:rsidR="002C1D2A" w:rsidRPr="008C3753" w:rsidRDefault="002C1D2A" w:rsidP="00337E94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1479CF44" w14:textId="77777777" w:rsidR="002C1D2A" w:rsidRPr="008C3753" w:rsidRDefault="002C1D2A" w:rsidP="00337E9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20110EDD" w14:textId="77777777" w:rsidR="002C1D2A" w:rsidRPr="008C3753" w:rsidRDefault="002C1D2A" w:rsidP="00337E9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</w:tr>
      <w:tr w:rsidR="002C1D2A" w:rsidRPr="008C3753" w14:paraId="08ACD2E5" w14:textId="77777777" w:rsidTr="00337E94">
        <w:trPr>
          <w:cantSplit/>
          <w:jc w:val="center"/>
        </w:trPr>
        <w:tc>
          <w:tcPr>
            <w:tcW w:w="1953" w:type="dxa"/>
          </w:tcPr>
          <w:p w14:paraId="0226CC22" w14:textId="77777777" w:rsidR="002C1D2A" w:rsidRPr="008C3753" w:rsidRDefault="002C1D2A" w:rsidP="00337E94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571D8FE" w14:textId="77777777" w:rsidR="002C1D2A" w:rsidRPr="008C3753" w:rsidRDefault="002C1D2A" w:rsidP="00337E94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B9E5B4D" w14:textId="77777777" w:rsidR="002C1D2A" w:rsidRPr="008C3753" w:rsidRDefault="002C1D2A" w:rsidP="00337E9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-16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252146FB" w14:textId="77777777" w:rsidR="002C1D2A" w:rsidRPr="008C3753" w:rsidRDefault="002C1D2A" w:rsidP="00337E94">
            <w:pPr>
              <w:pStyle w:val="TAC"/>
              <w:rPr>
                <w:rFonts w:cs="Arial"/>
              </w:rPr>
            </w:pPr>
          </w:p>
        </w:tc>
      </w:tr>
      <w:tr w:rsidR="002C1D2A" w:rsidRPr="008C3753" w14:paraId="35551B4D" w14:textId="77777777" w:rsidTr="00337E94">
        <w:trPr>
          <w:cantSplit/>
          <w:jc w:val="center"/>
        </w:trPr>
        <w:tc>
          <w:tcPr>
            <w:tcW w:w="9814" w:type="dxa"/>
            <w:gridSpan w:val="4"/>
          </w:tcPr>
          <w:p w14:paraId="69234825" w14:textId="2C03B527" w:rsidR="002C1D2A" w:rsidRPr="008C3753" w:rsidRDefault="002C1D2A" w:rsidP="00337E94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</w:t>
            </w:r>
            <w:del w:id="14" w:author="Tetsu Ikeda" w:date="2021-11-15T12:05:00Z">
              <w:r w:rsidRPr="008C3753" w:rsidDel="002C1D2A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8C3753">
              <w:rPr>
                <w:rFonts w:cs="v5.0.0"/>
              </w:rPr>
              <w:t xml:space="preserve">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16 dBm/100 kHz.</w:t>
            </w:r>
          </w:p>
          <w:p w14:paraId="0993B30C" w14:textId="77777777" w:rsidR="002C1D2A" w:rsidRPr="008C3753" w:rsidRDefault="002C1D2A" w:rsidP="00337E94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024893A7" w14:textId="77777777" w:rsidR="002C1D2A" w:rsidRPr="008C3753" w:rsidRDefault="002C1D2A" w:rsidP="00337E94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74D3F4CD" w14:textId="77777777" w:rsidR="009D0C3C" w:rsidRPr="008C3753" w:rsidRDefault="009D0C3C" w:rsidP="009D0C3C"/>
    <w:p w14:paraId="68C9CD36" w14:textId="07730ED2" w:rsidR="001E41F3" w:rsidRPr="00631292" w:rsidRDefault="001A3A15" w:rsidP="00631292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63129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CD7F0" w14:textId="77777777" w:rsidR="00C7537C" w:rsidRDefault="00C7537C">
      <w:r>
        <w:separator/>
      </w:r>
    </w:p>
  </w:endnote>
  <w:endnote w:type="continuationSeparator" w:id="0">
    <w:p w14:paraId="61B073C3" w14:textId="77777777" w:rsidR="00C7537C" w:rsidRDefault="00C7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D7793" w14:textId="77777777" w:rsidR="002C1D2A" w:rsidRDefault="002C1D2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91C92" w14:textId="77777777" w:rsidR="002C1D2A" w:rsidRDefault="002C1D2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CC973" w14:textId="77777777" w:rsidR="002C1D2A" w:rsidRDefault="002C1D2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5A0AE" w14:textId="77777777" w:rsidR="00C7537C" w:rsidRDefault="00C7537C">
      <w:r>
        <w:separator/>
      </w:r>
    </w:p>
  </w:footnote>
  <w:footnote w:type="continuationSeparator" w:id="0">
    <w:p w14:paraId="736418C1" w14:textId="77777777" w:rsidR="00C7537C" w:rsidRDefault="00C75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9CD24" w14:textId="77777777" w:rsidR="002C1D2A" w:rsidRDefault="002C1D2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256B0" w14:textId="77777777" w:rsidR="002C1D2A" w:rsidRDefault="002C1D2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B5"/>
    <w:rsid w:val="000A6394"/>
    <w:rsid w:val="000B7FED"/>
    <w:rsid w:val="000C038A"/>
    <w:rsid w:val="000C6598"/>
    <w:rsid w:val="000D44B3"/>
    <w:rsid w:val="0014174E"/>
    <w:rsid w:val="00145D43"/>
    <w:rsid w:val="00192C46"/>
    <w:rsid w:val="001A08B3"/>
    <w:rsid w:val="001A3A1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D2A"/>
    <w:rsid w:val="002E472E"/>
    <w:rsid w:val="00305409"/>
    <w:rsid w:val="003609EF"/>
    <w:rsid w:val="0036231A"/>
    <w:rsid w:val="00374DD4"/>
    <w:rsid w:val="003E044A"/>
    <w:rsid w:val="003E1A36"/>
    <w:rsid w:val="00410371"/>
    <w:rsid w:val="004242F1"/>
    <w:rsid w:val="00493021"/>
    <w:rsid w:val="004B75B7"/>
    <w:rsid w:val="004E0D0F"/>
    <w:rsid w:val="0050558F"/>
    <w:rsid w:val="0051580D"/>
    <w:rsid w:val="00547111"/>
    <w:rsid w:val="00592D74"/>
    <w:rsid w:val="005E2C44"/>
    <w:rsid w:val="005F27A2"/>
    <w:rsid w:val="00621188"/>
    <w:rsid w:val="006257ED"/>
    <w:rsid w:val="00631292"/>
    <w:rsid w:val="00665C47"/>
    <w:rsid w:val="00695808"/>
    <w:rsid w:val="006B46FB"/>
    <w:rsid w:val="006E21FB"/>
    <w:rsid w:val="007562CD"/>
    <w:rsid w:val="007766A8"/>
    <w:rsid w:val="00792342"/>
    <w:rsid w:val="007977A8"/>
    <w:rsid w:val="007B512A"/>
    <w:rsid w:val="007C2097"/>
    <w:rsid w:val="007D6A07"/>
    <w:rsid w:val="007F7259"/>
    <w:rsid w:val="008040A8"/>
    <w:rsid w:val="00805FC6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0C3C"/>
    <w:rsid w:val="009E3297"/>
    <w:rsid w:val="009F734F"/>
    <w:rsid w:val="00A0015E"/>
    <w:rsid w:val="00A246B6"/>
    <w:rsid w:val="00A47E70"/>
    <w:rsid w:val="00A50CF0"/>
    <w:rsid w:val="00A7671C"/>
    <w:rsid w:val="00AA2CBC"/>
    <w:rsid w:val="00AC5820"/>
    <w:rsid w:val="00AD1CD8"/>
    <w:rsid w:val="00B258BB"/>
    <w:rsid w:val="00B55B2C"/>
    <w:rsid w:val="00B67B97"/>
    <w:rsid w:val="00B968C8"/>
    <w:rsid w:val="00BA3EC5"/>
    <w:rsid w:val="00BA51D9"/>
    <w:rsid w:val="00BB5DFC"/>
    <w:rsid w:val="00BD279D"/>
    <w:rsid w:val="00BD6BB8"/>
    <w:rsid w:val="00C66BA2"/>
    <w:rsid w:val="00C7537C"/>
    <w:rsid w:val="00C76283"/>
    <w:rsid w:val="00C95985"/>
    <w:rsid w:val="00CC5026"/>
    <w:rsid w:val="00CC68D0"/>
    <w:rsid w:val="00D03F9A"/>
    <w:rsid w:val="00D06D51"/>
    <w:rsid w:val="00D24991"/>
    <w:rsid w:val="00D50255"/>
    <w:rsid w:val="00D66520"/>
    <w:rsid w:val="00DC5FED"/>
    <w:rsid w:val="00DE34CF"/>
    <w:rsid w:val="00E13F3D"/>
    <w:rsid w:val="00E33DAB"/>
    <w:rsid w:val="00E34898"/>
    <w:rsid w:val="00EB09B7"/>
    <w:rsid w:val="00EC7BC9"/>
    <w:rsid w:val="00EE7D7C"/>
    <w:rsid w:val="00F25D98"/>
    <w:rsid w:val="00F300FB"/>
    <w:rsid w:val="00F650E8"/>
    <w:rsid w:val="00FB6386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C5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5F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FE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5F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393A7-5C47-4F69-BE1B-5EF380392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12</cp:revision>
  <cp:lastPrinted>1899-12-31T23:00:00Z</cp:lastPrinted>
  <dcterms:created xsi:type="dcterms:W3CDTF">2021-10-14T05:47:00Z</dcterms:created>
  <dcterms:modified xsi:type="dcterms:W3CDTF">2021-11-15T03:06:00Z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