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640AA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2C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7562CD">
        <w:rPr>
          <w:b/>
          <w:noProof/>
          <w:sz w:val="24"/>
        </w:rPr>
        <w:t>101-e</w:t>
      </w:r>
      <w:r>
        <w:rPr>
          <w:b/>
          <w:i/>
          <w:noProof/>
          <w:sz w:val="28"/>
        </w:rPr>
        <w:tab/>
      </w:r>
      <w:r w:rsidR="007562CD">
        <w:rPr>
          <w:b/>
          <w:i/>
          <w:noProof/>
          <w:sz w:val="28"/>
        </w:rPr>
        <w:t>R4-211</w:t>
      </w:r>
      <w:r w:rsidR="00D41D03">
        <w:rPr>
          <w:rFonts w:hint="eastAsia"/>
          <w:b/>
          <w:i/>
          <w:noProof/>
          <w:sz w:val="28"/>
          <w:lang w:eastAsia="ja-JP"/>
        </w:rPr>
        <w:t>8</w:t>
      </w:r>
      <w:r w:rsidR="00D41D03">
        <w:rPr>
          <w:b/>
          <w:i/>
          <w:noProof/>
          <w:sz w:val="28"/>
          <w:lang w:eastAsia="ja-JP"/>
        </w:rPr>
        <w:t>086</w:t>
      </w:r>
      <w:bookmarkStart w:id="0" w:name="_GoBack"/>
      <w:bookmarkEnd w:id="0"/>
    </w:p>
    <w:p w14:paraId="7CB45193" w14:textId="1F601822" w:rsidR="001E41F3" w:rsidRDefault="00104D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562CD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562CD">
        <w:rPr>
          <w:b/>
          <w:noProof/>
          <w:sz w:val="24"/>
        </w:rPr>
        <w:t>1st November –</w:t>
      </w:r>
      <w:r w:rsidR="00547111">
        <w:rPr>
          <w:b/>
          <w:noProof/>
          <w:sz w:val="24"/>
        </w:rPr>
        <w:t xml:space="preserve"> </w:t>
      </w:r>
      <w:r w:rsidR="007562CD">
        <w:rPr>
          <w:b/>
          <w:noProof/>
          <w:sz w:val="24"/>
        </w:rPr>
        <w:t>12th November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B28E6" w:rsidR="001E41F3" w:rsidRPr="00410371" w:rsidRDefault="00104D8C" w:rsidP="007562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62CD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355D6" w:rsidR="001E41F3" w:rsidRPr="00410371" w:rsidRDefault="001E41F3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4F91A0" w:rsidR="001E41F3" w:rsidRPr="00410371" w:rsidRDefault="00E83F82" w:rsidP="007562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7562C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41CEFE" w:rsidR="001E41F3" w:rsidRPr="00410371" w:rsidRDefault="00104D8C" w:rsidP="00756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62CD">
              <w:rPr>
                <w:b/>
                <w:noProof/>
                <w:sz w:val="28"/>
              </w:rPr>
              <w:t>15.15.0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C0F26" w:rsidR="00F25D98" w:rsidRDefault="007562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B3B947" w:rsidR="007562CD" w:rsidRDefault="00ED602B" w:rsidP="001108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562CD">
                <w:t>Draft CR to 38.104</w:t>
              </w:r>
              <w:r w:rsidR="00E33DAB">
                <w:t>: BS</w:t>
              </w:r>
              <w:r w:rsidR="007562CD">
                <w:t xml:space="preserve"> OBUE Cat B requirement</w:t>
              </w:r>
              <w:r w:rsidR="0011087E">
                <w:t>s</w:t>
              </w:r>
              <w:r w:rsidR="007562CD">
                <w:t xml:space="preserve"> clarification </w:t>
              </w:r>
            </w:fldSimple>
          </w:p>
        </w:tc>
      </w:tr>
      <w:tr w:rsidR="007562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7F8D3D" w:rsidR="007562CD" w:rsidRDefault="00104D8C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62CD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7562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29ACC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562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1590E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562CD" w:rsidRDefault="007562CD" w:rsidP="007562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562CD" w:rsidRDefault="007562CD" w:rsidP="007562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6544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2021-10-22</w:t>
            </w:r>
          </w:p>
        </w:tc>
      </w:tr>
      <w:tr w:rsidR="007562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562CD" w:rsidRDefault="007562CD" w:rsidP="007562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D6A95" w:rsidR="007562CD" w:rsidRDefault="007562CD" w:rsidP="007562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562CD" w:rsidRDefault="007562CD" w:rsidP="007562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619BF6" w:rsidR="007562CD" w:rsidRDefault="00104D8C" w:rsidP="007562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562C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562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562CD" w:rsidRDefault="007562CD" w:rsidP="007562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562CD" w:rsidRDefault="007562CD" w:rsidP="007562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562CD" w:rsidRPr="007C2097" w:rsidRDefault="007562CD" w:rsidP="007562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62CD" w14:paraId="7FBEB8E7" w14:textId="77777777" w:rsidTr="00547111">
        <w:tc>
          <w:tcPr>
            <w:tcW w:w="1843" w:type="dxa"/>
          </w:tcPr>
          <w:p w14:paraId="44A3A604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1F1F3A" w:rsidR="007562CD" w:rsidRDefault="00295F17" w:rsidP="008F64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RAN4#100-e, describtion on how to </w:t>
            </w:r>
            <w:r w:rsidR="00703C7A">
              <w:rPr>
                <w:noProof/>
                <w:lang w:eastAsia="ja-JP"/>
              </w:rPr>
              <w:t>derive</w:t>
            </w:r>
            <w:r>
              <w:rPr>
                <w:noProof/>
                <w:lang w:eastAsia="ja-JP"/>
              </w:rPr>
              <w:t xml:space="preserve"> the “cumulative sum” for FR2 OBUE cat B requirements when measurement banwidthes are different was added </w:t>
            </w:r>
            <w:r w:rsidR="008F647F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a NOTE in the requirement tables for TS 38.141-2. </w:t>
            </w:r>
            <w:r w:rsidR="001A03BF">
              <w:rPr>
                <w:noProof/>
                <w:lang w:eastAsia="ja-JP"/>
              </w:rPr>
              <w:t xml:space="preserve">Same describtion is required in TS 38.104. On the other hand, the describtion exists in </w:t>
            </w:r>
            <w:r w:rsidR="004C3CBA">
              <w:rPr>
                <w:noProof/>
                <w:lang w:eastAsia="ja-JP"/>
              </w:rPr>
              <w:t xml:space="preserve">the </w:t>
            </w:r>
            <w:r w:rsidR="001A03BF">
              <w:rPr>
                <w:noProof/>
                <w:lang w:eastAsia="ja-JP"/>
              </w:rPr>
              <w:t>NOTE</w:t>
            </w:r>
            <w:r w:rsidR="008F647F">
              <w:rPr>
                <w:noProof/>
                <w:lang w:eastAsia="ja-JP"/>
              </w:rPr>
              <w:t xml:space="preserve"> in another table</w:t>
            </w:r>
            <w:r w:rsidR="001A03BF">
              <w:rPr>
                <w:noProof/>
                <w:lang w:eastAsia="ja-JP"/>
              </w:rPr>
              <w:t xml:space="preserve"> where it is not applied.</w:t>
            </w:r>
          </w:p>
        </w:tc>
      </w:tr>
      <w:tr w:rsidR="007562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67123" w:rsidR="007562CD" w:rsidRDefault="001A03BF" w:rsidP="008F64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</w:t>
            </w:r>
            <w:r w:rsidR="008F647F">
              <w:rPr>
                <w:noProof/>
                <w:lang w:eastAsia="ja-JP"/>
              </w:rPr>
              <w:t>in</w:t>
            </w:r>
            <w:r w:rsidR="00703C7A">
              <w:rPr>
                <w:noProof/>
                <w:lang w:eastAsia="ja-JP"/>
              </w:rPr>
              <w:t xml:space="preserve"> NOTE1 in tables 9.7.4.3.3-1 and 9.7.4.3.3-2. Deleted the unnecessary text in table 6.6.4.2.2.1-1.</w:t>
            </w:r>
          </w:p>
        </w:tc>
      </w:tr>
      <w:tr w:rsidR="007562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8940C" w:rsidR="007562CD" w:rsidRDefault="00703C7A" w:rsidP="004C3CB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 xml:space="preserve">ithout the clarification text, how to derive “cumulative sum” is not clear when  measurement bandwidthes are different. </w:t>
            </w:r>
            <w:r w:rsidR="004C3CBA">
              <w:rPr>
                <w:noProof/>
                <w:lang w:eastAsia="ja-JP"/>
              </w:rPr>
              <w:t xml:space="preserve">Unnecessary </w:t>
            </w:r>
            <w:r>
              <w:rPr>
                <w:noProof/>
                <w:lang w:eastAsia="ja-JP"/>
              </w:rPr>
              <w:t xml:space="preserve">text may </w:t>
            </w:r>
            <w:r w:rsidR="004C3CBA">
              <w:rPr>
                <w:noProof/>
                <w:lang w:eastAsia="ja-JP"/>
              </w:rPr>
              <w:t>be interpreted wrongly.</w:t>
            </w:r>
          </w:p>
        </w:tc>
      </w:tr>
      <w:tr w:rsidR="007562CD" w14:paraId="034AF533" w14:textId="77777777" w:rsidTr="00547111">
        <w:tc>
          <w:tcPr>
            <w:tcW w:w="2694" w:type="dxa"/>
            <w:gridSpan w:val="2"/>
          </w:tcPr>
          <w:p w14:paraId="39D9EB5B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62CD" w:rsidRPr="00703C7A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96DD8" w:rsidR="007562CD" w:rsidRDefault="001A03BF" w:rsidP="007562C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6.6.4.2.2.1, 9.7.4.3.3, </w:t>
            </w:r>
          </w:p>
        </w:tc>
      </w:tr>
      <w:tr w:rsidR="00756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62CD" w:rsidRDefault="007562CD" w:rsidP="00756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6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62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313E5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62CD" w:rsidRDefault="007562CD" w:rsidP="00756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4807D0" w:rsidR="007562CD" w:rsidRDefault="00703C7A" w:rsidP="00703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562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6A1F39" w:rsidR="007562CD" w:rsidRDefault="00703C7A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09C733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88350C" w:rsidR="007562CD" w:rsidRDefault="007562CD" w:rsidP="00703C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3C7A">
              <w:rPr>
                <w:noProof/>
              </w:rPr>
              <w:t xml:space="preserve"> 38.141-1, 38.141-2</w:t>
            </w:r>
            <w:r>
              <w:rPr>
                <w:noProof/>
              </w:rPr>
              <w:t xml:space="preserve"> </w:t>
            </w:r>
          </w:p>
        </w:tc>
      </w:tr>
      <w:tr w:rsidR="007562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50C383" w:rsidR="007562CD" w:rsidRDefault="007562CD" w:rsidP="00756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67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62CD" w:rsidRDefault="007562CD" w:rsidP="00756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62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62CD" w:rsidRDefault="007562CD" w:rsidP="00756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62CD" w:rsidRDefault="007562CD" w:rsidP="007562CD">
            <w:pPr>
              <w:pStyle w:val="CRCoverPage"/>
              <w:spacing w:after="0"/>
              <w:rPr>
                <w:noProof/>
              </w:rPr>
            </w:pPr>
          </w:p>
        </w:tc>
      </w:tr>
      <w:tr w:rsidR="007562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62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62CD" w:rsidRPr="008863B9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62CD" w:rsidRPr="008863B9" w:rsidRDefault="007562CD" w:rsidP="00756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62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62CD" w:rsidRDefault="007562CD" w:rsidP="00756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62CD" w:rsidRDefault="007562CD" w:rsidP="00756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96089" w14:textId="77777777" w:rsidR="001A03BF" w:rsidRDefault="001A03BF" w:rsidP="001A03BF">
      <w:pPr>
        <w:rPr>
          <w:b/>
          <w:color w:val="FF0000"/>
          <w:sz w:val="28"/>
          <w:szCs w:val="28"/>
        </w:rPr>
      </w:pPr>
      <w:bookmarkStart w:id="2" w:name="_Toc5283875"/>
      <w:bookmarkStart w:id="3" w:name="_Toc510694056"/>
      <w:bookmarkStart w:id="4" w:name="_Toc13079659"/>
      <w:bookmarkStart w:id="5" w:name="_Toc29811147"/>
      <w:bookmarkStart w:id="6" w:name="_Toc29811598"/>
      <w:bookmarkStart w:id="7" w:name="_Toc37268102"/>
      <w:bookmarkStart w:id="8" w:name="_Toc37268553"/>
      <w:bookmarkStart w:id="9" w:name="_Toc45893201"/>
      <w:bookmarkStart w:id="10" w:name="_Toc53177365"/>
      <w:bookmarkStart w:id="11" w:name="_Toc53177817"/>
      <w:bookmarkStart w:id="12" w:name="_Toc61176451"/>
      <w:bookmarkStart w:id="13" w:name="_Toc67916274"/>
      <w:bookmarkStart w:id="14" w:name="_Toc74670492"/>
      <w:bookmarkStart w:id="15" w:name="_Toc76542527"/>
      <w:bookmarkStart w:id="16" w:name="_Toc82626459"/>
      <w:bookmarkStart w:id="17" w:name="_Toc13079839"/>
      <w:bookmarkStart w:id="18" w:name="_Toc29811328"/>
      <w:bookmarkStart w:id="19" w:name="_Toc29811779"/>
      <w:bookmarkStart w:id="20" w:name="_Toc37268283"/>
      <w:bookmarkStart w:id="21" w:name="_Toc37268734"/>
      <w:bookmarkStart w:id="22" w:name="_Toc45893382"/>
      <w:bookmarkStart w:id="23" w:name="_Toc53177546"/>
      <w:bookmarkStart w:id="24" w:name="_Toc53177998"/>
      <w:bookmarkStart w:id="25" w:name="_Toc61176632"/>
      <w:bookmarkStart w:id="26" w:name="_Toc67916455"/>
      <w:bookmarkStart w:id="27" w:name="_Toc74670673"/>
      <w:bookmarkStart w:id="28" w:name="_Toc76542708"/>
      <w:bookmarkStart w:id="29" w:name="_Toc8262664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11E52B22" w14:textId="77777777" w:rsidR="00DC5FED" w:rsidRPr="00C6449B" w:rsidRDefault="00DC5FED" w:rsidP="00DC5FED">
      <w:pPr>
        <w:pStyle w:val="6"/>
      </w:pPr>
      <w:r w:rsidRPr="00C6449B">
        <w:t>6.6.4.2.2.1</w:t>
      </w:r>
      <w:r w:rsidRPr="00C6449B">
        <w:tab/>
        <w:t>Category B</w:t>
      </w:r>
      <w:r w:rsidRPr="00C6449B">
        <w:rPr>
          <w:lang w:eastAsia="zh-CN"/>
        </w:rPr>
        <w:t xml:space="preserve"> requirements (Option 1)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FB46D61" w14:textId="77777777" w:rsidR="00DC5FED" w:rsidRPr="00C6449B" w:rsidRDefault="00DC5FED" w:rsidP="00DC5FED">
      <w:r w:rsidRPr="00C6449B">
        <w:t xml:space="preserve">For BS operating in Bands n5, n8, </w:t>
      </w:r>
      <w:r w:rsidRPr="00C6449B">
        <w:rPr>
          <w:rFonts w:cs="v5.0.0"/>
        </w:rPr>
        <w:t xml:space="preserve">n12, </w:t>
      </w:r>
      <w:r w:rsidRPr="00C6449B">
        <w:t xml:space="preserve">n20, n28, n71, the </w:t>
      </w:r>
      <w:r w:rsidRPr="00C6449B">
        <w:rPr>
          <w:rFonts w:cs="v5.0.0"/>
          <w:i/>
          <w:lang w:eastAsia="zh-CN"/>
        </w:rPr>
        <w:t>basic limits</w:t>
      </w:r>
      <w:r w:rsidRPr="00C6449B">
        <w:rPr>
          <w:rFonts w:cs="v5.0.0"/>
          <w:lang w:eastAsia="zh-CN"/>
        </w:rPr>
        <w:t xml:space="preserve"> are </w:t>
      </w:r>
      <w:r w:rsidRPr="00C6449B">
        <w:t>specified in table 6.6.4.2.2.1-1:</w:t>
      </w:r>
    </w:p>
    <w:p w14:paraId="67D4D44A" w14:textId="77777777" w:rsidR="00DC5FED" w:rsidRPr="00C6449B" w:rsidRDefault="00DC5FED" w:rsidP="00DC5FED">
      <w:pPr>
        <w:pStyle w:val="TH"/>
        <w:rPr>
          <w:rFonts w:cs="v5.0.0"/>
        </w:rPr>
      </w:pPr>
      <w:r w:rsidRPr="00C6449B">
        <w:t xml:space="preserve">Table 6.6.4.2.2.1-1: Wide Area BS operating band unwanted emission limits </w:t>
      </w:r>
      <w:r w:rsidRPr="00C6449B">
        <w:br/>
        <w:t>(NR bands below 1 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DC5FED" w:rsidRPr="00C6449B" w14:paraId="00B00FFC" w14:textId="77777777" w:rsidTr="00F6213D">
        <w:trPr>
          <w:cantSplit/>
          <w:jc w:val="center"/>
        </w:trPr>
        <w:tc>
          <w:tcPr>
            <w:tcW w:w="1953" w:type="dxa"/>
          </w:tcPr>
          <w:p w14:paraId="6AE1019B" w14:textId="77777777" w:rsidR="00DC5FED" w:rsidRPr="00C6449B" w:rsidRDefault="00DC5FED" w:rsidP="00F6213D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 xml:space="preserve">Frequency offset of measurement filter </w:t>
            </w:r>
            <w:r w:rsidRPr="00C6449B">
              <w:rPr>
                <w:rFonts w:cs="v5.0.0"/>
              </w:rPr>
              <w:noBreakHyphen/>
              <w:t xml:space="preserve">3dB point,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550798A2" w14:textId="77777777" w:rsidR="00DC5FED" w:rsidRPr="00C6449B" w:rsidRDefault="00DC5FED" w:rsidP="00F6213D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1F776C79" w14:textId="77777777" w:rsidR="00DC5FED" w:rsidRPr="00C6449B" w:rsidRDefault="00DC5FED" w:rsidP="00F6213D">
            <w:pPr>
              <w:pStyle w:val="TAH"/>
              <w:rPr>
                <w:rFonts w:cs="v5.0.0"/>
              </w:rPr>
            </w:pPr>
            <w:r w:rsidRPr="00C6449B">
              <w:rPr>
                <w:rFonts w:cs="v5.0.0"/>
                <w:i/>
                <w:lang w:eastAsia="zh-CN"/>
              </w:rPr>
              <w:t>Basic limits</w:t>
            </w:r>
            <w:r w:rsidRPr="00C6449B" w:rsidDel="00B004F1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t>(Note 1</w:t>
            </w:r>
            <w:r w:rsidRPr="00C6449B">
              <w:rPr>
                <w:rFonts w:cs="Arial"/>
              </w:rPr>
              <w:t>, 2</w:t>
            </w:r>
            <w:r w:rsidRPr="00C6449B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43892DD5" w14:textId="77777777" w:rsidR="00DC5FED" w:rsidRPr="00C6449B" w:rsidRDefault="00DC5FED" w:rsidP="00F6213D">
            <w:pPr>
              <w:pStyle w:val="TAH"/>
              <w:rPr>
                <w:rFonts w:cs="v5.0.0"/>
                <w:i/>
              </w:rPr>
            </w:pPr>
            <w:r w:rsidRPr="00C6449B">
              <w:rPr>
                <w:rFonts w:cs="v5.0.0"/>
                <w:i/>
              </w:rPr>
              <w:t>Measurement bandwidth</w:t>
            </w:r>
          </w:p>
        </w:tc>
      </w:tr>
      <w:tr w:rsidR="00DC5FED" w:rsidRPr="00C6449B" w14:paraId="216583AE" w14:textId="77777777" w:rsidTr="00F6213D">
        <w:trPr>
          <w:cantSplit/>
          <w:jc w:val="center"/>
        </w:trPr>
        <w:tc>
          <w:tcPr>
            <w:tcW w:w="1953" w:type="dxa"/>
          </w:tcPr>
          <w:p w14:paraId="7D61F496" w14:textId="77777777" w:rsidR="00DC5FED" w:rsidRPr="00C6449B" w:rsidRDefault="00DC5FED" w:rsidP="00F6213D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0 </w:t>
            </w:r>
            <w:r w:rsidRPr="00C6449B">
              <w:rPr>
                <w:rFonts w:cs="Arial"/>
              </w:rPr>
              <w:t xml:space="preserve">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31F1079E" w14:textId="77777777" w:rsidR="00DC5FED" w:rsidRPr="00C6449B" w:rsidRDefault="00DC5FED" w:rsidP="00F6213D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0.05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5.05 MHz</w:t>
            </w:r>
          </w:p>
        </w:tc>
        <w:tc>
          <w:tcPr>
            <w:tcW w:w="3455" w:type="dxa"/>
            <w:vAlign w:val="center"/>
          </w:tcPr>
          <w:p w14:paraId="06BE17C9" w14:textId="77777777" w:rsidR="00DC5FED" w:rsidRPr="00C6449B" w:rsidRDefault="00DC5FED" w:rsidP="00F6213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  <w:noProof/>
                <w:position w:val="-30"/>
                <w:lang w:val="en-US" w:eastAsia="ja-JP"/>
              </w:rPr>
              <w:drawing>
                <wp:inline distT="0" distB="0" distL="0" distR="0" wp14:anchorId="098FBDA3" wp14:editId="6A6ABA67">
                  <wp:extent cx="1809750" cy="37147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</w:tcPr>
          <w:p w14:paraId="45A33643" w14:textId="77777777" w:rsidR="00DC5FED" w:rsidRPr="00C6449B" w:rsidRDefault="00DC5FED" w:rsidP="00F6213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100 kHz </w:t>
            </w:r>
          </w:p>
        </w:tc>
      </w:tr>
      <w:tr w:rsidR="00DC5FED" w:rsidRPr="00C6449B" w14:paraId="3E643BBA" w14:textId="77777777" w:rsidTr="00F6213D">
        <w:trPr>
          <w:cantSplit/>
          <w:jc w:val="center"/>
        </w:trPr>
        <w:tc>
          <w:tcPr>
            <w:tcW w:w="1953" w:type="dxa"/>
          </w:tcPr>
          <w:p w14:paraId="4E796DCC" w14:textId="77777777" w:rsidR="00DC5FED" w:rsidRPr="00C6449B" w:rsidRDefault="00DC5FED" w:rsidP="00F6213D">
            <w:pPr>
              <w:pStyle w:val="TAC"/>
              <w:rPr>
                <w:rFonts w:cs="v5.0.0"/>
                <w:lang w:val="sv-SE"/>
              </w:rPr>
            </w:pPr>
            <w:r w:rsidRPr="00C6449B">
              <w:rPr>
                <w:rFonts w:cs="v5.0.0"/>
                <w:lang w:val="sv-SE"/>
              </w:rPr>
              <w:t xml:space="preserve">5 </w:t>
            </w:r>
            <w:r w:rsidRPr="00C6449B">
              <w:rPr>
                <w:rFonts w:cs="Arial"/>
                <w:lang w:val="sv-SE"/>
              </w:rPr>
              <w:t xml:space="preserve">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  <w:lang w:val="sv-SE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  <w:lang w:val="sv-SE"/>
              </w:rPr>
              <w:t>f &lt;</w:t>
            </w:r>
          </w:p>
          <w:p w14:paraId="2375FECE" w14:textId="77777777" w:rsidR="00DC5FED" w:rsidRPr="00C6449B" w:rsidRDefault="00DC5FED" w:rsidP="00F6213D">
            <w:pPr>
              <w:pStyle w:val="TAC"/>
              <w:rPr>
                <w:rFonts w:cs="v5.0.0"/>
                <w:lang w:val="sv-SE"/>
              </w:rPr>
            </w:pPr>
            <w:r w:rsidRPr="00C6449B">
              <w:rPr>
                <w:rFonts w:cs="v5.0.0"/>
                <w:lang w:val="sv-SE"/>
              </w:rPr>
              <w:t xml:space="preserve">min(10 MHz, </w:t>
            </w:r>
            <w:r w:rsidRPr="00C6449B">
              <w:rPr>
                <w:rFonts w:cs="Arial"/>
              </w:rPr>
              <w:sym w:font="Symbol" w:char="F044"/>
            </w:r>
            <w:r w:rsidRPr="00C6449B">
              <w:rPr>
                <w:rFonts w:cs="Arial"/>
                <w:lang w:val="sv-SE"/>
              </w:rPr>
              <w:t>f</w:t>
            </w:r>
            <w:r w:rsidRPr="00C6449B">
              <w:rPr>
                <w:rFonts w:cs="Arial"/>
                <w:vertAlign w:val="subscript"/>
                <w:lang w:val="sv-SE"/>
              </w:rPr>
              <w:t>max</w:t>
            </w:r>
            <w:r w:rsidRPr="00C6449B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00BCFA8F" w14:textId="77777777" w:rsidR="00DC5FED" w:rsidRPr="00C6449B" w:rsidRDefault="00DC5FED" w:rsidP="00F6213D">
            <w:pPr>
              <w:pStyle w:val="TAC"/>
              <w:rPr>
                <w:rFonts w:cs="v5.0.0"/>
                <w:lang w:val="sv-SE"/>
              </w:rPr>
            </w:pPr>
            <w:r w:rsidRPr="00C6449B">
              <w:rPr>
                <w:rFonts w:cs="v5.0.0"/>
                <w:lang w:val="sv-SE"/>
              </w:rPr>
              <w:t xml:space="preserve">5.05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  <w:lang w:val="sv-SE"/>
              </w:rPr>
              <w:t xml:space="preserve"> f_offset &lt;</w:t>
            </w:r>
          </w:p>
          <w:p w14:paraId="6CE4EBA1" w14:textId="77777777" w:rsidR="00DC5FED" w:rsidRPr="00C6449B" w:rsidRDefault="00DC5FED" w:rsidP="00F6213D">
            <w:pPr>
              <w:pStyle w:val="TAC"/>
              <w:rPr>
                <w:rFonts w:cs="v5.0.0"/>
                <w:lang w:val="sv-SE"/>
              </w:rPr>
            </w:pPr>
            <w:r w:rsidRPr="00C6449B">
              <w:rPr>
                <w:rFonts w:cs="v5.0.0"/>
                <w:lang w:val="sv-SE"/>
              </w:rPr>
              <w:t>min(10.05 MHz, f_offset</w:t>
            </w:r>
            <w:r w:rsidRPr="00C6449B">
              <w:rPr>
                <w:rFonts w:cs="v5.0.0"/>
                <w:vertAlign w:val="subscript"/>
                <w:lang w:val="sv-SE"/>
              </w:rPr>
              <w:t>max</w:t>
            </w:r>
            <w:r w:rsidRPr="00C6449B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5307BB9" w14:textId="77777777" w:rsidR="00DC5FED" w:rsidRPr="00C6449B" w:rsidRDefault="00DC5FED" w:rsidP="00F6213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-14 </w:t>
            </w:r>
            <w:proofErr w:type="spellStart"/>
            <w:r w:rsidRPr="00C6449B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0072D5D" w14:textId="77777777" w:rsidR="00DC5FED" w:rsidRPr="00C6449B" w:rsidRDefault="00DC5FED" w:rsidP="00F6213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100 kHz </w:t>
            </w:r>
          </w:p>
        </w:tc>
      </w:tr>
      <w:tr w:rsidR="00DC5FED" w:rsidRPr="00C6449B" w14:paraId="100F10CA" w14:textId="77777777" w:rsidTr="00F6213D">
        <w:trPr>
          <w:cantSplit/>
          <w:jc w:val="center"/>
        </w:trPr>
        <w:tc>
          <w:tcPr>
            <w:tcW w:w="1953" w:type="dxa"/>
          </w:tcPr>
          <w:p w14:paraId="26541A79" w14:textId="77777777" w:rsidR="00DC5FED" w:rsidRPr="00C6449B" w:rsidRDefault="00DC5FED" w:rsidP="00F6213D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10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 xml:space="preserve">f </w:t>
            </w:r>
            <w:r w:rsidRPr="00C6449B">
              <w:rPr>
                <w:rFonts w:cs="Arial"/>
              </w:rPr>
              <w:sym w:font="Symbol" w:char="F0A3"/>
            </w:r>
            <w:r w:rsidRPr="00C6449B">
              <w:rPr>
                <w:rFonts w:cs="Arial"/>
              </w:rPr>
              <w:t xml:space="preserve"> </w:t>
            </w:r>
            <w:r w:rsidRPr="00C6449B">
              <w:rPr>
                <w:rFonts w:cs="Arial"/>
              </w:rPr>
              <w:sym w:font="Symbol" w:char="F044"/>
            </w:r>
            <w:proofErr w:type="spellStart"/>
            <w:r w:rsidRPr="00C6449B">
              <w:rPr>
                <w:rFonts w:cs="Arial"/>
              </w:rPr>
              <w:t>f</w:t>
            </w:r>
            <w:r w:rsidRPr="00C6449B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3886DE0" w14:textId="77777777" w:rsidR="00DC5FED" w:rsidRPr="00C6449B" w:rsidRDefault="00DC5FED" w:rsidP="00F6213D">
            <w:pPr>
              <w:pStyle w:val="TAC"/>
              <w:rPr>
                <w:rFonts w:cs="v5.0.0"/>
              </w:rPr>
            </w:pPr>
            <w:r w:rsidRPr="00C6449B">
              <w:rPr>
                <w:rFonts w:cs="v5.0.0"/>
              </w:rPr>
              <w:t xml:space="preserve">10.05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proofErr w:type="spellStart"/>
            <w:r w:rsidRPr="00C6449B">
              <w:rPr>
                <w:rFonts w:cs="v5.0.0"/>
              </w:rPr>
              <w:t>f_offset</w:t>
            </w:r>
            <w:r w:rsidRPr="00C6449B">
              <w:rPr>
                <w:rFonts w:cs="v5.0.0"/>
                <w:vertAlign w:val="subscript"/>
              </w:rPr>
              <w:t>max</w:t>
            </w:r>
            <w:proofErr w:type="spellEnd"/>
            <w:r w:rsidRPr="00C6449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23EBDCA7" w14:textId="77777777" w:rsidR="00DC5FED" w:rsidRPr="00C6449B" w:rsidRDefault="00DC5FED" w:rsidP="00F6213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-16 </w:t>
            </w:r>
            <w:proofErr w:type="spellStart"/>
            <w:r w:rsidRPr="00C6449B">
              <w:rPr>
                <w:rFonts w:cs="Arial"/>
              </w:rPr>
              <w:t>dBm</w:t>
            </w:r>
            <w:proofErr w:type="spellEnd"/>
            <w:r w:rsidRPr="00C6449B">
              <w:rPr>
                <w:rFonts w:cs="Arial"/>
              </w:rPr>
              <w:t xml:space="preserve"> (Note </w:t>
            </w:r>
            <w:r w:rsidRPr="00C6449B">
              <w:rPr>
                <w:rFonts w:cs="Arial"/>
                <w:lang w:eastAsia="zh-CN"/>
              </w:rPr>
              <w:t>3</w:t>
            </w:r>
            <w:r w:rsidRPr="00C644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A7CC7F0" w14:textId="77777777" w:rsidR="00DC5FED" w:rsidRPr="00C6449B" w:rsidRDefault="00DC5FED" w:rsidP="00F6213D">
            <w:pPr>
              <w:pStyle w:val="TAC"/>
              <w:rPr>
                <w:rFonts w:cs="Arial"/>
              </w:rPr>
            </w:pPr>
            <w:r w:rsidRPr="00C6449B">
              <w:rPr>
                <w:rFonts w:cs="Arial"/>
              </w:rPr>
              <w:t xml:space="preserve">100 kHz </w:t>
            </w:r>
          </w:p>
        </w:tc>
      </w:tr>
      <w:tr w:rsidR="00DC5FED" w:rsidRPr="00C6449B" w14:paraId="1B12D011" w14:textId="77777777" w:rsidTr="00F6213D">
        <w:trPr>
          <w:cantSplit/>
          <w:jc w:val="center"/>
        </w:trPr>
        <w:tc>
          <w:tcPr>
            <w:tcW w:w="9814" w:type="dxa"/>
            <w:gridSpan w:val="4"/>
          </w:tcPr>
          <w:p w14:paraId="2D03DD9D" w14:textId="63C94035" w:rsidR="00DC5FED" w:rsidRPr="00C6449B" w:rsidRDefault="00DC5FED" w:rsidP="00F6213D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1:</w:t>
            </w:r>
            <w:r w:rsidRPr="00C6449B">
              <w:rPr>
                <w:rFonts w:cs="Arial"/>
              </w:rPr>
              <w:tab/>
              <w:t xml:space="preserve">For a BS supporting </w:t>
            </w:r>
            <w:r w:rsidRPr="00C6449B">
              <w:rPr>
                <w:rFonts w:cs="Arial"/>
                <w:i/>
              </w:rPr>
              <w:t>non-contiguous spectrum</w:t>
            </w:r>
            <w:r w:rsidRPr="00C6449B">
              <w:rPr>
                <w:rFonts w:cs="Arial"/>
              </w:rPr>
              <w:t xml:space="preserve"> operation within any </w:t>
            </w:r>
            <w:r w:rsidRPr="00C6449B">
              <w:rPr>
                <w:rFonts w:cs="Arial"/>
                <w:i/>
              </w:rPr>
              <w:t>operating band</w:t>
            </w:r>
            <w:r w:rsidRPr="00C6449B">
              <w:rPr>
                <w:rFonts w:cs="Arial"/>
              </w:rPr>
              <w:t xml:space="preserve">, the emission limits within </w:t>
            </w:r>
            <w:r w:rsidRPr="00C6449B">
              <w:rPr>
                <w:rFonts w:cs="Arial"/>
                <w:i/>
              </w:rPr>
              <w:t>sub-block gaps</w:t>
            </w:r>
            <w:r w:rsidRPr="00C6449B">
              <w:rPr>
                <w:rFonts w:cs="Arial"/>
              </w:rPr>
              <w:t xml:space="preserve"> is calculated as a cumulative sum of contributions from adjacent </w:t>
            </w:r>
            <w:r w:rsidRPr="00C6449B">
              <w:rPr>
                <w:rFonts w:cs="v5.0.0"/>
                <w:i/>
              </w:rPr>
              <w:t>sub-blocks</w:t>
            </w:r>
            <w:r w:rsidRPr="00C6449B">
              <w:rPr>
                <w:rFonts w:cs="v5.0.0"/>
              </w:rPr>
              <w:t xml:space="preserve"> on each side of the </w:t>
            </w:r>
            <w:r w:rsidRPr="00C6449B">
              <w:rPr>
                <w:rFonts w:cs="v5.0.0"/>
                <w:i/>
              </w:rPr>
              <w:t>sub-block gap</w:t>
            </w:r>
            <w:del w:id="30" w:author="Tetsu Ikeda" w:date="2021-10-14T14:39:00Z">
              <w:r w:rsidRPr="00C6449B" w:rsidDel="00DC5FED">
                <w:rPr>
                  <w:rFonts w:cs="v5.0.0"/>
                </w:rPr>
                <w:delText xml:space="preserve">, where the contribution from the far-end </w:delText>
              </w:r>
              <w:r w:rsidRPr="00C6449B" w:rsidDel="00DC5FED">
                <w:rPr>
                  <w:rFonts w:cs="v5.0.0"/>
                  <w:i/>
                </w:rPr>
                <w:delText>sub-block</w:delText>
              </w:r>
              <w:r w:rsidRPr="00C6449B" w:rsidDel="00DC5FED">
                <w:rPr>
                  <w:rFonts w:cs="v5.0.0"/>
                </w:rPr>
                <w:delText xml:space="preserve"> shall be scaled according to the </w:delText>
              </w:r>
              <w:r w:rsidRPr="00C6449B" w:rsidDel="00DC5FED">
                <w:rPr>
                  <w:rFonts w:cs="v5.0.0"/>
                  <w:i/>
                </w:rPr>
                <w:delText>measurement bandwidth</w:delText>
              </w:r>
              <w:r w:rsidRPr="00C6449B" w:rsidDel="00DC5FED">
                <w:rPr>
                  <w:rFonts w:cs="v5.0.0"/>
                </w:rPr>
                <w:delText xml:space="preserve"> of the near-end </w:delText>
              </w:r>
              <w:r w:rsidRPr="00C6449B" w:rsidDel="00DC5FED">
                <w:rPr>
                  <w:rFonts w:cs="v5.0.0"/>
                  <w:i/>
                </w:rPr>
                <w:delText>sub-block</w:delText>
              </w:r>
            </w:del>
            <w:r w:rsidRPr="00C6449B">
              <w:rPr>
                <w:rFonts w:cs="v5.0.0"/>
              </w:rPr>
              <w:t xml:space="preserve">. </w:t>
            </w:r>
            <w:r w:rsidRPr="00C6449B">
              <w:rPr>
                <w:rFonts w:cs="Arial"/>
              </w:rPr>
              <w:t xml:space="preserve">Exception is </w:t>
            </w:r>
            <w:r w:rsidRPr="00C6449B">
              <w:rPr>
                <w:rFonts w:ascii="Symbol" w:hAnsi="Symbol" w:cs="Arial"/>
              </w:rPr>
              <w:t></w:t>
            </w:r>
            <w:r w:rsidRPr="00C6449B">
              <w:rPr>
                <w:rFonts w:cs="Arial" w:hint="eastAsia"/>
              </w:rPr>
              <w:t xml:space="preserve">f </w:t>
            </w:r>
            <w:r w:rsidRPr="00C6449B">
              <w:rPr>
                <w:rFonts w:cs="Arial" w:hint="eastAsia"/>
              </w:rPr>
              <w:t>≥</w:t>
            </w:r>
            <w:r w:rsidRPr="00C6449B">
              <w:rPr>
                <w:rFonts w:cs="Arial" w:hint="eastAsia"/>
              </w:rPr>
              <w:t xml:space="preserve"> 10MHz from both adjacent </w:t>
            </w:r>
            <w:r w:rsidRPr="00C6449B">
              <w:rPr>
                <w:rFonts w:cs="Arial"/>
                <w:i/>
              </w:rPr>
              <w:t>sub-blocks</w:t>
            </w:r>
            <w:r w:rsidRPr="00C6449B">
              <w:rPr>
                <w:rFonts w:cs="Arial" w:hint="eastAsia"/>
              </w:rPr>
              <w:t xml:space="preserve"> on each side of the </w:t>
            </w:r>
            <w:r w:rsidRPr="00C6449B">
              <w:rPr>
                <w:rFonts w:cs="Arial"/>
                <w:i/>
              </w:rPr>
              <w:t>sub-block gap</w:t>
            </w:r>
            <w:r w:rsidRPr="00C6449B">
              <w:rPr>
                <w:rFonts w:cs="Arial" w:hint="eastAsia"/>
              </w:rPr>
              <w:t xml:space="preserve">, where the emission limits within </w:t>
            </w:r>
            <w:r w:rsidRPr="00C6449B">
              <w:rPr>
                <w:rFonts w:cs="Arial"/>
                <w:i/>
              </w:rPr>
              <w:t>sub-block gaps</w:t>
            </w:r>
            <w:r w:rsidRPr="00C6449B">
              <w:rPr>
                <w:rFonts w:cs="Arial" w:hint="eastAsia"/>
              </w:rPr>
              <w:t xml:space="preserve"> shall be </w:t>
            </w:r>
            <w:r w:rsidRPr="00C6449B">
              <w:rPr>
                <w:rFonts w:cs="Arial"/>
              </w:rPr>
              <w:noBreakHyphen/>
              <w:t>16 </w:t>
            </w:r>
            <w:proofErr w:type="spellStart"/>
            <w:r w:rsidRPr="00C6449B">
              <w:rPr>
                <w:rFonts w:cs="Arial"/>
              </w:rPr>
              <w:t>dBm</w:t>
            </w:r>
            <w:proofErr w:type="spellEnd"/>
            <w:r w:rsidRPr="00C6449B">
              <w:rPr>
                <w:rFonts w:cs="Arial"/>
              </w:rPr>
              <w:t>/100 kHz.</w:t>
            </w:r>
          </w:p>
          <w:p w14:paraId="0859ADC6" w14:textId="77777777" w:rsidR="00DC5FED" w:rsidRPr="00C6449B" w:rsidRDefault="00DC5FED" w:rsidP="00F6213D">
            <w:pPr>
              <w:pStyle w:val="TAN"/>
              <w:rPr>
                <w:rFonts w:cs="Arial"/>
              </w:rPr>
            </w:pPr>
            <w:r w:rsidRPr="00C6449B">
              <w:rPr>
                <w:rFonts w:cs="Arial"/>
              </w:rPr>
              <w:t>NOTE 2:</w:t>
            </w:r>
            <w:r w:rsidRPr="00C6449B">
              <w:rPr>
                <w:rFonts w:cs="Arial"/>
              </w:rPr>
              <w:tab/>
              <w:t xml:space="preserve">For a </w:t>
            </w:r>
            <w:r w:rsidRPr="00C6449B">
              <w:rPr>
                <w:rFonts w:cs="Arial"/>
                <w:i/>
              </w:rPr>
              <w:t>multi-band connector</w:t>
            </w:r>
            <w:r w:rsidRPr="00C6449B">
              <w:rPr>
                <w:rFonts w:cs="Arial"/>
              </w:rPr>
              <w:t xml:space="preserve"> with </w:t>
            </w:r>
            <w:r w:rsidRPr="00C6449B">
              <w:rPr>
                <w:rFonts w:cs="Arial"/>
                <w:i/>
              </w:rPr>
              <w:t>Inter RF Bandwidth gap</w:t>
            </w:r>
            <w:r w:rsidRPr="00C6449B">
              <w:rPr>
                <w:rFonts w:cs="Arial"/>
              </w:rPr>
              <w:t xml:space="preserve"> &lt; </w:t>
            </w:r>
            <w:r w:rsidRPr="00C6449B">
              <w:t>2*</w:t>
            </w:r>
            <w:proofErr w:type="spellStart"/>
            <w:r w:rsidRPr="00C6449B">
              <w:t>Δf</w:t>
            </w:r>
            <w:r w:rsidRPr="00C6449B">
              <w:rPr>
                <w:vertAlign w:val="subscript"/>
              </w:rPr>
              <w:t>OBUE</w:t>
            </w:r>
            <w:proofErr w:type="spellEnd"/>
            <w:r w:rsidRPr="00C6449B">
              <w:rPr>
                <w:rFonts w:cs="Arial"/>
              </w:rPr>
              <w:t xml:space="preserve"> the emission limits within the </w:t>
            </w:r>
            <w:r w:rsidRPr="00C6449B">
              <w:rPr>
                <w:rFonts w:cs="Arial"/>
                <w:i/>
              </w:rPr>
              <w:t>Inter RF Bandwidth gaps</w:t>
            </w:r>
            <w:r w:rsidRPr="00C6449B">
              <w:rPr>
                <w:rFonts w:cs="Arial"/>
              </w:rPr>
              <w:t xml:space="preserve"> is calculated as a cumulative sum of contributions from adjacent </w:t>
            </w:r>
            <w:r w:rsidRPr="00C6449B">
              <w:rPr>
                <w:rFonts w:cs="Arial"/>
                <w:i/>
              </w:rPr>
              <w:t>sub-blocks</w:t>
            </w:r>
            <w:r w:rsidRPr="00C6449B">
              <w:rPr>
                <w:rFonts w:cs="Arial"/>
              </w:rPr>
              <w:t xml:space="preserve"> or RF Bandwidth on each side of the Inter RF Bandwidth gap, where the contribution from the far-end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or RF Bandwidth shall be scaled according to the </w:t>
            </w:r>
            <w:r w:rsidRPr="00C6449B">
              <w:rPr>
                <w:rFonts w:cs="Arial"/>
                <w:i/>
              </w:rPr>
              <w:t>measurement bandwidth</w:t>
            </w:r>
            <w:r w:rsidRPr="00C6449B">
              <w:rPr>
                <w:rFonts w:cs="Arial"/>
              </w:rPr>
              <w:t xml:space="preserve"> of the near-end </w:t>
            </w:r>
            <w:r w:rsidRPr="00C6449B">
              <w:rPr>
                <w:rFonts w:cs="Arial"/>
                <w:i/>
              </w:rPr>
              <w:t>sub-block</w:t>
            </w:r>
            <w:r w:rsidRPr="00C6449B">
              <w:rPr>
                <w:rFonts w:cs="Arial"/>
              </w:rPr>
              <w:t xml:space="preserve"> or RF Bandwidth.</w:t>
            </w:r>
          </w:p>
          <w:p w14:paraId="736C4152" w14:textId="77777777" w:rsidR="00DC5FED" w:rsidRPr="00C6449B" w:rsidRDefault="00DC5FED" w:rsidP="00F6213D">
            <w:pPr>
              <w:pStyle w:val="TAN"/>
              <w:rPr>
                <w:rFonts w:cs="Arial"/>
              </w:rPr>
            </w:pPr>
            <w:r w:rsidRPr="00C6449B">
              <w:t>NOTE 3</w:t>
            </w:r>
            <w:r w:rsidRPr="00C6449B">
              <w:rPr>
                <w:lang w:eastAsia="zh-CN"/>
              </w:rPr>
              <w:t>:</w:t>
            </w:r>
            <w:r w:rsidRPr="00C6449B">
              <w:rPr>
                <w:lang w:eastAsia="zh-CN"/>
              </w:rPr>
              <w:tab/>
            </w:r>
            <w:r w:rsidRPr="00C6449B">
              <w:t xml:space="preserve">The requirement is not applicable when </w:t>
            </w:r>
            <w:r w:rsidRPr="00C6449B">
              <w:sym w:font="Symbol" w:char="F044"/>
            </w:r>
            <w:proofErr w:type="spellStart"/>
            <w:r w:rsidRPr="00C6449B">
              <w:t>f</w:t>
            </w:r>
            <w:r w:rsidRPr="00C6449B">
              <w:rPr>
                <w:vertAlign w:val="subscript"/>
              </w:rPr>
              <w:t>max</w:t>
            </w:r>
            <w:proofErr w:type="spellEnd"/>
            <w:r w:rsidRPr="00C6449B">
              <w:t xml:space="preserve"> &lt; 10 </w:t>
            </w:r>
            <w:proofErr w:type="spellStart"/>
            <w:r w:rsidRPr="00C6449B">
              <w:t>MHz.</w:t>
            </w:r>
            <w:proofErr w:type="spellEnd"/>
          </w:p>
        </w:tc>
      </w:tr>
    </w:tbl>
    <w:p w14:paraId="3BC4D798" w14:textId="77777777" w:rsidR="00DC5FED" w:rsidRPr="00C6449B" w:rsidRDefault="00DC5FED" w:rsidP="00DC5FED"/>
    <w:p w14:paraId="4A873427" w14:textId="6512CF72" w:rsidR="00DC5FED" w:rsidRPr="001A03BF" w:rsidRDefault="001A03BF" w:rsidP="001A03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71D8FED" w14:textId="77777777" w:rsidR="00DC5FED" w:rsidRDefault="00DC5FED" w:rsidP="001A03BF">
      <w:pPr>
        <w:pStyle w:val="5"/>
        <w:ind w:left="0" w:firstLine="0"/>
      </w:pPr>
    </w:p>
    <w:p w14:paraId="5C5E857B" w14:textId="3FE88AB1" w:rsidR="00DC5FED" w:rsidRPr="00C6449B" w:rsidRDefault="00DC5FED" w:rsidP="00DC5FED">
      <w:pPr>
        <w:pStyle w:val="5"/>
      </w:pPr>
      <w:r w:rsidRPr="00C6449B">
        <w:t>9.7.4.3.3</w:t>
      </w:r>
      <w:r w:rsidRPr="00C6449B">
        <w:tab/>
        <w:t xml:space="preserve">OTA </w:t>
      </w:r>
      <w:r w:rsidRPr="00C6449B">
        <w:rPr>
          <w:rFonts w:eastAsia="Malgun Gothic"/>
        </w:rPr>
        <w:t>operating band unwanted emission limits (Category B)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133AB18" w14:textId="77777777" w:rsidR="00DC5FED" w:rsidRPr="00C6449B" w:rsidRDefault="00DC5FED" w:rsidP="00DC5FED">
      <w:pPr>
        <w:keepNext/>
        <w:rPr>
          <w:rFonts w:cs="v5.0.0"/>
        </w:rPr>
      </w:pPr>
      <w:r w:rsidRPr="00C6449B">
        <w:rPr>
          <w:rFonts w:cs="v5.0.0"/>
        </w:rPr>
        <w:t>BS unwanted emissions shall not exceed the maximum levels specified in table 9.7.4.3.3</w:t>
      </w:r>
      <w:r w:rsidRPr="00C6449B">
        <w:rPr>
          <w:rFonts w:cs="v5.0.0"/>
        </w:rPr>
        <w:noBreakHyphen/>
        <w:t>1 or 9.7.4.3.3-2.</w:t>
      </w:r>
    </w:p>
    <w:p w14:paraId="26378CFD" w14:textId="77777777" w:rsidR="00DC5FED" w:rsidRPr="00C6449B" w:rsidRDefault="00DC5FED" w:rsidP="00DC5FED">
      <w:pPr>
        <w:pStyle w:val="TH"/>
      </w:pPr>
      <w:r w:rsidRPr="00C6449B">
        <w:t>Table 9.7.4.3.3-1: OBUE limits applicable in the frequency range 24.25 – 33.4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DC5FED" w:rsidRPr="00C6449B" w14:paraId="0B89A8F9" w14:textId="77777777" w:rsidTr="00F6213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9483" w14:textId="77777777" w:rsidR="00DC5FED" w:rsidRPr="00C6449B" w:rsidRDefault="00DC5FED" w:rsidP="00F6213D">
            <w:pPr>
              <w:pStyle w:val="TAH"/>
              <w:rPr>
                <w:lang w:val="en-US"/>
              </w:rPr>
            </w:pPr>
            <w:r w:rsidRPr="00C6449B">
              <w:rPr>
                <w:lang w:val="en-US"/>
              </w:rPr>
              <w:t xml:space="preserve">Frequency offset of measurement filter -3 dB point, 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t xml:space="preserve"> </w:t>
            </w:r>
          </w:p>
        </w:tc>
        <w:tc>
          <w:tcPr>
            <w:tcW w:w="2552" w:type="dxa"/>
          </w:tcPr>
          <w:p w14:paraId="7BD62DD1" w14:textId="77777777" w:rsidR="00DC5FED" w:rsidRPr="00C6449B" w:rsidRDefault="00DC5FED" w:rsidP="00F6213D">
            <w:pPr>
              <w:pStyle w:val="TAH"/>
              <w:rPr>
                <w:lang w:val="en-US"/>
              </w:rPr>
            </w:pPr>
            <w:r w:rsidRPr="00C6449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AF06" w14:textId="77777777" w:rsidR="00DC5FED" w:rsidRPr="00C6449B" w:rsidRDefault="00DC5FED" w:rsidP="00F6213D">
            <w:pPr>
              <w:pStyle w:val="TAH"/>
              <w:rPr>
                <w:lang w:val="en-US"/>
              </w:rPr>
            </w:pPr>
            <w:r w:rsidRPr="00C6449B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5C02" w14:textId="77777777" w:rsidR="00DC5FED" w:rsidRPr="00C6449B" w:rsidRDefault="00DC5FED" w:rsidP="00F6213D">
            <w:pPr>
              <w:pStyle w:val="TAH"/>
              <w:rPr>
                <w:i/>
                <w:lang w:val="en-US"/>
              </w:rPr>
            </w:pPr>
            <w:r w:rsidRPr="00C6449B">
              <w:rPr>
                <w:i/>
                <w:lang w:val="en-US"/>
              </w:rPr>
              <w:t>Measurement bandwidth</w:t>
            </w:r>
          </w:p>
        </w:tc>
      </w:tr>
      <w:tr w:rsidR="00DC5FED" w:rsidRPr="00C6449B" w14:paraId="1F9DD4E1" w14:textId="77777777" w:rsidTr="00F6213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40FD4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0 MHz</w:t>
            </w:r>
            <w:r w:rsidRPr="00C6449B">
              <w:rPr>
                <w:rFonts w:cs="Arial"/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kern w:val="2"/>
                <w:szCs w:val="22"/>
                <w:lang w:val="en-US" w:eastAsia="zh-CN"/>
              </w:rPr>
              <w:t>0.1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71801AC5" w14:textId="77777777" w:rsidR="00DC5FED" w:rsidRPr="00C6449B" w:rsidRDefault="00DC5FED" w:rsidP="00F6213D">
            <w:pPr>
              <w:pStyle w:val="TAC"/>
              <w:rPr>
                <w:rFonts w:eastAsia="ＭＳ 明朝"/>
                <w:lang w:val="en-US"/>
              </w:rPr>
            </w:pPr>
            <w:r w:rsidRPr="00C6449B">
              <w:rPr>
                <w:rFonts w:cs="v5.0.0"/>
              </w:rPr>
              <w:t xml:space="preserve">0.5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kern w:val="2"/>
                <w:szCs w:val="22"/>
                <w:lang w:eastAsia="zh-CN"/>
              </w:rPr>
              <w:t>0.1*</w:t>
            </w:r>
            <w:r w:rsidRPr="00C6449B">
              <w:rPr>
                <w:lang w:eastAsia="ja-JP"/>
              </w:rPr>
              <w:t xml:space="preserve"> </w:t>
            </w:r>
            <w:proofErr w:type="spellStart"/>
            <w:r w:rsidRPr="00C6449B">
              <w:rPr>
                <w:lang w:eastAsia="ja-JP"/>
              </w:rPr>
              <w:t>BW</w:t>
            </w:r>
            <w:r w:rsidRPr="00C6449B">
              <w:rPr>
                <w:vertAlign w:val="subscript"/>
                <w:lang w:eastAsia="ja-JP"/>
              </w:rPr>
              <w:t>contiguous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E0D7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rFonts w:eastAsia="ＭＳ 明朝"/>
                <w:lang w:val="en-US"/>
              </w:rPr>
              <w:t>Min(-5 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ＭＳ 明朝"/>
                <w:lang w:val="en-US"/>
              </w:rPr>
              <w:t xml:space="preserve"> – 35 dB, -12 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79E3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 MHz</w:t>
            </w:r>
          </w:p>
        </w:tc>
      </w:tr>
      <w:tr w:rsidR="00DC5FED" w:rsidRPr="00C6449B" w14:paraId="670D5940" w14:textId="77777777" w:rsidTr="00F6213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864C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kern w:val="2"/>
                <w:szCs w:val="22"/>
                <w:lang w:val="en-US" w:eastAsia="zh-CN"/>
              </w:rPr>
              <w:t>0.1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66B8BAD1" w14:textId="77777777" w:rsidR="00DC5FED" w:rsidRPr="00C6449B" w:rsidRDefault="00DC5FED" w:rsidP="00F6213D">
            <w:pPr>
              <w:pStyle w:val="TAC"/>
              <w:rPr>
                <w:rFonts w:eastAsia="ＭＳ 明朝"/>
                <w:lang w:val="en-US"/>
              </w:rPr>
            </w:pPr>
            <w:r w:rsidRPr="00C6449B">
              <w:rPr>
                <w:kern w:val="2"/>
                <w:szCs w:val="22"/>
                <w:lang w:eastAsia="zh-CN"/>
              </w:rPr>
              <w:t>0.1*</w:t>
            </w:r>
            <w:r w:rsidRPr="00C6449B">
              <w:rPr>
                <w:lang w:eastAsia="ja-JP"/>
              </w:rPr>
              <w:t xml:space="preserve"> </w:t>
            </w:r>
            <w:proofErr w:type="spellStart"/>
            <w:r w:rsidRPr="00C6449B">
              <w:rPr>
                <w:lang w:eastAsia="ja-JP"/>
              </w:rPr>
              <w:t>BW</w:t>
            </w:r>
            <w:r w:rsidRPr="00C6449B">
              <w:rPr>
                <w:vertAlign w:val="subscript"/>
                <w:lang w:eastAsia="ja-JP"/>
              </w:rPr>
              <w:t>contiguous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+0.5 MHz</w:t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 xml:space="preserve">+0.5 MHz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E061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rFonts w:eastAsia="ＭＳ 明朝"/>
                <w:lang w:val="en-US"/>
              </w:rPr>
              <w:t>Min(-13 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ＭＳ 明朝"/>
                <w:lang w:val="en-US"/>
              </w:rPr>
              <w:t xml:space="preserve"> – 43 dB, -20 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DE20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 MHz</w:t>
            </w:r>
          </w:p>
        </w:tc>
      </w:tr>
      <w:tr w:rsidR="00DC5FED" w:rsidRPr="00C6449B" w14:paraId="13784CF6" w14:textId="77777777" w:rsidTr="00F6213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E1C" w14:textId="77777777" w:rsidR="00DC5FED" w:rsidRPr="00C6449B" w:rsidRDefault="00DC5FED" w:rsidP="00F6213D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max</w:t>
            </w:r>
            <w:proofErr w:type="spellEnd"/>
            <w:r w:rsidRPr="00C6449B">
              <w:rPr>
                <w:rFonts w:cs="v5.0.0"/>
                <w:vertAlign w:val="subscript"/>
              </w:rPr>
              <w:t xml:space="preserve"> </w:t>
            </w:r>
          </w:p>
        </w:tc>
        <w:tc>
          <w:tcPr>
            <w:tcW w:w="2552" w:type="dxa"/>
          </w:tcPr>
          <w:p w14:paraId="7360C430" w14:textId="77777777" w:rsidR="00DC5FED" w:rsidRPr="00C6449B" w:rsidRDefault="00DC5FED" w:rsidP="00F6213D">
            <w:pPr>
              <w:pStyle w:val="TAC"/>
              <w:rPr>
                <w:kern w:val="2"/>
                <w:szCs w:val="22"/>
                <w:lang w:eastAsia="zh-CN"/>
              </w:rPr>
            </w:pP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+5 MHz</w:t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lang w:eastAsia="ja-JP"/>
              </w:rPr>
              <w:t>f_</w:t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offset</w:t>
            </w:r>
            <w:r w:rsidRPr="00C6449B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  <w:r w:rsidRPr="00C6449B">
              <w:rPr>
                <w:rFonts w:cs="v5.0.0"/>
                <w:vertAlign w:val="subscript"/>
                <w:lang w:eastAsia="ja-JP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23B" w14:textId="77777777" w:rsidR="00DC5FED" w:rsidRPr="00C6449B" w:rsidRDefault="00DC5FED" w:rsidP="00F6213D">
            <w:pPr>
              <w:pStyle w:val="TAC"/>
              <w:rPr>
                <w:rFonts w:eastAsia="ＭＳ 明朝"/>
                <w:lang w:val="en-US"/>
              </w:rPr>
            </w:pPr>
            <w:r w:rsidRPr="00C6449B">
              <w:rPr>
                <w:rFonts w:eastAsia="ＭＳ 明朝"/>
                <w:lang w:val="en-US"/>
              </w:rPr>
              <w:t>Min(-5 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ＭＳ 明朝"/>
                <w:lang w:val="en-US"/>
              </w:rPr>
              <w:t xml:space="preserve"> – 33 dB, -10 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97BF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10 MHz</w:t>
            </w:r>
          </w:p>
        </w:tc>
      </w:tr>
      <w:tr w:rsidR="00DC5FED" w:rsidRPr="00C6449B" w14:paraId="1D37CD11" w14:textId="77777777" w:rsidTr="00F6213D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334A" w14:textId="6FFC2B37" w:rsidR="00DC5FED" w:rsidRPr="00C6449B" w:rsidRDefault="00DC5FED" w:rsidP="00F6213D">
            <w:pPr>
              <w:pStyle w:val="TAN"/>
              <w:rPr>
                <w:lang w:val="en-US"/>
              </w:rPr>
            </w:pPr>
            <w:r w:rsidRPr="00C6449B">
              <w:rPr>
                <w:lang w:val="en-US"/>
              </w:rPr>
              <w:t>NOTE 1:</w:t>
            </w:r>
            <w:r w:rsidRPr="00C6449B">
              <w:rPr>
                <w:lang w:val="en-US"/>
              </w:rPr>
              <w:tab/>
              <w:t xml:space="preserve">For </w:t>
            </w:r>
            <w:r w:rsidRPr="00C6449B">
              <w:rPr>
                <w:i/>
                <w:lang w:val="en-US"/>
              </w:rPr>
              <w:t>non-contiguous spectrum</w:t>
            </w:r>
            <w:r w:rsidRPr="00C6449B">
              <w:rPr>
                <w:lang w:val="en-US"/>
              </w:rPr>
              <w:t xml:space="preserve"> operation within any </w:t>
            </w:r>
            <w:r w:rsidRPr="00C6449B">
              <w:rPr>
                <w:i/>
                <w:lang w:val="en-US"/>
              </w:rPr>
              <w:t>operating band</w:t>
            </w:r>
            <w:r w:rsidRPr="00C6449B">
              <w:rPr>
                <w:lang w:val="en-US"/>
              </w:rPr>
              <w:t xml:space="preserve"> the </w:t>
            </w:r>
            <w:r w:rsidRPr="00C6449B">
              <w:rPr>
                <w:iCs/>
                <w:lang w:val="en-US"/>
              </w:rPr>
              <w:t>limit</w:t>
            </w:r>
            <w:r w:rsidRPr="00C6449B">
              <w:rPr>
                <w:i/>
                <w:iCs/>
                <w:lang w:val="en-US"/>
              </w:rPr>
              <w:t xml:space="preserve"> </w:t>
            </w:r>
            <w:r w:rsidRPr="00C6449B">
              <w:rPr>
                <w:lang w:val="en-US"/>
              </w:rPr>
              <w:t xml:space="preserve">within </w:t>
            </w:r>
            <w:r w:rsidRPr="00C6449B">
              <w:rPr>
                <w:i/>
                <w:lang w:val="en-US"/>
              </w:rPr>
              <w:t>sub-block gaps</w:t>
            </w:r>
            <w:r w:rsidRPr="00C6449B">
              <w:rPr>
                <w:lang w:val="en-US"/>
              </w:rPr>
              <w:t xml:space="preserve"> is calculated as a cumulative sum of contributions from adjacent </w:t>
            </w:r>
            <w:r w:rsidRPr="00C6449B">
              <w:rPr>
                <w:i/>
                <w:lang w:val="en-US"/>
              </w:rPr>
              <w:t>sub-blocks</w:t>
            </w:r>
            <w:r w:rsidRPr="00C6449B">
              <w:rPr>
                <w:lang w:val="en-US"/>
              </w:rPr>
              <w:t xml:space="preserve"> on each side of the </w:t>
            </w:r>
            <w:r w:rsidRPr="00C6449B">
              <w:rPr>
                <w:i/>
                <w:lang w:val="en-US"/>
              </w:rPr>
              <w:t>sub-block gap</w:t>
            </w:r>
            <w:ins w:id="31" w:author="Tetsu Ikeda" w:date="2021-10-14T14:3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6449B">
              <w:rPr>
                <w:lang w:val="en-US"/>
              </w:rPr>
              <w:t>.</w:t>
            </w:r>
          </w:p>
          <w:p w14:paraId="26156105" w14:textId="77777777" w:rsidR="00DC5FED" w:rsidRPr="00C6449B" w:rsidRDefault="00DC5FED" w:rsidP="00F6213D">
            <w:pPr>
              <w:pStyle w:val="TAN"/>
              <w:rPr>
                <w:lang w:val="en-US"/>
              </w:rPr>
            </w:pPr>
            <w:r w:rsidRPr="00C6449B">
              <w:rPr>
                <w:lang w:val="en-US"/>
              </w:rPr>
              <w:t>NOTE 2:</w:t>
            </w:r>
            <w:r w:rsidRPr="00C6449B">
              <w:rPr>
                <w:lang w:val="en-US"/>
              </w:rPr>
              <w:tab/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= 2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t xml:space="preserve">when 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t>≤ 500 MHz, otherwise</w:t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= 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t>+ 500 MHz</w:t>
            </w:r>
            <w:r w:rsidRPr="00C6449B">
              <w:rPr>
                <w:lang w:val="en-US"/>
              </w:rPr>
              <w:t>.</w:t>
            </w:r>
          </w:p>
        </w:tc>
      </w:tr>
    </w:tbl>
    <w:p w14:paraId="00C2CD43" w14:textId="77777777" w:rsidR="00DC5FED" w:rsidRPr="00C6449B" w:rsidRDefault="00DC5FED" w:rsidP="00DC5FED"/>
    <w:p w14:paraId="4C492CC6" w14:textId="77777777" w:rsidR="00DC5FED" w:rsidRPr="00C6449B" w:rsidRDefault="00DC5FED" w:rsidP="00DC5FED">
      <w:pPr>
        <w:pStyle w:val="TH"/>
      </w:pPr>
      <w:r w:rsidRPr="00C6449B">
        <w:lastRenderedPageBreak/>
        <w:t>Table 9.7.4.3.3-2: OBUE limits applicable in the frequency range 37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552"/>
        <w:gridCol w:w="2551"/>
        <w:gridCol w:w="1560"/>
      </w:tblGrid>
      <w:tr w:rsidR="00DC5FED" w:rsidRPr="00C6449B" w14:paraId="27881A0E" w14:textId="77777777" w:rsidTr="00F6213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92EE" w14:textId="77777777" w:rsidR="00DC5FED" w:rsidRPr="00C6449B" w:rsidRDefault="00DC5FED" w:rsidP="00F6213D">
            <w:pPr>
              <w:pStyle w:val="TAH"/>
              <w:rPr>
                <w:lang w:val="en-US"/>
              </w:rPr>
            </w:pPr>
            <w:r w:rsidRPr="00C6449B">
              <w:rPr>
                <w:lang w:val="en-US"/>
              </w:rPr>
              <w:t xml:space="preserve">Frequency offset of measurement filter -3B point, 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t xml:space="preserve"> </w:t>
            </w:r>
          </w:p>
        </w:tc>
        <w:tc>
          <w:tcPr>
            <w:tcW w:w="2552" w:type="dxa"/>
          </w:tcPr>
          <w:p w14:paraId="0ADC8217" w14:textId="77777777" w:rsidR="00DC5FED" w:rsidRPr="00C6449B" w:rsidRDefault="00DC5FED" w:rsidP="00F6213D">
            <w:pPr>
              <w:pStyle w:val="TAH"/>
              <w:rPr>
                <w:lang w:val="en-US"/>
              </w:rPr>
            </w:pPr>
            <w:r w:rsidRPr="00C6449B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66B9" w14:textId="77777777" w:rsidR="00DC5FED" w:rsidRPr="00C6449B" w:rsidRDefault="00DC5FED" w:rsidP="00F6213D">
            <w:pPr>
              <w:pStyle w:val="TAH"/>
              <w:rPr>
                <w:lang w:val="en-US"/>
              </w:rPr>
            </w:pPr>
            <w:r w:rsidRPr="00C6449B">
              <w:rPr>
                <w:lang w:val="en-US"/>
              </w:rPr>
              <w:t>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B428" w14:textId="77777777" w:rsidR="00DC5FED" w:rsidRPr="00C6449B" w:rsidRDefault="00DC5FED" w:rsidP="00F6213D">
            <w:pPr>
              <w:pStyle w:val="TAH"/>
              <w:rPr>
                <w:i/>
                <w:lang w:val="en-US"/>
              </w:rPr>
            </w:pPr>
            <w:r w:rsidRPr="00C6449B">
              <w:rPr>
                <w:i/>
                <w:lang w:val="en-US"/>
              </w:rPr>
              <w:t>Measurement bandwidth</w:t>
            </w:r>
          </w:p>
        </w:tc>
      </w:tr>
      <w:tr w:rsidR="00DC5FED" w:rsidRPr="00C6449B" w14:paraId="236FE9CE" w14:textId="77777777" w:rsidTr="00F6213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556B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0 MHz</w:t>
            </w:r>
            <w:r w:rsidRPr="00C6449B">
              <w:rPr>
                <w:rFonts w:cs="Arial"/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kern w:val="2"/>
                <w:szCs w:val="22"/>
                <w:lang w:val="en-US" w:eastAsia="zh-CN"/>
              </w:rPr>
              <w:t>0.1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</w:p>
        </w:tc>
        <w:tc>
          <w:tcPr>
            <w:tcW w:w="2552" w:type="dxa"/>
          </w:tcPr>
          <w:p w14:paraId="1045A48B" w14:textId="77777777" w:rsidR="00DC5FED" w:rsidRPr="00C6449B" w:rsidRDefault="00DC5FED" w:rsidP="00F6213D">
            <w:pPr>
              <w:pStyle w:val="TAC"/>
              <w:rPr>
                <w:rFonts w:eastAsia="ＭＳ 明朝"/>
                <w:lang w:val="en-US"/>
              </w:rPr>
            </w:pPr>
            <w:r w:rsidRPr="00C6449B">
              <w:rPr>
                <w:rFonts w:cs="v5.0.0"/>
              </w:rPr>
              <w:t xml:space="preserve">0.5 MHz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kern w:val="2"/>
                <w:szCs w:val="22"/>
                <w:lang w:eastAsia="zh-CN"/>
              </w:rPr>
              <w:t>0.1*</w:t>
            </w:r>
            <w:r w:rsidRPr="00C6449B">
              <w:rPr>
                <w:lang w:eastAsia="ja-JP"/>
              </w:rPr>
              <w:t xml:space="preserve"> </w:t>
            </w:r>
            <w:proofErr w:type="spellStart"/>
            <w:r w:rsidRPr="00C6449B">
              <w:rPr>
                <w:lang w:eastAsia="ja-JP"/>
              </w:rPr>
              <w:t>BW</w:t>
            </w:r>
            <w:r w:rsidRPr="00C6449B">
              <w:rPr>
                <w:vertAlign w:val="subscript"/>
                <w:lang w:eastAsia="ja-JP"/>
              </w:rPr>
              <w:t>contiguous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+0.5 MHz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2496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rFonts w:eastAsia="ＭＳ 明朝"/>
                <w:lang w:val="en-US"/>
              </w:rPr>
              <w:t>Min(-5 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ＭＳ 明朝"/>
                <w:lang w:val="en-US"/>
              </w:rPr>
              <w:t xml:space="preserve"> – 33 dB, -12 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8241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 MHz</w:t>
            </w:r>
          </w:p>
        </w:tc>
      </w:tr>
      <w:tr w:rsidR="00DC5FED" w:rsidRPr="00C6449B" w14:paraId="045CFDFE" w14:textId="77777777" w:rsidTr="00F6213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56C9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kern w:val="2"/>
                <w:szCs w:val="22"/>
                <w:lang w:val="en-US" w:eastAsia="zh-CN"/>
              </w:rPr>
              <w:t>0.1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</w:p>
        </w:tc>
        <w:tc>
          <w:tcPr>
            <w:tcW w:w="2552" w:type="dxa"/>
          </w:tcPr>
          <w:p w14:paraId="3F33136B" w14:textId="77777777" w:rsidR="00DC5FED" w:rsidRPr="00C6449B" w:rsidRDefault="00DC5FED" w:rsidP="00F6213D">
            <w:pPr>
              <w:pStyle w:val="TAC"/>
              <w:rPr>
                <w:rFonts w:eastAsia="ＭＳ 明朝"/>
                <w:lang w:val="en-US"/>
              </w:rPr>
            </w:pPr>
            <w:r w:rsidRPr="00C6449B">
              <w:rPr>
                <w:kern w:val="2"/>
                <w:szCs w:val="22"/>
                <w:lang w:eastAsia="zh-CN"/>
              </w:rPr>
              <w:t>0.1*</w:t>
            </w:r>
            <w:r w:rsidRPr="00C6449B">
              <w:rPr>
                <w:lang w:eastAsia="ja-JP"/>
              </w:rPr>
              <w:t xml:space="preserve"> </w:t>
            </w:r>
            <w:proofErr w:type="spellStart"/>
            <w:r w:rsidRPr="00C6449B">
              <w:rPr>
                <w:lang w:eastAsia="ja-JP"/>
              </w:rPr>
              <w:t>BW</w:t>
            </w:r>
            <w:r w:rsidRPr="00C6449B">
              <w:rPr>
                <w:vertAlign w:val="subscript"/>
                <w:lang w:eastAsia="ja-JP"/>
              </w:rPr>
              <w:t>contiguous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+0.5 MHz</w:t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 xml:space="preserve">+0.5 MHz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C4C4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rFonts w:eastAsia="ＭＳ 明朝"/>
                <w:lang w:val="en-US"/>
              </w:rPr>
              <w:t>Min(-13 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ＭＳ 明朝"/>
                <w:lang w:val="en-US"/>
              </w:rPr>
              <w:t xml:space="preserve"> – 41 dB, -20 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6553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 MHz</w:t>
            </w:r>
          </w:p>
        </w:tc>
      </w:tr>
      <w:tr w:rsidR="00DC5FED" w:rsidRPr="00C6449B" w14:paraId="04A7B84E" w14:textId="77777777" w:rsidTr="00F6213D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EC5" w14:textId="77777777" w:rsidR="00DC5FED" w:rsidRPr="00C6449B" w:rsidRDefault="00DC5FED" w:rsidP="00F6213D">
            <w:pPr>
              <w:pStyle w:val="TAC"/>
              <w:rPr>
                <w:kern w:val="2"/>
                <w:szCs w:val="22"/>
                <w:lang w:val="en-US" w:eastAsia="zh-CN"/>
              </w:rPr>
            </w:pP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</w:t>
            </w:r>
            <w:r w:rsidRPr="00C6449B">
              <w:rPr>
                <w:lang w:val="en-US"/>
              </w:rPr>
              <w:sym w:font="Symbol" w:char="F0A3"/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r w:rsidRPr="00C6449B">
              <w:rPr>
                <w:rFonts w:cs="v5.0.0"/>
              </w:rPr>
              <w:t>f</w:t>
            </w:r>
            <w:r w:rsidRPr="00C6449B">
              <w:rPr>
                <w:lang w:val="en-US"/>
              </w:rPr>
              <w:t xml:space="preserve"> &lt;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max</w:t>
            </w:r>
            <w:proofErr w:type="spellEnd"/>
            <w:r w:rsidRPr="00C6449B">
              <w:rPr>
                <w:rFonts w:cs="v5.0.0"/>
                <w:vertAlign w:val="subscript"/>
              </w:rPr>
              <w:t xml:space="preserve"> </w:t>
            </w:r>
          </w:p>
        </w:tc>
        <w:tc>
          <w:tcPr>
            <w:tcW w:w="2552" w:type="dxa"/>
          </w:tcPr>
          <w:p w14:paraId="5CA5AFEE" w14:textId="77777777" w:rsidR="00DC5FED" w:rsidRPr="00C6449B" w:rsidRDefault="00DC5FED" w:rsidP="00F6213D">
            <w:pPr>
              <w:pStyle w:val="TAC"/>
              <w:rPr>
                <w:kern w:val="2"/>
                <w:szCs w:val="22"/>
                <w:lang w:eastAsia="zh-CN"/>
              </w:rPr>
            </w:pP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vertAlign w:val="subscript"/>
                <w:lang w:eastAsia="ja-JP"/>
              </w:rPr>
              <w:t xml:space="preserve"> </w:t>
            </w:r>
            <w:r w:rsidRPr="00C6449B">
              <w:rPr>
                <w:kern w:val="2"/>
                <w:szCs w:val="22"/>
              </w:rPr>
              <w:t>+5 MHz</w:t>
            </w:r>
            <w:r w:rsidRPr="00C6449B">
              <w:rPr>
                <w:rFonts w:cs="v5.0.0"/>
              </w:rPr>
              <w:t xml:space="preserve"> </w:t>
            </w:r>
            <w:r w:rsidRPr="00C6449B">
              <w:rPr>
                <w:rFonts w:cs="v5.0.0"/>
              </w:rPr>
              <w:sym w:font="Symbol" w:char="F0A3"/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f_offset</w:t>
            </w:r>
            <w:proofErr w:type="spellEnd"/>
            <w:r w:rsidRPr="00C6449B">
              <w:rPr>
                <w:rFonts w:cs="v5.0.0"/>
              </w:rPr>
              <w:t xml:space="preserve"> &lt; </w:t>
            </w:r>
            <w:r w:rsidRPr="00C6449B">
              <w:rPr>
                <w:lang w:eastAsia="ja-JP"/>
              </w:rPr>
              <w:t>f_</w:t>
            </w:r>
            <w:r w:rsidRPr="00C6449B">
              <w:rPr>
                <w:rFonts w:cs="v5.0.0"/>
              </w:rPr>
              <w:t xml:space="preserve"> </w:t>
            </w:r>
            <w:proofErr w:type="spellStart"/>
            <w:r w:rsidRPr="00C6449B">
              <w:rPr>
                <w:rFonts w:cs="v5.0.0"/>
              </w:rPr>
              <w:t>offset</w:t>
            </w:r>
            <w:r w:rsidRPr="00C6449B">
              <w:rPr>
                <w:rFonts w:cs="v5.0.0"/>
                <w:vertAlign w:val="subscript"/>
                <w:lang w:eastAsia="ja-JP"/>
              </w:rPr>
              <w:t>max</w:t>
            </w:r>
            <w:proofErr w:type="spellEnd"/>
            <w:r w:rsidRPr="00C6449B">
              <w:rPr>
                <w:rFonts w:cs="v5.0.0"/>
                <w:vertAlign w:val="subscript"/>
                <w:lang w:eastAsia="ja-JP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ABF" w14:textId="77777777" w:rsidR="00DC5FED" w:rsidRPr="00C6449B" w:rsidRDefault="00DC5FED" w:rsidP="00F6213D">
            <w:pPr>
              <w:pStyle w:val="TAC"/>
              <w:rPr>
                <w:rFonts w:eastAsia="ＭＳ 明朝"/>
                <w:lang w:val="en-US"/>
              </w:rPr>
            </w:pPr>
            <w:r w:rsidRPr="00C6449B">
              <w:rPr>
                <w:rFonts w:eastAsia="ＭＳ 明朝"/>
                <w:lang w:val="en-US"/>
              </w:rPr>
              <w:t>Min(-5 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, Max(</w:t>
            </w:r>
            <w:proofErr w:type="spellStart"/>
            <w:r w:rsidRPr="00C6449B">
              <w:rPr>
                <w:lang w:val="en-US"/>
              </w:rPr>
              <w:t>P</w:t>
            </w:r>
            <w:r w:rsidRPr="00C6449B">
              <w:rPr>
                <w:vertAlign w:val="subscript"/>
                <w:lang w:val="en-US"/>
              </w:rPr>
              <w:t>rated,t,TRP</w:t>
            </w:r>
            <w:proofErr w:type="spellEnd"/>
            <w:r w:rsidRPr="00C6449B">
              <w:rPr>
                <w:rFonts w:eastAsia="ＭＳ 明朝"/>
                <w:lang w:val="en-US"/>
              </w:rPr>
              <w:t xml:space="preserve"> – 31 dB, -10 </w:t>
            </w:r>
            <w:proofErr w:type="spellStart"/>
            <w:r w:rsidRPr="00C6449B">
              <w:rPr>
                <w:rFonts w:eastAsia="ＭＳ 明朝"/>
                <w:lang w:val="en-US"/>
              </w:rPr>
              <w:t>dBm</w:t>
            </w:r>
            <w:proofErr w:type="spellEnd"/>
            <w:r w:rsidRPr="00C6449B">
              <w:rPr>
                <w:rFonts w:eastAsia="ＭＳ 明朝"/>
                <w:lang w:val="en-US"/>
              </w:rPr>
              <w:t>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0B2" w14:textId="77777777" w:rsidR="00DC5FED" w:rsidRPr="00C6449B" w:rsidRDefault="00DC5FED" w:rsidP="00F6213D">
            <w:pPr>
              <w:pStyle w:val="TAC"/>
              <w:rPr>
                <w:lang w:val="en-US"/>
              </w:rPr>
            </w:pPr>
            <w:r w:rsidRPr="00C6449B">
              <w:rPr>
                <w:lang w:val="en-US"/>
              </w:rPr>
              <w:t>10 MHz</w:t>
            </w:r>
          </w:p>
        </w:tc>
      </w:tr>
      <w:tr w:rsidR="00DC5FED" w:rsidRPr="00C6449B" w14:paraId="3B8318FD" w14:textId="77777777" w:rsidTr="00F6213D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416F" w14:textId="3812CE93" w:rsidR="00DC5FED" w:rsidRPr="00C6449B" w:rsidRDefault="00DC5FED" w:rsidP="00F6213D">
            <w:pPr>
              <w:pStyle w:val="TAN"/>
              <w:rPr>
                <w:lang w:val="en-US"/>
              </w:rPr>
            </w:pPr>
            <w:r w:rsidRPr="00C6449B">
              <w:rPr>
                <w:lang w:val="en-US"/>
              </w:rPr>
              <w:t>NOTE 1:</w:t>
            </w:r>
            <w:r w:rsidRPr="00C6449B">
              <w:rPr>
                <w:lang w:val="en-US"/>
              </w:rPr>
              <w:tab/>
              <w:t xml:space="preserve">For </w:t>
            </w:r>
            <w:r w:rsidRPr="00C6449B">
              <w:rPr>
                <w:i/>
                <w:lang w:val="en-US"/>
              </w:rPr>
              <w:t>non-contiguous spectrum</w:t>
            </w:r>
            <w:r w:rsidRPr="00C6449B">
              <w:rPr>
                <w:lang w:val="en-US"/>
              </w:rPr>
              <w:t xml:space="preserve"> operation within any </w:t>
            </w:r>
            <w:r w:rsidRPr="00C6449B">
              <w:rPr>
                <w:i/>
                <w:lang w:val="en-US"/>
              </w:rPr>
              <w:t>operating band</w:t>
            </w:r>
            <w:r w:rsidRPr="00C6449B">
              <w:rPr>
                <w:lang w:val="en-US"/>
              </w:rPr>
              <w:t xml:space="preserve"> the </w:t>
            </w:r>
            <w:r w:rsidRPr="00C6449B">
              <w:rPr>
                <w:iCs/>
                <w:lang w:val="en-US"/>
              </w:rPr>
              <w:t>limit</w:t>
            </w:r>
            <w:r w:rsidRPr="00C6449B">
              <w:rPr>
                <w:i/>
                <w:iCs/>
                <w:lang w:val="en-US"/>
              </w:rPr>
              <w:t xml:space="preserve"> </w:t>
            </w:r>
            <w:r w:rsidRPr="00C6449B">
              <w:rPr>
                <w:lang w:val="en-US"/>
              </w:rPr>
              <w:t xml:space="preserve">within </w:t>
            </w:r>
            <w:r w:rsidRPr="00C6449B">
              <w:rPr>
                <w:i/>
                <w:lang w:val="en-US"/>
              </w:rPr>
              <w:t>sub-block gaps</w:t>
            </w:r>
            <w:r w:rsidRPr="00C6449B">
              <w:rPr>
                <w:lang w:val="en-US"/>
              </w:rPr>
              <w:t xml:space="preserve"> is calculated as a cumulative sum of contributions from adjacent </w:t>
            </w:r>
            <w:r w:rsidRPr="00C6449B">
              <w:rPr>
                <w:i/>
                <w:lang w:val="en-US"/>
              </w:rPr>
              <w:t>sub-blocks</w:t>
            </w:r>
            <w:r w:rsidRPr="00C6449B">
              <w:rPr>
                <w:lang w:val="en-US"/>
              </w:rPr>
              <w:t xml:space="preserve"> on each side of the </w:t>
            </w:r>
            <w:r w:rsidRPr="00C6449B">
              <w:rPr>
                <w:i/>
                <w:lang w:val="en-US"/>
              </w:rPr>
              <w:t>sub-block gap</w:t>
            </w:r>
            <w:ins w:id="32" w:author="Tetsu Ikeda" w:date="2021-10-14T14:32:00Z">
              <w:r w:rsidRPr="006F0B54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6449B">
              <w:rPr>
                <w:lang w:val="en-US"/>
              </w:rPr>
              <w:t>.</w:t>
            </w:r>
          </w:p>
          <w:p w14:paraId="55190289" w14:textId="77777777" w:rsidR="00DC5FED" w:rsidRPr="00C6449B" w:rsidRDefault="00DC5FED" w:rsidP="00F6213D">
            <w:pPr>
              <w:pStyle w:val="TAN"/>
              <w:rPr>
                <w:lang w:val="en-US"/>
              </w:rPr>
            </w:pPr>
            <w:r w:rsidRPr="00C6449B">
              <w:rPr>
                <w:lang w:val="en-US"/>
              </w:rPr>
              <w:t>NOTE 2:</w:t>
            </w:r>
            <w:r w:rsidRPr="00C6449B">
              <w:rPr>
                <w:lang w:val="en-US"/>
              </w:rPr>
              <w:tab/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= 2</w:t>
            </w:r>
            <w:r w:rsidRPr="00C6449B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t xml:space="preserve">when 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rPr>
                <w:rFonts w:hint="eastAsia"/>
              </w:rPr>
              <w:t>≤</w:t>
            </w:r>
            <w:r w:rsidRPr="00C6449B">
              <w:t xml:space="preserve"> 500 MHz, otherwise</w:t>
            </w:r>
            <w:r w:rsidRPr="00C6449B">
              <w:rPr>
                <w:lang w:val="en-US"/>
              </w:rPr>
              <w:t xml:space="preserve"> </w:t>
            </w:r>
            <w:r w:rsidRPr="00C6449B">
              <w:rPr>
                <w:rFonts w:cs="v5.0.0"/>
              </w:rPr>
              <w:sym w:font="Symbol" w:char="F044"/>
            </w:r>
            <w:proofErr w:type="spellStart"/>
            <w:r w:rsidRPr="00C6449B">
              <w:rPr>
                <w:rFonts w:cs="v5.0.0"/>
              </w:rPr>
              <w:t>f</w:t>
            </w:r>
            <w:r w:rsidRPr="00C6449B">
              <w:rPr>
                <w:rFonts w:cs="v5.0.0"/>
                <w:vertAlign w:val="subscript"/>
              </w:rPr>
              <w:t>B</w:t>
            </w:r>
            <w:proofErr w:type="spellEnd"/>
            <w:r w:rsidRPr="00C6449B">
              <w:rPr>
                <w:lang w:val="en-US"/>
              </w:rPr>
              <w:t xml:space="preserve"> = </w:t>
            </w:r>
            <w:proofErr w:type="spellStart"/>
            <w:r w:rsidRPr="00C6449B">
              <w:t>BW</w:t>
            </w:r>
            <w:r w:rsidRPr="00C6449B">
              <w:rPr>
                <w:vertAlign w:val="subscript"/>
              </w:rPr>
              <w:t>contiguous</w:t>
            </w:r>
            <w:proofErr w:type="spellEnd"/>
            <w:r w:rsidRPr="00C6449B">
              <w:rPr>
                <w:vertAlign w:val="subscript"/>
              </w:rPr>
              <w:t xml:space="preserve"> </w:t>
            </w:r>
            <w:r w:rsidRPr="00C6449B">
              <w:t>+ 500 MHz</w:t>
            </w:r>
            <w:r w:rsidRPr="00C6449B">
              <w:rPr>
                <w:lang w:val="en-US"/>
              </w:rPr>
              <w:t>.</w:t>
            </w:r>
          </w:p>
        </w:tc>
      </w:tr>
    </w:tbl>
    <w:p w14:paraId="68C9CD36" w14:textId="13E90DFC" w:rsidR="001E41F3" w:rsidRDefault="001E41F3">
      <w:pPr>
        <w:rPr>
          <w:noProof/>
        </w:rPr>
      </w:pPr>
    </w:p>
    <w:p w14:paraId="6ECA4872" w14:textId="449A3581" w:rsidR="001A03BF" w:rsidRPr="008F647F" w:rsidRDefault="001A03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A03BF" w:rsidRPr="008F64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535BC" w14:textId="77777777" w:rsidR="00104D8C" w:rsidRDefault="00104D8C">
      <w:r>
        <w:separator/>
      </w:r>
    </w:p>
  </w:endnote>
  <w:endnote w:type="continuationSeparator" w:id="0">
    <w:p w14:paraId="1C64BC2E" w14:textId="77777777" w:rsidR="00104D8C" w:rsidRDefault="00104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D7F180" w14:textId="77777777" w:rsidR="00C016DA" w:rsidRDefault="00C016D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63858" w14:textId="77777777" w:rsidR="00C016DA" w:rsidRDefault="00C016D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D6400" w14:textId="77777777" w:rsidR="00C016DA" w:rsidRDefault="00C016D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1059D" w14:textId="77777777" w:rsidR="00104D8C" w:rsidRDefault="00104D8C">
      <w:r>
        <w:separator/>
      </w:r>
    </w:p>
  </w:footnote>
  <w:footnote w:type="continuationSeparator" w:id="0">
    <w:p w14:paraId="28656E2E" w14:textId="77777777" w:rsidR="00104D8C" w:rsidRDefault="00104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1CCFE" w14:textId="77777777" w:rsidR="00C016DA" w:rsidRDefault="00C016D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9224C" w14:textId="77777777" w:rsidR="00C016DA" w:rsidRDefault="00C016D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4D8C"/>
    <w:rsid w:val="0011087E"/>
    <w:rsid w:val="00145D43"/>
    <w:rsid w:val="00192C46"/>
    <w:rsid w:val="001A03B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F1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3CBA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3C7A"/>
    <w:rsid w:val="007562C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47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6DA"/>
    <w:rsid w:val="00C66BA2"/>
    <w:rsid w:val="00C95985"/>
    <w:rsid w:val="00CC5026"/>
    <w:rsid w:val="00CC68D0"/>
    <w:rsid w:val="00D03F9A"/>
    <w:rsid w:val="00D06D51"/>
    <w:rsid w:val="00D24991"/>
    <w:rsid w:val="00D41D03"/>
    <w:rsid w:val="00D50255"/>
    <w:rsid w:val="00D66520"/>
    <w:rsid w:val="00DC5FED"/>
    <w:rsid w:val="00DE34CF"/>
    <w:rsid w:val="00E13F3D"/>
    <w:rsid w:val="00E33DAB"/>
    <w:rsid w:val="00E34898"/>
    <w:rsid w:val="00E83F82"/>
    <w:rsid w:val="00EB09B7"/>
    <w:rsid w:val="00ED602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B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C5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C5F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FE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C5F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4B722-30D6-4A2B-BD4B-D0524A62E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993</Words>
  <Characters>5666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7</cp:revision>
  <cp:lastPrinted>1899-12-31T23:00:00Z</cp:lastPrinted>
  <dcterms:created xsi:type="dcterms:W3CDTF">2021-10-14T05:46:00Z</dcterms:created>
  <dcterms:modified xsi:type="dcterms:W3CDTF">2021-10-22T07:49:00Z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