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20EAA" w14:textId="5E3D85E9" w:rsidR="00E00098" w:rsidRPr="00976984" w:rsidRDefault="00E00098" w:rsidP="00E00098">
      <w:pPr>
        <w:pStyle w:val="CRCoverPage"/>
        <w:tabs>
          <w:tab w:val="right" w:pos="9639"/>
        </w:tabs>
        <w:spacing w:after="0"/>
        <w:rPr>
          <w:b/>
          <w:i/>
          <w:noProof/>
          <w:sz w:val="28"/>
          <w:lang w:val="en-US"/>
        </w:rPr>
      </w:pPr>
      <w:bookmarkStart w:id="0" w:name="_Toc21338165"/>
      <w:bookmarkStart w:id="1" w:name="_Toc29808273"/>
      <w:bookmarkStart w:id="2" w:name="_Toc37068192"/>
      <w:bookmarkStart w:id="3" w:name="_Toc37257145"/>
      <w:bookmarkStart w:id="4" w:name="_Toc45892276"/>
      <w:bookmarkStart w:id="5" w:name="_Toc53175902"/>
      <w:bookmarkStart w:id="6" w:name="_Toc61119867"/>
      <w:bookmarkStart w:id="7" w:name="_Toc67917083"/>
      <w:bookmarkStart w:id="8" w:name="_Toc76297122"/>
      <w:bookmarkStart w:id="9" w:name="_Toc76571063"/>
      <w:bookmarkStart w:id="10" w:name="_Toc83742603"/>
      <w:bookmarkStart w:id="11" w:name="_Hlk19882370"/>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Pr>
          <w:b/>
          <w:noProof/>
          <w:sz w:val="24"/>
          <w:lang w:val="en-US"/>
        </w:rPr>
        <w:t>101</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R4-211</w:t>
      </w:r>
      <w:r w:rsidR="000B18B9">
        <w:rPr>
          <w:b/>
          <w:i/>
          <w:noProof/>
          <w:sz w:val="28"/>
          <w:lang w:val="en-US"/>
        </w:rPr>
        <w:t>8059</w:t>
      </w:r>
      <w:r>
        <w:rPr>
          <w:b/>
          <w:i/>
          <w:noProof/>
          <w:sz w:val="28"/>
        </w:rPr>
        <w:fldChar w:fldCharType="end"/>
      </w:r>
    </w:p>
    <w:p w14:paraId="72E95D15" w14:textId="77777777" w:rsidR="00E00098" w:rsidRDefault="00E00098" w:rsidP="00E00098">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1st</w:t>
        </w:r>
      </w:fldSimple>
      <w:r>
        <w:rPr>
          <w:b/>
          <w:noProof/>
          <w:sz w:val="24"/>
        </w:rPr>
        <w:t xml:space="preserve"> - </w:t>
      </w:r>
      <w:fldSimple w:instr=" DOCPROPERTY  EndDate  \* MERGEFORMAT ">
        <w:r>
          <w:rPr>
            <w:b/>
            <w:noProof/>
            <w:sz w:val="24"/>
          </w:rPr>
          <w:t>12th</w:t>
        </w:r>
      </w:fldSimple>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0098" w14:paraId="38465756" w14:textId="77777777" w:rsidTr="009C0971">
        <w:tc>
          <w:tcPr>
            <w:tcW w:w="9641" w:type="dxa"/>
            <w:gridSpan w:val="9"/>
            <w:tcBorders>
              <w:top w:val="single" w:sz="4" w:space="0" w:color="auto"/>
              <w:left w:val="single" w:sz="4" w:space="0" w:color="auto"/>
              <w:right w:val="single" w:sz="4" w:space="0" w:color="auto"/>
            </w:tcBorders>
          </w:tcPr>
          <w:p w14:paraId="7DA4D9D9" w14:textId="77777777" w:rsidR="00E00098" w:rsidRDefault="00E00098" w:rsidP="009C0971">
            <w:pPr>
              <w:pStyle w:val="CRCoverPage"/>
              <w:spacing w:after="0"/>
              <w:jc w:val="right"/>
              <w:rPr>
                <w:i/>
                <w:noProof/>
              </w:rPr>
            </w:pPr>
            <w:r>
              <w:rPr>
                <w:i/>
                <w:noProof/>
                <w:sz w:val="14"/>
              </w:rPr>
              <w:t>CR-Form-v12.1</w:t>
            </w:r>
          </w:p>
        </w:tc>
      </w:tr>
      <w:tr w:rsidR="00E00098" w14:paraId="4D5CDEBF" w14:textId="77777777" w:rsidTr="009C0971">
        <w:tc>
          <w:tcPr>
            <w:tcW w:w="9641" w:type="dxa"/>
            <w:gridSpan w:val="9"/>
            <w:tcBorders>
              <w:left w:val="single" w:sz="4" w:space="0" w:color="auto"/>
              <w:right w:val="single" w:sz="4" w:space="0" w:color="auto"/>
            </w:tcBorders>
          </w:tcPr>
          <w:p w14:paraId="7D9161AB" w14:textId="77777777" w:rsidR="00E00098" w:rsidRDefault="00E00098" w:rsidP="009C0971">
            <w:pPr>
              <w:pStyle w:val="CRCoverPage"/>
              <w:spacing w:after="0"/>
              <w:jc w:val="center"/>
              <w:rPr>
                <w:noProof/>
              </w:rPr>
            </w:pPr>
            <w:r>
              <w:rPr>
                <w:b/>
                <w:noProof/>
                <w:sz w:val="32"/>
              </w:rPr>
              <w:t>CHANGE REQUEST</w:t>
            </w:r>
          </w:p>
        </w:tc>
      </w:tr>
      <w:tr w:rsidR="00E00098" w14:paraId="125135B5" w14:textId="77777777" w:rsidTr="009C0971">
        <w:tc>
          <w:tcPr>
            <w:tcW w:w="9641" w:type="dxa"/>
            <w:gridSpan w:val="9"/>
            <w:tcBorders>
              <w:left w:val="single" w:sz="4" w:space="0" w:color="auto"/>
              <w:right w:val="single" w:sz="4" w:space="0" w:color="auto"/>
            </w:tcBorders>
          </w:tcPr>
          <w:p w14:paraId="7EDA2883" w14:textId="77777777" w:rsidR="00E00098" w:rsidRDefault="00E00098" w:rsidP="009C0971">
            <w:pPr>
              <w:pStyle w:val="CRCoverPage"/>
              <w:spacing w:after="0"/>
              <w:rPr>
                <w:noProof/>
                <w:sz w:val="8"/>
                <w:szCs w:val="8"/>
              </w:rPr>
            </w:pPr>
          </w:p>
        </w:tc>
      </w:tr>
      <w:tr w:rsidR="00E00098" w14:paraId="78BD0106" w14:textId="77777777" w:rsidTr="009C0971">
        <w:tc>
          <w:tcPr>
            <w:tcW w:w="142" w:type="dxa"/>
            <w:tcBorders>
              <w:left w:val="single" w:sz="4" w:space="0" w:color="auto"/>
            </w:tcBorders>
          </w:tcPr>
          <w:p w14:paraId="50862E01" w14:textId="77777777" w:rsidR="00E00098" w:rsidRDefault="00E00098" w:rsidP="009C0971">
            <w:pPr>
              <w:pStyle w:val="CRCoverPage"/>
              <w:spacing w:after="0"/>
              <w:jc w:val="right"/>
              <w:rPr>
                <w:noProof/>
              </w:rPr>
            </w:pPr>
          </w:p>
        </w:tc>
        <w:tc>
          <w:tcPr>
            <w:tcW w:w="1559" w:type="dxa"/>
            <w:shd w:val="pct30" w:color="FFFF00" w:fill="auto"/>
          </w:tcPr>
          <w:p w14:paraId="469FC09E" w14:textId="444848AF" w:rsidR="00E00098" w:rsidRPr="00410371" w:rsidRDefault="00E00098" w:rsidP="009C0971">
            <w:pPr>
              <w:pStyle w:val="CRCoverPage"/>
              <w:spacing w:after="0"/>
              <w:jc w:val="right"/>
              <w:rPr>
                <w:b/>
                <w:noProof/>
                <w:sz w:val="28"/>
              </w:rPr>
            </w:pPr>
            <w:fldSimple w:instr=" DOCPROPERTY  Spec#  \* MERGEFORMAT ">
              <w:r>
                <w:rPr>
                  <w:b/>
                  <w:noProof/>
                  <w:sz w:val="28"/>
                </w:rPr>
                <w:t>38.101-4</w:t>
              </w:r>
            </w:fldSimple>
          </w:p>
        </w:tc>
        <w:tc>
          <w:tcPr>
            <w:tcW w:w="709" w:type="dxa"/>
          </w:tcPr>
          <w:p w14:paraId="79AD4895" w14:textId="77777777" w:rsidR="00E00098" w:rsidRDefault="00E00098" w:rsidP="009C0971">
            <w:pPr>
              <w:pStyle w:val="CRCoverPage"/>
              <w:spacing w:after="0"/>
              <w:jc w:val="center"/>
              <w:rPr>
                <w:noProof/>
              </w:rPr>
            </w:pPr>
            <w:r>
              <w:rPr>
                <w:b/>
                <w:noProof/>
                <w:sz w:val="28"/>
              </w:rPr>
              <w:t>CR</w:t>
            </w:r>
          </w:p>
        </w:tc>
        <w:tc>
          <w:tcPr>
            <w:tcW w:w="1276" w:type="dxa"/>
            <w:shd w:val="pct30" w:color="FFFF00" w:fill="auto"/>
          </w:tcPr>
          <w:p w14:paraId="07C67E82" w14:textId="6EEA6D16" w:rsidR="00E00098" w:rsidRPr="00410371" w:rsidRDefault="00E00098" w:rsidP="0048663F">
            <w:pPr>
              <w:pStyle w:val="CRCoverPage"/>
              <w:spacing w:after="0"/>
              <w:jc w:val="center"/>
              <w:rPr>
                <w:noProof/>
              </w:rPr>
            </w:pPr>
            <w:fldSimple w:instr=" DOCPROPERTY  Cr#  \* MERGEFORMAT ">
              <w:r w:rsidR="0048663F">
                <w:rPr>
                  <w:b/>
                  <w:noProof/>
                  <w:sz w:val="28"/>
                </w:rPr>
                <w:t>-</w:t>
              </w:r>
            </w:fldSimple>
          </w:p>
        </w:tc>
        <w:tc>
          <w:tcPr>
            <w:tcW w:w="709" w:type="dxa"/>
          </w:tcPr>
          <w:p w14:paraId="64EFF6CC" w14:textId="77777777" w:rsidR="00E00098" w:rsidRDefault="00E00098" w:rsidP="009C0971">
            <w:pPr>
              <w:pStyle w:val="CRCoverPage"/>
              <w:tabs>
                <w:tab w:val="right" w:pos="625"/>
              </w:tabs>
              <w:spacing w:after="0"/>
              <w:jc w:val="center"/>
              <w:rPr>
                <w:noProof/>
              </w:rPr>
            </w:pPr>
            <w:r>
              <w:rPr>
                <w:b/>
                <w:bCs/>
                <w:noProof/>
                <w:sz w:val="28"/>
              </w:rPr>
              <w:t>rev</w:t>
            </w:r>
          </w:p>
        </w:tc>
        <w:tc>
          <w:tcPr>
            <w:tcW w:w="992" w:type="dxa"/>
            <w:shd w:val="pct30" w:color="FFFF00" w:fill="auto"/>
          </w:tcPr>
          <w:p w14:paraId="64DBEB70" w14:textId="77777777" w:rsidR="00E00098" w:rsidRPr="00410371" w:rsidRDefault="00E00098" w:rsidP="009C0971">
            <w:pPr>
              <w:pStyle w:val="CRCoverPage"/>
              <w:spacing w:after="0"/>
              <w:jc w:val="center"/>
              <w:rPr>
                <w:b/>
                <w:noProof/>
              </w:rPr>
            </w:pPr>
            <w:fldSimple w:instr=" DOCPROPERTY  Revision  \* MERGEFORMAT ">
              <w:r>
                <w:rPr>
                  <w:b/>
                  <w:noProof/>
                  <w:sz w:val="28"/>
                </w:rPr>
                <w:t>-</w:t>
              </w:r>
            </w:fldSimple>
          </w:p>
        </w:tc>
        <w:tc>
          <w:tcPr>
            <w:tcW w:w="2410" w:type="dxa"/>
          </w:tcPr>
          <w:p w14:paraId="63E42723" w14:textId="77777777" w:rsidR="00E00098" w:rsidRDefault="00E00098" w:rsidP="009C09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BE68CB" w14:textId="6D398764" w:rsidR="00E00098" w:rsidRPr="00410371" w:rsidRDefault="00E00098" w:rsidP="009C0971">
            <w:pPr>
              <w:pStyle w:val="CRCoverPage"/>
              <w:spacing w:after="0"/>
              <w:jc w:val="center"/>
              <w:rPr>
                <w:noProof/>
                <w:sz w:val="28"/>
              </w:rPr>
            </w:pPr>
            <w:fldSimple w:instr=" DOCPROPERTY  Version  \* MERGEFORMAT ">
              <w:r>
                <w:rPr>
                  <w:b/>
                  <w:noProof/>
                  <w:sz w:val="28"/>
                </w:rPr>
                <w:t>15.11.0</w:t>
              </w:r>
            </w:fldSimple>
          </w:p>
        </w:tc>
        <w:tc>
          <w:tcPr>
            <w:tcW w:w="143" w:type="dxa"/>
            <w:tcBorders>
              <w:right w:val="single" w:sz="4" w:space="0" w:color="auto"/>
            </w:tcBorders>
          </w:tcPr>
          <w:p w14:paraId="1DC70FFC" w14:textId="77777777" w:rsidR="00E00098" w:rsidRDefault="00E00098" w:rsidP="009C0971">
            <w:pPr>
              <w:pStyle w:val="CRCoverPage"/>
              <w:spacing w:after="0"/>
              <w:rPr>
                <w:noProof/>
              </w:rPr>
            </w:pPr>
          </w:p>
        </w:tc>
      </w:tr>
      <w:tr w:rsidR="00E00098" w14:paraId="11D9B619" w14:textId="77777777" w:rsidTr="009C0971">
        <w:tc>
          <w:tcPr>
            <w:tcW w:w="9641" w:type="dxa"/>
            <w:gridSpan w:val="9"/>
            <w:tcBorders>
              <w:left w:val="single" w:sz="4" w:space="0" w:color="auto"/>
              <w:right w:val="single" w:sz="4" w:space="0" w:color="auto"/>
            </w:tcBorders>
          </w:tcPr>
          <w:p w14:paraId="05DD3227" w14:textId="77777777" w:rsidR="00E00098" w:rsidRDefault="00E00098" w:rsidP="009C0971">
            <w:pPr>
              <w:pStyle w:val="CRCoverPage"/>
              <w:spacing w:after="0"/>
              <w:rPr>
                <w:noProof/>
              </w:rPr>
            </w:pPr>
          </w:p>
        </w:tc>
      </w:tr>
      <w:tr w:rsidR="00E00098" w14:paraId="69A077C4" w14:textId="77777777" w:rsidTr="009C0971">
        <w:tc>
          <w:tcPr>
            <w:tcW w:w="9641" w:type="dxa"/>
            <w:gridSpan w:val="9"/>
            <w:tcBorders>
              <w:top w:val="single" w:sz="4" w:space="0" w:color="auto"/>
            </w:tcBorders>
          </w:tcPr>
          <w:p w14:paraId="682B8BD6" w14:textId="77777777" w:rsidR="00E00098" w:rsidRPr="00F25D98" w:rsidRDefault="00E00098" w:rsidP="009C097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2" w:name="_Hlt497126619"/>
              <w:r w:rsidRPr="00F25D98">
                <w:rPr>
                  <w:rStyle w:val="Hyperlink"/>
                  <w:rFonts w:cs="Arial"/>
                  <w:i/>
                  <w:noProof/>
                  <w:color w:val="FF0000"/>
                </w:rPr>
                <w:t>L</w:t>
              </w:r>
              <w:bookmarkEnd w:id="1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00098" w14:paraId="720C099E" w14:textId="77777777" w:rsidTr="009C0971">
        <w:tc>
          <w:tcPr>
            <w:tcW w:w="9641" w:type="dxa"/>
            <w:gridSpan w:val="9"/>
          </w:tcPr>
          <w:p w14:paraId="4C1F910A" w14:textId="77777777" w:rsidR="00E00098" w:rsidRDefault="00E00098" w:rsidP="009C0971">
            <w:pPr>
              <w:pStyle w:val="CRCoverPage"/>
              <w:spacing w:after="0"/>
              <w:rPr>
                <w:noProof/>
                <w:sz w:val="8"/>
                <w:szCs w:val="8"/>
              </w:rPr>
            </w:pPr>
          </w:p>
        </w:tc>
      </w:tr>
    </w:tbl>
    <w:p w14:paraId="52D9DC32" w14:textId="77777777" w:rsidR="00E00098" w:rsidRDefault="00E00098" w:rsidP="00E000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0098" w14:paraId="18E02878" w14:textId="77777777" w:rsidTr="009C0971">
        <w:tc>
          <w:tcPr>
            <w:tcW w:w="2835" w:type="dxa"/>
          </w:tcPr>
          <w:p w14:paraId="0AE1564A" w14:textId="77777777" w:rsidR="00E00098" w:rsidRDefault="00E00098" w:rsidP="009C0971">
            <w:pPr>
              <w:pStyle w:val="CRCoverPage"/>
              <w:tabs>
                <w:tab w:val="right" w:pos="2751"/>
              </w:tabs>
              <w:spacing w:after="0"/>
              <w:rPr>
                <w:b/>
                <w:i/>
                <w:noProof/>
              </w:rPr>
            </w:pPr>
            <w:r>
              <w:rPr>
                <w:b/>
                <w:i/>
                <w:noProof/>
              </w:rPr>
              <w:t>Proposed change affects:</w:t>
            </w:r>
          </w:p>
        </w:tc>
        <w:tc>
          <w:tcPr>
            <w:tcW w:w="1418" w:type="dxa"/>
          </w:tcPr>
          <w:p w14:paraId="01B80C7C" w14:textId="77777777" w:rsidR="00E00098" w:rsidRDefault="00E00098" w:rsidP="009C09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39BFC" w14:textId="77777777" w:rsidR="00E00098" w:rsidRDefault="00E00098" w:rsidP="009C0971">
            <w:pPr>
              <w:pStyle w:val="CRCoverPage"/>
              <w:spacing w:after="0"/>
              <w:jc w:val="center"/>
              <w:rPr>
                <w:b/>
                <w:caps/>
                <w:noProof/>
              </w:rPr>
            </w:pPr>
          </w:p>
        </w:tc>
        <w:tc>
          <w:tcPr>
            <w:tcW w:w="709" w:type="dxa"/>
            <w:tcBorders>
              <w:left w:val="single" w:sz="4" w:space="0" w:color="auto"/>
            </w:tcBorders>
          </w:tcPr>
          <w:p w14:paraId="4743C919" w14:textId="77777777" w:rsidR="00E00098" w:rsidRDefault="00E00098" w:rsidP="009C09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6978C" w14:textId="77777777" w:rsidR="00E00098" w:rsidRDefault="00E00098" w:rsidP="009C0971">
            <w:pPr>
              <w:pStyle w:val="CRCoverPage"/>
              <w:spacing w:after="0"/>
              <w:jc w:val="center"/>
              <w:rPr>
                <w:b/>
                <w:caps/>
                <w:noProof/>
              </w:rPr>
            </w:pPr>
            <w:r>
              <w:rPr>
                <w:b/>
                <w:caps/>
                <w:noProof/>
              </w:rPr>
              <w:t>X</w:t>
            </w:r>
          </w:p>
        </w:tc>
        <w:tc>
          <w:tcPr>
            <w:tcW w:w="2126" w:type="dxa"/>
          </w:tcPr>
          <w:p w14:paraId="5C708763" w14:textId="77777777" w:rsidR="00E00098" w:rsidRDefault="00E00098" w:rsidP="009C09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06BD46" w14:textId="77777777" w:rsidR="00E00098" w:rsidRDefault="00E00098" w:rsidP="009C0971">
            <w:pPr>
              <w:pStyle w:val="CRCoverPage"/>
              <w:spacing w:after="0"/>
              <w:jc w:val="center"/>
              <w:rPr>
                <w:b/>
                <w:caps/>
                <w:noProof/>
              </w:rPr>
            </w:pPr>
          </w:p>
        </w:tc>
        <w:tc>
          <w:tcPr>
            <w:tcW w:w="1418" w:type="dxa"/>
            <w:tcBorders>
              <w:left w:val="nil"/>
            </w:tcBorders>
          </w:tcPr>
          <w:p w14:paraId="71981E3D" w14:textId="77777777" w:rsidR="00E00098" w:rsidRDefault="00E00098" w:rsidP="009C09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CCF501" w14:textId="77777777" w:rsidR="00E00098" w:rsidRDefault="00E00098" w:rsidP="009C0971">
            <w:pPr>
              <w:pStyle w:val="CRCoverPage"/>
              <w:spacing w:after="0"/>
              <w:jc w:val="center"/>
              <w:rPr>
                <w:b/>
                <w:bCs/>
                <w:caps/>
                <w:noProof/>
              </w:rPr>
            </w:pPr>
          </w:p>
        </w:tc>
      </w:tr>
    </w:tbl>
    <w:p w14:paraId="6A7D35DE" w14:textId="77777777" w:rsidR="00E00098" w:rsidRDefault="00E00098" w:rsidP="00E000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0098" w14:paraId="6FD475C1" w14:textId="77777777" w:rsidTr="009C0971">
        <w:tc>
          <w:tcPr>
            <w:tcW w:w="9640" w:type="dxa"/>
            <w:gridSpan w:val="11"/>
          </w:tcPr>
          <w:p w14:paraId="60888147" w14:textId="77777777" w:rsidR="00E00098" w:rsidRDefault="00E00098" w:rsidP="009C0971">
            <w:pPr>
              <w:pStyle w:val="CRCoverPage"/>
              <w:spacing w:after="0"/>
              <w:rPr>
                <w:noProof/>
                <w:sz w:val="8"/>
                <w:szCs w:val="8"/>
              </w:rPr>
            </w:pPr>
          </w:p>
        </w:tc>
      </w:tr>
      <w:tr w:rsidR="00E00098" w14:paraId="6190FA2A" w14:textId="77777777" w:rsidTr="009C0971">
        <w:tc>
          <w:tcPr>
            <w:tcW w:w="1843" w:type="dxa"/>
            <w:tcBorders>
              <w:top w:val="single" w:sz="4" w:space="0" w:color="auto"/>
              <w:left w:val="single" w:sz="4" w:space="0" w:color="auto"/>
            </w:tcBorders>
          </w:tcPr>
          <w:p w14:paraId="44B65BB5" w14:textId="77777777" w:rsidR="00E00098" w:rsidRDefault="00E00098" w:rsidP="009C09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90C7E" w14:textId="2A1CEB59" w:rsidR="00E00098" w:rsidRDefault="00E00098" w:rsidP="009C0971">
            <w:pPr>
              <w:pStyle w:val="CRCoverPage"/>
              <w:spacing w:after="0"/>
              <w:ind w:left="100"/>
              <w:rPr>
                <w:noProof/>
              </w:rPr>
            </w:pPr>
            <w:fldSimple w:instr=" DOCPROPERTY  CrTitle  \* MERGEFORMAT ">
              <w:r>
                <w:t>Alignment of common test parameters</w:t>
              </w:r>
            </w:fldSimple>
          </w:p>
        </w:tc>
      </w:tr>
      <w:tr w:rsidR="00E00098" w14:paraId="5AB539FA" w14:textId="77777777" w:rsidTr="009C0971">
        <w:tc>
          <w:tcPr>
            <w:tcW w:w="1843" w:type="dxa"/>
            <w:tcBorders>
              <w:left w:val="single" w:sz="4" w:space="0" w:color="auto"/>
            </w:tcBorders>
          </w:tcPr>
          <w:p w14:paraId="11DA0689" w14:textId="77777777" w:rsidR="00E00098" w:rsidRDefault="00E00098" w:rsidP="009C0971">
            <w:pPr>
              <w:pStyle w:val="CRCoverPage"/>
              <w:spacing w:after="0"/>
              <w:rPr>
                <w:b/>
                <w:i/>
                <w:noProof/>
                <w:sz w:val="8"/>
                <w:szCs w:val="8"/>
              </w:rPr>
            </w:pPr>
          </w:p>
        </w:tc>
        <w:tc>
          <w:tcPr>
            <w:tcW w:w="7797" w:type="dxa"/>
            <w:gridSpan w:val="10"/>
            <w:tcBorders>
              <w:right w:val="single" w:sz="4" w:space="0" w:color="auto"/>
            </w:tcBorders>
          </w:tcPr>
          <w:p w14:paraId="7439711C" w14:textId="77777777" w:rsidR="00E00098" w:rsidRDefault="00E00098" w:rsidP="009C0971">
            <w:pPr>
              <w:pStyle w:val="CRCoverPage"/>
              <w:spacing w:after="0"/>
              <w:rPr>
                <w:noProof/>
                <w:sz w:val="8"/>
                <w:szCs w:val="8"/>
              </w:rPr>
            </w:pPr>
          </w:p>
        </w:tc>
      </w:tr>
      <w:tr w:rsidR="00E00098" w14:paraId="722A53EA" w14:textId="77777777" w:rsidTr="009C0971">
        <w:tc>
          <w:tcPr>
            <w:tcW w:w="1843" w:type="dxa"/>
            <w:tcBorders>
              <w:left w:val="single" w:sz="4" w:space="0" w:color="auto"/>
            </w:tcBorders>
          </w:tcPr>
          <w:p w14:paraId="757E20EE" w14:textId="77777777" w:rsidR="00E00098" w:rsidRDefault="00E00098" w:rsidP="009C09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C246FF" w14:textId="77777777" w:rsidR="00E00098" w:rsidRDefault="00E00098" w:rsidP="009C0971">
            <w:pPr>
              <w:pStyle w:val="CRCoverPage"/>
              <w:spacing w:after="0"/>
              <w:ind w:left="100"/>
              <w:rPr>
                <w:noProof/>
              </w:rPr>
            </w:pPr>
            <w:fldSimple w:instr=" DOCPROPERTY  SourceIfWg  \* MERGEFORMAT ">
              <w:r>
                <w:rPr>
                  <w:noProof/>
                </w:rPr>
                <w:t>Rohde &amp; Schwarz</w:t>
              </w:r>
            </w:fldSimple>
          </w:p>
        </w:tc>
      </w:tr>
      <w:tr w:rsidR="00E00098" w14:paraId="6C8268FA" w14:textId="77777777" w:rsidTr="009C0971">
        <w:tc>
          <w:tcPr>
            <w:tcW w:w="1843" w:type="dxa"/>
            <w:tcBorders>
              <w:left w:val="single" w:sz="4" w:space="0" w:color="auto"/>
            </w:tcBorders>
          </w:tcPr>
          <w:p w14:paraId="5CE22973" w14:textId="77777777" w:rsidR="00E00098" w:rsidRDefault="00E00098" w:rsidP="009C09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5D11D8" w14:textId="77777777" w:rsidR="00E00098" w:rsidRDefault="00E00098" w:rsidP="009C0971">
            <w:pPr>
              <w:pStyle w:val="CRCoverPage"/>
              <w:spacing w:after="0"/>
              <w:ind w:left="100"/>
              <w:rPr>
                <w:noProof/>
              </w:rPr>
            </w:pPr>
            <w:fldSimple w:instr=" DOCPROPERTY  SourceIfTsg  \* MERGEFORMAT ">
              <w:r>
                <w:rPr>
                  <w:noProof/>
                </w:rPr>
                <w:t>R4</w:t>
              </w:r>
            </w:fldSimple>
          </w:p>
        </w:tc>
      </w:tr>
      <w:tr w:rsidR="00E00098" w14:paraId="299A27F3" w14:textId="77777777" w:rsidTr="009C0971">
        <w:tc>
          <w:tcPr>
            <w:tcW w:w="1843" w:type="dxa"/>
            <w:tcBorders>
              <w:left w:val="single" w:sz="4" w:space="0" w:color="auto"/>
            </w:tcBorders>
          </w:tcPr>
          <w:p w14:paraId="62023308" w14:textId="77777777" w:rsidR="00E00098" w:rsidRDefault="00E00098" w:rsidP="009C0971">
            <w:pPr>
              <w:pStyle w:val="CRCoverPage"/>
              <w:spacing w:after="0"/>
              <w:rPr>
                <w:b/>
                <w:i/>
                <w:noProof/>
                <w:sz w:val="8"/>
                <w:szCs w:val="8"/>
              </w:rPr>
            </w:pPr>
          </w:p>
        </w:tc>
        <w:tc>
          <w:tcPr>
            <w:tcW w:w="7797" w:type="dxa"/>
            <w:gridSpan w:val="10"/>
            <w:tcBorders>
              <w:right w:val="single" w:sz="4" w:space="0" w:color="auto"/>
            </w:tcBorders>
          </w:tcPr>
          <w:p w14:paraId="096CAF9F" w14:textId="77777777" w:rsidR="00E00098" w:rsidRDefault="00E00098" w:rsidP="009C0971">
            <w:pPr>
              <w:pStyle w:val="CRCoverPage"/>
              <w:spacing w:after="0"/>
              <w:rPr>
                <w:noProof/>
                <w:sz w:val="8"/>
                <w:szCs w:val="8"/>
              </w:rPr>
            </w:pPr>
          </w:p>
        </w:tc>
      </w:tr>
      <w:tr w:rsidR="00E00098" w14:paraId="2AB7848B" w14:textId="77777777" w:rsidTr="009C0971">
        <w:tc>
          <w:tcPr>
            <w:tcW w:w="1843" w:type="dxa"/>
            <w:tcBorders>
              <w:left w:val="single" w:sz="4" w:space="0" w:color="auto"/>
            </w:tcBorders>
          </w:tcPr>
          <w:p w14:paraId="19FB702B" w14:textId="77777777" w:rsidR="00E00098" w:rsidRDefault="00E00098" w:rsidP="009C0971">
            <w:pPr>
              <w:pStyle w:val="CRCoverPage"/>
              <w:tabs>
                <w:tab w:val="right" w:pos="1759"/>
              </w:tabs>
              <w:spacing w:after="0"/>
              <w:rPr>
                <w:b/>
                <w:i/>
                <w:noProof/>
              </w:rPr>
            </w:pPr>
            <w:r>
              <w:rPr>
                <w:b/>
                <w:i/>
                <w:noProof/>
              </w:rPr>
              <w:t>Work item code:</w:t>
            </w:r>
          </w:p>
        </w:tc>
        <w:tc>
          <w:tcPr>
            <w:tcW w:w="3686" w:type="dxa"/>
            <w:gridSpan w:val="5"/>
            <w:shd w:val="pct30" w:color="FFFF00" w:fill="auto"/>
          </w:tcPr>
          <w:p w14:paraId="5E0AE1C2" w14:textId="672C460B" w:rsidR="00E00098" w:rsidRDefault="00E00098" w:rsidP="009C0971">
            <w:pPr>
              <w:pStyle w:val="CRCoverPage"/>
              <w:spacing w:after="0"/>
              <w:ind w:left="100"/>
              <w:rPr>
                <w:noProof/>
              </w:rPr>
            </w:pPr>
            <w:r>
              <w:fldChar w:fldCharType="begin"/>
            </w:r>
            <w:r>
              <w:instrText xml:space="preserve"> DOCPROPERTY  RelatedWis  \* MERGEFORMAT </w:instrText>
            </w:r>
            <w:r>
              <w:fldChar w:fldCharType="separate"/>
            </w:r>
            <w:proofErr w:type="spellStart"/>
            <w:r>
              <w:rPr>
                <w:rFonts w:cs="Arial"/>
                <w:sz w:val="21"/>
                <w:szCs w:val="21"/>
                <w:lang w:eastAsia="ja-JP"/>
              </w:rPr>
              <w:t>NR_newRAT</w:t>
            </w:r>
            <w:proofErr w:type="spellEnd"/>
            <w:r>
              <w:rPr>
                <w:rFonts w:cs="Arial"/>
                <w:sz w:val="21"/>
                <w:szCs w:val="21"/>
                <w:lang w:eastAsia="ja-JP"/>
              </w:rPr>
              <w:t>-Perf</w:t>
            </w:r>
            <w:r>
              <w:rPr>
                <w:noProof/>
              </w:rPr>
              <w:fldChar w:fldCharType="end"/>
            </w:r>
          </w:p>
        </w:tc>
        <w:tc>
          <w:tcPr>
            <w:tcW w:w="567" w:type="dxa"/>
            <w:tcBorders>
              <w:left w:val="nil"/>
            </w:tcBorders>
          </w:tcPr>
          <w:p w14:paraId="6283BBE5" w14:textId="77777777" w:rsidR="00E00098" w:rsidRDefault="00E00098" w:rsidP="009C0971">
            <w:pPr>
              <w:pStyle w:val="CRCoverPage"/>
              <w:spacing w:after="0"/>
              <w:ind w:right="100"/>
              <w:rPr>
                <w:noProof/>
              </w:rPr>
            </w:pPr>
          </w:p>
        </w:tc>
        <w:tc>
          <w:tcPr>
            <w:tcW w:w="1417" w:type="dxa"/>
            <w:gridSpan w:val="3"/>
            <w:tcBorders>
              <w:left w:val="nil"/>
            </w:tcBorders>
          </w:tcPr>
          <w:p w14:paraId="72CC3A06" w14:textId="77777777" w:rsidR="00E00098" w:rsidRDefault="00E00098" w:rsidP="009C09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DADF5C" w14:textId="06B28341" w:rsidR="00E00098" w:rsidRDefault="00E00098" w:rsidP="009C0971">
            <w:pPr>
              <w:pStyle w:val="CRCoverPage"/>
              <w:spacing w:after="0"/>
              <w:ind w:left="100"/>
              <w:rPr>
                <w:noProof/>
              </w:rPr>
            </w:pPr>
            <w:fldSimple w:instr=" DOCPROPERTY  ResDate  \* MERGEFORMAT ">
              <w:r>
                <w:rPr>
                  <w:noProof/>
                </w:rPr>
                <w:t>2021-10-18</w:t>
              </w:r>
            </w:fldSimple>
          </w:p>
        </w:tc>
      </w:tr>
      <w:tr w:rsidR="00E00098" w14:paraId="55BAC337" w14:textId="77777777" w:rsidTr="009C0971">
        <w:tc>
          <w:tcPr>
            <w:tcW w:w="1843" w:type="dxa"/>
            <w:tcBorders>
              <w:left w:val="single" w:sz="4" w:space="0" w:color="auto"/>
            </w:tcBorders>
          </w:tcPr>
          <w:p w14:paraId="5D64A435" w14:textId="77777777" w:rsidR="00E00098" w:rsidRDefault="00E00098" w:rsidP="009C0971">
            <w:pPr>
              <w:pStyle w:val="CRCoverPage"/>
              <w:spacing w:after="0"/>
              <w:rPr>
                <w:b/>
                <w:i/>
                <w:noProof/>
                <w:sz w:val="8"/>
                <w:szCs w:val="8"/>
              </w:rPr>
            </w:pPr>
          </w:p>
        </w:tc>
        <w:tc>
          <w:tcPr>
            <w:tcW w:w="1986" w:type="dxa"/>
            <w:gridSpan w:val="4"/>
          </w:tcPr>
          <w:p w14:paraId="78FC6BAD" w14:textId="77777777" w:rsidR="00E00098" w:rsidRDefault="00E00098" w:rsidP="009C0971">
            <w:pPr>
              <w:pStyle w:val="CRCoverPage"/>
              <w:spacing w:after="0"/>
              <w:rPr>
                <w:noProof/>
                <w:sz w:val="8"/>
                <w:szCs w:val="8"/>
              </w:rPr>
            </w:pPr>
          </w:p>
        </w:tc>
        <w:tc>
          <w:tcPr>
            <w:tcW w:w="2267" w:type="dxa"/>
            <w:gridSpan w:val="2"/>
          </w:tcPr>
          <w:p w14:paraId="06BBD7AB" w14:textId="77777777" w:rsidR="00E00098" w:rsidRDefault="00E00098" w:rsidP="009C0971">
            <w:pPr>
              <w:pStyle w:val="CRCoverPage"/>
              <w:spacing w:after="0"/>
              <w:rPr>
                <w:noProof/>
                <w:sz w:val="8"/>
                <w:szCs w:val="8"/>
              </w:rPr>
            </w:pPr>
          </w:p>
        </w:tc>
        <w:tc>
          <w:tcPr>
            <w:tcW w:w="1417" w:type="dxa"/>
            <w:gridSpan w:val="3"/>
          </w:tcPr>
          <w:p w14:paraId="6F4D6C7F" w14:textId="77777777" w:rsidR="00E00098" w:rsidRDefault="00E00098" w:rsidP="009C0971">
            <w:pPr>
              <w:pStyle w:val="CRCoverPage"/>
              <w:spacing w:after="0"/>
              <w:rPr>
                <w:noProof/>
                <w:sz w:val="8"/>
                <w:szCs w:val="8"/>
              </w:rPr>
            </w:pPr>
          </w:p>
        </w:tc>
        <w:tc>
          <w:tcPr>
            <w:tcW w:w="2127" w:type="dxa"/>
            <w:tcBorders>
              <w:right w:val="single" w:sz="4" w:space="0" w:color="auto"/>
            </w:tcBorders>
          </w:tcPr>
          <w:p w14:paraId="084838E1" w14:textId="77777777" w:rsidR="00E00098" w:rsidRDefault="00E00098" w:rsidP="009C0971">
            <w:pPr>
              <w:pStyle w:val="CRCoverPage"/>
              <w:spacing w:after="0"/>
              <w:rPr>
                <w:noProof/>
                <w:sz w:val="8"/>
                <w:szCs w:val="8"/>
              </w:rPr>
            </w:pPr>
          </w:p>
        </w:tc>
      </w:tr>
      <w:tr w:rsidR="00E00098" w14:paraId="0C8C18E6" w14:textId="77777777" w:rsidTr="009C0971">
        <w:trPr>
          <w:cantSplit/>
        </w:trPr>
        <w:tc>
          <w:tcPr>
            <w:tcW w:w="1843" w:type="dxa"/>
            <w:tcBorders>
              <w:left w:val="single" w:sz="4" w:space="0" w:color="auto"/>
            </w:tcBorders>
          </w:tcPr>
          <w:p w14:paraId="78DFE6A6" w14:textId="77777777" w:rsidR="00E00098" w:rsidRDefault="00E00098" w:rsidP="009C0971">
            <w:pPr>
              <w:pStyle w:val="CRCoverPage"/>
              <w:tabs>
                <w:tab w:val="right" w:pos="1759"/>
              </w:tabs>
              <w:spacing w:after="0"/>
              <w:rPr>
                <w:b/>
                <w:i/>
                <w:noProof/>
              </w:rPr>
            </w:pPr>
            <w:r>
              <w:rPr>
                <w:b/>
                <w:i/>
                <w:noProof/>
              </w:rPr>
              <w:t>Category:</w:t>
            </w:r>
          </w:p>
        </w:tc>
        <w:tc>
          <w:tcPr>
            <w:tcW w:w="851" w:type="dxa"/>
            <w:shd w:val="pct30" w:color="FFFF00" w:fill="auto"/>
          </w:tcPr>
          <w:p w14:paraId="40A06E0F" w14:textId="77777777" w:rsidR="00E00098" w:rsidRDefault="00E00098" w:rsidP="009C097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5AB03BF" w14:textId="77777777" w:rsidR="00E00098" w:rsidRDefault="00E00098" w:rsidP="009C0971">
            <w:pPr>
              <w:pStyle w:val="CRCoverPage"/>
              <w:spacing w:after="0"/>
              <w:rPr>
                <w:noProof/>
              </w:rPr>
            </w:pPr>
          </w:p>
        </w:tc>
        <w:tc>
          <w:tcPr>
            <w:tcW w:w="1417" w:type="dxa"/>
            <w:gridSpan w:val="3"/>
            <w:tcBorders>
              <w:left w:val="nil"/>
            </w:tcBorders>
          </w:tcPr>
          <w:p w14:paraId="6CBBAF78" w14:textId="77777777" w:rsidR="00E00098" w:rsidRDefault="00E00098" w:rsidP="009C09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477CCF" w14:textId="77777777" w:rsidR="00E00098" w:rsidRDefault="00E00098" w:rsidP="009C0971">
            <w:pPr>
              <w:pStyle w:val="CRCoverPage"/>
              <w:spacing w:after="0"/>
              <w:ind w:left="100"/>
              <w:rPr>
                <w:noProof/>
              </w:rPr>
            </w:pPr>
            <w:fldSimple w:instr=" DOCPROPERTY  Release  \* MERGEFORMAT ">
              <w:r>
                <w:rPr>
                  <w:noProof/>
                </w:rPr>
                <w:t>Rel-15</w:t>
              </w:r>
            </w:fldSimple>
          </w:p>
        </w:tc>
      </w:tr>
      <w:tr w:rsidR="00E00098" w14:paraId="7DF18327" w14:textId="77777777" w:rsidTr="009C0971">
        <w:tc>
          <w:tcPr>
            <w:tcW w:w="1843" w:type="dxa"/>
            <w:tcBorders>
              <w:left w:val="single" w:sz="4" w:space="0" w:color="auto"/>
              <w:bottom w:val="single" w:sz="4" w:space="0" w:color="auto"/>
            </w:tcBorders>
          </w:tcPr>
          <w:p w14:paraId="75A3E13B" w14:textId="77777777" w:rsidR="00E00098" w:rsidRDefault="00E00098" w:rsidP="009C0971">
            <w:pPr>
              <w:pStyle w:val="CRCoverPage"/>
              <w:spacing w:after="0"/>
              <w:rPr>
                <w:b/>
                <w:i/>
                <w:noProof/>
              </w:rPr>
            </w:pPr>
          </w:p>
        </w:tc>
        <w:tc>
          <w:tcPr>
            <w:tcW w:w="4677" w:type="dxa"/>
            <w:gridSpan w:val="8"/>
            <w:tcBorders>
              <w:bottom w:val="single" w:sz="4" w:space="0" w:color="auto"/>
            </w:tcBorders>
          </w:tcPr>
          <w:p w14:paraId="2B047EAF" w14:textId="77777777" w:rsidR="00E00098" w:rsidRDefault="00E00098" w:rsidP="009C09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CC8ED" w14:textId="77777777" w:rsidR="00E00098" w:rsidRDefault="00E00098" w:rsidP="009C097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3525A1" w14:textId="77777777" w:rsidR="00E00098" w:rsidRPr="007C2097" w:rsidRDefault="00E00098" w:rsidP="009C09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0098" w14:paraId="66C594B8" w14:textId="77777777" w:rsidTr="009C0971">
        <w:tc>
          <w:tcPr>
            <w:tcW w:w="1843" w:type="dxa"/>
          </w:tcPr>
          <w:p w14:paraId="35415E10" w14:textId="77777777" w:rsidR="00E00098" w:rsidRDefault="00E00098" w:rsidP="009C0971">
            <w:pPr>
              <w:pStyle w:val="CRCoverPage"/>
              <w:spacing w:after="0"/>
              <w:rPr>
                <w:b/>
                <w:i/>
                <w:noProof/>
                <w:sz w:val="8"/>
                <w:szCs w:val="8"/>
              </w:rPr>
            </w:pPr>
          </w:p>
        </w:tc>
        <w:tc>
          <w:tcPr>
            <w:tcW w:w="7797" w:type="dxa"/>
            <w:gridSpan w:val="10"/>
          </w:tcPr>
          <w:p w14:paraId="27C25F0F" w14:textId="77777777" w:rsidR="00E00098" w:rsidRDefault="00E00098" w:rsidP="009C0971">
            <w:pPr>
              <w:pStyle w:val="CRCoverPage"/>
              <w:spacing w:after="0"/>
              <w:rPr>
                <w:noProof/>
                <w:sz w:val="8"/>
                <w:szCs w:val="8"/>
              </w:rPr>
            </w:pPr>
          </w:p>
        </w:tc>
      </w:tr>
      <w:tr w:rsidR="00E00098" w14:paraId="0A55B4EC" w14:textId="77777777" w:rsidTr="009C0971">
        <w:tc>
          <w:tcPr>
            <w:tcW w:w="2694" w:type="dxa"/>
            <w:gridSpan w:val="2"/>
            <w:tcBorders>
              <w:top w:val="single" w:sz="4" w:space="0" w:color="auto"/>
              <w:left w:val="single" w:sz="4" w:space="0" w:color="auto"/>
            </w:tcBorders>
          </w:tcPr>
          <w:p w14:paraId="44E7419E" w14:textId="77777777" w:rsidR="00E00098" w:rsidRDefault="00E00098" w:rsidP="009C09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D1E04" w14:textId="77777777" w:rsidR="00E00098" w:rsidRDefault="00E00098" w:rsidP="009C0971">
            <w:pPr>
              <w:pStyle w:val="CRCoverPage"/>
              <w:spacing w:after="0"/>
              <w:ind w:left="100"/>
              <w:rPr>
                <w:noProof/>
              </w:rPr>
            </w:pPr>
            <w:r>
              <w:rPr>
                <w:noProof/>
              </w:rPr>
              <w:t>FR2 UL MIMO requirements have been defined on a per layer basis. For IBE this should not be the case, since here we compare the emissions of occupied RBs to unoccupied RBs, which must be judged for the whole transmission. Therefore it must be measured in the same way as for single layer.</w:t>
            </w:r>
          </w:p>
          <w:p w14:paraId="36057491" w14:textId="77777777" w:rsidR="00E00098" w:rsidRDefault="00E00098" w:rsidP="009C0971">
            <w:pPr>
              <w:pStyle w:val="CRCoverPage"/>
              <w:spacing w:after="0"/>
              <w:ind w:left="100"/>
              <w:rPr>
                <w:noProof/>
              </w:rPr>
            </w:pPr>
            <w:r>
              <w:rPr>
                <w:noProof/>
              </w:rPr>
              <w:t>Additionally there is some missing text, that the transmit signal quality requirements are defined in the Tx beam peak direction.</w:t>
            </w:r>
          </w:p>
        </w:tc>
      </w:tr>
      <w:tr w:rsidR="00E00098" w14:paraId="287DEC72" w14:textId="77777777" w:rsidTr="009C0971">
        <w:tc>
          <w:tcPr>
            <w:tcW w:w="2694" w:type="dxa"/>
            <w:gridSpan w:val="2"/>
            <w:tcBorders>
              <w:left w:val="single" w:sz="4" w:space="0" w:color="auto"/>
            </w:tcBorders>
          </w:tcPr>
          <w:p w14:paraId="150A77D6" w14:textId="77777777" w:rsidR="00E00098" w:rsidRDefault="00E00098" w:rsidP="009C0971">
            <w:pPr>
              <w:pStyle w:val="CRCoverPage"/>
              <w:spacing w:after="0"/>
              <w:rPr>
                <w:b/>
                <w:i/>
                <w:noProof/>
                <w:sz w:val="8"/>
                <w:szCs w:val="8"/>
              </w:rPr>
            </w:pPr>
          </w:p>
        </w:tc>
        <w:tc>
          <w:tcPr>
            <w:tcW w:w="6946" w:type="dxa"/>
            <w:gridSpan w:val="9"/>
            <w:tcBorders>
              <w:right w:val="single" w:sz="4" w:space="0" w:color="auto"/>
            </w:tcBorders>
          </w:tcPr>
          <w:p w14:paraId="4DA405C3" w14:textId="77777777" w:rsidR="00E00098" w:rsidRDefault="00E00098" w:rsidP="009C0971">
            <w:pPr>
              <w:pStyle w:val="CRCoverPage"/>
              <w:spacing w:after="0"/>
              <w:rPr>
                <w:noProof/>
                <w:sz w:val="8"/>
                <w:szCs w:val="8"/>
              </w:rPr>
            </w:pPr>
          </w:p>
        </w:tc>
      </w:tr>
      <w:tr w:rsidR="00E00098" w14:paraId="79F8B6ED" w14:textId="77777777" w:rsidTr="009C0971">
        <w:tc>
          <w:tcPr>
            <w:tcW w:w="2694" w:type="dxa"/>
            <w:gridSpan w:val="2"/>
            <w:tcBorders>
              <w:left w:val="single" w:sz="4" w:space="0" w:color="auto"/>
            </w:tcBorders>
          </w:tcPr>
          <w:p w14:paraId="01E4ACC1" w14:textId="77777777" w:rsidR="00E00098" w:rsidRDefault="00E00098" w:rsidP="009C09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D45B9" w14:textId="3BAF56F3" w:rsidR="00E00098" w:rsidRDefault="00E00098" w:rsidP="009C0971">
            <w:pPr>
              <w:pStyle w:val="CRCoverPage"/>
              <w:spacing w:after="0"/>
              <w:ind w:left="100"/>
              <w:rPr>
                <w:noProof/>
              </w:rPr>
            </w:pPr>
            <w:r>
              <w:rPr>
                <w:noProof/>
              </w:rPr>
              <w:t>Change wording for “SSB postion in burst from “1” to “</w:t>
            </w:r>
            <w:r w:rsidRPr="00E00098">
              <w:rPr>
                <w:noProof/>
              </w:rPr>
              <w:t>First SSB in Slot #0</w:t>
            </w:r>
            <w:r>
              <w:rPr>
                <w:noProof/>
              </w:rPr>
              <w:t>”</w:t>
            </w:r>
          </w:p>
        </w:tc>
      </w:tr>
      <w:tr w:rsidR="00E00098" w14:paraId="7D3A82AB" w14:textId="77777777" w:rsidTr="009C0971">
        <w:tc>
          <w:tcPr>
            <w:tcW w:w="2694" w:type="dxa"/>
            <w:gridSpan w:val="2"/>
            <w:tcBorders>
              <w:left w:val="single" w:sz="4" w:space="0" w:color="auto"/>
            </w:tcBorders>
          </w:tcPr>
          <w:p w14:paraId="558E9171" w14:textId="77777777" w:rsidR="00E00098" w:rsidRDefault="00E00098" w:rsidP="009C0971">
            <w:pPr>
              <w:pStyle w:val="CRCoverPage"/>
              <w:spacing w:after="0"/>
              <w:rPr>
                <w:b/>
                <w:i/>
                <w:noProof/>
                <w:sz w:val="8"/>
                <w:szCs w:val="8"/>
              </w:rPr>
            </w:pPr>
          </w:p>
        </w:tc>
        <w:tc>
          <w:tcPr>
            <w:tcW w:w="6946" w:type="dxa"/>
            <w:gridSpan w:val="9"/>
            <w:tcBorders>
              <w:right w:val="single" w:sz="4" w:space="0" w:color="auto"/>
            </w:tcBorders>
          </w:tcPr>
          <w:p w14:paraId="596E72E4" w14:textId="77777777" w:rsidR="00E00098" w:rsidRDefault="00E00098" w:rsidP="009C0971">
            <w:pPr>
              <w:pStyle w:val="CRCoverPage"/>
              <w:spacing w:after="0"/>
              <w:rPr>
                <w:noProof/>
                <w:sz w:val="8"/>
                <w:szCs w:val="8"/>
              </w:rPr>
            </w:pPr>
          </w:p>
        </w:tc>
      </w:tr>
      <w:tr w:rsidR="00E00098" w14:paraId="1A5282F4" w14:textId="77777777" w:rsidTr="009C0971">
        <w:tc>
          <w:tcPr>
            <w:tcW w:w="2694" w:type="dxa"/>
            <w:gridSpan w:val="2"/>
            <w:tcBorders>
              <w:left w:val="single" w:sz="4" w:space="0" w:color="auto"/>
              <w:bottom w:val="single" w:sz="4" w:space="0" w:color="auto"/>
            </w:tcBorders>
          </w:tcPr>
          <w:p w14:paraId="48B3E543" w14:textId="77777777" w:rsidR="00E00098" w:rsidRDefault="00E00098" w:rsidP="009C09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6F2105" w14:textId="77777777" w:rsidR="00E00098" w:rsidRDefault="00E00098" w:rsidP="009C0971">
            <w:pPr>
              <w:pStyle w:val="CRCoverPage"/>
              <w:spacing w:after="0"/>
              <w:ind w:left="100"/>
              <w:rPr>
                <w:noProof/>
              </w:rPr>
            </w:pPr>
            <w:r>
              <w:rPr>
                <w:noProof/>
              </w:rPr>
              <w:t>IBE will be measured incorrectly.</w:t>
            </w:r>
          </w:p>
        </w:tc>
      </w:tr>
      <w:tr w:rsidR="00E00098" w14:paraId="088F078F" w14:textId="77777777" w:rsidTr="009C0971">
        <w:tc>
          <w:tcPr>
            <w:tcW w:w="2694" w:type="dxa"/>
            <w:gridSpan w:val="2"/>
          </w:tcPr>
          <w:p w14:paraId="6A767EB7" w14:textId="77777777" w:rsidR="00E00098" w:rsidRDefault="00E00098" w:rsidP="009C0971">
            <w:pPr>
              <w:pStyle w:val="CRCoverPage"/>
              <w:spacing w:after="0"/>
              <w:rPr>
                <w:b/>
                <w:i/>
                <w:noProof/>
                <w:sz w:val="8"/>
                <w:szCs w:val="8"/>
              </w:rPr>
            </w:pPr>
          </w:p>
        </w:tc>
        <w:tc>
          <w:tcPr>
            <w:tcW w:w="6946" w:type="dxa"/>
            <w:gridSpan w:val="9"/>
          </w:tcPr>
          <w:p w14:paraId="5EE81589" w14:textId="77777777" w:rsidR="00E00098" w:rsidRDefault="00E00098" w:rsidP="009C0971">
            <w:pPr>
              <w:pStyle w:val="CRCoverPage"/>
              <w:spacing w:after="0"/>
              <w:rPr>
                <w:noProof/>
                <w:sz w:val="8"/>
                <w:szCs w:val="8"/>
              </w:rPr>
            </w:pPr>
          </w:p>
        </w:tc>
      </w:tr>
      <w:tr w:rsidR="00E00098" w:rsidRPr="00976984" w14:paraId="0B42D61C" w14:textId="77777777" w:rsidTr="009C0971">
        <w:tc>
          <w:tcPr>
            <w:tcW w:w="2694" w:type="dxa"/>
            <w:gridSpan w:val="2"/>
            <w:tcBorders>
              <w:top w:val="single" w:sz="4" w:space="0" w:color="auto"/>
              <w:left w:val="single" w:sz="4" w:space="0" w:color="auto"/>
            </w:tcBorders>
          </w:tcPr>
          <w:p w14:paraId="7221A3CE" w14:textId="77777777" w:rsidR="00E00098" w:rsidRDefault="00E00098" w:rsidP="009C09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961225" w14:textId="61173A0D" w:rsidR="00E00098" w:rsidRPr="00976984" w:rsidRDefault="00E00098" w:rsidP="009C0971">
            <w:pPr>
              <w:pStyle w:val="CRCoverPage"/>
              <w:spacing w:after="0"/>
              <w:ind w:left="100"/>
              <w:rPr>
                <w:noProof/>
                <w:lang w:val="en-US"/>
              </w:rPr>
            </w:pPr>
            <w:r>
              <w:rPr>
                <w:lang w:val="en-US"/>
              </w:rPr>
              <w:t>5.3, 7.2, 7.3</w:t>
            </w:r>
          </w:p>
        </w:tc>
      </w:tr>
      <w:tr w:rsidR="00E00098" w:rsidRPr="00976984" w14:paraId="1D9AE3E1" w14:textId="77777777" w:rsidTr="009C0971">
        <w:tc>
          <w:tcPr>
            <w:tcW w:w="2694" w:type="dxa"/>
            <w:gridSpan w:val="2"/>
            <w:tcBorders>
              <w:left w:val="single" w:sz="4" w:space="0" w:color="auto"/>
            </w:tcBorders>
          </w:tcPr>
          <w:p w14:paraId="1E1C9A49" w14:textId="77777777" w:rsidR="00E00098" w:rsidRPr="00976984" w:rsidRDefault="00E00098" w:rsidP="009C0971">
            <w:pPr>
              <w:pStyle w:val="CRCoverPage"/>
              <w:spacing w:after="0"/>
              <w:rPr>
                <w:b/>
                <w:i/>
                <w:noProof/>
                <w:sz w:val="8"/>
                <w:szCs w:val="8"/>
                <w:lang w:val="en-US"/>
              </w:rPr>
            </w:pPr>
          </w:p>
        </w:tc>
        <w:tc>
          <w:tcPr>
            <w:tcW w:w="6946" w:type="dxa"/>
            <w:gridSpan w:val="9"/>
            <w:tcBorders>
              <w:right w:val="single" w:sz="4" w:space="0" w:color="auto"/>
            </w:tcBorders>
          </w:tcPr>
          <w:p w14:paraId="4A579924" w14:textId="77777777" w:rsidR="00E00098" w:rsidRPr="00976984" w:rsidRDefault="00E00098" w:rsidP="009C0971">
            <w:pPr>
              <w:pStyle w:val="CRCoverPage"/>
              <w:spacing w:after="0"/>
              <w:rPr>
                <w:noProof/>
                <w:sz w:val="8"/>
                <w:szCs w:val="8"/>
                <w:lang w:val="en-US"/>
              </w:rPr>
            </w:pPr>
          </w:p>
        </w:tc>
      </w:tr>
      <w:tr w:rsidR="00E00098" w14:paraId="217B8B19" w14:textId="77777777" w:rsidTr="009C0971">
        <w:tc>
          <w:tcPr>
            <w:tcW w:w="2694" w:type="dxa"/>
            <w:gridSpan w:val="2"/>
            <w:tcBorders>
              <w:left w:val="single" w:sz="4" w:space="0" w:color="auto"/>
            </w:tcBorders>
          </w:tcPr>
          <w:p w14:paraId="5A24F47F" w14:textId="77777777" w:rsidR="00E00098" w:rsidRPr="00976984" w:rsidRDefault="00E00098" w:rsidP="009C097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6C48A19" w14:textId="77777777" w:rsidR="00E00098" w:rsidRDefault="00E00098" w:rsidP="009C09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2B261" w14:textId="77777777" w:rsidR="00E00098" w:rsidRDefault="00E00098" w:rsidP="009C0971">
            <w:pPr>
              <w:pStyle w:val="CRCoverPage"/>
              <w:spacing w:after="0"/>
              <w:jc w:val="center"/>
              <w:rPr>
                <w:b/>
                <w:caps/>
                <w:noProof/>
              </w:rPr>
            </w:pPr>
            <w:r>
              <w:rPr>
                <w:b/>
                <w:caps/>
                <w:noProof/>
              </w:rPr>
              <w:t>N</w:t>
            </w:r>
          </w:p>
        </w:tc>
        <w:tc>
          <w:tcPr>
            <w:tcW w:w="2977" w:type="dxa"/>
            <w:gridSpan w:val="4"/>
          </w:tcPr>
          <w:p w14:paraId="15B21027" w14:textId="77777777" w:rsidR="00E00098" w:rsidRDefault="00E00098" w:rsidP="009C09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2264A2" w14:textId="77777777" w:rsidR="00E00098" w:rsidRDefault="00E00098" w:rsidP="009C0971">
            <w:pPr>
              <w:pStyle w:val="CRCoverPage"/>
              <w:spacing w:after="0"/>
              <w:ind w:left="99"/>
              <w:rPr>
                <w:noProof/>
              </w:rPr>
            </w:pPr>
          </w:p>
        </w:tc>
      </w:tr>
      <w:tr w:rsidR="00E00098" w14:paraId="3DAF319A" w14:textId="77777777" w:rsidTr="009C0971">
        <w:tc>
          <w:tcPr>
            <w:tcW w:w="2694" w:type="dxa"/>
            <w:gridSpan w:val="2"/>
            <w:tcBorders>
              <w:left w:val="single" w:sz="4" w:space="0" w:color="auto"/>
            </w:tcBorders>
          </w:tcPr>
          <w:p w14:paraId="1B93F575" w14:textId="77777777" w:rsidR="00E00098" w:rsidRDefault="00E00098" w:rsidP="009C09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3C45E6" w14:textId="77777777" w:rsidR="00E00098" w:rsidRDefault="00E00098" w:rsidP="009C09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4B78" w14:textId="77777777" w:rsidR="00E00098" w:rsidRDefault="00E00098" w:rsidP="009C0971">
            <w:pPr>
              <w:pStyle w:val="CRCoverPage"/>
              <w:spacing w:after="0"/>
              <w:jc w:val="center"/>
              <w:rPr>
                <w:b/>
                <w:caps/>
                <w:noProof/>
              </w:rPr>
            </w:pPr>
          </w:p>
        </w:tc>
        <w:tc>
          <w:tcPr>
            <w:tcW w:w="2977" w:type="dxa"/>
            <w:gridSpan w:val="4"/>
          </w:tcPr>
          <w:p w14:paraId="6D25F5EF" w14:textId="77777777" w:rsidR="00E00098" w:rsidRDefault="00E00098" w:rsidP="009C09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8CCA1" w14:textId="77777777" w:rsidR="00E00098" w:rsidRDefault="00E00098" w:rsidP="009C0971">
            <w:pPr>
              <w:pStyle w:val="CRCoverPage"/>
              <w:spacing w:after="0"/>
              <w:ind w:left="99"/>
              <w:rPr>
                <w:noProof/>
              </w:rPr>
            </w:pPr>
            <w:r>
              <w:rPr>
                <w:noProof/>
              </w:rPr>
              <w:t xml:space="preserve">TS/TR ... CR ... </w:t>
            </w:r>
          </w:p>
        </w:tc>
      </w:tr>
      <w:tr w:rsidR="00E00098" w14:paraId="7F35AEAB" w14:textId="77777777" w:rsidTr="009C0971">
        <w:tc>
          <w:tcPr>
            <w:tcW w:w="2694" w:type="dxa"/>
            <w:gridSpan w:val="2"/>
            <w:tcBorders>
              <w:left w:val="single" w:sz="4" w:space="0" w:color="auto"/>
            </w:tcBorders>
          </w:tcPr>
          <w:p w14:paraId="050EB71E" w14:textId="77777777" w:rsidR="00E00098" w:rsidRDefault="00E00098" w:rsidP="009C09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93A908" w14:textId="77777777" w:rsidR="00E00098" w:rsidRDefault="00E00098" w:rsidP="009C09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8550C" w14:textId="77777777" w:rsidR="00E00098" w:rsidRDefault="00E00098" w:rsidP="009C0971">
            <w:pPr>
              <w:pStyle w:val="CRCoverPage"/>
              <w:spacing w:after="0"/>
              <w:jc w:val="center"/>
              <w:rPr>
                <w:b/>
                <w:caps/>
                <w:noProof/>
              </w:rPr>
            </w:pPr>
          </w:p>
        </w:tc>
        <w:tc>
          <w:tcPr>
            <w:tcW w:w="2977" w:type="dxa"/>
            <w:gridSpan w:val="4"/>
          </w:tcPr>
          <w:p w14:paraId="2F738F97" w14:textId="77777777" w:rsidR="00E00098" w:rsidRDefault="00E00098" w:rsidP="009C09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872B6" w14:textId="4BA4CBC8" w:rsidR="00E00098" w:rsidRDefault="00E00098" w:rsidP="009C0971">
            <w:pPr>
              <w:pStyle w:val="CRCoverPage"/>
              <w:spacing w:after="0"/>
              <w:ind w:left="99"/>
              <w:rPr>
                <w:noProof/>
              </w:rPr>
            </w:pPr>
            <w:r>
              <w:rPr>
                <w:noProof/>
              </w:rPr>
              <w:t xml:space="preserve">TS/TR 38.521-4 CR ... </w:t>
            </w:r>
          </w:p>
        </w:tc>
      </w:tr>
      <w:tr w:rsidR="00E00098" w14:paraId="652C7721" w14:textId="77777777" w:rsidTr="009C0971">
        <w:tc>
          <w:tcPr>
            <w:tcW w:w="2694" w:type="dxa"/>
            <w:gridSpan w:val="2"/>
            <w:tcBorders>
              <w:left w:val="single" w:sz="4" w:space="0" w:color="auto"/>
            </w:tcBorders>
          </w:tcPr>
          <w:p w14:paraId="497ACE61" w14:textId="77777777" w:rsidR="00E00098" w:rsidRDefault="00E00098" w:rsidP="009C09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C4D9D" w14:textId="77777777" w:rsidR="00E00098" w:rsidRDefault="00E00098" w:rsidP="009C09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A2281" w14:textId="77777777" w:rsidR="00E00098" w:rsidRDefault="00E00098" w:rsidP="009C0971">
            <w:pPr>
              <w:pStyle w:val="CRCoverPage"/>
              <w:spacing w:after="0"/>
              <w:jc w:val="center"/>
              <w:rPr>
                <w:b/>
                <w:caps/>
                <w:noProof/>
              </w:rPr>
            </w:pPr>
          </w:p>
        </w:tc>
        <w:tc>
          <w:tcPr>
            <w:tcW w:w="2977" w:type="dxa"/>
            <w:gridSpan w:val="4"/>
          </w:tcPr>
          <w:p w14:paraId="581A779E" w14:textId="77777777" w:rsidR="00E00098" w:rsidRDefault="00E00098" w:rsidP="009C09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6BD08D" w14:textId="77777777" w:rsidR="00E00098" w:rsidRDefault="00E00098" w:rsidP="009C0971">
            <w:pPr>
              <w:pStyle w:val="CRCoverPage"/>
              <w:spacing w:after="0"/>
              <w:ind w:left="99"/>
              <w:rPr>
                <w:noProof/>
              </w:rPr>
            </w:pPr>
            <w:r>
              <w:rPr>
                <w:noProof/>
              </w:rPr>
              <w:t xml:space="preserve">TS/TR ... CR ... </w:t>
            </w:r>
          </w:p>
        </w:tc>
      </w:tr>
      <w:tr w:rsidR="00E00098" w14:paraId="0D951D0E" w14:textId="77777777" w:rsidTr="009C0971">
        <w:tc>
          <w:tcPr>
            <w:tcW w:w="2694" w:type="dxa"/>
            <w:gridSpan w:val="2"/>
            <w:tcBorders>
              <w:left w:val="single" w:sz="4" w:space="0" w:color="auto"/>
            </w:tcBorders>
          </w:tcPr>
          <w:p w14:paraId="75E318E2" w14:textId="77777777" w:rsidR="00E00098" w:rsidRDefault="00E00098" w:rsidP="009C0971">
            <w:pPr>
              <w:pStyle w:val="CRCoverPage"/>
              <w:spacing w:after="0"/>
              <w:rPr>
                <w:b/>
                <w:i/>
                <w:noProof/>
              </w:rPr>
            </w:pPr>
          </w:p>
        </w:tc>
        <w:tc>
          <w:tcPr>
            <w:tcW w:w="6946" w:type="dxa"/>
            <w:gridSpan w:val="9"/>
            <w:tcBorders>
              <w:right w:val="single" w:sz="4" w:space="0" w:color="auto"/>
            </w:tcBorders>
          </w:tcPr>
          <w:p w14:paraId="243E8586" w14:textId="77777777" w:rsidR="00E00098" w:rsidRDefault="00E00098" w:rsidP="009C0971">
            <w:pPr>
              <w:pStyle w:val="CRCoverPage"/>
              <w:spacing w:after="0"/>
              <w:rPr>
                <w:noProof/>
              </w:rPr>
            </w:pPr>
          </w:p>
        </w:tc>
      </w:tr>
      <w:tr w:rsidR="00E00098" w14:paraId="5D3643EC" w14:textId="77777777" w:rsidTr="009C0971">
        <w:tc>
          <w:tcPr>
            <w:tcW w:w="2694" w:type="dxa"/>
            <w:gridSpan w:val="2"/>
            <w:tcBorders>
              <w:left w:val="single" w:sz="4" w:space="0" w:color="auto"/>
              <w:bottom w:val="single" w:sz="4" w:space="0" w:color="auto"/>
            </w:tcBorders>
          </w:tcPr>
          <w:p w14:paraId="2C885E7B" w14:textId="77777777" w:rsidR="00E00098" w:rsidRDefault="00E00098" w:rsidP="009C09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D5799" w14:textId="77777777" w:rsidR="00E00098" w:rsidRDefault="00E00098" w:rsidP="009C0971">
            <w:pPr>
              <w:pStyle w:val="CRCoverPage"/>
              <w:spacing w:after="0"/>
              <w:ind w:left="100"/>
              <w:rPr>
                <w:noProof/>
              </w:rPr>
            </w:pPr>
          </w:p>
        </w:tc>
      </w:tr>
      <w:tr w:rsidR="00E00098" w:rsidRPr="008863B9" w14:paraId="15D20530" w14:textId="77777777" w:rsidTr="009C0971">
        <w:tc>
          <w:tcPr>
            <w:tcW w:w="2694" w:type="dxa"/>
            <w:gridSpan w:val="2"/>
            <w:tcBorders>
              <w:top w:val="single" w:sz="4" w:space="0" w:color="auto"/>
              <w:bottom w:val="single" w:sz="4" w:space="0" w:color="auto"/>
            </w:tcBorders>
          </w:tcPr>
          <w:p w14:paraId="05D8AF8C" w14:textId="77777777" w:rsidR="00E00098" w:rsidRPr="008863B9" w:rsidRDefault="00E00098" w:rsidP="009C09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3362B" w14:textId="77777777" w:rsidR="00E00098" w:rsidRPr="008863B9" w:rsidRDefault="00E00098" w:rsidP="009C0971">
            <w:pPr>
              <w:pStyle w:val="CRCoverPage"/>
              <w:spacing w:after="0"/>
              <w:ind w:left="100"/>
              <w:rPr>
                <w:noProof/>
                <w:sz w:val="8"/>
                <w:szCs w:val="8"/>
              </w:rPr>
            </w:pPr>
          </w:p>
        </w:tc>
      </w:tr>
      <w:tr w:rsidR="00E00098" w14:paraId="7A38E5ED" w14:textId="77777777" w:rsidTr="009C0971">
        <w:tc>
          <w:tcPr>
            <w:tcW w:w="2694" w:type="dxa"/>
            <w:gridSpan w:val="2"/>
            <w:tcBorders>
              <w:top w:val="single" w:sz="4" w:space="0" w:color="auto"/>
              <w:left w:val="single" w:sz="4" w:space="0" w:color="auto"/>
              <w:bottom w:val="single" w:sz="4" w:space="0" w:color="auto"/>
            </w:tcBorders>
          </w:tcPr>
          <w:p w14:paraId="351DB5B0" w14:textId="77777777" w:rsidR="00E00098" w:rsidRDefault="00E00098" w:rsidP="009C09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D00411" w14:textId="77777777" w:rsidR="00E00098" w:rsidRDefault="00E00098" w:rsidP="009C0971">
            <w:pPr>
              <w:pStyle w:val="CRCoverPage"/>
              <w:spacing w:after="0"/>
              <w:ind w:left="100"/>
              <w:rPr>
                <w:noProof/>
              </w:rPr>
            </w:pPr>
          </w:p>
        </w:tc>
      </w:tr>
    </w:tbl>
    <w:p w14:paraId="0E0E6B32" w14:textId="0622FB5B" w:rsidR="00931A3A" w:rsidRDefault="00931A3A" w:rsidP="00931A3A">
      <w:bookmarkStart w:id="13" w:name="_Toc21338187"/>
      <w:bookmarkStart w:id="14" w:name="_Toc29808295"/>
      <w:bookmarkStart w:id="15" w:name="_Toc37068214"/>
      <w:bookmarkStart w:id="16" w:name="_Toc37257167"/>
      <w:bookmarkStart w:id="17" w:name="_Toc45892298"/>
      <w:bookmarkStart w:id="18" w:name="_Toc53175924"/>
      <w:bookmarkStart w:id="19" w:name="_Toc61119889"/>
      <w:bookmarkStart w:id="20" w:name="_Toc67917105"/>
      <w:bookmarkStart w:id="21" w:name="_Toc76297144"/>
      <w:bookmarkStart w:id="22" w:name="_Toc76571085"/>
      <w:bookmarkStart w:id="23" w:name="_Toc83742625"/>
      <w:bookmarkEnd w:id="0"/>
      <w:bookmarkEnd w:id="1"/>
      <w:bookmarkEnd w:id="2"/>
      <w:bookmarkEnd w:id="3"/>
      <w:bookmarkEnd w:id="4"/>
      <w:bookmarkEnd w:id="5"/>
      <w:bookmarkEnd w:id="6"/>
      <w:bookmarkEnd w:id="7"/>
      <w:bookmarkEnd w:id="8"/>
      <w:bookmarkEnd w:id="9"/>
      <w:bookmarkEnd w:id="10"/>
    </w:p>
    <w:p w14:paraId="07119486" w14:textId="487B9093" w:rsidR="00931A3A" w:rsidRDefault="00931A3A" w:rsidP="00931A3A"/>
    <w:p w14:paraId="47664493" w14:textId="77777777" w:rsidR="00931A3A" w:rsidRDefault="00931A3A" w:rsidP="00931A3A"/>
    <w:p w14:paraId="73B079A5" w14:textId="5437A15B" w:rsidR="00931A3A" w:rsidRDefault="00931A3A" w:rsidP="00931A3A"/>
    <w:p w14:paraId="753607FB" w14:textId="781972F3" w:rsidR="00931A3A" w:rsidRDefault="00931A3A" w:rsidP="00931A3A"/>
    <w:p w14:paraId="035BDAA1" w14:textId="77777777" w:rsidR="00931A3A" w:rsidRPr="00931A3A" w:rsidRDefault="00931A3A" w:rsidP="00931A3A"/>
    <w:p w14:paraId="75DEF9D3" w14:textId="77777777" w:rsidR="00931A3A" w:rsidRDefault="00931A3A" w:rsidP="00931A3A">
      <w:pPr>
        <w:rPr>
          <w:rFonts w:ascii="Arial" w:hAnsi="Arial" w:cs="Arial"/>
        </w:rPr>
      </w:pPr>
      <w:r>
        <w:rPr>
          <w:rFonts w:ascii="Arial" w:hAnsi="Arial" w:cs="Arial"/>
          <w:b/>
          <w:color w:val="0000FF"/>
          <w:sz w:val="36"/>
          <w:szCs w:val="36"/>
        </w:rPr>
        <w:lastRenderedPageBreak/>
        <w:t>&lt; Unchanged sections omitted &gt;</w:t>
      </w:r>
    </w:p>
    <w:p w14:paraId="360F9D96" w14:textId="02F6DB53" w:rsidR="005B3300" w:rsidRPr="00661924" w:rsidRDefault="005B3300" w:rsidP="005B3300">
      <w:pPr>
        <w:pStyle w:val="berschrift2"/>
        <w:rPr>
          <w:lang w:eastAsia="zh-CN"/>
        </w:rPr>
      </w:pPr>
      <w:r w:rsidRPr="00661924">
        <w:t>5.</w:t>
      </w:r>
      <w:r w:rsidRPr="00661924">
        <w:rPr>
          <w:rFonts w:hint="eastAsia"/>
        </w:rPr>
        <w:t>3</w:t>
      </w:r>
      <w:r w:rsidRPr="00661924">
        <w:rPr>
          <w:rFonts w:hint="eastAsia"/>
          <w:lang w:eastAsia="zh-CN"/>
        </w:rPr>
        <w:tab/>
      </w:r>
      <w:r w:rsidRPr="00661924">
        <w:t>PDCCH demodulation requirements</w:t>
      </w:r>
      <w:bookmarkEnd w:id="13"/>
      <w:bookmarkEnd w:id="14"/>
      <w:bookmarkEnd w:id="15"/>
      <w:bookmarkEnd w:id="16"/>
      <w:bookmarkEnd w:id="17"/>
      <w:bookmarkEnd w:id="18"/>
      <w:bookmarkEnd w:id="19"/>
      <w:bookmarkEnd w:id="20"/>
      <w:bookmarkEnd w:id="21"/>
      <w:bookmarkEnd w:id="22"/>
      <w:bookmarkEnd w:id="23"/>
    </w:p>
    <w:p w14:paraId="101D553E" w14:textId="77777777" w:rsidR="005B3300" w:rsidRPr="00661924" w:rsidRDefault="005B3300" w:rsidP="005B3300">
      <w:pPr>
        <w:rPr>
          <w:rFonts w:eastAsia="SimSun"/>
        </w:rPr>
      </w:pPr>
      <w:r w:rsidRPr="00661924">
        <w:rPr>
          <w:rFonts w:eastAsia="SimSun"/>
        </w:rPr>
        <w:t>The receiver characteristics of the PDCCH</w:t>
      </w:r>
      <w:r w:rsidRPr="00661924">
        <w:rPr>
          <w:rFonts w:eastAsia="SimSun" w:hint="eastAsia"/>
          <w:lang w:eastAsia="zh-CN"/>
        </w:rPr>
        <w:t xml:space="preserve"> </w:t>
      </w:r>
      <w:r w:rsidRPr="00661924">
        <w:rPr>
          <w:rFonts w:eastAsia="SimSun"/>
        </w:rPr>
        <w:t>are determined by the probability of miss-detection of the Downlink Scheduling Grant (Pm-</w:t>
      </w:r>
      <w:proofErr w:type="spellStart"/>
      <w:r w:rsidRPr="00661924">
        <w:rPr>
          <w:rFonts w:eastAsia="SimSun"/>
        </w:rPr>
        <w:t>dsg</w:t>
      </w:r>
      <w:proofErr w:type="spellEnd"/>
      <w:r w:rsidRPr="00661924">
        <w:rPr>
          <w:rFonts w:eastAsia="SimSun"/>
        </w:rPr>
        <w:t>).</w:t>
      </w:r>
    </w:p>
    <w:p w14:paraId="505BE584" w14:textId="77777777" w:rsidR="005B3300" w:rsidRPr="00661924" w:rsidRDefault="005B3300" w:rsidP="005B3300">
      <w:pPr>
        <w:rPr>
          <w:rFonts w:eastAsia="SimSun"/>
          <w:lang w:eastAsia="zh-CN"/>
        </w:rPr>
      </w:pPr>
      <w:r w:rsidRPr="00661924">
        <w:rPr>
          <w:rFonts w:eastAsia="SimSun"/>
        </w:rPr>
        <w:t xml:space="preserve">The parameters specified in Table </w:t>
      </w:r>
      <w:r w:rsidRPr="00661924">
        <w:rPr>
          <w:rFonts w:eastAsia="SimSun"/>
          <w:lang w:eastAsia="zh-CN"/>
        </w:rPr>
        <w:t>5</w:t>
      </w:r>
      <w:r w:rsidRPr="00661924">
        <w:rPr>
          <w:rFonts w:eastAsia="SimSun"/>
        </w:rPr>
        <w:t>.</w:t>
      </w:r>
      <w:r w:rsidRPr="00661924">
        <w:rPr>
          <w:rFonts w:eastAsia="SimSun" w:hint="eastAsia"/>
          <w:lang w:eastAsia="zh-CN"/>
        </w:rPr>
        <w:t>3</w:t>
      </w:r>
      <w:r w:rsidRPr="00661924">
        <w:rPr>
          <w:rFonts w:eastAsia="SimSun"/>
        </w:rPr>
        <w:t xml:space="preserve">-1 are valid for all </w:t>
      </w:r>
      <w:r w:rsidRPr="00661924">
        <w:rPr>
          <w:rFonts w:eastAsia="SimSun" w:hint="eastAsia"/>
          <w:lang w:eastAsia="zh-CN"/>
        </w:rPr>
        <w:t>PDCCH</w:t>
      </w:r>
      <w:r w:rsidRPr="00661924">
        <w:rPr>
          <w:rFonts w:eastAsia="SimSun"/>
        </w:rPr>
        <w:t xml:space="preserve"> tests</w:t>
      </w:r>
      <w:r w:rsidRPr="00661924">
        <w:rPr>
          <w:rFonts w:eastAsia="SimSun" w:hint="eastAsia"/>
          <w:lang w:eastAsia="zh-CN"/>
        </w:rPr>
        <w:t xml:space="preserve"> </w:t>
      </w:r>
      <w:r w:rsidRPr="00661924">
        <w:rPr>
          <w:rFonts w:eastAsia="SimSun"/>
        </w:rPr>
        <w:t>unless otherwise stated.</w:t>
      </w:r>
    </w:p>
    <w:p w14:paraId="7080E96B" w14:textId="77777777" w:rsidR="005B3300" w:rsidRPr="00661924" w:rsidRDefault="005B3300" w:rsidP="005B3300">
      <w:pPr>
        <w:pStyle w:val="TH"/>
      </w:pPr>
      <w:r w:rsidRPr="00661924">
        <w:lastRenderedPageBreak/>
        <w:t xml:space="preserve">Table </w:t>
      </w:r>
      <w:r w:rsidRPr="00661924">
        <w:rPr>
          <w:lang w:eastAsia="zh-CN"/>
        </w:rPr>
        <w:t>5</w:t>
      </w:r>
      <w:r w:rsidRPr="00661924">
        <w:t>.</w:t>
      </w:r>
      <w:r w:rsidRPr="00661924">
        <w:rPr>
          <w:rFonts w:hint="eastAsia"/>
          <w:lang w:eastAsia="zh-CN"/>
        </w:rPr>
        <w:t>3</w:t>
      </w:r>
      <w:r w:rsidRPr="00661924">
        <w:t xml:space="preserve">-1: </w:t>
      </w:r>
      <w:r w:rsidRPr="00661924">
        <w:rPr>
          <w:rFonts w:hint="eastAsia"/>
          <w:lang w:eastAsia="zh-CN"/>
        </w:rPr>
        <w:t>Common t</w:t>
      </w:r>
      <w:r w:rsidRPr="00661924">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661924" w14:paraId="66EE24DD" w14:textId="77777777" w:rsidTr="00860084">
        <w:trPr>
          <w:jc w:val="center"/>
        </w:trPr>
        <w:tc>
          <w:tcPr>
            <w:tcW w:w="3140" w:type="pct"/>
            <w:gridSpan w:val="3"/>
            <w:shd w:val="clear" w:color="auto" w:fill="auto"/>
          </w:tcPr>
          <w:p w14:paraId="1C87A05D" w14:textId="77777777"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559" w:type="pct"/>
            <w:shd w:val="clear" w:color="auto" w:fill="auto"/>
          </w:tcPr>
          <w:p w14:paraId="1A1FD83E" w14:textId="77777777"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Unit</w:t>
            </w:r>
          </w:p>
        </w:tc>
        <w:tc>
          <w:tcPr>
            <w:tcW w:w="1298" w:type="pct"/>
            <w:shd w:val="clear" w:color="auto" w:fill="auto"/>
          </w:tcPr>
          <w:p w14:paraId="52B78ECD" w14:textId="77777777" w:rsidR="005B3300" w:rsidRPr="00661924" w:rsidRDefault="005B3300" w:rsidP="000811C5">
            <w:pPr>
              <w:keepNext/>
              <w:keepLines/>
              <w:spacing w:after="0"/>
              <w:jc w:val="center"/>
              <w:rPr>
                <w:rFonts w:ascii="Arial" w:eastAsia="SimSun" w:hAnsi="Arial"/>
                <w:b/>
                <w:sz w:val="18"/>
              </w:rPr>
            </w:pPr>
            <w:r w:rsidRPr="00661924">
              <w:rPr>
                <w:rFonts w:ascii="Arial" w:eastAsia="SimSun" w:hAnsi="Arial"/>
                <w:b/>
                <w:sz w:val="18"/>
              </w:rPr>
              <w:t>Value</w:t>
            </w:r>
          </w:p>
        </w:tc>
      </w:tr>
      <w:tr w:rsidR="005B3300" w:rsidRPr="00661924" w14:paraId="4172015F" w14:textId="77777777" w:rsidTr="00860084">
        <w:trPr>
          <w:jc w:val="center"/>
        </w:trPr>
        <w:tc>
          <w:tcPr>
            <w:tcW w:w="1046" w:type="pct"/>
            <w:tcBorders>
              <w:bottom w:val="single" w:sz="4" w:space="0" w:color="auto"/>
            </w:tcBorders>
            <w:shd w:val="clear" w:color="auto" w:fill="auto"/>
          </w:tcPr>
          <w:p w14:paraId="59091CAF" w14:textId="77777777" w:rsidR="005B3300" w:rsidRPr="00661924" w:rsidRDefault="005B3300" w:rsidP="0044260C">
            <w:pPr>
              <w:pStyle w:val="TAL"/>
              <w:rPr>
                <w:b/>
              </w:rPr>
            </w:pPr>
            <w:r w:rsidRPr="00661924">
              <w:rPr>
                <w:rFonts w:hint="eastAsia"/>
                <w:lang w:eastAsia="zh-CN"/>
              </w:rPr>
              <w:t>Carrier configuration</w:t>
            </w:r>
          </w:p>
        </w:tc>
        <w:tc>
          <w:tcPr>
            <w:tcW w:w="2094" w:type="pct"/>
            <w:gridSpan w:val="2"/>
            <w:shd w:val="clear" w:color="auto" w:fill="auto"/>
          </w:tcPr>
          <w:p w14:paraId="4D9E3CB7" w14:textId="77777777" w:rsidR="005B3300" w:rsidRPr="00661924" w:rsidRDefault="005B3300" w:rsidP="0044260C">
            <w:pPr>
              <w:pStyle w:val="TAL"/>
              <w:rPr>
                <w:b/>
              </w:rPr>
            </w:pPr>
            <w:r w:rsidRPr="00661924">
              <w:t>Offset between Point A and the lowest usable subcarrier on this carrier (Note 1)</w:t>
            </w:r>
          </w:p>
        </w:tc>
        <w:tc>
          <w:tcPr>
            <w:tcW w:w="559" w:type="pct"/>
            <w:shd w:val="clear" w:color="auto" w:fill="auto"/>
          </w:tcPr>
          <w:p w14:paraId="4A8C1BD6" w14:textId="77777777" w:rsidR="005B3300" w:rsidRPr="00661924" w:rsidRDefault="005B3300" w:rsidP="0044260C">
            <w:pPr>
              <w:pStyle w:val="TAC"/>
            </w:pPr>
          </w:p>
        </w:tc>
        <w:tc>
          <w:tcPr>
            <w:tcW w:w="1298" w:type="pct"/>
            <w:shd w:val="clear" w:color="auto" w:fill="auto"/>
          </w:tcPr>
          <w:p w14:paraId="7C14B508" w14:textId="77777777" w:rsidR="005B3300" w:rsidRPr="00661924" w:rsidRDefault="005B3300" w:rsidP="0044260C">
            <w:pPr>
              <w:pStyle w:val="TAC"/>
            </w:pPr>
            <w:r w:rsidRPr="00661924">
              <w:rPr>
                <w:rFonts w:hint="eastAsia"/>
                <w:lang w:eastAsia="zh-CN"/>
              </w:rPr>
              <w:t>0</w:t>
            </w:r>
          </w:p>
        </w:tc>
      </w:tr>
      <w:tr w:rsidR="005B3300" w:rsidRPr="00661924" w14:paraId="38DBC55E" w14:textId="77777777" w:rsidTr="00860084">
        <w:trPr>
          <w:jc w:val="center"/>
        </w:trPr>
        <w:tc>
          <w:tcPr>
            <w:tcW w:w="1046" w:type="pct"/>
            <w:vMerge w:val="restart"/>
            <w:shd w:val="clear" w:color="auto" w:fill="FFFFFF"/>
            <w:vAlign w:val="center"/>
          </w:tcPr>
          <w:p w14:paraId="4DAB70F4" w14:textId="77777777" w:rsidR="005B3300" w:rsidRPr="00661924" w:rsidRDefault="005B3300" w:rsidP="0044260C">
            <w:pPr>
              <w:pStyle w:val="TAL"/>
              <w:rPr>
                <w:rFonts w:eastAsia="SimSun"/>
                <w:lang w:eastAsia="ja-JP"/>
              </w:rPr>
            </w:pPr>
            <w:r w:rsidRPr="00661924">
              <w:rPr>
                <w:rFonts w:eastAsia="SimSun"/>
              </w:rPr>
              <w:t>DL BWP configuration #1</w:t>
            </w:r>
          </w:p>
        </w:tc>
        <w:tc>
          <w:tcPr>
            <w:tcW w:w="2094" w:type="pct"/>
            <w:gridSpan w:val="2"/>
            <w:shd w:val="clear" w:color="auto" w:fill="auto"/>
            <w:vAlign w:val="center"/>
          </w:tcPr>
          <w:p w14:paraId="45191981" w14:textId="77777777" w:rsidR="005B3300" w:rsidRPr="00661924" w:rsidRDefault="005B3300" w:rsidP="0044260C">
            <w:pPr>
              <w:pStyle w:val="TAL"/>
              <w:rPr>
                <w:rFonts w:eastAsia="SimSun"/>
                <w:lang w:eastAsia="ja-JP"/>
              </w:rPr>
            </w:pPr>
            <w:r w:rsidRPr="00661924">
              <w:rPr>
                <w:rFonts w:eastAsia="SimSun"/>
              </w:rPr>
              <w:t>Cyclic prefix</w:t>
            </w:r>
          </w:p>
        </w:tc>
        <w:tc>
          <w:tcPr>
            <w:tcW w:w="559" w:type="pct"/>
            <w:shd w:val="clear" w:color="auto" w:fill="auto"/>
            <w:vAlign w:val="center"/>
          </w:tcPr>
          <w:p w14:paraId="6EF45409" w14:textId="77777777" w:rsidR="005B3300" w:rsidRPr="00661924" w:rsidRDefault="005B3300" w:rsidP="0044260C">
            <w:pPr>
              <w:pStyle w:val="TAC"/>
              <w:rPr>
                <w:rFonts w:eastAsia="SimSun"/>
              </w:rPr>
            </w:pPr>
          </w:p>
        </w:tc>
        <w:tc>
          <w:tcPr>
            <w:tcW w:w="1298" w:type="pct"/>
            <w:shd w:val="clear" w:color="auto" w:fill="auto"/>
            <w:vAlign w:val="center"/>
          </w:tcPr>
          <w:p w14:paraId="2E48C5DF" w14:textId="77777777" w:rsidR="005B3300" w:rsidRPr="00661924" w:rsidRDefault="005B3300" w:rsidP="0044260C">
            <w:pPr>
              <w:pStyle w:val="TAC"/>
              <w:rPr>
                <w:rFonts w:eastAsia="SimSun"/>
              </w:rPr>
            </w:pPr>
            <w:r w:rsidRPr="00661924">
              <w:rPr>
                <w:rFonts w:eastAsia="SimSun"/>
              </w:rPr>
              <w:t>Normal</w:t>
            </w:r>
          </w:p>
        </w:tc>
      </w:tr>
      <w:tr w:rsidR="005B3300" w:rsidRPr="00661924" w14:paraId="6E378868" w14:textId="77777777" w:rsidTr="00860084">
        <w:trPr>
          <w:jc w:val="center"/>
        </w:trPr>
        <w:tc>
          <w:tcPr>
            <w:tcW w:w="1046" w:type="pct"/>
            <w:vMerge/>
            <w:shd w:val="clear" w:color="auto" w:fill="FFFFFF"/>
            <w:vAlign w:val="center"/>
          </w:tcPr>
          <w:p w14:paraId="622F7A51" w14:textId="77777777" w:rsidR="005B3300" w:rsidRPr="00661924" w:rsidRDefault="005B3300" w:rsidP="0044260C">
            <w:pPr>
              <w:pStyle w:val="TAL"/>
              <w:rPr>
                <w:rFonts w:eastAsia="SimSun"/>
              </w:rPr>
            </w:pPr>
          </w:p>
        </w:tc>
        <w:tc>
          <w:tcPr>
            <w:tcW w:w="2094" w:type="pct"/>
            <w:gridSpan w:val="2"/>
            <w:shd w:val="clear" w:color="auto" w:fill="auto"/>
            <w:vAlign w:val="center"/>
          </w:tcPr>
          <w:p w14:paraId="52746717" w14:textId="77777777" w:rsidR="005B3300" w:rsidRPr="00661924" w:rsidRDefault="005B3300" w:rsidP="0044260C">
            <w:pPr>
              <w:pStyle w:val="TAL"/>
              <w:rPr>
                <w:rFonts w:eastAsia="SimSun"/>
              </w:rPr>
            </w:pPr>
            <w:r w:rsidRPr="00661924">
              <w:rPr>
                <w:rFonts w:eastAsia="SimSun"/>
                <w:lang w:eastAsia="zh-CN"/>
              </w:rPr>
              <w:t>R</w:t>
            </w:r>
            <w:r w:rsidRPr="00661924">
              <w:rPr>
                <w:rFonts w:eastAsia="SimSun" w:hint="eastAsia"/>
                <w:lang w:eastAsia="zh-CN"/>
              </w:rPr>
              <w:t>B offset</w:t>
            </w:r>
          </w:p>
        </w:tc>
        <w:tc>
          <w:tcPr>
            <w:tcW w:w="559" w:type="pct"/>
            <w:shd w:val="clear" w:color="auto" w:fill="auto"/>
            <w:vAlign w:val="center"/>
          </w:tcPr>
          <w:p w14:paraId="56A3CC40" w14:textId="77777777" w:rsidR="005B3300" w:rsidRPr="00661924" w:rsidRDefault="005B3300" w:rsidP="0044260C">
            <w:pPr>
              <w:pStyle w:val="TAC"/>
              <w:rPr>
                <w:rFonts w:eastAsia="SimSun"/>
              </w:rPr>
            </w:pPr>
            <w:r w:rsidRPr="00661924">
              <w:rPr>
                <w:rFonts w:eastAsia="SimSun" w:hint="eastAsia"/>
                <w:lang w:eastAsia="zh-CN"/>
              </w:rPr>
              <w:t>RB</w:t>
            </w:r>
            <w:r w:rsidRPr="00661924">
              <w:rPr>
                <w:rFonts w:eastAsia="SimSun"/>
                <w:lang w:eastAsia="zh-CN"/>
              </w:rPr>
              <w:t>s</w:t>
            </w:r>
          </w:p>
        </w:tc>
        <w:tc>
          <w:tcPr>
            <w:tcW w:w="1298" w:type="pct"/>
            <w:shd w:val="clear" w:color="auto" w:fill="auto"/>
            <w:vAlign w:val="center"/>
          </w:tcPr>
          <w:p w14:paraId="64DF867E" w14:textId="77777777" w:rsidR="005B3300" w:rsidRPr="00661924" w:rsidRDefault="005B3300" w:rsidP="0044260C">
            <w:pPr>
              <w:pStyle w:val="TAC"/>
              <w:rPr>
                <w:rFonts w:eastAsia="SimSun"/>
              </w:rPr>
            </w:pPr>
            <w:r w:rsidRPr="00661924">
              <w:rPr>
                <w:rFonts w:eastAsia="SimSun" w:hint="eastAsia"/>
                <w:lang w:eastAsia="zh-CN"/>
              </w:rPr>
              <w:t>0</w:t>
            </w:r>
          </w:p>
        </w:tc>
      </w:tr>
      <w:tr w:rsidR="005B3300" w:rsidRPr="00661924" w14:paraId="7D67C22C" w14:textId="77777777" w:rsidTr="00860084">
        <w:trPr>
          <w:jc w:val="center"/>
        </w:trPr>
        <w:tc>
          <w:tcPr>
            <w:tcW w:w="1046" w:type="pct"/>
            <w:vMerge w:val="restart"/>
            <w:shd w:val="clear" w:color="auto" w:fill="FFFFFF"/>
            <w:vAlign w:val="center"/>
          </w:tcPr>
          <w:p w14:paraId="6378E88D" w14:textId="77777777" w:rsidR="005B3300" w:rsidRPr="00661924" w:rsidRDefault="005B3300" w:rsidP="0044260C">
            <w:pPr>
              <w:pStyle w:val="TAL"/>
              <w:rPr>
                <w:rFonts w:eastAsia="SimSun"/>
              </w:rPr>
            </w:pPr>
            <w:r w:rsidRPr="00661924">
              <w:rPr>
                <w:rFonts w:eastAsia="SimSun"/>
              </w:rPr>
              <w:t>Common serving cell parameters</w:t>
            </w:r>
          </w:p>
        </w:tc>
        <w:tc>
          <w:tcPr>
            <w:tcW w:w="2094" w:type="pct"/>
            <w:gridSpan w:val="2"/>
            <w:shd w:val="clear" w:color="auto" w:fill="auto"/>
            <w:vAlign w:val="center"/>
          </w:tcPr>
          <w:p w14:paraId="307E6348" w14:textId="77777777" w:rsidR="005B3300" w:rsidRPr="00661924" w:rsidRDefault="005B3300" w:rsidP="0044260C">
            <w:pPr>
              <w:pStyle w:val="TAL"/>
              <w:rPr>
                <w:rFonts w:eastAsia="SimSun"/>
              </w:rPr>
            </w:pPr>
            <w:r w:rsidRPr="00661924">
              <w:rPr>
                <w:rFonts w:eastAsia="SimSun"/>
              </w:rPr>
              <w:t>Physical Cell ID</w:t>
            </w:r>
          </w:p>
        </w:tc>
        <w:tc>
          <w:tcPr>
            <w:tcW w:w="559" w:type="pct"/>
            <w:shd w:val="clear" w:color="auto" w:fill="auto"/>
            <w:vAlign w:val="center"/>
          </w:tcPr>
          <w:p w14:paraId="7BB396DF" w14:textId="77777777" w:rsidR="005B3300" w:rsidRPr="00661924" w:rsidRDefault="005B3300" w:rsidP="0044260C">
            <w:pPr>
              <w:pStyle w:val="TAC"/>
              <w:rPr>
                <w:rFonts w:eastAsia="SimSun"/>
              </w:rPr>
            </w:pPr>
          </w:p>
        </w:tc>
        <w:tc>
          <w:tcPr>
            <w:tcW w:w="1298" w:type="pct"/>
            <w:shd w:val="clear" w:color="auto" w:fill="auto"/>
            <w:vAlign w:val="center"/>
          </w:tcPr>
          <w:p w14:paraId="33AFE16C" w14:textId="77777777" w:rsidR="005B3300" w:rsidRPr="00661924" w:rsidRDefault="005B3300" w:rsidP="0044260C">
            <w:pPr>
              <w:pStyle w:val="TAC"/>
              <w:rPr>
                <w:rFonts w:eastAsia="SimSun"/>
              </w:rPr>
            </w:pPr>
            <w:r w:rsidRPr="00661924">
              <w:rPr>
                <w:rFonts w:eastAsia="SimSun"/>
              </w:rPr>
              <w:t>0</w:t>
            </w:r>
          </w:p>
        </w:tc>
      </w:tr>
      <w:tr w:rsidR="005B3300" w:rsidRPr="00661924" w14:paraId="71A151DD" w14:textId="77777777" w:rsidTr="00860084">
        <w:trPr>
          <w:jc w:val="center"/>
        </w:trPr>
        <w:tc>
          <w:tcPr>
            <w:tcW w:w="1046" w:type="pct"/>
            <w:vMerge/>
            <w:shd w:val="clear" w:color="auto" w:fill="FFFFFF"/>
            <w:vAlign w:val="center"/>
          </w:tcPr>
          <w:p w14:paraId="10911F4D" w14:textId="77777777" w:rsidR="005B3300" w:rsidRPr="00661924" w:rsidRDefault="005B3300" w:rsidP="0044260C">
            <w:pPr>
              <w:pStyle w:val="TAL"/>
              <w:rPr>
                <w:rFonts w:eastAsia="SimSun"/>
              </w:rPr>
            </w:pPr>
          </w:p>
        </w:tc>
        <w:tc>
          <w:tcPr>
            <w:tcW w:w="2094" w:type="pct"/>
            <w:gridSpan w:val="2"/>
            <w:shd w:val="clear" w:color="auto" w:fill="auto"/>
            <w:vAlign w:val="center"/>
          </w:tcPr>
          <w:p w14:paraId="2A6A96A1" w14:textId="77777777" w:rsidR="005B3300" w:rsidRPr="00661924" w:rsidRDefault="005B3300" w:rsidP="0044260C">
            <w:pPr>
              <w:pStyle w:val="TAL"/>
              <w:rPr>
                <w:rFonts w:eastAsia="SimSun"/>
                <w:lang w:val="en-US"/>
              </w:rPr>
            </w:pPr>
            <w:r w:rsidRPr="00661924">
              <w:rPr>
                <w:rFonts w:eastAsia="SimSun"/>
              </w:rPr>
              <w:t xml:space="preserve">SSB position in </w:t>
            </w:r>
            <w:r w:rsidRPr="00661924">
              <w:rPr>
                <w:rFonts w:eastAsia="SimSun"/>
                <w:lang w:eastAsia="ja-JP"/>
              </w:rPr>
              <w:t>burst</w:t>
            </w:r>
          </w:p>
        </w:tc>
        <w:tc>
          <w:tcPr>
            <w:tcW w:w="559" w:type="pct"/>
            <w:shd w:val="clear" w:color="auto" w:fill="auto"/>
            <w:vAlign w:val="center"/>
          </w:tcPr>
          <w:p w14:paraId="5621672B" w14:textId="77777777" w:rsidR="005B3300" w:rsidRPr="00661924" w:rsidRDefault="005B3300" w:rsidP="0044260C">
            <w:pPr>
              <w:pStyle w:val="TAC"/>
              <w:rPr>
                <w:rFonts w:eastAsia="SimSun"/>
              </w:rPr>
            </w:pPr>
          </w:p>
        </w:tc>
        <w:tc>
          <w:tcPr>
            <w:tcW w:w="1298" w:type="pct"/>
            <w:shd w:val="clear" w:color="auto" w:fill="auto"/>
            <w:vAlign w:val="center"/>
          </w:tcPr>
          <w:p w14:paraId="5A7FBDCD" w14:textId="11BFEFF4" w:rsidR="005B3300" w:rsidRPr="00661924" w:rsidRDefault="00DC1621" w:rsidP="0044260C">
            <w:pPr>
              <w:pStyle w:val="TAC"/>
              <w:rPr>
                <w:rFonts w:eastAsia="SimSun"/>
              </w:rPr>
            </w:pPr>
            <w:ins w:id="24" w:author="Petrovic Niels 1SC3" w:date="2021-10-18T12:02:00Z">
              <w:r w:rsidRPr="00661924">
                <w:rPr>
                  <w:rFonts w:eastAsia="SimSun"/>
                </w:rPr>
                <w:t>First SSB in Slot #0</w:t>
              </w:r>
            </w:ins>
            <w:del w:id="25" w:author="Petrovic Niels 1SC3" w:date="2021-10-18T12:02:00Z">
              <w:r w:rsidR="005B3300" w:rsidRPr="00661924" w:rsidDel="00DC1621">
                <w:rPr>
                  <w:rFonts w:eastAsia="SimSun"/>
                </w:rPr>
                <w:delText>1</w:delText>
              </w:r>
            </w:del>
          </w:p>
        </w:tc>
      </w:tr>
      <w:tr w:rsidR="005B3300" w:rsidRPr="00661924" w14:paraId="3B17991C" w14:textId="77777777" w:rsidTr="00860084">
        <w:trPr>
          <w:jc w:val="center"/>
        </w:trPr>
        <w:tc>
          <w:tcPr>
            <w:tcW w:w="1046" w:type="pct"/>
            <w:vMerge/>
            <w:shd w:val="clear" w:color="auto" w:fill="FFFFFF"/>
            <w:vAlign w:val="center"/>
          </w:tcPr>
          <w:p w14:paraId="54CE76CE" w14:textId="77777777" w:rsidR="005B3300" w:rsidRPr="00661924" w:rsidRDefault="005B3300" w:rsidP="0044260C">
            <w:pPr>
              <w:pStyle w:val="TAL"/>
              <w:rPr>
                <w:rFonts w:eastAsia="SimSun"/>
              </w:rPr>
            </w:pPr>
          </w:p>
        </w:tc>
        <w:tc>
          <w:tcPr>
            <w:tcW w:w="2094" w:type="pct"/>
            <w:gridSpan w:val="2"/>
            <w:shd w:val="clear" w:color="auto" w:fill="auto"/>
            <w:vAlign w:val="center"/>
          </w:tcPr>
          <w:p w14:paraId="0FB0AFDB" w14:textId="77777777" w:rsidR="005B3300" w:rsidRPr="00661924" w:rsidRDefault="005B3300" w:rsidP="0044260C">
            <w:pPr>
              <w:pStyle w:val="TAL"/>
              <w:rPr>
                <w:rFonts w:eastAsia="SimSun"/>
              </w:rPr>
            </w:pPr>
            <w:r w:rsidRPr="00661924">
              <w:rPr>
                <w:rFonts w:eastAsia="SimSun"/>
              </w:rPr>
              <w:t>SSB periodicity</w:t>
            </w:r>
          </w:p>
        </w:tc>
        <w:tc>
          <w:tcPr>
            <w:tcW w:w="559" w:type="pct"/>
            <w:shd w:val="clear" w:color="auto" w:fill="auto"/>
            <w:vAlign w:val="center"/>
          </w:tcPr>
          <w:p w14:paraId="08571112" w14:textId="77777777" w:rsidR="005B3300" w:rsidRPr="00661924" w:rsidRDefault="005B3300" w:rsidP="0044260C">
            <w:pPr>
              <w:pStyle w:val="TAC"/>
              <w:rPr>
                <w:rFonts w:eastAsia="SimSun"/>
              </w:rPr>
            </w:pPr>
            <w:proofErr w:type="spellStart"/>
            <w:r w:rsidRPr="00661924">
              <w:rPr>
                <w:rFonts w:eastAsia="SimSun"/>
              </w:rPr>
              <w:t>ms</w:t>
            </w:r>
            <w:proofErr w:type="spellEnd"/>
          </w:p>
        </w:tc>
        <w:tc>
          <w:tcPr>
            <w:tcW w:w="1298" w:type="pct"/>
            <w:shd w:val="clear" w:color="auto" w:fill="auto"/>
            <w:vAlign w:val="center"/>
          </w:tcPr>
          <w:p w14:paraId="0F368EF9" w14:textId="77777777" w:rsidR="005B3300" w:rsidRPr="00661924" w:rsidRDefault="005B3300" w:rsidP="0044260C">
            <w:pPr>
              <w:pStyle w:val="TAC"/>
              <w:rPr>
                <w:rFonts w:eastAsia="SimSun"/>
              </w:rPr>
            </w:pPr>
            <w:r w:rsidRPr="00661924">
              <w:rPr>
                <w:rFonts w:eastAsia="SimSun"/>
              </w:rPr>
              <w:t>20</w:t>
            </w:r>
          </w:p>
        </w:tc>
      </w:tr>
      <w:tr w:rsidR="005B3300" w:rsidRPr="00661924" w14:paraId="1A50FB2B" w14:textId="77777777" w:rsidTr="00860084">
        <w:trPr>
          <w:jc w:val="center"/>
        </w:trPr>
        <w:tc>
          <w:tcPr>
            <w:tcW w:w="1046" w:type="pct"/>
            <w:vMerge w:val="restart"/>
            <w:shd w:val="clear" w:color="auto" w:fill="auto"/>
            <w:vAlign w:val="center"/>
          </w:tcPr>
          <w:p w14:paraId="135998EC" w14:textId="77777777" w:rsidR="005B3300" w:rsidRPr="00661924" w:rsidRDefault="005B3300" w:rsidP="0044260C">
            <w:pPr>
              <w:pStyle w:val="TAL"/>
              <w:rPr>
                <w:rFonts w:eastAsia="SimSun"/>
                <w:i/>
              </w:rPr>
            </w:pPr>
            <w:r w:rsidRPr="00661924">
              <w:rPr>
                <w:rFonts w:eastAsia="SimSun"/>
              </w:rPr>
              <w:t>PDCCH configuration</w:t>
            </w: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C4FBA" w14:textId="77777777" w:rsidR="005B3300" w:rsidRPr="00661924" w:rsidRDefault="005B3300" w:rsidP="0044260C">
            <w:pPr>
              <w:pStyle w:val="TAL"/>
              <w:rPr>
                <w:rFonts w:eastAsia="SimSun"/>
              </w:rPr>
            </w:pPr>
            <w:r w:rsidRPr="00661924">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9B8309"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1FEE2D6" w14:textId="77777777" w:rsidR="005B3300" w:rsidRPr="00661924" w:rsidRDefault="005B3300" w:rsidP="0044260C">
            <w:pPr>
              <w:pStyle w:val="TAC"/>
              <w:rPr>
                <w:rFonts w:eastAsia="SimSun"/>
                <w:lang w:eastAsia="zh-CN"/>
              </w:rPr>
            </w:pPr>
            <w:r w:rsidRPr="00661924">
              <w:rPr>
                <w:rFonts w:eastAsia="SimSun" w:hint="eastAsia"/>
                <w:lang w:eastAsia="zh-CN"/>
              </w:rPr>
              <w:t>Each slot</w:t>
            </w:r>
          </w:p>
        </w:tc>
      </w:tr>
      <w:tr w:rsidR="005B3300" w:rsidRPr="00661924" w14:paraId="0B3737F4" w14:textId="77777777" w:rsidTr="00860084">
        <w:trPr>
          <w:jc w:val="center"/>
        </w:trPr>
        <w:tc>
          <w:tcPr>
            <w:tcW w:w="1046" w:type="pct"/>
            <w:vMerge/>
            <w:shd w:val="clear" w:color="auto" w:fill="auto"/>
            <w:vAlign w:val="center"/>
          </w:tcPr>
          <w:p w14:paraId="2FC068C7" w14:textId="77777777" w:rsidR="005B3300" w:rsidRPr="00661924" w:rsidRDefault="005B3300" w:rsidP="0044260C">
            <w:pPr>
              <w:pStyle w:val="TAL"/>
              <w:rPr>
                <w:rFonts w:eastAsia="SimSun"/>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07110" w14:textId="77777777" w:rsidR="005B3300" w:rsidRPr="00661924" w:rsidRDefault="005B3300" w:rsidP="0044260C">
            <w:pPr>
              <w:pStyle w:val="TAL"/>
              <w:rPr>
                <w:rFonts w:eastAsia="SimSun"/>
              </w:rPr>
            </w:pPr>
            <w:r w:rsidRPr="00661924">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17E3353"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183E00E" w14:textId="77777777" w:rsidR="005B3300" w:rsidRPr="00661924" w:rsidRDefault="005B3300" w:rsidP="0044260C">
            <w:pPr>
              <w:pStyle w:val="TAC"/>
              <w:rPr>
                <w:rFonts w:eastAsia="SimSun"/>
                <w:lang w:eastAsia="zh-CN"/>
              </w:rPr>
            </w:pPr>
            <w:r w:rsidRPr="00661924">
              <w:rPr>
                <w:rFonts w:eastAsia="SimSun" w:hint="eastAsia"/>
                <w:lang w:eastAsia="zh-CN"/>
              </w:rPr>
              <w:t>1</w:t>
            </w:r>
          </w:p>
        </w:tc>
      </w:tr>
      <w:tr w:rsidR="005B3300" w:rsidRPr="00661924" w14:paraId="1AC1B019" w14:textId="77777777" w:rsidTr="00860084">
        <w:trPr>
          <w:jc w:val="center"/>
        </w:trPr>
        <w:tc>
          <w:tcPr>
            <w:tcW w:w="1046" w:type="pct"/>
            <w:vMerge/>
            <w:shd w:val="clear" w:color="auto" w:fill="auto"/>
            <w:vAlign w:val="center"/>
          </w:tcPr>
          <w:p w14:paraId="606A4E53" w14:textId="77777777" w:rsidR="005B3300" w:rsidRPr="00661924" w:rsidRDefault="005B3300" w:rsidP="0044260C">
            <w:pPr>
              <w:pStyle w:val="TAL"/>
              <w:rPr>
                <w:rFonts w:eastAsia="SimSun"/>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BB951" w14:textId="77777777" w:rsidR="005B3300" w:rsidRPr="00661924" w:rsidRDefault="005B3300" w:rsidP="0044260C">
            <w:pPr>
              <w:pStyle w:val="TAL"/>
              <w:rPr>
                <w:rFonts w:eastAsia="SimSun"/>
              </w:rPr>
            </w:pPr>
            <w:r w:rsidRPr="00661924">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11393C"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44CD8059" w14:textId="77777777" w:rsidR="005B3300" w:rsidRPr="00661924" w:rsidRDefault="005B3300" w:rsidP="0044260C">
            <w:pPr>
              <w:pStyle w:val="TAC"/>
              <w:rPr>
                <w:rFonts w:eastAsia="SimSun"/>
                <w:lang w:eastAsia="zh-CN"/>
              </w:rPr>
            </w:pPr>
            <w:r w:rsidRPr="00661924">
              <w:rPr>
                <w:rFonts w:eastAsia="SimSun"/>
                <w:lang w:eastAsia="zh-CN"/>
              </w:rPr>
              <w:t>Start from RB = 0 with contiguous RB allocation</w:t>
            </w:r>
          </w:p>
        </w:tc>
      </w:tr>
      <w:tr w:rsidR="005B3300" w:rsidRPr="00661924" w14:paraId="018E1AFD" w14:textId="77777777" w:rsidTr="00860084">
        <w:trPr>
          <w:jc w:val="center"/>
        </w:trPr>
        <w:tc>
          <w:tcPr>
            <w:tcW w:w="1046" w:type="pct"/>
            <w:vMerge/>
            <w:shd w:val="clear" w:color="auto" w:fill="auto"/>
            <w:vAlign w:val="center"/>
          </w:tcPr>
          <w:p w14:paraId="138D79CA" w14:textId="77777777" w:rsidR="005B3300" w:rsidRPr="00661924" w:rsidRDefault="005B3300" w:rsidP="0044260C">
            <w:pPr>
              <w:pStyle w:val="TAL"/>
              <w:rPr>
                <w:rFonts w:eastAsia="SimSun"/>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5F188" w14:textId="77777777" w:rsidR="005B3300" w:rsidRPr="00661924" w:rsidRDefault="005B3300" w:rsidP="0044260C">
            <w:pPr>
              <w:pStyle w:val="TAL"/>
              <w:rPr>
                <w:rFonts w:eastAsia="SimSun"/>
                <w:lang w:eastAsia="zh-CN"/>
              </w:rPr>
            </w:pPr>
            <w:r w:rsidRPr="00661924">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E8FBC41"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B35FF41" w14:textId="77777777" w:rsidR="005B3300" w:rsidRPr="00661924" w:rsidRDefault="005B3300" w:rsidP="0044260C">
            <w:pPr>
              <w:pStyle w:val="TAC"/>
              <w:rPr>
                <w:rFonts w:eastAsia="SimSun"/>
                <w:lang w:eastAsia="zh-CN"/>
              </w:rPr>
            </w:pPr>
            <w:r w:rsidRPr="00661924">
              <w:rPr>
                <w:rFonts w:eastAsia="SimSun" w:hint="eastAsia"/>
                <w:lang w:eastAsia="zh-CN"/>
              </w:rPr>
              <w:t>TCI state #1</w:t>
            </w:r>
          </w:p>
        </w:tc>
      </w:tr>
      <w:tr w:rsidR="005B3300" w:rsidRPr="00661924" w14:paraId="101CC6F7" w14:textId="77777777" w:rsidTr="00860084">
        <w:trPr>
          <w:jc w:val="center"/>
        </w:trPr>
        <w:tc>
          <w:tcPr>
            <w:tcW w:w="1046" w:type="pct"/>
            <w:vMerge w:val="restart"/>
            <w:shd w:val="clear" w:color="auto" w:fill="auto"/>
            <w:vAlign w:val="center"/>
          </w:tcPr>
          <w:p w14:paraId="43ADFC21" w14:textId="77777777" w:rsidR="005B3300" w:rsidRPr="00661924" w:rsidRDefault="005B3300" w:rsidP="0044260C">
            <w:pPr>
              <w:pStyle w:val="TAL"/>
              <w:rPr>
                <w:rFonts w:eastAsia="SimSun"/>
              </w:rPr>
            </w:pPr>
            <w:r w:rsidRPr="00661924">
              <w:rPr>
                <w:rFonts w:eastAsia="SimSun"/>
              </w:rPr>
              <w:t>CSI-RS for tracking</w:t>
            </w: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E5BE1" w14:textId="77777777" w:rsidR="005B3300" w:rsidRPr="00661924" w:rsidRDefault="005B3300" w:rsidP="0044260C">
            <w:pPr>
              <w:pStyle w:val="TAL"/>
              <w:rPr>
                <w:rFonts w:eastAsia="SimSun"/>
              </w:rPr>
            </w:pPr>
            <w:r w:rsidRPr="00661924">
              <w:rPr>
                <w:rFonts w:eastAsia="SimSun"/>
                <w:lang w:eastAsia="ja-JP"/>
              </w:rPr>
              <w:t>First subcarrier index in the PRB used for CSI-RS</w:t>
            </w:r>
            <w:r w:rsidRPr="00661924" w:rsidDel="0032520A">
              <w:rPr>
                <w:rFonts w:eastAsia="SimSun"/>
              </w:rPr>
              <w:t xml:space="preserve"> </w:t>
            </w:r>
            <w:r w:rsidRPr="00661924">
              <w:rPr>
                <w:rFonts w:eastAsia="SimSun"/>
              </w:rPr>
              <w:t>(</w:t>
            </w:r>
            <w:r w:rsidRPr="00661924">
              <w:rPr>
                <w:rFonts w:eastAsia="SimSun"/>
                <w:i/>
              </w:rPr>
              <w:t>k</w:t>
            </w:r>
            <w:r w:rsidRPr="00661924">
              <w:rPr>
                <w:rFonts w:eastAsia="SimSun"/>
                <w:i/>
                <w:vertAlign w:val="subscript"/>
              </w:rPr>
              <w:t>0</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07762B"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294D28A3" w14:textId="77777777" w:rsidR="005B3300" w:rsidRPr="00661924" w:rsidRDefault="005B3300" w:rsidP="0044260C">
            <w:pPr>
              <w:pStyle w:val="TAC"/>
              <w:rPr>
                <w:rFonts w:eastAsia="SimSun"/>
              </w:rPr>
            </w:pPr>
            <w:r w:rsidRPr="00661924">
              <w:rPr>
                <w:rFonts w:eastAsia="SimSun"/>
              </w:rPr>
              <w:t>0</w:t>
            </w:r>
          </w:p>
        </w:tc>
      </w:tr>
      <w:tr w:rsidR="005B3300" w:rsidRPr="00661924" w14:paraId="2E75B312" w14:textId="77777777" w:rsidTr="00860084">
        <w:trPr>
          <w:jc w:val="center"/>
        </w:trPr>
        <w:tc>
          <w:tcPr>
            <w:tcW w:w="1046" w:type="pct"/>
            <w:vMerge/>
            <w:shd w:val="clear" w:color="auto" w:fill="auto"/>
            <w:vAlign w:val="center"/>
          </w:tcPr>
          <w:p w14:paraId="3B09ABBA" w14:textId="77777777" w:rsidR="005B3300" w:rsidRPr="00661924" w:rsidRDefault="005B3300" w:rsidP="0044260C">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DC8AC" w14:textId="77777777" w:rsidR="005B3300" w:rsidRPr="00661924" w:rsidRDefault="005B3300" w:rsidP="0044260C">
            <w:pPr>
              <w:pStyle w:val="TAL"/>
              <w:rPr>
                <w:rFonts w:eastAsia="SimSun"/>
              </w:rPr>
            </w:pPr>
            <w:r w:rsidRPr="00661924">
              <w:rPr>
                <w:rFonts w:eastAsia="SimSun"/>
                <w:lang w:eastAsia="ja-JP"/>
              </w:rPr>
              <w:t>First OFDM symbol in the PRB used for CSI-RS (</w:t>
            </w:r>
            <w:r w:rsidRPr="00661924">
              <w:rPr>
                <w:rFonts w:eastAsia="SimSun"/>
                <w:i/>
                <w:lang w:eastAsia="ja-JP"/>
              </w:rPr>
              <w:t>l</w:t>
            </w:r>
            <w:r w:rsidRPr="00661924">
              <w:rPr>
                <w:rFonts w:eastAsia="SimSun"/>
                <w:i/>
                <w:vertAlign w:val="subscript"/>
                <w:lang w:eastAsia="ja-JP"/>
              </w:rPr>
              <w:t>0</w:t>
            </w:r>
            <w:r w:rsidRPr="00661924">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4D860FA"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4C0D1F47" w14:textId="77777777" w:rsidR="005B3300" w:rsidRPr="00661924" w:rsidRDefault="005B3300" w:rsidP="0044260C">
            <w:pPr>
              <w:pStyle w:val="TAC"/>
              <w:rPr>
                <w:rFonts w:eastAsia="SimSun"/>
              </w:rPr>
            </w:pPr>
            <w:r w:rsidRPr="00661924">
              <w:rPr>
                <w:rFonts w:eastAsia="SimSun"/>
              </w:rPr>
              <w:t>CSI-RS resource 1: 4</w:t>
            </w:r>
            <w:r w:rsidRPr="00661924">
              <w:rPr>
                <w:rFonts w:eastAsia="SimSun"/>
              </w:rPr>
              <w:br/>
              <w:t>CSI-RS resource 2: 8</w:t>
            </w:r>
            <w:r w:rsidRPr="00661924">
              <w:rPr>
                <w:rFonts w:eastAsia="SimSun"/>
              </w:rPr>
              <w:br/>
              <w:t>CSI-RS resource 3: 4</w:t>
            </w:r>
            <w:r w:rsidRPr="00661924">
              <w:rPr>
                <w:rFonts w:eastAsia="SimSun"/>
              </w:rPr>
              <w:br/>
              <w:t>CSI-RS resource 4: 8</w:t>
            </w:r>
          </w:p>
        </w:tc>
      </w:tr>
      <w:tr w:rsidR="005B3300" w:rsidRPr="00661924" w14:paraId="39A4F4EB" w14:textId="77777777" w:rsidTr="00860084">
        <w:trPr>
          <w:jc w:val="center"/>
        </w:trPr>
        <w:tc>
          <w:tcPr>
            <w:tcW w:w="1046" w:type="pct"/>
            <w:vMerge/>
            <w:shd w:val="clear" w:color="auto" w:fill="auto"/>
            <w:vAlign w:val="center"/>
          </w:tcPr>
          <w:p w14:paraId="74638FEE" w14:textId="77777777" w:rsidR="005B3300" w:rsidRPr="00661924" w:rsidRDefault="005B3300" w:rsidP="0044260C">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587DC" w14:textId="77777777" w:rsidR="005B3300" w:rsidRPr="00661924" w:rsidRDefault="005B3300" w:rsidP="0044260C">
            <w:pPr>
              <w:pStyle w:val="TAL"/>
              <w:rPr>
                <w:rFonts w:eastAsia="SimSun"/>
              </w:rPr>
            </w:pPr>
            <w:r w:rsidRPr="00661924">
              <w:rPr>
                <w:rFonts w:eastAsia="SimSun"/>
              </w:rPr>
              <w:t>Number of CSI-RS ports (</w:t>
            </w:r>
            <w:r w:rsidRPr="00661924">
              <w:rPr>
                <w:rFonts w:eastAsia="SimSun"/>
                <w:i/>
              </w:rPr>
              <w:t>X</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89DA10"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47F7B2B" w14:textId="77777777" w:rsidR="005B3300" w:rsidRPr="00661924" w:rsidRDefault="005B3300" w:rsidP="0044260C">
            <w:pPr>
              <w:pStyle w:val="TAC"/>
              <w:rPr>
                <w:rFonts w:eastAsia="SimSun"/>
              </w:rPr>
            </w:pPr>
            <w:r w:rsidRPr="00661924">
              <w:rPr>
                <w:rFonts w:eastAsia="SimSun"/>
              </w:rPr>
              <w:t>1</w:t>
            </w:r>
          </w:p>
        </w:tc>
      </w:tr>
      <w:tr w:rsidR="005B3300" w:rsidRPr="00661924" w14:paraId="27AB252C" w14:textId="77777777" w:rsidTr="00860084">
        <w:trPr>
          <w:jc w:val="center"/>
        </w:trPr>
        <w:tc>
          <w:tcPr>
            <w:tcW w:w="1046" w:type="pct"/>
            <w:vMerge/>
            <w:shd w:val="clear" w:color="auto" w:fill="auto"/>
            <w:vAlign w:val="center"/>
          </w:tcPr>
          <w:p w14:paraId="08549C1D" w14:textId="77777777" w:rsidR="005B3300" w:rsidRPr="00661924" w:rsidRDefault="005B3300" w:rsidP="0044260C">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5B59D" w14:textId="77777777" w:rsidR="005B3300" w:rsidRPr="00661924" w:rsidRDefault="005B3300" w:rsidP="0044260C">
            <w:pPr>
              <w:pStyle w:val="TAL"/>
              <w:rPr>
                <w:rFonts w:eastAsia="SimSun"/>
              </w:rPr>
            </w:pPr>
            <w:r w:rsidRPr="00661924">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4520E6"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400C01BA" w14:textId="77777777" w:rsidR="005B3300" w:rsidRPr="00661924" w:rsidRDefault="005B3300" w:rsidP="0044260C">
            <w:pPr>
              <w:pStyle w:val="TAC"/>
              <w:rPr>
                <w:rFonts w:eastAsia="SimSun"/>
              </w:rPr>
            </w:pPr>
            <w:r w:rsidRPr="00661924">
              <w:rPr>
                <w:rFonts w:eastAsia="SimSun"/>
              </w:rPr>
              <w:t>No CDM</w:t>
            </w:r>
          </w:p>
        </w:tc>
      </w:tr>
      <w:tr w:rsidR="005B3300" w:rsidRPr="00661924" w14:paraId="32D4006F" w14:textId="77777777" w:rsidTr="00860084">
        <w:trPr>
          <w:jc w:val="center"/>
        </w:trPr>
        <w:tc>
          <w:tcPr>
            <w:tcW w:w="1046" w:type="pct"/>
            <w:vMerge/>
            <w:shd w:val="clear" w:color="auto" w:fill="auto"/>
            <w:vAlign w:val="center"/>
          </w:tcPr>
          <w:p w14:paraId="6BBDD256" w14:textId="77777777" w:rsidR="005B3300" w:rsidRPr="00661924" w:rsidRDefault="005B3300" w:rsidP="0044260C">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B26C6" w14:textId="77777777" w:rsidR="005B3300" w:rsidRPr="00661924" w:rsidRDefault="005B3300" w:rsidP="0044260C">
            <w:pPr>
              <w:pStyle w:val="TAL"/>
              <w:rPr>
                <w:rFonts w:eastAsia="SimSun"/>
              </w:rPr>
            </w:pPr>
            <w:r w:rsidRPr="00661924">
              <w:rPr>
                <w:rFonts w:eastAsia="SimSun"/>
              </w:rPr>
              <w:t>Density (</w:t>
            </w:r>
            <w:r w:rsidRPr="00661924">
              <w:rPr>
                <w:rFonts w:eastAsia="SimSun" w:cs="Arial"/>
                <w:i/>
              </w:rPr>
              <w:t>ρ</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44B6BBF"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4C7154EE" w14:textId="77777777" w:rsidR="005B3300" w:rsidRPr="00661924" w:rsidRDefault="005B3300" w:rsidP="0044260C">
            <w:pPr>
              <w:pStyle w:val="TAC"/>
              <w:rPr>
                <w:rFonts w:eastAsia="SimSun"/>
              </w:rPr>
            </w:pPr>
            <w:r w:rsidRPr="00661924">
              <w:rPr>
                <w:rFonts w:eastAsia="SimSun"/>
              </w:rPr>
              <w:t>3</w:t>
            </w:r>
          </w:p>
        </w:tc>
      </w:tr>
      <w:tr w:rsidR="005B3300" w:rsidRPr="00661924" w14:paraId="19C4978D" w14:textId="77777777" w:rsidTr="00860084">
        <w:trPr>
          <w:jc w:val="center"/>
        </w:trPr>
        <w:tc>
          <w:tcPr>
            <w:tcW w:w="1046" w:type="pct"/>
            <w:vMerge/>
            <w:shd w:val="clear" w:color="auto" w:fill="auto"/>
            <w:vAlign w:val="center"/>
          </w:tcPr>
          <w:p w14:paraId="0A21713A" w14:textId="77777777" w:rsidR="005B3300" w:rsidRPr="00661924" w:rsidRDefault="005B3300" w:rsidP="0044260C">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17BD0" w14:textId="77777777" w:rsidR="005B3300" w:rsidRPr="00661924" w:rsidRDefault="005B3300" w:rsidP="0044260C">
            <w:pPr>
              <w:pStyle w:val="TAL"/>
              <w:rPr>
                <w:rFonts w:eastAsia="SimSun"/>
              </w:rPr>
            </w:pPr>
            <w:r w:rsidRPr="00661924">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3F7A7D1" w14:textId="77777777" w:rsidR="005B3300" w:rsidRPr="00661924" w:rsidRDefault="005B3300" w:rsidP="0044260C">
            <w:pPr>
              <w:pStyle w:val="TAC"/>
              <w:rPr>
                <w:rFonts w:eastAsia="SimSun"/>
              </w:rPr>
            </w:pPr>
            <w:r w:rsidRPr="00661924">
              <w:rPr>
                <w:rFonts w:eastAsia="SimSun"/>
              </w:rPr>
              <w:t>Slots</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EEDBAD2" w14:textId="77777777" w:rsidR="005B3300" w:rsidRPr="00661924" w:rsidRDefault="005B3300" w:rsidP="0044260C">
            <w:pPr>
              <w:pStyle w:val="TAC"/>
              <w:rPr>
                <w:rFonts w:eastAsia="SimSun"/>
              </w:rPr>
            </w:pPr>
            <w:r w:rsidRPr="00661924">
              <w:rPr>
                <w:rFonts w:eastAsia="SimSun"/>
              </w:rPr>
              <w:t>15 kHz SCS: 20</w:t>
            </w:r>
          </w:p>
          <w:p w14:paraId="2124BF1E" w14:textId="77777777" w:rsidR="005B3300" w:rsidRPr="00661924" w:rsidRDefault="005B3300" w:rsidP="0044260C">
            <w:pPr>
              <w:pStyle w:val="TAC"/>
              <w:rPr>
                <w:rFonts w:eastAsia="SimSun"/>
              </w:rPr>
            </w:pPr>
            <w:r w:rsidRPr="00661924">
              <w:rPr>
                <w:rFonts w:eastAsia="SimSun"/>
              </w:rPr>
              <w:t>30 kHz SCS: 40</w:t>
            </w:r>
          </w:p>
        </w:tc>
      </w:tr>
      <w:tr w:rsidR="005B3300" w:rsidRPr="00661924" w14:paraId="2BCA50A1" w14:textId="77777777" w:rsidTr="00860084">
        <w:trPr>
          <w:jc w:val="center"/>
        </w:trPr>
        <w:tc>
          <w:tcPr>
            <w:tcW w:w="1046" w:type="pct"/>
            <w:vMerge/>
            <w:shd w:val="clear" w:color="auto" w:fill="auto"/>
            <w:vAlign w:val="center"/>
          </w:tcPr>
          <w:p w14:paraId="25F6B1CC" w14:textId="77777777" w:rsidR="005B3300" w:rsidRPr="00661924" w:rsidRDefault="005B3300" w:rsidP="0044260C">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FB415" w14:textId="77777777" w:rsidR="005B3300" w:rsidRPr="00661924" w:rsidRDefault="005B3300" w:rsidP="0044260C">
            <w:pPr>
              <w:pStyle w:val="TAL"/>
              <w:rPr>
                <w:rFonts w:eastAsia="SimSun"/>
              </w:rPr>
            </w:pPr>
            <w:r w:rsidRPr="00661924">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97C3C5A" w14:textId="77777777" w:rsidR="005B3300" w:rsidRPr="00661924" w:rsidRDefault="005B3300" w:rsidP="0044260C">
            <w:pPr>
              <w:pStyle w:val="TAC"/>
              <w:rPr>
                <w:rFonts w:eastAsia="SimSun"/>
              </w:rPr>
            </w:pPr>
            <w:r w:rsidRPr="00661924">
              <w:rPr>
                <w:rFonts w:eastAsia="SimSun"/>
              </w:rPr>
              <w:t>Slots</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E2447C6" w14:textId="77777777" w:rsidR="005B3300" w:rsidRPr="00661924" w:rsidRDefault="005B3300" w:rsidP="0044260C">
            <w:pPr>
              <w:pStyle w:val="TAC"/>
              <w:rPr>
                <w:rFonts w:eastAsia="SimSun"/>
              </w:rPr>
            </w:pPr>
            <w:r w:rsidRPr="00661924">
              <w:rPr>
                <w:rFonts w:eastAsia="SimSun"/>
              </w:rPr>
              <w:t>15 kHz SCS:</w:t>
            </w:r>
          </w:p>
          <w:p w14:paraId="30E2532B" w14:textId="77777777" w:rsidR="005B3300" w:rsidRPr="00661924" w:rsidRDefault="005B3300" w:rsidP="0044260C">
            <w:pPr>
              <w:pStyle w:val="TAC"/>
              <w:rPr>
                <w:rFonts w:eastAsia="SimSun"/>
              </w:rPr>
            </w:pPr>
            <w:r w:rsidRPr="00661924">
              <w:rPr>
                <w:rFonts w:eastAsia="SimSun"/>
              </w:rPr>
              <w:t>10 for CSI-RS resource 1 and 2</w:t>
            </w:r>
          </w:p>
          <w:p w14:paraId="759D6319" w14:textId="77777777" w:rsidR="005B3300" w:rsidRPr="00661924" w:rsidRDefault="005B3300" w:rsidP="0044260C">
            <w:pPr>
              <w:pStyle w:val="TAC"/>
              <w:rPr>
                <w:rFonts w:eastAsia="SimSun"/>
              </w:rPr>
            </w:pPr>
            <w:r w:rsidRPr="00661924">
              <w:rPr>
                <w:rFonts w:eastAsia="SimSun"/>
              </w:rPr>
              <w:t>11 for CSI-RS resource 3 and 4</w:t>
            </w:r>
          </w:p>
          <w:p w14:paraId="31EFA50D" w14:textId="77777777" w:rsidR="005B3300" w:rsidRPr="00661924" w:rsidRDefault="005B3300" w:rsidP="0044260C">
            <w:pPr>
              <w:pStyle w:val="TAC"/>
              <w:rPr>
                <w:rFonts w:eastAsia="SimSun"/>
              </w:rPr>
            </w:pPr>
          </w:p>
          <w:p w14:paraId="519BBE03" w14:textId="77777777" w:rsidR="005B3300" w:rsidRPr="00661924" w:rsidRDefault="005B3300" w:rsidP="0044260C">
            <w:pPr>
              <w:pStyle w:val="TAC"/>
              <w:rPr>
                <w:rFonts w:eastAsia="SimSun"/>
              </w:rPr>
            </w:pPr>
            <w:r w:rsidRPr="00661924">
              <w:rPr>
                <w:rFonts w:eastAsia="SimSun"/>
              </w:rPr>
              <w:t>30 kHz SCS:</w:t>
            </w:r>
          </w:p>
          <w:p w14:paraId="5ED54E35" w14:textId="77777777" w:rsidR="005B3300" w:rsidRPr="00661924" w:rsidRDefault="005B3300" w:rsidP="0044260C">
            <w:pPr>
              <w:pStyle w:val="TAC"/>
              <w:rPr>
                <w:rFonts w:eastAsia="SimSun"/>
              </w:rPr>
            </w:pPr>
            <w:r w:rsidRPr="00661924">
              <w:rPr>
                <w:rFonts w:eastAsia="SimSun"/>
              </w:rPr>
              <w:t>20 for CSI-RS resource 1 and 2</w:t>
            </w:r>
          </w:p>
          <w:p w14:paraId="38262E48" w14:textId="77777777" w:rsidR="005B3300" w:rsidRPr="00661924" w:rsidRDefault="005B3300" w:rsidP="0044260C">
            <w:pPr>
              <w:pStyle w:val="TAC"/>
              <w:rPr>
                <w:rFonts w:eastAsia="SimSun"/>
              </w:rPr>
            </w:pPr>
            <w:r w:rsidRPr="00661924">
              <w:rPr>
                <w:rFonts w:eastAsia="SimSun"/>
              </w:rPr>
              <w:t>21 for CSI-RS resource 3 and 4</w:t>
            </w:r>
          </w:p>
        </w:tc>
      </w:tr>
      <w:tr w:rsidR="005B3300" w:rsidRPr="00661924" w14:paraId="380E2ED7" w14:textId="77777777" w:rsidTr="00860084">
        <w:trPr>
          <w:jc w:val="center"/>
        </w:trPr>
        <w:tc>
          <w:tcPr>
            <w:tcW w:w="1046" w:type="pct"/>
            <w:vMerge/>
            <w:shd w:val="clear" w:color="auto" w:fill="auto"/>
            <w:vAlign w:val="center"/>
          </w:tcPr>
          <w:p w14:paraId="0B840D7A" w14:textId="77777777" w:rsidR="005B3300" w:rsidRPr="00661924" w:rsidRDefault="005B3300" w:rsidP="0044260C">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5C4C1" w14:textId="77777777" w:rsidR="005B3300" w:rsidRPr="00661924" w:rsidRDefault="005B3300" w:rsidP="0044260C">
            <w:pPr>
              <w:pStyle w:val="TAL"/>
              <w:rPr>
                <w:rFonts w:eastAsia="SimSun" w:cs="Arial"/>
                <w:szCs w:val="18"/>
              </w:rPr>
            </w:pPr>
            <w:r w:rsidRPr="00661924">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C5A0C3C"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59437C2" w14:textId="77777777" w:rsidR="005B3300" w:rsidRPr="00661924" w:rsidRDefault="005B3300" w:rsidP="0044260C">
            <w:pPr>
              <w:pStyle w:val="TAC"/>
              <w:rPr>
                <w:rFonts w:cs="Arial"/>
                <w:szCs w:val="18"/>
              </w:rPr>
            </w:pPr>
            <w:r w:rsidRPr="00661924">
              <w:rPr>
                <w:rFonts w:cs="Arial"/>
                <w:szCs w:val="18"/>
              </w:rPr>
              <w:t>Start PRB 0</w:t>
            </w:r>
          </w:p>
          <w:p w14:paraId="122BDEC7" w14:textId="77E964DA" w:rsidR="005B3300" w:rsidRPr="00661924" w:rsidRDefault="005B3300" w:rsidP="0044260C">
            <w:pPr>
              <w:pStyle w:val="TAC"/>
              <w:rPr>
                <w:rFonts w:eastAsia="SimSun" w:cs="Arial"/>
                <w:szCs w:val="18"/>
              </w:rPr>
            </w:pPr>
            <w:r w:rsidRPr="00661924">
              <w:rPr>
                <w:rFonts w:cs="Arial"/>
                <w:szCs w:val="18"/>
              </w:rPr>
              <w:t xml:space="preserve">Number of PRB = </w:t>
            </w:r>
            <w:proofErr w:type="gramStart"/>
            <w:r w:rsidR="004327C5">
              <w:rPr>
                <w:rFonts w:cs="Arial"/>
                <w:szCs w:val="18"/>
              </w:rPr>
              <w:t>ceil(</w:t>
            </w:r>
            <w:proofErr w:type="gramEnd"/>
            <w:r w:rsidRPr="00661924">
              <w:rPr>
                <w:rFonts w:cs="Arial"/>
                <w:szCs w:val="18"/>
              </w:rPr>
              <w:t>BWP size</w:t>
            </w:r>
            <w:r w:rsidR="00D6011E">
              <w:rPr>
                <w:rFonts w:eastAsia="SimSun"/>
              </w:rPr>
              <w:t xml:space="preserve"> /4)*4</w:t>
            </w:r>
          </w:p>
        </w:tc>
      </w:tr>
      <w:tr w:rsidR="005B3300" w:rsidRPr="00661924" w14:paraId="07E8BD6C" w14:textId="77777777" w:rsidTr="00860084">
        <w:trPr>
          <w:jc w:val="center"/>
        </w:trPr>
        <w:tc>
          <w:tcPr>
            <w:tcW w:w="1046" w:type="pct"/>
            <w:vMerge/>
            <w:shd w:val="clear" w:color="auto" w:fill="auto"/>
            <w:vAlign w:val="center"/>
          </w:tcPr>
          <w:p w14:paraId="1327D0F0" w14:textId="77777777" w:rsidR="005B3300" w:rsidRPr="00661924" w:rsidRDefault="005B3300" w:rsidP="0044260C">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75110" w14:textId="77777777" w:rsidR="005B3300" w:rsidRPr="00661924" w:rsidRDefault="005B3300" w:rsidP="0044260C">
            <w:pPr>
              <w:pStyle w:val="TAL"/>
              <w:rPr>
                <w:rFonts w:eastAsia="SimSun" w:cs="Arial"/>
                <w:szCs w:val="18"/>
              </w:rPr>
            </w:pPr>
            <w:r w:rsidRPr="00661924">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73DD6C3"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7A64CBBB" w14:textId="77777777" w:rsidR="005B3300" w:rsidRPr="00661924" w:rsidRDefault="005B3300" w:rsidP="0044260C">
            <w:pPr>
              <w:pStyle w:val="TAC"/>
              <w:rPr>
                <w:rFonts w:eastAsia="SimSun" w:cs="Arial"/>
                <w:szCs w:val="18"/>
              </w:rPr>
            </w:pPr>
            <w:r w:rsidRPr="00661924">
              <w:rPr>
                <w:rFonts w:cs="Arial"/>
                <w:szCs w:val="18"/>
              </w:rPr>
              <w:t>TCI state #0</w:t>
            </w:r>
          </w:p>
        </w:tc>
      </w:tr>
      <w:tr w:rsidR="005B3300" w:rsidRPr="00661924" w14:paraId="5B9068C1" w14:textId="77777777" w:rsidTr="00860084">
        <w:trPr>
          <w:jc w:val="center"/>
        </w:trPr>
        <w:tc>
          <w:tcPr>
            <w:tcW w:w="1046" w:type="pct"/>
            <w:vMerge w:val="restart"/>
            <w:shd w:val="clear" w:color="auto" w:fill="auto"/>
            <w:vAlign w:val="center"/>
          </w:tcPr>
          <w:p w14:paraId="06B78EB6" w14:textId="77777777" w:rsidR="005B3300" w:rsidRPr="00661924" w:rsidRDefault="005B3300" w:rsidP="0044260C">
            <w:pPr>
              <w:pStyle w:val="TAL"/>
              <w:rPr>
                <w:rFonts w:eastAsia="SimSun"/>
              </w:rPr>
            </w:pPr>
            <w:r w:rsidRPr="00661924">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4AEA919E" w14:textId="77777777" w:rsidR="005B3300" w:rsidRPr="00661924" w:rsidRDefault="005B3300" w:rsidP="0044260C">
            <w:pPr>
              <w:pStyle w:val="TAL"/>
              <w:rPr>
                <w:rFonts w:cs="Arial"/>
                <w:szCs w:val="18"/>
              </w:rPr>
            </w:pPr>
            <w:r w:rsidRPr="00661924">
              <w:t xml:space="preserve">Type 1 QCL information </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3E12867" w14:textId="77777777" w:rsidR="005B3300" w:rsidRPr="00661924" w:rsidRDefault="005B3300" w:rsidP="0044260C">
            <w:pPr>
              <w:pStyle w:val="TAL"/>
              <w:rPr>
                <w:rFonts w:cs="Arial"/>
                <w:szCs w:val="18"/>
              </w:rPr>
            </w:pPr>
            <w:r w:rsidRPr="00661924">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FD7AE45"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60453F0B" w14:textId="77777777" w:rsidR="005B3300" w:rsidRPr="00661924" w:rsidRDefault="005B3300" w:rsidP="0044260C">
            <w:pPr>
              <w:pStyle w:val="TAC"/>
              <w:rPr>
                <w:rFonts w:cs="Arial"/>
                <w:szCs w:val="18"/>
              </w:rPr>
            </w:pPr>
            <w:r w:rsidRPr="00661924">
              <w:t>SSB #0</w:t>
            </w:r>
          </w:p>
        </w:tc>
      </w:tr>
      <w:tr w:rsidR="005B3300" w:rsidRPr="00661924" w14:paraId="49D59B16" w14:textId="77777777" w:rsidTr="00860084">
        <w:trPr>
          <w:jc w:val="center"/>
        </w:trPr>
        <w:tc>
          <w:tcPr>
            <w:tcW w:w="1046" w:type="pct"/>
            <w:vMerge/>
            <w:shd w:val="clear" w:color="auto" w:fill="auto"/>
            <w:vAlign w:val="center"/>
          </w:tcPr>
          <w:p w14:paraId="4E0F9332" w14:textId="77777777" w:rsidR="005B3300" w:rsidRPr="00661924" w:rsidRDefault="005B3300" w:rsidP="0044260C">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468ED242" w14:textId="77777777" w:rsidR="005B3300" w:rsidRPr="00661924" w:rsidRDefault="005B3300" w:rsidP="0044260C">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02519CC" w14:textId="77777777" w:rsidR="005B3300" w:rsidRPr="00661924" w:rsidRDefault="005B3300" w:rsidP="0044260C">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A5B8F8F"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59F42E2" w14:textId="77777777" w:rsidR="005B3300" w:rsidRPr="00661924" w:rsidRDefault="005B3300" w:rsidP="0044260C">
            <w:pPr>
              <w:pStyle w:val="TAC"/>
              <w:rPr>
                <w:rFonts w:cs="Arial"/>
                <w:szCs w:val="18"/>
              </w:rPr>
            </w:pPr>
            <w:r w:rsidRPr="00661924">
              <w:t>Type C</w:t>
            </w:r>
          </w:p>
        </w:tc>
      </w:tr>
      <w:tr w:rsidR="005B3300" w:rsidRPr="00661924" w14:paraId="5CC149AB" w14:textId="77777777" w:rsidTr="00860084">
        <w:trPr>
          <w:jc w:val="center"/>
        </w:trPr>
        <w:tc>
          <w:tcPr>
            <w:tcW w:w="1046" w:type="pct"/>
            <w:vMerge/>
            <w:shd w:val="clear" w:color="auto" w:fill="auto"/>
            <w:vAlign w:val="center"/>
          </w:tcPr>
          <w:p w14:paraId="22AB83AB" w14:textId="77777777" w:rsidR="005B3300" w:rsidRPr="00661924" w:rsidRDefault="005B3300" w:rsidP="0044260C">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28E70772" w14:textId="77777777" w:rsidR="005B3300" w:rsidRPr="00661924" w:rsidRDefault="005B3300" w:rsidP="0044260C">
            <w:pPr>
              <w:pStyle w:val="TAL"/>
              <w:rPr>
                <w:rFonts w:cs="Arial"/>
                <w:szCs w:val="18"/>
              </w:rPr>
            </w:pPr>
            <w:r w:rsidRPr="00661924">
              <w:t>Type 2 QCL information</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2156F77" w14:textId="77777777" w:rsidR="005B3300" w:rsidRPr="00661924" w:rsidRDefault="005B3300" w:rsidP="0044260C">
            <w:pPr>
              <w:pStyle w:val="TAL"/>
              <w:rPr>
                <w:rFonts w:cs="Arial"/>
                <w:szCs w:val="18"/>
              </w:rPr>
            </w:pPr>
            <w:r w:rsidRPr="00661924">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B61F3E8"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7D6F6A8" w14:textId="77777777" w:rsidR="005B3300" w:rsidRPr="00661924" w:rsidRDefault="005B3300" w:rsidP="0044260C">
            <w:pPr>
              <w:pStyle w:val="TAC"/>
              <w:rPr>
                <w:rFonts w:cs="Arial"/>
                <w:szCs w:val="18"/>
              </w:rPr>
            </w:pPr>
            <w:r w:rsidRPr="00661924">
              <w:t>SSB #0</w:t>
            </w:r>
          </w:p>
        </w:tc>
      </w:tr>
      <w:tr w:rsidR="005B3300" w:rsidRPr="00661924" w14:paraId="78B23A5B" w14:textId="77777777" w:rsidTr="00860084">
        <w:trPr>
          <w:jc w:val="center"/>
        </w:trPr>
        <w:tc>
          <w:tcPr>
            <w:tcW w:w="1046" w:type="pct"/>
            <w:vMerge/>
            <w:shd w:val="clear" w:color="auto" w:fill="auto"/>
            <w:vAlign w:val="center"/>
          </w:tcPr>
          <w:p w14:paraId="7E341FA0" w14:textId="77777777" w:rsidR="005B3300" w:rsidRPr="00661924" w:rsidRDefault="005B3300" w:rsidP="0044260C">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0AE3CA7" w14:textId="77777777" w:rsidR="005B3300" w:rsidRPr="00661924" w:rsidRDefault="005B3300" w:rsidP="0044260C">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759B281" w14:textId="77777777" w:rsidR="005B3300" w:rsidRPr="00661924" w:rsidRDefault="005B3300" w:rsidP="0044260C">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721BE8E"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24981033" w14:textId="77777777" w:rsidR="005B3300" w:rsidRPr="00661924" w:rsidRDefault="005B3300" w:rsidP="0044260C">
            <w:pPr>
              <w:pStyle w:val="TAC"/>
              <w:rPr>
                <w:rFonts w:cs="Arial"/>
                <w:szCs w:val="18"/>
              </w:rPr>
            </w:pPr>
            <w:r w:rsidRPr="00661924">
              <w:t>Type D</w:t>
            </w:r>
          </w:p>
        </w:tc>
      </w:tr>
      <w:tr w:rsidR="005B3300" w:rsidRPr="00661924" w14:paraId="1BBB7D8F" w14:textId="77777777" w:rsidTr="00860084">
        <w:trPr>
          <w:jc w:val="center"/>
        </w:trPr>
        <w:tc>
          <w:tcPr>
            <w:tcW w:w="1046" w:type="pct"/>
            <w:vMerge w:val="restart"/>
            <w:shd w:val="clear" w:color="auto" w:fill="auto"/>
            <w:vAlign w:val="center"/>
          </w:tcPr>
          <w:p w14:paraId="6875C059" w14:textId="77777777" w:rsidR="005B3300" w:rsidRPr="00661924" w:rsidRDefault="005B3300" w:rsidP="0044260C">
            <w:pPr>
              <w:pStyle w:val="TAL"/>
              <w:rPr>
                <w:rFonts w:eastAsia="SimSun"/>
              </w:rPr>
            </w:pPr>
            <w:r w:rsidRPr="00661924">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086109F3" w14:textId="77777777" w:rsidR="005B3300" w:rsidRPr="00661924" w:rsidRDefault="005B3300" w:rsidP="0044260C">
            <w:pPr>
              <w:pStyle w:val="TAL"/>
              <w:rPr>
                <w:rFonts w:cs="Arial"/>
                <w:szCs w:val="18"/>
              </w:rPr>
            </w:pPr>
            <w:r w:rsidRPr="00661924">
              <w:t xml:space="preserve">Type 1 QCL information </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DC76D2C" w14:textId="77777777" w:rsidR="005B3300" w:rsidRPr="00661924" w:rsidRDefault="005B3300" w:rsidP="0044260C">
            <w:pPr>
              <w:pStyle w:val="TAL"/>
              <w:rPr>
                <w:rFonts w:cs="Arial"/>
                <w:szCs w:val="18"/>
              </w:rPr>
            </w:pPr>
            <w:r w:rsidRPr="00661924">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B3E5CF"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2E841236" w14:textId="77777777" w:rsidR="005B3300" w:rsidRPr="00661924" w:rsidRDefault="005B3300" w:rsidP="0044260C">
            <w:pPr>
              <w:pStyle w:val="TAC"/>
              <w:rPr>
                <w:rFonts w:cs="Arial"/>
                <w:szCs w:val="18"/>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14:paraId="38397131" w14:textId="77777777" w:rsidTr="00860084">
        <w:trPr>
          <w:jc w:val="center"/>
        </w:trPr>
        <w:tc>
          <w:tcPr>
            <w:tcW w:w="1046" w:type="pct"/>
            <w:vMerge/>
            <w:shd w:val="clear" w:color="auto" w:fill="auto"/>
            <w:vAlign w:val="center"/>
          </w:tcPr>
          <w:p w14:paraId="02CC858F" w14:textId="77777777" w:rsidR="005B3300" w:rsidRPr="00661924" w:rsidRDefault="005B3300" w:rsidP="0044260C">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7B2C71AC" w14:textId="77777777" w:rsidR="005B3300" w:rsidRPr="00661924" w:rsidRDefault="005B3300" w:rsidP="0044260C">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11D290" w14:textId="77777777" w:rsidR="005B3300" w:rsidRPr="00661924" w:rsidRDefault="005B3300" w:rsidP="0044260C">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DC7D1A1"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45C1D5F2" w14:textId="77777777" w:rsidR="005B3300" w:rsidRPr="00661924" w:rsidRDefault="005B3300" w:rsidP="0044260C">
            <w:pPr>
              <w:pStyle w:val="TAC"/>
              <w:rPr>
                <w:rFonts w:cs="Arial"/>
                <w:szCs w:val="18"/>
              </w:rPr>
            </w:pPr>
            <w:r w:rsidRPr="00661924">
              <w:t>Type A</w:t>
            </w:r>
          </w:p>
        </w:tc>
      </w:tr>
      <w:tr w:rsidR="005B3300" w:rsidRPr="00661924" w14:paraId="01065D24" w14:textId="77777777" w:rsidTr="00860084">
        <w:trPr>
          <w:jc w:val="center"/>
        </w:trPr>
        <w:tc>
          <w:tcPr>
            <w:tcW w:w="1046" w:type="pct"/>
            <w:vMerge/>
            <w:shd w:val="clear" w:color="auto" w:fill="auto"/>
            <w:vAlign w:val="center"/>
          </w:tcPr>
          <w:p w14:paraId="0EB83B32" w14:textId="77777777" w:rsidR="005B3300" w:rsidRPr="00661924" w:rsidRDefault="005B3300" w:rsidP="0044260C">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CC3B133" w14:textId="77777777" w:rsidR="005B3300" w:rsidRPr="00661924" w:rsidRDefault="005B3300" w:rsidP="0044260C">
            <w:pPr>
              <w:pStyle w:val="TAL"/>
              <w:rPr>
                <w:rFonts w:cs="Arial"/>
                <w:szCs w:val="18"/>
              </w:rPr>
            </w:pPr>
            <w:r w:rsidRPr="00661924">
              <w:t>Type 2 QCL information</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71C8AC" w14:textId="77777777" w:rsidR="005B3300" w:rsidRPr="00661924" w:rsidRDefault="005B3300" w:rsidP="0044260C">
            <w:pPr>
              <w:pStyle w:val="TAL"/>
              <w:rPr>
                <w:rFonts w:cs="Arial"/>
                <w:szCs w:val="18"/>
              </w:rPr>
            </w:pPr>
            <w:r w:rsidRPr="00661924">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A2C2B7A"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B8CBB9E" w14:textId="77777777" w:rsidR="005B3300" w:rsidRPr="00661924" w:rsidRDefault="005B3300" w:rsidP="0044260C">
            <w:pPr>
              <w:pStyle w:val="TAC"/>
              <w:rPr>
                <w:rFonts w:cs="Arial"/>
                <w:szCs w:val="18"/>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14:paraId="7AF7EFAF" w14:textId="77777777" w:rsidTr="00860084">
        <w:trPr>
          <w:jc w:val="center"/>
        </w:trPr>
        <w:tc>
          <w:tcPr>
            <w:tcW w:w="1046" w:type="pct"/>
            <w:vMerge/>
            <w:shd w:val="clear" w:color="auto" w:fill="auto"/>
            <w:vAlign w:val="center"/>
          </w:tcPr>
          <w:p w14:paraId="6C2FDF27" w14:textId="77777777" w:rsidR="005B3300" w:rsidRPr="00661924" w:rsidRDefault="005B3300" w:rsidP="0044260C">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390DA67" w14:textId="77777777" w:rsidR="005B3300" w:rsidRPr="00661924" w:rsidRDefault="005B3300" w:rsidP="0044260C">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7174A67" w14:textId="77777777" w:rsidR="005B3300" w:rsidRPr="00661924" w:rsidRDefault="005B3300" w:rsidP="0044260C">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38E38F9" w14:textId="77777777" w:rsidR="005B3300" w:rsidRPr="00661924" w:rsidRDefault="005B3300" w:rsidP="0044260C">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22C5CFC" w14:textId="77777777" w:rsidR="005B3300" w:rsidRPr="00661924" w:rsidRDefault="005B3300" w:rsidP="0044260C">
            <w:pPr>
              <w:pStyle w:val="TAC"/>
              <w:rPr>
                <w:rFonts w:cs="Arial"/>
                <w:szCs w:val="18"/>
              </w:rPr>
            </w:pPr>
            <w:r w:rsidRPr="00661924">
              <w:t>Type D</w:t>
            </w:r>
          </w:p>
        </w:tc>
      </w:tr>
      <w:tr w:rsidR="000B2BA0" w:rsidRPr="00661924" w14:paraId="536B3A64" w14:textId="77777777" w:rsidTr="00860084">
        <w:trPr>
          <w:jc w:val="center"/>
        </w:trPr>
        <w:tc>
          <w:tcPr>
            <w:tcW w:w="3140" w:type="pct"/>
            <w:gridSpan w:val="3"/>
            <w:tcBorders>
              <w:right w:val="single" w:sz="4" w:space="0" w:color="auto"/>
            </w:tcBorders>
            <w:shd w:val="clear" w:color="auto" w:fill="auto"/>
            <w:vAlign w:val="center"/>
          </w:tcPr>
          <w:p w14:paraId="14B2F900" w14:textId="77777777" w:rsidR="000B2BA0" w:rsidRPr="00661924" w:rsidRDefault="000B2BA0" w:rsidP="0044260C">
            <w:pPr>
              <w:pStyle w:val="TAL"/>
              <w:rPr>
                <w:rFonts w:eastAsia="SimSun"/>
              </w:rPr>
            </w:pPr>
            <w:r w:rsidRPr="00661924">
              <w:rPr>
                <w:rFonts w:eastAsia="SimSun"/>
              </w:rPr>
              <w:lastRenderedPageBreak/>
              <w:t>PDCCH 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107391C" w14:textId="77777777" w:rsidR="000B2BA0" w:rsidRPr="00661924" w:rsidRDefault="000B2BA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7D26C547" w14:textId="77777777" w:rsidR="000B2BA0" w:rsidRPr="00661924" w:rsidRDefault="000B2BA0" w:rsidP="0044260C">
            <w:pPr>
              <w:pStyle w:val="TAC"/>
              <w:rPr>
                <w:rFonts w:eastAsia="SimSun"/>
                <w:lang w:eastAsia="zh-CN"/>
              </w:rPr>
            </w:pPr>
            <w:r w:rsidRPr="00661924">
              <w:rPr>
                <w:rFonts w:eastAsia="SimSun"/>
              </w:rPr>
              <w:t>Single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with</w:t>
            </w:r>
            <w:r w:rsidRPr="00661924">
              <w:rPr>
                <w:rFonts w:eastAsia="SimSun"/>
                <w:lang w:eastAsia="zh-CN"/>
              </w:rPr>
              <w:t xml:space="preserve"> REG </w:t>
            </w:r>
            <w:r w:rsidRPr="00661924">
              <w:rPr>
                <w:rFonts w:eastAsia="SimSun"/>
              </w:rPr>
              <w:t>bundling granularity</w:t>
            </w:r>
            <w:r w:rsidRPr="00661924">
              <w:rPr>
                <w:rFonts w:eastAsia="SimSun"/>
                <w:lang w:eastAsia="zh-CN"/>
              </w:rPr>
              <w:t xml:space="preserve"> for number of Tx larger than 1</w:t>
            </w:r>
          </w:p>
        </w:tc>
      </w:tr>
      <w:tr w:rsidR="005B3300" w:rsidRPr="00661924" w14:paraId="45160EA7" w14:textId="77777777" w:rsidTr="00860084">
        <w:trPr>
          <w:trHeight w:val="58"/>
          <w:jc w:val="center"/>
        </w:trPr>
        <w:tc>
          <w:tcPr>
            <w:tcW w:w="3140" w:type="pct"/>
            <w:gridSpan w:val="3"/>
            <w:tcBorders>
              <w:right w:val="single" w:sz="4" w:space="0" w:color="auto"/>
            </w:tcBorders>
            <w:shd w:val="clear" w:color="auto" w:fill="auto"/>
            <w:vAlign w:val="center"/>
          </w:tcPr>
          <w:p w14:paraId="53ABE312" w14:textId="77777777" w:rsidR="005B3300" w:rsidRPr="00661924" w:rsidRDefault="005B3300" w:rsidP="0044260C">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4331417" w14:textId="77777777" w:rsidR="005B3300" w:rsidRPr="00661924" w:rsidRDefault="005B3300"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82013FF" w14:textId="562C3525" w:rsidR="006553E1" w:rsidRDefault="006553E1" w:rsidP="00250F6E">
            <w:pPr>
              <w:pStyle w:val="TAC"/>
              <w:rPr>
                <w:rFonts w:eastAsia="SimSun"/>
              </w:rPr>
            </w:pPr>
            <w:r>
              <w:rPr>
                <w:rFonts w:eastAsia="SimSun"/>
              </w:rPr>
              <w:t>OP.1 FDD as defined in Annex A.5.1.1</w:t>
            </w:r>
          </w:p>
          <w:p w14:paraId="36967512" w14:textId="21ABDDED" w:rsidR="005B3300" w:rsidRPr="00661924" w:rsidRDefault="006553E1" w:rsidP="006553E1">
            <w:pPr>
              <w:pStyle w:val="TAC"/>
              <w:rPr>
                <w:rFonts w:eastAsia="SimSun"/>
              </w:rPr>
            </w:pPr>
            <w:r>
              <w:rPr>
                <w:rFonts w:eastAsia="SimSun"/>
              </w:rPr>
              <w:t>OP.1 TDD as defined in Annex A.5.2.1</w:t>
            </w:r>
          </w:p>
        </w:tc>
      </w:tr>
      <w:tr w:rsidR="0044260C" w:rsidRPr="00661924" w14:paraId="4C0B4EE7" w14:textId="77777777" w:rsidTr="00860084">
        <w:trPr>
          <w:trHeight w:val="58"/>
          <w:jc w:val="center"/>
        </w:trPr>
        <w:tc>
          <w:tcPr>
            <w:tcW w:w="3140" w:type="pct"/>
            <w:gridSpan w:val="3"/>
            <w:tcBorders>
              <w:right w:val="single" w:sz="4" w:space="0" w:color="auto"/>
            </w:tcBorders>
            <w:shd w:val="clear" w:color="auto" w:fill="auto"/>
            <w:vAlign w:val="center"/>
          </w:tcPr>
          <w:p w14:paraId="7A3CF1B5" w14:textId="77777777" w:rsidR="0044260C" w:rsidRPr="00661924" w:rsidRDefault="0044260C" w:rsidP="0044260C">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F11B32E" w14:textId="77777777" w:rsidR="0044260C" w:rsidRPr="00661924" w:rsidRDefault="0044260C" w:rsidP="0044260C">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5139A18" w14:textId="77777777" w:rsidR="0044260C" w:rsidRPr="00661924" w:rsidRDefault="0044260C" w:rsidP="0044260C">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860084" w:rsidRPr="00E67EB8" w14:paraId="2093C437" w14:textId="77777777" w:rsidTr="00860084">
        <w:trPr>
          <w:trHeight w:val="58"/>
          <w:jc w:val="center"/>
        </w:trPr>
        <w:tc>
          <w:tcPr>
            <w:tcW w:w="3142" w:type="pct"/>
            <w:gridSpan w:val="3"/>
            <w:tcBorders>
              <w:right w:val="single" w:sz="4" w:space="0" w:color="auto"/>
            </w:tcBorders>
            <w:shd w:val="clear" w:color="auto" w:fill="auto"/>
            <w:vAlign w:val="center"/>
          </w:tcPr>
          <w:p w14:paraId="2C1FB6A7" w14:textId="77777777" w:rsidR="00860084" w:rsidRPr="00282513" w:rsidRDefault="00860084" w:rsidP="00C6105A">
            <w:pPr>
              <w:pStyle w:val="TAL"/>
              <w:rPr>
                <w:rFonts w:eastAsia="SimSun"/>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7AEFE82" w14:textId="77777777" w:rsidR="00860084" w:rsidRPr="00661924" w:rsidRDefault="00860084" w:rsidP="00C6105A">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6692E5" w14:textId="77777777" w:rsidR="00860084" w:rsidRPr="00661924" w:rsidRDefault="00860084" w:rsidP="00C6105A">
            <w:pPr>
              <w:pStyle w:val="TAC"/>
              <w:rPr>
                <w:rFonts w:eastAsia="SimSun"/>
                <w:lang w:eastAsia="zh-CN"/>
              </w:rPr>
            </w:pPr>
            <w:r w:rsidRPr="00661924">
              <w:rPr>
                <w:rFonts w:eastAsia="SimSun" w:hint="eastAsia"/>
                <w:lang w:eastAsia="zh-CN"/>
              </w:rPr>
              <w:t>2 for FDD</w:t>
            </w:r>
            <w:r>
              <w:rPr>
                <w:rFonts w:eastAsia="SimSun"/>
                <w:lang w:eastAsia="zh-CN"/>
              </w:rPr>
              <w:t>.</w:t>
            </w:r>
          </w:p>
          <w:p w14:paraId="4D1E5AF2" w14:textId="77777777" w:rsidR="00860084" w:rsidRPr="00E67EB8" w:rsidRDefault="00860084" w:rsidP="00C6105A">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3300" w:rsidRPr="00661924" w14:paraId="483789C0" w14:textId="77777777" w:rsidTr="00860084">
        <w:trPr>
          <w:trHeight w:val="58"/>
          <w:jc w:val="center"/>
        </w:trPr>
        <w:tc>
          <w:tcPr>
            <w:tcW w:w="4996" w:type="pct"/>
            <w:gridSpan w:val="5"/>
            <w:tcBorders>
              <w:right w:val="single" w:sz="4" w:space="0" w:color="auto"/>
            </w:tcBorders>
            <w:shd w:val="clear" w:color="auto" w:fill="auto"/>
            <w:vAlign w:val="center"/>
          </w:tcPr>
          <w:p w14:paraId="68DED8FE" w14:textId="77777777" w:rsidR="005B3300" w:rsidRPr="00661924" w:rsidRDefault="005B3300" w:rsidP="000811C5">
            <w:pPr>
              <w:pStyle w:val="TAN"/>
              <w:rPr>
                <w:rFonts w:eastAsia="SimSun"/>
              </w:rPr>
            </w:pPr>
            <w:r w:rsidRPr="00661924">
              <w:t>Note 1:</w:t>
            </w:r>
            <w:r w:rsidRPr="00661924">
              <w:tab/>
              <w:t>Point A coincides with minimum guard band as specified in Table 5.3.3-1 from TS 38.101-1 [6] for tested channel bandwidth and subcarrier spacing.</w:t>
            </w:r>
          </w:p>
        </w:tc>
      </w:tr>
    </w:tbl>
    <w:p w14:paraId="15AC5FCC" w14:textId="77777777" w:rsidR="005B3300" w:rsidRPr="00661924" w:rsidRDefault="005B3300" w:rsidP="005B3300">
      <w:pPr>
        <w:rPr>
          <w:rFonts w:eastAsia="SimSun"/>
        </w:rPr>
      </w:pPr>
    </w:p>
    <w:p w14:paraId="7239A1ED" w14:textId="77777777" w:rsidR="005B3300" w:rsidRPr="00661924" w:rsidRDefault="005B3300" w:rsidP="005B3300">
      <w:pPr>
        <w:rPr>
          <w:lang w:eastAsia="zh-CN"/>
        </w:rPr>
      </w:pPr>
    </w:p>
    <w:p w14:paraId="62A7761F" w14:textId="77777777" w:rsidR="00931A3A" w:rsidRDefault="00931A3A" w:rsidP="00931A3A">
      <w:pPr>
        <w:rPr>
          <w:rFonts w:ascii="Arial" w:hAnsi="Arial" w:cs="Arial"/>
        </w:rPr>
      </w:pPr>
      <w:bookmarkStart w:id="26" w:name="_Toc21338269"/>
      <w:bookmarkStart w:id="27" w:name="_Toc29808377"/>
      <w:bookmarkStart w:id="28" w:name="_Toc37068296"/>
      <w:bookmarkStart w:id="29" w:name="_Toc37257249"/>
      <w:bookmarkStart w:id="30" w:name="_Toc45892380"/>
      <w:bookmarkStart w:id="31" w:name="_Toc53176006"/>
      <w:bookmarkStart w:id="32" w:name="_Toc61119971"/>
      <w:bookmarkStart w:id="33" w:name="_Toc67917187"/>
      <w:bookmarkStart w:id="34" w:name="_Toc76297226"/>
      <w:bookmarkStart w:id="35" w:name="_Toc76571167"/>
      <w:bookmarkStart w:id="36" w:name="_Toc83742707"/>
      <w:r>
        <w:rPr>
          <w:rFonts w:ascii="Arial" w:hAnsi="Arial" w:cs="Arial"/>
          <w:b/>
          <w:color w:val="0000FF"/>
          <w:sz w:val="36"/>
          <w:szCs w:val="36"/>
        </w:rPr>
        <w:t>&lt; Unchanged sections omitted &gt;</w:t>
      </w:r>
    </w:p>
    <w:p w14:paraId="3BE0D24B" w14:textId="77777777" w:rsidR="005B3300" w:rsidRPr="00661924" w:rsidRDefault="005B3300" w:rsidP="005B3300">
      <w:pPr>
        <w:pStyle w:val="berschrift2"/>
      </w:pPr>
      <w:r w:rsidRPr="00661924">
        <w:rPr>
          <w:rFonts w:hint="eastAsia"/>
          <w:lang w:eastAsia="zh-CN"/>
        </w:rPr>
        <w:t>7</w:t>
      </w:r>
      <w:r w:rsidRPr="00661924">
        <w:t>.</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bookmarkEnd w:id="26"/>
      <w:bookmarkEnd w:id="27"/>
      <w:bookmarkEnd w:id="28"/>
      <w:bookmarkEnd w:id="29"/>
      <w:bookmarkEnd w:id="30"/>
      <w:bookmarkEnd w:id="31"/>
      <w:bookmarkEnd w:id="32"/>
      <w:bookmarkEnd w:id="33"/>
      <w:bookmarkEnd w:id="34"/>
      <w:bookmarkEnd w:id="35"/>
      <w:bookmarkEnd w:id="36"/>
    </w:p>
    <w:p w14:paraId="3AF04BF5" w14:textId="77777777" w:rsidR="005B3300" w:rsidRPr="00661924" w:rsidRDefault="005B3300" w:rsidP="005B3300">
      <w:pPr>
        <w:rPr>
          <w:rFonts w:eastAsia="SimSun"/>
        </w:rPr>
      </w:pPr>
      <w:r w:rsidRPr="00661924">
        <w:rPr>
          <w:rFonts w:eastAsia="SimSun"/>
        </w:rPr>
        <w:t>The parameters specified in Table 7.</w:t>
      </w:r>
      <w:r w:rsidRPr="00661924">
        <w:rPr>
          <w:rFonts w:eastAsia="SimSun" w:hint="eastAsia"/>
          <w:lang w:eastAsia="zh-CN"/>
        </w:rPr>
        <w:t>2</w:t>
      </w:r>
      <w:r w:rsidRPr="00661924">
        <w:rPr>
          <w:rFonts w:eastAsia="SimSun"/>
        </w:rPr>
        <w:t>-1 are valid for all PDSCH demodulation tests unless otherwise stated.</w:t>
      </w:r>
    </w:p>
    <w:p w14:paraId="2F9EBF23" w14:textId="77777777" w:rsidR="005B3300" w:rsidRPr="00661924" w:rsidRDefault="005B3300" w:rsidP="005B3300">
      <w:pPr>
        <w:pStyle w:val="TH"/>
      </w:pPr>
      <w:r w:rsidRPr="00661924">
        <w:lastRenderedPageBreak/>
        <w:t>Table 7.</w:t>
      </w:r>
      <w:r w:rsidRPr="00661924">
        <w:rPr>
          <w:rFonts w:hint="eastAsia"/>
          <w:lang w:eastAsia="zh-CN"/>
        </w:rPr>
        <w:t>2</w:t>
      </w:r>
      <w:r w:rsidRPr="00661924">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5B3300" w:rsidRPr="00661924" w14:paraId="47860A7F" w14:textId="77777777" w:rsidTr="000811C5">
        <w:trPr>
          <w:trHeight w:val="187"/>
          <w:jc w:val="center"/>
        </w:trPr>
        <w:tc>
          <w:tcPr>
            <w:tcW w:w="3249" w:type="pct"/>
            <w:gridSpan w:val="3"/>
            <w:shd w:val="clear" w:color="auto" w:fill="auto"/>
          </w:tcPr>
          <w:p w14:paraId="78175FFA" w14:textId="77777777" w:rsidR="005B3300" w:rsidRPr="00661924" w:rsidRDefault="005B3300" w:rsidP="000811C5">
            <w:pPr>
              <w:pStyle w:val="TAH"/>
            </w:pPr>
            <w:r w:rsidRPr="00661924">
              <w:lastRenderedPageBreak/>
              <w:t>Parameter</w:t>
            </w:r>
          </w:p>
        </w:tc>
        <w:tc>
          <w:tcPr>
            <w:tcW w:w="549" w:type="pct"/>
            <w:shd w:val="clear" w:color="auto" w:fill="auto"/>
          </w:tcPr>
          <w:p w14:paraId="33C9F7DA" w14:textId="77777777" w:rsidR="005B3300" w:rsidRPr="00661924" w:rsidRDefault="005B3300" w:rsidP="000811C5">
            <w:pPr>
              <w:pStyle w:val="TAH"/>
            </w:pPr>
            <w:r w:rsidRPr="00661924">
              <w:t>Unit</w:t>
            </w:r>
          </w:p>
        </w:tc>
        <w:tc>
          <w:tcPr>
            <w:tcW w:w="1202" w:type="pct"/>
            <w:shd w:val="clear" w:color="auto" w:fill="auto"/>
          </w:tcPr>
          <w:p w14:paraId="66362DC0" w14:textId="77777777" w:rsidR="005B3300" w:rsidRPr="00661924" w:rsidRDefault="005B3300" w:rsidP="000811C5">
            <w:pPr>
              <w:pStyle w:val="TAH"/>
            </w:pPr>
            <w:r w:rsidRPr="00661924">
              <w:t>Value</w:t>
            </w:r>
          </w:p>
        </w:tc>
      </w:tr>
      <w:tr w:rsidR="005B3300" w:rsidRPr="00661924" w14:paraId="2242142B" w14:textId="77777777" w:rsidTr="000811C5">
        <w:trPr>
          <w:trHeight w:val="187"/>
          <w:jc w:val="center"/>
        </w:trPr>
        <w:tc>
          <w:tcPr>
            <w:tcW w:w="3249" w:type="pct"/>
            <w:gridSpan w:val="3"/>
            <w:shd w:val="clear" w:color="auto" w:fill="auto"/>
            <w:vAlign w:val="center"/>
          </w:tcPr>
          <w:p w14:paraId="7C4D8B9D" w14:textId="77777777" w:rsidR="005B3300" w:rsidRPr="00661924" w:rsidRDefault="005B3300" w:rsidP="000811C5">
            <w:pPr>
              <w:pStyle w:val="TAL"/>
            </w:pPr>
            <w:r w:rsidRPr="00661924">
              <w:t>PDSCH transmission scheme</w:t>
            </w:r>
          </w:p>
        </w:tc>
        <w:tc>
          <w:tcPr>
            <w:tcW w:w="549" w:type="pct"/>
            <w:shd w:val="clear" w:color="auto" w:fill="auto"/>
            <w:vAlign w:val="center"/>
          </w:tcPr>
          <w:p w14:paraId="45F2124D" w14:textId="77777777" w:rsidR="005B3300" w:rsidRPr="00661924" w:rsidRDefault="005B3300" w:rsidP="000811C5">
            <w:pPr>
              <w:pStyle w:val="TAC"/>
            </w:pPr>
          </w:p>
        </w:tc>
        <w:tc>
          <w:tcPr>
            <w:tcW w:w="1202" w:type="pct"/>
            <w:shd w:val="clear" w:color="auto" w:fill="auto"/>
            <w:vAlign w:val="center"/>
          </w:tcPr>
          <w:p w14:paraId="72B4EF02" w14:textId="77777777" w:rsidR="005B3300" w:rsidRPr="00661924" w:rsidRDefault="005B3300" w:rsidP="000811C5">
            <w:pPr>
              <w:pStyle w:val="TAC"/>
            </w:pPr>
            <w:r w:rsidRPr="00661924">
              <w:t>Transmission scheme 1</w:t>
            </w:r>
          </w:p>
        </w:tc>
      </w:tr>
      <w:tr w:rsidR="005B3300" w:rsidRPr="00661924" w14:paraId="6DDDAD79" w14:textId="77777777" w:rsidTr="000811C5">
        <w:trPr>
          <w:trHeight w:val="187"/>
          <w:jc w:val="center"/>
        </w:trPr>
        <w:tc>
          <w:tcPr>
            <w:tcW w:w="3249" w:type="pct"/>
            <w:gridSpan w:val="3"/>
            <w:shd w:val="clear" w:color="auto" w:fill="auto"/>
            <w:vAlign w:val="center"/>
          </w:tcPr>
          <w:p w14:paraId="5C0C7396" w14:textId="77777777" w:rsidR="005B3300" w:rsidRPr="00661924" w:rsidRDefault="005B3300" w:rsidP="000811C5">
            <w:pPr>
              <w:pStyle w:val="TAL"/>
              <w:rPr>
                <w:lang w:eastAsia="ja-JP"/>
              </w:rPr>
            </w:pPr>
            <w:r w:rsidRPr="00661924">
              <w:rPr>
                <w:lang w:eastAsia="ja-JP"/>
              </w:rPr>
              <w:t xml:space="preserve">PTRS </w:t>
            </w:r>
            <w:proofErr w:type="spellStart"/>
            <w:r w:rsidRPr="00661924">
              <w:rPr>
                <w:rFonts w:cs="Arial"/>
                <w:i/>
              </w:rPr>
              <w:t>epre</w:t>
            </w:r>
            <w:proofErr w:type="spellEnd"/>
            <w:r w:rsidRPr="00661924">
              <w:rPr>
                <w:rFonts w:cs="Arial"/>
                <w:i/>
              </w:rPr>
              <w:t>-Ratio</w:t>
            </w:r>
          </w:p>
        </w:tc>
        <w:tc>
          <w:tcPr>
            <w:tcW w:w="549" w:type="pct"/>
            <w:shd w:val="clear" w:color="auto" w:fill="auto"/>
            <w:vAlign w:val="center"/>
          </w:tcPr>
          <w:p w14:paraId="64BB23A5" w14:textId="77777777" w:rsidR="005B3300" w:rsidRPr="00661924" w:rsidRDefault="005B3300" w:rsidP="000811C5">
            <w:pPr>
              <w:pStyle w:val="TAC"/>
            </w:pPr>
          </w:p>
        </w:tc>
        <w:tc>
          <w:tcPr>
            <w:tcW w:w="1202" w:type="pct"/>
            <w:shd w:val="clear" w:color="auto" w:fill="auto"/>
            <w:vAlign w:val="center"/>
          </w:tcPr>
          <w:p w14:paraId="7A536F31" w14:textId="77777777" w:rsidR="005B3300" w:rsidRPr="00661924" w:rsidRDefault="005B3300" w:rsidP="000811C5">
            <w:pPr>
              <w:pStyle w:val="TAC"/>
            </w:pPr>
            <w:r w:rsidRPr="00661924">
              <w:t>0</w:t>
            </w:r>
          </w:p>
        </w:tc>
      </w:tr>
      <w:tr w:rsidR="005B3300" w:rsidRPr="00661924" w14:paraId="1F975AF0" w14:textId="77777777" w:rsidTr="000811C5">
        <w:trPr>
          <w:trHeight w:val="187"/>
          <w:jc w:val="center"/>
        </w:trPr>
        <w:tc>
          <w:tcPr>
            <w:tcW w:w="1004" w:type="pct"/>
            <w:vMerge w:val="restart"/>
            <w:shd w:val="clear" w:color="auto" w:fill="auto"/>
            <w:vAlign w:val="center"/>
          </w:tcPr>
          <w:p w14:paraId="6C54F2C4" w14:textId="77777777" w:rsidR="005B3300" w:rsidRPr="00661924" w:rsidRDefault="005B3300" w:rsidP="000811C5">
            <w:pPr>
              <w:pStyle w:val="TAL"/>
              <w:rPr>
                <w:lang w:eastAsia="ja-JP"/>
              </w:rPr>
            </w:pPr>
            <w:r w:rsidRPr="00661924">
              <w:rPr>
                <w:lang w:eastAsia="ja-JP"/>
              </w:rPr>
              <w:t>Actual carrier configuration</w:t>
            </w:r>
          </w:p>
        </w:tc>
        <w:tc>
          <w:tcPr>
            <w:tcW w:w="2245" w:type="pct"/>
            <w:gridSpan w:val="2"/>
            <w:shd w:val="clear" w:color="auto" w:fill="auto"/>
            <w:vAlign w:val="center"/>
          </w:tcPr>
          <w:p w14:paraId="11F23421" w14:textId="77777777" w:rsidR="005B3300" w:rsidRPr="00661924" w:rsidRDefault="005B3300" w:rsidP="000811C5">
            <w:pPr>
              <w:pStyle w:val="TAL"/>
              <w:rPr>
                <w:lang w:eastAsia="ja-JP"/>
              </w:rPr>
            </w:pPr>
            <w:r w:rsidRPr="00661924">
              <w:t>Offset between Point A and the lowest usable subcarrier on this carrier (Note 2)</w:t>
            </w:r>
          </w:p>
        </w:tc>
        <w:tc>
          <w:tcPr>
            <w:tcW w:w="549" w:type="pct"/>
            <w:shd w:val="clear" w:color="auto" w:fill="auto"/>
            <w:vAlign w:val="center"/>
          </w:tcPr>
          <w:p w14:paraId="13C69142" w14:textId="77777777" w:rsidR="005B3300" w:rsidRPr="00661924" w:rsidDel="001F73B5" w:rsidRDefault="005B3300" w:rsidP="000811C5">
            <w:pPr>
              <w:pStyle w:val="TAC"/>
            </w:pPr>
            <w:r w:rsidRPr="00661924">
              <w:t>RBs</w:t>
            </w:r>
          </w:p>
        </w:tc>
        <w:tc>
          <w:tcPr>
            <w:tcW w:w="1202" w:type="pct"/>
            <w:shd w:val="clear" w:color="auto" w:fill="auto"/>
            <w:vAlign w:val="center"/>
          </w:tcPr>
          <w:p w14:paraId="43BF5E74" w14:textId="77777777" w:rsidR="005B3300" w:rsidRPr="00661924" w:rsidRDefault="005B3300" w:rsidP="000811C5">
            <w:pPr>
              <w:pStyle w:val="TAC"/>
            </w:pPr>
            <w:r w:rsidRPr="00661924">
              <w:t>0</w:t>
            </w:r>
          </w:p>
        </w:tc>
      </w:tr>
      <w:tr w:rsidR="005B3300" w:rsidRPr="00661924" w14:paraId="06836D2D" w14:textId="77777777" w:rsidTr="000811C5">
        <w:trPr>
          <w:trHeight w:val="187"/>
          <w:jc w:val="center"/>
        </w:trPr>
        <w:tc>
          <w:tcPr>
            <w:tcW w:w="1004" w:type="pct"/>
            <w:vMerge/>
            <w:shd w:val="clear" w:color="auto" w:fill="auto"/>
            <w:vAlign w:val="center"/>
          </w:tcPr>
          <w:p w14:paraId="0C887804" w14:textId="77777777" w:rsidR="005B3300" w:rsidRPr="00661924" w:rsidRDefault="005B3300" w:rsidP="000811C5">
            <w:pPr>
              <w:pStyle w:val="TAL"/>
              <w:rPr>
                <w:lang w:eastAsia="ja-JP"/>
              </w:rPr>
            </w:pPr>
          </w:p>
        </w:tc>
        <w:tc>
          <w:tcPr>
            <w:tcW w:w="2245" w:type="pct"/>
            <w:gridSpan w:val="2"/>
            <w:shd w:val="clear" w:color="auto" w:fill="auto"/>
            <w:vAlign w:val="center"/>
          </w:tcPr>
          <w:p w14:paraId="6A70E839" w14:textId="77777777" w:rsidR="005B3300" w:rsidRPr="00661924" w:rsidRDefault="005B3300" w:rsidP="000811C5">
            <w:pPr>
              <w:pStyle w:val="TAL"/>
              <w:rPr>
                <w:lang w:eastAsia="ja-JP"/>
              </w:rPr>
            </w:pPr>
            <w:r w:rsidRPr="00661924">
              <w:t>Subcarrier spacing</w:t>
            </w:r>
          </w:p>
        </w:tc>
        <w:tc>
          <w:tcPr>
            <w:tcW w:w="549" w:type="pct"/>
            <w:shd w:val="clear" w:color="auto" w:fill="auto"/>
            <w:vAlign w:val="center"/>
          </w:tcPr>
          <w:p w14:paraId="0889CA72" w14:textId="77777777" w:rsidR="005B3300" w:rsidRPr="00661924" w:rsidDel="001F73B5" w:rsidRDefault="005B3300" w:rsidP="000811C5">
            <w:pPr>
              <w:pStyle w:val="TAC"/>
            </w:pPr>
            <w:r w:rsidRPr="00661924">
              <w:t>kHz</w:t>
            </w:r>
          </w:p>
        </w:tc>
        <w:tc>
          <w:tcPr>
            <w:tcW w:w="1202" w:type="pct"/>
            <w:shd w:val="clear" w:color="auto" w:fill="auto"/>
            <w:vAlign w:val="center"/>
          </w:tcPr>
          <w:p w14:paraId="292834EF" w14:textId="77777777" w:rsidR="005B3300" w:rsidRPr="00661924" w:rsidRDefault="005B3300" w:rsidP="000811C5">
            <w:pPr>
              <w:pStyle w:val="TAC"/>
            </w:pPr>
            <w:r w:rsidRPr="00661924">
              <w:t>60 or 120</w:t>
            </w:r>
          </w:p>
        </w:tc>
      </w:tr>
      <w:tr w:rsidR="005B3300" w:rsidRPr="00661924" w14:paraId="1575E0FE" w14:textId="77777777" w:rsidTr="000811C5">
        <w:trPr>
          <w:trHeight w:val="187"/>
          <w:jc w:val="center"/>
        </w:trPr>
        <w:tc>
          <w:tcPr>
            <w:tcW w:w="1004" w:type="pct"/>
            <w:vMerge w:val="restart"/>
            <w:shd w:val="clear" w:color="auto" w:fill="auto"/>
            <w:vAlign w:val="center"/>
          </w:tcPr>
          <w:p w14:paraId="7AFFFB3C" w14:textId="77777777" w:rsidR="005B3300" w:rsidRPr="00661924" w:rsidRDefault="005B3300" w:rsidP="000811C5">
            <w:pPr>
              <w:pStyle w:val="TAL"/>
              <w:rPr>
                <w:lang w:eastAsia="ja-JP"/>
              </w:rPr>
            </w:pPr>
            <w:r w:rsidRPr="00661924">
              <w:t>DL BWP configuration #1</w:t>
            </w:r>
          </w:p>
        </w:tc>
        <w:tc>
          <w:tcPr>
            <w:tcW w:w="2245" w:type="pct"/>
            <w:gridSpan w:val="2"/>
            <w:shd w:val="clear" w:color="auto" w:fill="auto"/>
            <w:vAlign w:val="center"/>
          </w:tcPr>
          <w:p w14:paraId="49562D39" w14:textId="77777777" w:rsidR="005B3300" w:rsidRPr="00661924" w:rsidRDefault="005B3300" w:rsidP="000811C5">
            <w:pPr>
              <w:pStyle w:val="TAL"/>
              <w:rPr>
                <w:lang w:eastAsia="ja-JP"/>
              </w:rPr>
            </w:pPr>
            <w:r w:rsidRPr="00661924">
              <w:t>Cyclic prefix</w:t>
            </w:r>
          </w:p>
        </w:tc>
        <w:tc>
          <w:tcPr>
            <w:tcW w:w="549" w:type="pct"/>
            <w:shd w:val="clear" w:color="auto" w:fill="auto"/>
            <w:vAlign w:val="center"/>
          </w:tcPr>
          <w:p w14:paraId="0A11CA70" w14:textId="77777777" w:rsidR="005B3300" w:rsidRPr="00661924" w:rsidRDefault="005B3300" w:rsidP="000811C5">
            <w:pPr>
              <w:pStyle w:val="TAC"/>
            </w:pPr>
          </w:p>
        </w:tc>
        <w:tc>
          <w:tcPr>
            <w:tcW w:w="1202" w:type="pct"/>
            <w:shd w:val="clear" w:color="auto" w:fill="auto"/>
            <w:vAlign w:val="center"/>
          </w:tcPr>
          <w:p w14:paraId="678FDF49" w14:textId="77777777" w:rsidR="005B3300" w:rsidRPr="00661924" w:rsidRDefault="005B3300" w:rsidP="000811C5">
            <w:pPr>
              <w:pStyle w:val="TAC"/>
            </w:pPr>
            <w:r w:rsidRPr="00661924">
              <w:t>Normal</w:t>
            </w:r>
          </w:p>
        </w:tc>
      </w:tr>
      <w:tr w:rsidR="005B3300" w:rsidRPr="00661924" w14:paraId="476B1CAA" w14:textId="77777777" w:rsidTr="000811C5">
        <w:trPr>
          <w:trHeight w:val="187"/>
          <w:jc w:val="center"/>
        </w:trPr>
        <w:tc>
          <w:tcPr>
            <w:tcW w:w="1004" w:type="pct"/>
            <w:vMerge/>
            <w:shd w:val="clear" w:color="auto" w:fill="auto"/>
            <w:vAlign w:val="center"/>
          </w:tcPr>
          <w:p w14:paraId="66453235" w14:textId="77777777" w:rsidR="005B3300" w:rsidRPr="00661924" w:rsidRDefault="005B3300" w:rsidP="000811C5">
            <w:pPr>
              <w:pStyle w:val="TAL"/>
            </w:pPr>
          </w:p>
        </w:tc>
        <w:tc>
          <w:tcPr>
            <w:tcW w:w="2245" w:type="pct"/>
            <w:gridSpan w:val="2"/>
            <w:shd w:val="clear" w:color="auto" w:fill="auto"/>
            <w:vAlign w:val="center"/>
          </w:tcPr>
          <w:p w14:paraId="07A41577" w14:textId="77777777" w:rsidR="005B3300" w:rsidRPr="00661924" w:rsidRDefault="005B3300" w:rsidP="000811C5">
            <w:pPr>
              <w:pStyle w:val="TAL"/>
            </w:pPr>
            <w:r w:rsidRPr="00661924">
              <w:t>RB offset</w:t>
            </w:r>
          </w:p>
        </w:tc>
        <w:tc>
          <w:tcPr>
            <w:tcW w:w="549" w:type="pct"/>
            <w:shd w:val="clear" w:color="auto" w:fill="auto"/>
            <w:vAlign w:val="center"/>
          </w:tcPr>
          <w:p w14:paraId="3CD83386" w14:textId="77777777" w:rsidR="005B3300" w:rsidRPr="00661924" w:rsidRDefault="005B3300" w:rsidP="000811C5">
            <w:pPr>
              <w:pStyle w:val="TAC"/>
            </w:pPr>
            <w:r w:rsidRPr="00661924">
              <w:t>RBs</w:t>
            </w:r>
          </w:p>
        </w:tc>
        <w:tc>
          <w:tcPr>
            <w:tcW w:w="1202" w:type="pct"/>
            <w:shd w:val="clear" w:color="auto" w:fill="auto"/>
            <w:vAlign w:val="center"/>
          </w:tcPr>
          <w:p w14:paraId="4D3D657C" w14:textId="77777777" w:rsidR="005B3300" w:rsidRPr="00661924" w:rsidRDefault="005B3300" w:rsidP="000811C5">
            <w:pPr>
              <w:pStyle w:val="TAC"/>
            </w:pPr>
            <w:r w:rsidRPr="00661924">
              <w:t>0</w:t>
            </w:r>
          </w:p>
        </w:tc>
      </w:tr>
      <w:tr w:rsidR="005B3300" w:rsidRPr="00661924" w14:paraId="299CC4F7" w14:textId="77777777" w:rsidTr="000811C5">
        <w:trPr>
          <w:trHeight w:val="187"/>
          <w:jc w:val="center"/>
        </w:trPr>
        <w:tc>
          <w:tcPr>
            <w:tcW w:w="1004" w:type="pct"/>
            <w:vMerge/>
            <w:shd w:val="clear" w:color="auto" w:fill="auto"/>
            <w:vAlign w:val="center"/>
          </w:tcPr>
          <w:p w14:paraId="73377EB2" w14:textId="77777777" w:rsidR="005B3300" w:rsidRPr="00661924" w:rsidRDefault="005B3300" w:rsidP="000811C5">
            <w:pPr>
              <w:pStyle w:val="TAL"/>
            </w:pPr>
          </w:p>
        </w:tc>
        <w:tc>
          <w:tcPr>
            <w:tcW w:w="2245" w:type="pct"/>
            <w:gridSpan w:val="2"/>
            <w:shd w:val="clear" w:color="auto" w:fill="auto"/>
            <w:vAlign w:val="center"/>
          </w:tcPr>
          <w:p w14:paraId="330463CF" w14:textId="77777777" w:rsidR="005B3300" w:rsidRPr="00661924" w:rsidRDefault="005B3300" w:rsidP="000811C5">
            <w:pPr>
              <w:pStyle w:val="TAL"/>
            </w:pPr>
            <w:r w:rsidRPr="00661924">
              <w:t>Number of contiguous PRB</w:t>
            </w:r>
          </w:p>
        </w:tc>
        <w:tc>
          <w:tcPr>
            <w:tcW w:w="549" w:type="pct"/>
            <w:shd w:val="clear" w:color="auto" w:fill="auto"/>
            <w:vAlign w:val="center"/>
          </w:tcPr>
          <w:p w14:paraId="4A75BA77" w14:textId="77777777" w:rsidR="005B3300" w:rsidRPr="00661924" w:rsidRDefault="005B3300" w:rsidP="000811C5">
            <w:pPr>
              <w:pStyle w:val="TAC"/>
            </w:pPr>
            <w:r w:rsidRPr="00661924">
              <w:t>PRBs</w:t>
            </w:r>
          </w:p>
        </w:tc>
        <w:tc>
          <w:tcPr>
            <w:tcW w:w="1202" w:type="pct"/>
            <w:shd w:val="clear" w:color="auto" w:fill="auto"/>
            <w:vAlign w:val="center"/>
          </w:tcPr>
          <w:p w14:paraId="217F3EE6" w14:textId="77777777" w:rsidR="005B3300" w:rsidRPr="00661924" w:rsidRDefault="005B3300" w:rsidP="000811C5">
            <w:pPr>
              <w:pStyle w:val="TAC"/>
            </w:pPr>
            <w:r w:rsidRPr="00661924">
              <w:t>Maximum transmission bandwidth configuration as specified in clause 5.3.2 of TS 38.101-2 [7] for tested channel bandwidth and subcarrier spacing</w:t>
            </w:r>
          </w:p>
        </w:tc>
      </w:tr>
      <w:tr w:rsidR="005B3300" w:rsidRPr="00661924" w14:paraId="7965BF6A" w14:textId="77777777" w:rsidTr="000811C5">
        <w:trPr>
          <w:trHeight w:val="187"/>
          <w:jc w:val="center"/>
        </w:trPr>
        <w:tc>
          <w:tcPr>
            <w:tcW w:w="1004" w:type="pct"/>
            <w:vMerge w:val="restart"/>
            <w:shd w:val="clear" w:color="auto" w:fill="auto"/>
            <w:vAlign w:val="center"/>
          </w:tcPr>
          <w:p w14:paraId="7E3CEF2D" w14:textId="77777777" w:rsidR="005B3300" w:rsidRPr="00661924" w:rsidRDefault="005B3300" w:rsidP="000811C5">
            <w:pPr>
              <w:pStyle w:val="TAL"/>
            </w:pPr>
            <w:r w:rsidRPr="00661924">
              <w:t>Common serving cell parameters</w:t>
            </w:r>
          </w:p>
        </w:tc>
        <w:tc>
          <w:tcPr>
            <w:tcW w:w="2245" w:type="pct"/>
            <w:gridSpan w:val="2"/>
            <w:shd w:val="clear" w:color="auto" w:fill="auto"/>
            <w:vAlign w:val="center"/>
          </w:tcPr>
          <w:p w14:paraId="02B07B13" w14:textId="77777777" w:rsidR="005B3300" w:rsidRPr="00661924" w:rsidRDefault="005B3300" w:rsidP="000811C5">
            <w:pPr>
              <w:pStyle w:val="TAL"/>
            </w:pPr>
            <w:r w:rsidRPr="00661924">
              <w:t>Physical Cell ID</w:t>
            </w:r>
          </w:p>
        </w:tc>
        <w:tc>
          <w:tcPr>
            <w:tcW w:w="549" w:type="pct"/>
            <w:shd w:val="clear" w:color="auto" w:fill="auto"/>
            <w:vAlign w:val="center"/>
          </w:tcPr>
          <w:p w14:paraId="476E46C4" w14:textId="77777777" w:rsidR="005B3300" w:rsidRPr="00661924" w:rsidRDefault="005B3300" w:rsidP="000811C5">
            <w:pPr>
              <w:pStyle w:val="TAC"/>
            </w:pPr>
          </w:p>
        </w:tc>
        <w:tc>
          <w:tcPr>
            <w:tcW w:w="1202" w:type="pct"/>
            <w:shd w:val="clear" w:color="auto" w:fill="auto"/>
            <w:vAlign w:val="center"/>
          </w:tcPr>
          <w:p w14:paraId="6C9DB641" w14:textId="77777777" w:rsidR="005B3300" w:rsidRPr="00661924" w:rsidRDefault="005B3300" w:rsidP="000811C5">
            <w:pPr>
              <w:pStyle w:val="TAC"/>
            </w:pPr>
            <w:r w:rsidRPr="00661924">
              <w:t>0</w:t>
            </w:r>
          </w:p>
        </w:tc>
      </w:tr>
      <w:tr w:rsidR="005B3300" w:rsidRPr="00661924" w14:paraId="5B0B3427" w14:textId="77777777" w:rsidTr="000811C5">
        <w:trPr>
          <w:trHeight w:val="187"/>
          <w:jc w:val="center"/>
        </w:trPr>
        <w:tc>
          <w:tcPr>
            <w:tcW w:w="1004" w:type="pct"/>
            <w:vMerge/>
            <w:shd w:val="clear" w:color="auto" w:fill="auto"/>
            <w:vAlign w:val="center"/>
          </w:tcPr>
          <w:p w14:paraId="4F6D439D" w14:textId="77777777" w:rsidR="005B3300" w:rsidRPr="00661924" w:rsidRDefault="005B3300" w:rsidP="000811C5">
            <w:pPr>
              <w:pStyle w:val="TAL"/>
            </w:pPr>
          </w:p>
        </w:tc>
        <w:tc>
          <w:tcPr>
            <w:tcW w:w="2245" w:type="pct"/>
            <w:gridSpan w:val="2"/>
            <w:shd w:val="clear" w:color="auto" w:fill="auto"/>
            <w:vAlign w:val="center"/>
          </w:tcPr>
          <w:p w14:paraId="2DC7AC7D" w14:textId="77777777" w:rsidR="005B3300" w:rsidRPr="00661924" w:rsidRDefault="005B3300" w:rsidP="000811C5">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6030F1B4" w14:textId="77777777" w:rsidR="005B3300" w:rsidRPr="00661924" w:rsidRDefault="005B3300" w:rsidP="000811C5">
            <w:pPr>
              <w:pStyle w:val="TAC"/>
            </w:pPr>
          </w:p>
        </w:tc>
        <w:tc>
          <w:tcPr>
            <w:tcW w:w="1202" w:type="pct"/>
            <w:shd w:val="clear" w:color="auto" w:fill="auto"/>
            <w:vAlign w:val="center"/>
          </w:tcPr>
          <w:p w14:paraId="50B56C5E" w14:textId="1C82D9DF" w:rsidR="005B3300" w:rsidRPr="00661924" w:rsidRDefault="00DC1621" w:rsidP="000811C5">
            <w:pPr>
              <w:pStyle w:val="TAC"/>
            </w:pPr>
            <w:ins w:id="37" w:author="Petrovic Niels 1SC3" w:date="2021-10-18T12:02:00Z">
              <w:r w:rsidRPr="00661924">
                <w:rPr>
                  <w:rFonts w:eastAsia="SimSun"/>
                </w:rPr>
                <w:t>First SSB in Slot #0</w:t>
              </w:r>
            </w:ins>
            <w:del w:id="38" w:author="Petrovic Niels 1SC3" w:date="2021-10-18T12:02:00Z">
              <w:r w:rsidR="005B3300" w:rsidRPr="00661924" w:rsidDel="00DC1621">
                <w:delText>1</w:delText>
              </w:r>
            </w:del>
          </w:p>
        </w:tc>
      </w:tr>
      <w:tr w:rsidR="005B3300" w:rsidRPr="00661924" w14:paraId="5181F707" w14:textId="77777777" w:rsidTr="000811C5">
        <w:trPr>
          <w:trHeight w:val="187"/>
          <w:jc w:val="center"/>
        </w:trPr>
        <w:tc>
          <w:tcPr>
            <w:tcW w:w="1004" w:type="pct"/>
            <w:vMerge/>
            <w:shd w:val="clear" w:color="auto" w:fill="auto"/>
            <w:vAlign w:val="center"/>
          </w:tcPr>
          <w:p w14:paraId="57DCAC7C" w14:textId="77777777" w:rsidR="005B3300" w:rsidRPr="00661924" w:rsidRDefault="005B3300" w:rsidP="000811C5">
            <w:pPr>
              <w:pStyle w:val="TAL"/>
            </w:pPr>
          </w:p>
        </w:tc>
        <w:tc>
          <w:tcPr>
            <w:tcW w:w="2245" w:type="pct"/>
            <w:gridSpan w:val="2"/>
            <w:shd w:val="clear" w:color="auto" w:fill="auto"/>
            <w:vAlign w:val="center"/>
          </w:tcPr>
          <w:p w14:paraId="47D1F59A" w14:textId="77777777" w:rsidR="005B3300" w:rsidRPr="00661924" w:rsidRDefault="005B3300" w:rsidP="000811C5">
            <w:pPr>
              <w:pStyle w:val="TAL"/>
            </w:pPr>
            <w:r w:rsidRPr="00661924">
              <w:t>SSB periodicity</w:t>
            </w:r>
          </w:p>
        </w:tc>
        <w:tc>
          <w:tcPr>
            <w:tcW w:w="549" w:type="pct"/>
            <w:shd w:val="clear" w:color="auto" w:fill="auto"/>
            <w:vAlign w:val="center"/>
          </w:tcPr>
          <w:p w14:paraId="5CC7E5A4" w14:textId="77777777" w:rsidR="005B3300" w:rsidRPr="00661924" w:rsidRDefault="005B3300" w:rsidP="000811C5">
            <w:pPr>
              <w:pStyle w:val="TAC"/>
            </w:pPr>
            <w:proofErr w:type="spellStart"/>
            <w:r w:rsidRPr="00661924">
              <w:t>ms</w:t>
            </w:r>
            <w:proofErr w:type="spellEnd"/>
          </w:p>
        </w:tc>
        <w:tc>
          <w:tcPr>
            <w:tcW w:w="1202" w:type="pct"/>
            <w:shd w:val="clear" w:color="auto" w:fill="auto"/>
            <w:vAlign w:val="center"/>
          </w:tcPr>
          <w:p w14:paraId="7BC1B677" w14:textId="77777777" w:rsidR="005B3300" w:rsidRPr="00661924" w:rsidRDefault="005B3300" w:rsidP="000811C5">
            <w:pPr>
              <w:pStyle w:val="TAC"/>
            </w:pPr>
            <w:r w:rsidRPr="00661924">
              <w:t>20</w:t>
            </w:r>
          </w:p>
        </w:tc>
      </w:tr>
      <w:tr w:rsidR="0044260C" w:rsidRPr="00661924" w14:paraId="0321B1F2" w14:textId="77777777" w:rsidTr="000811C5">
        <w:trPr>
          <w:trHeight w:val="187"/>
          <w:jc w:val="center"/>
        </w:trPr>
        <w:tc>
          <w:tcPr>
            <w:tcW w:w="1004" w:type="pct"/>
            <w:vMerge w:val="restart"/>
            <w:shd w:val="clear" w:color="auto" w:fill="auto"/>
            <w:vAlign w:val="center"/>
          </w:tcPr>
          <w:p w14:paraId="01EEB4DE" w14:textId="77777777" w:rsidR="0044260C" w:rsidRPr="00661924" w:rsidRDefault="0044260C" w:rsidP="000811C5">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D5CA6" w14:textId="77777777" w:rsidR="0044260C" w:rsidRPr="00661924" w:rsidRDefault="0044260C" w:rsidP="000811C5">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F82865" w14:textId="77777777"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327E3D" w14:textId="77777777" w:rsidR="0044260C" w:rsidRPr="00661924" w:rsidRDefault="0044260C" w:rsidP="000811C5">
            <w:pPr>
              <w:pStyle w:val="TAC"/>
              <w:rPr>
                <w:lang w:eastAsia="zh-CN"/>
              </w:rPr>
            </w:pPr>
            <w:r w:rsidRPr="00661924">
              <w:rPr>
                <w:rFonts w:hint="eastAsia"/>
                <w:lang w:eastAsia="zh-CN"/>
              </w:rPr>
              <w:t>Each slot</w:t>
            </w:r>
          </w:p>
        </w:tc>
      </w:tr>
      <w:tr w:rsidR="0044260C" w:rsidRPr="00661924" w14:paraId="5DBA68FC" w14:textId="77777777" w:rsidTr="000811C5">
        <w:trPr>
          <w:trHeight w:val="187"/>
          <w:jc w:val="center"/>
        </w:trPr>
        <w:tc>
          <w:tcPr>
            <w:tcW w:w="1004" w:type="pct"/>
            <w:vMerge/>
            <w:shd w:val="clear" w:color="auto" w:fill="auto"/>
            <w:vAlign w:val="center"/>
          </w:tcPr>
          <w:p w14:paraId="3EB444D7" w14:textId="77777777"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1C13A" w14:textId="77777777" w:rsidR="0044260C" w:rsidRPr="00661924" w:rsidRDefault="0044260C" w:rsidP="000811C5">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1EA5BD" w14:textId="77777777"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C90B12" w14:textId="77777777" w:rsidR="0044260C" w:rsidRPr="00661924" w:rsidRDefault="0044260C" w:rsidP="000811C5">
            <w:pPr>
              <w:pStyle w:val="TAC"/>
            </w:pPr>
            <w:r w:rsidRPr="00661924">
              <w:t>0</w:t>
            </w:r>
          </w:p>
        </w:tc>
      </w:tr>
      <w:tr w:rsidR="0044260C" w:rsidRPr="00661924" w14:paraId="2EFE43C0" w14:textId="77777777" w:rsidTr="000811C5">
        <w:trPr>
          <w:trHeight w:val="187"/>
          <w:jc w:val="center"/>
        </w:trPr>
        <w:tc>
          <w:tcPr>
            <w:tcW w:w="1004" w:type="pct"/>
            <w:vMerge/>
            <w:shd w:val="clear" w:color="auto" w:fill="auto"/>
            <w:vAlign w:val="center"/>
          </w:tcPr>
          <w:p w14:paraId="535A7545" w14:textId="77777777"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1BD38" w14:textId="77777777" w:rsidR="0044260C" w:rsidRPr="00661924" w:rsidRDefault="0044260C" w:rsidP="000811C5">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D4EF6C" w14:textId="77777777"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5F1F986" w14:textId="77777777" w:rsidR="0044260C" w:rsidRPr="00661924" w:rsidRDefault="0044260C" w:rsidP="000811C5">
            <w:pPr>
              <w:pStyle w:val="TAC"/>
            </w:pPr>
            <w:r w:rsidRPr="00661924">
              <w:t>Table 7.2-2 for tested channel bandwidth and subcarrier spacing</w:t>
            </w:r>
          </w:p>
        </w:tc>
      </w:tr>
      <w:tr w:rsidR="0044260C" w:rsidRPr="00661924" w14:paraId="1E415CB2" w14:textId="77777777" w:rsidTr="000811C5">
        <w:trPr>
          <w:trHeight w:val="187"/>
          <w:jc w:val="center"/>
        </w:trPr>
        <w:tc>
          <w:tcPr>
            <w:tcW w:w="1004" w:type="pct"/>
            <w:vMerge/>
            <w:shd w:val="clear" w:color="auto" w:fill="auto"/>
            <w:vAlign w:val="center"/>
          </w:tcPr>
          <w:p w14:paraId="6B79EDD2" w14:textId="77777777"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7FA9" w14:textId="77777777" w:rsidR="0044260C" w:rsidRPr="00661924" w:rsidRDefault="0044260C" w:rsidP="000811C5">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1F3F4D" w14:textId="77777777"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CC3CB3" w14:textId="77777777" w:rsidR="0044260C" w:rsidRPr="00661924" w:rsidRDefault="0044260C" w:rsidP="000811C5">
            <w:pPr>
              <w:pStyle w:val="TAC"/>
              <w:rPr>
                <w:lang w:eastAsia="zh-CN"/>
              </w:rPr>
            </w:pPr>
            <w:r w:rsidRPr="00661924">
              <w:rPr>
                <w:rFonts w:hint="eastAsia"/>
                <w:lang w:eastAsia="zh-CN"/>
              </w:rPr>
              <w:t>1/AL8</w:t>
            </w:r>
          </w:p>
        </w:tc>
      </w:tr>
      <w:tr w:rsidR="0044260C" w:rsidRPr="00661924" w14:paraId="236D9DB5" w14:textId="77777777" w:rsidTr="000811C5">
        <w:trPr>
          <w:trHeight w:val="187"/>
          <w:jc w:val="center"/>
        </w:trPr>
        <w:tc>
          <w:tcPr>
            <w:tcW w:w="1004" w:type="pct"/>
            <w:vMerge/>
            <w:shd w:val="clear" w:color="auto" w:fill="auto"/>
            <w:vAlign w:val="center"/>
          </w:tcPr>
          <w:p w14:paraId="4C8DDEF2" w14:textId="77777777"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ED249" w14:textId="77777777" w:rsidR="0044260C" w:rsidRPr="00661924" w:rsidRDefault="0044260C" w:rsidP="000811C5">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2C63BB2" w14:textId="77777777"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9ECFB33" w14:textId="77777777" w:rsidR="0044260C" w:rsidRPr="00661924" w:rsidRDefault="0044260C" w:rsidP="000811C5">
            <w:pPr>
              <w:pStyle w:val="TAC"/>
              <w:rPr>
                <w:lang w:eastAsia="zh-CN"/>
              </w:rPr>
            </w:pPr>
            <w:r w:rsidRPr="00661924">
              <w:t>Non-interleaved</w:t>
            </w:r>
          </w:p>
        </w:tc>
      </w:tr>
      <w:tr w:rsidR="0044260C" w:rsidRPr="00661924" w14:paraId="4D9DDD95" w14:textId="77777777" w:rsidTr="000811C5">
        <w:trPr>
          <w:trHeight w:val="187"/>
          <w:jc w:val="center"/>
        </w:trPr>
        <w:tc>
          <w:tcPr>
            <w:tcW w:w="1004" w:type="pct"/>
            <w:vMerge/>
            <w:shd w:val="clear" w:color="auto" w:fill="auto"/>
            <w:vAlign w:val="center"/>
          </w:tcPr>
          <w:p w14:paraId="3F47FBDA" w14:textId="77777777"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59E88" w14:textId="77777777" w:rsidR="0044260C" w:rsidRPr="00661924" w:rsidRDefault="0044260C" w:rsidP="000811C5">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EF940F" w14:textId="77777777"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0FD651" w14:textId="77777777" w:rsidR="0044260C" w:rsidRPr="00661924" w:rsidRDefault="0044260C" w:rsidP="000811C5">
            <w:pPr>
              <w:pStyle w:val="TAC"/>
              <w:rPr>
                <w:lang w:eastAsia="zh-CN"/>
              </w:rPr>
            </w:pPr>
            <w:r w:rsidRPr="00661924">
              <w:rPr>
                <w:rFonts w:hint="eastAsia"/>
                <w:lang w:eastAsia="zh-CN"/>
              </w:rPr>
              <w:t>1_1</w:t>
            </w:r>
          </w:p>
        </w:tc>
      </w:tr>
      <w:tr w:rsidR="0044260C" w:rsidRPr="00661924" w14:paraId="27B4CDA1" w14:textId="77777777" w:rsidTr="000811C5">
        <w:trPr>
          <w:trHeight w:val="187"/>
          <w:jc w:val="center"/>
        </w:trPr>
        <w:tc>
          <w:tcPr>
            <w:tcW w:w="1004" w:type="pct"/>
            <w:vMerge/>
            <w:shd w:val="clear" w:color="auto" w:fill="auto"/>
            <w:vAlign w:val="center"/>
          </w:tcPr>
          <w:p w14:paraId="3C4A7638" w14:textId="77777777" w:rsidR="0044260C" w:rsidRPr="00661924" w:rsidRDefault="0044260C"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61B10" w14:textId="77777777" w:rsidR="0044260C" w:rsidRPr="00661924" w:rsidRDefault="0044260C" w:rsidP="000811C5">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68EAAF" w14:textId="77777777" w:rsidR="0044260C" w:rsidRPr="00661924" w:rsidRDefault="0044260C"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002C6B" w14:textId="77777777" w:rsidR="0044260C" w:rsidRPr="00661924" w:rsidDel="008849A4" w:rsidRDefault="0044260C" w:rsidP="000811C5">
            <w:pPr>
              <w:pStyle w:val="TAC"/>
              <w:rPr>
                <w:lang w:eastAsia="zh-CN"/>
              </w:rPr>
            </w:pPr>
            <w:r w:rsidRPr="00661924">
              <w:rPr>
                <w:rFonts w:hint="eastAsia"/>
                <w:lang w:eastAsia="zh-CN"/>
              </w:rPr>
              <w:t>TCI state #1</w:t>
            </w:r>
          </w:p>
        </w:tc>
      </w:tr>
      <w:tr w:rsidR="0044260C" w:rsidRPr="00661924" w14:paraId="0DFC34D5" w14:textId="77777777" w:rsidTr="000811C5">
        <w:trPr>
          <w:trHeight w:val="187"/>
          <w:jc w:val="center"/>
        </w:trPr>
        <w:tc>
          <w:tcPr>
            <w:tcW w:w="1004" w:type="pct"/>
            <w:vMerge/>
            <w:shd w:val="clear" w:color="auto" w:fill="auto"/>
            <w:vAlign w:val="center"/>
          </w:tcPr>
          <w:p w14:paraId="5E415B46" w14:textId="77777777" w:rsidR="0044260C" w:rsidRPr="00661924" w:rsidRDefault="0044260C" w:rsidP="0044260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78B4" w14:textId="77777777" w:rsidR="0044260C" w:rsidRPr="00C25669" w:rsidRDefault="0044260C" w:rsidP="0044260C">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BE56ED" w14:textId="77777777" w:rsidR="0044260C" w:rsidRPr="00C25669" w:rsidRDefault="0044260C" w:rsidP="0044260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198B28" w14:textId="77777777" w:rsidR="0044260C" w:rsidRPr="00C25669" w:rsidRDefault="0044260C" w:rsidP="0044260C">
            <w:pPr>
              <w:pStyle w:val="TAC"/>
            </w:pPr>
            <w:r w:rsidRPr="007B6C69">
              <w:rPr>
                <w:rFonts w:eastAsia="SimSun"/>
              </w:rPr>
              <w:t>Single Panel Type I, Random per slot with equal probability of each applicable i</w:t>
            </w:r>
            <w:r w:rsidRPr="007B6C69">
              <w:rPr>
                <w:rFonts w:eastAsia="SimSun"/>
                <w:vertAlign w:val="subscript"/>
              </w:rPr>
              <w:t>1</w:t>
            </w:r>
            <w:r w:rsidRPr="007B6C69">
              <w:rPr>
                <w:rFonts w:eastAsia="SimSun"/>
              </w:rPr>
              <w:t>, i</w:t>
            </w:r>
            <w:r w:rsidRPr="007B6C69">
              <w:rPr>
                <w:rFonts w:eastAsia="SimSun"/>
                <w:vertAlign w:val="subscript"/>
              </w:rPr>
              <w:t>2</w:t>
            </w:r>
            <w:r w:rsidRPr="007B6C69">
              <w:rPr>
                <w:rFonts w:eastAsia="SimSun"/>
              </w:rPr>
              <w:t xml:space="preserve"> combination, and with REG bundling granularity for number of Tx larger than 1</w:t>
            </w:r>
          </w:p>
        </w:tc>
      </w:tr>
      <w:tr w:rsidR="005B3300" w:rsidRPr="00661924" w14:paraId="263B0727" w14:textId="77777777" w:rsidTr="000811C5">
        <w:trPr>
          <w:trHeight w:val="187"/>
          <w:jc w:val="center"/>
        </w:trPr>
        <w:tc>
          <w:tcPr>
            <w:tcW w:w="3249" w:type="pct"/>
            <w:gridSpan w:val="3"/>
            <w:tcBorders>
              <w:right w:val="single" w:sz="4" w:space="0" w:color="auto"/>
            </w:tcBorders>
            <w:shd w:val="clear" w:color="auto" w:fill="auto"/>
            <w:vAlign w:val="center"/>
          </w:tcPr>
          <w:p w14:paraId="1F8384CE" w14:textId="77777777" w:rsidR="005B3300" w:rsidRPr="00661924" w:rsidRDefault="005B3300" w:rsidP="000811C5">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38A99DF"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3DBAFB" w14:textId="77777777" w:rsidR="005B3300" w:rsidRPr="00661924" w:rsidRDefault="005B3300" w:rsidP="000811C5">
            <w:pPr>
              <w:pStyle w:val="TAC"/>
            </w:pPr>
            <w:r w:rsidRPr="00661924">
              <w:t>Not configured</w:t>
            </w:r>
          </w:p>
        </w:tc>
      </w:tr>
      <w:tr w:rsidR="005B3300" w:rsidRPr="00661924" w14:paraId="32BB2EE6" w14:textId="77777777" w:rsidTr="000811C5">
        <w:trPr>
          <w:trHeight w:val="187"/>
          <w:jc w:val="center"/>
        </w:trPr>
        <w:tc>
          <w:tcPr>
            <w:tcW w:w="1004" w:type="pct"/>
            <w:vMerge w:val="restart"/>
            <w:shd w:val="clear" w:color="auto" w:fill="auto"/>
            <w:vAlign w:val="center"/>
          </w:tcPr>
          <w:p w14:paraId="418E2016" w14:textId="77777777" w:rsidR="005B3300" w:rsidRPr="00661924" w:rsidRDefault="005B3300" w:rsidP="000811C5">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1B952" w14:textId="77777777" w:rsidR="005B3300" w:rsidRPr="00661924" w:rsidRDefault="005B3300" w:rsidP="000811C5">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DF43A7"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330E60" w14:textId="77777777" w:rsidR="005B3300" w:rsidRPr="00661924" w:rsidRDefault="005B3300" w:rsidP="000811C5">
            <w:pPr>
              <w:pStyle w:val="TAC"/>
            </w:pPr>
            <w:r w:rsidRPr="00661924">
              <w:t>0 for CSI-RS resource 1,2,3,4</w:t>
            </w:r>
          </w:p>
        </w:tc>
      </w:tr>
      <w:tr w:rsidR="005B3300" w:rsidRPr="00661924" w14:paraId="4FA70249" w14:textId="77777777" w:rsidTr="000811C5">
        <w:trPr>
          <w:trHeight w:val="187"/>
          <w:jc w:val="center"/>
        </w:trPr>
        <w:tc>
          <w:tcPr>
            <w:tcW w:w="1004" w:type="pct"/>
            <w:vMerge/>
            <w:shd w:val="clear" w:color="auto" w:fill="auto"/>
            <w:vAlign w:val="center"/>
          </w:tcPr>
          <w:p w14:paraId="520305F8"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8E1D2" w14:textId="77777777" w:rsidR="005B3300" w:rsidRPr="00661924" w:rsidRDefault="005B3300" w:rsidP="000811C5">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CC1041"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9854B8" w14:textId="77777777" w:rsidR="005B3300" w:rsidRPr="00661924" w:rsidRDefault="005B3300" w:rsidP="000811C5">
            <w:pPr>
              <w:pStyle w:val="TAC"/>
            </w:pPr>
            <w:r w:rsidRPr="00661924">
              <w:t>6 for CSI-RS resource 1 and 3</w:t>
            </w:r>
            <w:r w:rsidRPr="00661924">
              <w:br/>
              <w:t>10 for CSI-RS resource 2 and 4</w:t>
            </w:r>
          </w:p>
          <w:p w14:paraId="65F6FF24" w14:textId="77777777" w:rsidR="005B3300" w:rsidRPr="00661924" w:rsidRDefault="005B3300" w:rsidP="000811C5">
            <w:pPr>
              <w:pStyle w:val="TAC"/>
            </w:pPr>
          </w:p>
        </w:tc>
      </w:tr>
      <w:tr w:rsidR="005B3300" w:rsidRPr="00661924" w14:paraId="0E0E9726" w14:textId="77777777" w:rsidTr="000811C5">
        <w:trPr>
          <w:trHeight w:val="187"/>
          <w:jc w:val="center"/>
        </w:trPr>
        <w:tc>
          <w:tcPr>
            <w:tcW w:w="1004" w:type="pct"/>
            <w:vMerge/>
            <w:shd w:val="clear" w:color="auto" w:fill="auto"/>
            <w:vAlign w:val="center"/>
          </w:tcPr>
          <w:p w14:paraId="550F8E2C"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E1E27" w14:textId="77777777" w:rsidR="005B3300" w:rsidRPr="00661924" w:rsidRDefault="005B3300" w:rsidP="000811C5">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6794CA"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C3BBF6" w14:textId="77777777" w:rsidR="005B3300" w:rsidRPr="00661924" w:rsidRDefault="005B3300" w:rsidP="000811C5">
            <w:pPr>
              <w:pStyle w:val="TAC"/>
            </w:pPr>
            <w:r w:rsidRPr="00661924">
              <w:t>1 for CSI-RS resource 1,2,3,4</w:t>
            </w:r>
          </w:p>
        </w:tc>
      </w:tr>
      <w:tr w:rsidR="005B3300" w:rsidRPr="00661924" w14:paraId="37B63807" w14:textId="77777777" w:rsidTr="000811C5">
        <w:trPr>
          <w:trHeight w:val="187"/>
          <w:jc w:val="center"/>
        </w:trPr>
        <w:tc>
          <w:tcPr>
            <w:tcW w:w="1004" w:type="pct"/>
            <w:vMerge/>
            <w:shd w:val="clear" w:color="auto" w:fill="auto"/>
            <w:vAlign w:val="center"/>
          </w:tcPr>
          <w:p w14:paraId="60C94AEB"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C0977" w14:textId="77777777"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13E9E0"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40039CD" w14:textId="77777777" w:rsidR="005B3300" w:rsidRPr="00661924" w:rsidRDefault="005B3300" w:rsidP="000811C5">
            <w:pPr>
              <w:pStyle w:val="TAC"/>
            </w:pPr>
            <w:r w:rsidRPr="00661924">
              <w:rPr>
                <w:rFonts w:eastAsia="SimSun"/>
              </w:rPr>
              <w:t>'</w:t>
            </w:r>
            <w:r w:rsidRPr="00661924">
              <w:t>No CDM</w:t>
            </w:r>
            <w:r w:rsidRPr="00661924">
              <w:rPr>
                <w:rFonts w:eastAsia="SimSun"/>
              </w:rPr>
              <w:t>'</w:t>
            </w:r>
            <w:r w:rsidRPr="00661924">
              <w:t xml:space="preserve"> for CSI-RS resource 1,2,3,4</w:t>
            </w:r>
          </w:p>
        </w:tc>
      </w:tr>
      <w:tr w:rsidR="005B3300" w:rsidRPr="00661924" w14:paraId="645D6927" w14:textId="77777777" w:rsidTr="000811C5">
        <w:trPr>
          <w:trHeight w:val="187"/>
          <w:jc w:val="center"/>
        </w:trPr>
        <w:tc>
          <w:tcPr>
            <w:tcW w:w="1004" w:type="pct"/>
            <w:vMerge/>
            <w:shd w:val="clear" w:color="auto" w:fill="auto"/>
            <w:vAlign w:val="center"/>
          </w:tcPr>
          <w:p w14:paraId="6490341D"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C38FF" w14:textId="77777777" w:rsidR="005B3300" w:rsidRPr="00661924" w:rsidRDefault="005B3300" w:rsidP="000811C5">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9336CD"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AA17BC" w14:textId="77777777" w:rsidR="005B3300" w:rsidRPr="00661924" w:rsidRDefault="005B3300" w:rsidP="000811C5">
            <w:pPr>
              <w:pStyle w:val="TAC"/>
            </w:pPr>
            <w:r w:rsidRPr="00661924">
              <w:t>3 for CSI-RS resource 1,2,3,4</w:t>
            </w:r>
          </w:p>
        </w:tc>
      </w:tr>
      <w:tr w:rsidR="005B3300" w:rsidRPr="00661924" w14:paraId="24B94531" w14:textId="77777777" w:rsidTr="000811C5">
        <w:trPr>
          <w:trHeight w:val="187"/>
          <w:jc w:val="center"/>
        </w:trPr>
        <w:tc>
          <w:tcPr>
            <w:tcW w:w="1004" w:type="pct"/>
            <w:vMerge/>
            <w:shd w:val="clear" w:color="auto" w:fill="auto"/>
            <w:vAlign w:val="center"/>
          </w:tcPr>
          <w:p w14:paraId="6E97DF8C"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7EAA8" w14:textId="77777777"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A1FEFB" w14:textId="77777777"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BFB5C1" w14:textId="77777777" w:rsidR="005B3300" w:rsidRPr="00661924" w:rsidRDefault="005B3300" w:rsidP="000811C5">
            <w:pPr>
              <w:pStyle w:val="TAC"/>
            </w:pPr>
            <w:r w:rsidRPr="00661924">
              <w:t>60 kHz SCS: 80 for CSI-RS resource 1,2,3,4</w:t>
            </w:r>
          </w:p>
          <w:p w14:paraId="06AC8D66" w14:textId="77777777" w:rsidR="005B3300" w:rsidRPr="00661924" w:rsidRDefault="005B3300" w:rsidP="000811C5">
            <w:pPr>
              <w:pStyle w:val="TAC"/>
            </w:pPr>
            <w:r w:rsidRPr="00661924">
              <w:t>120 kHz SCS: 160 for CSI-RS resource 1,2,3,4</w:t>
            </w:r>
          </w:p>
        </w:tc>
      </w:tr>
      <w:tr w:rsidR="005B3300" w:rsidRPr="00661924" w14:paraId="5D83676C" w14:textId="77777777" w:rsidTr="000811C5">
        <w:trPr>
          <w:trHeight w:val="187"/>
          <w:jc w:val="center"/>
        </w:trPr>
        <w:tc>
          <w:tcPr>
            <w:tcW w:w="1004" w:type="pct"/>
            <w:vMerge/>
            <w:shd w:val="clear" w:color="auto" w:fill="auto"/>
            <w:vAlign w:val="center"/>
          </w:tcPr>
          <w:p w14:paraId="72A0390C"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96FCF" w14:textId="77777777"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301C8" w14:textId="77777777"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684E97" w14:textId="77777777" w:rsidR="005B3300" w:rsidRPr="00661924" w:rsidRDefault="005B3300" w:rsidP="000811C5">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429BD74A" w14:textId="77777777" w:rsidR="005B3300" w:rsidRPr="00661924" w:rsidRDefault="005B3300" w:rsidP="000811C5">
            <w:pPr>
              <w:pStyle w:val="TAC"/>
              <w:rPr>
                <w:lang w:eastAsia="zh-CN"/>
              </w:rPr>
            </w:pPr>
            <w:r w:rsidRPr="00661924">
              <w:rPr>
                <w:rFonts w:hint="eastAsia"/>
                <w:lang w:eastAsia="zh-CN"/>
              </w:rPr>
              <w:t>40 for CSI-RS resource 1 and 2</w:t>
            </w:r>
          </w:p>
          <w:p w14:paraId="6F9F02F4" w14:textId="77777777" w:rsidR="005B3300" w:rsidRPr="00661924" w:rsidRDefault="005B3300" w:rsidP="000811C5">
            <w:pPr>
              <w:pStyle w:val="TAC"/>
              <w:rPr>
                <w:lang w:eastAsia="zh-CN"/>
              </w:rPr>
            </w:pPr>
            <w:r w:rsidRPr="00661924">
              <w:rPr>
                <w:lang w:eastAsia="zh-CN"/>
              </w:rPr>
              <w:t>41 for CSI-RS resource 3 and 4</w:t>
            </w:r>
          </w:p>
          <w:p w14:paraId="42413903" w14:textId="77777777" w:rsidR="005B3300" w:rsidRPr="00661924" w:rsidRDefault="005B3300" w:rsidP="000811C5">
            <w:pPr>
              <w:pStyle w:val="TAC"/>
              <w:rPr>
                <w:lang w:eastAsia="zh-CN"/>
              </w:rPr>
            </w:pPr>
          </w:p>
          <w:p w14:paraId="5B34F0FE" w14:textId="77777777" w:rsidR="005B3300" w:rsidRPr="00661924" w:rsidRDefault="005B3300" w:rsidP="000811C5">
            <w:pPr>
              <w:pStyle w:val="TAC"/>
              <w:rPr>
                <w:lang w:eastAsia="zh-CN"/>
              </w:rPr>
            </w:pPr>
            <w:r w:rsidRPr="00661924">
              <w:rPr>
                <w:lang w:eastAsia="zh-CN"/>
              </w:rPr>
              <w:t>120 kHz SCS:</w:t>
            </w:r>
          </w:p>
          <w:p w14:paraId="190E365D" w14:textId="77777777" w:rsidR="005B3300" w:rsidRPr="00661924" w:rsidRDefault="005B3300" w:rsidP="000811C5">
            <w:pPr>
              <w:pStyle w:val="TAC"/>
            </w:pPr>
            <w:r w:rsidRPr="00661924">
              <w:t>80 for CSI-RS resource 1 and 2</w:t>
            </w:r>
          </w:p>
          <w:p w14:paraId="51484B73" w14:textId="77777777" w:rsidR="005B3300" w:rsidRPr="00661924" w:rsidRDefault="005B3300" w:rsidP="000811C5">
            <w:pPr>
              <w:pStyle w:val="TAC"/>
            </w:pPr>
            <w:r w:rsidRPr="00661924">
              <w:t>81 for CSI-RS resource 3 and 4</w:t>
            </w:r>
          </w:p>
        </w:tc>
      </w:tr>
      <w:tr w:rsidR="005B3300" w:rsidRPr="00661924" w14:paraId="0DD51273" w14:textId="77777777" w:rsidTr="000811C5">
        <w:trPr>
          <w:trHeight w:val="187"/>
          <w:jc w:val="center"/>
        </w:trPr>
        <w:tc>
          <w:tcPr>
            <w:tcW w:w="1004" w:type="pct"/>
            <w:vMerge/>
            <w:shd w:val="clear" w:color="auto" w:fill="auto"/>
            <w:vAlign w:val="center"/>
          </w:tcPr>
          <w:p w14:paraId="1523829D"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6757D" w14:textId="77777777" w:rsidR="005B3300" w:rsidRPr="00661924" w:rsidRDefault="005B3300" w:rsidP="000811C5">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E5F595"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0B1F50" w14:textId="77777777" w:rsidR="005B3300" w:rsidRPr="00661924" w:rsidRDefault="005B3300" w:rsidP="000811C5">
            <w:pPr>
              <w:pStyle w:val="TAC"/>
            </w:pPr>
            <w:r w:rsidRPr="00661924">
              <w:t>Start PRB 0</w:t>
            </w:r>
          </w:p>
          <w:p w14:paraId="7FBCECCB" w14:textId="5C7B661F" w:rsidR="005B3300" w:rsidRPr="00661924" w:rsidRDefault="005B3300" w:rsidP="000811C5">
            <w:pPr>
              <w:pStyle w:val="TAC"/>
            </w:pPr>
            <w:r w:rsidRPr="00661924">
              <w:t xml:space="preserve">Number of PRB = </w:t>
            </w:r>
            <w:proofErr w:type="gramStart"/>
            <w:r w:rsidR="00D751EC">
              <w:t>ceil(</w:t>
            </w:r>
            <w:proofErr w:type="gramEnd"/>
            <w:r w:rsidRPr="00661924">
              <w:t>BWP size</w:t>
            </w:r>
            <w:r w:rsidR="001D73A1">
              <w:rPr>
                <w:rFonts w:eastAsia="SimSun"/>
              </w:rPr>
              <w:t>/4)*4</w:t>
            </w:r>
          </w:p>
        </w:tc>
      </w:tr>
      <w:tr w:rsidR="005B3300" w:rsidRPr="00661924" w14:paraId="5E108C02" w14:textId="77777777" w:rsidTr="000811C5">
        <w:trPr>
          <w:trHeight w:val="187"/>
          <w:jc w:val="center"/>
        </w:trPr>
        <w:tc>
          <w:tcPr>
            <w:tcW w:w="1004" w:type="pct"/>
            <w:vMerge/>
            <w:shd w:val="clear" w:color="auto" w:fill="auto"/>
            <w:vAlign w:val="center"/>
          </w:tcPr>
          <w:p w14:paraId="42318325"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F338" w14:textId="77777777" w:rsidR="005B3300" w:rsidRPr="00661924" w:rsidRDefault="005B3300" w:rsidP="000811C5">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FF5779"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CBBCA2" w14:textId="77777777" w:rsidR="005B3300" w:rsidRPr="00661924" w:rsidRDefault="005B3300" w:rsidP="000811C5">
            <w:pPr>
              <w:pStyle w:val="TAC"/>
            </w:pPr>
            <w:r w:rsidRPr="00661924">
              <w:t>TCI state #0</w:t>
            </w:r>
          </w:p>
        </w:tc>
      </w:tr>
      <w:tr w:rsidR="005B3300" w:rsidRPr="00661924" w14:paraId="114D8701" w14:textId="77777777" w:rsidTr="000811C5">
        <w:trPr>
          <w:trHeight w:val="187"/>
          <w:jc w:val="center"/>
        </w:trPr>
        <w:tc>
          <w:tcPr>
            <w:tcW w:w="1004" w:type="pct"/>
            <w:vMerge w:val="restart"/>
            <w:shd w:val="clear" w:color="auto" w:fill="auto"/>
            <w:vAlign w:val="center"/>
          </w:tcPr>
          <w:p w14:paraId="3BD81DFD" w14:textId="77777777" w:rsidR="005B3300" w:rsidRPr="00661924" w:rsidRDefault="005B3300" w:rsidP="000811C5">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35703" w14:textId="77777777" w:rsidR="005B3300" w:rsidRPr="00661924" w:rsidRDefault="005B3300" w:rsidP="000811C5">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2E01B5"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043AB8" w14:textId="77777777" w:rsidR="005B3300" w:rsidRPr="00661924" w:rsidRDefault="005B3300" w:rsidP="000811C5">
            <w:pPr>
              <w:pStyle w:val="TAC"/>
            </w:pPr>
            <w:r w:rsidRPr="00661924">
              <w:t>0</w:t>
            </w:r>
          </w:p>
        </w:tc>
      </w:tr>
      <w:tr w:rsidR="005B3300" w:rsidRPr="00661924" w14:paraId="396BC3A2" w14:textId="77777777" w:rsidTr="000811C5">
        <w:trPr>
          <w:trHeight w:val="187"/>
          <w:jc w:val="center"/>
        </w:trPr>
        <w:tc>
          <w:tcPr>
            <w:tcW w:w="1004" w:type="pct"/>
            <w:vMerge/>
            <w:shd w:val="clear" w:color="auto" w:fill="auto"/>
            <w:vAlign w:val="center"/>
          </w:tcPr>
          <w:p w14:paraId="6640E2E4"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D2123" w14:textId="77777777" w:rsidR="005B3300" w:rsidRPr="00661924" w:rsidRDefault="005B3300" w:rsidP="000811C5">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FD3386"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AE8687" w14:textId="77777777" w:rsidR="005B3300" w:rsidRPr="00661924" w:rsidRDefault="005B3300" w:rsidP="000811C5">
            <w:pPr>
              <w:pStyle w:val="TAC"/>
            </w:pPr>
            <w:r w:rsidRPr="00661924">
              <w:t>12</w:t>
            </w:r>
          </w:p>
        </w:tc>
      </w:tr>
      <w:tr w:rsidR="005B3300" w:rsidRPr="00661924" w14:paraId="431E5F56" w14:textId="77777777" w:rsidTr="000811C5">
        <w:trPr>
          <w:trHeight w:val="187"/>
          <w:jc w:val="center"/>
        </w:trPr>
        <w:tc>
          <w:tcPr>
            <w:tcW w:w="1004" w:type="pct"/>
            <w:vMerge/>
            <w:shd w:val="clear" w:color="auto" w:fill="auto"/>
            <w:vAlign w:val="center"/>
          </w:tcPr>
          <w:p w14:paraId="763CE87A"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F8D3A" w14:textId="77777777" w:rsidR="005B3300" w:rsidRPr="00661924" w:rsidRDefault="005B3300" w:rsidP="000811C5">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C9BC1D"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42A0C5" w14:textId="77777777" w:rsidR="005B3300" w:rsidRPr="00661924" w:rsidRDefault="005B3300" w:rsidP="000811C5">
            <w:pPr>
              <w:pStyle w:val="TAC"/>
            </w:pPr>
            <w:r w:rsidRPr="00661924">
              <w:t>2</w:t>
            </w:r>
          </w:p>
        </w:tc>
      </w:tr>
      <w:tr w:rsidR="005B3300" w:rsidRPr="00661924" w14:paraId="4A26D638" w14:textId="77777777" w:rsidTr="000811C5">
        <w:trPr>
          <w:trHeight w:val="187"/>
          <w:jc w:val="center"/>
        </w:trPr>
        <w:tc>
          <w:tcPr>
            <w:tcW w:w="1004" w:type="pct"/>
            <w:vMerge/>
            <w:shd w:val="clear" w:color="auto" w:fill="auto"/>
            <w:vAlign w:val="center"/>
          </w:tcPr>
          <w:p w14:paraId="7F3C41CD"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55454" w14:textId="77777777"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70E1EC"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97F88B" w14:textId="77777777" w:rsidR="005B3300" w:rsidRPr="00661924" w:rsidRDefault="005B3300" w:rsidP="000811C5">
            <w:pPr>
              <w:pStyle w:val="TAC"/>
            </w:pPr>
            <w:r w:rsidRPr="00661924">
              <w:t>FD-CDM2</w:t>
            </w:r>
          </w:p>
        </w:tc>
      </w:tr>
      <w:tr w:rsidR="005B3300" w:rsidRPr="00661924" w14:paraId="1CACFA29" w14:textId="77777777" w:rsidTr="000811C5">
        <w:trPr>
          <w:trHeight w:val="187"/>
          <w:jc w:val="center"/>
        </w:trPr>
        <w:tc>
          <w:tcPr>
            <w:tcW w:w="1004" w:type="pct"/>
            <w:vMerge/>
            <w:shd w:val="clear" w:color="auto" w:fill="auto"/>
            <w:vAlign w:val="center"/>
          </w:tcPr>
          <w:p w14:paraId="4EF50792"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05517" w14:textId="77777777" w:rsidR="005B3300" w:rsidRPr="00661924" w:rsidRDefault="005B3300" w:rsidP="000811C5">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3D2028"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077F57" w14:textId="77777777" w:rsidR="005B3300" w:rsidRPr="00661924" w:rsidRDefault="005B3300" w:rsidP="000811C5">
            <w:pPr>
              <w:pStyle w:val="TAC"/>
            </w:pPr>
            <w:r w:rsidRPr="00661924">
              <w:t>1</w:t>
            </w:r>
          </w:p>
        </w:tc>
      </w:tr>
      <w:tr w:rsidR="005B3300" w:rsidRPr="00661924" w14:paraId="65E4300C" w14:textId="77777777" w:rsidTr="000811C5">
        <w:trPr>
          <w:trHeight w:val="187"/>
          <w:jc w:val="center"/>
        </w:trPr>
        <w:tc>
          <w:tcPr>
            <w:tcW w:w="1004" w:type="pct"/>
            <w:vMerge/>
            <w:shd w:val="clear" w:color="auto" w:fill="auto"/>
            <w:vAlign w:val="center"/>
          </w:tcPr>
          <w:p w14:paraId="3305AA4C"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2F04F" w14:textId="77777777"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AA0A93" w14:textId="77777777"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F647741" w14:textId="77777777" w:rsidR="005B3300" w:rsidRPr="00661924" w:rsidRDefault="005B3300" w:rsidP="000811C5">
            <w:pPr>
              <w:pStyle w:val="TAC"/>
            </w:pPr>
            <w:r w:rsidRPr="00661924">
              <w:t>60 kHz SCS: 80</w:t>
            </w:r>
          </w:p>
          <w:p w14:paraId="6C3FC7E3" w14:textId="77777777" w:rsidR="005B3300" w:rsidRPr="00661924" w:rsidRDefault="005B3300" w:rsidP="000811C5">
            <w:pPr>
              <w:pStyle w:val="TAC"/>
            </w:pPr>
            <w:r w:rsidRPr="00661924">
              <w:t>120 kHz SCS: 160</w:t>
            </w:r>
          </w:p>
        </w:tc>
      </w:tr>
      <w:tr w:rsidR="005B3300" w:rsidRPr="00661924" w14:paraId="1B83D72B" w14:textId="77777777" w:rsidTr="000811C5">
        <w:trPr>
          <w:trHeight w:val="187"/>
          <w:jc w:val="center"/>
        </w:trPr>
        <w:tc>
          <w:tcPr>
            <w:tcW w:w="1004" w:type="pct"/>
            <w:vMerge/>
            <w:shd w:val="clear" w:color="auto" w:fill="auto"/>
            <w:vAlign w:val="center"/>
          </w:tcPr>
          <w:p w14:paraId="7E141B71"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DAB25" w14:textId="77777777"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4B9643"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D070CB" w14:textId="77777777" w:rsidR="005B3300" w:rsidRPr="00661924" w:rsidRDefault="005B3300" w:rsidP="000811C5">
            <w:pPr>
              <w:pStyle w:val="TAC"/>
            </w:pPr>
            <w:r w:rsidRPr="00661924">
              <w:t>0</w:t>
            </w:r>
          </w:p>
        </w:tc>
      </w:tr>
      <w:tr w:rsidR="005B3300" w:rsidRPr="00661924" w14:paraId="7F45252E" w14:textId="77777777" w:rsidTr="000811C5">
        <w:trPr>
          <w:trHeight w:val="187"/>
          <w:jc w:val="center"/>
        </w:trPr>
        <w:tc>
          <w:tcPr>
            <w:tcW w:w="1004" w:type="pct"/>
            <w:vMerge/>
            <w:shd w:val="clear" w:color="auto" w:fill="auto"/>
            <w:vAlign w:val="center"/>
          </w:tcPr>
          <w:p w14:paraId="2BE241AC"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E2E0A" w14:textId="77777777" w:rsidR="005B3300" w:rsidRPr="00661924" w:rsidRDefault="005B3300" w:rsidP="000811C5">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390535"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899859" w14:textId="77777777" w:rsidR="005B3300" w:rsidRPr="00661924" w:rsidRDefault="005B3300" w:rsidP="000811C5">
            <w:pPr>
              <w:pStyle w:val="TAC"/>
            </w:pPr>
            <w:r w:rsidRPr="00661924">
              <w:t>Start PRB 0</w:t>
            </w:r>
          </w:p>
          <w:p w14:paraId="6EA65CDB" w14:textId="335D9BCF" w:rsidR="005B3300" w:rsidRPr="00661924" w:rsidRDefault="005B3300" w:rsidP="000811C5">
            <w:pPr>
              <w:pStyle w:val="TAC"/>
            </w:pPr>
            <w:r w:rsidRPr="00661924">
              <w:t xml:space="preserve">Number of PRB = </w:t>
            </w:r>
            <w:proofErr w:type="gramStart"/>
            <w:r w:rsidR="001A66FF">
              <w:t>ceil(</w:t>
            </w:r>
            <w:proofErr w:type="gramEnd"/>
            <w:r w:rsidRPr="00661924">
              <w:t>BWP size</w:t>
            </w:r>
            <w:r w:rsidR="008E4614">
              <w:rPr>
                <w:rFonts w:eastAsia="SimSun"/>
              </w:rPr>
              <w:t>/4) *4</w:t>
            </w:r>
          </w:p>
        </w:tc>
      </w:tr>
      <w:tr w:rsidR="005B3300" w:rsidRPr="00661924" w14:paraId="4E488488" w14:textId="77777777" w:rsidTr="000811C5">
        <w:trPr>
          <w:trHeight w:val="187"/>
          <w:jc w:val="center"/>
        </w:trPr>
        <w:tc>
          <w:tcPr>
            <w:tcW w:w="1004" w:type="pct"/>
            <w:vMerge/>
            <w:shd w:val="clear" w:color="auto" w:fill="auto"/>
            <w:vAlign w:val="center"/>
          </w:tcPr>
          <w:p w14:paraId="1AB05E02"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35C9" w14:textId="77777777" w:rsidR="005B3300" w:rsidRPr="00661924" w:rsidRDefault="005B3300" w:rsidP="000811C5">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034FAA"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13F91C" w14:textId="77777777" w:rsidR="005B3300" w:rsidRPr="00661924" w:rsidRDefault="005B3300" w:rsidP="000811C5">
            <w:pPr>
              <w:pStyle w:val="TAC"/>
              <w:rPr>
                <w:lang w:eastAsia="zh-CN"/>
              </w:rPr>
            </w:pPr>
            <w:r w:rsidRPr="00661924">
              <w:t>TCI state #</w:t>
            </w:r>
            <w:r w:rsidRPr="00661924">
              <w:rPr>
                <w:rFonts w:hint="eastAsia"/>
                <w:lang w:eastAsia="zh-CN"/>
              </w:rPr>
              <w:t>1</w:t>
            </w:r>
          </w:p>
        </w:tc>
      </w:tr>
      <w:tr w:rsidR="005B3300" w:rsidRPr="00661924" w14:paraId="5309E162" w14:textId="77777777" w:rsidTr="000811C5">
        <w:trPr>
          <w:trHeight w:val="187"/>
          <w:jc w:val="center"/>
        </w:trPr>
        <w:tc>
          <w:tcPr>
            <w:tcW w:w="1004" w:type="pct"/>
            <w:vMerge w:val="restart"/>
            <w:shd w:val="clear" w:color="auto" w:fill="auto"/>
            <w:vAlign w:val="center"/>
          </w:tcPr>
          <w:p w14:paraId="4F113BAF" w14:textId="77777777" w:rsidR="005B3300" w:rsidRPr="00661924" w:rsidRDefault="005B3300" w:rsidP="000811C5">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B8017" w14:textId="77777777" w:rsidR="005B3300" w:rsidRPr="00661924" w:rsidRDefault="005B3300" w:rsidP="000811C5">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DDD231"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D5617D" w14:textId="77777777" w:rsidR="005B3300" w:rsidRPr="00661924" w:rsidRDefault="005B3300" w:rsidP="000811C5">
            <w:pPr>
              <w:pStyle w:val="TAC"/>
            </w:pPr>
            <w:r w:rsidRPr="00661924">
              <w:t>4</w:t>
            </w:r>
          </w:p>
        </w:tc>
      </w:tr>
      <w:tr w:rsidR="005B3300" w:rsidRPr="00661924" w14:paraId="3C0B655B" w14:textId="77777777" w:rsidTr="000811C5">
        <w:trPr>
          <w:trHeight w:val="187"/>
          <w:jc w:val="center"/>
        </w:trPr>
        <w:tc>
          <w:tcPr>
            <w:tcW w:w="1004" w:type="pct"/>
            <w:vMerge/>
            <w:shd w:val="clear" w:color="auto" w:fill="auto"/>
            <w:vAlign w:val="center"/>
          </w:tcPr>
          <w:p w14:paraId="3D1858CC"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36F09" w14:textId="77777777" w:rsidR="005B3300" w:rsidRPr="00661924" w:rsidRDefault="005B3300" w:rsidP="000811C5">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979FD0"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DAA57D" w14:textId="77777777" w:rsidR="005B3300" w:rsidRPr="00661924" w:rsidRDefault="005B3300" w:rsidP="000811C5">
            <w:pPr>
              <w:pStyle w:val="TAC"/>
            </w:pPr>
            <w:r w:rsidRPr="00661924">
              <w:t>12</w:t>
            </w:r>
          </w:p>
        </w:tc>
      </w:tr>
      <w:tr w:rsidR="005B3300" w:rsidRPr="00661924" w14:paraId="3745B094" w14:textId="77777777" w:rsidTr="000811C5">
        <w:trPr>
          <w:trHeight w:val="187"/>
          <w:jc w:val="center"/>
        </w:trPr>
        <w:tc>
          <w:tcPr>
            <w:tcW w:w="1004" w:type="pct"/>
            <w:vMerge/>
            <w:shd w:val="clear" w:color="auto" w:fill="auto"/>
            <w:vAlign w:val="center"/>
          </w:tcPr>
          <w:p w14:paraId="1C3C2FB3"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EB620" w14:textId="77777777" w:rsidR="005B3300" w:rsidRPr="00661924" w:rsidRDefault="005B3300" w:rsidP="000811C5">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9DCA23"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605265" w14:textId="77777777" w:rsidR="005B3300" w:rsidRPr="00661924" w:rsidRDefault="005B3300" w:rsidP="000811C5">
            <w:pPr>
              <w:pStyle w:val="TAC"/>
            </w:pPr>
            <w:r w:rsidRPr="00661924">
              <w:t>4</w:t>
            </w:r>
          </w:p>
        </w:tc>
      </w:tr>
      <w:tr w:rsidR="005B3300" w:rsidRPr="00661924" w14:paraId="62260D52" w14:textId="77777777" w:rsidTr="000811C5">
        <w:trPr>
          <w:trHeight w:val="187"/>
          <w:jc w:val="center"/>
        </w:trPr>
        <w:tc>
          <w:tcPr>
            <w:tcW w:w="1004" w:type="pct"/>
            <w:vMerge/>
            <w:shd w:val="clear" w:color="auto" w:fill="auto"/>
            <w:vAlign w:val="center"/>
          </w:tcPr>
          <w:p w14:paraId="0793E6F9"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0A3B1" w14:textId="77777777"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6490D9"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159C9E" w14:textId="77777777" w:rsidR="005B3300" w:rsidRPr="00661924" w:rsidRDefault="005B3300" w:rsidP="000811C5">
            <w:pPr>
              <w:pStyle w:val="TAC"/>
            </w:pPr>
            <w:r w:rsidRPr="00661924">
              <w:t>FD-CDM2</w:t>
            </w:r>
          </w:p>
        </w:tc>
      </w:tr>
      <w:tr w:rsidR="005B3300" w:rsidRPr="00661924" w14:paraId="7EAFF1D1" w14:textId="77777777" w:rsidTr="000811C5">
        <w:trPr>
          <w:trHeight w:val="187"/>
          <w:jc w:val="center"/>
        </w:trPr>
        <w:tc>
          <w:tcPr>
            <w:tcW w:w="1004" w:type="pct"/>
            <w:vMerge/>
            <w:shd w:val="clear" w:color="auto" w:fill="auto"/>
            <w:vAlign w:val="center"/>
          </w:tcPr>
          <w:p w14:paraId="68D9FE45"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C8419" w14:textId="77777777" w:rsidR="005B3300" w:rsidRPr="00661924" w:rsidRDefault="005B3300" w:rsidP="000811C5">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645D31"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457FDC9" w14:textId="77777777" w:rsidR="005B3300" w:rsidRPr="00661924" w:rsidRDefault="005B3300" w:rsidP="000811C5">
            <w:pPr>
              <w:pStyle w:val="TAC"/>
            </w:pPr>
            <w:r w:rsidRPr="00661924">
              <w:t>1</w:t>
            </w:r>
          </w:p>
        </w:tc>
      </w:tr>
      <w:tr w:rsidR="005B3300" w:rsidRPr="00661924" w14:paraId="08B66EDF" w14:textId="77777777" w:rsidTr="000811C5">
        <w:trPr>
          <w:trHeight w:val="187"/>
          <w:jc w:val="center"/>
        </w:trPr>
        <w:tc>
          <w:tcPr>
            <w:tcW w:w="1004" w:type="pct"/>
            <w:vMerge/>
            <w:shd w:val="clear" w:color="auto" w:fill="auto"/>
            <w:vAlign w:val="center"/>
          </w:tcPr>
          <w:p w14:paraId="3EDCCB0C"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66965" w14:textId="77777777"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E61FF4" w14:textId="77777777" w:rsidR="005B3300" w:rsidRPr="00661924" w:rsidRDefault="005B3300" w:rsidP="000811C5">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64D2CC" w14:textId="77777777" w:rsidR="005B3300" w:rsidRPr="00661924" w:rsidRDefault="005B3300" w:rsidP="000811C5">
            <w:pPr>
              <w:pStyle w:val="TAC"/>
            </w:pPr>
            <w:r w:rsidRPr="00661924">
              <w:t>60 kHz SCS: 80</w:t>
            </w:r>
          </w:p>
          <w:p w14:paraId="6FF79906" w14:textId="77777777" w:rsidR="005B3300" w:rsidRPr="00661924" w:rsidRDefault="005B3300" w:rsidP="000811C5">
            <w:pPr>
              <w:pStyle w:val="TAC"/>
            </w:pPr>
            <w:r w:rsidRPr="00661924">
              <w:t>120 kHz SCS: 160</w:t>
            </w:r>
          </w:p>
        </w:tc>
      </w:tr>
      <w:tr w:rsidR="005B3300" w:rsidRPr="00661924" w14:paraId="74D16139" w14:textId="77777777" w:rsidTr="000811C5">
        <w:trPr>
          <w:trHeight w:val="187"/>
          <w:jc w:val="center"/>
        </w:trPr>
        <w:tc>
          <w:tcPr>
            <w:tcW w:w="1004" w:type="pct"/>
            <w:vMerge/>
            <w:shd w:val="clear" w:color="auto" w:fill="auto"/>
            <w:vAlign w:val="center"/>
          </w:tcPr>
          <w:p w14:paraId="59C825DF"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1B313" w14:textId="77777777"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51FE2A7"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46F929" w14:textId="77777777" w:rsidR="005B3300" w:rsidRPr="00661924" w:rsidRDefault="005B3300" w:rsidP="000811C5">
            <w:pPr>
              <w:pStyle w:val="TAC"/>
            </w:pPr>
            <w:r w:rsidRPr="00661924">
              <w:t>0</w:t>
            </w:r>
          </w:p>
        </w:tc>
      </w:tr>
      <w:tr w:rsidR="005B3300" w:rsidRPr="00661924" w14:paraId="789786D2" w14:textId="77777777" w:rsidTr="000811C5">
        <w:trPr>
          <w:trHeight w:val="187"/>
          <w:jc w:val="center"/>
        </w:trPr>
        <w:tc>
          <w:tcPr>
            <w:tcW w:w="1004" w:type="pct"/>
            <w:vMerge/>
            <w:shd w:val="clear" w:color="auto" w:fill="auto"/>
            <w:vAlign w:val="center"/>
          </w:tcPr>
          <w:p w14:paraId="1F8BC4EA"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0C90" w14:textId="77777777" w:rsidR="005B3300" w:rsidRPr="00661924" w:rsidRDefault="005B3300" w:rsidP="000811C5">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604DC0F"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7B0CEE" w14:textId="77777777" w:rsidR="005B3300" w:rsidRPr="00661924" w:rsidRDefault="005B3300" w:rsidP="000811C5">
            <w:pPr>
              <w:pStyle w:val="TAC"/>
            </w:pPr>
            <w:r w:rsidRPr="00661924">
              <w:t>Start PRB 0</w:t>
            </w:r>
          </w:p>
          <w:p w14:paraId="62ABEC5D" w14:textId="48AEE1A7" w:rsidR="005B3300" w:rsidRPr="00661924" w:rsidRDefault="005B3300" w:rsidP="000811C5">
            <w:pPr>
              <w:pStyle w:val="TAC"/>
            </w:pPr>
            <w:r w:rsidRPr="00661924">
              <w:t xml:space="preserve">Number of PRB = </w:t>
            </w:r>
            <w:proofErr w:type="gramStart"/>
            <w:r w:rsidR="00B738B8">
              <w:t>ceil(</w:t>
            </w:r>
            <w:proofErr w:type="gramEnd"/>
            <w:r w:rsidRPr="00661924">
              <w:t>BWP size</w:t>
            </w:r>
            <w:r w:rsidR="00883E98">
              <w:rPr>
                <w:rFonts w:eastAsia="SimSun"/>
              </w:rPr>
              <w:t>/4) *4</w:t>
            </w:r>
          </w:p>
        </w:tc>
      </w:tr>
      <w:tr w:rsidR="005B3300" w:rsidRPr="00661924" w14:paraId="4780F90A" w14:textId="77777777" w:rsidTr="000811C5">
        <w:trPr>
          <w:trHeight w:val="187"/>
          <w:jc w:val="center"/>
        </w:trPr>
        <w:tc>
          <w:tcPr>
            <w:tcW w:w="1004" w:type="pct"/>
            <w:vMerge w:val="restart"/>
            <w:shd w:val="clear" w:color="auto" w:fill="auto"/>
            <w:vAlign w:val="center"/>
          </w:tcPr>
          <w:p w14:paraId="681C1ABA" w14:textId="77777777" w:rsidR="005B3300" w:rsidRPr="00661924" w:rsidRDefault="005B3300" w:rsidP="000811C5">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A35E7" w14:textId="77777777" w:rsidR="005B3300" w:rsidRPr="00661924" w:rsidRDefault="005B3300" w:rsidP="000811C5">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329AB5"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661002" w14:textId="77777777" w:rsidR="005B3300" w:rsidRPr="00661924" w:rsidRDefault="005B3300" w:rsidP="000811C5">
            <w:pPr>
              <w:pStyle w:val="TAC"/>
            </w:pPr>
            <w:r w:rsidRPr="00661924">
              <w:t>k</w:t>
            </w:r>
            <w:r w:rsidRPr="00661924">
              <w:rPr>
                <w:vertAlign w:val="subscript"/>
              </w:rPr>
              <w:t>0</w:t>
            </w:r>
            <w:r w:rsidRPr="00661924">
              <w:t>=0 for CSI-RS resource 1,2</w:t>
            </w:r>
          </w:p>
        </w:tc>
      </w:tr>
      <w:tr w:rsidR="005B3300" w:rsidRPr="00661924" w14:paraId="72C2B193" w14:textId="77777777" w:rsidTr="000811C5">
        <w:trPr>
          <w:trHeight w:val="187"/>
          <w:jc w:val="center"/>
        </w:trPr>
        <w:tc>
          <w:tcPr>
            <w:tcW w:w="1004" w:type="pct"/>
            <w:vMerge/>
            <w:shd w:val="clear" w:color="auto" w:fill="auto"/>
            <w:vAlign w:val="center"/>
          </w:tcPr>
          <w:p w14:paraId="39DEC615"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1D81D" w14:textId="77777777" w:rsidR="005B3300" w:rsidRPr="00661924" w:rsidRDefault="005B3300" w:rsidP="000811C5">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ACAB1F"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2DB540" w14:textId="77777777" w:rsidR="005B3300" w:rsidRPr="00661924" w:rsidRDefault="005B3300" w:rsidP="000811C5">
            <w:pPr>
              <w:pStyle w:val="TAC"/>
            </w:pPr>
            <w:r w:rsidRPr="00661924">
              <w:t>l</w:t>
            </w:r>
            <w:r w:rsidRPr="00661924">
              <w:rPr>
                <w:vertAlign w:val="subscript"/>
              </w:rPr>
              <w:t>0</w:t>
            </w:r>
            <w:r w:rsidRPr="00661924">
              <w:t xml:space="preserve"> = 8 for CSI-RS resource 1</w:t>
            </w:r>
          </w:p>
          <w:p w14:paraId="018F5529" w14:textId="77777777" w:rsidR="005B3300" w:rsidRPr="00661924" w:rsidRDefault="005B3300" w:rsidP="000811C5">
            <w:pPr>
              <w:pStyle w:val="TAC"/>
            </w:pPr>
            <w:r w:rsidRPr="00661924">
              <w:t>l</w:t>
            </w:r>
            <w:r w:rsidRPr="00661924">
              <w:rPr>
                <w:vertAlign w:val="subscript"/>
              </w:rPr>
              <w:t>0</w:t>
            </w:r>
            <w:r w:rsidRPr="00661924">
              <w:t xml:space="preserve"> = 9 for CSI-RS resource 2</w:t>
            </w:r>
          </w:p>
        </w:tc>
      </w:tr>
      <w:tr w:rsidR="005B3300" w:rsidRPr="00661924" w14:paraId="4BB266E9" w14:textId="77777777" w:rsidTr="000811C5">
        <w:trPr>
          <w:trHeight w:val="187"/>
          <w:jc w:val="center"/>
        </w:trPr>
        <w:tc>
          <w:tcPr>
            <w:tcW w:w="1004" w:type="pct"/>
            <w:vMerge/>
            <w:shd w:val="clear" w:color="auto" w:fill="auto"/>
            <w:vAlign w:val="center"/>
          </w:tcPr>
          <w:p w14:paraId="322350A3"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94260" w14:textId="77777777" w:rsidR="005B3300" w:rsidRPr="00661924" w:rsidRDefault="005B3300" w:rsidP="000811C5">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D42974"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47130C" w14:textId="77777777" w:rsidR="005B3300" w:rsidRPr="00661924" w:rsidRDefault="005B3300" w:rsidP="000811C5">
            <w:pPr>
              <w:pStyle w:val="TAC"/>
            </w:pPr>
            <w:r w:rsidRPr="00661924">
              <w:t>1 for CSI-RS resource 1,2</w:t>
            </w:r>
          </w:p>
        </w:tc>
      </w:tr>
      <w:tr w:rsidR="005B3300" w:rsidRPr="00661924" w14:paraId="78E49406" w14:textId="77777777" w:rsidTr="000811C5">
        <w:trPr>
          <w:trHeight w:val="187"/>
          <w:jc w:val="center"/>
        </w:trPr>
        <w:tc>
          <w:tcPr>
            <w:tcW w:w="1004" w:type="pct"/>
            <w:vMerge/>
            <w:shd w:val="clear" w:color="auto" w:fill="auto"/>
            <w:vAlign w:val="center"/>
          </w:tcPr>
          <w:p w14:paraId="1622D14A"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3B2CA" w14:textId="77777777" w:rsidR="005B3300" w:rsidRPr="00661924" w:rsidRDefault="005B3300" w:rsidP="000811C5">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AEBDFB"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BB34C8" w14:textId="77777777" w:rsidR="005B3300" w:rsidRPr="00661924" w:rsidRDefault="005B3300" w:rsidP="000811C5">
            <w:pPr>
              <w:pStyle w:val="TAC"/>
            </w:pPr>
            <w:r w:rsidRPr="00661924">
              <w:rPr>
                <w:rFonts w:eastAsia="SimSun"/>
              </w:rPr>
              <w:t>'</w:t>
            </w:r>
            <w:r w:rsidRPr="00661924">
              <w:t>No CDM</w:t>
            </w:r>
            <w:r w:rsidRPr="00661924">
              <w:rPr>
                <w:rFonts w:eastAsia="SimSun"/>
              </w:rPr>
              <w:t>'</w:t>
            </w:r>
            <w:r w:rsidRPr="00661924">
              <w:t xml:space="preserve"> for CSI-RS resource 1,2</w:t>
            </w:r>
          </w:p>
        </w:tc>
      </w:tr>
      <w:tr w:rsidR="005B3300" w:rsidRPr="00661924" w14:paraId="658EFDE9" w14:textId="77777777" w:rsidTr="000811C5">
        <w:trPr>
          <w:trHeight w:val="187"/>
          <w:jc w:val="center"/>
        </w:trPr>
        <w:tc>
          <w:tcPr>
            <w:tcW w:w="1004" w:type="pct"/>
            <w:vMerge/>
            <w:shd w:val="clear" w:color="auto" w:fill="auto"/>
            <w:vAlign w:val="center"/>
          </w:tcPr>
          <w:p w14:paraId="740FB34C"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E5409" w14:textId="77777777" w:rsidR="005B3300" w:rsidRPr="00661924" w:rsidRDefault="005B3300" w:rsidP="000811C5">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CAA6A0"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671B4C" w14:textId="77777777" w:rsidR="005B3300" w:rsidRPr="00661924" w:rsidRDefault="005B3300" w:rsidP="000811C5">
            <w:pPr>
              <w:pStyle w:val="TAC"/>
            </w:pPr>
            <w:r w:rsidRPr="00661924">
              <w:t>3 for CSI-RS resource 1,2</w:t>
            </w:r>
          </w:p>
        </w:tc>
      </w:tr>
      <w:tr w:rsidR="005B3300" w:rsidRPr="00661924" w14:paraId="26EE1183" w14:textId="77777777" w:rsidTr="000811C5">
        <w:trPr>
          <w:trHeight w:val="187"/>
          <w:jc w:val="center"/>
        </w:trPr>
        <w:tc>
          <w:tcPr>
            <w:tcW w:w="1004" w:type="pct"/>
            <w:vMerge/>
            <w:shd w:val="clear" w:color="auto" w:fill="auto"/>
            <w:vAlign w:val="center"/>
          </w:tcPr>
          <w:p w14:paraId="39AFC28A"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6FB61" w14:textId="77777777" w:rsidR="005B3300" w:rsidRPr="00661924" w:rsidRDefault="005B3300" w:rsidP="000811C5">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A68A83" w14:textId="77777777" w:rsidR="005B3300" w:rsidRPr="00661924" w:rsidRDefault="005B3300" w:rsidP="000811C5">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1C8800" w14:textId="77777777" w:rsidR="005B3300" w:rsidRPr="00661924" w:rsidRDefault="005B3300" w:rsidP="000811C5">
            <w:pPr>
              <w:pStyle w:val="TAC"/>
            </w:pPr>
            <w:r w:rsidRPr="00661924">
              <w:t>60 kHz SCS: 80 for CSI-RS resource 1,2</w:t>
            </w:r>
          </w:p>
          <w:p w14:paraId="3B9A3B9F" w14:textId="77777777" w:rsidR="005B3300" w:rsidRPr="00661924" w:rsidRDefault="005B3300" w:rsidP="000811C5">
            <w:pPr>
              <w:pStyle w:val="TAC"/>
            </w:pPr>
            <w:r w:rsidRPr="00661924">
              <w:t>120 kHz SCS: 160 for CSI-RS resource 1,2</w:t>
            </w:r>
          </w:p>
        </w:tc>
      </w:tr>
      <w:tr w:rsidR="005B3300" w:rsidRPr="00661924" w14:paraId="745AD96C" w14:textId="77777777" w:rsidTr="000811C5">
        <w:trPr>
          <w:trHeight w:val="187"/>
          <w:jc w:val="center"/>
        </w:trPr>
        <w:tc>
          <w:tcPr>
            <w:tcW w:w="1004" w:type="pct"/>
            <w:vMerge/>
            <w:shd w:val="clear" w:color="auto" w:fill="auto"/>
            <w:vAlign w:val="center"/>
          </w:tcPr>
          <w:p w14:paraId="1622A4C3"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77BF8" w14:textId="77777777" w:rsidR="005B3300" w:rsidRPr="00661924" w:rsidRDefault="005B3300" w:rsidP="000811C5">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FBBC9A" w14:textId="77777777" w:rsidR="005B3300" w:rsidRPr="00661924" w:rsidRDefault="005B3300" w:rsidP="000811C5">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7F1BD0" w14:textId="77777777" w:rsidR="005B3300" w:rsidRPr="00661924" w:rsidRDefault="005B3300" w:rsidP="000811C5">
            <w:pPr>
              <w:pStyle w:val="TAC"/>
            </w:pPr>
            <w:r w:rsidRPr="00661924">
              <w:t>0 for CSI-RS resource 1,2</w:t>
            </w:r>
          </w:p>
        </w:tc>
      </w:tr>
      <w:tr w:rsidR="00D9414C" w:rsidRPr="00661924" w14:paraId="35201B90" w14:textId="77777777" w:rsidTr="000811C5">
        <w:trPr>
          <w:trHeight w:val="187"/>
          <w:jc w:val="center"/>
        </w:trPr>
        <w:tc>
          <w:tcPr>
            <w:tcW w:w="1004" w:type="pct"/>
            <w:vMerge/>
            <w:shd w:val="clear" w:color="auto" w:fill="auto"/>
            <w:vAlign w:val="center"/>
          </w:tcPr>
          <w:p w14:paraId="4FBC090D" w14:textId="77777777" w:rsidR="00D9414C" w:rsidRPr="00661924" w:rsidRDefault="00D9414C"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42065" w14:textId="1EB6B66D" w:rsidR="00D9414C" w:rsidRPr="00661924" w:rsidRDefault="00597378" w:rsidP="000811C5">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4BB961" w14:textId="77777777" w:rsidR="00D9414C" w:rsidRPr="00661924" w:rsidRDefault="00D9414C"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8941D2" w14:textId="77777777" w:rsidR="00F769D7" w:rsidRPr="006858BE" w:rsidRDefault="00F769D7" w:rsidP="00F769D7">
            <w:pPr>
              <w:keepNext/>
              <w:keepLines/>
              <w:spacing w:after="0"/>
              <w:jc w:val="center"/>
              <w:rPr>
                <w:rFonts w:ascii="Arial" w:hAnsi="Arial"/>
                <w:sz w:val="18"/>
              </w:rPr>
            </w:pPr>
            <w:r w:rsidRPr="006858BE">
              <w:rPr>
                <w:rFonts w:ascii="Arial" w:hAnsi="Arial"/>
                <w:sz w:val="18"/>
              </w:rPr>
              <w:t>Start PRB 0</w:t>
            </w:r>
          </w:p>
          <w:p w14:paraId="1C138D4A" w14:textId="34AED79A" w:rsidR="00D9414C" w:rsidRPr="00661924" w:rsidRDefault="00F769D7" w:rsidP="00F769D7">
            <w:pPr>
              <w:pStyle w:val="TAC"/>
            </w:pPr>
            <w:r w:rsidRPr="006858BE">
              <w:t xml:space="preserve">Number of PRB = </w:t>
            </w:r>
            <w:proofErr w:type="gramStart"/>
            <w:r>
              <w:t>ceil(</w:t>
            </w:r>
            <w:proofErr w:type="gramEnd"/>
            <w:r w:rsidRPr="006858BE">
              <w:t>BWP size</w:t>
            </w:r>
            <w:r>
              <w:rPr>
                <w:rFonts w:eastAsia="SimSun"/>
              </w:rPr>
              <w:t>/4)*4</w:t>
            </w:r>
          </w:p>
        </w:tc>
      </w:tr>
      <w:tr w:rsidR="005B3300" w:rsidRPr="00661924" w14:paraId="34160560" w14:textId="77777777" w:rsidTr="000811C5">
        <w:trPr>
          <w:trHeight w:val="187"/>
          <w:jc w:val="center"/>
        </w:trPr>
        <w:tc>
          <w:tcPr>
            <w:tcW w:w="1004" w:type="pct"/>
            <w:vMerge/>
            <w:shd w:val="clear" w:color="auto" w:fill="auto"/>
            <w:vAlign w:val="center"/>
          </w:tcPr>
          <w:p w14:paraId="5C53F36D"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E8BB8" w14:textId="77777777" w:rsidR="005B3300" w:rsidRPr="00661924" w:rsidRDefault="005B3300" w:rsidP="000811C5">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32D3A2" w14:textId="77777777" w:rsidR="005B3300" w:rsidRPr="00661924"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2EDB3C3" w14:textId="77777777" w:rsidR="005B3300" w:rsidRPr="00661924" w:rsidRDefault="005B3300" w:rsidP="000811C5">
            <w:pPr>
              <w:pStyle w:val="TAC"/>
            </w:pPr>
            <w:r w:rsidRPr="00661924">
              <w:rPr>
                <w:rFonts w:eastAsia="SimSun"/>
                <w:szCs w:val="18"/>
              </w:rPr>
              <w:t>ON</w:t>
            </w:r>
          </w:p>
        </w:tc>
      </w:tr>
      <w:tr w:rsidR="005B3300" w:rsidRPr="00661924" w14:paraId="4EB0AF72" w14:textId="77777777" w:rsidTr="000811C5">
        <w:trPr>
          <w:trHeight w:val="187"/>
          <w:jc w:val="center"/>
        </w:trPr>
        <w:tc>
          <w:tcPr>
            <w:tcW w:w="1004" w:type="pct"/>
            <w:vMerge/>
            <w:shd w:val="clear" w:color="auto" w:fill="auto"/>
            <w:vAlign w:val="center"/>
          </w:tcPr>
          <w:p w14:paraId="4BD8FCEE"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C141F" w14:textId="77777777" w:rsidR="005B3300" w:rsidRPr="00661924" w:rsidRDefault="005B3300" w:rsidP="000811C5">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4CC50C" w14:textId="77777777" w:rsidR="005B3300" w:rsidRPr="00661924"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304AC1" w14:textId="77777777" w:rsidR="005B3300" w:rsidRPr="00661924" w:rsidRDefault="005B3300" w:rsidP="000811C5">
            <w:pPr>
              <w:pStyle w:val="TAC"/>
            </w:pPr>
            <w:r w:rsidRPr="00661924">
              <w:t>TCI state #</w:t>
            </w:r>
            <w:r w:rsidRPr="00661924">
              <w:rPr>
                <w:rFonts w:hint="eastAsia"/>
                <w:lang w:eastAsia="zh-CN"/>
              </w:rPr>
              <w:t>1</w:t>
            </w:r>
          </w:p>
        </w:tc>
      </w:tr>
      <w:tr w:rsidR="005B3300" w:rsidRPr="00661924" w14:paraId="2CB50EB9" w14:textId="77777777" w:rsidTr="000811C5">
        <w:trPr>
          <w:trHeight w:val="1075"/>
          <w:jc w:val="center"/>
        </w:trPr>
        <w:tc>
          <w:tcPr>
            <w:tcW w:w="1004" w:type="pct"/>
            <w:vMerge w:val="restart"/>
            <w:shd w:val="clear" w:color="auto" w:fill="auto"/>
            <w:vAlign w:val="center"/>
          </w:tcPr>
          <w:p w14:paraId="6B478061" w14:textId="77777777" w:rsidR="005B3300" w:rsidRPr="00661924" w:rsidRDefault="005B3300" w:rsidP="000811C5">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4EC85" w14:textId="77777777" w:rsidR="005B3300" w:rsidRPr="00661924" w:rsidRDefault="005B3300" w:rsidP="000811C5">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C277B9"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7799AB" w14:textId="77777777" w:rsidR="005B3300" w:rsidRPr="00661924" w:rsidRDefault="005B3300" w:rsidP="000811C5">
            <w:pPr>
              <w:pStyle w:val="TAC"/>
            </w:pPr>
            <w:r w:rsidRPr="00661924">
              <w:t>{1000} for Rank 1 tests</w:t>
            </w:r>
            <w:r w:rsidRPr="00661924">
              <w:br/>
              <w:t>{1000, 1001} for Rank 2 tests</w:t>
            </w:r>
          </w:p>
          <w:p w14:paraId="444F2E6E" w14:textId="77777777" w:rsidR="005B3300" w:rsidRPr="00661924" w:rsidRDefault="005B3300" w:rsidP="000811C5">
            <w:pPr>
              <w:pStyle w:val="TAC"/>
            </w:pPr>
          </w:p>
        </w:tc>
      </w:tr>
      <w:tr w:rsidR="005B3300" w:rsidRPr="00661924" w14:paraId="4F8C9F4A" w14:textId="77777777" w:rsidTr="000811C5">
        <w:trPr>
          <w:trHeight w:val="1075"/>
          <w:jc w:val="center"/>
        </w:trPr>
        <w:tc>
          <w:tcPr>
            <w:tcW w:w="1004" w:type="pct"/>
            <w:vMerge/>
            <w:shd w:val="clear" w:color="auto" w:fill="auto"/>
            <w:vAlign w:val="center"/>
          </w:tcPr>
          <w:p w14:paraId="3902A41A"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E4B91" w14:textId="77777777" w:rsidR="005B3300" w:rsidRPr="00661924" w:rsidRDefault="005B3300" w:rsidP="000811C5">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85D682"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833B74" w14:textId="77777777" w:rsidR="005B3300" w:rsidRPr="00661924" w:rsidRDefault="005B3300" w:rsidP="000811C5">
            <w:pPr>
              <w:pStyle w:val="TAC"/>
            </w:pPr>
            <w:r w:rsidRPr="00661924">
              <w:t>2</w:t>
            </w:r>
          </w:p>
        </w:tc>
      </w:tr>
      <w:tr w:rsidR="005B3300" w:rsidRPr="00661924" w14:paraId="236FCE0C" w14:textId="77777777" w:rsidTr="000811C5">
        <w:trPr>
          <w:trHeight w:val="187"/>
          <w:jc w:val="center"/>
        </w:trPr>
        <w:tc>
          <w:tcPr>
            <w:tcW w:w="1004" w:type="pct"/>
            <w:vMerge/>
            <w:shd w:val="clear" w:color="auto" w:fill="auto"/>
            <w:vAlign w:val="center"/>
          </w:tcPr>
          <w:p w14:paraId="60C7C507"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E9401" w14:textId="77777777" w:rsidR="005B3300" w:rsidRPr="00661924" w:rsidRDefault="005B3300" w:rsidP="000811C5">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E0CADE"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5D3A50E" w14:textId="77777777" w:rsidR="005B3300" w:rsidRPr="00661924" w:rsidRDefault="005B3300" w:rsidP="000811C5">
            <w:pPr>
              <w:pStyle w:val="TAC"/>
            </w:pPr>
            <w:r w:rsidRPr="00661924">
              <w:t>1</w:t>
            </w:r>
          </w:p>
        </w:tc>
      </w:tr>
      <w:tr w:rsidR="005B3300" w:rsidRPr="00661924" w14:paraId="1712C54E" w14:textId="77777777" w:rsidTr="000811C5">
        <w:trPr>
          <w:trHeight w:val="187"/>
          <w:jc w:val="center"/>
        </w:trPr>
        <w:tc>
          <w:tcPr>
            <w:tcW w:w="1004" w:type="pct"/>
            <w:vMerge w:val="restart"/>
            <w:shd w:val="clear" w:color="auto" w:fill="auto"/>
            <w:vAlign w:val="center"/>
          </w:tcPr>
          <w:p w14:paraId="13407289" w14:textId="77777777" w:rsidR="005B3300" w:rsidRPr="00661924" w:rsidRDefault="005B3300" w:rsidP="000811C5">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2A76B2E2" w14:textId="77777777" w:rsidR="005B3300" w:rsidRPr="00661924" w:rsidRDefault="005B3300" w:rsidP="000811C5">
            <w:pPr>
              <w:pStyle w:val="TAL"/>
            </w:pPr>
            <w:r w:rsidRPr="00661924">
              <w:t>Type 1 QCL information</w:t>
            </w:r>
          </w:p>
          <w:p w14:paraId="26B95C06" w14:textId="77777777"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00C1671" w14:textId="77777777" w:rsidR="005B3300" w:rsidRPr="00661924" w:rsidRDefault="005B3300" w:rsidP="000811C5">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AC5B2BC"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66AD49" w14:textId="77777777" w:rsidR="005B3300" w:rsidRPr="00661924" w:rsidRDefault="005B3300" w:rsidP="000811C5">
            <w:pPr>
              <w:pStyle w:val="TAC"/>
            </w:pPr>
            <w:r w:rsidRPr="00661924">
              <w:t>SSB #0</w:t>
            </w:r>
          </w:p>
        </w:tc>
      </w:tr>
      <w:tr w:rsidR="005B3300" w:rsidRPr="00661924" w14:paraId="0BE3C234" w14:textId="77777777" w:rsidTr="000811C5">
        <w:trPr>
          <w:trHeight w:val="187"/>
          <w:jc w:val="center"/>
        </w:trPr>
        <w:tc>
          <w:tcPr>
            <w:tcW w:w="1004" w:type="pct"/>
            <w:vMerge/>
            <w:shd w:val="clear" w:color="auto" w:fill="auto"/>
            <w:vAlign w:val="center"/>
          </w:tcPr>
          <w:p w14:paraId="4627F782" w14:textId="77777777"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64F1C95" w14:textId="77777777"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4083841" w14:textId="77777777"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62CAF6"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B1125CB" w14:textId="77777777" w:rsidR="005B3300" w:rsidRPr="00661924" w:rsidRDefault="005B3300" w:rsidP="000811C5">
            <w:pPr>
              <w:pStyle w:val="TAC"/>
            </w:pPr>
            <w:r w:rsidRPr="00661924">
              <w:t>Type C</w:t>
            </w:r>
          </w:p>
        </w:tc>
      </w:tr>
      <w:tr w:rsidR="005B3300" w:rsidRPr="00661924" w14:paraId="529DA51A" w14:textId="77777777" w:rsidTr="000811C5">
        <w:trPr>
          <w:trHeight w:val="187"/>
          <w:jc w:val="center"/>
        </w:trPr>
        <w:tc>
          <w:tcPr>
            <w:tcW w:w="1004" w:type="pct"/>
            <w:vMerge/>
            <w:shd w:val="clear" w:color="auto" w:fill="auto"/>
            <w:vAlign w:val="center"/>
          </w:tcPr>
          <w:p w14:paraId="3B9DF645" w14:textId="77777777" w:rsidR="005B3300" w:rsidRPr="00661924"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35FD8371" w14:textId="77777777" w:rsidR="005B3300" w:rsidRPr="00661924" w:rsidRDefault="005B3300" w:rsidP="000811C5">
            <w:pPr>
              <w:pStyle w:val="TAL"/>
            </w:pPr>
            <w:r w:rsidRPr="00661924">
              <w:t>Type 2 QCL information</w:t>
            </w:r>
          </w:p>
          <w:p w14:paraId="59A85FBD" w14:textId="77777777"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B6DBFC3" w14:textId="77777777" w:rsidR="005B3300" w:rsidRPr="00661924" w:rsidRDefault="005B3300" w:rsidP="000811C5">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62571C"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3B49AA6" w14:textId="77777777" w:rsidR="005B3300" w:rsidRPr="00661924" w:rsidRDefault="005B3300" w:rsidP="000811C5">
            <w:pPr>
              <w:pStyle w:val="TAC"/>
            </w:pPr>
            <w:r w:rsidRPr="00661924">
              <w:t>SSB #0</w:t>
            </w:r>
          </w:p>
        </w:tc>
      </w:tr>
      <w:tr w:rsidR="005B3300" w:rsidRPr="00661924" w14:paraId="12B15958" w14:textId="77777777" w:rsidTr="000811C5">
        <w:trPr>
          <w:trHeight w:val="187"/>
          <w:jc w:val="center"/>
        </w:trPr>
        <w:tc>
          <w:tcPr>
            <w:tcW w:w="1004" w:type="pct"/>
            <w:vMerge/>
            <w:shd w:val="clear" w:color="auto" w:fill="auto"/>
            <w:vAlign w:val="center"/>
          </w:tcPr>
          <w:p w14:paraId="04D3A546" w14:textId="77777777"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6782534" w14:textId="77777777"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A380D44" w14:textId="77777777"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61A739"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458EE0D" w14:textId="77777777" w:rsidR="005B3300" w:rsidRPr="00661924" w:rsidRDefault="005B3300" w:rsidP="000811C5">
            <w:pPr>
              <w:pStyle w:val="TAC"/>
            </w:pPr>
            <w:r w:rsidRPr="00661924">
              <w:t>Type D</w:t>
            </w:r>
          </w:p>
        </w:tc>
      </w:tr>
      <w:tr w:rsidR="005B3300" w:rsidRPr="00661924" w14:paraId="0BB72C00" w14:textId="77777777" w:rsidTr="000811C5">
        <w:trPr>
          <w:trHeight w:val="187"/>
          <w:jc w:val="center"/>
        </w:trPr>
        <w:tc>
          <w:tcPr>
            <w:tcW w:w="1004" w:type="pct"/>
            <w:vMerge w:val="restart"/>
            <w:shd w:val="clear" w:color="auto" w:fill="auto"/>
            <w:vAlign w:val="center"/>
          </w:tcPr>
          <w:p w14:paraId="38BD38BF" w14:textId="77777777" w:rsidR="005B3300" w:rsidRPr="00661924" w:rsidRDefault="005B3300" w:rsidP="000811C5">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4E36BE91" w14:textId="77777777" w:rsidR="005B3300" w:rsidRPr="00661924" w:rsidRDefault="005B3300" w:rsidP="000811C5">
            <w:pPr>
              <w:pStyle w:val="TAL"/>
            </w:pPr>
            <w:r w:rsidRPr="00661924">
              <w:t>Type 1 QCL information</w:t>
            </w:r>
          </w:p>
          <w:p w14:paraId="2539AFF2" w14:textId="77777777"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11FA6A4" w14:textId="77777777" w:rsidR="005B3300" w:rsidRPr="00661924" w:rsidRDefault="005B3300" w:rsidP="000811C5">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6489F3F"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11FA2B" w14:textId="77777777" w:rsidR="005B3300" w:rsidRPr="00661924" w:rsidRDefault="005B3300" w:rsidP="000811C5">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14:paraId="34AF469B" w14:textId="77777777" w:rsidTr="000811C5">
        <w:trPr>
          <w:trHeight w:val="187"/>
          <w:jc w:val="center"/>
        </w:trPr>
        <w:tc>
          <w:tcPr>
            <w:tcW w:w="1004" w:type="pct"/>
            <w:vMerge/>
            <w:shd w:val="clear" w:color="auto" w:fill="auto"/>
            <w:vAlign w:val="center"/>
          </w:tcPr>
          <w:p w14:paraId="0D1FB074" w14:textId="77777777"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13C10B50" w14:textId="77777777"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FDBC63D" w14:textId="77777777"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510B9E"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37972D" w14:textId="77777777" w:rsidR="005B3300" w:rsidRPr="00661924" w:rsidRDefault="005B3300" w:rsidP="000811C5">
            <w:pPr>
              <w:pStyle w:val="TAC"/>
            </w:pPr>
            <w:r w:rsidRPr="00661924">
              <w:t>Type A</w:t>
            </w:r>
          </w:p>
        </w:tc>
      </w:tr>
      <w:tr w:rsidR="005B3300" w:rsidRPr="00661924" w14:paraId="23718719" w14:textId="77777777" w:rsidTr="000811C5">
        <w:trPr>
          <w:trHeight w:val="187"/>
          <w:jc w:val="center"/>
        </w:trPr>
        <w:tc>
          <w:tcPr>
            <w:tcW w:w="1004" w:type="pct"/>
            <w:vMerge/>
            <w:shd w:val="clear" w:color="auto" w:fill="auto"/>
            <w:vAlign w:val="center"/>
          </w:tcPr>
          <w:p w14:paraId="4334770F" w14:textId="77777777" w:rsidR="005B3300" w:rsidRPr="00661924"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EC8509E" w14:textId="77777777" w:rsidR="005B3300" w:rsidRPr="00661924" w:rsidRDefault="005B3300" w:rsidP="000811C5">
            <w:pPr>
              <w:pStyle w:val="TAL"/>
            </w:pPr>
            <w:r w:rsidRPr="00661924">
              <w:t>Type 2 QCL information</w:t>
            </w:r>
          </w:p>
          <w:p w14:paraId="75C992E3" w14:textId="77777777"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1151855" w14:textId="77777777" w:rsidR="005B3300" w:rsidRPr="00661924" w:rsidRDefault="005B3300" w:rsidP="000811C5">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53571C"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41AC07" w14:textId="77777777" w:rsidR="005B3300" w:rsidRPr="00661924" w:rsidRDefault="005B3300" w:rsidP="000811C5">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14:paraId="0C770F81" w14:textId="77777777" w:rsidTr="000811C5">
        <w:trPr>
          <w:trHeight w:val="187"/>
          <w:jc w:val="center"/>
        </w:trPr>
        <w:tc>
          <w:tcPr>
            <w:tcW w:w="1004" w:type="pct"/>
            <w:vMerge/>
            <w:shd w:val="clear" w:color="auto" w:fill="auto"/>
            <w:vAlign w:val="center"/>
          </w:tcPr>
          <w:p w14:paraId="55589BE7" w14:textId="77777777" w:rsidR="005B3300" w:rsidRPr="00661924"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361D43F" w14:textId="77777777" w:rsidR="005B3300" w:rsidRPr="00661924"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B183ADF" w14:textId="77777777" w:rsidR="005B3300" w:rsidRPr="00661924" w:rsidRDefault="005B3300" w:rsidP="000811C5">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974984"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EC11E3" w14:textId="77777777" w:rsidR="005B3300" w:rsidRPr="00661924" w:rsidRDefault="005B3300" w:rsidP="000811C5">
            <w:pPr>
              <w:pStyle w:val="TAC"/>
            </w:pPr>
            <w:r w:rsidRPr="00661924">
              <w:t>Type D</w:t>
            </w:r>
          </w:p>
        </w:tc>
      </w:tr>
      <w:tr w:rsidR="005B3300" w:rsidRPr="00661924" w14:paraId="274156FA" w14:textId="77777777" w:rsidTr="000811C5">
        <w:trPr>
          <w:trHeight w:val="187"/>
          <w:jc w:val="center"/>
        </w:trPr>
        <w:tc>
          <w:tcPr>
            <w:tcW w:w="1004" w:type="pct"/>
            <w:vMerge w:val="restart"/>
            <w:shd w:val="clear" w:color="auto" w:fill="auto"/>
            <w:vAlign w:val="center"/>
          </w:tcPr>
          <w:p w14:paraId="4E9A79C4" w14:textId="77777777" w:rsidR="005B3300" w:rsidRPr="00661924" w:rsidRDefault="005B3300" w:rsidP="000811C5">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E2CFF" w14:textId="77777777" w:rsidR="005B3300" w:rsidRPr="00661924" w:rsidRDefault="005B3300" w:rsidP="000811C5">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50EF7A"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00080C" w14:textId="77777777" w:rsidR="005B3300" w:rsidRPr="00661924" w:rsidRDefault="005B3300" w:rsidP="000811C5">
            <w:pPr>
              <w:pStyle w:val="TAC"/>
            </w:pPr>
            <w:r w:rsidRPr="00661924">
              <w:t>2</w:t>
            </w:r>
          </w:p>
        </w:tc>
      </w:tr>
      <w:tr w:rsidR="005B3300" w:rsidRPr="00661924" w14:paraId="04BD7054" w14:textId="77777777" w:rsidTr="000811C5">
        <w:trPr>
          <w:trHeight w:val="167"/>
          <w:jc w:val="center"/>
        </w:trPr>
        <w:tc>
          <w:tcPr>
            <w:tcW w:w="1004" w:type="pct"/>
            <w:vMerge/>
            <w:shd w:val="clear" w:color="auto" w:fill="auto"/>
            <w:vAlign w:val="center"/>
          </w:tcPr>
          <w:p w14:paraId="10B28B84"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F0080" w14:textId="77777777" w:rsidR="005B3300" w:rsidRPr="00661924" w:rsidRDefault="005B3300" w:rsidP="000811C5">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E2F528"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FE3E463" w14:textId="77777777" w:rsidR="005B3300" w:rsidRPr="00661924" w:rsidRDefault="005B3300" w:rsidP="000811C5">
            <w:pPr>
              <w:pStyle w:val="TAC"/>
            </w:pPr>
            <w:r w:rsidRPr="00661924">
              <w:t>1</w:t>
            </w:r>
          </w:p>
        </w:tc>
      </w:tr>
      <w:tr w:rsidR="005B3300" w:rsidRPr="00661924" w14:paraId="3808B8EF" w14:textId="77777777" w:rsidTr="000811C5">
        <w:trPr>
          <w:trHeight w:val="94"/>
          <w:jc w:val="center"/>
        </w:trPr>
        <w:tc>
          <w:tcPr>
            <w:tcW w:w="1004" w:type="pct"/>
            <w:vMerge/>
            <w:shd w:val="clear" w:color="auto" w:fill="auto"/>
            <w:vAlign w:val="center"/>
          </w:tcPr>
          <w:p w14:paraId="728AE921" w14:textId="77777777" w:rsidR="005B3300" w:rsidRPr="00661924"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E940B" w14:textId="77777777" w:rsidR="005B3300" w:rsidRPr="00661924" w:rsidRDefault="005B3300" w:rsidP="000811C5">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2249FA"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7CEFCF" w14:textId="77777777" w:rsidR="005B3300" w:rsidRPr="00661924" w:rsidRDefault="005B3300" w:rsidP="000811C5">
            <w:pPr>
              <w:pStyle w:val="TAC"/>
            </w:pPr>
            <w:r w:rsidRPr="00661924">
              <w:rPr>
                <w:rFonts w:eastAsia="SimSun"/>
              </w:rPr>
              <w:t>2</w:t>
            </w:r>
          </w:p>
        </w:tc>
      </w:tr>
      <w:tr w:rsidR="005B3300" w:rsidRPr="00661924" w14:paraId="771D14CE" w14:textId="77777777" w:rsidTr="000811C5">
        <w:trPr>
          <w:trHeight w:val="187"/>
          <w:jc w:val="center"/>
        </w:trPr>
        <w:tc>
          <w:tcPr>
            <w:tcW w:w="3249" w:type="pct"/>
            <w:gridSpan w:val="3"/>
            <w:tcBorders>
              <w:right w:val="single" w:sz="4" w:space="0" w:color="auto"/>
            </w:tcBorders>
            <w:shd w:val="clear" w:color="auto" w:fill="auto"/>
            <w:vAlign w:val="center"/>
          </w:tcPr>
          <w:p w14:paraId="41AB6F68" w14:textId="77777777" w:rsidR="005B3300" w:rsidRPr="00661924" w:rsidRDefault="005B3300" w:rsidP="000811C5">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DDC6AA"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F1B5874" w14:textId="77777777" w:rsidR="005B3300" w:rsidRPr="00661924" w:rsidRDefault="005B3300" w:rsidP="000811C5">
            <w:pPr>
              <w:pStyle w:val="TAC"/>
            </w:pPr>
            <w:r w:rsidRPr="00661924">
              <w:t>1</w:t>
            </w:r>
          </w:p>
        </w:tc>
      </w:tr>
      <w:tr w:rsidR="005B3300" w:rsidRPr="00661924" w14:paraId="3B2495E5" w14:textId="77777777" w:rsidTr="000811C5">
        <w:trPr>
          <w:trHeight w:val="187"/>
          <w:jc w:val="center"/>
        </w:trPr>
        <w:tc>
          <w:tcPr>
            <w:tcW w:w="3249" w:type="pct"/>
            <w:gridSpan w:val="3"/>
            <w:tcBorders>
              <w:right w:val="single" w:sz="4" w:space="0" w:color="auto"/>
            </w:tcBorders>
            <w:shd w:val="clear" w:color="auto" w:fill="auto"/>
            <w:vAlign w:val="center"/>
          </w:tcPr>
          <w:p w14:paraId="31B42BA8" w14:textId="77777777" w:rsidR="005B3300" w:rsidRPr="00661924" w:rsidRDefault="005B3300" w:rsidP="000811C5">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FB9994"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3FC2E5" w14:textId="77777777" w:rsidR="005B3300" w:rsidRPr="00661924" w:rsidRDefault="005B3300" w:rsidP="000811C5">
            <w:pPr>
              <w:pStyle w:val="TAC"/>
            </w:pPr>
            <w:r w:rsidRPr="00661924">
              <w:t>4</w:t>
            </w:r>
          </w:p>
        </w:tc>
      </w:tr>
      <w:tr w:rsidR="005B3300" w:rsidRPr="00661924" w14:paraId="51BB51B1" w14:textId="77777777" w:rsidTr="000811C5">
        <w:trPr>
          <w:trHeight w:val="187"/>
          <w:jc w:val="center"/>
        </w:trPr>
        <w:tc>
          <w:tcPr>
            <w:tcW w:w="3249" w:type="pct"/>
            <w:gridSpan w:val="3"/>
            <w:tcBorders>
              <w:right w:val="single" w:sz="4" w:space="0" w:color="auto"/>
            </w:tcBorders>
            <w:shd w:val="clear" w:color="auto" w:fill="auto"/>
            <w:vAlign w:val="center"/>
          </w:tcPr>
          <w:p w14:paraId="05974FB5" w14:textId="77777777" w:rsidR="005B3300" w:rsidRPr="00661924" w:rsidRDefault="005B3300" w:rsidP="000811C5">
            <w:pPr>
              <w:pStyle w:val="TAL"/>
            </w:pPr>
            <w:r w:rsidRPr="00661924">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D97A3E"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336BCC" w14:textId="77777777" w:rsidR="005B3300" w:rsidRPr="00661924" w:rsidRDefault="005B3300" w:rsidP="000811C5">
            <w:pPr>
              <w:pStyle w:val="TAC"/>
            </w:pPr>
            <w:r w:rsidRPr="00661924">
              <w:t>Multiplexed</w:t>
            </w:r>
          </w:p>
        </w:tc>
      </w:tr>
      <w:tr w:rsidR="005B3300" w:rsidRPr="00661924" w14:paraId="29CFFB4C" w14:textId="77777777" w:rsidTr="000811C5">
        <w:trPr>
          <w:trHeight w:val="187"/>
          <w:jc w:val="center"/>
        </w:trPr>
        <w:tc>
          <w:tcPr>
            <w:tcW w:w="3249" w:type="pct"/>
            <w:gridSpan w:val="3"/>
            <w:tcBorders>
              <w:right w:val="single" w:sz="4" w:space="0" w:color="auto"/>
            </w:tcBorders>
            <w:shd w:val="clear" w:color="auto" w:fill="auto"/>
            <w:vAlign w:val="center"/>
          </w:tcPr>
          <w:p w14:paraId="1A39D250" w14:textId="77777777" w:rsidR="005B3300" w:rsidRPr="00661924" w:rsidRDefault="005B3300" w:rsidP="000811C5">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4606D4"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80BC99" w14:textId="77777777" w:rsidR="005B3300" w:rsidRPr="00661924" w:rsidRDefault="005B3300" w:rsidP="000811C5">
            <w:pPr>
              <w:pStyle w:val="TAC"/>
            </w:pPr>
            <w:r w:rsidRPr="00661924">
              <w:t>{0,2,3,1}</w:t>
            </w:r>
          </w:p>
        </w:tc>
      </w:tr>
      <w:tr w:rsidR="0044260C" w:rsidRPr="00661924" w14:paraId="6835B90D" w14:textId="77777777" w:rsidTr="000811C5">
        <w:trPr>
          <w:trHeight w:val="187"/>
          <w:jc w:val="center"/>
        </w:trPr>
        <w:tc>
          <w:tcPr>
            <w:tcW w:w="3249" w:type="pct"/>
            <w:gridSpan w:val="3"/>
            <w:tcBorders>
              <w:right w:val="single" w:sz="4" w:space="0" w:color="auto"/>
            </w:tcBorders>
            <w:shd w:val="clear" w:color="auto" w:fill="auto"/>
            <w:vAlign w:val="center"/>
          </w:tcPr>
          <w:p w14:paraId="2AE8518D" w14:textId="77777777" w:rsidR="0044260C" w:rsidRPr="00661924" w:rsidRDefault="0044260C" w:rsidP="0044260C">
            <w:pPr>
              <w:pStyle w:val="TAL"/>
            </w:pPr>
            <w:r>
              <w:rPr>
                <w:rFonts w:eastAsia="SimSun"/>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8D57E1" w14:textId="77777777" w:rsidR="0044260C" w:rsidRPr="00C25669" w:rsidRDefault="0044260C" w:rsidP="0044260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711B6C" w14:textId="77777777" w:rsidR="0044260C" w:rsidRPr="00C25669" w:rsidRDefault="0044260C" w:rsidP="0044260C">
            <w:pPr>
              <w:pStyle w:val="TAC"/>
            </w:pPr>
            <w:r>
              <w:rPr>
                <w:rFonts w:eastAsia="SimSun"/>
              </w:rPr>
              <w:t>S</w:t>
            </w:r>
            <w:r w:rsidRPr="00661924">
              <w:rPr>
                <w:rFonts w:eastAsia="SimSun"/>
              </w:rPr>
              <w:t>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w:t>
            </w:r>
            <w:proofErr w:type="spellStart"/>
            <w:r w:rsidRPr="00661924">
              <w:rPr>
                <w:rFonts w:eastAsia="SimSun"/>
              </w:rPr>
              <w:t>and</w:t>
            </w:r>
            <w:r w:rsidRPr="00661924">
              <w:t>with</w:t>
            </w:r>
            <w:proofErr w:type="spellEnd"/>
            <w:r w:rsidRPr="00661924">
              <w:t xml:space="preserve"> Wideband granularity</w:t>
            </w:r>
          </w:p>
        </w:tc>
      </w:tr>
      <w:tr w:rsidR="005B3300" w:rsidRPr="00661924" w14:paraId="79FFF050" w14:textId="77777777" w:rsidTr="000811C5">
        <w:trPr>
          <w:trHeight w:val="76"/>
          <w:jc w:val="center"/>
        </w:trPr>
        <w:tc>
          <w:tcPr>
            <w:tcW w:w="3249" w:type="pct"/>
            <w:gridSpan w:val="3"/>
            <w:tcBorders>
              <w:right w:val="single" w:sz="4" w:space="0" w:color="auto"/>
            </w:tcBorders>
            <w:shd w:val="clear" w:color="auto" w:fill="auto"/>
            <w:vAlign w:val="center"/>
          </w:tcPr>
          <w:p w14:paraId="7009181D" w14:textId="77777777" w:rsidR="005B3300" w:rsidRPr="00661924" w:rsidRDefault="005B3300" w:rsidP="000811C5">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EEFC0F" w14:textId="77777777" w:rsidR="005B3300" w:rsidRPr="00661924"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27BD22" w14:textId="1FCC214C" w:rsidR="006553E1" w:rsidRDefault="006553E1" w:rsidP="00250F6E">
            <w:pPr>
              <w:pStyle w:val="TAC"/>
              <w:rPr>
                <w:rFonts w:eastAsia="SimSun"/>
              </w:rPr>
            </w:pPr>
            <w:r>
              <w:rPr>
                <w:rFonts w:eastAsia="SimSun"/>
              </w:rPr>
              <w:t>OP.1 FDD as defined in Annex A.5.1.1</w:t>
            </w:r>
          </w:p>
          <w:p w14:paraId="1648981B" w14:textId="538F8250" w:rsidR="005B3300" w:rsidRPr="00661924" w:rsidRDefault="006553E1" w:rsidP="006553E1">
            <w:pPr>
              <w:pStyle w:val="TAC"/>
            </w:pPr>
            <w:r>
              <w:rPr>
                <w:rFonts w:eastAsia="SimSun"/>
              </w:rPr>
              <w:t>OP.1 TDD as defined in Annex A.5.2.1</w:t>
            </w:r>
          </w:p>
        </w:tc>
      </w:tr>
      <w:tr w:rsidR="0044260C" w:rsidRPr="00661924" w14:paraId="2243BCDF" w14:textId="77777777" w:rsidTr="000811C5">
        <w:trPr>
          <w:trHeight w:val="76"/>
          <w:jc w:val="center"/>
        </w:trPr>
        <w:tc>
          <w:tcPr>
            <w:tcW w:w="3249" w:type="pct"/>
            <w:gridSpan w:val="3"/>
            <w:tcBorders>
              <w:right w:val="single" w:sz="4" w:space="0" w:color="auto"/>
            </w:tcBorders>
            <w:shd w:val="clear" w:color="auto" w:fill="auto"/>
            <w:vAlign w:val="center"/>
          </w:tcPr>
          <w:p w14:paraId="6AB32937" w14:textId="77777777" w:rsidR="0044260C" w:rsidRPr="00C25669" w:rsidRDefault="0044260C" w:rsidP="0044260C">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41226E" w14:textId="77777777" w:rsidR="0044260C" w:rsidRPr="00C25669" w:rsidRDefault="0044260C" w:rsidP="0044260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D2D50A" w14:textId="77777777" w:rsidR="0044260C" w:rsidRPr="00C25669" w:rsidRDefault="0044260C" w:rsidP="0044260C">
            <w:pPr>
              <w:pStyle w:val="TAC"/>
            </w:pPr>
            <w:r w:rsidRPr="00661924">
              <w:rPr>
                <w:rFonts w:eastAsia="SimSun" w:hint="eastAsia"/>
              </w:rPr>
              <w:t xml:space="preserve">As specified in </w:t>
            </w:r>
            <w:r w:rsidRPr="00661924">
              <w:rPr>
                <w:rFonts w:eastAsia="SimSun" w:hint="eastAsia"/>
                <w:lang w:eastAsia="zh-CN"/>
              </w:rPr>
              <w:t>Annex B.4.1</w:t>
            </w:r>
          </w:p>
        </w:tc>
      </w:tr>
      <w:tr w:rsidR="005B3300" w:rsidRPr="00661924" w14:paraId="32736E74" w14:textId="77777777" w:rsidTr="000811C5">
        <w:trPr>
          <w:trHeight w:val="76"/>
          <w:jc w:val="center"/>
        </w:trPr>
        <w:tc>
          <w:tcPr>
            <w:tcW w:w="5000" w:type="pct"/>
            <w:gridSpan w:val="5"/>
            <w:tcBorders>
              <w:right w:val="single" w:sz="4" w:space="0" w:color="auto"/>
            </w:tcBorders>
            <w:shd w:val="clear" w:color="auto" w:fill="auto"/>
            <w:vAlign w:val="center"/>
          </w:tcPr>
          <w:p w14:paraId="1BB1817E" w14:textId="77777777" w:rsidR="005B3300" w:rsidRPr="00661924" w:rsidRDefault="005B3300" w:rsidP="000811C5">
            <w:pPr>
              <w:pStyle w:val="TAN"/>
              <w:rPr>
                <w:lang w:eastAsia="zh-CN"/>
              </w:rPr>
            </w:pPr>
            <w:r w:rsidRPr="00661924">
              <w:t>Note 1:</w:t>
            </w:r>
            <w:r w:rsidRPr="00661924">
              <w:tab/>
              <w:t>UE assumes that the TCI state for the PDSCH is identical to the TCI state applied for the PDCCH transmission.</w:t>
            </w:r>
          </w:p>
          <w:p w14:paraId="03C18762" w14:textId="77777777" w:rsidR="005B3300" w:rsidRPr="00661924" w:rsidRDefault="005B3300" w:rsidP="000811C5">
            <w:pPr>
              <w:pStyle w:val="TAN"/>
              <w:rPr>
                <w:lang w:eastAsia="zh-C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tc>
      </w:tr>
    </w:tbl>
    <w:p w14:paraId="1161264B" w14:textId="77777777" w:rsidR="005B3300" w:rsidRPr="00661924" w:rsidRDefault="005B3300" w:rsidP="005B3300">
      <w:pPr>
        <w:rPr>
          <w:rFonts w:eastAsia="SimSun"/>
          <w:lang w:eastAsia="zh-CN"/>
        </w:rPr>
      </w:pPr>
    </w:p>
    <w:p w14:paraId="4D6B81AA" w14:textId="77777777" w:rsidR="00931A3A" w:rsidRDefault="00931A3A" w:rsidP="00931A3A">
      <w:pPr>
        <w:rPr>
          <w:rFonts w:ascii="Arial" w:hAnsi="Arial" w:cs="Arial"/>
        </w:rPr>
      </w:pPr>
      <w:bookmarkStart w:id="39" w:name="_Toc21338275"/>
      <w:bookmarkStart w:id="40" w:name="_Toc29808383"/>
      <w:bookmarkStart w:id="41" w:name="_Toc37068302"/>
      <w:bookmarkStart w:id="42" w:name="_Toc37257255"/>
      <w:bookmarkStart w:id="43" w:name="_Toc45892386"/>
      <w:bookmarkStart w:id="44" w:name="_Toc53176012"/>
      <w:bookmarkStart w:id="45" w:name="_Toc61119977"/>
      <w:bookmarkStart w:id="46" w:name="_Toc67917193"/>
      <w:bookmarkStart w:id="47" w:name="_Toc76297232"/>
      <w:bookmarkStart w:id="48" w:name="_Toc76571173"/>
      <w:bookmarkStart w:id="49" w:name="_Toc83742713"/>
      <w:r>
        <w:rPr>
          <w:rFonts w:ascii="Arial" w:hAnsi="Arial" w:cs="Arial"/>
          <w:b/>
          <w:color w:val="0000FF"/>
          <w:sz w:val="36"/>
          <w:szCs w:val="36"/>
        </w:rPr>
        <w:t>&lt; Unchanged sections omitted &gt;</w:t>
      </w:r>
    </w:p>
    <w:p w14:paraId="5C82FC5B" w14:textId="77777777" w:rsidR="005B3300" w:rsidRPr="00661924" w:rsidRDefault="005B3300" w:rsidP="005B3300">
      <w:pPr>
        <w:pStyle w:val="berschrift2"/>
        <w:rPr>
          <w:lang w:eastAsia="zh-CN"/>
        </w:rPr>
      </w:pPr>
      <w:r w:rsidRPr="00661924">
        <w:rPr>
          <w:rFonts w:hint="eastAsia"/>
          <w:lang w:eastAsia="zh-CN"/>
        </w:rPr>
        <w:t>7</w:t>
      </w:r>
      <w:r w:rsidRPr="00661924">
        <w:t>.</w:t>
      </w:r>
      <w:r w:rsidRPr="00661924">
        <w:rPr>
          <w:rFonts w:hint="eastAsia"/>
        </w:rPr>
        <w:t>3</w:t>
      </w:r>
      <w:r w:rsidRPr="00661924">
        <w:rPr>
          <w:rFonts w:hint="eastAsia"/>
          <w:lang w:eastAsia="zh-CN"/>
        </w:rPr>
        <w:tab/>
      </w:r>
      <w:r w:rsidRPr="00661924">
        <w:t>PDCCH demodulation requirements</w:t>
      </w:r>
      <w:bookmarkEnd w:id="39"/>
      <w:bookmarkEnd w:id="40"/>
      <w:bookmarkEnd w:id="41"/>
      <w:bookmarkEnd w:id="42"/>
      <w:bookmarkEnd w:id="43"/>
      <w:bookmarkEnd w:id="44"/>
      <w:bookmarkEnd w:id="45"/>
      <w:bookmarkEnd w:id="46"/>
      <w:bookmarkEnd w:id="47"/>
      <w:bookmarkEnd w:id="48"/>
      <w:bookmarkEnd w:id="49"/>
    </w:p>
    <w:p w14:paraId="2818242C" w14:textId="77777777" w:rsidR="005B3300" w:rsidRPr="00661924" w:rsidRDefault="005B3300" w:rsidP="005B3300">
      <w:pPr>
        <w:rPr>
          <w:rFonts w:eastAsia="SimSun"/>
          <w:lang w:eastAsia="zh-CN"/>
        </w:rPr>
      </w:pPr>
      <w:r w:rsidRPr="00661924">
        <w:rPr>
          <w:rFonts w:eastAsia="SimSun"/>
        </w:rPr>
        <w:t xml:space="preserve">The receiver characteristics of the PDCCH </w:t>
      </w:r>
      <w:r w:rsidRPr="00661924">
        <w:rPr>
          <w:rFonts w:eastAsia="SimSun" w:hint="eastAsia"/>
          <w:lang w:eastAsia="zh-CN"/>
        </w:rPr>
        <w:t>are</w:t>
      </w:r>
      <w:r w:rsidRPr="00661924">
        <w:rPr>
          <w:rFonts w:eastAsia="SimSun"/>
        </w:rPr>
        <w:t xml:space="preserve"> determined by the probability of miss-detection of the Downlink Scheduling Grant (Pm-</w:t>
      </w:r>
      <w:proofErr w:type="spellStart"/>
      <w:r w:rsidRPr="00661924">
        <w:rPr>
          <w:rFonts w:eastAsia="SimSun"/>
        </w:rPr>
        <w:t>dsg</w:t>
      </w:r>
      <w:proofErr w:type="spellEnd"/>
      <w:r w:rsidRPr="00661924">
        <w:rPr>
          <w:rFonts w:eastAsia="SimSun"/>
        </w:rPr>
        <w:t>).</w:t>
      </w:r>
    </w:p>
    <w:p w14:paraId="41308227" w14:textId="77777777" w:rsidR="005B3300" w:rsidRPr="00661924" w:rsidRDefault="005B3300" w:rsidP="005B3300">
      <w:pPr>
        <w:rPr>
          <w:rFonts w:eastAsia="SimSun"/>
          <w:lang w:eastAsia="zh-CN"/>
        </w:rPr>
      </w:pPr>
      <w:r w:rsidRPr="00661924">
        <w:rPr>
          <w:rFonts w:eastAsia="SimSun"/>
        </w:rPr>
        <w:t xml:space="preserve">The parameters specified in Table </w:t>
      </w:r>
      <w:r w:rsidRPr="00661924">
        <w:rPr>
          <w:rFonts w:eastAsia="SimSun"/>
          <w:lang w:eastAsia="zh-CN"/>
        </w:rPr>
        <w:t>7</w:t>
      </w:r>
      <w:r w:rsidRPr="00661924">
        <w:rPr>
          <w:rFonts w:eastAsia="SimSun"/>
        </w:rPr>
        <w:t>.</w:t>
      </w:r>
      <w:r w:rsidRPr="00661924">
        <w:rPr>
          <w:rFonts w:eastAsia="SimSun"/>
          <w:lang w:eastAsia="zh-CN"/>
        </w:rPr>
        <w:t>3</w:t>
      </w:r>
      <w:r w:rsidRPr="00661924">
        <w:rPr>
          <w:rFonts w:eastAsia="SimSun"/>
        </w:rPr>
        <w:t xml:space="preserve">-1 are valid for all </w:t>
      </w:r>
      <w:r w:rsidRPr="00661924">
        <w:rPr>
          <w:rFonts w:eastAsia="SimSun"/>
          <w:lang w:eastAsia="zh-CN"/>
        </w:rPr>
        <w:t>PDCCH</w:t>
      </w:r>
      <w:r w:rsidRPr="00661924">
        <w:rPr>
          <w:rFonts w:eastAsia="SimSun"/>
        </w:rPr>
        <w:t xml:space="preserve"> tests</w:t>
      </w:r>
      <w:r w:rsidRPr="00661924">
        <w:rPr>
          <w:rFonts w:eastAsia="SimSun"/>
          <w:lang w:eastAsia="zh-CN"/>
        </w:rPr>
        <w:t xml:space="preserve"> </w:t>
      </w:r>
      <w:r w:rsidRPr="00661924">
        <w:rPr>
          <w:rFonts w:eastAsia="SimSun"/>
        </w:rPr>
        <w:t>unless otherwise stated.</w:t>
      </w:r>
    </w:p>
    <w:p w14:paraId="7CFDE7A8" w14:textId="77777777" w:rsidR="005B3300" w:rsidRPr="00661924" w:rsidRDefault="005B3300" w:rsidP="005B3300">
      <w:pPr>
        <w:pStyle w:val="TH"/>
      </w:pPr>
      <w:r w:rsidRPr="00661924">
        <w:lastRenderedPageBreak/>
        <w:t xml:space="preserve">Table </w:t>
      </w:r>
      <w:r w:rsidRPr="00661924">
        <w:rPr>
          <w:rFonts w:hint="eastAsia"/>
        </w:rPr>
        <w:t>7</w:t>
      </w:r>
      <w:r w:rsidRPr="00661924">
        <w:t>.</w:t>
      </w:r>
      <w:r w:rsidRPr="00661924">
        <w:rPr>
          <w:rFonts w:hint="eastAsia"/>
        </w:rPr>
        <w:t>3</w:t>
      </w:r>
      <w:r w:rsidRPr="00661924">
        <w:t xml:space="preserve">-1: </w:t>
      </w:r>
      <w:r w:rsidRPr="00661924">
        <w:rPr>
          <w:rFonts w:hint="eastAsia"/>
        </w:rPr>
        <w:t>Common t</w:t>
      </w:r>
      <w:r w:rsidRPr="00661924">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213"/>
        <w:gridCol w:w="1706"/>
        <w:gridCol w:w="831"/>
        <w:gridCol w:w="1890"/>
      </w:tblGrid>
      <w:tr w:rsidR="005B3300" w:rsidRPr="00661924" w14:paraId="0665FEEF" w14:textId="77777777" w:rsidTr="00931A3A">
        <w:trPr>
          <w:jc w:val="center"/>
        </w:trPr>
        <w:tc>
          <w:tcPr>
            <w:tcW w:w="3110" w:type="pct"/>
            <w:gridSpan w:val="3"/>
            <w:shd w:val="clear" w:color="auto" w:fill="auto"/>
          </w:tcPr>
          <w:p w14:paraId="33AD21E6" w14:textId="77777777"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lastRenderedPageBreak/>
              <w:t>Parameter</w:t>
            </w:r>
          </w:p>
        </w:tc>
        <w:tc>
          <w:tcPr>
            <w:tcW w:w="577" w:type="pct"/>
            <w:shd w:val="clear" w:color="auto" w:fill="auto"/>
          </w:tcPr>
          <w:p w14:paraId="13FA56CA" w14:textId="77777777"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Unit</w:t>
            </w:r>
          </w:p>
        </w:tc>
        <w:tc>
          <w:tcPr>
            <w:tcW w:w="1313" w:type="pct"/>
            <w:shd w:val="clear" w:color="auto" w:fill="auto"/>
          </w:tcPr>
          <w:p w14:paraId="05E03BE2" w14:textId="77777777" w:rsidR="005B3300" w:rsidRPr="00661924" w:rsidRDefault="005B3300" w:rsidP="000811C5">
            <w:pPr>
              <w:keepNext/>
              <w:keepLines/>
              <w:spacing w:after="0"/>
              <w:jc w:val="center"/>
              <w:rPr>
                <w:rFonts w:ascii="Arial" w:eastAsia="SimSun" w:hAnsi="Arial"/>
                <w:b/>
                <w:sz w:val="18"/>
                <w:lang w:eastAsia="zh-CN"/>
              </w:rPr>
            </w:pPr>
            <w:r w:rsidRPr="00661924">
              <w:rPr>
                <w:rFonts w:ascii="Arial" w:eastAsia="SimSun" w:hAnsi="Arial"/>
                <w:b/>
                <w:sz w:val="18"/>
                <w:lang w:eastAsia="zh-CN"/>
              </w:rPr>
              <w:t>Value</w:t>
            </w:r>
          </w:p>
        </w:tc>
      </w:tr>
      <w:tr w:rsidR="005B3300" w:rsidRPr="00661924" w14:paraId="72058514" w14:textId="77777777" w:rsidTr="00931A3A">
        <w:trPr>
          <w:jc w:val="center"/>
        </w:trPr>
        <w:tc>
          <w:tcPr>
            <w:tcW w:w="1082" w:type="pct"/>
            <w:shd w:val="clear" w:color="auto" w:fill="auto"/>
          </w:tcPr>
          <w:p w14:paraId="11F1C249" w14:textId="77777777" w:rsidR="005B3300" w:rsidRPr="00661924" w:rsidRDefault="005B3300" w:rsidP="0044260C">
            <w:pPr>
              <w:pStyle w:val="TAL"/>
              <w:rPr>
                <w:b/>
                <w:lang w:eastAsia="zh-CN"/>
              </w:rPr>
            </w:pPr>
            <w:r w:rsidRPr="00661924">
              <w:rPr>
                <w:rFonts w:hint="eastAsia"/>
                <w:lang w:eastAsia="zh-CN"/>
              </w:rPr>
              <w:t>Carrier configuration</w:t>
            </w:r>
          </w:p>
        </w:tc>
        <w:tc>
          <w:tcPr>
            <w:tcW w:w="2028" w:type="pct"/>
            <w:gridSpan w:val="2"/>
            <w:shd w:val="clear" w:color="auto" w:fill="auto"/>
          </w:tcPr>
          <w:p w14:paraId="02B72B7D" w14:textId="77777777" w:rsidR="005B3300" w:rsidRPr="00661924" w:rsidRDefault="005B3300" w:rsidP="0044260C">
            <w:pPr>
              <w:pStyle w:val="TAL"/>
              <w:rPr>
                <w:b/>
                <w:lang w:eastAsia="zh-CN"/>
              </w:rPr>
            </w:pPr>
            <w:r w:rsidRPr="00661924">
              <w:t>Offset between Point A and the lowest usable subcarrier on this carrier (Note 1)</w:t>
            </w:r>
          </w:p>
        </w:tc>
        <w:tc>
          <w:tcPr>
            <w:tcW w:w="577" w:type="pct"/>
            <w:shd w:val="clear" w:color="auto" w:fill="auto"/>
          </w:tcPr>
          <w:p w14:paraId="480BFA08" w14:textId="77777777" w:rsidR="005B3300" w:rsidRPr="00661924" w:rsidRDefault="005B3300" w:rsidP="0044260C">
            <w:pPr>
              <w:pStyle w:val="TAC"/>
              <w:rPr>
                <w:rFonts w:eastAsia="SimSun"/>
                <w:lang w:eastAsia="zh-CN"/>
              </w:rPr>
            </w:pPr>
          </w:p>
        </w:tc>
        <w:tc>
          <w:tcPr>
            <w:tcW w:w="1313" w:type="pct"/>
            <w:shd w:val="clear" w:color="auto" w:fill="auto"/>
          </w:tcPr>
          <w:p w14:paraId="0E83D16A" w14:textId="77777777" w:rsidR="005B3300" w:rsidRPr="00661924" w:rsidRDefault="005B3300" w:rsidP="0044260C">
            <w:pPr>
              <w:pStyle w:val="TAC"/>
              <w:rPr>
                <w:rFonts w:eastAsia="SimSun"/>
                <w:lang w:eastAsia="zh-CN"/>
              </w:rPr>
            </w:pPr>
            <w:r w:rsidRPr="00661924">
              <w:rPr>
                <w:rFonts w:eastAsia="SimSun" w:hint="eastAsia"/>
                <w:lang w:eastAsia="zh-CN"/>
              </w:rPr>
              <w:t>0</w:t>
            </w:r>
          </w:p>
        </w:tc>
      </w:tr>
      <w:tr w:rsidR="005B3300" w:rsidRPr="00661924" w14:paraId="6DB73A16" w14:textId="77777777" w:rsidTr="00931A3A">
        <w:trPr>
          <w:jc w:val="center"/>
        </w:trPr>
        <w:tc>
          <w:tcPr>
            <w:tcW w:w="1082" w:type="pct"/>
            <w:shd w:val="clear" w:color="auto" w:fill="auto"/>
            <w:vAlign w:val="center"/>
          </w:tcPr>
          <w:p w14:paraId="58CF4B99" w14:textId="77777777" w:rsidR="005B3300" w:rsidRPr="00661924" w:rsidRDefault="005B3300" w:rsidP="0044260C">
            <w:pPr>
              <w:pStyle w:val="TAL"/>
              <w:rPr>
                <w:rFonts w:eastAsia="SimSun"/>
              </w:rPr>
            </w:pPr>
            <w:r w:rsidRPr="00661924">
              <w:rPr>
                <w:rFonts w:eastAsia="SimSun"/>
              </w:rPr>
              <w:t>DL BWP configuration #1</w:t>
            </w:r>
          </w:p>
        </w:tc>
        <w:tc>
          <w:tcPr>
            <w:tcW w:w="2028" w:type="pct"/>
            <w:gridSpan w:val="2"/>
            <w:shd w:val="clear" w:color="auto" w:fill="auto"/>
            <w:vAlign w:val="center"/>
          </w:tcPr>
          <w:p w14:paraId="239405D3" w14:textId="77777777" w:rsidR="005B3300" w:rsidRPr="00661924" w:rsidRDefault="005B3300" w:rsidP="0044260C">
            <w:pPr>
              <w:pStyle w:val="TAL"/>
              <w:rPr>
                <w:rFonts w:eastAsia="SimSun"/>
              </w:rPr>
            </w:pPr>
            <w:r w:rsidRPr="00661924">
              <w:rPr>
                <w:rFonts w:eastAsia="SimSun"/>
              </w:rPr>
              <w:t>Cyclic prefix</w:t>
            </w:r>
          </w:p>
        </w:tc>
        <w:tc>
          <w:tcPr>
            <w:tcW w:w="577" w:type="pct"/>
            <w:shd w:val="clear" w:color="auto" w:fill="auto"/>
            <w:vAlign w:val="center"/>
          </w:tcPr>
          <w:p w14:paraId="00B02FF2" w14:textId="77777777" w:rsidR="005B3300" w:rsidRPr="00661924" w:rsidRDefault="005B3300" w:rsidP="0044260C">
            <w:pPr>
              <w:pStyle w:val="TAC"/>
              <w:rPr>
                <w:rFonts w:eastAsia="SimSun"/>
              </w:rPr>
            </w:pPr>
          </w:p>
        </w:tc>
        <w:tc>
          <w:tcPr>
            <w:tcW w:w="1313" w:type="pct"/>
            <w:shd w:val="clear" w:color="auto" w:fill="auto"/>
            <w:vAlign w:val="center"/>
          </w:tcPr>
          <w:p w14:paraId="022C048D" w14:textId="77777777" w:rsidR="005B3300" w:rsidRPr="00661924" w:rsidRDefault="005B3300" w:rsidP="0044260C">
            <w:pPr>
              <w:pStyle w:val="TAC"/>
              <w:rPr>
                <w:rFonts w:eastAsia="SimSun"/>
              </w:rPr>
            </w:pPr>
            <w:r w:rsidRPr="00661924">
              <w:rPr>
                <w:rFonts w:eastAsia="SimSun"/>
              </w:rPr>
              <w:t>Normal</w:t>
            </w:r>
          </w:p>
        </w:tc>
      </w:tr>
      <w:tr w:rsidR="005B3300" w:rsidRPr="00661924" w14:paraId="06C5DCF6" w14:textId="77777777" w:rsidTr="00931A3A">
        <w:trPr>
          <w:jc w:val="center"/>
        </w:trPr>
        <w:tc>
          <w:tcPr>
            <w:tcW w:w="1082" w:type="pct"/>
            <w:vMerge w:val="restart"/>
            <w:shd w:val="clear" w:color="auto" w:fill="auto"/>
            <w:vAlign w:val="center"/>
          </w:tcPr>
          <w:p w14:paraId="293C516B" w14:textId="77777777" w:rsidR="005B3300" w:rsidRPr="00661924" w:rsidRDefault="005B3300" w:rsidP="0044260C">
            <w:pPr>
              <w:pStyle w:val="TAL"/>
              <w:rPr>
                <w:rFonts w:eastAsia="SimSun"/>
              </w:rPr>
            </w:pPr>
            <w:r w:rsidRPr="00661924">
              <w:rPr>
                <w:rFonts w:eastAsia="SimSun"/>
              </w:rPr>
              <w:t>Common serving cell parameters</w:t>
            </w:r>
          </w:p>
        </w:tc>
        <w:tc>
          <w:tcPr>
            <w:tcW w:w="2028" w:type="pct"/>
            <w:gridSpan w:val="2"/>
            <w:shd w:val="clear" w:color="auto" w:fill="auto"/>
            <w:vAlign w:val="center"/>
          </w:tcPr>
          <w:p w14:paraId="0A0C44ED" w14:textId="77777777" w:rsidR="005B3300" w:rsidRPr="00661924" w:rsidRDefault="005B3300" w:rsidP="0044260C">
            <w:pPr>
              <w:pStyle w:val="TAL"/>
              <w:rPr>
                <w:rFonts w:eastAsia="SimSun"/>
              </w:rPr>
            </w:pPr>
            <w:r w:rsidRPr="00661924">
              <w:rPr>
                <w:rFonts w:eastAsia="SimSun"/>
              </w:rPr>
              <w:t>Physical Cell ID</w:t>
            </w:r>
          </w:p>
        </w:tc>
        <w:tc>
          <w:tcPr>
            <w:tcW w:w="577" w:type="pct"/>
            <w:shd w:val="clear" w:color="auto" w:fill="auto"/>
            <w:vAlign w:val="center"/>
          </w:tcPr>
          <w:p w14:paraId="13BCDD6A" w14:textId="77777777" w:rsidR="005B3300" w:rsidRPr="00661924" w:rsidRDefault="005B3300" w:rsidP="0044260C">
            <w:pPr>
              <w:pStyle w:val="TAC"/>
              <w:rPr>
                <w:rFonts w:eastAsia="SimSun"/>
              </w:rPr>
            </w:pPr>
          </w:p>
        </w:tc>
        <w:tc>
          <w:tcPr>
            <w:tcW w:w="1313" w:type="pct"/>
            <w:shd w:val="clear" w:color="auto" w:fill="auto"/>
            <w:vAlign w:val="center"/>
          </w:tcPr>
          <w:p w14:paraId="4F86F084" w14:textId="77777777" w:rsidR="005B3300" w:rsidRPr="00661924" w:rsidRDefault="005B3300" w:rsidP="0044260C">
            <w:pPr>
              <w:pStyle w:val="TAC"/>
              <w:rPr>
                <w:rFonts w:eastAsia="SimSun"/>
              </w:rPr>
            </w:pPr>
            <w:r w:rsidRPr="00661924">
              <w:rPr>
                <w:rFonts w:eastAsia="SimSun"/>
              </w:rPr>
              <w:t>0</w:t>
            </w:r>
          </w:p>
        </w:tc>
      </w:tr>
      <w:tr w:rsidR="005B3300" w:rsidRPr="00661924" w14:paraId="0B9C06C8" w14:textId="77777777" w:rsidTr="00931A3A">
        <w:trPr>
          <w:jc w:val="center"/>
        </w:trPr>
        <w:tc>
          <w:tcPr>
            <w:tcW w:w="1082" w:type="pct"/>
            <w:vMerge/>
            <w:shd w:val="clear" w:color="auto" w:fill="auto"/>
            <w:vAlign w:val="center"/>
          </w:tcPr>
          <w:p w14:paraId="6FBA7725" w14:textId="77777777" w:rsidR="005B3300" w:rsidRPr="00661924" w:rsidRDefault="005B3300" w:rsidP="0044260C">
            <w:pPr>
              <w:pStyle w:val="TAL"/>
              <w:rPr>
                <w:rFonts w:eastAsia="SimSun"/>
              </w:rPr>
            </w:pPr>
          </w:p>
        </w:tc>
        <w:tc>
          <w:tcPr>
            <w:tcW w:w="2028" w:type="pct"/>
            <w:gridSpan w:val="2"/>
            <w:shd w:val="clear" w:color="auto" w:fill="auto"/>
            <w:vAlign w:val="center"/>
          </w:tcPr>
          <w:p w14:paraId="5F79C5F8" w14:textId="77777777" w:rsidR="005B3300" w:rsidRPr="00661924" w:rsidRDefault="005B3300" w:rsidP="0044260C">
            <w:pPr>
              <w:pStyle w:val="TAL"/>
              <w:rPr>
                <w:rFonts w:eastAsia="SimSun"/>
              </w:rPr>
            </w:pPr>
            <w:r w:rsidRPr="00661924">
              <w:rPr>
                <w:rFonts w:eastAsia="SimSun"/>
              </w:rPr>
              <w:t>SSB position in burst</w:t>
            </w:r>
          </w:p>
        </w:tc>
        <w:tc>
          <w:tcPr>
            <w:tcW w:w="577" w:type="pct"/>
            <w:shd w:val="clear" w:color="auto" w:fill="auto"/>
            <w:vAlign w:val="center"/>
          </w:tcPr>
          <w:p w14:paraId="5DAC9AED" w14:textId="77777777" w:rsidR="005B3300" w:rsidRPr="00661924" w:rsidRDefault="005B3300" w:rsidP="0044260C">
            <w:pPr>
              <w:pStyle w:val="TAC"/>
              <w:rPr>
                <w:rFonts w:eastAsia="SimSun"/>
              </w:rPr>
            </w:pPr>
          </w:p>
        </w:tc>
        <w:tc>
          <w:tcPr>
            <w:tcW w:w="1313" w:type="pct"/>
            <w:shd w:val="clear" w:color="auto" w:fill="auto"/>
            <w:vAlign w:val="center"/>
          </w:tcPr>
          <w:p w14:paraId="41C05C26" w14:textId="45F0BD43" w:rsidR="005B3300" w:rsidRPr="00661924" w:rsidRDefault="00DC1621" w:rsidP="0044260C">
            <w:pPr>
              <w:pStyle w:val="TAC"/>
              <w:rPr>
                <w:rFonts w:eastAsia="SimSun"/>
              </w:rPr>
            </w:pPr>
            <w:ins w:id="50" w:author="Petrovic Niels 1SC3" w:date="2021-10-18T12:02:00Z">
              <w:r w:rsidRPr="00661924">
                <w:rPr>
                  <w:rFonts w:eastAsia="SimSun"/>
                </w:rPr>
                <w:t>First SSB in Slot #0</w:t>
              </w:r>
            </w:ins>
            <w:del w:id="51" w:author="Petrovic Niels 1SC3" w:date="2021-10-18T12:02:00Z">
              <w:r w:rsidR="005B3300" w:rsidRPr="00661924" w:rsidDel="00DC1621">
                <w:rPr>
                  <w:rFonts w:eastAsia="SimSun"/>
                </w:rPr>
                <w:delText>1</w:delText>
              </w:r>
            </w:del>
          </w:p>
        </w:tc>
      </w:tr>
      <w:tr w:rsidR="005B3300" w:rsidRPr="00661924" w14:paraId="6CBA99BF" w14:textId="77777777" w:rsidTr="00931A3A">
        <w:trPr>
          <w:jc w:val="center"/>
        </w:trPr>
        <w:tc>
          <w:tcPr>
            <w:tcW w:w="1082" w:type="pct"/>
            <w:vMerge/>
            <w:shd w:val="clear" w:color="auto" w:fill="auto"/>
            <w:vAlign w:val="center"/>
          </w:tcPr>
          <w:p w14:paraId="7BBCEC7C" w14:textId="77777777" w:rsidR="005B3300" w:rsidRPr="00661924" w:rsidRDefault="005B3300" w:rsidP="0044260C">
            <w:pPr>
              <w:pStyle w:val="TAL"/>
              <w:rPr>
                <w:rFonts w:eastAsia="SimSun"/>
              </w:rPr>
            </w:pPr>
          </w:p>
        </w:tc>
        <w:tc>
          <w:tcPr>
            <w:tcW w:w="2028" w:type="pct"/>
            <w:gridSpan w:val="2"/>
            <w:shd w:val="clear" w:color="auto" w:fill="auto"/>
            <w:vAlign w:val="center"/>
          </w:tcPr>
          <w:p w14:paraId="19C95C57" w14:textId="77777777" w:rsidR="005B3300" w:rsidRPr="00661924" w:rsidRDefault="005B3300" w:rsidP="0044260C">
            <w:pPr>
              <w:pStyle w:val="TAL"/>
              <w:rPr>
                <w:rFonts w:eastAsia="SimSun"/>
              </w:rPr>
            </w:pPr>
            <w:r w:rsidRPr="00661924">
              <w:rPr>
                <w:rFonts w:eastAsia="SimSun"/>
              </w:rPr>
              <w:t>SSB periodicity</w:t>
            </w:r>
          </w:p>
        </w:tc>
        <w:tc>
          <w:tcPr>
            <w:tcW w:w="577" w:type="pct"/>
            <w:shd w:val="clear" w:color="auto" w:fill="auto"/>
            <w:vAlign w:val="center"/>
          </w:tcPr>
          <w:p w14:paraId="5CE842DB" w14:textId="77777777" w:rsidR="005B3300" w:rsidRPr="00661924" w:rsidRDefault="005B3300" w:rsidP="0044260C">
            <w:pPr>
              <w:pStyle w:val="TAC"/>
              <w:rPr>
                <w:rFonts w:eastAsia="SimSun"/>
              </w:rPr>
            </w:pPr>
            <w:proofErr w:type="spellStart"/>
            <w:r w:rsidRPr="00661924">
              <w:rPr>
                <w:rFonts w:eastAsia="SimSun"/>
              </w:rPr>
              <w:t>ms</w:t>
            </w:r>
            <w:proofErr w:type="spellEnd"/>
          </w:p>
        </w:tc>
        <w:tc>
          <w:tcPr>
            <w:tcW w:w="1313" w:type="pct"/>
            <w:shd w:val="clear" w:color="auto" w:fill="auto"/>
            <w:vAlign w:val="center"/>
          </w:tcPr>
          <w:p w14:paraId="5559AFD0" w14:textId="77777777" w:rsidR="005B3300" w:rsidRPr="00661924" w:rsidRDefault="005B3300" w:rsidP="0044260C">
            <w:pPr>
              <w:pStyle w:val="TAC"/>
              <w:rPr>
                <w:rFonts w:eastAsia="SimSun"/>
              </w:rPr>
            </w:pPr>
            <w:r w:rsidRPr="00661924">
              <w:rPr>
                <w:rFonts w:eastAsia="SimSun"/>
              </w:rPr>
              <w:t>20</w:t>
            </w:r>
          </w:p>
        </w:tc>
      </w:tr>
      <w:tr w:rsidR="005B3300" w:rsidRPr="00661924" w14:paraId="623F246A" w14:textId="77777777" w:rsidTr="00931A3A">
        <w:trPr>
          <w:jc w:val="center"/>
        </w:trPr>
        <w:tc>
          <w:tcPr>
            <w:tcW w:w="1082" w:type="pct"/>
            <w:vMerge w:val="restart"/>
            <w:shd w:val="clear" w:color="auto" w:fill="auto"/>
            <w:vAlign w:val="center"/>
          </w:tcPr>
          <w:p w14:paraId="4DA936C3" w14:textId="77777777" w:rsidR="005B3300" w:rsidRPr="00661924" w:rsidRDefault="005B3300" w:rsidP="0044260C">
            <w:pPr>
              <w:pStyle w:val="TAL"/>
              <w:rPr>
                <w:rFonts w:eastAsia="SimSun"/>
              </w:rPr>
            </w:pPr>
            <w:r w:rsidRPr="00661924">
              <w:rPr>
                <w:rFonts w:eastAsia="SimSun"/>
              </w:rPr>
              <w:t>PDCCH configuration</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6B2C6" w14:textId="77777777" w:rsidR="005B3300" w:rsidRPr="00661924" w:rsidRDefault="005B3300" w:rsidP="0044260C">
            <w:pPr>
              <w:pStyle w:val="TAL"/>
              <w:rPr>
                <w:rFonts w:eastAsia="SimSun"/>
              </w:rPr>
            </w:pPr>
            <w:r w:rsidRPr="00661924">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9255142"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7AB5094" w14:textId="77777777" w:rsidR="005B3300" w:rsidRPr="00661924" w:rsidRDefault="005B3300" w:rsidP="0044260C">
            <w:pPr>
              <w:pStyle w:val="TAC"/>
              <w:rPr>
                <w:rFonts w:eastAsia="SimSun"/>
                <w:lang w:eastAsia="zh-CN"/>
              </w:rPr>
            </w:pPr>
            <w:r w:rsidRPr="00661924">
              <w:rPr>
                <w:rFonts w:eastAsia="SimSun" w:hint="eastAsia"/>
                <w:lang w:eastAsia="zh-CN"/>
              </w:rPr>
              <w:t>Each slot</w:t>
            </w:r>
          </w:p>
        </w:tc>
      </w:tr>
      <w:tr w:rsidR="005B3300" w:rsidRPr="00661924" w14:paraId="69C354A6" w14:textId="77777777" w:rsidTr="00931A3A">
        <w:trPr>
          <w:jc w:val="center"/>
        </w:trPr>
        <w:tc>
          <w:tcPr>
            <w:tcW w:w="1082" w:type="pct"/>
            <w:vMerge/>
            <w:shd w:val="clear" w:color="auto" w:fill="auto"/>
            <w:vAlign w:val="center"/>
          </w:tcPr>
          <w:p w14:paraId="2B64F0DE"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93FE0" w14:textId="77777777" w:rsidR="005B3300" w:rsidRPr="00661924" w:rsidRDefault="005B3300" w:rsidP="0044260C">
            <w:pPr>
              <w:pStyle w:val="TAL"/>
              <w:rPr>
                <w:rFonts w:eastAsia="SimSun"/>
              </w:rPr>
            </w:pPr>
            <w:r w:rsidRPr="00661924">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8945C4C"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EA5CD56" w14:textId="77777777" w:rsidR="005B3300" w:rsidRPr="00661924" w:rsidRDefault="005B3300" w:rsidP="0044260C">
            <w:pPr>
              <w:pStyle w:val="TAC"/>
              <w:rPr>
                <w:rFonts w:eastAsia="SimSun"/>
                <w:lang w:eastAsia="zh-CN"/>
              </w:rPr>
            </w:pPr>
            <w:r w:rsidRPr="00661924">
              <w:rPr>
                <w:rFonts w:eastAsia="SimSun" w:hint="eastAsia"/>
                <w:lang w:eastAsia="zh-CN"/>
              </w:rPr>
              <w:t>1</w:t>
            </w:r>
          </w:p>
        </w:tc>
      </w:tr>
      <w:tr w:rsidR="005B3300" w:rsidRPr="00661924" w14:paraId="23AE02A6" w14:textId="77777777" w:rsidTr="00931A3A">
        <w:trPr>
          <w:jc w:val="center"/>
        </w:trPr>
        <w:tc>
          <w:tcPr>
            <w:tcW w:w="1082" w:type="pct"/>
            <w:vMerge/>
            <w:shd w:val="clear" w:color="auto" w:fill="auto"/>
            <w:vAlign w:val="center"/>
          </w:tcPr>
          <w:p w14:paraId="0593609D"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E27A1" w14:textId="77777777" w:rsidR="005B3300" w:rsidRPr="00661924" w:rsidRDefault="005B3300" w:rsidP="0044260C">
            <w:pPr>
              <w:pStyle w:val="TAL"/>
              <w:rPr>
                <w:rFonts w:eastAsia="SimSun"/>
              </w:rPr>
            </w:pPr>
            <w:r w:rsidRPr="00661924">
              <w:rPr>
                <w:rFonts w:eastAsia="SimSun" w:cs="Arial" w:hint="eastAsia"/>
                <w:lang w:eastAsia="zh-CN"/>
              </w:rPr>
              <w:t xml:space="preserve">Frequency domain resource allocation </w:t>
            </w:r>
            <w:r w:rsidRPr="00661924">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872EEA2"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C397799" w14:textId="77777777" w:rsidR="005B3300" w:rsidRPr="00661924" w:rsidRDefault="005B3300" w:rsidP="0044260C">
            <w:pPr>
              <w:pStyle w:val="TAC"/>
              <w:rPr>
                <w:rFonts w:eastAsia="SimSun"/>
                <w:lang w:eastAsia="zh-CN"/>
              </w:rPr>
            </w:pPr>
            <w:r w:rsidRPr="00661924">
              <w:rPr>
                <w:rFonts w:eastAsia="SimSun"/>
              </w:rPr>
              <w:t>Start from RB = 0 with contiguous RB allocation</w:t>
            </w:r>
          </w:p>
        </w:tc>
      </w:tr>
      <w:tr w:rsidR="005B3300" w:rsidRPr="00661924" w14:paraId="19D64BB6" w14:textId="77777777" w:rsidTr="00931A3A">
        <w:trPr>
          <w:jc w:val="center"/>
        </w:trPr>
        <w:tc>
          <w:tcPr>
            <w:tcW w:w="1082" w:type="pct"/>
            <w:vMerge/>
            <w:shd w:val="clear" w:color="auto" w:fill="auto"/>
            <w:vAlign w:val="center"/>
          </w:tcPr>
          <w:p w14:paraId="65A85A84"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56D59" w14:textId="77777777" w:rsidR="005B3300" w:rsidRPr="00661924" w:rsidRDefault="005B3300" w:rsidP="0044260C">
            <w:pPr>
              <w:pStyle w:val="TAL"/>
              <w:rPr>
                <w:rFonts w:eastAsia="SimSun"/>
                <w:lang w:eastAsia="zh-CN"/>
              </w:rPr>
            </w:pPr>
            <w:r w:rsidRPr="00661924">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3609852"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BC042F9" w14:textId="77777777" w:rsidR="005B3300" w:rsidRPr="00661924" w:rsidRDefault="005B3300" w:rsidP="0044260C">
            <w:pPr>
              <w:pStyle w:val="TAC"/>
              <w:rPr>
                <w:rFonts w:eastAsia="SimSun"/>
                <w:lang w:eastAsia="zh-CN"/>
              </w:rPr>
            </w:pPr>
            <w:r w:rsidRPr="00661924">
              <w:rPr>
                <w:rFonts w:eastAsia="SimSun" w:hint="eastAsia"/>
                <w:lang w:eastAsia="zh-CN"/>
              </w:rPr>
              <w:t>TCI state #1</w:t>
            </w:r>
          </w:p>
        </w:tc>
      </w:tr>
      <w:tr w:rsidR="005B3300" w:rsidRPr="00661924" w14:paraId="4BA9AF85" w14:textId="77777777" w:rsidTr="00931A3A">
        <w:trPr>
          <w:jc w:val="center"/>
        </w:trPr>
        <w:tc>
          <w:tcPr>
            <w:tcW w:w="1082" w:type="pct"/>
            <w:vMerge w:val="restart"/>
            <w:shd w:val="clear" w:color="auto" w:fill="auto"/>
            <w:vAlign w:val="center"/>
          </w:tcPr>
          <w:p w14:paraId="4D234555" w14:textId="77777777" w:rsidR="005B3300" w:rsidRPr="00661924" w:rsidRDefault="005B3300" w:rsidP="0044260C">
            <w:pPr>
              <w:pStyle w:val="TAL"/>
              <w:rPr>
                <w:rFonts w:eastAsia="SimSun"/>
              </w:rPr>
            </w:pPr>
            <w:r w:rsidRPr="00661924">
              <w:rPr>
                <w:rFonts w:eastAsia="SimSun"/>
              </w:rPr>
              <w:t>CSI-RS for tracking</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79AE7" w14:textId="77777777" w:rsidR="005B3300" w:rsidRPr="00661924" w:rsidRDefault="005B3300" w:rsidP="0044260C">
            <w:pPr>
              <w:pStyle w:val="TAL"/>
              <w:rPr>
                <w:rFonts w:eastAsia="SimSun"/>
              </w:rPr>
            </w:pPr>
            <w:r w:rsidRPr="00661924">
              <w:rPr>
                <w:rFonts w:eastAsia="SimSun"/>
              </w:rPr>
              <w:t>First subcarrier index in the PRB used for CSI-RS</w:t>
            </w:r>
            <w:r w:rsidRPr="00661924" w:rsidDel="0032520A">
              <w:rPr>
                <w:rFonts w:eastAsia="SimSun"/>
              </w:rPr>
              <w:t xml:space="preserve"> </w:t>
            </w:r>
            <w:r w:rsidRPr="00661924">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36E85A1"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209590A" w14:textId="77777777" w:rsidR="005B3300" w:rsidRPr="00661924" w:rsidRDefault="005B3300" w:rsidP="0044260C">
            <w:pPr>
              <w:pStyle w:val="TAC"/>
              <w:rPr>
                <w:rFonts w:eastAsia="SimSun"/>
              </w:rPr>
            </w:pPr>
            <w:r w:rsidRPr="00661924">
              <w:rPr>
                <w:rFonts w:eastAsia="SimSun"/>
              </w:rPr>
              <w:t>0</w:t>
            </w:r>
          </w:p>
        </w:tc>
      </w:tr>
      <w:tr w:rsidR="005B3300" w:rsidRPr="00661924" w14:paraId="4A68FFB7" w14:textId="77777777" w:rsidTr="00931A3A">
        <w:trPr>
          <w:jc w:val="center"/>
        </w:trPr>
        <w:tc>
          <w:tcPr>
            <w:tcW w:w="1082" w:type="pct"/>
            <w:vMerge/>
            <w:shd w:val="clear" w:color="auto" w:fill="auto"/>
            <w:vAlign w:val="center"/>
          </w:tcPr>
          <w:p w14:paraId="47BF67D1"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EA95A" w14:textId="77777777" w:rsidR="005B3300" w:rsidRPr="00661924" w:rsidRDefault="005B3300" w:rsidP="0044260C">
            <w:pPr>
              <w:pStyle w:val="TAL"/>
              <w:rPr>
                <w:rFonts w:eastAsia="SimSun"/>
              </w:rPr>
            </w:pPr>
            <w:r w:rsidRPr="00661924">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8B38ECE"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B7A35A6" w14:textId="77777777" w:rsidR="005B3300" w:rsidRPr="00661924" w:rsidRDefault="005B3300" w:rsidP="0044260C">
            <w:pPr>
              <w:pStyle w:val="TAC"/>
              <w:rPr>
                <w:rFonts w:eastAsia="SimSun"/>
              </w:rPr>
            </w:pPr>
            <w:r w:rsidRPr="00661924">
              <w:rPr>
                <w:rFonts w:eastAsia="SimSun"/>
              </w:rPr>
              <w:t>CSI-RS resource 1: 4</w:t>
            </w:r>
            <w:r w:rsidRPr="00661924">
              <w:rPr>
                <w:rFonts w:eastAsia="SimSun"/>
              </w:rPr>
              <w:br/>
              <w:t>CSI-RS resource 2: 8</w:t>
            </w:r>
            <w:r w:rsidRPr="00661924">
              <w:rPr>
                <w:rFonts w:eastAsia="SimSun"/>
              </w:rPr>
              <w:br/>
              <w:t>CSI-RS resource 3: 4</w:t>
            </w:r>
            <w:r w:rsidRPr="00661924">
              <w:rPr>
                <w:rFonts w:eastAsia="SimSun"/>
              </w:rPr>
              <w:br/>
              <w:t>CSI-RS resource 4: 8</w:t>
            </w:r>
          </w:p>
        </w:tc>
      </w:tr>
      <w:tr w:rsidR="005B3300" w:rsidRPr="00661924" w14:paraId="317F938D" w14:textId="77777777" w:rsidTr="00931A3A">
        <w:trPr>
          <w:jc w:val="center"/>
        </w:trPr>
        <w:tc>
          <w:tcPr>
            <w:tcW w:w="1082" w:type="pct"/>
            <w:vMerge/>
            <w:shd w:val="clear" w:color="auto" w:fill="auto"/>
            <w:vAlign w:val="center"/>
          </w:tcPr>
          <w:p w14:paraId="3926E43A"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E4942" w14:textId="77777777" w:rsidR="005B3300" w:rsidRPr="00661924" w:rsidRDefault="005B3300" w:rsidP="0044260C">
            <w:pPr>
              <w:pStyle w:val="TAL"/>
              <w:rPr>
                <w:rFonts w:eastAsia="SimSun"/>
              </w:rPr>
            </w:pPr>
            <w:r w:rsidRPr="00661924">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31D27B1"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0888C6A" w14:textId="77777777" w:rsidR="005B3300" w:rsidRPr="00661924" w:rsidRDefault="005B3300" w:rsidP="0044260C">
            <w:pPr>
              <w:pStyle w:val="TAC"/>
              <w:rPr>
                <w:rFonts w:eastAsia="SimSun"/>
              </w:rPr>
            </w:pPr>
            <w:r w:rsidRPr="00661924">
              <w:rPr>
                <w:rFonts w:eastAsia="SimSun"/>
              </w:rPr>
              <w:t>1</w:t>
            </w:r>
          </w:p>
        </w:tc>
      </w:tr>
      <w:tr w:rsidR="005B3300" w:rsidRPr="00661924" w14:paraId="704AA162" w14:textId="77777777" w:rsidTr="00931A3A">
        <w:trPr>
          <w:jc w:val="center"/>
        </w:trPr>
        <w:tc>
          <w:tcPr>
            <w:tcW w:w="1082" w:type="pct"/>
            <w:vMerge/>
            <w:shd w:val="clear" w:color="auto" w:fill="auto"/>
            <w:vAlign w:val="center"/>
          </w:tcPr>
          <w:p w14:paraId="064C6849"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966C0" w14:textId="77777777" w:rsidR="005B3300" w:rsidRPr="00661924" w:rsidRDefault="005B3300" w:rsidP="0044260C">
            <w:pPr>
              <w:pStyle w:val="TAL"/>
              <w:rPr>
                <w:rFonts w:eastAsia="SimSun"/>
              </w:rPr>
            </w:pPr>
            <w:r w:rsidRPr="00661924">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6F7B05C"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735A6BE" w14:textId="77777777" w:rsidR="005B3300" w:rsidRPr="00661924" w:rsidRDefault="005B3300" w:rsidP="0044260C">
            <w:pPr>
              <w:pStyle w:val="TAC"/>
              <w:rPr>
                <w:rFonts w:eastAsia="SimSun"/>
              </w:rPr>
            </w:pPr>
            <w:r w:rsidRPr="00661924">
              <w:rPr>
                <w:rFonts w:eastAsia="SimSun"/>
              </w:rPr>
              <w:t>No CDM</w:t>
            </w:r>
          </w:p>
        </w:tc>
      </w:tr>
      <w:tr w:rsidR="005B3300" w:rsidRPr="00661924" w14:paraId="002C9BEA" w14:textId="77777777" w:rsidTr="00931A3A">
        <w:trPr>
          <w:jc w:val="center"/>
        </w:trPr>
        <w:tc>
          <w:tcPr>
            <w:tcW w:w="1082" w:type="pct"/>
            <w:vMerge/>
            <w:shd w:val="clear" w:color="auto" w:fill="auto"/>
            <w:vAlign w:val="center"/>
          </w:tcPr>
          <w:p w14:paraId="7A1E2F0C"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FE8B3" w14:textId="77777777" w:rsidR="005B3300" w:rsidRPr="00661924" w:rsidRDefault="005B3300" w:rsidP="0044260C">
            <w:pPr>
              <w:pStyle w:val="TAL"/>
              <w:rPr>
                <w:rFonts w:eastAsia="SimSun"/>
              </w:rPr>
            </w:pPr>
            <w:r w:rsidRPr="00661924">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E8F1948"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2C9BB8B" w14:textId="77777777" w:rsidR="005B3300" w:rsidRPr="00661924" w:rsidRDefault="005B3300" w:rsidP="0044260C">
            <w:pPr>
              <w:pStyle w:val="TAC"/>
              <w:rPr>
                <w:rFonts w:eastAsia="SimSun"/>
              </w:rPr>
            </w:pPr>
            <w:r w:rsidRPr="00661924">
              <w:rPr>
                <w:rFonts w:eastAsia="SimSun"/>
              </w:rPr>
              <w:t>3</w:t>
            </w:r>
          </w:p>
        </w:tc>
      </w:tr>
      <w:tr w:rsidR="005B3300" w:rsidRPr="00661924" w14:paraId="65E13968" w14:textId="77777777" w:rsidTr="00931A3A">
        <w:trPr>
          <w:jc w:val="center"/>
        </w:trPr>
        <w:tc>
          <w:tcPr>
            <w:tcW w:w="1082" w:type="pct"/>
            <w:vMerge/>
            <w:shd w:val="clear" w:color="auto" w:fill="auto"/>
            <w:vAlign w:val="center"/>
          </w:tcPr>
          <w:p w14:paraId="4A66205F"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4B77A" w14:textId="77777777" w:rsidR="005B3300" w:rsidRPr="00661924" w:rsidRDefault="005B3300" w:rsidP="0044260C">
            <w:pPr>
              <w:pStyle w:val="TAL"/>
              <w:rPr>
                <w:rFonts w:eastAsia="SimSun"/>
              </w:rPr>
            </w:pPr>
            <w:r w:rsidRPr="00661924">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92F98D1" w14:textId="77777777" w:rsidR="005B3300" w:rsidRPr="00661924" w:rsidRDefault="005B3300" w:rsidP="0044260C">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2064712" w14:textId="77777777" w:rsidR="005B3300" w:rsidRPr="00661924" w:rsidRDefault="005B3300" w:rsidP="0044260C">
            <w:pPr>
              <w:pStyle w:val="TAC"/>
              <w:rPr>
                <w:rFonts w:eastAsia="SimSun"/>
              </w:rPr>
            </w:pPr>
            <w:r w:rsidRPr="00661924">
              <w:rPr>
                <w:rFonts w:eastAsia="SimSun"/>
              </w:rPr>
              <w:t>160</w:t>
            </w:r>
          </w:p>
        </w:tc>
      </w:tr>
      <w:tr w:rsidR="005B3300" w:rsidRPr="00661924" w14:paraId="16CC22F0" w14:textId="77777777" w:rsidTr="00931A3A">
        <w:trPr>
          <w:jc w:val="center"/>
        </w:trPr>
        <w:tc>
          <w:tcPr>
            <w:tcW w:w="1082" w:type="pct"/>
            <w:vMerge/>
            <w:shd w:val="clear" w:color="auto" w:fill="auto"/>
            <w:vAlign w:val="center"/>
          </w:tcPr>
          <w:p w14:paraId="0C6429A5"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E50C4" w14:textId="77777777" w:rsidR="005B3300" w:rsidRPr="00661924" w:rsidRDefault="005B3300" w:rsidP="0044260C">
            <w:pPr>
              <w:pStyle w:val="TAL"/>
              <w:rPr>
                <w:rFonts w:eastAsia="SimSun"/>
              </w:rPr>
            </w:pPr>
            <w:r w:rsidRPr="00661924">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98D6763" w14:textId="77777777" w:rsidR="005B3300" w:rsidRPr="00661924" w:rsidRDefault="005B3300" w:rsidP="0044260C">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0C4284A" w14:textId="77777777" w:rsidR="005B3300" w:rsidRPr="00661924" w:rsidRDefault="005B3300" w:rsidP="0044260C">
            <w:pPr>
              <w:pStyle w:val="TAC"/>
              <w:rPr>
                <w:rFonts w:eastAsia="SimSun"/>
              </w:rPr>
            </w:pPr>
            <w:r w:rsidRPr="00661924">
              <w:rPr>
                <w:rFonts w:eastAsia="SimSun"/>
              </w:rPr>
              <w:t>80 for CSI-RS resource 1 and 2</w:t>
            </w:r>
          </w:p>
          <w:p w14:paraId="104A8B3B" w14:textId="77777777" w:rsidR="005B3300" w:rsidRPr="00661924" w:rsidRDefault="005B3300" w:rsidP="0044260C">
            <w:pPr>
              <w:pStyle w:val="TAC"/>
              <w:rPr>
                <w:rFonts w:eastAsia="SimSun"/>
              </w:rPr>
            </w:pPr>
            <w:r w:rsidRPr="00661924">
              <w:rPr>
                <w:rFonts w:eastAsia="SimSun"/>
              </w:rPr>
              <w:t>81 for CSI-RS resource 3 and 4</w:t>
            </w:r>
          </w:p>
        </w:tc>
      </w:tr>
      <w:tr w:rsidR="005B3300" w:rsidRPr="00661924" w14:paraId="14ED0397" w14:textId="77777777" w:rsidTr="00931A3A">
        <w:trPr>
          <w:trHeight w:val="477"/>
          <w:jc w:val="center"/>
        </w:trPr>
        <w:tc>
          <w:tcPr>
            <w:tcW w:w="1082" w:type="pct"/>
            <w:vMerge/>
            <w:shd w:val="clear" w:color="auto" w:fill="auto"/>
            <w:vAlign w:val="center"/>
          </w:tcPr>
          <w:p w14:paraId="3065161F"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E814C" w14:textId="77777777" w:rsidR="005B3300" w:rsidRPr="00661924" w:rsidRDefault="005B3300" w:rsidP="0044260C">
            <w:pPr>
              <w:pStyle w:val="TAL"/>
              <w:rPr>
                <w:rFonts w:eastAsia="SimSun"/>
              </w:rPr>
            </w:pPr>
            <w:r w:rsidRPr="00661924">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48318E1"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45E222B" w14:textId="77777777" w:rsidR="005B3300" w:rsidRPr="00661924" w:rsidRDefault="005B3300" w:rsidP="0044260C">
            <w:pPr>
              <w:pStyle w:val="TAC"/>
            </w:pPr>
            <w:r w:rsidRPr="00661924">
              <w:t>Start PRB 0</w:t>
            </w:r>
          </w:p>
          <w:p w14:paraId="2A518877" w14:textId="2D824C3B" w:rsidR="005B3300" w:rsidRPr="00661924" w:rsidRDefault="005B3300" w:rsidP="0044260C">
            <w:pPr>
              <w:pStyle w:val="TAC"/>
              <w:rPr>
                <w:rFonts w:eastAsia="SimSun"/>
              </w:rPr>
            </w:pPr>
            <w:r w:rsidRPr="00661924">
              <w:t xml:space="preserve">Number of PRB = </w:t>
            </w:r>
            <w:proofErr w:type="gramStart"/>
            <w:r w:rsidR="006D350B">
              <w:t>ceil(</w:t>
            </w:r>
            <w:proofErr w:type="gramEnd"/>
            <w:r w:rsidRPr="00661924">
              <w:t>BWP size</w:t>
            </w:r>
            <w:r w:rsidR="000C3C5B">
              <w:rPr>
                <w:rFonts w:eastAsia="SimSun"/>
              </w:rPr>
              <w:t>/4)*4</w:t>
            </w:r>
          </w:p>
        </w:tc>
      </w:tr>
      <w:tr w:rsidR="005B3300" w:rsidRPr="00661924" w14:paraId="122B9512" w14:textId="77777777" w:rsidTr="00931A3A">
        <w:trPr>
          <w:jc w:val="center"/>
        </w:trPr>
        <w:tc>
          <w:tcPr>
            <w:tcW w:w="1082" w:type="pct"/>
            <w:vMerge/>
            <w:shd w:val="clear" w:color="auto" w:fill="auto"/>
            <w:vAlign w:val="center"/>
          </w:tcPr>
          <w:p w14:paraId="63AF80D5"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E686F" w14:textId="77777777" w:rsidR="005B3300" w:rsidRPr="00661924" w:rsidRDefault="005B3300" w:rsidP="0044260C">
            <w:pPr>
              <w:pStyle w:val="TAL"/>
              <w:rPr>
                <w:rFonts w:eastAsia="SimSun"/>
              </w:rPr>
            </w:pPr>
            <w:r w:rsidRPr="00661924">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B294A3B"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A11A673" w14:textId="77777777" w:rsidR="005B3300" w:rsidRPr="00661924" w:rsidRDefault="005B3300" w:rsidP="0044260C">
            <w:pPr>
              <w:pStyle w:val="TAC"/>
              <w:rPr>
                <w:rFonts w:eastAsia="SimSun"/>
              </w:rPr>
            </w:pPr>
            <w:r w:rsidRPr="00661924">
              <w:t>TCI state #0</w:t>
            </w:r>
          </w:p>
        </w:tc>
      </w:tr>
      <w:tr w:rsidR="005B3300" w:rsidRPr="00661924" w14:paraId="0E588BE7" w14:textId="77777777" w:rsidTr="00931A3A">
        <w:trPr>
          <w:jc w:val="center"/>
        </w:trPr>
        <w:tc>
          <w:tcPr>
            <w:tcW w:w="1082" w:type="pct"/>
            <w:vMerge w:val="restart"/>
            <w:shd w:val="clear" w:color="auto" w:fill="auto"/>
            <w:vAlign w:val="center"/>
          </w:tcPr>
          <w:p w14:paraId="2D02A0CB" w14:textId="024956A9" w:rsidR="005B3300" w:rsidRPr="00661924" w:rsidRDefault="005B3300" w:rsidP="0044260C">
            <w:pPr>
              <w:pStyle w:val="TAL"/>
              <w:rPr>
                <w:rFonts w:eastAsia="SimSun"/>
              </w:rPr>
            </w:pPr>
            <w:r w:rsidRPr="00661924">
              <w:rPr>
                <w:rFonts w:eastAsia="SimSun" w:hint="eastAsia"/>
                <w:lang w:eastAsia="zh-CN"/>
              </w:rPr>
              <w:t xml:space="preserve">NZP </w:t>
            </w:r>
            <w:r w:rsidRPr="00661924">
              <w:rPr>
                <w:rFonts w:eastAsia="SimSun"/>
              </w:rPr>
              <w:t xml:space="preserve">CSI-RS for beam </w:t>
            </w:r>
            <w:r w:rsidR="00CE01A1" w:rsidRPr="006858BE">
              <w:t>refinement</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F49A3" w14:textId="77777777" w:rsidR="005B3300" w:rsidRPr="00661924" w:rsidRDefault="005B3300" w:rsidP="0044260C">
            <w:pPr>
              <w:pStyle w:val="TAL"/>
            </w:pPr>
            <w:r w:rsidRPr="00661924">
              <w:rPr>
                <w:rFonts w:eastAsia="SimSun"/>
              </w:rPr>
              <w:t>First subcarrier index in the PRB used for CSI-RS</w:t>
            </w:r>
            <w:r w:rsidRPr="00661924" w:rsidDel="0032520A">
              <w:rPr>
                <w:rFonts w:eastAsia="SimSun"/>
              </w:rPr>
              <w:t xml:space="preserve"> </w:t>
            </w:r>
            <w:r w:rsidRPr="00661924">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918CD68"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78CC46F" w14:textId="77777777" w:rsidR="005B3300" w:rsidRPr="00661924" w:rsidRDefault="005B3300" w:rsidP="0044260C">
            <w:pPr>
              <w:pStyle w:val="TAC"/>
            </w:pPr>
            <w:r w:rsidRPr="00661924">
              <w:rPr>
                <w:rFonts w:eastAsia="SimSun"/>
              </w:rPr>
              <w:t>0</w:t>
            </w:r>
          </w:p>
        </w:tc>
      </w:tr>
      <w:tr w:rsidR="005B3300" w:rsidRPr="00661924" w14:paraId="6F8161CA" w14:textId="77777777" w:rsidTr="00931A3A">
        <w:trPr>
          <w:jc w:val="center"/>
        </w:trPr>
        <w:tc>
          <w:tcPr>
            <w:tcW w:w="1082" w:type="pct"/>
            <w:vMerge/>
            <w:shd w:val="clear" w:color="auto" w:fill="auto"/>
            <w:vAlign w:val="center"/>
          </w:tcPr>
          <w:p w14:paraId="75FBCB85"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BACC5" w14:textId="77777777" w:rsidR="005B3300" w:rsidRPr="00661924" w:rsidRDefault="005B3300" w:rsidP="0044260C">
            <w:pPr>
              <w:pStyle w:val="TAL"/>
            </w:pPr>
            <w:r w:rsidRPr="00661924">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5DFDA5B"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7C8B844" w14:textId="77777777" w:rsidR="005B3300" w:rsidRPr="00661924" w:rsidRDefault="005B3300" w:rsidP="0044260C">
            <w:pPr>
              <w:pStyle w:val="TAC"/>
              <w:rPr>
                <w:rFonts w:eastAsia="SimSun"/>
              </w:rPr>
            </w:pPr>
            <w:r w:rsidRPr="00661924">
              <w:rPr>
                <w:rFonts w:eastAsia="SimSun"/>
              </w:rPr>
              <w:t>CSI-RS resource 1</w:t>
            </w:r>
            <w:r w:rsidRPr="00661924">
              <w:rPr>
                <w:rFonts w:eastAsia="SimSun" w:hint="eastAsia"/>
              </w:rPr>
              <w:t>: 8</w:t>
            </w:r>
          </w:p>
          <w:p w14:paraId="3A51CF10" w14:textId="77777777" w:rsidR="005B3300" w:rsidRPr="00661924" w:rsidRDefault="005B3300" w:rsidP="0044260C">
            <w:pPr>
              <w:pStyle w:val="TAC"/>
            </w:pPr>
            <w:r w:rsidRPr="00661924">
              <w:rPr>
                <w:rFonts w:eastAsia="SimSun"/>
              </w:rPr>
              <w:t xml:space="preserve">CSI-RS resource </w:t>
            </w:r>
            <w:r w:rsidRPr="00661924">
              <w:rPr>
                <w:rFonts w:eastAsia="SimSun" w:hint="eastAsia"/>
              </w:rPr>
              <w:t>2: 9</w:t>
            </w:r>
          </w:p>
        </w:tc>
      </w:tr>
      <w:tr w:rsidR="005B3300" w:rsidRPr="00661924" w14:paraId="5E533FDD" w14:textId="77777777" w:rsidTr="00931A3A">
        <w:trPr>
          <w:jc w:val="center"/>
        </w:trPr>
        <w:tc>
          <w:tcPr>
            <w:tcW w:w="1082" w:type="pct"/>
            <w:vMerge/>
            <w:shd w:val="clear" w:color="auto" w:fill="auto"/>
            <w:vAlign w:val="center"/>
          </w:tcPr>
          <w:p w14:paraId="51917F70"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2CBAB" w14:textId="77777777" w:rsidR="005B3300" w:rsidRPr="00661924" w:rsidRDefault="005B3300" w:rsidP="0044260C">
            <w:pPr>
              <w:pStyle w:val="TAL"/>
            </w:pPr>
            <w:r w:rsidRPr="00661924">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2DC531D"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96D39E8" w14:textId="77777777" w:rsidR="005B3300" w:rsidRPr="00661924" w:rsidRDefault="005B3300" w:rsidP="0044260C">
            <w:pPr>
              <w:pStyle w:val="TAC"/>
            </w:pPr>
            <w:r w:rsidRPr="00661924">
              <w:rPr>
                <w:rFonts w:eastAsia="SimSun"/>
              </w:rPr>
              <w:t>1</w:t>
            </w:r>
          </w:p>
        </w:tc>
      </w:tr>
      <w:tr w:rsidR="005B3300" w:rsidRPr="00661924" w14:paraId="10F381E7" w14:textId="77777777" w:rsidTr="00931A3A">
        <w:trPr>
          <w:jc w:val="center"/>
        </w:trPr>
        <w:tc>
          <w:tcPr>
            <w:tcW w:w="1082" w:type="pct"/>
            <w:vMerge/>
            <w:shd w:val="clear" w:color="auto" w:fill="auto"/>
            <w:vAlign w:val="center"/>
          </w:tcPr>
          <w:p w14:paraId="3AC5DF2C"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F6550" w14:textId="77777777" w:rsidR="005B3300" w:rsidRPr="00661924" w:rsidRDefault="005B3300" w:rsidP="0044260C">
            <w:pPr>
              <w:pStyle w:val="TAL"/>
            </w:pPr>
            <w:r w:rsidRPr="00661924">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DAE8F18"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CB46E2C" w14:textId="77777777" w:rsidR="005B3300" w:rsidRPr="00661924" w:rsidRDefault="005B3300" w:rsidP="0044260C">
            <w:pPr>
              <w:pStyle w:val="TAC"/>
            </w:pPr>
            <w:r w:rsidRPr="00661924">
              <w:rPr>
                <w:rFonts w:eastAsia="SimSun"/>
              </w:rPr>
              <w:t>No CDM</w:t>
            </w:r>
          </w:p>
        </w:tc>
      </w:tr>
      <w:tr w:rsidR="005B3300" w:rsidRPr="00661924" w14:paraId="5E5EFAC9" w14:textId="77777777" w:rsidTr="00931A3A">
        <w:trPr>
          <w:jc w:val="center"/>
        </w:trPr>
        <w:tc>
          <w:tcPr>
            <w:tcW w:w="1082" w:type="pct"/>
            <w:vMerge/>
            <w:shd w:val="clear" w:color="auto" w:fill="auto"/>
            <w:vAlign w:val="center"/>
          </w:tcPr>
          <w:p w14:paraId="68CB2E51"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CCA7E" w14:textId="77777777" w:rsidR="005B3300" w:rsidRPr="00661924" w:rsidRDefault="005B3300" w:rsidP="0044260C">
            <w:pPr>
              <w:pStyle w:val="TAL"/>
            </w:pPr>
            <w:r w:rsidRPr="00661924">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6B12149"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456BB5F" w14:textId="77777777" w:rsidR="005B3300" w:rsidRPr="00661924" w:rsidRDefault="005B3300" w:rsidP="0044260C">
            <w:pPr>
              <w:pStyle w:val="TAC"/>
            </w:pPr>
            <w:r w:rsidRPr="00661924">
              <w:rPr>
                <w:rFonts w:eastAsia="SimSun"/>
              </w:rPr>
              <w:t>3</w:t>
            </w:r>
          </w:p>
        </w:tc>
      </w:tr>
      <w:tr w:rsidR="005B3300" w:rsidRPr="00661924" w14:paraId="201B2785" w14:textId="77777777" w:rsidTr="00931A3A">
        <w:trPr>
          <w:jc w:val="center"/>
        </w:trPr>
        <w:tc>
          <w:tcPr>
            <w:tcW w:w="1082" w:type="pct"/>
            <w:vMerge/>
            <w:shd w:val="clear" w:color="auto" w:fill="auto"/>
            <w:vAlign w:val="center"/>
          </w:tcPr>
          <w:p w14:paraId="7CC7D199"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0DFF5" w14:textId="77777777" w:rsidR="005B3300" w:rsidRPr="00661924" w:rsidRDefault="005B3300" w:rsidP="0044260C">
            <w:pPr>
              <w:pStyle w:val="TAL"/>
            </w:pPr>
            <w:r w:rsidRPr="00661924">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A5C79C5" w14:textId="77777777" w:rsidR="005B3300" w:rsidRPr="00661924" w:rsidRDefault="005B3300" w:rsidP="0044260C">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8B84426" w14:textId="77777777" w:rsidR="005B3300" w:rsidRPr="00661924" w:rsidRDefault="005B3300" w:rsidP="0044260C">
            <w:pPr>
              <w:pStyle w:val="TAC"/>
            </w:pPr>
            <w:r w:rsidRPr="00661924">
              <w:rPr>
                <w:rFonts w:eastAsia="SimSun" w:hint="eastAsia"/>
              </w:rPr>
              <w:t>120</w:t>
            </w:r>
            <w:r w:rsidRPr="00661924">
              <w:rPr>
                <w:rFonts w:eastAsia="SimSun"/>
              </w:rPr>
              <w:t xml:space="preserve"> kHz SCS: </w:t>
            </w:r>
            <w:r w:rsidRPr="00661924">
              <w:rPr>
                <w:rFonts w:eastAsia="SimSun" w:hint="eastAsia"/>
              </w:rPr>
              <w:t>160</w:t>
            </w:r>
            <w:r w:rsidRPr="00661924">
              <w:rPr>
                <w:rFonts w:eastAsia="SimSun"/>
              </w:rPr>
              <w:t xml:space="preserve"> for CSI-RS resource 1,2</w:t>
            </w:r>
          </w:p>
        </w:tc>
      </w:tr>
      <w:tr w:rsidR="005B3300" w:rsidRPr="00661924" w14:paraId="2FD8E4E3" w14:textId="77777777" w:rsidTr="00931A3A">
        <w:trPr>
          <w:jc w:val="center"/>
        </w:trPr>
        <w:tc>
          <w:tcPr>
            <w:tcW w:w="1082" w:type="pct"/>
            <w:vMerge/>
            <w:shd w:val="clear" w:color="auto" w:fill="auto"/>
            <w:vAlign w:val="center"/>
          </w:tcPr>
          <w:p w14:paraId="4CC7D841"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025A2" w14:textId="77777777" w:rsidR="005B3300" w:rsidRPr="00661924" w:rsidRDefault="005B3300" w:rsidP="0044260C">
            <w:pPr>
              <w:pStyle w:val="TAL"/>
            </w:pPr>
            <w:r w:rsidRPr="00661924">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B708088" w14:textId="77777777" w:rsidR="005B3300" w:rsidRPr="00661924" w:rsidRDefault="005B3300" w:rsidP="0044260C">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5FFC297" w14:textId="77777777" w:rsidR="005B3300" w:rsidRPr="00661924" w:rsidRDefault="005B3300" w:rsidP="0044260C">
            <w:pPr>
              <w:pStyle w:val="TAC"/>
            </w:pPr>
            <w:r w:rsidRPr="00661924">
              <w:rPr>
                <w:rFonts w:eastAsia="SimSun"/>
              </w:rPr>
              <w:t>0 for CSI-RS resource 1,2</w:t>
            </w:r>
          </w:p>
        </w:tc>
      </w:tr>
      <w:tr w:rsidR="0007293D" w:rsidRPr="00661924" w14:paraId="03BCA0C0" w14:textId="77777777" w:rsidTr="00931A3A">
        <w:trPr>
          <w:jc w:val="center"/>
        </w:trPr>
        <w:tc>
          <w:tcPr>
            <w:tcW w:w="1082" w:type="pct"/>
            <w:vMerge/>
            <w:shd w:val="clear" w:color="auto" w:fill="auto"/>
            <w:vAlign w:val="center"/>
          </w:tcPr>
          <w:p w14:paraId="01E9C85E" w14:textId="77777777" w:rsidR="0007293D" w:rsidRPr="00661924" w:rsidRDefault="0007293D"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876E0" w14:textId="44EBCD93" w:rsidR="0007293D" w:rsidRPr="00661924" w:rsidRDefault="00B24D40" w:rsidP="0044260C">
            <w:pPr>
              <w:pStyle w:val="TAL"/>
              <w:rPr>
                <w:rFonts w:eastAsia="SimSun"/>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FB50FBF" w14:textId="77777777" w:rsidR="0007293D" w:rsidRPr="00661924" w:rsidRDefault="0007293D"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F2AD8D5" w14:textId="77777777" w:rsidR="00B24D40" w:rsidRPr="006858BE" w:rsidRDefault="00B24D40" w:rsidP="00B24D40">
            <w:pPr>
              <w:keepNext/>
              <w:keepLines/>
              <w:spacing w:after="0"/>
              <w:jc w:val="center"/>
              <w:rPr>
                <w:rFonts w:ascii="Arial" w:hAnsi="Arial"/>
                <w:sz w:val="18"/>
              </w:rPr>
            </w:pPr>
            <w:r w:rsidRPr="006858BE">
              <w:rPr>
                <w:rFonts w:ascii="Arial" w:hAnsi="Arial"/>
                <w:sz w:val="18"/>
              </w:rPr>
              <w:t>Start PRB 0</w:t>
            </w:r>
          </w:p>
          <w:p w14:paraId="2029EED8" w14:textId="69CD43BC" w:rsidR="0007293D" w:rsidRPr="00661924" w:rsidRDefault="00B24D40" w:rsidP="00B24D40">
            <w:pPr>
              <w:pStyle w:val="TAC"/>
              <w:rPr>
                <w:rFonts w:eastAsia="SimSun"/>
              </w:rPr>
            </w:pPr>
            <w:r w:rsidRPr="00CB0C0D">
              <w:t xml:space="preserve">Number of PRB = </w:t>
            </w:r>
            <w:proofErr w:type="gramStart"/>
            <w:r>
              <w:t>ceil(</w:t>
            </w:r>
            <w:proofErr w:type="gramEnd"/>
            <w:r w:rsidRPr="00CB0C0D">
              <w:t>BWP size</w:t>
            </w:r>
            <w:r>
              <w:rPr>
                <w:rFonts w:eastAsia="SimSun"/>
              </w:rPr>
              <w:t>/4) *4</w:t>
            </w:r>
          </w:p>
        </w:tc>
      </w:tr>
      <w:tr w:rsidR="005B3300" w:rsidRPr="00661924" w14:paraId="539C1089" w14:textId="77777777" w:rsidTr="00931A3A">
        <w:trPr>
          <w:jc w:val="center"/>
        </w:trPr>
        <w:tc>
          <w:tcPr>
            <w:tcW w:w="1082" w:type="pct"/>
            <w:vMerge/>
            <w:shd w:val="clear" w:color="auto" w:fill="auto"/>
            <w:vAlign w:val="center"/>
          </w:tcPr>
          <w:p w14:paraId="2ED19DA0"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8CFB4" w14:textId="77777777" w:rsidR="005B3300" w:rsidRPr="00661924" w:rsidRDefault="005B3300" w:rsidP="0044260C">
            <w:pPr>
              <w:pStyle w:val="TAL"/>
              <w:rPr>
                <w:rFonts w:eastAsia="SimSun"/>
              </w:rPr>
            </w:pPr>
            <w:r w:rsidRPr="00661924">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364F84C"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3962F29" w14:textId="77777777" w:rsidR="005B3300" w:rsidRPr="00661924" w:rsidRDefault="005B3300" w:rsidP="0044260C">
            <w:pPr>
              <w:pStyle w:val="TAC"/>
              <w:rPr>
                <w:rFonts w:eastAsia="SimSun"/>
              </w:rPr>
            </w:pPr>
            <w:r w:rsidRPr="00661924">
              <w:rPr>
                <w:rFonts w:eastAsia="SimSun"/>
              </w:rPr>
              <w:t>ON</w:t>
            </w:r>
          </w:p>
        </w:tc>
      </w:tr>
      <w:tr w:rsidR="005B3300" w:rsidRPr="00661924" w14:paraId="2542418D" w14:textId="77777777" w:rsidTr="00931A3A">
        <w:trPr>
          <w:jc w:val="center"/>
        </w:trPr>
        <w:tc>
          <w:tcPr>
            <w:tcW w:w="1082" w:type="pct"/>
            <w:vMerge/>
            <w:shd w:val="clear" w:color="auto" w:fill="auto"/>
            <w:vAlign w:val="center"/>
          </w:tcPr>
          <w:p w14:paraId="25332D0A" w14:textId="77777777" w:rsidR="005B3300" w:rsidRPr="00661924" w:rsidRDefault="005B3300" w:rsidP="0044260C">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3A73C" w14:textId="77777777" w:rsidR="005B3300" w:rsidRPr="00661924" w:rsidRDefault="005B3300" w:rsidP="0044260C">
            <w:pPr>
              <w:pStyle w:val="TAL"/>
              <w:rPr>
                <w:rFonts w:eastAsia="SimSun"/>
              </w:rPr>
            </w:pPr>
            <w:r w:rsidRPr="00661924">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F437108"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953F746" w14:textId="77777777" w:rsidR="005B3300" w:rsidRPr="00661924" w:rsidRDefault="005B3300" w:rsidP="0044260C">
            <w:pPr>
              <w:pStyle w:val="TAC"/>
              <w:rPr>
                <w:rFonts w:eastAsia="SimSun"/>
              </w:rPr>
            </w:pPr>
            <w:r w:rsidRPr="00661924">
              <w:rPr>
                <w:rFonts w:eastAsia="SimSun"/>
              </w:rPr>
              <w:t>TCI state #</w:t>
            </w:r>
            <w:r w:rsidRPr="00661924">
              <w:rPr>
                <w:rFonts w:eastAsia="SimSun" w:hint="eastAsia"/>
                <w:lang w:eastAsia="zh-CN"/>
              </w:rPr>
              <w:t>1</w:t>
            </w:r>
          </w:p>
        </w:tc>
      </w:tr>
      <w:tr w:rsidR="0044260C" w:rsidRPr="00661924" w14:paraId="60D03603" w14:textId="77777777" w:rsidTr="00931A3A">
        <w:trPr>
          <w:jc w:val="center"/>
        </w:trPr>
        <w:tc>
          <w:tcPr>
            <w:tcW w:w="3110" w:type="pct"/>
            <w:gridSpan w:val="3"/>
            <w:tcBorders>
              <w:right w:val="single" w:sz="4" w:space="0" w:color="auto"/>
            </w:tcBorders>
            <w:shd w:val="clear" w:color="auto" w:fill="auto"/>
            <w:vAlign w:val="center"/>
          </w:tcPr>
          <w:p w14:paraId="79D98148" w14:textId="77777777" w:rsidR="0044260C" w:rsidRPr="00661924" w:rsidRDefault="0044260C" w:rsidP="0044260C">
            <w:pPr>
              <w:pStyle w:val="TAL"/>
              <w:rPr>
                <w:rFonts w:eastAsia="SimSun"/>
              </w:rPr>
            </w:pPr>
            <w:r>
              <w:rPr>
                <w:rFonts w:eastAsia="SimSun"/>
              </w:rPr>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84196CD" w14:textId="77777777" w:rsidR="0044260C" w:rsidRPr="00661924" w:rsidRDefault="0044260C"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74302D2" w14:textId="77777777" w:rsidR="0044260C" w:rsidRPr="00661924" w:rsidRDefault="0044260C" w:rsidP="0044260C">
            <w:pPr>
              <w:pStyle w:val="TAC"/>
              <w:rPr>
                <w:rFonts w:eastAsia="SimSun"/>
              </w:rPr>
            </w:pPr>
            <w:r w:rsidRPr="00661924">
              <w:rPr>
                <w:rFonts w:eastAsia="SimSun"/>
              </w:rPr>
              <w:t>Single Panel Type I, Random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 with REG bundling granularity for number of Tx larger than 1</w:t>
            </w:r>
          </w:p>
        </w:tc>
      </w:tr>
      <w:tr w:rsidR="005B3300" w:rsidRPr="00661924" w14:paraId="04868D84" w14:textId="77777777" w:rsidTr="00931A3A">
        <w:trPr>
          <w:jc w:val="center"/>
        </w:trPr>
        <w:tc>
          <w:tcPr>
            <w:tcW w:w="1082" w:type="pct"/>
            <w:vMerge w:val="restart"/>
            <w:tcBorders>
              <w:right w:val="single" w:sz="4" w:space="0" w:color="auto"/>
            </w:tcBorders>
            <w:shd w:val="clear" w:color="auto" w:fill="auto"/>
            <w:vAlign w:val="center"/>
          </w:tcPr>
          <w:p w14:paraId="2EB4F785" w14:textId="77777777" w:rsidR="005B3300" w:rsidRPr="00661924" w:rsidRDefault="005B3300" w:rsidP="0044260C">
            <w:pPr>
              <w:pStyle w:val="TAL"/>
              <w:rPr>
                <w:rFonts w:eastAsia="SimSun"/>
              </w:rPr>
            </w:pPr>
            <w:r w:rsidRPr="00661924">
              <w:t>TCI state #0</w:t>
            </w:r>
          </w:p>
        </w:tc>
        <w:tc>
          <w:tcPr>
            <w:tcW w:w="843" w:type="pct"/>
            <w:vMerge w:val="restart"/>
            <w:tcBorders>
              <w:right w:val="single" w:sz="4" w:space="0" w:color="auto"/>
            </w:tcBorders>
            <w:shd w:val="clear" w:color="auto" w:fill="auto"/>
            <w:vAlign w:val="center"/>
          </w:tcPr>
          <w:p w14:paraId="6F886867" w14:textId="77777777" w:rsidR="005B3300" w:rsidRPr="00661924" w:rsidRDefault="005B3300" w:rsidP="0044260C">
            <w:pPr>
              <w:pStyle w:val="TAL"/>
              <w:rPr>
                <w:rFonts w:eastAsia="SimSun"/>
              </w:rPr>
            </w:pPr>
            <w:r w:rsidRPr="00661924">
              <w:t>Type 1 QCL information</w:t>
            </w:r>
          </w:p>
        </w:tc>
        <w:tc>
          <w:tcPr>
            <w:tcW w:w="1185" w:type="pct"/>
            <w:tcBorders>
              <w:right w:val="single" w:sz="4" w:space="0" w:color="auto"/>
            </w:tcBorders>
            <w:shd w:val="clear" w:color="auto" w:fill="auto"/>
            <w:vAlign w:val="center"/>
          </w:tcPr>
          <w:p w14:paraId="5F1A355F" w14:textId="77777777" w:rsidR="005B3300" w:rsidRPr="00661924" w:rsidRDefault="005B3300" w:rsidP="0044260C">
            <w:pPr>
              <w:pStyle w:val="TAL"/>
              <w:rPr>
                <w:rFonts w:eastAsia="SimSun"/>
              </w:rPr>
            </w:pPr>
            <w:r w:rsidRPr="00661924">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B7E6464"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ADE12DE" w14:textId="77777777" w:rsidR="005B3300" w:rsidRPr="00661924" w:rsidRDefault="005B3300" w:rsidP="0044260C">
            <w:pPr>
              <w:pStyle w:val="TAC"/>
              <w:rPr>
                <w:rFonts w:eastAsia="SimSun"/>
              </w:rPr>
            </w:pPr>
            <w:r w:rsidRPr="00661924">
              <w:t>SSB #0</w:t>
            </w:r>
          </w:p>
        </w:tc>
      </w:tr>
      <w:tr w:rsidR="005B3300" w:rsidRPr="00661924" w14:paraId="15A1D4DA" w14:textId="77777777" w:rsidTr="00931A3A">
        <w:trPr>
          <w:jc w:val="center"/>
        </w:trPr>
        <w:tc>
          <w:tcPr>
            <w:tcW w:w="1082" w:type="pct"/>
            <w:vMerge/>
            <w:tcBorders>
              <w:right w:val="single" w:sz="4" w:space="0" w:color="auto"/>
            </w:tcBorders>
            <w:shd w:val="clear" w:color="auto" w:fill="auto"/>
            <w:vAlign w:val="center"/>
          </w:tcPr>
          <w:p w14:paraId="38EFC3A4" w14:textId="77777777" w:rsidR="005B3300" w:rsidRPr="00661924" w:rsidRDefault="005B3300" w:rsidP="0044260C">
            <w:pPr>
              <w:pStyle w:val="TAL"/>
              <w:rPr>
                <w:rFonts w:eastAsia="SimSun"/>
              </w:rPr>
            </w:pPr>
          </w:p>
        </w:tc>
        <w:tc>
          <w:tcPr>
            <w:tcW w:w="843" w:type="pct"/>
            <w:vMerge/>
            <w:tcBorders>
              <w:right w:val="single" w:sz="4" w:space="0" w:color="auto"/>
            </w:tcBorders>
            <w:shd w:val="clear" w:color="auto" w:fill="auto"/>
            <w:vAlign w:val="center"/>
          </w:tcPr>
          <w:p w14:paraId="61313761" w14:textId="77777777" w:rsidR="005B3300" w:rsidRPr="00661924" w:rsidRDefault="005B3300" w:rsidP="0044260C">
            <w:pPr>
              <w:pStyle w:val="TAL"/>
              <w:rPr>
                <w:rFonts w:eastAsia="SimSun"/>
              </w:rPr>
            </w:pPr>
          </w:p>
        </w:tc>
        <w:tc>
          <w:tcPr>
            <w:tcW w:w="1185" w:type="pct"/>
            <w:tcBorders>
              <w:right w:val="single" w:sz="4" w:space="0" w:color="auto"/>
            </w:tcBorders>
            <w:shd w:val="clear" w:color="auto" w:fill="auto"/>
            <w:vAlign w:val="center"/>
          </w:tcPr>
          <w:p w14:paraId="3826650C" w14:textId="77777777" w:rsidR="005B3300" w:rsidRPr="00661924" w:rsidRDefault="005B3300" w:rsidP="0044260C">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3FF4AE9"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3E9A668" w14:textId="77777777" w:rsidR="005B3300" w:rsidRPr="00661924" w:rsidRDefault="005B3300" w:rsidP="0044260C">
            <w:pPr>
              <w:pStyle w:val="TAC"/>
              <w:rPr>
                <w:rFonts w:eastAsia="SimSun"/>
              </w:rPr>
            </w:pPr>
            <w:r w:rsidRPr="00661924">
              <w:t>Type C</w:t>
            </w:r>
          </w:p>
        </w:tc>
      </w:tr>
      <w:tr w:rsidR="005B3300" w:rsidRPr="00661924" w14:paraId="78B7BCDB" w14:textId="77777777" w:rsidTr="00931A3A">
        <w:trPr>
          <w:jc w:val="center"/>
        </w:trPr>
        <w:tc>
          <w:tcPr>
            <w:tcW w:w="1082" w:type="pct"/>
            <w:vMerge/>
            <w:tcBorders>
              <w:right w:val="single" w:sz="4" w:space="0" w:color="auto"/>
            </w:tcBorders>
            <w:shd w:val="clear" w:color="auto" w:fill="auto"/>
            <w:vAlign w:val="center"/>
          </w:tcPr>
          <w:p w14:paraId="7C6F6657" w14:textId="77777777" w:rsidR="005B3300" w:rsidRPr="00661924" w:rsidRDefault="005B3300" w:rsidP="0044260C">
            <w:pPr>
              <w:pStyle w:val="TAL"/>
              <w:rPr>
                <w:rFonts w:eastAsia="SimSun"/>
              </w:rPr>
            </w:pPr>
          </w:p>
        </w:tc>
        <w:tc>
          <w:tcPr>
            <w:tcW w:w="843" w:type="pct"/>
            <w:vMerge w:val="restart"/>
            <w:tcBorders>
              <w:right w:val="single" w:sz="4" w:space="0" w:color="auto"/>
            </w:tcBorders>
            <w:shd w:val="clear" w:color="auto" w:fill="auto"/>
            <w:vAlign w:val="center"/>
          </w:tcPr>
          <w:p w14:paraId="58B60BD1" w14:textId="77777777" w:rsidR="005B3300" w:rsidRPr="00661924" w:rsidRDefault="005B3300" w:rsidP="0044260C">
            <w:pPr>
              <w:pStyle w:val="TAL"/>
              <w:rPr>
                <w:rFonts w:eastAsia="SimSun"/>
              </w:rPr>
            </w:pPr>
            <w:r w:rsidRPr="00661924">
              <w:t>Type 2 QCL information</w:t>
            </w:r>
          </w:p>
        </w:tc>
        <w:tc>
          <w:tcPr>
            <w:tcW w:w="1185" w:type="pct"/>
            <w:tcBorders>
              <w:right w:val="single" w:sz="4" w:space="0" w:color="auto"/>
            </w:tcBorders>
            <w:shd w:val="clear" w:color="auto" w:fill="auto"/>
            <w:vAlign w:val="center"/>
          </w:tcPr>
          <w:p w14:paraId="5AF046A3" w14:textId="77777777" w:rsidR="005B3300" w:rsidRPr="00661924" w:rsidRDefault="005B3300" w:rsidP="0044260C">
            <w:pPr>
              <w:pStyle w:val="TAL"/>
              <w:rPr>
                <w:rFonts w:eastAsia="SimSun"/>
              </w:rPr>
            </w:pPr>
            <w:r w:rsidRPr="00661924">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ED2C2C4"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686B418" w14:textId="77777777" w:rsidR="005B3300" w:rsidRPr="00661924" w:rsidRDefault="005B3300" w:rsidP="0044260C">
            <w:pPr>
              <w:pStyle w:val="TAC"/>
              <w:rPr>
                <w:rFonts w:eastAsia="SimSun"/>
              </w:rPr>
            </w:pPr>
            <w:r w:rsidRPr="00661924">
              <w:t>SSB #0</w:t>
            </w:r>
          </w:p>
        </w:tc>
      </w:tr>
      <w:tr w:rsidR="005B3300" w:rsidRPr="00661924" w14:paraId="3AC94241" w14:textId="77777777" w:rsidTr="00931A3A">
        <w:trPr>
          <w:jc w:val="center"/>
        </w:trPr>
        <w:tc>
          <w:tcPr>
            <w:tcW w:w="1082" w:type="pct"/>
            <w:vMerge/>
            <w:tcBorders>
              <w:right w:val="single" w:sz="4" w:space="0" w:color="auto"/>
            </w:tcBorders>
            <w:shd w:val="clear" w:color="auto" w:fill="auto"/>
            <w:vAlign w:val="center"/>
          </w:tcPr>
          <w:p w14:paraId="3BD509FB" w14:textId="77777777" w:rsidR="005B3300" w:rsidRPr="00661924" w:rsidRDefault="005B3300" w:rsidP="0044260C">
            <w:pPr>
              <w:pStyle w:val="TAL"/>
              <w:rPr>
                <w:rFonts w:eastAsia="SimSun"/>
              </w:rPr>
            </w:pPr>
          </w:p>
        </w:tc>
        <w:tc>
          <w:tcPr>
            <w:tcW w:w="843" w:type="pct"/>
            <w:vMerge/>
            <w:tcBorders>
              <w:right w:val="single" w:sz="4" w:space="0" w:color="auto"/>
            </w:tcBorders>
            <w:shd w:val="clear" w:color="auto" w:fill="auto"/>
            <w:vAlign w:val="center"/>
          </w:tcPr>
          <w:p w14:paraId="76ECB5BA" w14:textId="77777777" w:rsidR="005B3300" w:rsidRPr="00661924" w:rsidRDefault="005B3300" w:rsidP="0044260C">
            <w:pPr>
              <w:pStyle w:val="TAL"/>
              <w:rPr>
                <w:rFonts w:eastAsia="SimSun"/>
              </w:rPr>
            </w:pPr>
          </w:p>
        </w:tc>
        <w:tc>
          <w:tcPr>
            <w:tcW w:w="1185" w:type="pct"/>
            <w:tcBorders>
              <w:right w:val="single" w:sz="4" w:space="0" w:color="auto"/>
            </w:tcBorders>
            <w:shd w:val="clear" w:color="auto" w:fill="auto"/>
            <w:vAlign w:val="center"/>
          </w:tcPr>
          <w:p w14:paraId="72048EB6" w14:textId="77777777" w:rsidR="005B3300" w:rsidRPr="00661924" w:rsidRDefault="005B3300" w:rsidP="0044260C">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3E3DCEC"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79F0680" w14:textId="77777777" w:rsidR="005B3300" w:rsidRPr="00661924" w:rsidRDefault="005B3300" w:rsidP="0044260C">
            <w:pPr>
              <w:pStyle w:val="TAC"/>
              <w:rPr>
                <w:rFonts w:eastAsia="SimSun"/>
              </w:rPr>
            </w:pPr>
            <w:r w:rsidRPr="00661924">
              <w:t>Type D</w:t>
            </w:r>
          </w:p>
        </w:tc>
      </w:tr>
      <w:tr w:rsidR="005B3300" w:rsidRPr="00661924" w14:paraId="66B65F4C" w14:textId="77777777" w:rsidTr="00931A3A">
        <w:trPr>
          <w:jc w:val="center"/>
        </w:trPr>
        <w:tc>
          <w:tcPr>
            <w:tcW w:w="1082" w:type="pct"/>
            <w:vMerge w:val="restart"/>
            <w:tcBorders>
              <w:right w:val="single" w:sz="4" w:space="0" w:color="auto"/>
            </w:tcBorders>
            <w:shd w:val="clear" w:color="auto" w:fill="auto"/>
            <w:vAlign w:val="center"/>
          </w:tcPr>
          <w:p w14:paraId="55FF84B7" w14:textId="77777777" w:rsidR="005B3300" w:rsidRPr="00661924" w:rsidRDefault="005B3300" w:rsidP="0044260C">
            <w:pPr>
              <w:pStyle w:val="TAL"/>
              <w:rPr>
                <w:rFonts w:eastAsia="SimSun"/>
              </w:rPr>
            </w:pPr>
            <w:r w:rsidRPr="00661924">
              <w:t>TCI state #1</w:t>
            </w:r>
          </w:p>
        </w:tc>
        <w:tc>
          <w:tcPr>
            <w:tcW w:w="843" w:type="pct"/>
            <w:vMerge w:val="restart"/>
            <w:tcBorders>
              <w:right w:val="single" w:sz="4" w:space="0" w:color="auto"/>
            </w:tcBorders>
            <w:shd w:val="clear" w:color="auto" w:fill="auto"/>
            <w:vAlign w:val="center"/>
          </w:tcPr>
          <w:p w14:paraId="469336CC" w14:textId="77777777" w:rsidR="005B3300" w:rsidRPr="00661924" w:rsidRDefault="005B3300" w:rsidP="0044260C">
            <w:pPr>
              <w:pStyle w:val="TAL"/>
              <w:rPr>
                <w:rFonts w:eastAsia="SimSun"/>
              </w:rPr>
            </w:pPr>
            <w:r w:rsidRPr="00661924">
              <w:t>Type 1 QCL information</w:t>
            </w:r>
          </w:p>
        </w:tc>
        <w:tc>
          <w:tcPr>
            <w:tcW w:w="1185" w:type="pct"/>
            <w:tcBorders>
              <w:right w:val="single" w:sz="4" w:space="0" w:color="auto"/>
            </w:tcBorders>
            <w:shd w:val="clear" w:color="auto" w:fill="auto"/>
            <w:vAlign w:val="center"/>
          </w:tcPr>
          <w:p w14:paraId="18AA138B" w14:textId="77777777" w:rsidR="005B3300" w:rsidRPr="00661924" w:rsidRDefault="005B3300" w:rsidP="0044260C">
            <w:pPr>
              <w:pStyle w:val="TAL"/>
              <w:rPr>
                <w:rFonts w:eastAsia="SimSun"/>
              </w:rPr>
            </w:pPr>
            <w:r w:rsidRPr="00661924">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BC7065"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B30B5AD" w14:textId="77777777" w:rsidR="005B3300" w:rsidRPr="00661924" w:rsidRDefault="005B3300" w:rsidP="0044260C">
            <w:pPr>
              <w:pStyle w:val="TAC"/>
              <w:rPr>
                <w:rFonts w:eastAsia="SimSun"/>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14:paraId="223D5597" w14:textId="77777777" w:rsidTr="00931A3A">
        <w:trPr>
          <w:jc w:val="center"/>
        </w:trPr>
        <w:tc>
          <w:tcPr>
            <w:tcW w:w="1082" w:type="pct"/>
            <w:vMerge/>
            <w:tcBorders>
              <w:right w:val="single" w:sz="4" w:space="0" w:color="auto"/>
            </w:tcBorders>
            <w:shd w:val="clear" w:color="auto" w:fill="auto"/>
            <w:vAlign w:val="center"/>
          </w:tcPr>
          <w:p w14:paraId="7D72E250" w14:textId="77777777" w:rsidR="005B3300" w:rsidRPr="00661924" w:rsidRDefault="005B3300" w:rsidP="0044260C">
            <w:pPr>
              <w:pStyle w:val="TAL"/>
              <w:rPr>
                <w:rFonts w:eastAsia="SimSun"/>
              </w:rPr>
            </w:pPr>
          </w:p>
        </w:tc>
        <w:tc>
          <w:tcPr>
            <w:tcW w:w="843" w:type="pct"/>
            <w:vMerge/>
            <w:tcBorders>
              <w:right w:val="single" w:sz="4" w:space="0" w:color="auto"/>
            </w:tcBorders>
            <w:shd w:val="clear" w:color="auto" w:fill="auto"/>
            <w:vAlign w:val="center"/>
          </w:tcPr>
          <w:p w14:paraId="3B6112FF" w14:textId="77777777" w:rsidR="005B3300" w:rsidRPr="00661924" w:rsidRDefault="005B3300" w:rsidP="0044260C">
            <w:pPr>
              <w:pStyle w:val="TAL"/>
              <w:rPr>
                <w:rFonts w:eastAsia="SimSun"/>
              </w:rPr>
            </w:pPr>
          </w:p>
        </w:tc>
        <w:tc>
          <w:tcPr>
            <w:tcW w:w="1185" w:type="pct"/>
            <w:tcBorders>
              <w:right w:val="single" w:sz="4" w:space="0" w:color="auto"/>
            </w:tcBorders>
            <w:shd w:val="clear" w:color="auto" w:fill="auto"/>
            <w:vAlign w:val="center"/>
          </w:tcPr>
          <w:p w14:paraId="162284E6" w14:textId="77777777" w:rsidR="005B3300" w:rsidRPr="00661924" w:rsidRDefault="005B3300" w:rsidP="0044260C">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51313D"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6DAC827" w14:textId="77777777" w:rsidR="005B3300" w:rsidRPr="00661924" w:rsidRDefault="005B3300" w:rsidP="0044260C">
            <w:pPr>
              <w:pStyle w:val="TAC"/>
              <w:rPr>
                <w:rFonts w:eastAsia="SimSun"/>
              </w:rPr>
            </w:pPr>
            <w:r w:rsidRPr="00661924">
              <w:t>Type A</w:t>
            </w:r>
          </w:p>
        </w:tc>
      </w:tr>
      <w:tr w:rsidR="005B3300" w:rsidRPr="00661924" w14:paraId="5A342954" w14:textId="77777777" w:rsidTr="00931A3A">
        <w:trPr>
          <w:jc w:val="center"/>
        </w:trPr>
        <w:tc>
          <w:tcPr>
            <w:tcW w:w="1082" w:type="pct"/>
            <w:vMerge/>
            <w:tcBorders>
              <w:right w:val="single" w:sz="4" w:space="0" w:color="auto"/>
            </w:tcBorders>
            <w:shd w:val="clear" w:color="auto" w:fill="auto"/>
            <w:vAlign w:val="center"/>
          </w:tcPr>
          <w:p w14:paraId="26093808" w14:textId="77777777" w:rsidR="005B3300" w:rsidRPr="00661924" w:rsidRDefault="005B3300" w:rsidP="0044260C">
            <w:pPr>
              <w:pStyle w:val="TAL"/>
              <w:rPr>
                <w:rFonts w:eastAsia="SimSun"/>
              </w:rPr>
            </w:pPr>
          </w:p>
        </w:tc>
        <w:tc>
          <w:tcPr>
            <w:tcW w:w="843" w:type="pct"/>
            <w:vMerge w:val="restart"/>
            <w:tcBorders>
              <w:right w:val="single" w:sz="4" w:space="0" w:color="auto"/>
            </w:tcBorders>
            <w:shd w:val="clear" w:color="auto" w:fill="auto"/>
            <w:vAlign w:val="center"/>
          </w:tcPr>
          <w:p w14:paraId="4AB74AE5" w14:textId="77777777" w:rsidR="005B3300" w:rsidRPr="00661924" w:rsidRDefault="005B3300" w:rsidP="0044260C">
            <w:pPr>
              <w:pStyle w:val="TAL"/>
              <w:rPr>
                <w:rFonts w:eastAsia="SimSun"/>
              </w:rPr>
            </w:pPr>
            <w:r w:rsidRPr="00661924">
              <w:t>Type 2 QCL information</w:t>
            </w:r>
          </w:p>
        </w:tc>
        <w:tc>
          <w:tcPr>
            <w:tcW w:w="1185" w:type="pct"/>
            <w:tcBorders>
              <w:right w:val="single" w:sz="4" w:space="0" w:color="auto"/>
            </w:tcBorders>
            <w:shd w:val="clear" w:color="auto" w:fill="auto"/>
            <w:vAlign w:val="center"/>
          </w:tcPr>
          <w:p w14:paraId="74C111AC" w14:textId="77777777" w:rsidR="005B3300" w:rsidRPr="00661924" w:rsidRDefault="005B3300" w:rsidP="0044260C">
            <w:pPr>
              <w:pStyle w:val="TAL"/>
              <w:rPr>
                <w:rFonts w:eastAsia="SimSun"/>
              </w:rPr>
            </w:pPr>
            <w:r w:rsidRPr="00661924">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DCFF590"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E0C5561" w14:textId="77777777" w:rsidR="005B3300" w:rsidRPr="00661924" w:rsidRDefault="005B3300" w:rsidP="0044260C">
            <w:pPr>
              <w:pStyle w:val="TAC"/>
              <w:rPr>
                <w:rFonts w:eastAsia="SimSun"/>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5B3300" w:rsidRPr="00661924" w14:paraId="1CB1F723" w14:textId="77777777" w:rsidTr="00931A3A">
        <w:trPr>
          <w:jc w:val="center"/>
        </w:trPr>
        <w:tc>
          <w:tcPr>
            <w:tcW w:w="1082" w:type="pct"/>
            <w:vMerge/>
            <w:tcBorders>
              <w:right w:val="single" w:sz="4" w:space="0" w:color="auto"/>
            </w:tcBorders>
            <w:shd w:val="clear" w:color="auto" w:fill="auto"/>
            <w:vAlign w:val="center"/>
          </w:tcPr>
          <w:p w14:paraId="1E22531C" w14:textId="77777777" w:rsidR="005B3300" w:rsidRPr="00661924" w:rsidRDefault="005B3300" w:rsidP="0044260C">
            <w:pPr>
              <w:pStyle w:val="TAL"/>
              <w:rPr>
                <w:rFonts w:eastAsia="SimSun"/>
              </w:rPr>
            </w:pPr>
          </w:p>
        </w:tc>
        <w:tc>
          <w:tcPr>
            <w:tcW w:w="843" w:type="pct"/>
            <w:vMerge/>
            <w:tcBorders>
              <w:right w:val="single" w:sz="4" w:space="0" w:color="auto"/>
            </w:tcBorders>
            <w:shd w:val="clear" w:color="auto" w:fill="auto"/>
            <w:vAlign w:val="center"/>
          </w:tcPr>
          <w:p w14:paraId="25DB199D" w14:textId="77777777" w:rsidR="005B3300" w:rsidRPr="00661924" w:rsidRDefault="005B3300" w:rsidP="0044260C">
            <w:pPr>
              <w:pStyle w:val="TAL"/>
              <w:rPr>
                <w:rFonts w:eastAsia="SimSun"/>
              </w:rPr>
            </w:pPr>
          </w:p>
        </w:tc>
        <w:tc>
          <w:tcPr>
            <w:tcW w:w="1185" w:type="pct"/>
            <w:tcBorders>
              <w:right w:val="single" w:sz="4" w:space="0" w:color="auto"/>
            </w:tcBorders>
            <w:shd w:val="clear" w:color="auto" w:fill="auto"/>
            <w:vAlign w:val="center"/>
          </w:tcPr>
          <w:p w14:paraId="6172579A" w14:textId="77777777" w:rsidR="005B3300" w:rsidRPr="00661924" w:rsidRDefault="005B3300" w:rsidP="0044260C">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A97984B"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4BA5DEC" w14:textId="77777777" w:rsidR="005B3300" w:rsidRPr="00661924" w:rsidRDefault="005B3300" w:rsidP="0044260C">
            <w:pPr>
              <w:pStyle w:val="TAC"/>
              <w:rPr>
                <w:rFonts w:eastAsia="SimSun"/>
              </w:rPr>
            </w:pPr>
            <w:r w:rsidRPr="00661924">
              <w:t>Type D</w:t>
            </w:r>
          </w:p>
        </w:tc>
      </w:tr>
      <w:tr w:rsidR="0044260C" w:rsidRPr="00661924" w14:paraId="0C9ACB17" w14:textId="77777777" w:rsidTr="00931A3A">
        <w:trPr>
          <w:trHeight w:val="58"/>
          <w:jc w:val="center"/>
        </w:trPr>
        <w:tc>
          <w:tcPr>
            <w:tcW w:w="3110" w:type="pct"/>
            <w:gridSpan w:val="3"/>
            <w:tcBorders>
              <w:right w:val="single" w:sz="4" w:space="0" w:color="auto"/>
            </w:tcBorders>
            <w:shd w:val="clear" w:color="auto" w:fill="auto"/>
            <w:vAlign w:val="center"/>
          </w:tcPr>
          <w:p w14:paraId="7262A95E" w14:textId="77777777" w:rsidR="0044260C" w:rsidRPr="00661924" w:rsidRDefault="0044260C" w:rsidP="0044260C">
            <w:pPr>
              <w:pStyle w:val="TAL"/>
              <w:rPr>
                <w:rFonts w:eastAsia="SimSun"/>
              </w:rPr>
            </w:pPr>
            <w:r w:rsidRPr="00282513">
              <w:rPr>
                <w:rFonts w:eastAsia="SimSun"/>
              </w:rPr>
              <w:t>Physical signals, channels mapping and precoding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E086911" w14:textId="77777777" w:rsidR="0044260C" w:rsidRPr="00661924" w:rsidRDefault="0044260C"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3B39D00" w14:textId="77777777" w:rsidR="0044260C" w:rsidRPr="00661924" w:rsidRDefault="0044260C" w:rsidP="0044260C">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661924" w14:paraId="75415153" w14:textId="77777777" w:rsidTr="00931A3A">
        <w:trPr>
          <w:trHeight w:val="58"/>
          <w:jc w:val="center"/>
        </w:trPr>
        <w:tc>
          <w:tcPr>
            <w:tcW w:w="3110" w:type="pct"/>
            <w:gridSpan w:val="3"/>
            <w:tcBorders>
              <w:right w:val="single" w:sz="4" w:space="0" w:color="auto"/>
            </w:tcBorders>
            <w:shd w:val="clear" w:color="auto" w:fill="auto"/>
            <w:vAlign w:val="center"/>
          </w:tcPr>
          <w:p w14:paraId="296DECC6" w14:textId="77777777" w:rsidR="005B3300" w:rsidRPr="00661924" w:rsidRDefault="005B3300" w:rsidP="0044260C">
            <w:pPr>
              <w:pStyle w:val="TAL"/>
              <w:rPr>
                <w:rFonts w:eastAsia="SimSun"/>
              </w:rPr>
            </w:pPr>
            <w:r w:rsidRPr="00661924">
              <w:rPr>
                <w:rFonts w:eastAsia="SimSun"/>
              </w:rPr>
              <w:t>Symbols for all unused R</w:t>
            </w:r>
            <w:r w:rsidRPr="00661924">
              <w:rPr>
                <w:rFonts w:eastAsia="SimSun" w:hint="eastAsia"/>
                <w:lang w:eastAsia="zh-CN"/>
              </w:rPr>
              <w:t>E</w:t>
            </w:r>
            <w:r w:rsidRPr="00661924">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9214357" w14:textId="77777777" w:rsidR="005B3300" w:rsidRPr="00661924" w:rsidRDefault="005B3300" w:rsidP="0044260C">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18647C5" w14:textId="75262B4F" w:rsidR="006553E1" w:rsidRDefault="006553E1" w:rsidP="00250F6E">
            <w:pPr>
              <w:pStyle w:val="TAC"/>
              <w:rPr>
                <w:rFonts w:eastAsia="SimSun"/>
              </w:rPr>
            </w:pPr>
            <w:r>
              <w:rPr>
                <w:rFonts w:eastAsia="SimSun"/>
              </w:rPr>
              <w:t>OP.1 FDD as defined in Annex A.5.1.1</w:t>
            </w:r>
          </w:p>
          <w:p w14:paraId="0C215187" w14:textId="477C4D06" w:rsidR="005B3300" w:rsidRPr="00661924" w:rsidRDefault="006553E1" w:rsidP="006553E1">
            <w:pPr>
              <w:pStyle w:val="TAC"/>
              <w:rPr>
                <w:rFonts w:eastAsia="SimSun"/>
              </w:rPr>
            </w:pPr>
            <w:r>
              <w:rPr>
                <w:rFonts w:eastAsia="SimSun"/>
              </w:rPr>
              <w:t>OP.1 TDD as defined in Annex A.5.2.1</w:t>
            </w:r>
          </w:p>
        </w:tc>
      </w:tr>
      <w:tr w:rsidR="000E2508" w14:paraId="20F96534" w14:textId="77777777" w:rsidTr="000E2508">
        <w:trPr>
          <w:trHeight w:val="58"/>
          <w:jc w:val="center"/>
        </w:trPr>
        <w:tc>
          <w:tcPr>
            <w:tcW w:w="3110" w:type="pct"/>
            <w:gridSpan w:val="3"/>
            <w:tcBorders>
              <w:right w:val="single" w:sz="4" w:space="0" w:color="auto"/>
            </w:tcBorders>
            <w:shd w:val="clear" w:color="auto" w:fill="auto"/>
            <w:vAlign w:val="center"/>
          </w:tcPr>
          <w:p w14:paraId="5EEB6194" w14:textId="77777777" w:rsidR="000E2508" w:rsidRPr="00661924" w:rsidRDefault="000E2508" w:rsidP="00C6105A">
            <w:pPr>
              <w:pStyle w:val="TAL"/>
              <w:rPr>
                <w:rFonts w:eastAsia="SimSun"/>
              </w:rPr>
            </w:pPr>
            <w:r w:rsidRPr="00661924">
              <w:rPr>
                <w:rFonts w:eastAsia="SimSun"/>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70B479B" w14:textId="77777777" w:rsidR="000E2508" w:rsidRPr="00661924" w:rsidRDefault="000E2508" w:rsidP="00C6105A">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6C6BACE" w14:textId="77777777" w:rsidR="000E2508" w:rsidRDefault="000E2508" w:rsidP="00C6105A">
            <w:pPr>
              <w:pStyle w:val="TAC"/>
              <w:rPr>
                <w:rFonts w:eastAsia="SimSun"/>
              </w:rPr>
            </w:pPr>
            <w:r w:rsidRPr="006C76F3">
              <w:rPr>
                <w:rFonts w:eastAsia="SimSun"/>
                <w:szCs w:val="18"/>
                <w:lang w:eastAsia="zh-CN"/>
              </w:rPr>
              <w:t>Specific to each TDD UL-DL pattern and</w:t>
            </w:r>
            <w:r>
              <w:rPr>
                <w:rFonts w:eastAsia="SimSun"/>
                <w:szCs w:val="18"/>
                <w:lang w:eastAsia="zh-CN"/>
              </w:rPr>
              <w:t xml:space="preserve"> as defined in Annex A.1.3.</w:t>
            </w:r>
          </w:p>
        </w:tc>
      </w:tr>
      <w:tr w:rsidR="005B3300" w:rsidRPr="00661924" w14:paraId="72895851" w14:textId="77777777" w:rsidTr="00931A3A">
        <w:trPr>
          <w:trHeight w:val="58"/>
          <w:jc w:val="center"/>
        </w:trPr>
        <w:tc>
          <w:tcPr>
            <w:tcW w:w="5000" w:type="pct"/>
            <w:gridSpan w:val="5"/>
            <w:tcBorders>
              <w:right w:val="single" w:sz="4" w:space="0" w:color="auto"/>
            </w:tcBorders>
            <w:shd w:val="clear" w:color="auto" w:fill="auto"/>
            <w:vAlign w:val="center"/>
          </w:tcPr>
          <w:p w14:paraId="65D9E093" w14:textId="77777777" w:rsidR="005B3300" w:rsidRPr="00661924" w:rsidRDefault="005B3300" w:rsidP="000811C5">
            <w:pPr>
              <w:pStyle w:val="TAN"/>
              <w:rPr>
                <w:rFonts w:eastAsia="SimSun"/>
                <w:b/>
              </w:rPr>
            </w:pPr>
            <w:r w:rsidRPr="00661924">
              <w:t>Note 1:</w:t>
            </w:r>
            <w:r w:rsidRPr="00661924">
              <w:tab/>
              <w:t>Point A coincides with minimum guard band as specified in Table 5.3.3-1 from TS 38.101-1 [6] for tested channel bandwidth and subcarrier spacing.</w:t>
            </w:r>
          </w:p>
        </w:tc>
      </w:tr>
    </w:tbl>
    <w:bookmarkEnd w:id="11"/>
    <w:p w14:paraId="305A4102" w14:textId="0DA82870" w:rsidR="00931A3A" w:rsidRDefault="00931A3A" w:rsidP="00931A3A">
      <w:pPr>
        <w:rPr>
          <w:rFonts w:ascii="Arial" w:hAnsi="Arial" w:cs="Arial"/>
        </w:rPr>
      </w:pPr>
      <w:r>
        <w:rPr>
          <w:rFonts w:ascii="Arial" w:hAnsi="Arial" w:cs="Arial"/>
          <w:b/>
          <w:color w:val="0000FF"/>
          <w:sz w:val="36"/>
          <w:szCs w:val="36"/>
        </w:rPr>
        <w:t xml:space="preserve">&lt; </w:t>
      </w:r>
      <w:r>
        <w:rPr>
          <w:rFonts w:ascii="Arial" w:hAnsi="Arial" w:cs="Arial"/>
          <w:b/>
          <w:color w:val="0000FF"/>
          <w:sz w:val="36"/>
          <w:szCs w:val="36"/>
        </w:rPr>
        <w:t>End of changes</w:t>
      </w:r>
      <w:bookmarkStart w:id="52" w:name="_GoBack"/>
      <w:bookmarkEnd w:id="52"/>
      <w:r>
        <w:rPr>
          <w:rFonts w:ascii="Arial" w:hAnsi="Arial" w:cs="Arial"/>
          <w:b/>
          <w:color w:val="0000FF"/>
          <w:sz w:val="36"/>
          <w:szCs w:val="36"/>
        </w:rPr>
        <w:t xml:space="preserve"> &gt;</w:t>
      </w:r>
    </w:p>
    <w:p w14:paraId="1A0E115E" w14:textId="77777777" w:rsidR="005B3300" w:rsidRPr="00661924" w:rsidRDefault="005B3300" w:rsidP="005B3300">
      <w:pPr>
        <w:rPr>
          <w:rFonts w:eastAsia="SimSun"/>
        </w:rPr>
      </w:pPr>
    </w:p>
    <w:sectPr w:rsidR="005B3300" w:rsidRPr="00661924" w:rsidSect="00470D2F">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804D3" w14:textId="77777777" w:rsidR="00D1095A" w:rsidRDefault="00D1095A">
      <w:r>
        <w:separator/>
      </w:r>
    </w:p>
  </w:endnote>
  <w:endnote w:type="continuationSeparator" w:id="0">
    <w:p w14:paraId="477E3328" w14:textId="77777777" w:rsidR="00D1095A" w:rsidRDefault="00D10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B0F07" w14:textId="77777777" w:rsidR="00DC1621" w:rsidRDefault="00DC162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D3032" w14:textId="77777777" w:rsidR="00D1095A" w:rsidRDefault="00D1095A">
      <w:r>
        <w:separator/>
      </w:r>
    </w:p>
  </w:footnote>
  <w:footnote w:type="continuationSeparator" w:id="0">
    <w:p w14:paraId="2ED9515A" w14:textId="77777777" w:rsidR="00D1095A" w:rsidRDefault="00D109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7"/>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0C4"/>
    <w:rsid w:val="00016139"/>
    <w:rsid w:val="00017861"/>
    <w:rsid w:val="00023471"/>
    <w:rsid w:val="00026B8D"/>
    <w:rsid w:val="00033397"/>
    <w:rsid w:val="000359B3"/>
    <w:rsid w:val="000366C4"/>
    <w:rsid w:val="00040095"/>
    <w:rsid w:val="000423D8"/>
    <w:rsid w:val="00051834"/>
    <w:rsid w:val="00054A22"/>
    <w:rsid w:val="00057457"/>
    <w:rsid w:val="00062023"/>
    <w:rsid w:val="00064915"/>
    <w:rsid w:val="000655A6"/>
    <w:rsid w:val="0007293D"/>
    <w:rsid w:val="0007332C"/>
    <w:rsid w:val="00074EA4"/>
    <w:rsid w:val="00077AA9"/>
    <w:rsid w:val="00080512"/>
    <w:rsid w:val="000811C5"/>
    <w:rsid w:val="00082B49"/>
    <w:rsid w:val="00086BFA"/>
    <w:rsid w:val="00086E48"/>
    <w:rsid w:val="00092540"/>
    <w:rsid w:val="000A009D"/>
    <w:rsid w:val="000B18B9"/>
    <w:rsid w:val="000B2BA0"/>
    <w:rsid w:val="000C2DB7"/>
    <w:rsid w:val="000C3B54"/>
    <w:rsid w:val="000C3C5B"/>
    <w:rsid w:val="000C47C3"/>
    <w:rsid w:val="000C7561"/>
    <w:rsid w:val="000D1736"/>
    <w:rsid w:val="000D3ECC"/>
    <w:rsid w:val="000D56A0"/>
    <w:rsid w:val="000D58AB"/>
    <w:rsid w:val="000E1AA4"/>
    <w:rsid w:val="000E2508"/>
    <w:rsid w:val="000E551C"/>
    <w:rsid w:val="00104B2F"/>
    <w:rsid w:val="00107A20"/>
    <w:rsid w:val="00107B7F"/>
    <w:rsid w:val="001111B2"/>
    <w:rsid w:val="0011283A"/>
    <w:rsid w:val="00125765"/>
    <w:rsid w:val="001315B4"/>
    <w:rsid w:val="00131B37"/>
    <w:rsid w:val="00133525"/>
    <w:rsid w:val="00155C93"/>
    <w:rsid w:val="0016370E"/>
    <w:rsid w:val="001717D3"/>
    <w:rsid w:val="001779A6"/>
    <w:rsid w:val="0018122A"/>
    <w:rsid w:val="00181EB6"/>
    <w:rsid w:val="00182362"/>
    <w:rsid w:val="001834E5"/>
    <w:rsid w:val="00194E33"/>
    <w:rsid w:val="001A4284"/>
    <w:rsid w:val="001A4C42"/>
    <w:rsid w:val="001A66FF"/>
    <w:rsid w:val="001A7420"/>
    <w:rsid w:val="001B2177"/>
    <w:rsid w:val="001B6637"/>
    <w:rsid w:val="001B6945"/>
    <w:rsid w:val="001C0ECF"/>
    <w:rsid w:val="001C21C3"/>
    <w:rsid w:val="001D007E"/>
    <w:rsid w:val="001D02C2"/>
    <w:rsid w:val="001D16E6"/>
    <w:rsid w:val="001D1D5F"/>
    <w:rsid w:val="001D73A1"/>
    <w:rsid w:val="001F0C1D"/>
    <w:rsid w:val="001F1132"/>
    <w:rsid w:val="001F168B"/>
    <w:rsid w:val="001F3EA7"/>
    <w:rsid w:val="001F580D"/>
    <w:rsid w:val="002014C9"/>
    <w:rsid w:val="00204B61"/>
    <w:rsid w:val="00205491"/>
    <w:rsid w:val="002207A5"/>
    <w:rsid w:val="002347A2"/>
    <w:rsid w:val="002351C2"/>
    <w:rsid w:val="002428B2"/>
    <w:rsid w:val="00247CA8"/>
    <w:rsid w:val="00250F6E"/>
    <w:rsid w:val="00254173"/>
    <w:rsid w:val="002675F0"/>
    <w:rsid w:val="002734C9"/>
    <w:rsid w:val="00274047"/>
    <w:rsid w:val="00276483"/>
    <w:rsid w:val="00280CF9"/>
    <w:rsid w:val="00291E66"/>
    <w:rsid w:val="002926D3"/>
    <w:rsid w:val="0029625A"/>
    <w:rsid w:val="002A415A"/>
    <w:rsid w:val="002A5EAD"/>
    <w:rsid w:val="002A7E67"/>
    <w:rsid w:val="002B2B50"/>
    <w:rsid w:val="002B6339"/>
    <w:rsid w:val="002C3B41"/>
    <w:rsid w:val="002D0319"/>
    <w:rsid w:val="002D1062"/>
    <w:rsid w:val="002E00EE"/>
    <w:rsid w:val="002F0F0F"/>
    <w:rsid w:val="00303B83"/>
    <w:rsid w:val="003172DC"/>
    <w:rsid w:val="0032140B"/>
    <w:rsid w:val="003336D3"/>
    <w:rsid w:val="0033600F"/>
    <w:rsid w:val="00340A27"/>
    <w:rsid w:val="003427C3"/>
    <w:rsid w:val="00346111"/>
    <w:rsid w:val="003473F2"/>
    <w:rsid w:val="00351F20"/>
    <w:rsid w:val="0035462D"/>
    <w:rsid w:val="003556D5"/>
    <w:rsid w:val="00356970"/>
    <w:rsid w:val="00360905"/>
    <w:rsid w:val="0036322A"/>
    <w:rsid w:val="00367D65"/>
    <w:rsid w:val="003724D5"/>
    <w:rsid w:val="003727D4"/>
    <w:rsid w:val="003746E8"/>
    <w:rsid w:val="003765B8"/>
    <w:rsid w:val="0038079E"/>
    <w:rsid w:val="00383895"/>
    <w:rsid w:val="0039485C"/>
    <w:rsid w:val="003A08C4"/>
    <w:rsid w:val="003B4927"/>
    <w:rsid w:val="003B493C"/>
    <w:rsid w:val="003C1689"/>
    <w:rsid w:val="003C3971"/>
    <w:rsid w:val="003C66B2"/>
    <w:rsid w:val="003D63C7"/>
    <w:rsid w:val="003E3D62"/>
    <w:rsid w:val="003E5797"/>
    <w:rsid w:val="003F4737"/>
    <w:rsid w:val="003F69B0"/>
    <w:rsid w:val="0040088B"/>
    <w:rsid w:val="00404A3D"/>
    <w:rsid w:val="00406FD7"/>
    <w:rsid w:val="00407839"/>
    <w:rsid w:val="00423334"/>
    <w:rsid w:val="004243CE"/>
    <w:rsid w:val="0042719B"/>
    <w:rsid w:val="004327C5"/>
    <w:rsid w:val="00432AD1"/>
    <w:rsid w:val="004345EC"/>
    <w:rsid w:val="0043482C"/>
    <w:rsid w:val="00436CF3"/>
    <w:rsid w:val="0044260C"/>
    <w:rsid w:val="004431A9"/>
    <w:rsid w:val="004469F5"/>
    <w:rsid w:val="004636AD"/>
    <w:rsid w:val="00465515"/>
    <w:rsid w:val="00470D2F"/>
    <w:rsid w:val="00476634"/>
    <w:rsid w:val="00476989"/>
    <w:rsid w:val="004853D0"/>
    <w:rsid w:val="0048663F"/>
    <w:rsid w:val="004928AD"/>
    <w:rsid w:val="004935AF"/>
    <w:rsid w:val="00493A8B"/>
    <w:rsid w:val="004B1AD5"/>
    <w:rsid w:val="004B2899"/>
    <w:rsid w:val="004B3EA2"/>
    <w:rsid w:val="004B493C"/>
    <w:rsid w:val="004B4F03"/>
    <w:rsid w:val="004C04CC"/>
    <w:rsid w:val="004C3466"/>
    <w:rsid w:val="004C3CE3"/>
    <w:rsid w:val="004C5FD4"/>
    <w:rsid w:val="004C6653"/>
    <w:rsid w:val="004D068E"/>
    <w:rsid w:val="004D13BC"/>
    <w:rsid w:val="004D3578"/>
    <w:rsid w:val="004D6073"/>
    <w:rsid w:val="004E213A"/>
    <w:rsid w:val="004E5F9D"/>
    <w:rsid w:val="004F0988"/>
    <w:rsid w:val="004F2A12"/>
    <w:rsid w:val="004F3340"/>
    <w:rsid w:val="004F7D26"/>
    <w:rsid w:val="005004E4"/>
    <w:rsid w:val="00511D4C"/>
    <w:rsid w:val="00514F9F"/>
    <w:rsid w:val="00517AAA"/>
    <w:rsid w:val="00517C50"/>
    <w:rsid w:val="00530B0E"/>
    <w:rsid w:val="0053388B"/>
    <w:rsid w:val="00535773"/>
    <w:rsid w:val="0053765C"/>
    <w:rsid w:val="00543E6C"/>
    <w:rsid w:val="00556D32"/>
    <w:rsid w:val="005623E0"/>
    <w:rsid w:val="00564204"/>
    <w:rsid w:val="00564B0F"/>
    <w:rsid w:val="00565087"/>
    <w:rsid w:val="00565F3D"/>
    <w:rsid w:val="00567518"/>
    <w:rsid w:val="00577D9C"/>
    <w:rsid w:val="00583AB4"/>
    <w:rsid w:val="00584486"/>
    <w:rsid w:val="00597378"/>
    <w:rsid w:val="00597B11"/>
    <w:rsid w:val="005B2CC8"/>
    <w:rsid w:val="005B3300"/>
    <w:rsid w:val="005C45BD"/>
    <w:rsid w:val="005D0519"/>
    <w:rsid w:val="005D2E01"/>
    <w:rsid w:val="005D4540"/>
    <w:rsid w:val="005D5C66"/>
    <w:rsid w:val="005D621B"/>
    <w:rsid w:val="005D7526"/>
    <w:rsid w:val="005E2A63"/>
    <w:rsid w:val="005E3FDE"/>
    <w:rsid w:val="005E4BB2"/>
    <w:rsid w:val="005E5BDF"/>
    <w:rsid w:val="005F04B5"/>
    <w:rsid w:val="005F1BDF"/>
    <w:rsid w:val="005F7B72"/>
    <w:rsid w:val="006020BE"/>
    <w:rsid w:val="00602AEA"/>
    <w:rsid w:val="00614FDF"/>
    <w:rsid w:val="00615369"/>
    <w:rsid w:val="00617935"/>
    <w:rsid w:val="006219AD"/>
    <w:rsid w:val="00622194"/>
    <w:rsid w:val="00625217"/>
    <w:rsid w:val="00626772"/>
    <w:rsid w:val="00626B2C"/>
    <w:rsid w:val="00632EDB"/>
    <w:rsid w:val="00634A2E"/>
    <w:rsid w:val="0063543D"/>
    <w:rsid w:val="0064457C"/>
    <w:rsid w:val="006454BA"/>
    <w:rsid w:val="00645FB3"/>
    <w:rsid w:val="00647114"/>
    <w:rsid w:val="0064739D"/>
    <w:rsid w:val="006553E1"/>
    <w:rsid w:val="00656ECB"/>
    <w:rsid w:val="00661924"/>
    <w:rsid w:val="00675889"/>
    <w:rsid w:val="00690FEC"/>
    <w:rsid w:val="00693364"/>
    <w:rsid w:val="0069390A"/>
    <w:rsid w:val="00697657"/>
    <w:rsid w:val="006A0089"/>
    <w:rsid w:val="006A1BDF"/>
    <w:rsid w:val="006A2C93"/>
    <w:rsid w:val="006A323F"/>
    <w:rsid w:val="006B30D0"/>
    <w:rsid w:val="006B3173"/>
    <w:rsid w:val="006B3B59"/>
    <w:rsid w:val="006C3D95"/>
    <w:rsid w:val="006C48E5"/>
    <w:rsid w:val="006C52C2"/>
    <w:rsid w:val="006C6725"/>
    <w:rsid w:val="006D350B"/>
    <w:rsid w:val="006D3B14"/>
    <w:rsid w:val="006D7B0C"/>
    <w:rsid w:val="006E5465"/>
    <w:rsid w:val="006E5C86"/>
    <w:rsid w:val="006F4DDC"/>
    <w:rsid w:val="00701116"/>
    <w:rsid w:val="00702929"/>
    <w:rsid w:val="00706346"/>
    <w:rsid w:val="00710E36"/>
    <w:rsid w:val="00711CDB"/>
    <w:rsid w:val="00712E20"/>
    <w:rsid w:val="00713C44"/>
    <w:rsid w:val="00724A38"/>
    <w:rsid w:val="00734A5B"/>
    <w:rsid w:val="00735CA0"/>
    <w:rsid w:val="00736065"/>
    <w:rsid w:val="0074026F"/>
    <w:rsid w:val="007429F6"/>
    <w:rsid w:val="00744E76"/>
    <w:rsid w:val="0075066F"/>
    <w:rsid w:val="007576F9"/>
    <w:rsid w:val="00761DE4"/>
    <w:rsid w:val="00774DA4"/>
    <w:rsid w:val="00780CF1"/>
    <w:rsid w:val="00781F0F"/>
    <w:rsid w:val="007916CD"/>
    <w:rsid w:val="00794BA3"/>
    <w:rsid w:val="0079783D"/>
    <w:rsid w:val="007A026E"/>
    <w:rsid w:val="007B600E"/>
    <w:rsid w:val="007B6498"/>
    <w:rsid w:val="007C221D"/>
    <w:rsid w:val="007C378F"/>
    <w:rsid w:val="007D29C3"/>
    <w:rsid w:val="007D6037"/>
    <w:rsid w:val="007E4B79"/>
    <w:rsid w:val="007E55A7"/>
    <w:rsid w:val="007E7DFB"/>
    <w:rsid w:val="007F0DE1"/>
    <w:rsid w:val="007F0F4A"/>
    <w:rsid w:val="007F32D9"/>
    <w:rsid w:val="007F41C4"/>
    <w:rsid w:val="007F4616"/>
    <w:rsid w:val="007F47CE"/>
    <w:rsid w:val="008028A4"/>
    <w:rsid w:val="00811704"/>
    <w:rsid w:val="00813A44"/>
    <w:rsid w:val="00816448"/>
    <w:rsid w:val="008179E5"/>
    <w:rsid w:val="00823518"/>
    <w:rsid w:val="008263C4"/>
    <w:rsid w:val="00830747"/>
    <w:rsid w:val="00832C06"/>
    <w:rsid w:val="00836015"/>
    <w:rsid w:val="00837214"/>
    <w:rsid w:val="008379C9"/>
    <w:rsid w:val="0084081D"/>
    <w:rsid w:val="00852DC2"/>
    <w:rsid w:val="008539A8"/>
    <w:rsid w:val="008553AA"/>
    <w:rsid w:val="00860084"/>
    <w:rsid w:val="00864615"/>
    <w:rsid w:val="008768CA"/>
    <w:rsid w:val="00880EDE"/>
    <w:rsid w:val="00883E98"/>
    <w:rsid w:val="008968E7"/>
    <w:rsid w:val="00896A0D"/>
    <w:rsid w:val="008B3B64"/>
    <w:rsid w:val="008B6389"/>
    <w:rsid w:val="008C000A"/>
    <w:rsid w:val="008C162B"/>
    <w:rsid w:val="008C225F"/>
    <w:rsid w:val="008C384C"/>
    <w:rsid w:val="008D1629"/>
    <w:rsid w:val="008D1663"/>
    <w:rsid w:val="008E0671"/>
    <w:rsid w:val="008E4614"/>
    <w:rsid w:val="008E502C"/>
    <w:rsid w:val="008F58E9"/>
    <w:rsid w:val="0090069D"/>
    <w:rsid w:val="009014B7"/>
    <w:rsid w:val="0090155F"/>
    <w:rsid w:val="0090271F"/>
    <w:rsid w:val="00902E23"/>
    <w:rsid w:val="009114D7"/>
    <w:rsid w:val="009128B1"/>
    <w:rsid w:val="0091348E"/>
    <w:rsid w:val="00917CCB"/>
    <w:rsid w:val="00927AB1"/>
    <w:rsid w:val="00931A3A"/>
    <w:rsid w:val="00940F2E"/>
    <w:rsid w:val="0094281D"/>
    <w:rsid w:val="00942EC2"/>
    <w:rsid w:val="00944DC9"/>
    <w:rsid w:val="00950224"/>
    <w:rsid w:val="00950CCA"/>
    <w:rsid w:val="009545CB"/>
    <w:rsid w:val="00963F37"/>
    <w:rsid w:val="0097393B"/>
    <w:rsid w:val="00975982"/>
    <w:rsid w:val="00980259"/>
    <w:rsid w:val="00991E74"/>
    <w:rsid w:val="0099617C"/>
    <w:rsid w:val="009B6445"/>
    <w:rsid w:val="009B7FFE"/>
    <w:rsid w:val="009C0233"/>
    <w:rsid w:val="009C19E1"/>
    <w:rsid w:val="009C37AF"/>
    <w:rsid w:val="009C4A70"/>
    <w:rsid w:val="009C6932"/>
    <w:rsid w:val="009D1842"/>
    <w:rsid w:val="009E2600"/>
    <w:rsid w:val="009F169E"/>
    <w:rsid w:val="009F37B7"/>
    <w:rsid w:val="009F4702"/>
    <w:rsid w:val="009F5A8C"/>
    <w:rsid w:val="00A10F02"/>
    <w:rsid w:val="00A1407F"/>
    <w:rsid w:val="00A164B4"/>
    <w:rsid w:val="00A235E9"/>
    <w:rsid w:val="00A23721"/>
    <w:rsid w:val="00A26956"/>
    <w:rsid w:val="00A27486"/>
    <w:rsid w:val="00A36163"/>
    <w:rsid w:val="00A3666F"/>
    <w:rsid w:val="00A40034"/>
    <w:rsid w:val="00A5296C"/>
    <w:rsid w:val="00A53724"/>
    <w:rsid w:val="00A56066"/>
    <w:rsid w:val="00A60089"/>
    <w:rsid w:val="00A60576"/>
    <w:rsid w:val="00A60E47"/>
    <w:rsid w:val="00A615CE"/>
    <w:rsid w:val="00A6411C"/>
    <w:rsid w:val="00A73129"/>
    <w:rsid w:val="00A76593"/>
    <w:rsid w:val="00A77547"/>
    <w:rsid w:val="00A82346"/>
    <w:rsid w:val="00A86514"/>
    <w:rsid w:val="00A92BA1"/>
    <w:rsid w:val="00AA200A"/>
    <w:rsid w:val="00AA4990"/>
    <w:rsid w:val="00AB0497"/>
    <w:rsid w:val="00AB4449"/>
    <w:rsid w:val="00AC6BC6"/>
    <w:rsid w:val="00AD6A4F"/>
    <w:rsid w:val="00AE0B88"/>
    <w:rsid w:val="00AE0BAF"/>
    <w:rsid w:val="00AE65E2"/>
    <w:rsid w:val="00AE7360"/>
    <w:rsid w:val="00B15251"/>
    <w:rsid w:val="00B15449"/>
    <w:rsid w:val="00B24D40"/>
    <w:rsid w:val="00B27499"/>
    <w:rsid w:val="00B30501"/>
    <w:rsid w:val="00B40498"/>
    <w:rsid w:val="00B45793"/>
    <w:rsid w:val="00B51AA0"/>
    <w:rsid w:val="00B625F9"/>
    <w:rsid w:val="00B70331"/>
    <w:rsid w:val="00B738B8"/>
    <w:rsid w:val="00B73F92"/>
    <w:rsid w:val="00B75049"/>
    <w:rsid w:val="00B76F40"/>
    <w:rsid w:val="00B8544D"/>
    <w:rsid w:val="00B93086"/>
    <w:rsid w:val="00B93996"/>
    <w:rsid w:val="00BA19ED"/>
    <w:rsid w:val="00BA4B8D"/>
    <w:rsid w:val="00BC0F7D"/>
    <w:rsid w:val="00BD7D31"/>
    <w:rsid w:val="00BE0B88"/>
    <w:rsid w:val="00BE3255"/>
    <w:rsid w:val="00BE55C9"/>
    <w:rsid w:val="00BF1086"/>
    <w:rsid w:val="00BF128E"/>
    <w:rsid w:val="00C02088"/>
    <w:rsid w:val="00C074DD"/>
    <w:rsid w:val="00C1496A"/>
    <w:rsid w:val="00C1518C"/>
    <w:rsid w:val="00C1595B"/>
    <w:rsid w:val="00C2057D"/>
    <w:rsid w:val="00C2794A"/>
    <w:rsid w:val="00C33079"/>
    <w:rsid w:val="00C33E9D"/>
    <w:rsid w:val="00C34CE4"/>
    <w:rsid w:val="00C37262"/>
    <w:rsid w:val="00C45231"/>
    <w:rsid w:val="00C47DCE"/>
    <w:rsid w:val="00C55A8E"/>
    <w:rsid w:val="00C6105A"/>
    <w:rsid w:val="00C62590"/>
    <w:rsid w:val="00C627D6"/>
    <w:rsid w:val="00C645C7"/>
    <w:rsid w:val="00C671A6"/>
    <w:rsid w:val="00C72833"/>
    <w:rsid w:val="00C80F1D"/>
    <w:rsid w:val="00C82A28"/>
    <w:rsid w:val="00C844F5"/>
    <w:rsid w:val="00C93F40"/>
    <w:rsid w:val="00CA2380"/>
    <w:rsid w:val="00CA28B7"/>
    <w:rsid w:val="00CA31DB"/>
    <w:rsid w:val="00CA3D0C"/>
    <w:rsid w:val="00CB2EA7"/>
    <w:rsid w:val="00CB312A"/>
    <w:rsid w:val="00CB3665"/>
    <w:rsid w:val="00CB735D"/>
    <w:rsid w:val="00CC1000"/>
    <w:rsid w:val="00CC799A"/>
    <w:rsid w:val="00CD6E51"/>
    <w:rsid w:val="00CE01A1"/>
    <w:rsid w:val="00D00EEE"/>
    <w:rsid w:val="00D04701"/>
    <w:rsid w:val="00D1095A"/>
    <w:rsid w:val="00D138E4"/>
    <w:rsid w:val="00D139E3"/>
    <w:rsid w:val="00D21F1E"/>
    <w:rsid w:val="00D313A9"/>
    <w:rsid w:val="00D430CA"/>
    <w:rsid w:val="00D43105"/>
    <w:rsid w:val="00D51879"/>
    <w:rsid w:val="00D52227"/>
    <w:rsid w:val="00D5236E"/>
    <w:rsid w:val="00D57972"/>
    <w:rsid w:val="00D6011E"/>
    <w:rsid w:val="00D63841"/>
    <w:rsid w:val="00D646C5"/>
    <w:rsid w:val="00D675A9"/>
    <w:rsid w:val="00D67CB5"/>
    <w:rsid w:val="00D738D6"/>
    <w:rsid w:val="00D751EC"/>
    <w:rsid w:val="00D755EB"/>
    <w:rsid w:val="00D76048"/>
    <w:rsid w:val="00D762B5"/>
    <w:rsid w:val="00D81681"/>
    <w:rsid w:val="00D87B00"/>
    <w:rsid w:val="00D87E00"/>
    <w:rsid w:val="00D9134D"/>
    <w:rsid w:val="00D9414C"/>
    <w:rsid w:val="00D9595B"/>
    <w:rsid w:val="00DA0BDC"/>
    <w:rsid w:val="00DA285C"/>
    <w:rsid w:val="00DA7A03"/>
    <w:rsid w:val="00DB1818"/>
    <w:rsid w:val="00DB6391"/>
    <w:rsid w:val="00DC1621"/>
    <w:rsid w:val="00DC1848"/>
    <w:rsid w:val="00DC309B"/>
    <w:rsid w:val="00DC4DA2"/>
    <w:rsid w:val="00DD102C"/>
    <w:rsid w:val="00DD4C17"/>
    <w:rsid w:val="00DD74A5"/>
    <w:rsid w:val="00DE36D5"/>
    <w:rsid w:val="00DE3ED5"/>
    <w:rsid w:val="00DE4D91"/>
    <w:rsid w:val="00DE5FF9"/>
    <w:rsid w:val="00DF16F7"/>
    <w:rsid w:val="00DF2B1F"/>
    <w:rsid w:val="00DF62CD"/>
    <w:rsid w:val="00E00098"/>
    <w:rsid w:val="00E003B2"/>
    <w:rsid w:val="00E0131B"/>
    <w:rsid w:val="00E02362"/>
    <w:rsid w:val="00E10FBF"/>
    <w:rsid w:val="00E16509"/>
    <w:rsid w:val="00E20840"/>
    <w:rsid w:val="00E2502F"/>
    <w:rsid w:val="00E40AFA"/>
    <w:rsid w:val="00E436AA"/>
    <w:rsid w:val="00E44582"/>
    <w:rsid w:val="00E4538C"/>
    <w:rsid w:val="00E4716A"/>
    <w:rsid w:val="00E516ED"/>
    <w:rsid w:val="00E535B7"/>
    <w:rsid w:val="00E643B1"/>
    <w:rsid w:val="00E70457"/>
    <w:rsid w:val="00E71473"/>
    <w:rsid w:val="00E77645"/>
    <w:rsid w:val="00E80452"/>
    <w:rsid w:val="00E87DDD"/>
    <w:rsid w:val="00E96173"/>
    <w:rsid w:val="00EA15B0"/>
    <w:rsid w:val="00EA18A1"/>
    <w:rsid w:val="00EA4D52"/>
    <w:rsid w:val="00EA5EA7"/>
    <w:rsid w:val="00EB09E1"/>
    <w:rsid w:val="00EB648E"/>
    <w:rsid w:val="00EC03C6"/>
    <w:rsid w:val="00EC4A25"/>
    <w:rsid w:val="00EC77B1"/>
    <w:rsid w:val="00ED09A7"/>
    <w:rsid w:val="00ED0A43"/>
    <w:rsid w:val="00ED78CA"/>
    <w:rsid w:val="00EE3286"/>
    <w:rsid w:val="00EE36EB"/>
    <w:rsid w:val="00EF25D8"/>
    <w:rsid w:val="00EF3DD3"/>
    <w:rsid w:val="00F01D7D"/>
    <w:rsid w:val="00F025A2"/>
    <w:rsid w:val="00F04712"/>
    <w:rsid w:val="00F13360"/>
    <w:rsid w:val="00F20E5A"/>
    <w:rsid w:val="00F22EC7"/>
    <w:rsid w:val="00F325C8"/>
    <w:rsid w:val="00F36F82"/>
    <w:rsid w:val="00F41096"/>
    <w:rsid w:val="00F65092"/>
    <w:rsid w:val="00F653B8"/>
    <w:rsid w:val="00F66736"/>
    <w:rsid w:val="00F716B4"/>
    <w:rsid w:val="00F769D7"/>
    <w:rsid w:val="00F9008D"/>
    <w:rsid w:val="00F910EC"/>
    <w:rsid w:val="00F91359"/>
    <w:rsid w:val="00FA1266"/>
    <w:rsid w:val="00FA4C4B"/>
    <w:rsid w:val="00FA5933"/>
    <w:rsid w:val="00FA6A75"/>
    <w:rsid w:val="00FB1CC7"/>
    <w:rsid w:val="00FB27FC"/>
    <w:rsid w:val="00FC1192"/>
    <w:rsid w:val="00FC3FAC"/>
    <w:rsid w:val="00FC7886"/>
    <w:rsid w:val="00FE7982"/>
    <w:rsid w:val="00FF62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0513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2"/>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74026F"/>
    <w:rPr>
      <w:color w:val="0563C1" w:themeColor="hyperlink"/>
      <w:u w:val="single"/>
    </w:rPr>
  </w:style>
  <w:style w:type="character" w:styleId="NichtaufgelsteErwhnung">
    <w:name w:val="Unresolved Mention"/>
    <w:basedOn w:val="Absatz-Standardschriftart"/>
    <w:uiPriority w:val="99"/>
    <w:semiHidden/>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B3300"/>
    <w:rPr>
      <w:rFonts w:ascii="Arial" w:hAnsi="Arial"/>
      <w:sz w:val="32"/>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B3300"/>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B3300"/>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Standard"/>
    <w:rsid w:val="005B3300"/>
    <w:pPr>
      <w:keepLines/>
      <w:spacing w:after="0"/>
    </w:pPr>
    <w:rPr>
      <w:rFonts w:eastAsia="SimSun"/>
    </w:rPr>
  </w:style>
  <w:style w:type="paragraph" w:styleId="Listennummer2">
    <w:name w:val="List Number 2"/>
    <w:basedOn w:val="Listennummer"/>
    <w:rsid w:val="005B3300"/>
    <w:pPr>
      <w:ind w:left="851"/>
    </w:pPr>
  </w:style>
  <w:style w:type="paragraph" w:styleId="Listennummer">
    <w:name w:val="List Number"/>
    <w:basedOn w:val="Liste"/>
    <w:rsid w:val="005B3300"/>
  </w:style>
  <w:style w:type="paragraph" w:styleId="Liste">
    <w:name w:val="List"/>
    <w:basedOn w:val="Standard"/>
    <w:rsid w:val="005B3300"/>
    <w:pPr>
      <w:ind w:left="568" w:hanging="284"/>
    </w:pPr>
    <w:rPr>
      <w:rFonts w:eastAsia="SimSun"/>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5B3300"/>
    <w:rPr>
      <w:rFonts w:ascii="Arial" w:hAnsi="Arial"/>
      <w:b/>
      <w:noProof/>
      <w:sz w:val="18"/>
      <w:lang w:eastAsia="ja-JP"/>
    </w:rPr>
  </w:style>
  <w:style w:type="character" w:styleId="Funotenzeichen">
    <w:name w:val="footnote reference"/>
    <w:rsid w:val="005B330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5B3300"/>
    <w:pPr>
      <w:keepLines/>
      <w:spacing w:after="0"/>
      <w:ind w:left="454" w:hanging="454"/>
    </w:pPr>
    <w:rPr>
      <w:rFonts w:eastAsia="SimSun"/>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locked/>
    <w:rsid w:val="005B3300"/>
    <w:rPr>
      <w:lang w:eastAsia="en-US"/>
    </w:rPr>
  </w:style>
  <w:style w:type="paragraph" w:styleId="Aufzhlungszeichen2">
    <w:name w:val="List Bullet 2"/>
    <w:basedOn w:val="Aufzhlungszeichen"/>
    <w:rsid w:val="005B3300"/>
    <w:pPr>
      <w:ind w:left="851"/>
    </w:pPr>
  </w:style>
  <w:style w:type="paragraph" w:styleId="Aufzhlungszeichen">
    <w:name w:val="List Bullet"/>
    <w:basedOn w:val="Liste"/>
    <w:rsid w:val="005B3300"/>
  </w:style>
  <w:style w:type="paragraph" w:styleId="Aufzhlungszeichen3">
    <w:name w:val="List Bullet 3"/>
    <w:basedOn w:val="Aufzhlungszeichen2"/>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e2">
    <w:name w:val="List 2"/>
    <w:basedOn w:val="Liste"/>
    <w:rsid w:val="005B3300"/>
    <w:pPr>
      <w:ind w:left="851"/>
    </w:pPr>
  </w:style>
  <w:style w:type="paragraph" w:styleId="Liste3">
    <w:name w:val="List 3"/>
    <w:basedOn w:val="Liste2"/>
    <w:rsid w:val="005B3300"/>
    <w:pPr>
      <w:ind w:left="1135"/>
    </w:pPr>
  </w:style>
  <w:style w:type="paragraph" w:styleId="Liste4">
    <w:name w:val="List 4"/>
    <w:basedOn w:val="Liste3"/>
    <w:rsid w:val="005B3300"/>
    <w:pPr>
      <w:ind w:left="1418"/>
    </w:pPr>
  </w:style>
  <w:style w:type="paragraph" w:styleId="Liste5">
    <w:name w:val="List 5"/>
    <w:basedOn w:val="Liste4"/>
    <w:rsid w:val="005B3300"/>
    <w:pPr>
      <w:ind w:left="1702"/>
    </w:pPr>
  </w:style>
  <w:style w:type="paragraph" w:styleId="Aufzhlungszeichen4">
    <w:name w:val="List Bullet 4"/>
    <w:basedOn w:val="Aufzhlungszeichen3"/>
    <w:rsid w:val="005B3300"/>
    <w:pPr>
      <w:ind w:left="1418"/>
    </w:pPr>
  </w:style>
  <w:style w:type="paragraph" w:styleId="Aufzhlungszeichen5">
    <w:name w:val="List Bullet 5"/>
    <w:basedOn w:val="Aufzhlungszeichen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Kommentarzeichen">
    <w:name w:val="annotation reference"/>
    <w:uiPriority w:val="99"/>
    <w:rsid w:val="005B3300"/>
    <w:rPr>
      <w:sz w:val="16"/>
    </w:rPr>
  </w:style>
  <w:style w:type="paragraph" w:styleId="Kommentartext">
    <w:name w:val="annotation text"/>
    <w:basedOn w:val="Standard"/>
    <w:link w:val="KommentartextZchn"/>
    <w:uiPriority w:val="99"/>
    <w:rsid w:val="005B3300"/>
    <w:rPr>
      <w:rFonts w:eastAsia="SimSun"/>
    </w:rPr>
  </w:style>
  <w:style w:type="character" w:customStyle="1" w:styleId="KommentartextZchn">
    <w:name w:val="Kommentartext Zchn"/>
    <w:basedOn w:val="Absatz-Standardschriftart"/>
    <w:link w:val="Kommentartext"/>
    <w:uiPriority w:val="99"/>
    <w:rsid w:val="005B3300"/>
    <w:rPr>
      <w:rFonts w:eastAsia="SimSun"/>
      <w:lang w:eastAsia="en-US"/>
    </w:rPr>
  </w:style>
  <w:style w:type="paragraph" w:styleId="Kommentarthema">
    <w:name w:val="annotation subject"/>
    <w:basedOn w:val="Kommentartext"/>
    <w:next w:val="Kommentartext"/>
    <w:link w:val="KommentarthemaZchn"/>
    <w:rsid w:val="005B3300"/>
    <w:rPr>
      <w:b/>
      <w:bCs/>
    </w:rPr>
  </w:style>
  <w:style w:type="character" w:customStyle="1" w:styleId="KommentarthemaZchn">
    <w:name w:val="Kommentarthema Zchn"/>
    <w:basedOn w:val="KommentartextZchn"/>
    <w:link w:val="Kommentarthema"/>
    <w:rsid w:val="005B3300"/>
    <w:rPr>
      <w:rFonts w:eastAsia="SimSun"/>
      <w:b/>
      <w:bCs/>
      <w:lang w:eastAsia="en-US"/>
    </w:rPr>
  </w:style>
  <w:style w:type="paragraph" w:styleId="Dokumentstruktur">
    <w:name w:val="Document Map"/>
    <w:basedOn w:val="Standard"/>
    <w:link w:val="DokumentstrukturZchn"/>
    <w:rsid w:val="005B3300"/>
    <w:pPr>
      <w:shd w:val="clear" w:color="auto" w:fill="000080"/>
    </w:pPr>
    <w:rPr>
      <w:rFonts w:ascii="Tahoma" w:eastAsia="SimSun" w:hAnsi="Tahoma" w:cs="Tahoma"/>
    </w:rPr>
  </w:style>
  <w:style w:type="character" w:customStyle="1" w:styleId="DokumentstrukturZchn">
    <w:name w:val="Dokumentstruktur Zchn"/>
    <w:basedOn w:val="Absatz-Standardschriftart"/>
    <w:link w:val="Dokumentstruktur"/>
    <w:rsid w:val="005B3300"/>
    <w:rPr>
      <w:rFonts w:ascii="Tahoma" w:eastAsia="SimSun" w:hAnsi="Tahoma" w:cs="Tahoma"/>
      <w:shd w:val="clear" w:color="auto" w:fill="000080"/>
      <w:lang w:eastAsia="en-US"/>
    </w:rPr>
  </w:style>
  <w:style w:type="paragraph" w:styleId="StandardWeb">
    <w:name w:val="Normal (Web)"/>
    <w:basedOn w:val="Standard"/>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Textkrper-Zeileneinzug"/>
    <w:rsid w:val="005B3300"/>
    <w:pPr>
      <w:keepNext/>
      <w:keepLines/>
      <w:overflowPunct w:val="0"/>
      <w:autoSpaceDE w:val="0"/>
      <w:autoSpaceDN w:val="0"/>
      <w:adjustRightInd w:val="0"/>
      <w:snapToGrid w:val="0"/>
      <w:spacing w:after="180"/>
      <w:ind w:left="0"/>
      <w:jc w:val="center"/>
    </w:pPr>
    <w:rPr>
      <w:kern w:val="2"/>
    </w:rPr>
  </w:style>
  <w:style w:type="paragraph" w:styleId="Textkrper-Zeileneinzug">
    <w:name w:val="Body Text Indent"/>
    <w:basedOn w:val="Standard"/>
    <w:link w:val="Textkrper-ZeileneinzugZchn"/>
    <w:rsid w:val="005B3300"/>
    <w:pPr>
      <w:spacing w:after="120"/>
      <w:ind w:left="360"/>
    </w:pPr>
    <w:rPr>
      <w:rFonts w:eastAsia="SimSun"/>
    </w:rPr>
  </w:style>
  <w:style w:type="character" w:customStyle="1" w:styleId="Textkrper-ZeileneinzugZchn">
    <w:name w:val="Textkörper-Zeileneinzug Zchn"/>
    <w:basedOn w:val="Absatz-Standardschriftart"/>
    <w:link w:val="Textkrper-Zeileneinzug"/>
    <w:rsid w:val="005B3300"/>
    <w:rPr>
      <w:rFonts w:eastAsia="SimSun"/>
      <w:lang w:eastAsia="en-US"/>
    </w:rPr>
  </w:style>
  <w:style w:type="paragraph" w:styleId="Beschriftung">
    <w:name w:val="caption"/>
    <w:aliases w:val="cap,cap Char,Caption Char1 Char,cap Char Char1,Caption Char Char1 Char,cap Char2,3GPP Caption Table"/>
    <w:basedOn w:val="Standard"/>
    <w:next w:val="Standard"/>
    <w:link w:val="BeschriftungZchn"/>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enabsatz">
    <w:name w:val="List Paragraph"/>
    <w:basedOn w:val="Standard"/>
    <w:uiPriority w:val="34"/>
    <w:qFormat/>
    <w:rsid w:val="005B3300"/>
    <w:pPr>
      <w:spacing w:after="0"/>
      <w:ind w:left="720"/>
      <w:contextualSpacing/>
    </w:pPr>
    <w:rPr>
      <w:sz w:val="24"/>
      <w:szCs w:val="24"/>
      <w:lang w:val="en-US" w:eastAsia="zh-CN"/>
    </w:rPr>
  </w:style>
  <w:style w:type="paragraph" w:styleId="Textkrper">
    <w:name w:val="Body Text"/>
    <w:basedOn w:val="Standard"/>
    <w:link w:val="TextkrperZchn"/>
    <w:rsid w:val="005B3300"/>
    <w:pPr>
      <w:spacing w:after="120"/>
    </w:pPr>
    <w:rPr>
      <w:rFonts w:eastAsia="SimSun"/>
    </w:rPr>
  </w:style>
  <w:style w:type="character" w:customStyle="1" w:styleId="TextkrperZchn">
    <w:name w:val="Textkörper Zchn"/>
    <w:basedOn w:val="Absatz-Standardschriftart"/>
    <w:link w:val="Textkrper"/>
    <w:rsid w:val="005B3300"/>
    <w:rPr>
      <w:rFonts w:eastAsia="SimSun"/>
      <w:lang w:eastAsia="en-US"/>
    </w:rPr>
  </w:style>
  <w:style w:type="numbering" w:customStyle="1" w:styleId="NoList1">
    <w:name w:val="No List1"/>
    <w:next w:val="KeineListe"/>
    <w:uiPriority w:val="99"/>
    <w:semiHidden/>
    <w:unhideWhenUsed/>
    <w:rsid w:val="005B3300"/>
  </w:style>
  <w:style w:type="paragraph" w:styleId="berarbeitung">
    <w:name w:val="Revision"/>
    <w:hidden/>
    <w:uiPriority w:val="99"/>
    <w:semiHidden/>
    <w:rsid w:val="005B3300"/>
    <w:rPr>
      <w:rFonts w:eastAsia="SimSun"/>
      <w:lang w:eastAsia="en-US"/>
    </w:rPr>
  </w:style>
  <w:style w:type="table" w:customStyle="1" w:styleId="TableGrid1">
    <w:name w:val="Table Grid1"/>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Standard"/>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rsid w:val="005B3300"/>
    <w:rPr>
      <w:rFonts w:ascii="Arial" w:eastAsia="SimSun" w:hAnsi="Arial"/>
      <w:lang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5B3300"/>
    <w:rPr>
      <w:rFonts w:ascii="Arial" w:hAnsi="Arial"/>
      <w:sz w:val="36"/>
      <w:lang w:eastAsia="en-US"/>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berschrift6Zchn">
    <w:name w:val="Überschrift 6 Zchn"/>
    <w:aliases w:val="T1 Zchn,Header 6 Zchn"/>
    <w:link w:val="berschrift6"/>
    <w:rsid w:val="005B3300"/>
    <w:rPr>
      <w:rFonts w:ascii="Arial" w:hAnsi="Arial"/>
      <w:lang w:eastAsia="en-US"/>
    </w:rPr>
  </w:style>
  <w:style w:type="character" w:customStyle="1" w:styleId="FuzeileZchn">
    <w:name w:val="Fußzeile Zchn"/>
    <w:link w:val="Fuzeile"/>
    <w:rsid w:val="005B3300"/>
    <w:rPr>
      <w:rFonts w:ascii="Arial" w:hAnsi="Arial"/>
      <w:b/>
      <w:i/>
      <w:noProof/>
      <w:sz w:val="18"/>
      <w:lang w:eastAsia="ja-JP"/>
    </w:rPr>
  </w:style>
  <w:style w:type="character" w:customStyle="1" w:styleId="berschrift7Zchn">
    <w:name w:val="Überschrift 7 Zchn"/>
    <w:link w:val="berschrift7"/>
    <w:rsid w:val="005B3300"/>
    <w:rPr>
      <w:rFonts w:ascii="Arial" w:hAnsi="Arial"/>
      <w:lang w:eastAsia="en-US"/>
    </w:rPr>
  </w:style>
  <w:style w:type="character" w:customStyle="1" w:styleId="berschrift8Zchn">
    <w:name w:val="Überschrift 8 Zchn"/>
    <w:link w:val="berschrift8"/>
    <w:rsid w:val="005B3300"/>
    <w:rPr>
      <w:rFonts w:ascii="Arial" w:hAnsi="Arial"/>
      <w:sz w:val="36"/>
      <w:lang w:eastAsia="en-US"/>
    </w:rPr>
  </w:style>
  <w:style w:type="character" w:customStyle="1" w:styleId="berschrift9Zchn">
    <w:name w:val="Überschrift 9 Zchn"/>
    <w:link w:val="berschrift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chwacherVerweis">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5B3300"/>
    <w:pPr>
      <w:numPr>
        <w:numId w:val="5"/>
      </w:numPr>
      <w:overflowPunct w:val="0"/>
      <w:autoSpaceDE w:val="0"/>
      <w:autoSpaceDN w:val="0"/>
      <w:adjustRightInd w:val="0"/>
      <w:textAlignment w:val="baseline"/>
    </w:pPr>
  </w:style>
  <w:style w:type="paragraph" w:customStyle="1" w:styleId="FL">
    <w:name w:val="FL"/>
    <w:basedOn w:val="Standard"/>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Inhaltsverzeichnisberschrift">
    <w:name w:val="TOC Heading"/>
    <w:basedOn w:val="berschrift1"/>
    <w:next w:val="Standard"/>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KeineListe"/>
    <w:uiPriority w:val="99"/>
    <w:semiHidden/>
    <w:unhideWhenUsed/>
    <w:rsid w:val="005B3300"/>
  </w:style>
  <w:style w:type="numbering" w:customStyle="1" w:styleId="NoList2">
    <w:name w:val="No List2"/>
    <w:next w:val="KeineListe"/>
    <w:uiPriority w:val="99"/>
    <w:semiHidden/>
    <w:unhideWhenUsed/>
    <w:rsid w:val="005B3300"/>
  </w:style>
  <w:style w:type="numbering" w:customStyle="1" w:styleId="NoList3">
    <w:name w:val="No List3"/>
    <w:next w:val="KeineListe"/>
    <w:uiPriority w:val="99"/>
    <w:semiHidden/>
    <w:unhideWhenUsed/>
    <w:rsid w:val="005B3300"/>
  </w:style>
  <w:style w:type="numbering" w:customStyle="1" w:styleId="NoList4">
    <w:name w:val="No List4"/>
    <w:next w:val="KeineListe"/>
    <w:uiPriority w:val="99"/>
    <w:semiHidden/>
    <w:unhideWhenUsed/>
    <w:rsid w:val="005B3300"/>
  </w:style>
  <w:style w:type="table" w:customStyle="1" w:styleId="TableGrid11">
    <w:name w:val="Table Grid11"/>
    <w:basedOn w:val="NormaleTabelle"/>
    <w:next w:val="Tabellenraster"/>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unhideWhenUsed/>
    <w:rsid w:val="005B3300"/>
  </w:style>
  <w:style w:type="table" w:customStyle="1" w:styleId="TableGrid2">
    <w:name w:val="Table Grid2"/>
    <w:basedOn w:val="NormaleTabelle"/>
    <w:next w:val="Tabellenraster"/>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5B3300"/>
  </w:style>
  <w:style w:type="numbering" w:customStyle="1" w:styleId="NoList21">
    <w:name w:val="No List21"/>
    <w:next w:val="KeineListe"/>
    <w:uiPriority w:val="99"/>
    <w:semiHidden/>
    <w:unhideWhenUsed/>
    <w:rsid w:val="005B3300"/>
  </w:style>
  <w:style w:type="numbering" w:customStyle="1" w:styleId="NoList31">
    <w:name w:val="No List31"/>
    <w:next w:val="KeineListe"/>
    <w:uiPriority w:val="99"/>
    <w:semiHidden/>
    <w:unhideWhenUsed/>
    <w:rsid w:val="005B3300"/>
  </w:style>
  <w:style w:type="numbering" w:customStyle="1" w:styleId="NoList41">
    <w:name w:val="No List41"/>
    <w:next w:val="KeineListe"/>
    <w:uiPriority w:val="99"/>
    <w:semiHidden/>
    <w:unhideWhenUsed/>
    <w:rsid w:val="005B3300"/>
  </w:style>
  <w:style w:type="numbering" w:customStyle="1" w:styleId="NoList6">
    <w:name w:val="No List6"/>
    <w:next w:val="KeineListe"/>
    <w:uiPriority w:val="99"/>
    <w:semiHidden/>
    <w:unhideWhenUsed/>
    <w:rsid w:val="005B3300"/>
  </w:style>
  <w:style w:type="table" w:customStyle="1" w:styleId="TableGrid3">
    <w:name w:val="Table Grid3"/>
    <w:basedOn w:val="NormaleTabelle"/>
    <w:next w:val="Tabellenraster"/>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KeineListe"/>
    <w:uiPriority w:val="99"/>
    <w:semiHidden/>
    <w:unhideWhenUsed/>
    <w:rsid w:val="005B3300"/>
  </w:style>
  <w:style w:type="table" w:customStyle="1" w:styleId="TableGrid4">
    <w:name w:val="Table Grid4"/>
    <w:basedOn w:val="NormaleTabelle"/>
    <w:next w:val="Tabellenraster"/>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Seitenzahl">
    <w:name w:val="page number"/>
    <w:unhideWhenUsed/>
    <w:rsid w:val="005B3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08244">
      <w:bodyDiv w:val="1"/>
      <w:marLeft w:val="0"/>
      <w:marRight w:val="0"/>
      <w:marTop w:val="0"/>
      <w:marBottom w:val="0"/>
      <w:divBdr>
        <w:top w:val="none" w:sz="0" w:space="0" w:color="auto"/>
        <w:left w:val="none" w:sz="0" w:space="0" w:color="auto"/>
        <w:bottom w:val="none" w:sz="0" w:space="0" w:color="auto"/>
        <w:right w:val="none" w:sz="0" w:space="0" w:color="auto"/>
      </w:divBdr>
    </w:div>
    <w:div w:id="616721272">
      <w:bodyDiv w:val="1"/>
      <w:marLeft w:val="0"/>
      <w:marRight w:val="0"/>
      <w:marTop w:val="0"/>
      <w:marBottom w:val="0"/>
      <w:divBdr>
        <w:top w:val="none" w:sz="0" w:space="0" w:color="auto"/>
        <w:left w:val="none" w:sz="0" w:space="0" w:color="auto"/>
        <w:bottom w:val="none" w:sz="0" w:space="0" w:color="auto"/>
        <w:right w:val="none" w:sz="0" w:space="0" w:color="auto"/>
      </w:divBdr>
    </w:div>
    <w:div w:id="743143397">
      <w:bodyDiv w:val="1"/>
      <w:marLeft w:val="0"/>
      <w:marRight w:val="0"/>
      <w:marTop w:val="0"/>
      <w:marBottom w:val="0"/>
      <w:divBdr>
        <w:top w:val="none" w:sz="0" w:space="0" w:color="auto"/>
        <w:left w:val="none" w:sz="0" w:space="0" w:color="auto"/>
        <w:bottom w:val="none" w:sz="0" w:space="0" w:color="auto"/>
        <w:right w:val="none" w:sz="0" w:space="0" w:color="auto"/>
      </w:divBdr>
    </w:div>
    <w:div w:id="1194539889">
      <w:bodyDiv w:val="1"/>
      <w:marLeft w:val="0"/>
      <w:marRight w:val="0"/>
      <w:marTop w:val="0"/>
      <w:marBottom w:val="0"/>
      <w:divBdr>
        <w:top w:val="none" w:sz="0" w:space="0" w:color="auto"/>
        <w:left w:val="none" w:sz="0" w:space="0" w:color="auto"/>
        <w:bottom w:val="none" w:sz="0" w:space="0" w:color="auto"/>
        <w:right w:val="none" w:sz="0" w:space="0" w:color="auto"/>
      </w:divBdr>
    </w:div>
    <w:div w:id="1225334908">
      <w:bodyDiv w:val="1"/>
      <w:marLeft w:val="0"/>
      <w:marRight w:val="0"/>
      <w:marTop w:val="0"/>
      <w:marBottom w:val="0"/>
      <w:divBdr>
        <w:top w:val="none" w:sz="0" w:space="0" w:color="auto"/>
        <w:left w:val="none" w:sz="0" w:space="0" w:color="auto"/>
        <w:bottom w:val="none" w:sz="0" w:space="0" w:color="auto"/>
        <w:right w:val="none" w:sz="0" w:space="0" w:color="auto"/>
      </w:divBdr>
    </w:div>
    <w:div w:id="1231040836">
      <w:bodyDiv w:val="1"/>
      <w:marLeft w:val="0"/>
      <w:marRight w:val="0"/>
      <w:marTop w:val="0"/>
      <w:marBottom w:val="0"/>
      <w:divBdr>
        <w:top w:val="none" w:sz="0" w:space="0" w:color="auto"/>
        <w:left w:val="none" w:sz="0" w:space="0" w:color="auto"/>
        <w:bottom w:val="none" w:sz="0" w:space="0" w:color="auto"/>
        <w:right w:val="none" w:sz="0" w:space="0" w:color="auto"/>
      </w:divBdr>
    </w:div>
    <w:div w:id="1324578650">
      <w:bodyDiv w:val="1"/>
      <w:marLeft w:val="0"/>
      <w:marRight w:val="0"/>
      <w:marTop w:val="0"/>
      <w:marBottom w:val="0"/>
      <w:divBdr>
        <w:top w:val="none" w:sz="0" w:space="0" w:color="auto"/>
        <w:left w:val="none" w:sz="0" w:space="0" w:color="auto"/>
        <w:bottom w:val="none" w:sz="0" w:space="0" w:color="auto"/>
        <w:right w:val="none" w:sz="0" w:space="0" w:color="auto"/>
      </w:divBdr>
    </w:div>
    <w:div w:id="1464350226">
      <w:bodyDiv w:val="1"/>
      <w:marLeft w:val="0"/>
      <w:marRight w:val="0"/>
      <w:marTop w:val="0"/>
      <w:marBottom w:val="0"/>
      <w:divBdr>
        <w:top w:val="none" w:sz="0" w:space="0" w:color="auto"/>
        <w:left w:val="none" w:sz="0" w:space="0" w:color="auto"/>
        <w:bottom w:val="none" w:sz="0" w:space="0" w:color="auto"/>
        <w:right w:val="none" w:sz="0" w:space="0" w:color="auto"/>
      </w:divBdr>
    </w:div>
    <w:div w:id="167557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469B8-3CD0-4786-A2F7-09D9A6BC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1838</Words>
  <Characters>11584</Characters>
  <Application>Microsoft Office Word</Application>
  <DocSecurity>0</DocSecurity>
  <Lines>96</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Petrovic Niels 1SC3</cp:lastModifiedBy>
  <cp:revision>6</cp:revision>
  <cp:lastPrinted>2019-02-25T14:05:00Z</cp:lastPrinted>
  <dcterms:created xsi:type="dcterms:W3CDTF">2021-10-18T09:28:00Z</dcterms:created>
  <dcterms:modified xsi:type="dcterms:W3CDTF">2021-10-22T07:59:00Z</dcterms:modified>
</cp:coreProperties>
</file>