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34E49BB4"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072612">
        <w:rPr>
          <w:rFonts w:ascii="Arial" w:eastAsia="宋体" w:hAnsi="Arial"/>
          <w:b/>
          <w:noProof/>
          <w:sz w:val="24"/>
          <w:lang w:eastAsia="zh-CN"/>
        </w:rPr>
        <w:t>10</w:t>
      </w:r>
      <w:r w:rsidR="0091766D">
        <w:rPr>
          <w:rFonts w:ascii="Arial" w:eastAsia="宋体" w:hAnsi="Arial"/>
          <w:b/>
          <w:noProof/>
          <w:sz w:val="24"/>
          <w:lang w:eastAsia="zh-CN"/>
        </w:rPr>
        <w:t>1</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5C6AB4" w:rsidRPr="005C6AB4">
        <w:rPr>
          <w:rFonts w:ascii="Arial" w:eastAsia="宋体" w:hAnsi="Arial"/>
          <w:b/>
          <w:noProof/>
          <w:sz w:val="24"/>
        </w:rPr>
        <w:t>R4-2117896</w:t>
      </w:r>
    </w:p>
    <w:p w14:paraId="3BF934D9" w14:textId="5C686E6E"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2A445B">
        <w:rPr>
          <w:rFonts w:ascii="Arial" w:eastAsia="宋体" w:hAnsi="Arial"/>
          <w:b/>
          <w:noProof/>
          <w:sz w:val="24"/>
          <w:lang w:eastAsia="zh-CN"/>
        </w:rPr>
        <w:t>November 1-12</w:t>
      </w:r>
      <w:r w:rsidR="00A32FFA" w:rsidRPr="004C5701">
        <w:rPr>
          <w:rFonts w:ascii="Arial" w:eastAsia="宋体" w:hAnsi="Arial"/>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76E00C3C" w:rsidR="00057D42" w:rsidRPr="00057D42" w:rsidRDefault="00DF455A" w:rsidP="00EE2F2D">
            <w:pPr>
              <w:spacing w:after="0"/>
              <w:jc w:val="right"/>
              <w:rPr>
                <w:rFonts w:ascii="Arial" w:eastAsia="宋体" w:hAnsi="Arial"/>
                <w:b/>
                <w:noProof/>
                <w:sz w:val="28"/>
                <w:lang w:eastAsia="zh-CN"/>
              </w:rPr>
            </w:pPr>
            <w:r w:rsidRPr="00DF455A">
              <w:rPr>
                <w:rFonts w:ascii="Arial" w:eastAsia="宋体" w:hAnsi="Arial"/>
                <w:b/>
                <w:noProof/>
                <w:sz w:val="28"/>
                <w:lang w:eastAsia="zh-CN"/>
              </w:rPr>
              <w:t>38.1</w:t>
            </w:r>
            <w:r w:rsidR="00837054">
              <w:rPr>
                <w:rFonts w:ascii="Arial" w:eastAsia="宋体" w:hAnsi="Arial"/>
                <w:b/>
                <w:noProof/>
                <w:sz w:val="28"/>
                <w:lang w:eastAsia="zh-CN"/>
              </w:rPr>
              <w:t>41-2</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688F2B9D"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5C6AB4">
              <w:rPr>
                <w:rFonts w:ascii="Arial" w:eastAsia="宋体" w:hAnsi="Arial"/>
                <w:b/>
                <w:noProof/>
                <w:sz w:val="28"/>
                <w:lang w:eastAsia="zh-CN"/>
              </w:rPr>
              <w:t>7</w:t>
            </w:r>
            <w:r w:rsidRPr="00057D42">
              <w:rPr>
                <w:rFonts w:ascii="Arial" w:eastAsia="宋体" w:hAnsi="Arial" w:hint="eastAsia"/>
                <w:b/>
                <w:noProof/>
                <w:sz w:val="28"/>
                <w:lang w:eastAsia="zh-CN"/>
              </w:rPr>
              <w:t>.</w:t>
            </w:r>
            <w:r w:rsidR="005C6AB4">
              <w:rPr>
                <w:rFonts w:ascii="Arial" w:eastAsia="宋体" w:hAnsi="Arial"/>
                <w:b/>
                <w:noProof/>
                <w:sz w:val="28"/>
                <w:lang w:eastAsia="zh-CN"/>
              </w:rPr>
              <w:t>3</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3E821DE6" w:rsidR="00057D42" w:rsidRPr="00057D42" w:rsidRDefault="0007556D" w:rsidP="00B27D36">
            <w:pPr>
              <w:spacing w:after="0"/>
              <w:ind w:left="100"/>
              <w:rPr>
                <w:rFonts w:ascii="Arial" w:eastAsia="宋体" w:hAnsi="Arial"/>
                <w:noProof/>
              </w:rPr>
            </w:pPr>
            <w:r w:rsidRPr="0007556D">
              <w:rPr>
                <w:rFonts w:ascii="Arial" w:eastAsia="宋体" w:hAnsi="Arial"/>
                <w:noProof/>
              </w:rPr>
              <w:t>General rule for resolution bandwidth 38.141-2 R1</w:t>
            </w:r>
            <w:r w:rsidR="005C6AB4">
              <w:rPr>
                <w:rFonts w:ascii="Arial" w:eastAsia="宋体" w:hAnsi="Arial"/>
                <w:noProof/>
              </w:rPr>
              <w:t>7</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020E70BF" w:rsidR="00057D42" w:rsidRPr="00057D42" w:rsidRDefault="00072612" w:rsidP="00057D42">
            <w:pPr>
              <w:spacing w:after="0"/>
              <w:ind w:left="100"/>
              <w:rPr>
                <w:rFonts w:ascii="Arial" w:eastAsia="宋体" w:hAnsi="Arial"/>
                <w:noProof/>
                <w:lang w:eastAsia="zh-CN"/>
              </w:rPr>
            </w:pPr>
            <w:r w:rsidRPr="00072612">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75439C4B" w:rsidR="00057D42" w:rsidRPr="00057D42" w:rsidRDefault="00072612" w:rsidP="00057D42">
            <w:pPr>
              <w:spacing w:after="0"/>
              <w:ind w:left="100"/>
              <w:rPr>
                <w:rFonts w:ascii="Arial" w:eastAsia="宋体" w:hAnsi="Arial"/>
                <w:noProof/>
                <w:lang w:eastAsia="zh-CN"/>
              </w:rPr>
            </w:pPr>
            <w:r w:rsidRPr="00072612">
              <w:rPr>
                <w:rFonts w:ascii="Arial" w:eastAsia="宋体" w:hAnsi="Arial"/>
                <w:noProof/>
                <w:lang w:eastAsia="zh-CN"/>
              </w:rPr>
              <w:t>NR_newRAT-</w:t>
            </w:r>
            <w:r w:rsidR="00837054">
              <w:rPr>
                <w:rFonts w:ascii="Arial" w:eastAsia="宋体" w:hAnsi="Arial"/>
                <w:noProof/>
                <w:lang w:eastAsia="zh-CN"/>
              </w:rPr>
              <w:t>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71106BBF" w:rsidR="00057D42" w:rsidRPr="00057D42" w:rsidRDefault="00057D42" w:rsidP="0007556D">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07556D">
              <w:rPr>
                <w:rFonts w:ascii="Arial" w:eastAsia="宋体" w:hAnsi="Arial" w:hint="eastAsia"/>
                <w:noProof/>
                <w:lang w:eastAsia="zh-CN"/>
              </w:rPr>
              <w:t>2021-</w:t>
            </w:r>
            <w:r w:rsidR="001823C2">
              <w:rPr>
                <w:rFonts w:ascii="Arial" w:eastAsia="宋体" w:hAnsi="Arial"/>
                <w:noProof/>
                <w:lang w:eastAsia="zh-CN"/>
              </w:rPr>
              <w:t>11</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1823C2">
              <w:rPr>
                <w:rFonts w:ascii="Arial" w:eastAsia="宋体" w:hAnsi="Arial"/>
                <w:noProof/>
              </w:rPr>
              <w:t>08</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148E9106" w:rsidR="00057D42" w:rsidRPr="00057D42" w:rsidRDefault="001823C2" w:rsidP="00057D42">
            <w:pPr>
              <w:spacing w:after="0"/>
              <w:ind w:left="100" w:right="-609"/>
              <w:rPr>
                <w:rFonts w:ascii="Arial" w:eastAsia="宋体" w:hAnsi="Arial"/>
                <w:b/>
                <w:noProof/>
                <w:lang w:eastAsia="zh-CN"/>
              </w:rPr>
            </w:pPr>
            <w:r>
              <w:rPr>
                <w:rFonts w:ascii="Arial" w:eastAsia="宋体" w:hAnsi="Arial"/>
                <w:b/>
                <w:noProof/>
                <w:lang w:eastAsia="zh-CN"/>
              </w:rPr>
              <w:t>A</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4928F7C0"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5C6AB4">
              <w:rPr>
                <w:rFonts w:ascii="Arial" w:eastAsia="宋体" w:hAnsi="Arial"/>
                <w:noProof/>
              </w:rPr>
              <w:t>7</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24812C40" w:rsidR="00057D42" w:rsidRPr="00420185" w:rsidRDefault="00515687" w:rsidP="00B27D36">
            <w:pPr>
              <w:spacing w:after="0"/>
              <w:ind w:left="100"/>
              <w:rPr>
                <w:rFonts w:ascii="Arial" w:eastAsia="宋体" w:hAnsi="Arial"/>
                <w:noProof/>
                <w:lang w:eastAsia="zh-CN"/>
              </w:rPr>
            </w:pPr>
            <w:r>
              <w:t xml:space="preserve">The resolution bandwidth can be smaller than the measurement bandwidth is not clarified in TS 38.141-2, while it does in other specifications such as TS 38.141-1. </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214F63C1" w:rsidR="00057D42" w:rsidRPr="004B381B" w:rsidRDefault="00515687" w:rsidP="00B27D36">
            <w:pPr>
              <w:spacing w:after="0"/>
              <w:ind w:left="100"/>
              <w:rPr>
                <w:rFonts w:ascii="Arial" w:eastAsia="宋体" w:hAnsi="Arial"/>
                <w:noProof/>
                <w:lang w:eastAsia="zh-CN"/>
              </w:rPr>
            </w:pPr>
            <w:r w:rsidRPr="00515687">
              <w:t xml:space="preserve">The general rule for resolution bandwidth </w:t>
            </w:r>
            <w:r>
              <w:t xml:space="preserve">is added </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DB2AC9D" w:rsidR="00057D42" w:rsidRPr="00057D42" w:rsidRDefault="00515687" w:rsidP="00B27D36">
            <w:pPr>
              <w:spacing w:after="0"/>
              <w:ind w:left="100"/>
              <w:rPr>
                <w:rFonts w:ascii="Arial" w:eastAsia="宋体" w:hAnsi="Arial"/>
                <w:noProof/>
                <w:lang w:eastAsia="zh-CN"/>
              </w:rPr>
            </w:pPr>
            <w:r w:rsidRPr="00515687">
              <w:t xml:space="preserve">The </w:t>
            </w:r>
            <w:r w:rsidR="00A821ED" w:rsidRPr="00515687">
              <w:t xml:space="preserve">general rule for </w:t>
            </w:r>
            <w:r w:rsidR="00A821ED">
              <w:t xml:space="preserve">setting </w:t>
            </w:r>
            <w:r w:rsidR="00A821ED" w:rsidRPr="00515687">
              <w:t xml:space="preserve">resolution bandwidth </w:t>
            </w:r>
            <w:r w:rsidR="00A821ED">
              <w:t>is missing.</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0E879924" w:rsidR="00057D42" w:rsidRPr="00057D42" w:rsidRDefault="0007556D" w:rsidP="00057D42">
            <w:pPr>
              <w:spacing w:after="0"/>
              <w:ind w:left="100"/>
              <w:rPr>
                <w:rFonts w:ascii="Arial" w:eastAsia="宋体" w:hAnsi="Arial"/>
                <w:noProof/>
                <w:lang w:eastAsia="zh-CN"/>
              </w:rPr>
            </w:pPr>
            <w:r>
              <w:rPr>
                <w:rFonts w:ascii="Arial" w:eastAsia="宋体" w:hAnsi="Arial" w:hint="eastAsia"/>
                <w:noProof/>
                <w:lang w:eastAsia="zh-CN"/>
              </w:rPr>
              <w:t>6</w:t>
            </w:r>
            <w:r>
              <w:rPr>
                <w:rFonts w:ascii="Arial" w:eastAsia="宋体" w:hAnsi="Arial"/>
                <w:noProof/>
                <w:lang w:eastAsia="zh-CN"/>
              </w:rPr>
              <w:t>.7.4.4.2</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0D17BB4"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2F83A380" w:rsidR="00057D42" w:rsidRPr="00057D42" w:rsidRDefault="00D02248"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433935E7" w:rsidR="00057D42" w:rsidRPr="00057D42" w:rsidRDefault="00D02248" w:rsidP="00057D42">
            <w:pPr>
              <w:spacing w:after="0"/>
              <w:ind w:left="99"/>
              <w:rPr>
                <w:rFonts w:ascii="Arial" w:eastAsia="宋体" w:hAnsi="Arial"/>
                <w:noProof/>
              </w:rPr>
            </w:pPr>
            <w:r w:rsidRPr="00057D42">
              <w:rPr>
                <w:rFonts w:ascii="Arial" w:eastAsia="宋体" w:hAnsi="Arial"/>
                <w:noProof/>
              </w:rPr>
              <w:t>TS/TR ... CR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FA099A4"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4F331586" w:rsidR="00057D42" w:rsidRPr="00057D42" w:rsidRDefault="0083705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63D19753" w:rsidR="00057D42" w:rsidRPr="00057D42" w:rsidRDefault="00837054"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8" w:name="_Toc21344460"/>
      <w:bookmarkStart w:id="9" w:name="_Toc29801948"/>
      <w:bookmarkStart w:id="10" w:name="_Toc29802372"/>
      <w:bookmarkStart w:id="11" w:name="_Toc29802997"/>
      <w:bookmarkStart w:id="12" w:name="_Toc36107739"/>
      <w:bookmarkStart w:id="13" w:name="_Toc37251513"/>
      <w:bookmarkStart w:id="14" w:name="_Toc45888425"/>
      <w:bookmarkStart w:id="15" w:name="_Toc45889024"/>
      <w:bookmarkStart w:id="16" w:name="_Toc61367750"/>
      <w:bookmarkStart w:id="17" w:name="_Toc61373133"/>
      <w:bookmarkStart w:id="18" w:name="_Toc68231083"/>
      <w:bookmarkStart w:id="19" w:name="_Toc69084496"/>
      <w:bookmarkEnd w:id="0"/>
      <w:bookmarkEnd w:id="1"/>
      <w:bookmarkEnd w:id="2"/>
      <w:bookmarkEnd w:id="3"/>
      <w:bookmarkEnd w:id="4"/>
      <w:bookmarkEnd w:id="5"/>
      <w:r>
        <w:rPr>
          <w:b/>
          <w:noProof/>
          <w:snapToGrid w:val="0"/>
          <w:color w:val="FF0000"/>
          <w:sz w:val="28"/>
          <w:lang w:eastAsia="zh-CN"/>
        </w:rPr>
        <w:lastRenderedPageBreak/>
        <w:t>&lt;Start of Changes&gt;</w:t>
      </w:r>
    </w:p>
    <w:p w14:paraId="2676914A" w14:textId="77777777" w:rsidR="005C6AB4" w:rsidRPr="00931575" w:rsidRDefault="005C6AB4" w:rsidP="005C6AB4">
      <w:pPr>
        <w:pStyle w:val="5"/>
        <w:rPr>
          <w:lang w:eastAsia="zh-CN"/>
        </w:rPr>
      </w:pPr>
      <w:bookmarkStart w:id="20" w:name="_Toc58917921"/>
      <w:bookmarkStart w:id="21" w:name="_Toc66693790"/>
      <w:bookmarkStart w:id="22" w:name="_Toc74915742"/>
      <w:bookmarkStart w:id="23" w:name="_Toc76114367"/>
      <w:bookmarkStart w:id="24" w:name="_Toc76544253"/>
      <w:bookmarkStart w:id="25" w:name="_Toc82536375"/>
      <w:r w:rsidRPr="00931575">
        <w:rPr>
          <w:lang w:eastAsia="zh-CN"/>
        </w:rPr>
        <w:t>6.7.4.4.2</w:t>
      </w:r>
      <w:r w:rsidRPr="00931575">
        <w:rPr>
          <w:lang w:eastAsia="zh-CN"/>
        </w:rPr>
        <w:tab/>
        <w:t>Procedure</w:t>
      </w:r>
      <w:bookmarkEnd w:id="20"/>
      <w:bookmarkEnd w:id="21"/>
      <w:bookmarkEnd w:id="22"/>
      <w:bookmarkEnd w:id="23"/>
      <w:bookmarkEnd w:id="24"/>
      <w:bookmarkEnd w:id="25"/>
    </w:p>
    <w:p w14:paraId="2DB08D2A" w14:textId="77777777" w:rsidR="005C6AB4" w:rsidRPr="00931575" w:rsidRDefault="005C6AB4" w:rsidP="005C6AB4">
      <w:pPr>
        <w:rPr>
          <w:lang w:eastAsia="zh-CN"/>
        </w:rPr>
      </w:pPr>
      <w:r w:rsidRPr="00931575">
        <w:rPr>
          <w:lang w:eastAsia="zh-CN"/>
        </w:rPr>
        <w:t xml:space="preserve">The following procedure for measuring TRP is based on the directional power measurements as described in annex I. An alternative method to measure TRP is to use a </w:t>
      </w:r>
      <w:r w:rsidRPr="00931575">
        <w:t xml:space="preserve">characterized and calibrated </w:t>
      </w:r>
      <w:r w:rsidRPr="00931575">
        <w:rPr>
          <w:lang w:eastAsia="zh-CN"/>
        </w:rPr>
        <w:t>reverberation chamber if so follow steps 1, 3, 4, 6 and 9.</w:t>
      </w:r>
    </w:p>
    <w:p w14:paraId="69245075" w14:textId="77777777" w:rsidR="005C6AB4" w:rsidRPr="00931575" w:rsidRDefault="005C6AB4" w:rsidP="005C6AB4">
      <w:pPr>
        <w:pStyle w:val="B10"/>
      </w:pPr>
      <w:r w:rsidRPr="00931575">
        <w:t>1)</w:t>
      </w:r>
      <w:r w:rsidRPr="00931575">
        <w:tab/>
        <w:t>Place the BS at the positioner.</w:t>
      </w:r>
    </w:p>
    <w:p w14:paraId="312F8E4B" w14:textId="77777777" w:rsidR="005C6AB4" w:rsidRPr="00931575" w:rsidRDefault="005C6AB4" w:rsidP="005C6AB4">
      <w:pPr>
        <w:pStyle w:val="B10"/>
      </w:pPr>
      <w:r w:rsidRPr="00931575">
        <w:t>2)</w:t>
      </w:r>
      <w:r w:rsidRPr="00931575">
        <w:tab/>
        <w:t>Align the manufacturer declared coordinate system orientation (D.2) of the BS with the test system.</w:t>
      </w:r>
    </w:p>
    <w:p w14:paraId="08729B68" w14:textId="77777777" w:rsidR="005C6AB4" w:rsidRPr="00931575" w:rsidRDefault="005C6AB4" w:rsidP="005C6AB4">
      <w:pPr>
        <w:pStyle w:val="B10"/>
        <w:rPr>
          <w:lang w:val="en-US"/>
        </w:rPr>
      </w:pPr>
      <w:r w:rsidRPr="00931575">
        <w:t>3)</w:t>
      </w:r>
      <w:r w:rsidRPr="00931575">
        <w:tab/>
      </w:r>
      <w:r w:rsidRPr="00931575">
        <w:rPr>
          <w:lang w:val="en-US"/>
        </w:rPr>
        <w:t>The measurement devices characteristics shall be:</w:t>
      </w:r>
    </w:p>
    <w:p w14:paraId="2FC09530" w14:textId="77777777" w:rsidR="005C6AB4" w:rsidRPr="00931575" w:rsidRDefault="005C6AB4" w:rsidP="005C6AB4">
      <w:pPr>
        <w:pStyle w:val="B10"/>
        <w:rPr>
          <w:lang w:val="en-US"/>
        </w:rPr>
      </w:pPr>
      <w:r w:rsidRPr="00931575">
        <w:rPr>
          <w:lang w:val="en-US"/>
        </w:rPr>
        <w:tab/>
        <w:t>- measurement filter bandwidth: defined in clause 6.7.4.5.</w:t>
      </w:r>
    </w:p>
    <w:p w14:paraId="0A2812F4" w14:textId="77777777" w:rsidR="005C6AB4" w:rsidRDefault="005C6AB4" w:rsidP="005C6AB4">
      <w:pPr>
        <w:pStyle w:val="B10"/>
        <w:rPr>
          <w:lang w:val="en-US"/>
        </w:rPr>
      </w:pPr>
      <w:r w:rsidRPr="00931575">
        <w:rPr>
          <w:lang w:val="en-US"/>
        </w:rPr>
        <w:tab/>
        <w:t>- detection mode: true RMS voltage or true power averaging.</w:t>
      </w:r>
    </w:p>
    <w:p w14:paraId="2F742FAA" w14:textId="424AED62" w:rsidR="005C6AB4" w:rsidRPr="005C6AB4" w:rsidRDefault="005C6AB4" w:rsidP="005C6AB4">
      <w:pPr>
        <w:pStyle w:val="B10"/>
      </w:pPr>
      <w:ins w:id="26" w:author="Huawei" w:date="2021-10-15T09:37:00Z">
        <w:r w:rsidRPr="00E33F6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E6BDD2D" w14:textId="77777777" w:rsidR="005C6AB4" w:rsidRPr="00931575" w:rsidRDefault="005C6AB4" w:rsidP="005C6AB4">
      <w:pPr>
        <w:pStyle w:val="B10"/>
      </w:pPr>
      <w:r w:rsidRPr="00931575">
        <w:rPr>
          <w:lang w:val="en-US"/>
        </w:rPr>
        <w:t>4</w:t>
      </w:r>
      <w:r w:rsidRPr="00931575">
        <w:t>)</w:t>
      </w:r>
      <w:r w:rsidRPr="00931575">
        <w:tab/>
      </w:r>
      <w:r w:rsidRPr="00931575">
        <w:rPr>
          <w:lang w:val="en-US"/>
        </w:rPr>
        <w:t>For single carrier operation, s</w:t>
      </w:r>
      <w:r w:rsidRPr="00931575">
        <w:t>et the BS to transmit according to the applicable test configuration in clause 4.8 using the corresponding test model(s) in clause 4.9.2</w:t>
      </w:r>
      <w:r w:rsidRPr="00931575">
        <w:rPr>
          <w:lang w:val="en-US"/>
        </w:rPr>
        <w:t xml:space="preserve"> </w:t>
      </w:r>
      <w:r w:rsidRPr="00931575">
        <w:t xml:space="preserve">at manufacturers declared </w:t>
      </w:r>
      <w:r w:rsidRPr="00931575">
        <w:rPr>
          <w:i/>
        </w:rPr>
        <w:t>rated carrier output power</w:t>
      </w:r>
      <w:r w:rsidRPr="00931575">
        <w:t xml:space="preserve"> (P</w:t>
      </w:r>
      <w:r w:rsidRPr="00931575">
        <w:rPr>
          <w:vertAlign w:val="subscript"/>
        </w:rPr>
        <w:t>rated,c,TRP</w:t>
      </w:r>
      <w:r w:rsidRPr="00931575">
        <w:t>).</w:t>
      </w:r>
    </w:p>
    <w:p w14:paraId="4B10EC93" w14:textId="77777777" w:rsidR="005C6AB4" w:rsidRPr="00931575" w:rsidRDefault="005C6AB4" w:rsidP="005C6AB4">
      <w:pPr>
        <w:pStyle w:val="B10"/>
      </w:pPr>
      <w:r w:rsidRPr="00931575">
        <w:tab/>
        <w:t xml:space="preserve">For a BS declared to be capable of multi-carrier and/or CA operation, use the applicable test signal configuration and corresponding power setting specified in clause 4.7.2 </w:t>
      </w:r>
      <w:r w:rsidRPr="00931575">
        <w:rPr>
          <w:rFonts w:hint="eastAsia"/>
          <w:lang w:val="en-US" w:eastAsia="zh-CN"/>
        </w:rPr>
        <w:t xml:space="preserve">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6350AC73" w14:textId="77777777" w:rsidR="005C6AB4" w:rsidRPr="00931575" w:rsidRDefault="005C6AB4" w:rsidP="005C6AB4">
      <w:pPr>
        <w:pStyle w:val="B10"/>
      </w:pPr>
      <w:r w:rsidRPr="00931575">
        <w:t>5) Orient the positioner (and BS) in order that the direction to be tested aligns with the test antenna such that measurements to determine TRP can be performed (see annex I).</w:t>
      </w:r>
    </w:p>
    <w:p w14:paraId="28F4AAF2" w14:textId="77777777" w:rsidR="005C6AB4" w:rsidRPr="00931575" w:rsidRDefault="005C6AB4" w:rsidP="005C6AB4">
      <w:pPr>
        <w:pStyle w:val="B10"/>
        <w:rPr>
          <w:strike/>
        </w:rPr>
      </w:pPr>
      <w:r w:rsidRPr="00931575">
        <w:t>6)</w:t>
      </w:r>
      <w:r w:rsidRPr="00931575">
        <w:tab/>
      </w:r>
      <w:r w:rsidRPr="00931575">
        <w:rPr>
          <w:lang w:val="en-US"/>
        </w:rPr>
        <w:t>Sweep the centre frequency of the measurement filter in contiguous steps and m</w:t>
      </w:r>
      <w:r w:rsidRPr="00931575">
        <w:t xml:space="preserve">easure </w:t>
      </w:r>
      <w:r w:rsidRPr="00931575">
        <w:rPr>
          <w:lang w:val="en-US"/>
        </w:rPr>
        <w:t>emission power within the specified frequency ranges with the specified measurement bandwidth.</w:t>
      </w:r>
    </w:p>
    <w:p w14:paraId="4D4EC05C" w14:textId="77777777" w:rsidR="005C6AB4" w:rsidRPr="00931575" w:rsidRDefault="005C6AB4" w:rsidP="005C6AB4">
      <w:pPr>
        <w:pStyle w:val="B10"/>
      </w:pPr>
      <w:r w:rsidRPr="00931575">
        <w:t>7)</w:t>
      </w:r>
      <w:r w:rsidRPr="00931575">
        <w:tab/>
        <w:t xml:space="preserve">Repeat step </w:t>
      </w:r>
      <w:r w:rsidRPr="00931575">
        <w:rPr>
          <w:lang w:val="en-US"/>
        </w:rPr>
        <w:t xml:space="preserve">5-6 </w:t>
      </w:r>
      <w:r w:rsidRPr="00931575">
        <w:t>for all directions in the appropriated TRP measurement grid needed for TRP</w:t>
      </w:r>
      <w:r w:rsidRPr="00931575">
        <w:rPr>
          <w:vertAlign w:val="subscript"/>
        </w:rPr>
        <w:t>Estimate</w:t>
      </w:r>
      <w:r w:rsidRPr="00931575">
        <w:t xml:space="preserve"> (see annex I).</w:t>
      </w:r>
    </w:p>
    <w:p w14:paraId="613656F9" w14:textId="77777777" w:rsidR="005C6AB4" w:rsidRPr="00931575" w:rsidRDefault="005C6AB4" w:rsidP="005C6AB4">
      <w:pPr>
        <w:pStyle w:val="B10"/>
      </w:pPr>
      <w:r w:rsidRPr="00931575">
        <w:t>8)</w:t>
      </w:r>
      <w:r w:rsidRPr="00931575">
        <w:tab/>
        <w:t>Calculate TRP</w:t>
      </w:r>
      <w:r w:rsidRPr="00931575">
        <w:rPr>
          <w:vertAlign w:val="subscript"/>
        </w:rPr>
        <w:t>Estimate</w:t>
      </w:r>
      <w:r w:rsidRPr="00931575">
        <w:t xml:space="preserve"> using the measurements made in step 6.</w:t>
      </w:r>
    </w:p>
    <w:p w14:paraId="7CB36838" w14:textId="77777777" w:rsidR="005C6AB4" w:rsidRDefault="005C6AB4" w:rsidP="005C6AB4">
      <w:pPr>
        <w:pStyle w:val="B10"/>
      </w:pPr>
      <w:r w:rsidRPr="00931575">
        <w:t xml:space="preserve">9) For </w:t>
      </w:r>
      <w:r w:rsidRPr="00931575">
        <w:rPr>
          <w:i/>
        </w:rPr>
        <w:t>BS type 1-O</w:t>
      </w:r>
      <w:r w:rsidRPr="00931575">
        <w:t xml:space="preserve"> and </w:t>
      </w:r>
      <w:r w:rsidRPr="00931575">
        <w:rPr>
          <w:i/>
        </w:rPr>
        <w:t>multi-band RIB</w:t>
      </w:r>
      <w:r w:rsidRPr="00931575">
        <w:t xml:space="preserve"> and single band tests, repeat the steps above per involved band where single band test configurations and test models shall apply with no carrier activated in the other band.</w:t>
      </w:r>
    </w:p>
    <w:p w14:paraId="4F81A61D" w14:textId="77777777" w:rsidR="005C6AB4" w:rsidRPr="00931575" w:rsidRDefault="005C6AB4" w:rsidP="005C6AB4">
      <w:pPr>
        <w:pStyle w:val="B10"/>
      </w:pPr>
      <w:bookmarkStart w:id="27" w:name="_GoBack"/>
      <w:bookmarkEnd w:id="27"/>
    </w:p>
    <w:bookmarkEnd w:id="6"/>
    <w:bookmarkEnd w:id="8"/>
    <w:bookmarkEnd w:id="9"/>
    <w:bookmarkEnd w:id="10"/>
    <w:bookmarkEnd w:id="11"/>
    <w:bookmarkEnd w:id="12"/>
    <w:bookmarkEnd w:id="13"/>
    <w:bookmarkEnd w:id="14"/>
    <w:bookmarkEnd w:id="15"/>
    <w:bookmarkEnd w:id="16"/>
    <w:bookmarkEnd w:id="17"/>
    <w:bookmarkEnd w:id="18"/>
    <w:bookmarkEnd w:id="19"/>
    <w:p w14:paraId="163374FA" w14:textId="790747C0"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6C4AB" w14:textId="77777777" w:rsidR="009F1D91" w:rsidRDefault="009F1D91">
      <w:r>
        <w:separator/>
      </w:r>
    </w:p>
  </w:endnote>
  <w:endnote w:type="continuationSeparator" w:id="0">
    <w:p w14:paraId="34E5269E" w14:textId="77777777" w:rsidR="009F1D91" w:rsidRDefault="009F1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7518E" w14:textId="77777777" w:rsidR="009F1D91" w:rsidRDefault="009F1D91">
      <w:r>
        <w:separator/>
      </w:r>
    </w:p>
  </w:footnote>
  <w:footnote w:type="continuationSeparator" w:id="0">
    <w:p w14:paraId="29F73D9E" w14:textId="77777777" w:rsidR="009F1D91" w:rsidRDefault="009F1D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6669E"/>
    <w:rsid w:val="00072612"/>
    <w:rsid w:val="0007556D"/>
    <w:rsid w:val="00080512"/>
    <w:rsid w:val="000B3602"/>
    <w:rsid w:val="000C47C3"/>
    <w:rsid w:val="000D4C0E"/>
    <w:rsid w:val="000D58AB"/>
    <w:rsid w:val="00102724"/>
    <w:rsid w:val="00106972"/>
    <w:rsid w:val="00115405"/>
    <w:rsid w:val="00133525"/>
    <w:rsid w:val="001552EE"/>
    <w:rsid w:val="001556B0"/>
    <w:rsid w:val="00177B96"/>
    <w:rsid w:val="001823C2"/>
    <w:rsid w:val="00184807"/>
    <w:rsid w:val="001906E6"/>
    <w:rsid w:val="001A0B48"/>
    <w:rsid w:val="001A4C42"/>
    <w:rsid w:val="001A7420"/>
    <w:rsid w:val="001B6637"/>
    <w:rsid w:val="001C21C3"/>
    <w:rsid w:val="001C7B79"/>
    <w:rsid w:val="001D02C2"/>
    <w:rsid w:val="001D0BAD"/>
    <w:rsid w:val="001F0C1D"/>
    <w:rsid w:val="001F1132"/>
    <w:rsid w:val="001F168B"/>
    <w:rsid w:val="0022671A"/>
    <w:rsid w:val="002347A2"/>
    <w:rsid w:val="002675F0"/>
    <w:rsid w:val="00290004"/>
    <w:rsid w:val="002A445B"/>
    <w:rsid w:val="002A6025"/>
    <w:rsid w:val="002B6339"/>
    <w:rsid w:val="002D4662"/>
    <w:rsid w:val="002E00EE"/>
    <w:rsid w:val="002E4A72"/>
    <w:rsid w:val="002F6F74"/>
    <w:rsid w:val="00302ABF"/>
    <w:rsid w:val="003053DC"/>
    <w:rsid w:val="00315ADA"/>
    <w:rsid w:val="003172DC"/>
    <w:rsid w:val="00335655"/>
    <w:rsid w:val="0035462D"/>
    <w:rsid w:val="003765B8"/>
    <w:rsid w:val="0038257D"/>
    <w:rsid w:val="003A3227"/>
    <w:rsid w:val="003A373B"/>
    <w:rsid w:val="003A7EDE"/>
    <w:rsid w:val="003B568F"/>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D403C"/>
    <w:rsid w:val="004E213A"/>
    <w:rsid w:val="004F0988"/>
    <w:rsid w:val="004F3340"/>
    <w:rsid w:val="00501F25"/>
    <w:rsid w:val="00510636"/>
    <w:rsid w:val="00512C26"/>
    <w:rsid w:val="00515687"/>
    <w:rsid w:val="0053388B"/>
    <w:rsid w:val="00535773"/>
    <w:rsid w:val="005378E9"/>
    <w:rsid w:val="00543E6C"/>
    <w:rsid w:val="005601BE"/>
    <w:rsid w:val="00563205"/>
    <w:rsid w:val="00565087"/>
    <w:rsid w:val="00597B11"/>
    <w:rsid w:val="005C6AB4"/>
    <w:rsid w:val="005C725E"/>
    <w:rsid w:val="005D2E01"/>
    <w:rsid w:val="005D65DB"/>
    <w:rsid w:val="005D7526"/>
    <w:rsid w:val="005E4BB2"/>
    <w:rsid w:val="005E73C6"/>
    <w:rsid w:val="00602AEA"/>
    <w:rsid w:val="006141F9"/>
    <w:rsid w:val="00614FDF"/>
    <w:rsid w:val="006244E1"/>
    <w:rsid w:val="0063543D"/>
    <w:rsid w:val="00640DF6"/>
    <w:rsid w:val="00641207"/>
    <w:rsid w:val="00647114"/>
    <w:rsid w:val="00652851"/>
    <w:rsid w:val="00681A0A"/>
    <w:rsid w:val="006A323F"/>
    <w:rsid w:val="006B30D0"/>
    <w:rsid w:val="006C2329"/>
    <w:rsid w:val="006C2BFE"/>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E276E"/>
    <w:rsid w:val="007F0F4A"/>
    <w:rsid w:val="00800A27"/>
    <w:rsid w:val="008028A4"/>
    <w:rsid w:val="00815F3C"/>
    <w:rsid w:val="00830747"/>
    <w:rsid w:val="00830C19"/>
    <w:rsid w:val="0083280F"/>
    <w:rsid w:val="00837054"/>
    <w:rsid w:val="008452E7"/>
    <w:rsid w:val="00864D83"/>
    <w:rsid w:val="00870374"/>
    <w:rsid w:val="008768CA"/>
    <w:rsid w:val="008C2BEF"/>
    <w:rsid w:val="008C384C"/>
    <w:rsid w:val="008E21AE"/>
    <w:rsid w:val="00900B7D"/>
    <w:rsid w:val="0090271F"/>
    <w:rsid w:val="00902E23"/>
    <w:rsid w:val="00903F66"/>
    <w:rsid w:val="009114D7"/>
    <w:rsid w:val="0091348E"/>
    <w:rsid w:val="0091766D"/>
    <w:rsid w:val="00917CCB"/>
    <w:rsid w:val="0093551F"/>
    <w:rsid w:val="0094168F"/>
    <w:rsid w:val="00942EC2"/>
    <w:rsid w:val="00963FED"/>
    <w:rsid w:val="00971CCA"/>
    <w:rsid w:val="009809E0"/>
    <w:rsid w:val="00984C09"/>
    <w:rsid w:val="00987E6C"/>
    <w:rsid w:val="00994EEA"/>
    <w:rsid w:val="00997908"/>
    <w:rsid w:val="009B6AEE"/>
    <w:rsid w:val="009E0116"/>
    <w:rsid w:val="009E3411"/>
    <w:rsid w:val="009E6CB8"/>
    <w:rsid w:val="009E751B"/>
    <w:rsid w:val="009F1D91"/>
    <w:rsid w:val="009F1FF2"/>
    <w:rsid w:val="009F37B7"/>
    <w:rsid w:val="00A10F02"/>
    <w:rsid w:val="00A1115A"/>
    <w:rsid w:val="00A164B4"/>
    <w:rsid w:val="00A26956"/>
    <w:rsid w:val="00A27486"/>
    <w:rsid w:val="00A32FFA"/>
    <w:rsid w:val="00A33C2E"/>
    <w:rsid w:val="00A53724"/>
    <w:rsid w:val="00A56066"/>
    <w:rsid w:val="00A73129"/>
    <w:rsid w:val="00A74C68"/>
    <w:rsid w:val="00A75606"/>
    <w:rsid w:val="00A821ED"/>
    <w:rsid w:val="00A82346"/>
    <w:rsid w:val="00A90F2A"/>
    <w:rsid w:val="00A92BA1"/>
    <w:rsid w:val="00AA7FAB"/>
    <w:rsid w:val="00AC49EF"/>
    <w:rsid w:val="00AC6549"/>
    <w:rsid w:val="00AC6BC6"/>
    <w:rsid w:val="00AE4EB3"/>
    <w:rsid w:val="00AE65E2"/>
    <w:rsid w:val="00B15449"/>
    <w:rsid w:val="00B16794"/>
    <w:rsid w:val="00B27D36"/>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755F8"/>
    <w:rsid w:val="00C80F1D"/>
    <w:rsid w:val="00C93F40"/>
    <w:rsid w:val="00CA3D0C"/>
    <w:rsid w:val="00CB116D"/>
    <w:rsid w:val="00CC01E2"/>
    <w:rsid w:val="00CE65FB"/>
    <w:rsid w:val="00CE660B"/>
    <w:rsid w:val="00CF0C86"/>
    <w:rsid w:val="00D02248"/>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455A"/>
    <w:rsid w:val="00DF62CD"/>
    <w:rsid w:val="00E03B93"/>
    <w:rsid w:val="00E07869"/>
    <w:rsid w:val="00E16509"/>
    <w:rsid w:val="00E2007C"/>
    <w:rsid w:val="00E41E03"/>
    <w:rsid w:val="00E44582"/>
    <w:rsid w:val="00E5758B"/>
    <w:rsid w:val="00E61B90"/>
    <w:rsid w:val="00E77645"/>
    <w:rsid w:val="00E837B3"/>
    <w:rsid w:val="00E93740"/>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0164"/>
    <w:rsid w:val="00F931A1"/>
    <w:rsid w:val="00FA1266"/>
    <w:rsid w:val="00FA292E"/>
    <w:rsid w:val="00FC1192"/>
    <w:rsid w:val="00FC5A8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0992861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3442228">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AD9BB-94E3-4287-BAC7-3BC3D8806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711</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Liuliehai</cp:lastModifiedBy>
  <cp:revision>4</cp:revision>
  <cp:lastPrinted>2019-02-25T14:05:00Z</cp:lastPrinted>
  <dcterms:created xsi:type="dcterms:W3CDTF">2021-11-08T07:38:00Z</dcterms:created>
  <dcterms:modified xsi:type="dcterms:W3CDTF">2021-11-08T07:47:00Z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(3)YLCwILMJKtSTxhF2zY0iO2uCVSeZ7LnAOuMF83UZYq43bn6PD+roymbW/UgWopeFudli1d/T
iE3Zi7ZS777vdYcuwT2o4wQAFkmYsfQ8KecmGPOoxqAZxpDV6jzJ2cRtYmIYL9xjHVlkbOOL
ZqluHdvgnEWUsoj8sI/3jI6gmvmeveSBzR392IuTlShykPY1RdLdM8U/0ZHL55Kt8L28Z4BO
7Gr2y6Mqp/zIOjpisb</vt:lpwstr>
  </property>
  <property fmtid="{D5CDD505-2E9C-101B-9397-08002B2CF9AE}" pid="3" name="_2015_ms_pID_7253431">
    <vt:lpwstr>95mbQhS9Cz18WU9FrEDCa5T3+hKj8tD6gN/O7wW9pCMiyIQuHzDlt9
fC5ziE207iKebSM4tPz/heeg/GaThLwKy83XEryGJdGpQxKIddc1kUuSIAH4muCJvwhJ1ZXZ
O0I/rbpcomta4VlBilMs5oPjKBlhkxH/3CIsdnYOT1YKBNFx3y89yuA1y5T+J5BmlwhxKpCK
BHM66hajEk4hUbeh5/rSZPVhCCQ9hADqQFkf</vt:lpwstr>
  </property>
  <property fmtid="{D5CDD505-2E9C-101B-9397-08002B2CF9AE}" pid="4" name="_2015_ms_pID_7253432">
    <vt:lpwstr>Xg==</vt:lpwstr>
  </property>
</Properties>
</file>