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10D112F"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w:t>
      </w:r>
      <w:r w:rsidR="0091766D">
        <w:rPr>
          <w:rFonts w:ascii="Arial" w:eastAsia="宋体" w:hAnsi="Arial"/>
          <w:b/>
          <w:noProof/>
          <w:sz w:val="24"/>
          <w:lang w:eastAsia="zh-CN"/>
        </w:rPr>
        <w:t>1</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07556D" w:rsidRPr="0007556D">
        <w:rPr>
          <w:rFonts w:ascii="Arial" w:eastAsia="宋体" w:hAnsi="Arial"/>
          <w:b/>
          <w:i/>
          <w:noProof/>
          <w:sz w:val="28"/>
        </w:rPr>
        <w:t>R4-2117894</w:t>
      </w:r>
    </w:p>
    <w:p w14:paraId="3BF934D9" w14:textId="5C686E6E"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2A445B">
        <w:rPr>
          <w:rFonts w:ascii="Arial" w:eastAsia="宋体" w:hAnsi="Arial"/>
          <w:b/>
          <w:noProof/>
          <w:sz w:val="24"/>
          <w:lang w:eastAsia="zh-CN"/>
        </w:rPr>
        <w:t>November 1-12</w:t>
      </w:r>
      <w:r w:rsidR="00A32FFA" w:rsidRPr="004C5701">
        <w:rPr>
          <w:rFonts w:ascii="Arial" w:eastAsia="宋体"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09B030A"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07556D">
              <w:rPr>
                <w:rFonts w:ascii="Arial" w:eastAsia="宋体" w:hAnsi="Arial"/>
                <w:b/>
                <w:noProof/>
                <w:sz w:val="28"/>
                <w:lang w:eastAsia="zh-CN"/>
              </w:rPr>
              <w:t>11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028F5F4B" w:rsidR="00057D42" w:rsidRPr="00057D42" w:rsidRDefault="0007556D" w:rsidP="00B27D36">
            <w:pPr>
              <w:spacing w:after="0"/>
              <w:ind w:left="100"/>
              <w:rPr>
                <w:rFonts w:ascii="Arial" w:eastAsia="宋体" w:hAnsi="Arial"/>
                <w:noProof/>
              </w:rPr>
            </w:pPr>
            <w:r w:rsidRPr="0007556D">
              <w:rPr>
                <w:rFonts w:ascii="Arial" w:eastAsia="宋体" w:hAnsi="Arial"/>
                <w:noProof/>
              </w:rPr>
              <w:t>General rule for resolution bandwidth 38.141-2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266D3A10" w:rsidR="00057D42" w:rsidRPr="00057D42" w:rsidRDefault="00057D42" w:rsidP="0007556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7556D">
              <w:rPr>
                <w:rFonts w:ascii="Arial" w:eastAsia="宋体" w:hAnsi="Arial" w:hint="eastAsia"/>
                <w:noProof/>
                <w:lang w:eastAsia="zh-CN"/>
              </w:rPr>
              <w:t>2021-</w:t>
            </w:r>
            <w:r w:rsidR="0007556D">
              <w:rPr>
                <w:rFonts w:ascii="Arial" w:eastAsia="宋体" w:hAnsi="Arial"/>
                <w:noProof/>
                <w:lang w:eastAsia="zh-CN"/>
              </w:rPr>
              <w:t>10</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07556D">
              <w:rPr>
                <w:rFonts w:ascii="Arial" w:eastAsia="宋体" w:hAnsi="Arial"/>
                <w:noProof/>
              </w:rPr>
              <w:t>22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4812C40" w:rsidR="00057D42" w:rsidRPr="00420185" w:rsidRDefault="00515687" w:rsidP="00B27D36">
            <w:pPr>
              <w:spacing w:after="0"/>
              <w:ind w:left="100"/>
              <w:rPr>
                <w:rFonts w:ascii="Arial" w:eastAsia="宋体" w:hAnsi="Arial"/>
                <w:noProof/>
                <w:lang w:eastAsia="zh-CN"/>
              </w:rPr>
            </w:pPr>
            <w:r>
              <w:t xml:space="preserve">The resolution bandwidth can be smaller than the measurement bandwidth is not clarified in TS 38.141-2, while it does in other specifications such as TS 38.141-1. </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14F63C1" w:rsidR="00057D42" w:rsidRPr="004B381B" w:rsidRDefault="00515687" w:rsidP="00B27D36">
            <w:pPr>
              <w:spacing w:after="0"/>
              <w:ind w:left="100"/>
              <w:rPr>
                <w:rFonts w:ascii="Arial" w:eastAsia="宋体" w:hAnsi="Arial"/>
                <w:noProof/>
                <w:lang w:eastAsia="zh-CN"/>
              </w:rPr>
            </w:pPr>
            <w:r w:rsidRPr="00515687">
              <w:t xml:space="preserve">The general rule for resolution bandwidth </w:t>
            </w:r>
            <w:r>
              <w:t xml:space="preserve">is added </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DB2AC9D" w:rsidR="00057D42" w:rsidRPr="00057D42" w:rsidRDefault="00515687" w:rsidP="00B27D36">
            <w:pPr>
              <w:spacing w:after="0"/>
              <w:ind w:left="100"/>
              <w:rPr>
                <w:rFonts w:ascii="Arial" w:eastAsia="宋体" w:hAnsi="Arial"/>
                <w:noProof/>
                <w:lang w:eastAsia="zh-CN"/>
              </w:rPr>
            </w:pPr>
            <w:r w:rsidRPr="00515687">
              <w:t xml:space="preserve">The </w:t>
            </w:r>
            <w:r w:rsidR="00A821ED" w:rsidRPr="00515687">
              <w:t xml:space="preserve">general rule for </w:t>
            </w:r>
            <w:r w:rsidR="00A821ED">
              <w:t xml:space="preserve">setting </w:t>
            </w:r>
            <w:r w:rsidR="00A821ED" w:rsidRPr="00515687">
              <w:t xml:space="preserve">resolution bandwidth </w:t>
            </w:r>
            <w:r w:rsidR="00A821ED">
              <w:t>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E879924" w:rsidR="00057D42" w:rsidRPr="00057D42" w:rsidRDefault="0007556D" w:rsidP="00057D42">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.7.4.4.2</w:t>
            </w:r>
            <w:bookmarkStart w:id="8" w:name="_GoBack"/>
            <w:bookmarkEnd w:id="8"/>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0E5BE624" w14:textId="77777777" w:rsidR="0006669E" w:rsidRPr="006F0B54" w:rsidRDefault="0006669E" w:rsidP="0006669E">
      <w:pPr>
        <w:pStyle w:val="5"/>
        <w:rPr>
          <w:lang w:eastAsia="zh-CN"/>
        </w:rPr>
      </w:pPr>
      <w:bookmarkStart w:id="21" w:name="_Toc21101191"/>
      <w:bookmarkStart w:id="22" w:name="_Toc29810230"/>
      <w:bookmarkStart w:id="23" w:name="_Toc37273507"/>
      <w:bookmarkStart w:id="24" w:name="_Toc45884822"/>
      <w:bookmarkStart w:id="25" w:name="_Toc53182783"/>
      <w:bookmarkStart w:id="26" w:name="_Toc58865177"/>
      <w:bookmarkStart w:id="27" w:name="_Toc58866759"/>
      <w:bookmarkStart w:id="28" w:name="_Toc66717792"/>
      <w:bookmarkStart w:id="29" w:name="_Toc74930353"/>
      <w:bookmarkStart w:id="30" w:name="_Toc76544638"/>
      <w:bookmarkStart w:id="31" w:name="_Toc82538974"/>
      <w:bookmarkEnd w:id="6"/>
      <w:bookmarkEnd w:id="9"/>
      <w:bookmarkEnd w:id="10"/>
      <w:bookmarkEnd w:id="11"/>
      <w:bookmarkEnd w:id="12"/>
      <w:bookmarkEnd w:id="13"/>
      <w:bookmarkEnd w:id="14"/>
      <w:bookmarkEnd w:id="15"/>
      <w:bookmarkEnd w:id="16"/>
      <w:bookmarkEnd w:id="17"/>
      <w:bookmarkEnd w:id="18"/>
      <w:bookmarkEnd w:id="19"/>
      <w:bookmarkEnd w:id="20"/>
      <w:r w:rsidRPr="006F0B54">
        <w:rPr>
          <w:lang w:eastAsia="zh-CN"/>
        </w:rPr>
        <w:t>6.7.4.4.2</w:t>
      </w:r>
      <w:r w:rsidRPr="006F0B54">
        <w:rPr>
          <w:lang w:eastAsia="zh-CN"/>
        </w:rPr>
        <w:tab/>
        <w:t>Procedure</w:t>
      </w:r>
      <w:bookmarkEnd w:id="21"/>
      <w:bookmarkEnd w:id="22"/>
      <w:bookmarkEnd w:id="23"/>
      <w:bookmarkEnd w:id="24"/>
      <w:bookmarkEnd w:id="25"/>
      <w:bookmarkEnd w:id="26"/>
      <w:bookmarkEnd w:id="27"/>
      <w:bookmarkEnd w:id="28"/>
      <w:bookmarkEnd w:id="29"/>
      <w:bookmarkEnd w:id="30"/>
      <w:bookmarkEnd w:id="31"/>
    </w:p>
    <w:p w14:paraId="7698B191" w14:textId="77777777" w:rsidR="0006669E" w:rsidRPr="006F0B54" w:rsidRDefault="0006669E" w:rsidP="0006669E">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5AE0F43F" w14:textId="77777777" w:rsidR="0006669E" w:rsidRPr="006F0B54" w:rsidRDefault="0006669E" w:rsidP="0006669E">
      <w:pPr>
        <w:pStyle w:val="B10"/>
      </w:pPr>
      <w:r w:rsidRPr="006F0B54">
        <w:t>1)</w:t>
      </w:r>
      <w:r w:rsidRPr="006F0B54">
        <w:tab/>
        <w:t>Place the BS at the positioner.</w:t>
      </w:r>
    </w:p>
    <w:p w14:paraId="0306F65F" w14:textId="77777777" w:rsidR="0006669E" w:rsidRPr="006F0B54" w:rsidRDefault="0006669E" w:rsidP="0006669E">
      <w:pPr>
        <w:pStyle w:val="B10"/>
      </w:pPr>
      <w:r w:rsidRPr="006F0B54">
        <w:t>2)</w:t>
      </w:r>
      <w:r w:rsidRPr="006F0B54">
        <w:tab/>
        <w:t>Align the manufacturer declared coordinate system orientation (D.2) of the BS with the test system.</w:t>
      </w:r>
    </w:p>
    <w:p w14:paraId="3D265A0D" w14:textId="77777777" w:rsidR="0006669E" w:rsidRPr="006F0B54" w:rsidRDefault="0006669E" w:rsidP="0006669E">
      <w:pPr>
        <w:pStyle w:val="B10"/>
        <w:rPr>
          <w:lang w:val="en-US"/>
        </w:rPr>
      </w:pPr>
      <w:r w:rsidRPr="006F0B54">
        <w:t>3)</w:t>
      </w:r>
      <w:r w:rsidRPr="006F0B54">
        <w:tab/>
      </w:r>
      <w:r w:rsidRPr="006F0B54">
        <w:rPr>
          <w:lang w:val="en-US"/>
        </w:rPr>
        <w:t>The measurement devices characteristics shall be:</w:t>
      </w:r>
    </w:p>
    <w:p w14:paraId="03597FC4" w14:textId="77777777" w:rsidR="0006669E" w:rsidRPr="006F0B54" w:rsidRDefault="0006669E" w:rsidP="0006669E">
      <w:pPr>
        <w:pStyle w:val="B10"/>
        <w:rPr>
          <w:lang w:val="en-US"/>
        </w:rPr>
      </w:pPr>
      <w:r w:rsidRPr="006F0B54">
        <w:rPr>
          <w:lang w:val="en-US"/>
        </w:rPr>
        <w:tab/>
        <w:t>- measurement filter bandwidth: defined in clause</w:t>
      </w:r>
      <w:r>
        <w:rPr>
          <w:lang w:val="en-US"/>
        </w:rPr>
        <w:t> </w:t>
      </w:r>
      <w:r w:rsidRPr="006F0B54">
        <w:rPr>
          <w:lang w:val="en-US"/>
        </w:rPr>
        <w:t>6.7.4.5.</w:t>
      </w:r>
    </w:p>
    <w:p w14:paraId="1B8740EC" w14:textId="77777777" w:rsidR="0006669E" w:rsidRDefault="0006669E" w:rsidP="0006669E">
      <w:pPr>
        <w:pStyle w:val="B10"/>
        <w:rPr>
          <w:ins w:id="32" w:author="Huawei" w:date="2021-10-15T09:22:00Z"/>
          <w:lang w:val="en-US"/>
        </w:rPr>
      </w:pPr>
      <w:r w:rsidRPr="006F0B54">
        <w:rPr>
          <w:lang w:val="en-US"/>
        </w:rPr>
        <w:tab/>
        <w:t>- detection mode: true RMS voltage or true power averaging.</w:t>
      </w:r>
    </w:p>
    <w:p w14:paraId="142B0CFE" w14:textId="5575E8A0" w:rsidR="007E276E" w:rsidRPr="00E03B93" w:rsidRDefault="00E03B93" w:rsidP="0006669E">
      <w:pPr>
        <w:pStyle w:val="B10"/>
      </w:pPr>
      <w:ins w:id="33" w:author="Huawei" w:date="2021-10-15T09:37:00Z">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ED2527C" w14:textId="77777777" w:rsidR="0006669E" w:rsidRPr="006F0B54" w:rsidRDefault="0006669E" w:rsidP="0006669E">
      <w:pPr>
        <w:pStyle w:val="B10"/>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55B33417" w14:textId="77777777" w:rsidR="0006669E" w:rsidRPr="006F0B54" w:rsidRDefault="0006669E" w:rsidP="0006669E">
      <w:pPr>
        <w:pStyle w:val="B10"/>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6E2366A" w14:textId="77777777" w:rsidR="0006669E" w:rsidRPr="006F0B54" w:rsidRDefault="0006669E" w:rsidP="0006669E">
      <w:pPr>
        <w:pStyle w:val="B10"/>
      </w:pPr>
      <w:r w:rsidRPr="006F0B54">
        <w:t>5)</w:t>
      </w:r>
      <w:r w:rsidRPr="006F0B54">
        <w:tab/>
        <w:t>Orient the positioner (and BS) in order that the direction to be tested aligns with the test antenna such that measurements to determine TRP can be performed (see annex I).</w:t>
      </w:r>
    </w:p>
    <w:p w14:paraId="3F4E551A" w14:textId="77777777" w:rsidR="0006669E" w:rsidRPr="006F0B54" w:rsidRDefault="0006669E" w:rsidP="0006669E">
      <w:pPr>
        <w:pStyle w:val="B10"/>
        <w:rPr>
          <w:strike/>
        </w:rPr>
      </w:pPr>
      <w:r w:rsidRPr="006F0B54">
        <w:t>6)</w:t>
      </w:r>
      <w:r w:rsidRPr="006F0B54">
        <w:tab/>
      </w:r>
      <w:r w:rsidRPr="006F0B54">
        <w:rPr>
          <w:lang w:val="en-US"/>
        </w:rPr>
        <w:t>Sweep the centre frequency of the measurement filter in contiguous steps and m</w:t>
      </w:r>
      <w:r w:rsidRPr="006F0B54">
        <w:t xml:space="preserve">easure </w:t>
      </w:r>
      <w:r w:rsidRPr="006F0B54">
        <w:rPr>
          <w:lang w:val="en-US"/>
        </w:rPr>
        <w:t>emission power within the specified frequency ranges with the specified measurement bandwidth.</w:t>
      </w:r>
    </w:p>
    <w:p w14:paraId="3B23A30F" w14:textId="77777777" w:rsidR="0006669E" w:rsidRPr="006F0B54" w:rsidRDefault="0006669E" w:rsidP="0006669E">
      <w:pPr>
        <w:pStyle w:val="B10"/>
      </w:pPr>
      <w:r w:rsidRPr="006F0B54">
        <w:t>7)</w:t>
      </w:r>
      <w:r w:rsidRPr="006F0B54">
        <w:tab/>
        <w:t xml:space="preserve">Repeat step </w:t>
      </w:r>
      <w:r w:rsidRPr="006F0B54">
        <w:rPr>
          <w:lang w:val="en-US"/>
        </w:rPr>
        <w:t xml:space="preserve">5-6 </w:t>
      </w:r>
      <w:r w:rsidRPr="006F0B54">
        <w:t>for all directions in the appropriated TRP measurement grid needed for TRP</w:t>
      </w:r>
      <w:r w:rsidRPr="006F0B54">
        <w:rPr>
          <w:vertAlign w:val="subscript"/>
        </w:rPr>
        <w:t>Estimate</w:t>
      </w:r>
      <w:r w:rsidRPr="006F0B54">
        <w:t xml:space="preserve"> (see annex I).</w:t>
      </w:r>
    </w:p>
    <w:p w14:paraId="61333D68" w14:textId="77777777" w:rsidR="0006669E" w:rsidRPr="006F0B54" w:rsidRDefault="0006669E" w:rsidP="0006669E">
      <w:pPr>
        <w:pStyle w:val="B10"/>
      </w:pPr>
      <w:r w:rsidRPr="006F0B54">
        <w:t>8)</w:t>
      </w:r>
      <w:r w:rsidRPr="006F0B54">
        <w:tab/>
        <w:t>Calculate TRP</w:t>
      </w:r>
      <w:r w:rsidRPr="006F0B54">
        <w:rPr>
          <w:vertAlign w:val="subscript"/>
        </w:rPr>
        <w:t>Estimate</w:t>
      </w:r>
      <w:r w:rsidRPr="006F0B54">
        <w:t xml:space="preserve"> using the measurements made in step 6.</w:t>
      </w:r>
    </w:p>
    <w:p w14:paraId="05C79926" w14:textId="77777777" w:rsidR="0006669E" w:rsidRPr="006F0B54" w:rsidRDefault="0006669E" w:rsidP="0006669E">
      <w:pPr>
        <w:pStyle w:val="B10"/>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A327E" w14:textId="77777777" w:rsidR="002F6F74" w:rsidRDefault="002F6F74">
      <w:r>
        <w:separator/>
      </w:r>
    </w:p>
  </w:endnote>
  <w:endnote w:type="continuationSeparator" w:id="0">
    <w:p w14:paraId="6771EC29" w14:textId="77777777" w:rsidR="002F6F74" w:rsidRDefault="002F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D48E5" w14:textId="77777777" w:rsidR="002F6F74" w:rsidRDefault="002F6F74">
      <w:r>
        <w:separator/>
      </w:r>
    </w:p>
  </w:footnote>
  <w:footnote w:type="continuationSeparator" w:id="0">
    <w:p w14:paraId="6C1E258E" w14:textId="77777777" w:rsidR="002F6F74" w:rsidRDefault="002F6F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6669E"/>
    <w:rsid w:val="00072612"/>
    <w:rsid w:val="0007556D"/>
    <w:rsid w:val="00080512"/>
    <w:rsid w:val="000B3602"/>
    <w:rsid w:val="000C47C3"/>
    <w:rsid w:val="000D4C0E"/>
    <w:rsid w:val="000D58AB"/>
    <w:rsid w:val="00102724"/>
    <w:rsid w:val="00106972"/>
    <w:rsid w:val="00115405"/>
    <w:rsid w:val="00133525"/>
    <w:rsid w:val="001552EE"/>
    <w:rsid w:val="001556B0"/>
    <w:rsid w:val="00177B96"/>
    <w:rsid w:val="00184807"/>
    <w:rsid w:val="001906E6"/>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445B"/>
    <w:rsid w:val="002A6025"/>
    <w:rsid w:val="002B6339"/>
    <w:rsid w:val="002D4662"/>
    <w:rsid w:val="002E00EE"/>
    <w:rsid w:val="002E4A72"/>
    <w:rsid w:val="002F6F74"/>
    <w:rsid w:val="00302ABF"/>
    <w:rsid w:val="003053DC"/>
    <w:rsid w:val="00315ADA"/>
    <w:rsid w:val="003172DC"/>
    <w:rsid w:val="00335655"/>
    <w:rsid w:val="0035462D"/>
    <w:rsid w:val="003765B8"/>
    <w:rsid w:val="0038257D"/>
    <w:rsid w:val="003A3227"/>
    <w:rsid w:val="003A373B"/>
    <w:rsid w:val="003A7EDE"/>
    <w:rsid w:val="003B568F"/>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C26"/>
    <w:rsid w:val="00515687"/>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2BFE"/>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E276E"/>
    <w:rsid w:val="007F0F4A"/>
    <w:rsid w:val="00800A27"/>
    <w:rsid w:val="008028A4"/>
    <w:rsid w:val="00815F3C"/>
    <w:rsid w:val="00830747"/>
    <w:rsid w:val="00830C19"/>
    <w:rsid w:val="0083280F"/>
    <w:rsid w:val="00837054"/>
    <w:rsid w:val="008452E7"/>
    <w:rsid w:val="00864D83"/>
    <w:rsid w:val="00870374"/>
    <w:rsid w:val="008768CA"/>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4EEA"/>
    <w:rsid w:val="00997908"/>
    <w:rsid w:val="009B6AEE"/>
    <w:rsid w:val="009E0116"/>
    <w:rsid w:val="009E3411"/>
    <w:rsid w:val="009E6CB8"/>
    <w:rsid w:val="009E751B"/>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1ED"/>
    <w:rsid w:val="00A82346"/>
    <w:rsid w:val="00A90F2A"/>
    <w:rsid w:val="00A92BA1"/>
    <w:rsid w:val="00AA7FAB"/>
    <w:rsid w:val="00AC49EF"/>
    <w:rsid w:val="00AC6549"/>
    <w:rsid w:val="00AC6BC6"/>
    <w:rsid w:val="00AE4EB3"/>
    <w:rsid w:val="00AE65E2"/>
    <w:rsid w:val="00B15449"/>
    <w:rsid w:val="00B16794"/>
    <w:rsid w:val="00B27D36"/>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02248"/>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3B93"/>
    <w:rsid w:val="00E07869"/>
    <w:rsid w:val="00E16509"/>
    <w:rsid w:val="00E2007C"/>
    <w:rsid w:val="00E41E03"/>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90E65-B242-4D41-8CAD-A6703459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3141</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2021-05-10T10:58:00Z</dcterms:created>
  <dcterms:modified xsi:type="dcterms:W3CDTF">2021-10-22T11:18:00Z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(3)TD7b4l7FYSRkcAoGPd8vjPb0+bYZ2CHnPLY1CsYynrYqjXDUT+EUfBNCE6jJD702tSiigPhS
8Ex9xsm1FmOayhR3CAvkjjDTcTrMyoJgdS3uZ+dsi4fD8PTSqHpBpaRO179ZvdCP+Rqe80H/
Ugre91+Xnv6ugTq30lxm1mSWbH/ceQmraz52n/MEwVIz+ny2xFf/RNuVmnK6pYimJtFA6eU8
hMnlrHHs8sTEl+wLLm</vt:lpwstr>
  </property>
  <property fmtid="{D5CDD505-2E9C-101B-9397-08002B2CF9AE}" pid="3" name="_2015_ms_pID_7253431">
    <vt:lpwstr>L2sJwjxBNaxrl/9f+hta5BaVVhElsAHv9k4FYit7B2MyRwamK3yKpl
TL0d+FGMt9sMDIWQbwZzhHKShsn+0h6xqSzpumLoB8o5jUjgHNXN7emNYBHOCf6e9xK8FSsK
lGBef71jq1XsE/XYOMZ35kPoiahA+M41nl9Xfy6+WkLWBmmMkoQFhgT4rhe2vnUBaPGHEY8D
qWfOcEZOmn9KcgS+RWuWCUlyDKT1lxRfhvIn</vt:lpwstr>
  </property>
  <property fmtid="{D5CDD505-2E9C-101B-9397-08002B2CF9AE}" pid="4" name="_2015_ms_pID_7253432">
    <vt:lpwstr>pA==</vt:lpwstr>
  </property>
</Properties>
</file>