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82A" w:rsidRPr="008C0593" w:rsidRDefault="00A7282A" w:rsidP="008C0593">
      <w:pPr>
        <w:spacing w:line="150" w:lineRule="atLeast"/>
        <w:rPr>
          <w:rFonts w:ascii="Arial" w:hAnsi="Arial" w:cs="Arial"/>
          <w:b/>
          <w:noProof/>
          <w:sz w:val="24"/>
          <w:szCs w:val="24"/>
          <w:lang w:eastAsia="zh-CN"/>
        </w:rPr>
      </w:pPr>
      <w:bookmarkStart w:id="0" w:name="_Toc518912749"/>
      <w:r w:rsidRPr="00917F58">
        <w:rPr>
          <w:rFonts w:ascii="Arial" w:hAnsi="Arial" w:cs="Arial"/>
          <w:b/>
          <w:noProof/>
          <w:sz w:val="24"/>
          <w:szCs w:val="24"/>
          <w:lang w:eastAsia="zh-CN"/>
        </w:rPr>
        <w:t>3GPP TSG-RAN WG4 Meeting # 101-e</w:t>
      </w:r>
      <w:r w:rsidRPr="00917F58">
        <w:rPr>
          <w:rFonts w:ascii="Arial" w:hAnsi="Arial" w:cs="Arial"/>
          <w:b/>
          <w:noProof/>
          <w:sz w:val="24"/>
          <w:szCs w:val="24"/>
          <w:lang w:eastAsia="zh-CN"/>
        </w:rPr>
        <w:tab/>
      </w:r>
      <w:r w:rsidR="00917F58">
        <w:rPr>
          <w:rFonts w:ascii="Arial" w:hAnsi="Arial" w:cs="Arial" w:hint="eastAsia"/>
          <w:b/>
          <w:noProof/>
          <w:sz w:val="24"/>
          <w:szCs w:val="24"/>
          <w:lang w:eastAsia="zh-CN"/>
        </w:rPr>
        <w:t xml:space="preserve">                                                        </w:t>
      </w:r>
      <w:r w:rsidR="00917F58" w:rsidRPr="00917F58">
        <w:rPr>
          <w:rFonts w:ascii="Arial" w:hAnsi="Arial" w:cs="Arial"/>
          <w:b/>
          <w:noProof/>
          <w:sz w:val="24"/>
          <w:szCs w:val="24"/>
          <w:lang w:eastAsia="zh-CN"/>
        </w:rPr>
        <w:t>R4-2117719</w:t>
      </w:r>
    </w:p>
    <w:p w:rsidR="00A7282A" w:rsidRDefault="00A7282A" w:rsidP="00A7282A">
      <w:pPr>
        <w:pStyle w:val="a6"/>
        <w:tabs>
          <w:tab w:val="left" w:pos="8040"/>
        </w:tabs>
        <w:spacing w:line="280" w:lineRule="exact"/>
        <w:rPr>
          <w:rFonts w:cs="Arial"/>
          <w:sz w:val="24"/>
          <w:szCs w:val="24"/>
          <w:lang w:eastAsia="zh-CN"/>
        </w:rPr>
      </w:pPr>
      <w:r w:rsidRPr="00A7282A">
        <w:rPr>
          <w:rFonts w:cs="Arial"/>
          <w:sz w:val="24"/>
          <w:szCs w:val="24"/>
          <w:lang w:eastAsia="zh-CN"/>
        </w:rPr>
        <w:t>Electronic Meeting, November 01-12, 2021</w:t>
      </w:r>
    </w:p>
    <w:p w:rsidR="00846660" w:rsidRDefault="00846660" w:rsidP="00846660">
      <w:pPr>
        <w:pStyle w:val="a6"/>
        <w:tabs>
          <w:tab w:val="left" w:pos="8040"/>
        </w:tabs>
        <w:spacing w:line="280" w:lineRule="exact"/>
        <w:rPr>
          <w:rFonts w:cs="Arial"/>
          <w:sz w:val="24"/>
          <w:szCs w:val="24"/>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C33CFF">
            <w:pPr>
              <w:spacing w:after="0"/>
              <w:jc w:val="right"/>
              <w:rPr>
                <w:rFonts w:ascii="Arial" w:hAnsi="Arial"/>
                <w:i/>
                <w:noProof/>
                <w:lang w:eastAsia="zh-CN"/>
              </w:rPr>
            </w:pPr>
            <w:r w:rsidRPr="002F4488">
              <w:rPr>
                <w:rFonts w:ascii="Arial" w:hAnsi="Arial"/>
                <w:i/>
                <w:noProof/>
                <w:sz w:val="14"/>
              </w:rPr>
              <w:t>CR-Form-v12.</w:t>
            </w:r>
            <w:r w:rsidR="00C33CFF">
              <w:rPr>
                <w:rFonts w:ascii="Arial" w:hAnsi="Arial" w:hint="eastAsia"/>
                <w:i/>
                <w:noProof/>
                <w:sz w:val="14"/>
                <w:lang w:eastAsia="zh-CN"/>
              </w:rPr>
              <w:t>1</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222A11">
            <w:pPr>
              <w:spacing w:after="0"/>
              <w:jc w:val="right"/>
              <w:rPr>
                <w:rFonts w:ascii="Arial" w:hAnsi="Arial"/>
                <w:b/>
                <w:noProof/>
                <w:sz w:val="28"/>
                <w:lang w:eastAsia="zh-CN"/>
              </w:rPr>
            </w:pPr>
            <w:r>
              <w:rPr>
                <w:b/>
                <w:noProof/>
                <w:sz w:val="28"/>
              </w:rPr>
              <w:t>3</w:t>
            </w:r>
            <w:r>
              <w:rPr>
                <w:b/>
                <w:noProof/>
                <w:sz w:val="28"/>
                <w:lang w:eastAsia="ja-JP"/>
              </w:rPr>
              <w:t>8</w:t>
            </w:r>
            <w:r>
              <w:rPr>
                <w:b/>
                <w:noProof/>
                <w:sz w:val="28"/>
              </w:rPr>
              <w:t>.1</w:t>
            </w:r>
            <w:r w:rsidR="00222A11">
              <w:rPr>
                <w:rFonts w:hint="eastAsia"/>
                <w:b/>
                <w:noProof/>
                <w:sz w:val="28"/>
                <w:lang w:eastAsia="zh-CN"/>
              </w:rPr>
              <w:t>33</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EF0D3C" w:rsidP="000323F7">
            <w:pPr>
              <w:spacing w:after="0"/>
              <w:jc w:val="center"/>
              <w:rPr>
                <w:rFonts w:ascii="Arial" w:hAnsi="Arial"/>
                <w:noProof/>
                <w:lang w:eastAsia="zh-CN"/>
              </w:rPr>
            </w:pP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846660" w:rsidP="009A4C3E">
            <w:pPr>
              <w:spacing w:after="0"/>
              <w:jc w:val="center"/>
              <w:rPr>
                <w:rFonts w:ascii="Arial" w:hAnsi="Arial"/>
                <w:b/>
                <w:noProof/>
                <w:lang w:eastAsia="zh-CN"/>
              </w:rPr>
            </w:pPr>
            <w:r>
              <w:rPr>
                <w:rFonts w:hint="eastAsia"/>
                <w:b/>
                <w:sz w:val="28"/>
                <w:szCs w:val="28"/>
                <w:lang w:eastAsia="zh-CN"/>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236018" w:rsidP="009A4C3E">
            <w:pPr>
              <w:spacing w:after="0"/>
              <w:jc w:val="center"/>
              <w:rPr>
                <w:rFonts w:ascii="Arial" w:hAnsi="Arial"/>
                <w:noProof/>
                <w:sz w:val="28"/>
                <w:lang w:eastAsia="zh-CN"/>
              </w:rPr>
            </w:pPr>
            <w:r>
              <w:rPr>
                <w:rFonts w:hint="eastAsia"/>
                <w:b/>
                <w:noProof/>
                <w:sz w:val="32"/>
                <w:lang w:eastAsia="zh-CN"/>
              </w:rPr>
              <w:t>15.15.0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lang w:eastAsia="zh-CN"/>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lang w:eastAsia="zh-CN"/>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6F545C" w:rsidP="00A76EC6">
            <w:pPr>
              <w:pStyle w:val="CRCoverPage"/>
              <w:spacing w:after="0"/>
              <w:ind w:left="100"/>
              <w:rPr>
                <w:noProof/>
                <w:lang w:eastAsia="zh-CN"/>
              </w:rPr>
            </w:pPr>
            <w:r>
              <w:rPr>
                <w:rFonts w:hint="eastAsia"/>
                <w:noProof/>
                <w:lang w:eastAsia="zh-CN"/>
              </w:rPr>
              <w:t xml:space="preserve">Draft </w:t>
            </w:r>
            <w:r w:rsidR="00846660">
              <w:rPr>
                <w:rFonts w:hint="eastAsia"/>
                <w:noProof/>
                <w:lang w:eastAsia="zh-CN"/>
              </w:rPr>
              <w:t xml:space="preserve">CR </w:t>
            </w:r>
            <w:r w:rsidR="00201341">
              <w:rPr>
                <w:rFonts w:hint="eastAsia"/>
                <w:noProof/>
                <w:lang w:eastAsia="zh-CN"/>
              </w:rPr>
              <w:t>to TS 38</w:t>
            </w:r>
            <w:r w:rsidR="007004E2">
              <w:rPr>
                <w:rFonts w:hint="eastAsia"/>
                <w:noProof/>
                <w:lang w:eastAsia="zh-CN"/>
              </w:rPr>
              <w:t>.133</w:t>
            </w:r>
            <w:r>
              <w:rPr>
                <w:rFonts w:hint="eastAsia"/>
                <w:noProof/>
                <w:lang w:eastAsia="zh-CN"/>
              </w:rPr>
              <w:t xml:space="preserve"> </w:t>
            </w:r>
            <w:r w:rsidR="007004E2">
              <w:rPr>
                <w:rFonts w:hint="eastAsia"/>
                <w:noProof/>
                <w:lang w:eastAsia="zh-CN"/>
              </w:rPr>
              <w:t>on</w:t>
            </w:r>
            <w:r w:rsidR="00A76EC6">
              <w:rPr>
                <w:rFonts w:hint="eastAsia"/>
                <w:noProof/>
                <w:lang w:eastAsia="zh-CN"/>
              </w:rPr>
              <w:t xml:space="preserve"> test cases of</w:t>
            </w:r>
            <w:r w:rsidR="007004E2" w:rsidRPr="007004E2">
              <w:rPr>
                <w:noProof/>
                <w:lang w:eastAsia="zh-CN"/>
              </w:rPr>
              <w:t xml:space="preserve"> </w:t>
            </w:r>
            <w:r w:rsidR="00A76EC6">
              <w:rPr>
                <w:rFonts w:hint="eastAsia"/>
                <w:noProof/>
                <w:lang w:eastAsia="zh-CN"/>
              </w:rPr>
              <w:t xml:space="preserve">NE-DC active </w:t>
            </w:r>
            <w:r w:rsidR="007004E2" w:rsidRPr="007004E2">
              <w:rPr>
                <w:noProof/>
                <w:lang w:eastAsia="zh-CN"/>
              </w:rPr>
              <w:t>BWP switch</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7004E2"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D85BEF">
            <w:pPr>
              <w:pStyle w:val="CRCoverPage"/>
              <w:spacing w:after="0"/>
              <w:rPr>
                <w:noProof/>
                <w:lang w:eastAsia="zh-CN"/>
              </w:rPr>
            </w:pPr>
            <w:r>
              <w:rPr>
                <w:noProof/>
              </w:rPr>
              <w:t xml:space="preserve">  </w:t>
            </w:r>
            <w:r w:rsidR="00D85BEF">
              <w:rPr>
                <w:rFonts w:hint="eastAsia"/>
                <w:noProof/>
                <w:lang w:eastAsia="zh-CN"/>
              </w:rPr>
              <w:t>CMCC</w:t>
            </w:r>
            <w:r w:rsidR="00037B26">
              <w:rPr>
                <w:rFonts w:hint="eastAsia"/>
                <w:noProof/>
                <w:lang w:eastAsia="zh-CN"/>
              </w:rPr>
              <w:t>, Apple, Intel</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C84484" w:rsidRDefault="00767F7D" w:rsidP="00C84484">
            <w:pPr>
              <w:pStyle w:val="CRCoverPage"/>
              <w:spacing w:after="0"/>
              <w:rPr>
                <w:rFonts w:eastAsiaTheme="minorEastAsia"/>
                <w:noProof/>
                <w:lang w:eastAsia="zh-CN"/>
              </w:rPr>
            </w:pPr>
            <w:r w:rsidRPr="00767F7D">
              <w:rPr>
                <w:rFonts w:eastAsiaTheme="minorEastAsia" w:cs="Arial"/>
                <w:sz w:val="21"/>
                <w:szCs w:val="21"/>
                <w:lang w:eastAsia="zh-CN"/>
              </w:rPr>
              <w:t>NR_NewRAT-Perf</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4A6C5A" w:rsidP="009A4C3E">
            <w:pPr>
              <w:spacing w:after="0"/>
              <w:ind w:left="100"/>
              <w:rPr>
                <w:rFonts w:ascii="Arial" w:hAnsi="Arial"/>
                <w:noProof/>
                <w:lang w:eastAsia="zh-CN"/>
              </w:rPr>
            </w:pPr>
            <w:r w:rsidRPr="00002414">
              <w:rPr>
                <w:rFonts w:ascii="Arial" w:hAnsi="Arial" w:hint="eastAsia"/>
                <w:noProof/>
                <w:lang w:eastAsia="zh-CN"/>
              </w:rPr>
              <w:t>202</w:t>
            </w:r>
            <w:r w:rsidR="00D71EDD">
              <w:rPr>
                <w:rFonts w:ascii="Arial" w:hAnsi="Arial" w:hint="eastAsia"/>
                <w:noProof/>
                <w:lang w:eastAsia="zh-CN"/>
              </w:rPr>
              <w:t>1-</w:t>
            </w:r>
            <w:r w:rsidR="00BD57B9">
              <w:rPr>
                <w:rFonts w:ascii="Arial" w:hAnsi="Arial" w:hint="eastAsia"/>
                <w:noProof/>
                <w:lang w:eastAsia="zh-CN"/>
              </w:rPr>
              <w:t>10-20</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67589F" w:rsidP="009A4C3E">
            <w:pPr>
              <w:spacing w:after="0"/>
              <w:ind w:left="100" w:right="-609"/>
              <w:rPr>
                <w:rFonts w:ascii="Arial" w:hAnsi="Arial"/>
                <w:b/>
                <w:noProof/>
                <w:lang w:eastAsia="zh-CN"/>
              </w:rPr>
            </w:pPr>
            <w:r>
              <w:rPr>
                <w:rFonts w:ascii="Arial" w:hAnsi="Arial" w:hint="eastAsia"/>
                <w:lang w:eastAsia="zh-CN"/>
              </w:rPr>
              <w:t>F</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536D59" w:rsidRDefault="00EF0D3C" w:rsidP="009A4C3E">
            <w:pPr>
              <w:spacing w:after="0"/>
              <w:ind w:left="100"/>
              <w:rPr>
                <w:rFonts w:ascii="Arial" w:eastAsiaTheme="minorEastAsia" w:hAnsi="Arial"/>
                <w:noProof/>
                <w:lang w:eastAsia="zh-CN"/>
              </w:rPr>
            </w:pPr>
            <w:r w:rsidRPr="00D71EDD">
              <w:rPr>
                <w:rFonts w:ascii="Arial" w:eastAsia="SimSun" w:hAnsi="Arial" w:cs="Arial"/>
                <w:sz w:val="21"/>
                <w:szCs w:val="21"/>
              </w:rPr>
              <w:t>Rel-1</w:t>
            </w:r>
            <w:r w:rsidR="00536D59">
              <w:rPr>
                <w:rFonts w:ascii="Arial" w:eastAsiaTheme="minorEastAsia" w:hAnsi="Arial" w:cs="Arial" w:hint="eastAsia"/>
                <w:sz w:val="21"/>
                <w:szCs w:val="21"/>
                <w:lang w:eastAsia="zh-CN"/>
              </w:rPr>
              <w:t>5</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tcBorders>
          </w:tcPr>
          <w:p w:rsidR="00027646" w:rsidRPr="002F4488" w:rsidRDefault="00027646"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027646" w:rsidRDefault="00767F7D" w:rsidP="00767F7D">
            <w:pPr>
              <w:pStyle w:val="CRCoverPage"/>
              <w:spacing w:after="0"/>
              <w:rPr>
                <w:noProof/>
                <w:lang w:eastAsia="zh-CN"/>
              </w:rPr>
            </w:pPr>
            <w:r>
              <w:rPr>
                <w:rFonts w:hint="eastAsia"/>
                <w:noProof/>
                <w:lang w:eastAsia="zh-CN"/>
              </w:rPr>
              <w:t>Core requirements of interruption at active BWP switching was introduced for NE-DC in Rel-15. But the corresponding test cases are missing.</w:t>
            </w:r>
          </w:p>
          <w:p w:rsidR="00767F7D" w:rsidRDefault="00767F7D" w:rsidP="00767F7D">
            <w:pPr>
              <w:pStyle w:val="CRCoverPage"/>
              <w:spacing w:after="0"/>
              <w:rPr>
                <w:noProof/>
                <w:lang w:eastAsia="zh-CN"/>
              </w:rPr>
            </w:pPr>
            <w:r>
              <w:rPr>
                <w:rFonts w:hint="eastAsia"/>
                <w:noProof/>
                <w:lang w:eastAsia="zh-CN"/>
              </w:rPr>
              <w:t>In RAN4#90 meeting, the test case list for NE-DC was discussed and the agreement are provided as follows:</w:t>
            </w:r>
          </w:p>
          <w:p w:rsidR="00767F7D" w:rsidRPr="00767F7D" w:rsidRDefault="00767F7D" w:rsidP="00767F7D">
            <w:pPr>
              <w:overflowPunct w:val="0"/>
              <w:autoSpaceDE w:val="0"/>
              <w:autoSpaceDN w:val="0"/>
              <w:adjustRightInd w:val="0"/>
              <w:rPr>
                <w:rFonts w:eastAsia="SimSun"/>
                <w:highlight w:val="green"/>
                <w:lang w:eastAsia="zh-CN"/>
              </w:rPr>
            </w:pPr>
            <w:r w:rsidRPr="00767F7D">
              <w:rPr>
                <w:rFonts w:eastAsia="SimSun"/>
                <w:highlight w:val="green"/>
                <w:lang w:eastAsia="zh-CN"/>
              </w:rPr>
              <w:t>Agreement: the test list is as follows for 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7"/>
              <w:gridCol w:w="3527"/>
            </w:tblGrid>
            <w:tr w:rsidR="00767F7D" w:rsidRPr="00767F7D" w:rsidTr="00767F7D">
              <w:trPr>
                <w:jc w:val="center"/>
              </w:trPr>
              <w:tc>
                <w:tcPr>
                  <w:tcW w:w="138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b/>
                      <w:highlight w:val="green"/>
                    </w:rPr>
                  </w:pPr>
                  <w:r w:rsidRPr="00767F7D">
                    <w:rPr>
                      <w:rFonts w:eastAsia="SimSun"/>
                      <w:b/>
                      <w:highlight w:val="green"/>
                    </w:rPr>
                    <w:t>Test case number</w:t>
                  </w:r>
                </w:p>
              </w:tc>
              <w:tc>
                <w:tcPr>
                  <w:tcW w:w="352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b/>
                      <w:highlight w:val="green"/>
                    </w:rPr>
                  </w:pPr>
                  <w:r w:rsidRPr="00767F7D">
                    <w:rPr>
                      <w:rFonts w:eastAsia="SimSun"/>
                      <w:b/>
                      <w:highlight w:val="green"/>
                    </w:rPr>
                    <w:t>Test purpose</w:t>
                  </w:r>
                </w:p>
              </w:tc>
            </w:tr>
            <w:tr w:rsidR="00767F7D" w:rsidRPr="00767F7D" w:rsidTr="00767F7D">
              <w:trPr>
                <w:jc w:val="center"/>
              </w:trPr>
              <w:tc>
                <w:tcPr>
                  <w:tcW w:w="138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b/>
                      <w:highlight w:val="green"/>
                    </w:rPr>
                  </w:pPr>
                  <w:r w:rsidRPr="00767F7D">
                    <w:rPr>
                      <w:rFonts w:eastAsia="SimSun"/>
                      <w:b/>
                      <w:highlight w:val="green"/>
                    </w:rPr>
                    <w:t>53</w:t>
                  </w:r>
                </w:p>
              </w:tc>
              <w:tc>
                <w:tcPr>
                  <w:tcW w:w="352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highlight w:val="green"/>
                    </w:rPr>
                  </w:pPr>
                  <w:r w:rsidRPr="00767F7D">
                    <w:rPr>
                      <w:rFonts w:eastAsia="SimSun"/>
                      <w:highlight w:val="green"/>
                    </w:rPr>
                    <w:t>SA SFTD delay under NE-DC</w:t>
                  </w:r>
                </w:p>
              </w:tc>
            </w:tr>
            <w:tr w:rsidR="00767F7D" w:rsidRPr="00767F7D" w:rsidTr="00767F7D">
              <w:trPr>
                <w:jc w:val="center"/>
              </w:trPr>
              <w:tc>
                <w:tcPr>
                  <w:tcW w:w="138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b/>
                      <w:highlight w:val="green"/>
                    </w:rPr>
                  </w:pPr>
                  <w:r w:rsidRPr="00767F7D">
                    <w:rPr>
                      <w:rFonts w:eastAsia="SimSun"/>
                      <w:b/>
                      <w:highlight w:val="green"/>
                    </w:rPr>
                    <w:t>54</w:t>
                  </w:r>
                </w:p>
              </w:tc>
              <w:tc>
                <w:tcPr>
                  <w:tcW w:w="352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highlight w:val="green"/>
                    </w:rPr>
                  </w:pPr>
                  <w:r w:rsidRPr="00767F7D">
                    <w:rPr>
                      <w:rFonts w:eastAsia="SimSun"/>
                      <w:highlight w:val="green"/>
                    </w:rPr>
                    <w:t>SFTD measurement accuracy for NE-DC</w:t>
                  </w:r>
                </w:p>
              </w:tc>
            </w:tr>
            <w:tr w:rsidR="00767F7D" w:rsidRPr="00767F7D" w:rsidTr="00767F7D">
              <w:trPr>
                <w:jc w:val="center"/>
              </w:trPr>
              <w:tc>
                <w:tcPr>
                  <w:tcW w:w="138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b/>
                      <w:highlight w:val="green"/>
                    </w:rPr>
                  </w:pPr>
                  <w:r w:rsidRPr="00767F7D">
                    <w:rPr>
                      <w:rFonts w:eastAsia="SimSun"/>
                      <w:b/>
                      <w:highlight w:val="green"/>
                    </w:rPr>
                    <w:t>55</w:t>
                  </w:r>
                </w:p>
              </w:tc>
              <w:tc>
                <w:tcPr>
                  <w:tcW w:w="352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highlight w:val="green"/>
                    </w:rPr>
                  </w:pPr>
                  <w:r w:rsidRPr="00767F7D">
                    <w:rPr>
                      <w:rFonts w:eastAsia="SimSun"/>
                      <w:highlight w:val="green"/>
                    </w:rPr>
                    <w:t>LTE PSCell addition delay</w:t>
                  </w:r>
                </w:p>
              </w:tc>
            </w:tr>
            <w:tr w:rsidR="00767F7D" w:rsidRPr="00767F7D" w:rsidTr="00767F7D">
              <w:trPr>
                <w:jc w:val="center"/>
              </w:trPr>
              <w:tc>
                <w:tcPr>
                  <w:tcW w:w="138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b/>
                      <w:highlight w:val="green"/>
                    </w:rPr>
                  </w:pPr>
                  <w:r w:rsidRPr="00767F7D">
                    <w:rPr>
                      <w:rFonts w:eastAsia="SimSun"/>
                      <w:b/>
                      <w:highlight w:val="green"/>
                    </w:rPr>
                    <w:t>56</w:t>
                  </w:r>
                </w:p>
              </w:tc>
              <w:tc>
                <w:tcPr>
                  <w:tcW w:w="352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highlight w:val="green"/>
                    </w:rPr>
                  </w:pPr>
                  <w:r w:rsidRPr="00767F7D">
                    <w:rPr>
                      <w:rFonts w:eastAsia="SimSun"/>
                      <w:highlight w:val="green"/>
                    </w:rPr>
                    <w:t>Interruptions on NR CCs due to LTE PSCell addition</w:t>
                  </w:r>
                </w:p>
              </w:tc>
            </w:tr>
            <w:tr w:rsidR="00767F7D" w:rsidRPr="00767F7D" w:rsidTr="00767F7D">
              <w:trPr>
                <w:jc w:val="center"/>
              </w:trPr>
              <w:tc>
                <w:tcPr>
                  <w:tcW w:w="138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b/>
                      <w:highlight w:val="green"/>
                    </w:rPr>
                  </w:pPr>
                  <w:r w:rsidRPr="00767F7D">
                    <w:rPr>
                      <w:rFonts w:eastAsia="SimSun"/>
                      <w:b/>
                      <w:highlight w:val="green"/>
                    </w:rPr>
                    <w:t>57</w:t>
                  </w:r>
                </w:p>
              </w:tc>
              <w:tc>
                <w:tcPr>
                  <w:tcW w:w="352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highlight w:val="green"/>
                    </w:rPr>
                  </w:pPr>
                  <w:r w:rsidRPr="00767F7D">
                    <w:rPr>
                      <w:rFonts w:eastAsia="SimSun"/>
                      <w:highlight w:val="green"/>
                    </w:rPr>
                    <w:t>Interruptions on LTE CCs due to NR BWP switch</w:t>
                  </w:r>
                </w:p>
              </w:tc>
            </w:tr>
          </w:tbl>
          <w:p w:rsidR="00767F7D" w:rsidRDefault="00767F7D" w:rsidP="00767F7D">
            <w:pPr>
              <w:pStyle w:val="CRCoverPage"/>
              <w:spacing w:after="0"/>
              <w:rPr>
                <w:noProof/>
                <w:lang w:eastAsia="zh-CN"/>
              </w:rPr>
            </w:pPr>
          </w:p>
        </w:tc>
      </w:tr>
      <w:tr w:rsidR="00027646" w:rsidRPr="002F4488" w:rsidTr="009A4C3E">
        <w:tc>
          <w:tcPr>
            <w:tcW w:w="2694" w:type="dxa"/>
            <w:gridSpan w:val="2"/>
            <w:tcBorders>
              <w:left w:val="single" w:sz="4" w:space="0" w:color="auto"/>
            </w:tcBorders>
          </w:tcPr>
          <w:p w:rsidR="00027646" w:rsidRPr="00963D7E"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BA6A4A" w:rsidRDefault="00027646" w:rsidP="00846660">
            <w:pPr>
              <w:pStyle w:val="CRCoverPage"/>
              <w:spacing w:after="0"/>
              <w:rPr>
                <w:noProof/>
                <w:sz w:val="8"/>
                <w:szCs w:val="8"/>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7E204D" w:rsidRDefault="007E204D" w:rsidP="007C213D">
            <w:pPr>
              <w:pStyle w:val="CRCoverPage"/>
              <w:spacing w:after="0"/>
              <w:ind w:left="100"/>
              <w:rPr>
                <w:rFonts w:hint="eastAsia"/>
                <w:noProof/>
                <w:lang w:eastAsia="zh-CN"/>
              </w:rPr>
            </w:pPr>
            <w:r>
              <w:rPr>
                <w:rFonts w:hint="eastAsia"/>
                <w:noProof/>
                <w:lang w:eastAsia="zh-CN"/>
              </w:rPr>
              <w:t>1. Introduction of NE-DC test setup</w:t>
            </w:r>
          </w:p>
          <w:p w:rsidR="00027646" w:rsidRPr="007C213D" w:rsidRDefault="007E204D" w:rsidP="007C213D">
            <w:pPr>
              <w:pStyle w:val="CRCoverPage"/>
              <w:spacing w:after="0"/>
              <w:ind w:left="100"/>
              <w:rPr>
                <w:noProof/>
                <w:lang w:eastAsia="zh-CN"/>
              </w:rPr>
            </w:pPr>
            <w:r>
              <w:rPr>
                <w:rFonts w:hint="eastAsia"/>
                <w:noProof/>
                <w:lang w:eastAsia="zh-CN"/>
              </w:rPr>
              <w:t xml:space="preserve">2. </w:t>
            </w:r>
            <w:r w:rsidR="00BA6A4A">
              <w:rPr>
                <w:rFonts w:hint="eastAsia"/>
                <w:noProof/>
                <w:lang w:eastAsia="zh-CN"/>
              </w:rPr>
              <w:t xml:space="preserve">Introduction of </w:t>
            </w:r>
            <w:r w:rsidR="00767F7D">
              <w:rPr>
                <w:rFonts w:hint="eastAsia"/>
                <w:noProof/>
                <w:lang w:eastAsia="zh-CN"/>
              </w:rPr>
              <w:t>test cases for active BWP switch for NE-DC</w:t>
            </w:r>
          </w:p>
          <w:p w:rsidR="00027646" w:rsidRPr="00BA6A4A" w:rsidRDefault="00027646" w:rsidP="00E0214E">
            <w:pPr>
              <w:pStyle w:val="CRCoverPage"/>
              <w:spacing w:after="0"/>
              <w:ind w:left="100"/>
              <w:rPr>
                <w:noProof/>
                <w:lang w:eastAsia="zh-CN"/>
              </w:rPr>
            </w:pP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B60B69" w:rsidRDefault="00027646" w:rsidP="009A4C3E">
            <w:pPr>
              <w:pStyle w:val="CRCoverPage"/>
              <w:spacing w:after="0"/>
              <w:rPr>
                <w:noProof/>
                <w:sz w:val="8"/>
                <w:szCs w:val="8"/>
              </w:rPr>
            </w:pPr>
          </w:p>
        </w:tc>
      </w:tr>
      <w:tr w:rsidR="00027646" w:rsidRPr="002F4488" w:rsidTr="009A4C3E">
        <w:tc>
          <w:tcPr>
            <w:tcW w:w="2694" w:type="dxa"/>
            <w:gridSpan w:val="2"/>
            <w:tcBorders>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027646" w:rsidRPr="00564552" w:rsidRDefault="00767F7D" w:rsidP="00767F7D">
            <w:pPr>
              <w:pStyle w:val="CRCoverPage"/>
              <w:spacing w:after="0"/>
              <w:ind w:left="100"/>
              <w:rPr>
                <w:noProof/>
              </w:rPr>
            </w:pPr>
            <w:r>
              <w:rPr>
                <w:rFonts w:hint="eastAsia"/>
                <w:noProof/>
                <w:lang w:eastAsia="zh-CN"/>
              </w:rPr>
              <w:t>The active BWP switch for NE-DC cannot be tested.</w:t>
            </w:r>
          </w:p>
        </w:tc>
      </w:tr>
      <w:bookmarkEnd w:id="1"/>
      <w:tr w:rsidR="00027646" w:rsidRPr="002F4488" w:rsidTr="009A4C3E">
        <w:tc>
          <w:tcPr>
            <w:tcW w:w="2694" w:type="dxa"/>
            <w:gridSpan w:val="2"/>
          </w:tcPr>
          <w:p w:rsidR="00027646" w:rsidRPr="002F4488" w:rsidRDefault="00027646" w:rsidP="009A4C3E">
            <w:pPr>
              <w:spacing w:after="0"/>
              <w:rPr>
                <w:rFonts w:ascii="Arial" w:hAnsi="Arial"/>
                <w:b/>
                <w:i/>
                <w:noProof/>
                <w:sz w:val="8"/>
                <w:szCs w:val="8"/>
              </w:rPr>
            </w:pPr>
          </w:p>
        </w:tc>
        <w:tc>
          <w:tcPr>
            <w:tcW w:w="6946" w:type="dxa"/>
            <w:gridSpan w:val="9"/>
          </w:tcPr>
          <w:p w:rsidR="00027646" w:rsidRPr="002F4488" w:rsidRDefault="00027646" w:rsidP="009A4C3E">
            <w:pPr>
              <w:spacing w:after="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027646" w:rsidRPr="00430525" w:rsidRDefault="00AE1EB8" w:rsidP="00AE1EB8">
            <w:pPr>
              <w:spacing w:after="0"/>
              <w:rPr>
                <w:rFonts w:ascii="Arial" w:hAnsi="Arial"/>
                <w:noProof/>
                <w:color w:val="000000" w:themeColor="text1"/>
                <w:lang w:eastAsia="zh-CN"/>
              </w:rPr>
            </w:pPr>
            <w:r>
              <w:rPr>
                <w:rFonts w:ascii="Arial" w:hAnsi="Arial" w:hint="eastAsia"/>
                <w:noProof/>
                <w:color w:val="000000" w:themeColor="text1"/>
                <w:lang w:eastAsia="zh-CN"/>
              </w:rPr>
              <w:t>New section A.3A.7, A.4A</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2F4488" w:rsidRDefault="00027646" w:rsidP="009A4C3E">
            <w:pPr>
              <w:spacing w:after="0"/>
              <w:rPr>
                <w:rFonts w:ascii="Arial" w:hAnsi="Arial"/>
                <w:noProof/>
                <w:sz w:val="8"/>
                <w:szCs w:val="8"/>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027646" w:rsidRPr="002F4488" w:rsidRDefault="00027646"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N</w:t>
            </w:r>
          </w:p>
        </w:tc>
        <w:tc>
          <w:tcPr>
            <w:tcW w:w="2977" w:type="dxa"/>
            <w:gridSpan w:val="4"/>
          </w:tcPr>
          <w:p w:rsidR="00027646" w:rsidRPr="002F4488" w:rsidRDefault="00027646"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027646" w:rsidRPr="002F4488" w:rsidRDefault="00027646" w:rsidP="009A4C3E">
            <w:pPr>
              <w:spacing w:after="0"/>
              <w:ind w:left="99"/>
              <w:rPr>
                <w:rFonts w:ascii="Arial" w:hAnsi="Arial"/>
                <w:noProof/>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767F7D" w:rsidP="009A4C3E">
            <w:pPr>
              <w:spacing w:after="0"/>
              <w:jc w:val="center"/>
              <w:rPr>
                <w:rFonts w:ascii="Arial" w:hAnsi="Arial"/>
                <w:b/>
                <w:caps/>
                <w:noProof/>
              </w:rPr>
            </w:pPr>
            <w:r w:rsidRPr="002F4488">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p>
        </w:tc>
        <w:tc>
          <w:tcPr>
            <w:tcW w:w="2977" w:type="dxa"/>
            <w:gridSpan w:val="4"/>
          </w:tcPr>
          <w:p w:rsidR="00027646" w:rsidRPr="002F4488" w:rsidRDefault="00027646"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027646" w:rsidRPr="002F4488" w:rsidRDefault="00BB1F90" w:rsidP="009A4C3E">
            <w:pPr>
              <w:spacing w:after="0"/>
              <w:ind w:left="99"/>
              <w:rPr>
                <w:rFonts w:ascii="Arial" w:hAnsi="Arial"/>
                <w:noProof/>
              </w:rPr>
            </w:pPr>
            <w:r w:rsidRPr="00BB1F90">
              <w:rPr>
                <w:rFonts w:ascii="Arial" w:hAnsi="Arial"/>
                <w:noProof/>
              </w:rPr>
              <w:t>TS38.533</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p>
        </w:tc>
        <w:tc>
          <w:tcPr>
            <w:tcW w:w="6946" w:type="dxa"/>
            <w:gridSpan w:val="9"/>
            <w:tcBorders>
              <w:right w:val="single" w:sz="4" w:space="0" w:color="auto"/>
            </w:tcBorders>
          </w:tcPr>
          <w:p w:rsidR="00027646" w:rsidRPr="002F4488" w:rsidRDefault="00027646" w:rsidP="009A4C3E">
            <w:pPr>
              <w:spacing w:after="0"/>
              <w:rPr>
                <w:rFonts w:ascii="Arial" w:hAnsi="Arial"/>
                <w:noProof/>
              </w:rPr>
            </w:pPr>
          </w:p>
        </w:tc>
      </w:tr>
      <w:tr w:rsidR="00027646" w:rsidRPr="002F4488" w:rsidTr="009A4C3E">
        <w:tc>
          <w:tcPr>
            <w:tcW w:w="2694" w:type="dxa"/>
            <w:gridSpan w:val="2"/>
            <w:tcBorders>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027646" w:rsidRPr="002F4488" w:rsidRDefault="00027646" w:rsidP="009A4C3E">
            <w:pPr>
              <w:spacing w:after="0"/>
              <w:ind w:left="100"/>
              <w:rPr>
                <w:rFonts w:ascii="Arial" w:hAnsi="Arial"/>
                <w:noProof/>
              </w:rPr>
            </w:pPr>
          </w:p>
        </w:tc>
      </w:tr>
      <w:tr w:rsidR="00027646" w:rsidRPr="002F4488" w:rsidTr="009A4C3E">
        <w:tc>
          <w:tcPr>
            <w:tcW w:w="2694" w:type="dxa"/>
            <w:gridSpan w:val="2"/>
            <w:tcBorders>
              <w:top w:val="single" w:sz="4" w:space="0" w:color="auto"/>
              <w:bottom w:val="single" w:sz="4" w:space="0" w:color="auto"/>
            </w:tcBorders>
          </w:tcPr>
          <w:p w:rsidR="00027646" w:rsidRPr="002F4488" w:rsidRDefault="00027646"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027646" w:rsidRPr="002F4488" w:rsidRDefault="00027646" w:rsidP="009A4C3E">
            <w:pPr>
              <w:spacing w:after="0"/>
              <w:ind w:left="10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27646" w:rsidRPr="002F4488" w:rsidRDefault="00027646" w:rsidP="00D71EDD">
            <w:pPr>
              <w:pStyle w:val="CRCoverPage"/>
              <w:spacing w:after="0"/>
              <w:ind w:left="100"/>
              <w:rPr>
                <w:noProof/>
                <w:lang w:eastAsia="zh-CN"/>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421BC7" w:rsidRDefault="00421BC7" w:rsidP="00421BC7">
      <w:pPr>
        <w:pStyle w:val="2"/>
        <w:spacing w:after="240"/>
        <w:ind w:left="0" w:firstLine="0"/>
        <w:rPr>
          <w:rFonts w:hint="eastAsia"/>
          <w:b/>
          <w:noProof/>
          <w:snapToGrid w:val="0"/>
          <w:color w:val="FF0000"/>
          <w:sz w:val="28"/>
          <w:lang w:eastAsia="zh-CN"/>
        </w:rPr>
      </w:pPr>
      <w:r w:rsidRPr="003860D0">
        <w:rPr>
          <w:rFonts w:hint="eastAsia"/>
          <w:b/>
          <w:noProof/>
          <w:snapToGrid w:val="0"/>
          <w:color w:val="FF0000"/>
          <w:sz w:val="28"/>
          <w:lang w:eastAsia="zh-CN"/>
        </w:rPr>
        <w:t xml:space="preserve">&lt;Start of </w:t>
      </w:r>
      <w:r w:rsidR="007B753A">
        <w:rPr>
          <w:rFonts w:hint="eastAsia"/>
          <w:b/>
          <w:noProof/>
          <w:snapToGrid w:val="0"/>
          <w:color w:val="FF0000"/>
          <w:sz w:val="28"/>
          <w:lang w:eastAsia="zh-CN"/>
        </w:rPr>
        <w:t>1</w:t>
      </w:r>
      <w:r w:rsidR="007B753A" w:rsidRPr="007B753A">
        <w:rPr>
          <w:rFonts w:hint="eastAsia"/>
          <w:b/>
          <w:noProof/>
          <w:snapToGrid w:val="0"/>
          <w:color w:val="FF0000"/>
          <w:sz w:val="28"/>
          <w:vertAlign w:val="superscript"/>
          <w:lang w:eastAsia="zh-CN"/>
        </w:rPr>
        <w:t>st</w:t>
      </w:r>
      <w:r w:rsidR="007B753A">
        <w:rPr>
          <w:rFonts w:hint="eastAsia"/>
          <w:b/>
          <w:noProof/>
          <w:snapToGrid w:val="0"/>
          <w:color w:val="FF0000"/>
          <w:sz w:val="28"/>
          <w:lang w:eastAsia="zh-CN"/>
        </w:rPr>
        <w:t xml:space="preserve"> </w:t>
      </w:r>
      <w:r w:rsidRPr="003860D0">
        <w:rPr>
          <w:rFonts w:hint="eastAsia"/>
          <w:b/>
          <w:noProof/>
          <w:snapToGrid w:val="0"/>
          <w:color w:val="FF0000"/>
          <w:sz w:val="28"/>
          <w:lang w:eastAsia="zh-CN"/>
        </w:rPr>
        <w:t>Changes&gt;</w:t>
      </w:r>
    </w:p>
    <w:p w:rsidR="00AE6714" w:rsidRPr="00EC61C3" w:rsidRDefault="00AE6714" w:rsidP="00AE6714">
      <w:pPr>
        <w:pStyle w:val="2"/>
        <w:rPr>
          <w:ins w:id="2" w:author="Xiaoran ZHANG" w:date="2021-10-22T13:43:00Z"/>
        </w:rPr>
      </w:pPr>
      <w:ins w:id="3" w:author="Xiaoran ZHANG" w:date="2021-10-22T13:43:00Z">
        <w:r>
          <w:t>A.3</w:t>
        </w:r>
        <w:r>
          <w:rPr>
            <w:rFonts w:hint="eastAsia"/>
            <w:lang w:eastAsia="zh-CN"/>
          </w:rPr>
          <w:t>A</w:t>
        </w:r>
      </w:ins>
      <w:ins w:id="4" w:author="Xiaoran ZHANG" w:date="2021-10-22T13:44:00Z">
        <w:r>
          <w:rPr>
            <w:rFonts w:hint="eastAsia"/>
            <w:lang w:eastAsia="zh-CN"/>
          </w:rPr>
          <w:t>.7</w:t>
        </w:r>
      </w:ins>
      <w:ins w:id="5" w:author="Xiaoran ZHANG" w:date="2021-10-22T13:43:00Z">
        <w:r>
          <w:tab/>
        </w:r>
        <w:r>
          <w:rPr>
            <w:rFonts w:hint="eastAsia"/>
            <w:lang w:eastAsia="zh-CN"/>
          </w:rPr>
          <w:t>NE-DC</w:t>
        </w:r>
        <w:r w:rsidRPr="00EC61C3">
          <w:t xml:space="preserve"> test setup</w:t>
        </w:r>
      </w:ins>
    </w:p>
    <w:p w:rsidR="00AE6714" w:rsidRPr="00EC61C3" w:rsidRDefault="00AE6714" w:rsidP="00AE6714">
      <w:pPr>
        <w:pStyle w:val="30"/>
        <w:rPr>
          <w:ins w:id="6" w:author="Xiaoran ZHANG" w:date="2021-10-22T13:43:00Z"/>
          <w:snapToGrid w:val="0"/>
        </w:rPr>
      </w:pPr>
      <w:ins w:id="7" w:author="Xiaoran ZHANG" w:date="2021-10-22T13:43:00Z">
        <w:r>
          <w:rPr>
            <w:snapToGrid w:val="0"/>
          </w:rPr>
          <w:t>A.3</w:t>
        </w:r>
      </w:ins>
      <w:ins w:id="8" w:author="Xiaoran ZHANG" w:date="2021-10-22T13:44:00Z">
        <w:r>
          <w:rPr>
            <w:rFonts w:hint="eastAsia"/>
            <w:snapToGrid w:val="0"/>
            <w:lang w:eastAsia="zh-CN"/>
          </w:rPr>
          <w:t>A.7.1</w:t>
        </w:r>
      </w:ins>
      <w:ins w:id="9" w:author="Xiaoran ZHANG" w:date="2021-10-22T13:43:00Z">
        <w:r w:rsidRPr="00EC61C3">
          <w:rPr>
            <w:snapToGrid w:val="0"/>
          </w:rPr>
          <w:tab/>
          <w:t>Introduction</w:t>
        </w:r>
      </w:ins>
    </w:p>
    <w:p w:rsidR="00AE6714" w:rsidRPr="00EC61C3" w:rsidRDefault="00AE6714" w:rsidP="00AE6714">
      <w:pPr>
        <w:pStyle w:val="30"/>
        <w:rPr>
          <w:ins w:id="10" w:author="Xiaoran ZHANG" w:date="2021-10-22T13:43:00Z"/>
          <w:snapToGrid w:val="0"/>
        </w:rPr>
      </w:pPr>
      <w:ins w:id="11" w:author="Xiaoran ZHANG" w:date="2021-10-22T13:43:00Z">
        <w:r>
          <w:rPr>
            <w:snapToGrid w:val="0"/>
          </w:rPr>
          <w:t>A.</w:t>
        </w:r>
      </w:ins>
      <w:ins w:id="12" w:author="Xiaoran ZHANG" w:date="2021-10-22T13:44:00Z">
        <w:r w:rsidR="00594F73">
          <w:rPr>
            <w:snapToGrid w:val="0"/>
          </w:rPr>
          <w:t>3</w:t>
        </w:r>
        <w:r w:rsidR="00594F73">
          <w:rPr>
            <w:rFonts w:hint="eastAsia"/>
            <w:snapToGrid w:val="0"/>
            <w:lang w:eastAsia="zh-CN"/>
          </w:rPr>
          <w:t>A.7.</w:t>
        </w:r>
        <w:r w:rsidR="00101AA2">
          <w:rPr>
            <w:rFonts w:hint="eastAsia"/>
            <w:snapToGrid w:val="0"/>
            <w:lang w:eastAsia="zh-CN"/>
          </w:rPr>
          <w:t>2</w:t>
        </w:r>
      </w:ins>
      <w:ins w:id="13" w:author="Xiaoran ZHANG" w:date="2021-10-22T13:43:00Z">
        <w:r w:rsidRPr="00EC61C3">
          <w:rPr>
            <w:snapToGrid w:val="0"/>
          </w:rPr>
          <w:tab/>
          <w:t>E-UTRAN Serving Cell Parameters</w:t>
        </w:r>
      </w:ins>
    </w:p>
    <w:p w:rsidR="00AE6714" w:rsidRPr="00EC61C3" w:rsidRDefault="00AE6714" w:rsidP="00AE6714">
      <w:pPr>
        <w:pStyle w:val="40"/>
        <w:rPr>
          <w:ins w:id="14" w:author="Xiaoran ZHANG" w:date="2021-10-22T13:43:00Z"/>
          <w:snapToGrid w:val="0"/>
        </w:rPr>
      </w:pPr>
      <w:ins w:id="15" w:author="Xiaoran ZHANG" w:date="2021-10-22T13:43:00Z">
        <w:r>
          <w:rPr>
            <w:snapToGrid w:val="0"/>
          </w:rPr>
          <w:t>A.3</w:t>
        </w:r>
      </w:ins>
      <w:ins w:id="16" w:author="Xiaoran ZHANG" w:date="2021-10-22T13:44:00Z">
        <w:r w:rsidR="005B404E">
          <w:rPr>
            <w:rFonts w:hint="eastAsia"/>
            <w:snapToGrid w:val="0"/>
            <w:lang w:eastAsia="zh-CN"/>
          </w:rPr>
          <w:t>A.7.2.1</w:t>
        </w:r>
      </w:ins>
      <w:ins w:id="17" w:author="Xiaoran ZHANG" w:date="2021-10-22T13:43:00Z">
        <w:r w:rsidRPr="00EC61C3">
          <w:rPr>
            <w:snapToGrid w:val="0"/>
          </w:rPr>
          <w:tab/>
          <w:t>E-UTRAN Serving Cell Parameters for Tests with NR Cell(s) in FR1</w:t>
        </w:r>
      </w:ins>
    </w:p>
    <w:p w:rsidR="00AE6714" w:rsidRDefault="00AE6714" w:rsidP="00AE6714">
      <w:pPr>
        <w:rPr>
          <w:ins w:id="18" w:author="Xiaoran ZHANG" w:date="2021-10-22T13:43:00Z"/>
          <w:snapToGrid w:val="0"/>
          <w:lang w:eastAsia="zh-CN"/>
        </w:rPr>
      </w:pPr>
      <w:ins w:id="19" w:author="Xiaoran ZHANG" w:date="2021-10-22T13:43:00Z">
        <w:r>
          <w:rPr>
            <w:rFonts w:hint="eastAsia"/>
            <w:lang w:eastAsia="zh-CN"/>
          </w:rPr>
          <w:t xml:space="preserve">The </w:t>
        </w:r>
        <w:r>
          <w:rPr>
            <w:lang w:eastAsia="zh-CN"/>
          </w:rPr>
          <w:t>parameters</w:t>
        </w:r>
        <w:r>
          <w:rPr>
            <w:rFonts w:hint="eastAsia"/>
            <w:lang w:eastAsia="zh-CN"/>
          </w:rPr>
          <w:t xml:space="preserve"> are same as as specified</w:t>
        </w:r>
        <w:r>
          <w:rPr>
            <w:rFonts w:hint="eastAsia"/>
            <w:snapToGrid w:val="0"/>
            <w:lang w:eastAsia="zh-CN"/>
          </w:rPr>
          <w:t xml:space="preserve"> in clause </w:t>
        </w:r>
        <w:r w:rsidRPr="00EC61C3">
          <w:rPr>
            <w:snapToGrid w:val="0"/>
          </w:rPr>
          <w:t>A.3.7.2.1</w:t>
        </w:r>
        <w:r>
          <w:rPr>
            <w:rFonts w:hint="eastAsia"/>
            <w:snapToGrid w:val="0"/>
            <w:lang w:eastAsia="zh-CN"/>
          </w:rPr>
          <w:t>.</w:t>
        </w:r>
      </w:ins>
    </w:p>
    <w:p w:rsidR="00AE6714" w:rsidRPr="00EC61C3" w:rsidRDefault="00AE6714" w:rsidP="00AE6714">
      <w:pPr>
        <w:pStyle w:val="40"/>
        <w:rPr>
          <w:ins w:id="20" w:author="Xiaoran ZHANG" w:date="2021-10-22T13:43:00Z"/>
          <w:snapToGrid w:val="0"/>
        </w:rPr>
      </w:pPr>
      <w:ins w:id="21" w:author="Xiaoran ZHANG" w:date="2021-10-22T13:43:00Z">
        <w:r>
          <w:rPr>
            <w:snapToGrid w:val="0"/>
          </w:rPr>
          <w:t>A.3</w:t>
        </w:r>
      </w:ins>
      <w:ins w:id="22" w:author="Xiaoran ZHANG" w:date="2021-10-22T13:45:00Z">
        <w:r w:rsidR="005B404E">
          <w:rPr>
            <w:rFonts w:hint="eastAsia"/>
            <w:snapToGrid w:val="0"/>
            <w:lang w:eastAsia="zh-CN"/>
          </w:rPr>
          <w:t>A.7.2.2</w:t>
        </w:r>
      </w:ins>
      <w:ins w:id="23" w:author="Xiaoran ZHANG" w:date="2021-10-22T13:43:00Z">
        <w:r w:rsidRPr="00EC61C3">
          <w:rPr>
            <w:snapToGrid w:val="0"/>
          </w:rPr>
          <w:tab/>
          <w:t>E-UTRAN Serving Cell Parameters for Tests with NR Cell(s) in FR2</w:t>
        </w:r>
      </w:ins>
    </w:p>
    <w:p w:rsidR="00AE6714" w:rsidRDefault="00AE6714" w:rsidP="00AE6714">
      <w:pPr>
        <w:rPr>
          <w:ins w:id="24" w:author="Xiaoran ZHANG" w:date="2021-10-22T13:43:00Z"/>
          <w:snapToGrid w:val="0"/>
          <w:lang w:eastAsia="zh-CN"/>
        </w:rPr>
      </w:pPr>
      <w:ins w:id="25" w:author="Xiaoran ZHANG" w:date="2021-10-22T13:43:00Z">
        <w:r>
          <w:rPr>
            <w:rFonts w:hint="eastAsia"/>
            <w:lang w:eastAsia="zh-CN"/>
          </w:rPr>
          <w:t xml:space="preserve">The </w:t>
        </w:r>
        <w:r>
          <w:rPr>
            <w:lang w:eastAsia="zh-CN"/>
          </w:rPr>
          <w:t>parameters</w:t>
        </w:r>
        <w:r>
          <w:rPr>
            <w:rFonts w:hint="eastAsia"/>
            <w:lang w:eastAsia="zh-CN"/>
          </w:rPr>
          <w:t xml:space="preserve"> are same as as specified</w:t>
        </w:r>
        <w:r>
          <w:rPr>
            <w:rFonts w:hint="eastAsia"/>
            <w:snapToGrid w:val="0"/>
            <w:lang w:eastAsia="zh-CN"/>
          </w:rPr>
          <w:t xml:space="preserve"> in clause </w:t>
        </w:r>
        <w:r>
          <w:rPr>
            <w:snapToGrid w:val="0"/>
          </w:rPr>
          <w:t>A.3.7.2.</w:t>
        </w:r>
        <w:r>
          <w:rPr>
            <w:rFonts w:hint="eastAsia"/>
            <w:snapToGrid w:val="0"/>
            <w:lang w:eastAsia="zh-CN"/>
          </w:rPr>
          <w:t>2.</w:t>
        </w:r>
      </w:ins>
    </w:p>
    <w:p w:rsidR="00767F7D" w:rsidRDefault="00767F7D" w:rsidP="00767F7D">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rFonts w:hint="eastAsia"/>
          <w:b/>
          <w:noProof/>
          <w:snapToGrid w:val="0"/>
          <w:color w:val="FF0000"/>
          <w:sz w:val="28"/>
          <w:lang w:eastAsia="zh-CN"/>
        </w:rPr>
        <w:t>End</w:t>
      </w:r>
      <w:r w:rsidRPr="003860D0">
        <w:rPr>
          <w:rFonts w:hint="eastAsia"/>
          <w:b/>
          <w:noProof/>
          <w:snapToGrid w:val="0"/>
          <w:color w:val="FF0000"/>
          <w:sz w:val="28"/>
          <w:lang w:eastAsia="zh-CN"/>
        </w:rPr>
        <w:t xml:space="preserve"> of </w:t>
      </w:r>
      <w:r>
        <w:rPr>
          <w:rFonts w:hint="eastAsia"/>
          <w:b/>
          <w:noProof/>
          <w:snapToGrid w:val="0"/>
          <w:color w:val="FF0000"/>
          <w:sz w:val="28"/>
          <w:lang w:eastAsia="zh-CN"/>
        </w:rPr>
        <w:t>1</w:t>
      </w:r>
      <w:r w:rsidRPr="007B753A">
        <w:rPr>
          <w:rFonts w:hint="eastAsia"/>
          <w:b/>
          <w:noProof/>
          <w:snapToGrid w:val="0"/>
          <w:color w:val="FF0000"/>
          <w:sz w:val="28"/>
          <w:vertAlign w:val="superscript"/>
          <w:lang w:eastAsia="zh-CN"/>
        </w:rPr>
        <w:t>st</w:t>
      </w:r>
      <w:r>
        <w:rPr>
          <w:rFonts w:hint="eastAsia"/>
          <w:b/>
          <w:noProof/>
          <w:snapToGrid w:val="0"/>
          <w:color w:val="FF0000"/>
          <w:sz w:val="28"/>
          <w:lang w:eastAsia="zh-CN"/>
        </w:rPr>
        <w:t xml:space="preserve"> </w:t>
      </w:r>
      <w:r w:rsidRPr="003860D0">
        <w:rPr>
          <w:rFonts w:hint="eastAsia"/>
          <w:b/>
          <w:noProof/>
          <w:snapToGrid w:val="0"/>
          <w:color w:val="FF0000"/>
          <w:sz w:val="28"/>
          <w:lang w:eastAsia="zh-CN"/>
        </w:rPr>
        <w:t>Changes&gt;</w:t>
      </w:r>
    </w:p>
    <w:p w:rsidR="00767F7D" w:rsidRDefault="00767F7D" w:rsidP="00767F7D">
      <w:pPr>
        <w:pStyle w:val="2"/>
        <w:spacing w:after="240"/>
        <w:ind w:left="0" w:firstLine="0"/>
        <w:rPr>
          <w:ins w:id="26" w:author="Xiaoran ZHANG" w:date="2021-10-22T13:36:00Z"/>
          <w:rFonts w:hint="eastAsia"/>
          <w:b/>
          <w:noProof/>
          <w:snapToGrid w:val="0"/>
          <w:color w:val="FF0000"/>
          <w:sz w:val="28"/>
          <w:lang w:eastAsia="zh-CN"/>
        </w:rPr>
      </w:pPr>
      <w:r w:rsidRPr="003860D0">
        <w:rPr>
          <w:rFonts w:hint="eastAsia"/>
          <w:b/>
          <w:noProof/>
          <w:snapToGrid w:val="0"/>
          <w:color w:val="FF0000"/>
          <w:sz w:val="28"/>
          <w:lang w:eastAsia="zh-CN"/>
        </w:rPr>
        <w:t xml:space="preserve">&lt;Start of </w:t>
      </w:r>
      <w:r>
        <w:rPr>
          <w:rFonts w:hint="eastAsia"/>
          <w:b/>
          <w:noProof/>
          <w:snapToGrid w:val="0"/>
          <w:color w:val="FF0000"/>
          <w:sz w:val="28"/>
          <w:lang w:eastAsia="zh-CN"/>
        </w:rPr>
        <w:t>2</w:t>
      </w:r>
      <w:r w:rsidRPr="00767F7D">
        <w:rPr>
          <w:rFonts w:hint="eastAsia"/>
          <w:b/>
          <w:noProof/>
          <w:snapToGrid w:val="0"/>
          <w:color w:val="FF0000"/>
          <w:sz w:val="28"/>
          <w:vertAlign w:val="superscript"/>
          <w:lang w:eastAsia="zh-CN"/>
        </w:rPr>
        <w:t>nd</w:t>
      </w:r>
      <w:r>
        <w:rPr>
          <w:rFonts w:hint="eastAsia"/>
          <w:b/>
          <w:noProof/>
          <w:snapToGrid w:val="0"/>
          <w:color w:val="FF0000"/>
          <w:sz w:val="28"/>
          <w:lang w:eastAsia="zh-CN"/>
        </w:rPr>
        <w:t xml:space="preserve"> </w:t>
      </w:r>
      <w:r w:rsidRPr="003860D0">
        <w:rPr>
          <w:rFonts w:hint="eastAsia"/>
          <w:b/>
          <w:noProof/>
          <w:snapToGrid w:val="0"/>
          <w:color w:val="FF0000"/>
          <w:sz w:val="28"/>
          <w:lang w:eastAsia="zh-CN"/>
        </w:rPr>
        <w:t>Changes&gt;</w:t>
      </w:r>
    </w:p>
    <w:p w:rsidR="00E34FED" w:rsidRDefault="00E34FED" w:rsidP="00E34FED">
      <w:pPr>
        <w:pStyle w:val="10"/>
        <w:rPr>
          <w:ins w:id="27" w:author="Xiaoran ZHANG" w:date="2021-10-22T13:36:00Z"/>
          <w:lang w:eastAsia="zh-CN"/>
        </w:rPr>
      </w:pPr>
      <w:ins w:id="28" w:author="Xiaoran ZHANG" w:date="2021-10-22T13:36:00Z">
        <w:r w:rsidRPr="006F4D85">
          <w:t>A.</w:t>
        </w:r>
        <w:r>
          <w:rPr>
            <w:rFonts w:hint="eastAsia"/>
            <w:lang w:eastAsia="zh-CN"/>
          </w:rPr>
          <w:t>4A</w:t>
        </w:r>
        <w:r w:rsidRPr="006F4D85">
          <w:tab/>
        </w:r>
        <w:r>
          <w:rPr>
            <w:rFonts w:hint="eastAsia"/>
            <w:lang w:eastAsia="zh-CN"/>
          </w:rPr>
          <w:t>NE-DC</w:t>
        </w:r>
        <w:r w:rsidRPr="006F4D85">
          <w:t xml:space="preserve"> tests with all NR cells in FR1</w:t>
        </w:r>
      </w:ins>
    </w:p>
    <w:p w:rsidR="00E34FED" w:rsidRPr="006D3E0A" w:rsidRDefault="00E34FED" w:rsidP="00E34FED">
      <w:pPr>
        <w:pStyle w:val="2"/>
        <w:rPr>
          <w:ins w:id="29" w:author="Xiaoran ZHANG" w:date="2021-10-22T13:36:00Z"/>
          <w:lang w:eastAsia="zh-CN"/>
        </w:rPr>
      </w:pPr>
      <w:ins w:id="30" w:author="Xiaoran ZHANG" w:date="2021-10-22T13:36:00Z">
        <w:r>
          <w:t>A.</w:t>
        </w:r>
      </w:ins>
      <w:ins w:id="31" w:author="Xiaoran ZHANG" w:date="2021-10-22T13:37:00Z">
        <w:r w:rsidR="00890E49">
          <w:rPr>
            <w:rFonts w:hint="eastAsia"/>
            <w:lang w:eastAsia="zh-CN"/>
          </w:rPr>
          <w:t>4A.</w:t>
        </w:r>
        <w:r w:rsidR="00343CEA">
          <w:rPr>
            <w:rFonts w:hint="eastAsia"/>
            <w:lang w:eastAsia="zh-CN"/>
          </w:rPr>
          <w:t>x</w:t>
        </w:r>
      </w:ins>
      <w:ins w:id="32" w:author="Xiaoran ZHANG" w:date="2021-10-22T13:36:00Z">
        <w:r w:rsidRPr="006F4D85">
          <w:tab/>
          <w:t>Signaling characteristics</w:t>
        </w:r>
      </w:ins>
    </w:p>
    <w:p w:rsidR="00E34FED" w:rsidRPr="001C633D" w:rsidRDefault="00E34FED" w:rsidP="00E34FED">
      <w:pPr>
        <w:keepNext/>
        <w:keepLines/>
        <w:overflowPunct w:val="0"/>
        <w:autoSpaceDE w:val="0"/>
        <w:autoSpaceDN w:val="0"/>
        <w:adjustRightInd w:val="0"/>
        <w:spacing w:before="180"/>
        <w:ind w:left="1134" w:hanging="1134"/>
        <w:textAlignment w:val="baseline"/>
        <w:outlineLvl w:val="1"/>
        <w:rPr>
          <w:ins w:id="33" w:author="Xiaoran ZHANG" w:date="2021-10-22T13:36:00Z"/>
          <w:rFonts w:ascii="Arial" w:eastAsiaTheme="minorEastAsia" w:hAnsi="Arial"/>
          <w:sz w:val="32"/>
          <w:lang w:eastAsia="zh-CN"/>
        </w:rPr>
      </w:pPr>
      <w:ins w:id="34" w:author="Xiaoran ZHANG" w:date="2021-10-22T13:36:00Z">
        <w:r>
          <w:rPr>
            <w:rFonts w:ascii="Arial" w:eastAsia="Times New Roman" w:hAnsi="Arial"/>
            <w:sz w:val="32"/>
            <w:lang w:eastAsia="en-GB"/>
          </w:rPr>
          <w:t>A.</w:t>
        </w:r>
      </w:ins>
      <w:ins w:id="35" w:author="Xiaoran ZHANG" w:date="2021-10-22T13:37:00Z">
        <w:r w:rsidR="001E7C43">
          <w:rPr>
            <w:rFonts w:ascii="Arial" w:eastAsiaTheme="minorEastAsia" w:hAnsi="Arial" w:hint="eastAsia"/>
            <w:sz w:val="32"/>
            <w:lang w:eastAsia="zh-CN"/>
          </w:rPr>
          <w:t>4A.</w:t>
        </w:r>
        <w:r w:rsidR="00343CEA">
          <w:rPr>
            <w:rFonts w:ascii="Arial" w:eastAsiaTheme="minorEastAsia" w:hAnsi="Arial" w:hint="eastAsia"/>
            <w:sz w:val="32"/>
            <w:lang w:eastAsia="zh-CN"/>
          </w:rPr>
          <w:t>x</w:t>
        </w:r>
      </w:ins>
      <w:ins w:id="36" w:author="Xiaoran ZHANG" w:date="2021-10-22T13:36:00Z">
        <w:r>
          <w:rPr>
            <w:rFonts w:ascii="Arial" w:eastAsiaTheme="minorEastAsia" w:hAnsi="Arial" w:hint="eastAsia"/>
            <w:sz w:val="32"/>
            <w:lang w:eastAsia="zh-CN"/>
          </w:rPr>
          <w:t>.</w:t>
        </w:r>
      </w:ins>
      <w:ins w:id="37" w:author="Xiaoran ZHANG" w:date="2021-10-22T13:38:00Z">
        <w:r w:rsidR="00343CEA">
          <w:rPr>
            <w:rFonts w:ascii="Arial" w:eastAsiaTheme="minorEastAsia" w:hAnsi="Arial" w:hint="eastAsia"/>
            <w:sz w:val="32"/>
            <w:lang w:eastAsia="zh-CN"/>
          </w:rPr>
          <w:t>x</w:t>
        </w:r>
      </w:ins>
      <w:ins w:id="38" w:author="Xiaoran ZHANG" w:date="2021-10-22T13:36:00Z">
        <w:r w:rsidRPr="001C633D">
          <w:rPr>
            <w:rFonts w:ascii="Arial" w:eastAsia="Times New Roman" w:hAnsi="Arial"/>
            <w:sz w:val="32"/>
            <w:lang w:eastAsia="en-GB"/>
          </w:rPr>
          <w:tab/>
        </w:r>
        <w:r>
          <w:rPr>
            <w:rFonts w:ascii="Arial" w:eastAsiaTheme="minorEastAsia" w:hAnsi="Arial" w:hint="eastAsia"/>
            <w:sz w:val="32"/>
            <w:lang w:eastAsia="zh-CN"/>
          </w:rPr>
          <w:t xml:space="preserve">Active BWP switch </w:t>
        </w:r>
      </w:ins>
    </w:p>
    <w:p w:rsidR="00E34FED" w:rsidRPr="00767F7D" w:rsidRDefault="005209BA" w:rsidP="00E34FED">
      <w:pPr>
        <w:keepNext/>
        <w:keepLines/>
        <w:overflowPunct w:val="0"/>
        <w:autoSpaceDE w:val="0"/>
        <w:autoSpaceDN w:val="0"/>
        <w:adjustRightInd w:val="0"/>
        <w:spacing w:before="120"/>
        <w:ind w:left="1701" w:hanging="1701"/>
        <w:textAlignment w:val="baseline"/>
        <w:outlineLvl w:val="4"/>
        <w:rPr>
          <w:ins w:id="39" w:author="Xiaoran ZHANG" w:date="2021-10-22T13:36:00Z"/>
          <w:rFonts w:ascii="Arial" w:eastAsiaTheme="minorEastAsia" w:hAnsi="Arial"/>
          <w:sz w:val="22"/>
          <w:lang w:eastAsia="zh-CN"/>
        </w:rPr>
      </w:pPr>
      <w:ins w:id="40" w:author="Xiaoran ZHANG" w:date="2021-10-22T13:40:00Z">
        <w:r>
          <w:rPr>
            <w:rFonts w:ascii="Arial" w:eastAsia="Times New Roman" w:hAnsi="Arial" w:cs="Arial"/>
            <w:sz w:val="22"/>
            <w:szCs w:val="22"/>
            <w:lang w:eastAsia="en-GB"/>
          </w:rPr>
          <w:t>A.4A.x.x.1</w:t>
        </w:r>
      </w:ins>
      <w:ins w:id="41" w:author="Xiaoran ZHANG" w:date="2021-10-22T13:36:00Z">
        <w:r w:rsidR="00E34FED" w:rsidRPr="00154B91">
          <w:rPr>
            <w:rFonts w:ascii="Arial" w:eastAsia="Times New Roman" w:hAnsi="Arial" w:cs="Arial"/>
            <w:sz w:val="22"/>
            <w:szCs w:val="22"/>
            <w:lang w:eastAsia="en-GB"/>
          </w:rPr>
          <w:tab/>
        </w:r>
        <w:r w:rsidR="00E34FED" w:rsidRPr="00154B91">
          <w:rPr>
            <w:rFonts w:ascii="Arial" w:eastAsia="Times New Roman" w:hAnsi="Arial" w:cs="Arial"/>
            <w:sz w:val="22"/>
            <w:szCs w:val="22"/>
            <w:lang w:val="en-US" w:eastAsia="en-GB"/>
          </w:rPr>
          <w:t>E-UTRAN</w:t>
        </w:r>
        <w:r w:rsidR="00E34FED">
          <w:rPr>
            <w:rFonts w:ascii="Arial" w:eastAsiaTheme="minorEastAsia" w:hAnsi="Arial" w:cs="Arial" w:hint="eastAsia"/>
            <w:sz w:val="22"/>
            <w:szCs w:val="22"/>
            <w:lang w:val="en-US" w:eastAsia="zh-CN"/>
          </w:rPr>
          <w:t xml:space="preserve"> PSCell</w:t>
        </w:r>
        <w:r w:rsidR="00E34FED">
          <w:rPr>
            <w:rFonts w:ascii="Arial" w:eastAsia="Times New Roman" w:hAnsi="Arial" w:cs="Arial"/>
            <w:sz w:val="22"/>
            <w:szCs w:val="22"/>
            <w:lang w:val="en-US" w:eastAsia="en-GB"/>
          </w:rPr>
          <w:t xml:space="preserve"> – NR </w:t>
        </w:r>
        <w:r w:rsidR="00E34FED">
          <w:rPr>
            <w:rFonts w:ascii="Arial" w:eastAsiaTheme="minorEastAsia" w:hAnsi="Arial" w:cs="Arial" w:hint="eastAsia"/>
            <w:sz w:val="22"/>
            <w:szCs w:val="22"/>
            <w:lang w:val="en-US" w:eastAsia="zh-CN"/>
          </w:rPr>
          <w:t>P</w:t>
        </w:r>
        <w:r w:rsidR="00E34FED" w:rsidRPr="00154B91">
          <w:rPr>
            <w:rFonts w:ascii="Arial" w:eastAsia="Times New Roman" w:hAnsi="Arial" w:cs="Arial"/>
            <w:sz w:val="22"/>
            <w:szCs w:val="22"/>
            <w:lang w:val="en-US" w:eastAsia="en-GB"/>
          </w:rPr>
          <w:t xml:space="preserve">Cell </w:t>
        </w:r>
        <w:r w:rsidR="00E34FED">
          <w:rPr>
            <w:rFonts w:ascii="Arial" w:eastAsiaTheme="minorEastAsia" w:hAnsi="Arial" w:cs="Arial" w:hint="eastAsia"/>
            <w:sz w:val="22"/>
            <w:szCs w:val="22"/>
            <w:lang w:val="en-US" w:eastAsia="zh-CN"/>
          </w:rPr>
          <w:t xml:space="preserve">FR1 </w:t>
        </w:r>
        <w:r w:rsidR="00E34FED">
          <w:rPr>
            <w:rFonts w:ascii="Arial" w:eastAsiaTheme="minorEastAsia" w:hAnsi="Arial" w:cs="Arial" w:hint="eastAsia"/>
            <w:sz w:val="22"/>
            <w:lang w:eastAsia="zh-CN"/>
          </w:rPr>
          <w:t>DCI-based and Timer-based</w:t>
        </w:r>
        <w:r w:rsidR="00E34FED" w:rsidRPr="00C66F12">
          <w:rPr>
            <w:rFonts w:ascii="Arial" w:eastAsia="Times New Roman" w:hAnsi="Arial" w:cs="Arial"/>
            <w:sz w:val="22"/>
            <w:lang w:eastAsia="en-GB"/>
          </w:rPr>
          <w:t xml:space="preserve"> </w:t>
        </w:r>
        <w:r w:rsidR="00E34FED" w:rsidRPr="00154B91">
          <w:rPr>
            <w:rFonts w:ascii="Arial" w:eastAsia="Times New Roman" w:hAnsi="Arial" w:cs="Arial"/>
            <w:sz w:val="22"/>
            <w:szCs w:val="22"/>
            <w:lang w:val="en-US" w:eastAsia="en-GB"/>
          </w:rPr>
          <w:t>DL active BWP sw</w:t>
        </w:r>
        <w:r w:rsidR="00E34FED">
          <w:rPr>
            <w:rFonts w:ascii="Arial" w:eastAsia="Times New Roman" w:hAnsi="Arial" w:cs="Arial"/>
            <w:sz w:val="22"/>
            <w:szCs w:val="22"/>
            <w:lang w:val="en-US" w:eastAsia="en-GB"/>
          </w:rPr>
          <w:t xml:space="preserve">itch in non-DRX in synchronous </w:t>
        </w:r>
        <w:r w:rsidR="00E34FED">
          <w:rPr>
            <w:rFonts w:ascii="Arial" w:eastAsiaTheme="minorEastAsia" w:hAnsi="Arial" w:cs="Arial" w:hint="eastAsia"/>
            <w:sz w:val="22"/>
            <w:szCs w:val="22"/>
            <w:lang w:val="en-US" w:eastAsia="zh-CN"/>
          </w:rPr>
          <w:t>NE-DC</w:t>
        </w:r>
      </w:ins>
    </w:p>
    <w:p w:rsidR="00E34FED" w:rsidRPr="0042020E" w:rsidRDefault="005209BA" w:rsidP="00E34FED">
      <w:pPr>
        <w:keepNext/>
        <w:keepLines/>
        <w:overflowPunct w:val="0"/>
        <w:autoSpaceDE w:val="0"/>
        <w:autoSpaceDN w:val="0"/>
        <w:adjustRightInd w:val="0"/>
        <w:spacing w:before="120"/>
        <w:ind w:left="1985" w:hanging="1985"/>
        <w:textAlignment w:val="baseline"/>
        <w:outlineLvl w:val="5"/>
        <w:rPr>
          <w:ins w:id="42" w:author="Xiaoran ZHANG" w:date="2021-10-22T13:36:00Z"/>
          <w:rFonts w:ascii="Arial" w:eastAsia="MS Mincho" w:hAnsi="Arial"/>
          <w:lang w:eastAsia="en-GB"/>
        </w:rPr>
      </w:pPr>
      <w:ins w:id="43" w:author="Xiaoran ZHANG" w:date="2021-10-22T13:40:00Z">
        <w:r>
          <w:rPr>
            <w:rFonts w:ascii="Arial" w:eastAsia="MS Mincho" w:hAnsi="Arial"/>
            <w:lang w:eastAsia="en-GB"/>
          </w:rPr>
          <w:t>A.4A.x.x.1.1</w:t>
        </w:r>
      </w:ins>
      <w:ins w:id="44" w:author="Xiaoran ZHANG" w:date="2021-10-22T13:36:00Z">
        <w:r w:rsidR="00E34FED" w:rsidRPr="00154B91">
          <w:rPr>
            <w:rFonts w:ascii="Arial" w:eastAsia="MS Mincho" w:hAnsi="Arial"/>
            <w:lang w:eastAsia="en-GB"/>
          </w:rPr>
          <w:tab/>
          <w:t>Test Purpose and Environment</w:t>
        </w:r>
      </w:ins>
    </w:p>
    <w:p w:rsidR="00E34FED" w:rsidRPr="00154B91" w:rsidRDefault="00E34FED" w:rsidP="00E34FED">
      <w:pPr>
        <w:overflowPunct w:val="0"/>
        <w:autoSpaceDE w:val="0"/>
        <w:autoSpaceDN w:val="0"/>
        <w:adjustRightInd w:val="0"/>
        <w:jc w:val="both"/>
        <w:textAlignment w:val="baseline"/>
        <w:rPr>
          <w:ins w:id="45" w:author="Xiaoran ZHANG" w:date="2021-10-22T13:36:00Z"/>
          <w:rFonts w:eastAsia="Times New Roman"/>
          <w:szCs w:val="24"/>
          <w:lang w:eastAsia="en-GB"/>
        </w:rPr>
      </w:pPr>
      <w:ins w:id="46" w:author="Xiaoran ZHANG" w:date="2021-10-22T13:36:00Z">
        <w:r w:rsidRPr="00154B91">
          <w:rPr>
            <w:rFonts w:eastAsia="Times New Roman"/>
            <w:lang w:eastAsia="en-GB"/>
          </w:rPr>
          <w:t>The purpose of this test is to verify the DL BWP switch delay requirement defined in TS38.133 clause 8.6, and interruption requirement for E-UTRA victim cell defined in TS36.133 clause</w:t>
        </w:r>
        <w:r>
          <w:rPr>
            <w:rFonts w:eastAsiaTheme="minorEastAsia" w:hint="eastAsia"/>
            <w:lang w:eastAsia="zh-CN"/>
          </w:rPr>
          <w:t xml:space="preserve"> 7.36.2.6. </w:t>
        </w:r>
        <w:r w:rsidRPr="00154B91">
          <w:rPr>
            <w:rFonts w:eastAsia="Times New Roman"/>
            <w:lang w:eastAsia="en-GB"/>
          </w:rPr>
          <w:t xml:space="preserve">Supported test configurations are shown in Table </w:t>
        </w:r>
      </w:ins>
      <w:ins w:id="47" w:author="Xiaoran ZHANG" w:date="2021-10-22T13:40:00Z">
        <w:r w:rsidR="005209BA" w:rsidRPr="00226792">
          <w:rPr>
            <w:rFonts w:eastAsia="Times New Roman"/>
            <w:lang w:eastAsia="en-GB"/>
          </w:rPr>
          <w:t>A.4A.x.x.1.1</w:t>
        </w:r>
      </w:ins>
      <w:ins w:id="48" w:author="Xiaoran ZHANG" w:date="2021-10-22T13:36:00Z">
        <w:r w:rsidRPr="00226792">
          <w:rPr>
            <w:rFonts w:eastAsia="Times New Roman"/>
            <w:lang w:eastAsia="en-GB"/>
          </w:rPr>
          <w:t>-1.</w:t>
        </w:r>
      </w:ins>
    </w:p>
    <w:p w:rsidR="00E34FED" w:rsidRPr="00462926" w:rsidRDefault="00E34FED" w:rsidP="00E34FED">
      <w:pPr>
        <w:overflowPunct w:val="0"/>
        <w:autoSpaceDE w:val="0"/>
        <w:autoSpaceDN w:val="0"/>
        <w:adjustRightInd w:val="0"/>
        <w:jc w:val="both"/>
        <w:textAlignment w:val="baseline"/>
        <w:rPr>
          <w:ins w:id="49" w:author="Xiaoran ZHANG" w:date="2021-10-22T13:36:00Z"/>
          <w:rFonts w:eastAsiaTheme="minorEastAsia"/>
          <w:lang w:eastAsia="zh-CN"/>
        </w:rPr>
      </w:pPr>
      <w:ins w:id="50" w:author="Xiaoran ZHANG" w:date="2021-10-22T13:36:00Z">
        <w:r w:rsidRPr="00154B91">
          <w:rPr>
            <w:rFonts w:eastAsia="Times New Roman"/>
            <w:lang w:eastAsia="en-GB"/>
          </w:rPr>
          <w:t xml:space="preserve">The test scenario comprises of </w:t>
        </w:r>
        <w:r>
          <w:rPr>
            <w:rFonts w:eastAsia="Times New Roman"/>
            <w:lang w:eastAsia="en-GB"/>
          </w:rPr>
          <w:t xml:space="preserve">one NR PCell (Cell </w:t>
        </w:r>
        <w:r>
          <w:rPr>
            <w:rFonts w:eastAsiaTheme="minorEastAsia" w:hint="eastAsia"/>
            <w:lang w:eastAsia="zh-CN"/>
          </w:rPr>
          <w:t>1</w:t>
        </w:r>
        <w:r w:rsidRPr="00154B91">
          <w:rPr>
            <w:rFonts w:eastAsia="Times New Roman"/>
            <w:lang w:eastAsia="en-GB"/>
          </w:rPr>
          <w:t>)</w:t>
        </w:r>
        <w:r>
          <w:rPr>
            <w:rFonts w:eastAsiaTheme="minorEastAsia" w:hint="eastAsia"/>
            <w:lang w:eastAsia="zh-CN"/>
          </w:rPr>
          <w:t xml:space="preserve">, and </w:t>
        </w:r>
        <w:r w:rsidRPr="00154B91">
          <w:rPr>
            <w:rFonts w:eastAsia="Times New Roman"/>
            <w:lang w:eastAsia="zh-CN"/>
          </w:rPr>
          <w:t>one</w:t>
        </w:r>
        <w:r w:rsidRPr="00154B91">
          <w:rPr>
            <w:rFonts w:eastAsia="Times New Roman"/>
            <w:lang w:eastAsia="en-GB"/>
          </w:rPr>
          <w:t xml:space="preserve"> E-UTRA P</w:t>
        </w:r>
        <w:r>
          <w:rPr>
            <w:rFonts w:eastAsiaTheme="minorEastAsia" w:hint="eastAsia"/>
            <w:lang w:eastAsia="zh-CN"/>
          </w:rPr>
          <w:t>S</w:t>
        </w:r>
        <w:r>
          <w:rPr>
            <w:rFonts w:eastAsia="Times New Roman"/>
            <w:lang w:eastAsia="en-GB"/>
          </w:rPr>
          <w:t xml:space="preserve">Cell (Cell </w:t>
        </w:r>
        <w:r>
          <w:rPr>
            <w:rFonts w:eastAsiaTheme="minorEastAsia" w:hint="eastAsia"/>
            <w:lang w:eastAsia="zh-CN"/>
          </w:rPr>
          <w:t>2</w:t>
        </w:r>
        <w:r>
          <w:rPr>
            <w:rFonts w:eastAsia="Times New Roman"/>
            <w:lang w:eastAsia="en-GB"/>
          </w:rPr>
          <w:t>)</w:t>
        </w:r>
        <w:r w:rsidRPr="00154B91">
          <w:rPr>
            <w:rFonts w:eastAsia="Times New Roman"/>
            <w:lang w:eastAsia="en-GB"/>
          </w:rPr>
          <w:t xml:space="preserve"> as given in Tabl</w:t>
        </w:r>
        <w:r w:rsidRPr="00226792">
          <w:rPr>
            <w:rFonts w:eastAsia="Times New Roman"/>
            <w:lang w:eastAsia="en-GB"/>
          </w:rPr>
          <w:t xml:space="preserve">e </w:t>
        </w:r>
      </w:ins>
      <w:ins w:id="51" w:author="Xiaoran ZHANG" w:date="2021-10-22T13:40:00Z">
        <w:r w:rsidR="005209BA" w:rsidRPr="00226792">
          <w:rPr>
            <w:rFonts w:eastAsia="Times New Roman"/>
            <w:lang w:eastAsia="en-GB"/>
          </w:rPr>
          <w:t>A.4A.x.x.1.1</w:t>
        </w:r>
      </w:ins>
      <w:ins w:id="52" w:author="Xiaoran ZHANG" w:date="2021-10-22T13:36:00Z">
        <w:r w:rsidRPr="00226792">
          <w:rPr>
            <w:rFonts w:eastAsia="Times New Roman"/>
            <w:lang w:eastAsia="en-GB"/>
          </w:rPr>
          <w:t>-</w:t>
        </w:r>
        <w:r w:rsidRPr="00226792">
          <w:rPr>
            <w:rFonts w:eastAsiaTheme="minorEastAsia" w:hint="eastAsia"/>
            <w:lang w:eastAsia="zh-CN"/>
          </w:rPr>
          <w:t>2</w:t>
        </w:r>
        <w:r w:rsidRPr="00226792">
          <w:rPr>
            <w:rFonts w:eastAsia="Times New Roman"/>
            <w:lang w:eastAsia="en-GB"/>
          </w:rPr>
          <w:t xml:space="preserve">. Cell-specific parameters of NR PCell is specified in Table </w:t>
        </w:r>
      </w:ins>
      <w:ins w:id="53" w:author="Xiaoran ZHANG" w:date="2021-10-22T13:40:00Z">
        <w:r w:rsidR="005209BA" w:rsidRPr="00226792">
          <w:rPr>
            <w:rFonts w:eastAsia="Times New Roman"/>
            <w:lang w:eastAsia="en-GB"/>
          </w:rPr>
          <w:t>A.4A.x.x.1.1</w:t>
        </w:r>
      </w:ins>
      <w:ins w:id="54" w:author="Xiaoran ZHANG" w:date="2021-10-22T13:36:00Z">
        <w:r w:rsidRPr="00226792">
          <w:rPr>
            <w:rFonts w:eastAsia="Times New Roman"/>
            <w:lang w:eastAsia="en-GB"/>
          </w:rPr>
          <w:t>-</w:t>
        </w:r>
        <w:r w:rsidRPr="00226792">
          <w:rPr>
            <w:rFonts w:eastAsiaTheme="minorEastAsia" w:hint="eastAsia"/>
            <w:lang w:eastAsia="zh-CN"/>
          </w:rPr>
          <w:t>3</w:t>
        </w:r>
        <w:r w:rsidRPr="00226792">
          <w:rPr>
            <w:rFonts w:eastAsia="Times New Roman"/>
            <w:lang w:eastAsia="en-GB"/>
          </w:rPr>
          <w:t>. below</w:t>
        </w:r>
        <w:r w:rsidRPr="00226792">
          <w:rPr>
            <w:rFonts w:eastAsiaTheme="minorEastAsia" w:hint="eastAsia"/>
            <w:lang w:eastAsia="zh-CN"/>
          </w:rPr>
          <w:t>, and c</w:t>
        </w:r>
        <w:r w:rsidRPr="00226792">
          <w:rPr>
            <w:rFonts w:eastAsia="Times New Roman"/>
            <w:lang w:eastAsia="en-GB"/>
          </w:rPr>
          <w:t>ell-specific parameters of E-UTRA P</w:t>
        </w:r>
        <w:r w:rsidRPr="00226792">
          <w:rPr>
            <w:rFonts w:eastAsiaTheme="minorEastAsia" w:hint="eastAsia"/>
            <w:lang w:eastAsia="zh-CN"/>
          </w:rPr>
          <w:t>S</w:t>
        </w:r>
        <w:r w:rsidRPr="00226792">
          <w:rPr>
            <w:rFonts w:eastAsia="Times New Roman"/>
            <w:lang w:eastAsia="en-GB"/>
          </w:rPr>
          <w:t xml:space="preserve">Cell are specified in Table </w:t>
        </w:r>
        <w:r w:rsidRPr="00226792">
          <w:rPr>
            <w:rFonts w:eastAsia="Times New Roman" w:cs="v4.2.0"/>
            <w:color w:val="FF0000"/>
            <w:lang w:eastAsia="ja-JP"/>
          </w:rPr>
          <w:t>A.3.7.2.1-1</w:t>
        </w:r>
        <w:r w:rsidRPr="00226792">
          <w:rPr>
            <w:rFonts w:eastAsiaTheme="minorEastAsia" w:cs="v4.2.0" w:hint="eastAsia"/>
            <w:lang w:eastAsia="zh-CN"/>
          </w:rPr>
          <w:t>.</w:t>
        </w:r>
      </w:ins>
    </w:p>
    <w:p w:rsidR="00E34FED" w:rsidRPr="00154B91" w:rsidRDefault="00E34FED" w:rsidP="00E34FED">
      <w:pPr>
        <w:overflowPunct w:val="0"/>
        <w:autoSpaceDE w:val="0"/>
        <w:autoSpaceDN w:val="0"/>
        <w:adjustRightInd w:val="0"/>
        <w:jc w:val="both"/>
        <w:textAlignment w:val="baseline"/>
        <w:rPr>
          <w:ins w:id="55" w:author="Xiaoran ZHANG" w:date="2021-10-22T13:36:00Z"/>
          <w:rFonts w:eastAsia="Times New Roman"/>
          <w:lang w:eastAsia="en-GB"/>
        </w:rPr>
      </w:pPr>
      <w:ins w:id="56" w:author="Xiaoran ZHANG" w:date="2021-10-22T13:36:00Z">
        <w:r w:rsidRPr="00154B91">
          <w:rPr>
            <w:rFonts w:eastAsia="Times New Roman"/>
            <w:lang w:eastAsia="en-GB"/>
          </w:rPr>
          <w:t>PDCCHs indicating new transmissions shall be sent continuously</w:t>
        </w:r>
        <w:r w:rsidRPr="00154B91">
          <w:rPr>
            <w:rFonts w:eastAsia="Times New Roman"/>
            <w:lang w:eastAsia="zh-CN"/>
          </w:rPr>
          <w:t xml:space="preserve"> on PCell </w:t>
        </w:r>
        <w:r w:rsidRPr="00154B91">
          <w:rPr>
            <w:rFonts w:eastAsia="Times New Roman"/>
            <w:lang w:eastAsia="en-GB"/>
          </w:rPr>
          <w:t xml:space="preserve">(Cell 1) to ensure that the UE would have ACK/NACK sending except for the </w:t>
        </w:r>
        <w:r w:rsidRPr="00154B91">
          <w:rPr>
            <w:rFonts w:eastAsia="Times New Roman"/>
            <w:lang w:val="en-US" w:eastAsia="zh-CN"/>
          </w:rPr>
          <w:t>time duration</w:t>
        </w:r>
        <w:r>
          <w:rPr>
            <w:rFonts w:eastAsia="Times New Roman"/>
            <w:lang w:val="en-US" w:eastAsia="zh-CN"/>
          </w:rPr>
          <w:t xml:space="preserve"> when BWP is switching on Cell </w:t>
        </w:r>
        <w:r>
          <w:rPr>
            <w:rFonts w:eastAsiaTheme="minorEastAsia" w:hint="eastAsia"/>
            <w:lang w:val="en-US" w:eastAsia="zh-CN"/>
          </w:rPr>
          <w:t>1</w:t>
        </w:r>
        <w:r w:rsidRPr="00154B91">
          <w:rPr>
            <w:rFonts w:eastAsia="Times New Roman"/>
            <w:lang w:val="en-US" w:eastAsia="zh-CN"/>
          </w:rPr>
          <w:t xml:space="preserve"> and the time duration of T2.</w:t>
        </w:r>
      </w:ins>
    </w:p>
    <w:p w:rsidR="00E34FED" w:rsidRPr="007275DF" w:rsidRDefault="00E34FED" w:rsidP="00E34FED">
      <w:pPr>
        <w:jc w:val="both"/>
        <w:rPr>
          <w:ins w:id="57" w:author="Xiaoran ZHANG" w:date="2021-10-22T13:36:00Z"/>
        </w:rPr>
      </w:pPr>
      <w:ins w:id="58" w:author="Xiaoran ZHANG" w:date="2021-10-22T13:36:00Z">
        <w:r w:rsidRPr="007275DF">
          <w:t>PDCCHs indicating new transmissions shall be sent continuously</w:t>
        </w:r>
        <w:r w:rsidRPr="007275DF">
          <w:rPr>
            <w:lang w:eastAsia="zh-CN"/>
          </w:rPr>
          <w:t xml:space="preserve"> on P</w:t>
        </w:r>
        <w:r>
          <w:rPr>
            <w:rFonts w:hint="eastAsia"/>
            <w:lang w:eastAsia="zh-CN"/>
          </w:rPr>
          <w:t>S</w:t>
        </w:r>
        <w:r w:rsidRPr="007275DF">
          <w:rPr>
            <w:lang w:eastAsia="zh-CN"/>
          </w:rPr>
          <w:t xml:space="preserve">Cell </w:t>
        </w:r>
        <w:r>
          <w:t xml:space="preserve">(Cell </w:t>
        </w:r>
        <w:r>
          <w:rPr>
            <w:rFonts w:hint="eastAsia"/>
            <w:lang w:eastAsia="zh-CN"/>
          </w:rPr>
          <w:t>2</w:t>
        </w:r>
        <w:r w:rsidRPr="007275DF">
          <w:t xml:space="preserve">) to ensure that the UE will have ACK/NACK sending. </w:t>
        </w:r>
      </w:ins>
    </w:p>
    <w:p w:rsidR="00E34FED" w:rsidRPr="00154B91" w:rsidRDefault="00E34FED" w:rsidP="00E34FED">
      <w:pPr>
        <w:overflowPunct w:val="0"/>
        <w:autoSpaceDE w:val="0"/>
        <w:autoSpaceDN w:val="0"/>
        <w:adjustRightInd w:val="0"/>
        <w:jc w:val="both"/>
        <w:textAlignment w:val="baseline"/>
        <w:rPr>
          <w:ins w:id="59" w:author="Xiaoran ZHANG" w:date="2021-10-22T13:36:00Z"/>
          <w:rFonts w:eastAsia="Times New Roman"/>
          <w:lang w:eastAsia="en-GB"/>
        </w:rPr>
      </w:pPr>
      <w:ins w:id="60" w:author="Xiaoran ZHANG" w:date="2021-10-22T13:36:00Z">
        <w:r w:rsidRPr="00154B91">
          <w:rPr>
            <w:rFonts w:eastAsia="Times New Roman"/>
            <w:lang w:eastAsia="en-GB"/>
          </w:rPr>
          <w:t xml:space="preserve">Before the test starts, </w:t>
        </w:r>
      </w:ins>
    </w:p>
    <w:p w:rsidR="00E34FED" w:rsidRPr="00154B91" w:rsidRDefault="00E34FED" w:rsidP="00E34FED">
      <w:pPr>
        <w:overflowPunct w:val="0"/>
        <w:autoSpaceDE w:val="0"/>
        <w:autoSpaceDN w:val="0"/>
        <w:adjustRightInd w:val="0"/>
        <w:ind w:left="568" w:hanging="284"/>
        <w:textAlignment w:val="baseline"/>
        <w:rPr>
          <w:ins w:id="61" w:author="Xiaoran ZHANG" w:date="2021-10-22T13:36:00Z"/>
          <w:rFonts w:eastAsia="Times New Roman"/>
          <w:lang w:eastAsia="en-GB"/>
        </w:rPr>
      </w:pPr>
      <w:ins w:id="62" w:author="Xiaoran ZHANG" w:date="2021-10-22T13:36:00Z">
        <w:r w:rsidRPr="00154B91">
          <w:rPr>
            <w:rFonts w:eastAsia="Times New Roman"/>
            <w:lang w:eastAsia="en-GB"/>
          </w:rPr>
          <w:t>-</w:t>
        </w:r>
        <w:r w:rsidRPr="00154B91">
          <w:rPr>
            <w:rFonts w:eastAsia="Times New Roman"/>
            <w:lang w:eastAsia="en-GB"/>
          </w:rPr>
          <w:tab/>
          <w:t>UE is connected to Cell 1 (PCell) on radio channel 1 (PCC), and Cell 2 (PSCell) on radio channel 2 (PSCC).</w:t>
        </w:r>
      </w:ins>
    </w:p>
    <w:p w:rsidR="00E34FED" w:rsidRPr="00154B91" w:rsidRDefault="00E34FED" w:rsidP="00E34FED">
      <w:pPr>
        <w:overflowPunct w:val="0"/>
        <w:autoSpaceDE w:val="0"/>
        <w:autoSpaceDN w:val="0"/>
        <w:adjustRightInd w:val="0"/>
        <w:ind w:left="568" w:hanging="284"/>
        <w:textAlignment w:val="baseline"/>
        <w:rPr>
          <w:ins w:id="63" w:author="Xiaoran ZHANG" w:date="2021-10-22T13:36:00Z"/>
          <w:rFonts w:eastAsia="Times New Roman"/>
          <w:lang w:eastAsia="en-GB"/>
        </w:rPr>
      </w:pPr>
      <w:ins w:id="64" w:author="Xiaoran ZHANG" w:date="2021-10-22T13:36:00Z">
        <w:r w:rsidRPr="00154B91">
          <w:rPr>
            <w:rFonts w:eastAsia="Times New Roman"/>
            <w:lang w:eastAsia="en-GB"/>
          </w:rPr>
          <w:t>-</w:t>
        </w:r>
        <w:r w:rsidRPr="00154B91">
          <w:rPr>
            <w:rFonts w:eastAsia="Times New Roman"/>
            <w:lang w:eastAsia="en-GB"/>
          </w:rPr>
          <w:tab/>
          <w:t>UE is configured with 2 different UE-specific</w:t>
        </w:r>
        <w:r>
          <w:rPr>
            <w:rFonts w:eastAsia="Times New Roman"/>
            <w:lang w:eastAsia="en-GB"/>
          </w:rPr>
          <w:t xml:space="preserve"> downlink bandwidth parts for PCell, BWP-1 and BWP-2, in Cell </w:t>
        </w:r>
        <w:r>
          <w:rPr>
            <w:rFonts w:eastAsiaTheme="minorEastAsia" w:hint="eastAsia"/>
            <w:lang w:eastAsia="zh-CN"/>
          </w:rPr>
          <w:t>1</w:t>
        </w:r>
        <w:r w:rsidRPr="00154B91">
          <w:rPr>
            <w:rFonts w:eastAsia="Times New Roman"/>
            <w:lang w:eastAsia="en-GB"/>
          </w:rPr>
          <w:t xml:space="preserve"> before starting the test. BWP-1 and BWP-2 always include bandwidth of the initial DL BWP and SSB.</w:t>
        </w:r>
      </w:ins>
    </w:p>
    <w:p w:rsidR="00E34FED" w:rsidRPr="00154B91" w:rsidRDefault="00E34FED" w:rsidP="00E34FED">
      <w:pPr>
        <w:overflowPunct w:val="0"/>
        <w:autoSpaceDE w:val="0"/>
        <w:autoSpaceDN w:val="0"/>
        <w:adjustRightInd w:val="0"/>
        <w:ind w:left="568" w:hanging="284"/>
        <w:textAlignment w:val="baseline"/>
        <w:rPr>
          <w:ins w:id="65" w:author="Xiaoran ZHANG" w:date="2021-10-22T13:36:00Z"/>
          <w:rFonts w:eastAsia="Times New Roman"/>
          <w:lang w:eastAsia="en-GB"/>
        </w:rPr>
      </w:pPr>
      <w:ins w:id="66" w:author="Xiaoran ZHANG" w:date="2021-10-22T13:36:00Z">
        <w:r w:rsidRPr="00154B91">
          <w:rPr>
            <w:rFonts w:eastAsia="Times New Roman"/>
            <w:lang w:eastAsia="en-GB"/>
          </w:rPr>
          <w:t>-</w:t>
        </w:r>
        <w:r w:rsidRPr="00154B91">
          <w:rPr>
            <w:rFonts w:eastAsia="Times New Roman"/>
            <w:lang w:eastAsia="en-GB"/>
          </w:rPr>
          <w:tab/>
          <w:t xml:space="preserve">UE is indicated in </w:t>
        </w:r>
        <w:r w:rsidRPr="00154B91">
          <w:rPr>
            <w:rFonts w:eastAsia="Times New Roman"/>
            <w:i/>
            <w:lang w:eastAsia="en-GB"/>
          </w:rPr>
          <w:t>firstActiveDownlinkBWP-Id</w:t>
        </w:r>
        <w:r w:rsidRPr="00154B91">
          <w:rPr>
            <w:rFonts w:eastAsia="Times New Roman"/>
            <w:lang w:eastAsia="en-GB"/>
          </w:rPr>
          <w:t xml:space="preserve"> that the active DL BWP</w:t>
        </w:r>
        <w:r w:rsidRPr="00154B91">
          <w:rPr>
            <w:rFonts w:eastAsia="Times New Roman"/>
            <w:i/>
            <w:lang w:eastAsia="en-GB"/>
          </w:rPr>
          <w:t xml:space="preserve"> </w:t>
        </w:r>
        <w:r w:rsidRPr="00154B91">
          <w:rPr>
            <w:rFonts w:eastAsia="Times New Roman"/>
            <w:lang w:eastAsia="zh-CN"/>
          </w:rPr>
          <w:t xml:space="preserve">is </w:t>
        </w:r>
        <w:r>
          <w:rPr>
            <w:rFonts w:eastAsia="Times New Roman"/>
            <w:lang w:eastAsia="en-GB"/>
          </w:rPr>
          <w:t>BWP-1 in P</w:t>
        </w:r>
        <w:r w:rsidRPr="00154B91">
          <w:rPr>
            <w:rFonts w:eastAsia="Times New Roman"/>
            <w:lang w:eastAsia="en-GB"/>
          </w:rPr>
          <w:t>Cell.</w:t>
        </w:r>
      </w:ins>
    </w:p>
    <w:p w:rsidR="00E34FED" w:rsidRPr="00154B91" w:rsidRDefault="00E34FED" w:rsidP="00E34FED">
      <w:pPr>
        <w:overflowPunct w:val="0"/>
        <w:autoSpaceDE w:val="0"/>
        <w:autoSpaceDN w:val="0"/>
        <w:adjustRightInd w:val="0"/>
        <w:ind w:left="568" w:hanging="284"/>
        <w:textAlignment w:val="baseline"/>
        <w:rPr>
          <w:ins w:id="67" w:author="Xiaoran ZHANG" w:date="2021-10-22T13:36:00Z"/>
          <w:rFonts w:eastAsia="Times New Roman"/>
          <w:lang w:eastAsia="en-GB"/>
        </w:rPr>
      </w:pPr>
      <w:ins w:id="68" w:author="Xiaoran ZHANG" w:date="2021-10-22T13:36:00Z">
        <w:r w:rsidRPr="00154B91">
          <w:rPr>
            <w:rFonts w:eastAsia="Times New Roman"/>
            <w:lang w:eastAsia="en-GB"/>
          </w:rPr>
          <w:t>-</w:t>
        </w:r>
        <w:r w:rsidRPr="00154B91">
          <w:rPr>
            <w:rFonts w:eastAsia="Times New Roman"/>
            <w:lang w:eastAsia="en-GB"/>
          </w:rPr>
          <w:tab/>
          <w:t xml:space="preserve">UE is configured with a </w:t>
        </w:r>
        <w:r w:rsidRPr="00154B91">
          <w:rPr>
            <w:rFonts w:eastAsia="Times New Roman"/>
            <w:i/>
            <w:lang w:eastAsia="zh-CN"/>
          </w:rPr>
          <w:t>bwp-InactivityTimer</w:t>
        </w:r>
        <w:r>
          <w:rPr>
            <w:rFonts w:eastAsia="Times New Roman"/>
            <w:lang w:eastAsia="zh-CN"/>
          </w:rPr>
          <w:t xml:space="preserve"> timer value for P</w:t>
        </w:r>
        <w:r w:rsidRPr="00154B91">
          <w:rPr>
            <w:rFonts w:eastAsia="Times New Roman"/>
            <w:lang w:eastAsia="zh-CN"/>
          </w:rPr>
          <w:t>Cell</w:t>
        </w:r>
        <w:r w:rsidRPr="00154B91">
          <w:rPr>
            <w:rFonts w:eastAsia="Times New Roman"/>
            <w:lang w:eastAsia="en-GB"/>
          </w:rPr>
          <w:t xml:space="preserve">. </w:t>
        </w:r>
      </w:ins>
    </w:p>
    <w:p w:rsidR="00E34FED" w:rsidRPr="00154B91" w:rsidRDefault="00E34FED" w:rsidP="00E34FED">
      <w:pPr>
        <w:overflowPunct w:val="0"/>
        <w:autoSpaceDE w:val="0"/>
        <w:autoSpaceDN w:val="0"/>
        <w:adjustRightInd w:val="0"/>
        <w:jc w:val="both"/>
        <w:textAlignment w:val="baseline"/>
        <w:rPr>
          <w:ins w:id="69" w:author="Xiaoran ZHANG" w:date="2021-10-22T13:36:00Z"/>
          <w:rFonts w:eastAsia="Times New Roman"/>
          <w:lang w:eastAsia="en-GB"/>
        </w:rPr>
      </w:pPr>
      <w:ins w:id="70" w:author="Xiaoran ZHANG" w:date="2021-10-22T13:36:00Z">
        <w:r w:rsidRPr="00154B91">
          <w:rPr>
            <w:rFonts w:eastAsia="Times New Roman"/>
            <w:lang w:eastAsia="en-GB"/>
          </w:rPr>
          <w:t xml:space="preserve">All cells have constant signal levels throughout the test. </w:t>
        </w:r>
      </w:ins>
    </w:p>
    <w:p w:rsidR="00E34FED" w:rsidRPr="00154B91" w:rsidRDefault="00E34FED" w:rsidP="00E34FED">
      <w:pPr>
        <w:overflowPunct w:val="0"/>
        <w:autoSpaceDE w:val="0"/>
        <w:autoSpaceDN w:val="0"/>
        <w:adjustRightInd w:val="0"/>
        <w:jc w:val="both"/>
        <w:textAlignment w:val="baseline"/>
        <w:rPr>
          <w:ins w:id="71" w:author="Xiaoran ZHANG" w:date="2021-10-22T13:36:00Z"/>
          <w:rFonts w:eastAsia="Times New Roman"/>
          <w:lang w:eastAsia="en-GB"/>
        </w:rPr>
      </w:pPr>
      <w:ins w:id="72" w:author="Xiaoran ZHANG" w:date="2021-10-22T13:36:00Z">
        <w:r w:rsidRPr="00154B91">
          <w:rPr>
            <w:rFonts w:eastAsia="Times New Roman"/>
            <w:lang w:eastAsia="en-GB"/>
          </w:rPr>
          <w:t xml:space="preserve">The test consists of 3 successive time periods, with durations of T1, T2, and T3, respectively. </w:t>
        </w:r>
      </w:ins>
    </w:p>
    <w:p w:rsidR="00E34FED" w:rsidRPr="00154B91" w:rsidRDefault="00E34FED" w:rsidP="00E34FED">
      <w:pPr>
        <w:overflowPunct w:val="0"/>
        <w:autoSpaceDE w:val="0"/>
        <w:autoSpaceDN w:val="0"/>
        <w:adjustRightInd w:val="0"/>
        <w:jc w:val="both"/>
        <w:textAlignment w:val="baseline"/>
        <w:rPr>
          <w:ins w:id="73" w:author="Xiaoran ZHANG" w:date="2021-10-22T13:36:00Z"/>
          <w:rFonts w:eastAsia="Times New Roman"/>
          <w:lang w:eastAsia="en-GB"/>
        </w:rPr>
      </w:pPr>
      <w:ins w:id="74" w:author="Xiaoran ZHANG" w:date="2021-10-22T13:36:00Z">
        <w:r w:rsidRPr="00154B91">
          <w:rPr>
            <w:rFonts w:eastAsia="Times New Roman"/>
            <w:lang w:eastAsia="en-GB"/>
          </w:rPr>
          <w:t>During T1,</w:t>
        </w:r>
      </w:ins>
    </w:p>
    <w:p w:rsidR="00E34FED" w:rsidRPr="00154B91" w:rsidRDefault="00E34FED" w:rsidP="00E34FED">
      <w:pPr>
        <w:overflowPunct w:val="0"/>
        <w:autoSpaceDE w:val="0"/>
        <w:autoSpaceDN w:val="0"/>
        <w:adjustRightInd w:val="0"/>
        <w:ind w:left="568" w:hanging="284"/>
        <w:textAlignment w:val="baseline"/>
        <w:rPr>
          <w:ins w:id="75" w:author="Xiaoran ZHANG" w:date="2021-10-22T13:36:00Z"/>
          <w:rFonts w:eastAsia="Times New Roman"/>
          <w:lang w:eastAsia="zh-CN"/>
        </w:rPr>
      </w:pPr>
      <w:ins w:id="76" w:author="Xiaoran ZHANG" w:date="2021-10-22T13:36:00Z">
        <w:r w:rsidRPr="00154B91">
          <w:rPr>
            <w:rFonts w:eastAsia="Times New Roman"/>
            <w:lang w:eastAsia="zh-CN"/>
          </w:rPr>
          <w:tab/>
          <w:t>Time period T1 starts when</w:t>
        </w:r>
        <w:r>
          <w:rPr>
            <w:rFonts w:eastAsia="Times New Roman"/>
            <w:lang w:eastAsia="zh-CN"/>
          </w:rPr>
          <w:t xml:space="preserve"> a DCI format 1_1 command for P</w:t>
        </w:r>
        <w:r w:rsidRPr="00154B91">
          <w:rPr>
            <w:rFonts w:eastAsia="Times New Roman"/>
            <w:lang w:eastAsia="zh-CN"/>
          </w:rPr>
          <w:t xml:space="preserve">Cell DL BWP switch, sent from the test equipment to the UE, </w:t>
        </w:r>
        <w:r>
          <w:rPr>
            <w:rFonts w:eastAsia="Times New Roman"/>
            <w:lang w:eastAsia="zh-CN"/>
          </w:rPr>
          <w:t>is received at the UE side in P</w:t>
        </w:r>
        <w:r w:rsidRPr="00154B91">
          <w:rPr>
            <w:rFonts w:eastAsia="Times New Roman"/>
            <w:lang w:eastAsia="zh-CN"/>
          </w:rPr>
          <w:t xml:space="preserve">Cell’s slot # denoted </w:t>
        </w:r>
        <w:r w:rsidRPr="00154B91">
          <w:rPr>
            <w:rFonts w:eastAsia="Times New Roman"/>
            <w:i/>
            <w:lang w:eastAsia="zh-CN"/>
          </w:rPr>
          <w:t>i</w:t>
        </w:r>
        <w:r w:rsidRPr="00154B91">
          <w:rPr>
            <w:rFonts w:eastAsia="Times New Roman"/>
            <w:lang w:eastAsia="zh-CN"/>
          </w:rPr>
          <w:t>. The UE shall switch its bandwidth part from BWP-1 to BWP-2.</w:t>
        </w:r>
      </w:ins>
    </w:p>
    <w:p w:rsidR="00E34FED" w:rsidRPr="00154B91" w:rsidRDefault="00E34FED" w:rsidP="00E34FED">
      <w:pPr>
        <w:overflowPunct w:val="0"/>
        <w:autoSpaceDE w:val="0"/>
        <w:autoSpaceDN w:val="0"/>
        <w:adjustRightInd w:val="0"/>
        <w:ind w:left="568" w:hanging="284"/>
        <w:textAlignment w:val="baseline"/>
        <w:rPr>
          <w:ins w:id="77" w:author="Xiaoran ZHANG" w:date="2021-10-22T13:36:00Z"/>
          <w:rFonts w:eastAsia="Times New Roman"/>
          <w:lang w:eastAsia="zh-CN"/>
        </w:rPr>
      </w:pPr>
      <w:ins w:id="78" w:author="Xiaoran ZHANG" w:date="2021-10-22T13:36:00Z">
        <w:r w:rsidRPr="00154B91">
          <w:rPr>
            <w:rFonts w:eastAsia="Times New Roman"/>
            <w:lang w:eastAsia="zh-CN"/>
          </w:rPr>
          <w:tab/>
          <w:t>The UE shall be able to receive PDSCH at the beginni</w:t>
        </w:r>
        <w:r>
          <w:rPr>
            <w:rFonts w:eastAsia="Times New Roman"/>
            <w:lang w:eastAsia="zh-CN"/>
          </w:rPr>
          <w:t>ng of the DL slot right after P</w:t>
        </w:r>
        <w:r w:rsidRPr="00154B91">
          <w:rPr>
            <w:rFonts w:eastAsia="Times New Roman"/>
            <w:lang w:eastAsia="zh-CN"/>
          </w:rPr>
          <w:t>Cell’s DL slot (</w:t>
        </w:r>
        <w:r w:rsidRPr="00154B91">
          <w:rPr>
            <w:rFonts w:eastAsia="Times New Roman"/>
            <w:i/>
            <w:lang w:eastAsia="zh-CN"/>
          </w:rPr>
          <w:t>i+T</w:t>
        </w:r>
        <w:r w:rsidRPr="00154B91">
          <w:rPr>
            <w:rFonts w:eastAsia="Times New Roman"/>
            <w:i/>
            <w:vertAlign w:val="subscript"/>
            <w:lang w:eastAsia="zh-CN"/>
          </w:rPr>
          <w:t>BWPswitchDelay</w:t>
        </w:r>
        <w:r w:rsidRPr="00154B91">
          <w:rPr>
            <w:rFonts w:eastAsia="Times New Roman"/>
            <w:lang w:eastAsia="zh-CN"/>
          </w:rPr>
          <w:t xml:space="preserve">) as defined in </w:t>
        </w:r>
        <w:r w:rsidRPr="00154B91">
          <w:rPr>
            <w:rFonts w:eastAsia="Times New Roman"/>
            <w:lang w:eastAsia="en-GB"/>
          </w:rPr>
          <w:t xml:space="preserve">clause 8.6 and starts to </w:t>
        </w:r>
        <w:r w:rsidRPr="00154B91">
          <w:rPr>
            <w:rFonts w:eastAsia="Times New Roman"/>
            <w:lang w:eastAsia="zh-CN"/>
          </w:rPr>
          <w:t>report valid ACK/NACK for t</w:t>
        </w:r>
        <w:r>
          <w:rPr>
            <w:rFonts w:eastAsia="Times New Roman"/>
            <w:lang w:eastAsia="zh-CN"/>
          </w:rPr>
          <w:t>he P</w:t>
        </w:r>
        <w:r w:rsidRPr="00154B91">
          <w:rPr>
            <w:rFonts w:eastAsia="Times New Roman"/>
            <w:lang w:eastAsia="zh-CN"/>
          </w:rPr>
          <w:t>Cell no later than at the beginning of the DL slot right after DL slot (</w:t>
        </w:r>
        <w:r w:rsidRPr="00154B91">
          <w:rPr>
            <w:rFonts w:eastAsia="Times New Roman"/>
            <w:i/>
            <w:lang w:eastAsia="zh-CN"/>
          </w:rPr>
          <w:t>i+T</w:t>
        </w:r>
        <w:r w:rsidRPr="00154B91">
          <w:rPr>
            <w:rFonts w:eastAsia="Times New Roman"/>
            <w:i/>
            <w:vertAlign w:val="subscript"/>
            <w:lang w:eastAsia="zh-CN"/>
          </w:rPr>
          <w:t>BWPswitchDelay</w:t>
        </w:r>
        <w:r w:rsidRPr="00154B91">
          <w:rPr>
            <w:rFonts w:eastAsia="Times New Roman"/>
            <w:i/>
            <w:lang w:eastAsia="zh-CN"/>
          </w:rPr>
          <w:t>+k1</w:t>
        </w:r>
        <w:r w:rsidRPr="00154B91">
          <w:rPr>
            <w:rFonts w:eastAsia="Times New Roman"/>
            <w:lang w:eastAsia="zh-CN"/>
          </w:rPr>
          <w:t xml:space="preserve">). </w:t>
        </w:r>
        <w:r w:rsidRPr="00154B91">
          <w:rPr>
            <w:rFonts w:eastAsia="Times New Roman"/>
            <w:lang w:eastAsia="en-GB"/>
          </w:rPr>
          <w:t>The UE shall</w:t>
        </w:r>
        <w:r>
          <w:rPr>
            <w:rFonts w:eastAsia="Times New Roman"/>
            <w:lang w:eastAsia="en-GB"/>
          </w:rPr>
          <w:t xml:space="preserve"> be continuously scheduled on P</w:t>
        </w:r>
        <w:r w:rsidRPr="00154B91">
          <w:rPr>
            <w:rFonts w:eastAsia="Times New Roman"/>
            <w:lang w:eastAsia="en-GB"/>
          </w:rPr>
          <w:t xml:space="preserve">Cell’s BWP-2 starting from the beginning of the DL slot right after DL slot </w:t>
        </w:r>
        <w:r w:rsidRPr="00154B91">
          <w:rPr>
            <w:rFonts w:eastAsia="Times New Roman"/>
            <w:lang w:eastAsia="zh-CN"/>
          </w:rPr>
          <w:t>(</w:t>
        </w:r>
        <w:r w:rsidRPr="00154B91">
          <w:rPr>
            <w:rFonts w:eastAsia="Times New Roman"/>
            <w:i/>
            <w:lang w:eastAsia="zh-CN"/>
          </w:rPr>
          <w:t>i+T</w:t>
        </w:r>
        <w:r w:rsidRPr="00154B91">
          <w:rPr>
            <w:rFonts w:eastAsia="Times New Roman"/>
            <w:i/>
            <w:vertAlign w:val="subscript"/>
            <w:lang w:eastAsia="zh-CN"/>
          </w:rPr>
          <w:t>BWPswitchDelay</w:t>
        </w:r>
        <w:r w:rsidRPr="00154B91">
          <w:rPr>
            <w:rFonts w:eastAsia="Times New Roman"/>
            <w:lang w:eastAsia="zh-CN"/>
          </w:rPr>
          <w:t xml:space="preserve">).  </w:t>
        </w:r>
      </w:ins>
    </w:p>
    <w:p w:rsidR="00E34FED" w:rsidRPr="00154B91" w:rsidRDefault="00E34FED" w:rsidP="00E34FED">
      <w:pPr>
        <w:overflowPunct w:val="0"/>
        <w:autoSpaceDE w:val="0"/>
        <w:autoSpaceDN w:val="0"/>
        <w:adjustRightInd w:val="0"/>
        <w:ind w:left="568" w:hanging="284"/>
        <w:textAlignment w:val="baseline"/>
        <w:rPr>
          <w:ins w:id="79" w:author="Xiaoran ZHANG" w:date="2021-10-22T13:36:00Z"/>
          <w:rFonts w:eastAsia="Times New Roman"/>
          <w:lang w:eastAsia="zh-CN"/>
        </w:rPr>
      </w:pPr>
      <w:ins w:id="80" w:author="Xiaoran ZHANG" w:date="2021-10-22T13:36:00Z">
        <w:r w:rsidRPr="00154B91">
          <w:rPr>
            <w:rFonts w:eastAsia="Times New Roman"/>
            <w:lang w:eastAsia="zh-CN"/>
          </w:rPr>
          <w:tab/>
          <w:t>The starting time of P</w:t>
        </w:r>
        <w:r>
          <w:rPr>
            <w:rFonts w:eastAsiaTheme="minorEastAsia" w:hint="eastAsia"/>
            <w:lang w:eastAsia="zh-CN"/>
          </w:rPr>
          <w:t>S</w:t>
        </w:r>
        <w:r>
          <w:rPr>
            <w:rFonts w:eastAsia="Times New Roman"/>
            <w:lang w:eastAsia="zh-CN"/>
          </w:rPr>
          <w:t xml:space="preserve">Cell(Cell </w:t>
        </w:r>
        <w:r>
          <w:rPr>
            <w:rFonts w:eastAsiaTheme="minorEastAsia" w:hint="eastAsia"/>
            <w:lang w:eastAsia="zh-CN"/>
          </w:rPr>
          <w:t>2</w:t>
        </w:r>
        <w:r w:rsidRPr="00154B91">
          <w:rPr>
            <w:rFonts w:eastAsia="Times New Roman"/>
            <w:lang w:eastAsia="zh-CN"/>
          </w:rPr>
          <w:t>) inte</w:t>
        </w:r>
        <w:r>
          <w:rPr>
            <w:rFonts w:eastAsia="Times New Roman"/>
            <w:lang w:eastAsia="zh-CN"/>
          </w:rPr>
          <w:t>rruption due to BWP switch on P</w:t>
        </w:r>
        <w:r w:rsidRPr="00154B91">
          <w:rPr>
            <w:rFonts w:eastAsia="Times New Roman"/>
            <w:lang w:eastAsia="zh-CN"/>
          </w:rPr>
          <w:t>Cell shall occur within the BWP switch delay.</w:t>
        </w:r>
      </w:ins>
    </w:p>
    <w:p w:rsidR="00E34FED" w:rsidRPr="00154B91" w:rsidRDefault="00E34FED" w:rsidP="00E34FED">
      <w:pPr>
        <w:overflowPunct w:val="0"/>
        <w:autoSpaceDE w:val="0"/>
        <w:autoSpaceDN w:val="0"/>
        <w:adjustRightInd w:val="0"/>
        <w:jc w:val="both"/>
        <w:textAlignment w:val="baseline"/>
        <w:rPr>
          <w:ins w:id="81" w:author="Xiaoran ZHANG" w:date="2021-10-22T13:36:00Z"/>
          <w:rFonts w:eastAsia="Times New Roman" w:cs="v4.2.0"/>
          <w:lang w:eastAsia="en-GB"/>
        </w:rPr>
      </w:pPr>
      <w:ins w:id="82" w:author="Xiaoran ZHANG" w:date="2021-10-22T13:36:00Z">
        <w:r w:rsidRPr="00154B91">
          <w:rPr>
            <w:rFonts w:eastAsia="Times New Roman"/>
            <w:lang w:eastAsia="en-GB"/>
          </w:rPr>
          <w:t xml:space="preserve">During T2, </w:t>
        </w:r>
        <w:r w:rsidRPr="00154B91">
          <w:rPr>
            <w:rFonts w:eastAsia="Times New Roman" w:cs="v4.2.0"/>
            <w:lang w:eastAsia="en-GB"/>
          </w:rPr>
          <w:t xml:space="preserve">the test equipment won’t transmit DCI </w:t>
        </w:r>
        <w:r>
          <w:rPr>
            <w:rFonts w:eastAsia="Times New Roman" w:cs="v4.2.0"/>
            <w:lang w:eastAsia="en-GB"/>
          </w:rPr>
          <w:t xml:space="preserve">format for PDSCH reception on PCell(Cell </w:t>
        </w:r>
        <w:r>
          <w:rPr>
            <w:rFonts w:eastAsiaTheme="minorEastAsia" w:cs="v4.2.0" w:hint="eastAsia"/>
            <w:lang w:eastAsia="zh-CN"/>
          </w:rPr>
          <w:t>1</w:t>
        </w:r>
        <w:r w:rsidRPr="00154B91">
          <w:rPr>
            <w:rFonts w:eastAsia="Times New Roman" w:cs="v4.2.0"/>
            <w:lang w:eastAsia="en-GB"/>
          </w:rPr>
          <w:t xml:space="preserve">). </w:t>
        </w:r>
      </w:ins>
    </w:p>
    <w:p w:rsidR="00E34FED" w:rsidRPr="00154B91" w:rsidRDefault="00E34FED" w:rsidP="00E34FED">
      <w:pPr>
        <w:overflowPunct w:val="0"/>
        <w:autoSpaceDE w:val="0"/>
        <w:autoSpaceDN w:val="0"/>
        <w:adjustRightInd w:val="0"/>
        <w:jc w:val="both"/>
        <w:textAlignment w:val="baseline"/>
        <w:rPr>
          <w:ins w:id="83" w:author="Xiaoran ZHANG" w:date="2021-10-22T13:36:00Z"/>
          <w:rFonts w:eastAsia="Times New Roman"/>
          <w:lang w:eastAsia="en-GB"/>
        </w:rPr>
      </w:pPr>
      <w:ins w:id="84" w:author="Xiaoran ZHANG" w:date="2021-10-22T13:36:00Z">
        <w:r w:rsidRPr="00154B91">
          <w:rPr>
            <w:rFonts w:eastAsia="Times New Roman"/>
            <w:lang w:eastAsia="en-GB"/>
          </w:rPr>
          <w:t>During T3,</w:t>
        </w:r>
      </w:ins>
    </w:p>
    <w:p w:rsidR="00E34FED" w:rsidRPr="00154B91" w:rsidRDefault="00E34FED" w:rsidP="00E34FED">
      <w:pPr>
        <w:overflowPunct w:val="0"/>
        <w:autoSpaceDE w:val="0"/>
        <w:autoSpaceDN w:val="0"/>
        <w:adjustRightInd w:val="0"/>
        <w:ind w:left="568" w:hanging="284"/>
        <w:textAlignment w:val="baseline"/>
        <w:rPr>
          <w:ins w:id="85" w:author="Xiaoran ZHANG" w:date="2021-10-22T13:36:00Z"/>
          <w:rFonts w:eastAsia="Times New Roman"/>
          <w:lang w:eastAsia="zh-CN"/>
        </w:rPr>
      </w:pPr>
      <w:ins w:id="86" w:author="Xiaoran ZHANG" w:date="2021-10-22T13:36:00Z">
        <w:r w:rsidRPr="00154B91">
          <w:rPr>
            <w:rFonts w:eastAsia="Times New Roman" w:cs="v4.2.0"/>
            <w:lang w:eastAsia="en-GB"/>
          </w:rPr>
          <w:tab/>
          <w:t xml:space="preserve">The time period T3 starts from the slot </w:t>
        </w:r>
        <w:r w:rsidRPr="00154B91">
          <w:rPr>
            <w:rFonts w:eastAsia="Times New Roman"/>
            <w:lang w:eastAsia="zh-CN"/>
          </w:rPr>
          <w:t>#</w:t>
        </w:r>
        <w:r w:rsidRPr="00154B91">
          <w:rPr>
            <w:rFonts w:eastAsia="Times New Roman"/>
            <w:i/>
            <w:lang w:eastAsia="zh-CN"/>
          </w:rPr>
          <w:t>j</w:t>
        </w:r>
        <w:r w:rsidRPr="00154B91">
          <w:rPr>
            <w:rFonts w:eastAsia="Times New Roman"/>
            <w:lang w:eastAsia="zh-CN"/>
          </w:rPr>
          <w:t>, where j is the beginning slot of the DL subframe</w:t>
        </w:r>
        <w:r w:rsidRPr="00154B91">
          <w:rPr>
            <w:rFonts w:eastAsia="Times New Roman" w:cs="v4.2.0"/>
            <w:lang w:eastAsia="en-GB"/>
          </w:rPr>
          <w:t xml:space="preserve"> immediately after the </w:t>
        </w:r>
        <w:r w:rsidRPr="00154B91">
          <w:rPr>
            <w:rFonts w:eastAsia="Times New Roman"/>
            <w:i/>
            <w:lang w:eastAsia="zh-CN"/>
          </w:rPr>
          <w:t>bwp-InactivityTimer</w:t>
        </w:r>
        <w:r w:rsidRPr="00154B91">
          <w:rPr>
            <w:rFonts w:eastAsia="Times New Roman"/>
            <w:lang w:eastAsia="zh-CN"/>
          </w:rPr>
          <w:t xml:space="preserve"> timer expires. The UE shall switch its bandwidth part from BWP-2 back to the default bandwidth part – BWP-1.</w:t>
        </w:r>
      </w:ins>
    </w:p>
    <w:p w:rsidR="00E34FED" w:rsidRPr="00154B91" w:rsidRDefault="00E34FED" w:rsidP="00E34FED">
      <w:pPr>
        <w:overflowPunct w:val="0"/>
        <w:autoSpaceDE w:val="0"/>
        <w:autoSpaceDN w:val="0"/>
        <w:adjustRightInd w:val="0"/>
        <w:ind w:left="568" w:hanging="284"/>
        <w:textAlignment w:val="baseline"/>
        <w:rPr>
          <w:ins w:id="87" w:author="Xiaoran ZHANG" w:date="2021-10-22T13:36:00Z"/>
          <w:rFonts w:eastAsia="Times New Roman"/>
          <w:lang w:eastAsia="zh-CN"/>
        </w:rPr>
      </w:pPr>
      <w:ins w:id="88" w:author="Xiaoran ZHANG" w:date="2021-10-22T13:36:00Z">
        <w:r w:rsidRPr="00154B91">
          <w:rPr>
            <w:rFonts w:eastAsia="Times New Roman"/>
            <w:lang w:eastAsia="zh-CN"/>
          </w:rPr>
          <w:tab/>
          <w:t>The UE shall be able to receive PDSCH at the beginning</w:t>
        </w:r>
        <w:r>
          <w:rPr>
            <w:rFonts w:eastAsia="Times New Roman"/>
            <w:lang w:eastAsia="zh-CN"/>
          </w:rPr>
          <w:t xml:space="preserve"> of the DL slot right after P</w:t>
        </w:r>
        <w:r w:rsidRPr="00154B91">
          <w:rPr>
            <w:rFonts w:eastAsia="Times New Roman"/>
            <w:lang w:eastAsia="zh-CN"/>
          </w:rPr>
          <w:t>Cell’s DL slot (</w:t>
        </w:r>
        <w:r w:rsidRPr="00154B91">
          <w:rPr>
            <w:rFonts w:eastAsia="Times New Roman"/>
            <w:i/>
            <w:lang w:eastAsia="zh-CN"/>
          </w:rPr>
          <w:t>j+T</w:t>
        </w:r>
        <w:r w:rsidRPr="00154B91">
          <w:rPr>
            <w:rFonts w:eastAsia="Times New Roman"/>
            <w:i/>
            <w:vertAlign w:val="subscript"/>
            <w:lang w:eastAsia="zh-CN"/>
          </w:rPr>
          <w:t>BWPswitchDelay</w:t>
        </w:r>
        <w:r w:rsidRPr="00154B91">
          <w:rPr>
            <w:rFonts w:eastAsia="Times New Roman"/>
            <w:lang w:eastAsia="zh-CN"/>
          </w:rPr>
          <w:t xml:space="preserve">) as defined in </w:t>
        </w:r>
        <w:r w:rsidRPr="00154B91">
          <w:rPr>
            <w:rFonts w:eastAsia="Times New Roman"/>
            <w:lang w:eastAsia="en-GB"/>
          </w:rPr>
          <w:t xml:space="preserve">clause 8.6 and starts to </w:t>
        </w:r>
        <w:r>
          <w:rPr>
            <w:rFonts w:eastAsia="Times New Roman"/>
            <w:lang w:eastAsia="zh-CN"/>
          </w:rPr>
          <w:t>report valid ACK/NACK for the P</w:t>
        </w:r>
        <w:r w:rsidRPr="00154B91">
          <w:rPr>
            <w:rFonts w:eastAsia="Times New Roman"/>
            <w:lang w:eastAsia="zh-CN"/>
          </w:rPr>
          <w:t>Cell at latest at the beginning of the DL slot right after DL slot (</w:t>
        </w:r>
        <w:r w:rsidRPr="00154B91">
          <w:rPr>
            <w:rFonts w:eastAsia="Times New Roman"/>
            <w:i/>
            <w:lang w:eastAsia="zh-CN"/>
          </w:rPr>
          <w:t>j+T</w:t>
        </w:r>
        <w:r w:rsidRPr="00154B91">
          <w:rPr>
            <w:rFonts w:eastAsia="Times New Roman"/>
            <w:i/>
            <w:vertAlign w:val="subscript"/>
            <w:lang w:eastAsia="zh-CN"/>
          </w:rPr>
          <w:t>BWPswitchDelay</w:t>
        </w:r>
        <w:r w:rsidRPr="00154B91">
          <w:rPr>
            <w:rFonts w:eastAsia="Times New Roman"/>
            <w:i/>
            <w:lang w:eastAsia="zh-CN"/>
          </w:rPr>
          <w:t>+k1</w:t>
        </w:r>
        <w:r w:rsidRPr="00154B91">
          <w:rPr>
            <w:rFonts w:eastAsia="Times New Roman"/>
            <w:lang w:eastAsia="zh-CN"/>
          </w:rPr>
          <w:t xml:space="preserve">). </w:t>
        </w:r>
        <w:r w:rsidRPr="00154B91">
          <w:rPr>
            <w:rFonts w:eastAsia="Times New Roman"/>
            <w:lang w:eastAsia="en-GB"/>
          </w:rPr>
          <w:t xml:space="preserve">The UE shall be continuously </w:t>
        </w:r>
        <w:r>
          <w:rPr>
            <w:rFonts w:eastAsia="Times New Roman"/>
            <w:lang w:eastAsia="en-GB"/>
          </w:rPr>
          <w:t>scheduled on P</w:t>
        </w:r>
        <w:r w:rsidRPr="00154B91">
          <w:rPr>
            <w:rFonts w:eastAsia="Times New Roman"/>
            <w:lang w:eastAsia="en-GB"/>
          </w:rPr>
          <w:t xml:space="preserve">Cell’s BWP-1 starting from </w:t>
        </w:r>
        <w:r w:rsidRPr="00154B91">
          <w:rPr>
            <w:rFonts w:eastAsia="Times New Roman"/>
            <w:lang w:eastAsia="zh-CN"/>
          </w:rPr>
          <w:t xml:space="preserve">the beginning of the DL slot right after DL </w:t>
        </w:r>
        <w:r w:rsidRPr="00154B91">
          <w:rPr>
            <w:rFonts w:eastAsia="Times New Roman"/>
            <w:lang w:eastAsia="en-GB"/>
          </w:rPr>
          <w:t xml:space="preserve">slot </w:t>
        </w:r>
        <w:r w:rsidRPr="00154B91">
          <w:rPr>
            <w:rFonts w:eastAsia="Times New Roman"/>
            <w:lang w:eastAsia="zh-CN"/>
          </w:rPr>
          <w:t>(</w:t>
        </w:r>
        <w:r w:rsidRPr="00154B91">
          <w:rPr>
            <w:rFonts w:eastAsia="Times New Roman"/>
            <w:i/>
            <w:lang w:eastAsia="zh-CN"/>
          </w:rPr>
          <w:t>j+T</w:t>
        </w:r>
        <w:r w:rsidRPr="00154B91">
          <w:rPr>
            <w:rFonts w:eastAsia="Times New Roman"/>
            <w:i/>
            <w:vertAlign w:val="subscript"/>
            <w:lang w:eastAsia="zh-CN"/>
          </w:rPr>
          <w:t>BWPswitchDelay</w:t>
        </w:r>
        <w:r w:rsidRPr="00154B91">
          <w:rPr>
            <w:rFonts w:eastAsia="Times New Roman"/>
            <w:lang w:eastAsia="zh-CN"/>
          </w:rPr>
          <w:t>).</w:t>
        </w:r>
      </w:ins>
    </w:p>
    <w:p w:rsidR="00E34FED" w:rsidRPr="00154B91" w:rsidRDefault="00E34FED" w:rsidP="00E34FED">
      <w:pPr>
        <w:overflowPunct w:val="0"/>
        <w:autoSpaceDE w:val="0"/>
        <w:autoSpaceDN w:val="0"/>
        <w:adjustRightInd w:val="0"/>
        <w:ind w:left="568" w:hanging="284"/>
        <w:textAlignment w:val="baseline"/>
        <w:rPr>
          <w:ins w:id="89" w:author="Xiaoran ZHANG" w:date="2021-10-22T13:36:00Z"/>
          <w:rFonts w:eastAsia="Times New Roman"/>
          <w:lang w:eastAsia="zh-CN"/>
        </w:rPr>
      </w:pPr>
      <w:ins w:id="90" w:author="Xiaoran ZHANG" w:date="2021-10-22T13:36:00Z">
        <w:r w:rsidRPr="00154B91">
          <w:rPr>
            <w:rFonts w:eastAsia="Times New Roman"/>
            <w:lang w:eastAsia="zh-CN"/>
          </w:rPr>
          <w:tab/>
          <w:t>The starting time of P</w:t>
        </w:r>
        <w:r>
          <w:rPr>
            <w:rFonts w:eastAsiaTheme="minorEastAsia" w:hint="eastAsia"/>
            <w:lang w:eastAsia="zh-CN"/>
          </w:rPr>
          <w:t>S</w:t>
        </w:r>
        <w:r>
          <w:rPr>
            <w:rFonts w:eastAsia="Times New Roman"/>
            <w:lang w:eastAsia="zh-CN"/>
          </w:rPr>
          <w:t xml:space="preserve">Cell(Cell </w:t>
        </w:r>
        <w:r>
          <w:rPr>
            <w:rFonts w:eastAsiaTheme="minorEastAsia" w:hint="eastAsia"/>
            <w:lang w:eastAsia="zh-CN"/>
          </w:rPr>
          <w:t>2</w:t>
        </w:r>
        <w:r w:rsidRPr="00154B91">
          <w:rPr>
            <w:rFonts w:eastAsia="Times New Roman"/>
            <w:lang w:eastAsia="zh-CN"/>
          </w:rPr>
          <w:t>) inte</w:t>
        </w:r>
        <w:r>
          <w:rPr>
            <w:rFonts w:eastAsia="Times New Roman"/>
            <w:lang w:eastAsia="zh-CN"/>
          </w:rPr>
          <w:t>rruption due to BWP switch of P</w:t>
        </w:r>
        <w:r w:rsidRPr="00154B91">
          <w:rPr>
            <w:rFonts w:eastAsia="Times New Roman"/>
            <w:lang w:eastAsia="zh-CN"/>
          </w:rPr>
          <w:t>Cell shall occur within the BWP switch delay.</w:t>
        </w:r>
      </w:ins>
    </w:p>
    <w:p w:rsidR="00E34FED" w:rsidRPr="00154B91" w:rsidRDefault="00E34FED" w:rsidP="00E34FED">
      <w:pPr>
        <w:overflowPunct w:val="0"/>
        <w:autoSpaceDE w:val="0"/>
        <w:autoSpaceDN w:val="0"/>
        <w:adjustRightInd w:val="0"/>
        <w:jc w:val="both"/>
        <w:textAlignment w:val="baseline"/>
        <w:rPr>
          <w:ins w:id="91" w:author="Xiaoran ZHANG" w:date="2021-10-22T13:36:00Z"/>
          <w:rFonts w:eastAsia="Times New Roman"/>
          <w:lang w:eastAsia="zh-CN"/>
        </w:rPr>
      </w:pPr>
      <w:ins w:id="92" w:author="Xiaoran ZHANG" w:date="2021-10-22T13:36:00Z">
        <w:r w:rsidRPr="00154B91">
          <w:rPr>
            <w:rFonts w:eastAsia="Times New Roman"/>
            <w:lang w:eastAsia="zh-CN"/>
          </w:rPr>
          <w:t>The test equipment verifie</w:t>
        </w:r>
        <w:r>
          <w:rPr>
            <w:rFonts w:eastAsia="Times New Roman"/>
            <w:lang w:eastAsia="zh-CN"/>
          </w:rPr>
          <w:t>s the DL BWP switch time in P</w:t>
        </w:r>
        <w:r w:rsidRPr="00154B91">
          <w:rPr>
            <w:rFonts w:eastAsia="Times New Roman"/>
            <w:lang w:eastAsia="zh-CN"/>
          </w:rPr>
          <w:t>Cell by counting the slots from the time when the BWP switch command is received or</w:t>
        </w:r>
        <w:r w:rsidRPr="00154B91">
          <w:rPr>
            <w:rFonts w:eastAsia="Times New Roman"/>
            <w:i/>
            <w:lang w:eastAsia="zh-CN"/>
          </w:rPr>
          <w:t xml:space="preserve"> bwp-InactivityTimer</w:t>
        </w:r>
        <w:r w:rsidRPr="00154B91">
          <w:rPr>
            <w:rFonts w:eastAsia="Times New Roman"/>
            <w:lang w:eastAsia="zh-CN"/>
          </w:rPr>
          <w:t xml:space="preserve"> timer expires till an ACK is received.</w:t>
        </w:r>
      </w:ins>
    </w:p>
    <w:p w:rsidR="00E34FED" w:rsidRDefault="00E34FED" w:rsidP="00E34FED">
      <w:pPr>
        <w:overflowPunct w:val="0"/>
        <w:autoSpaceDE w:val="0"/>
        <w:autoSpaceDN w:val="0"/>
        <w:adjustRightInd w:val="0"/>
        <w:textAlignment w:val="baseline"/>
        <w:rPr>
          <w:ins w:id="93" w:author="Xiaoran ZHANG" w:date="2021-10-22T13:36:00Z"/>
          <w:rFonts w:eastAsiaTheme="minorEastAsia"/>
          <w:lang w:eastAsia="zh-CN"/>
        </w:rPr>
      </w:pPr>
      <w:ins w:id="94" w:author="Xiaoran ZHANG" w:date="2021-10-22T13:36:00Z">
        <w:r w:rsidRPr="00154B91">
          <w:rPr>
            <w:rFonts w:eastAsia="Times New Roman"/>
            <w:lang w:eastAsia="zh-CN"/>
          </w:rPr>
          <w:t>The test equipment verifies that potential interruption to E-UTRA P</w:t>
        </w:r>
        <w:r>
          <w:rPr>
            <w:rFonts w:eastAsiaTheme="minorEastAsia" w:hint="eastAsia"/>
            <w:lang w:eastAsia="zh-CN"/>
          </w:rPr>
          <w:t>S</w:t>
        </w:r>
        <w:r w:rsidRPr="00154B91">
          <w:rPr>
            <w:rFonts w:eastAsia="Times New Roman"/>
            <w:lang w:eastAsia="zh-CN"/>
          </w:rPr>
          <w:t>Cell is carried out in the correct time span by monitoring ACK/NACK sent in P</w:t>
        </w:r>
        <w:r>
          <w:rPr>
            <w:rFonts w:eastAsiaTheme="minorEastAsia" w:hint="eastAsia"/>
            <w:lang w:eastAsia="zh-CN"/>
          </w:rPr>
          <w:t>S</w:t>
        </w:r>
        <w:r>
          <w:rPr>
            <w:rFonts w:eastAsia="Times New Roman"/>
            <w:lang w:eastAsia="zh-CN"/>
          </w:rPr>
          <w:t>Cell during BWP switch of P</w:t>
        </w:r>
        <w:r w:rsidRPr="00154B91">
          <w:rPr>
            <w:rFonts w:eastAsia="Times New Roman"/>
            <w:lang w:eastAsia="zh-CN"/>
          </w:rPr>
          <w:t>Cell, respectively.</w:t>
        </w:r>
      </w:ins>
    </w:p>
    <w:p w:rsidR="00E34FED" w:rsidRPr="007215DB" w:rsidRDefault="00E34FED" w:rsidP="00E34FED">
      <w:pPr>
        <w:keepNext/>
        <w:keepLines/>
        <w:overflowPunct w:val="0"/>
        <w:autoSpaceDE w:val="0"/>
        <w:autoSpaceDN w:val="0"/>
        <w:adjustRightInd w:val="0"/>
        <w:spacing w:before="60"/>
        <w:jc w:val="center"/>
        <w:textAlignment w:val="baseline"/>
        <w:rPr>
          <w:ins w:id="95" w:author="Xiaoran ZHANG" w:date="2021-10-22T13:36:00Z"/>
          <w:rFonts w:ascii="Arial" w:eastAsia="Times New Roman" w:hAnsi="Arial"/>
          <w:b/>
          <w:lang w:eastAsia="en-GB"/>
        </w:rPr>
      </w:pPr>
      <w:ins w:id="96" w:author="Xiaoran ZHANG" w:date="2021-10-22T13:36:00Z">
        <w:r w:rsidRPr="007215DB">
          <w:rPr>
            <w:rFonts w:ascii="Arial" w:eastAsia="Times New Roman" w:hAnsi="Arial"/>
            <w:b/>
            <w:lang w:eastAsia="en-GB"/>
          </w:rPr>
          <w:t xml:space="preserve">Table </w:t>
        </w:r>
      </w:ins>
      <w:ins w:id="97" w:author="Xiaoran ZHANG" w:date="2021-10-22T13:40:00Z">
        <w:r w:rsidR="005209BA">
          <w:rPr>
            <w:rFonts w:ascii="Arial" w:eastAsia="Times New Roman" w:hAnsi="Arial"/>
            <w:b/>
            <w:lang w:eastAsia="en-GB"/>
          </w:rPr>
          <w:t>A.4A.x.x.1.1</w:t>
        </w:r>
      </w:ins>
      <w:ins w:id="98" w:author="Xiaoran ZHANG" w:date="2021-10-22T13:36:00Z">
        <w:r>
          <w:rPr>
            <w:rFonts w:ascii="Arial" w:eastAsia="Times New Roman" w:hAnsi="Arial"/>
            <w:b/>
            <w:lang w:eastAsia="en-GB"/>
          </w:rPr>
          <w:t>-1</w:t>
        </w:r>
        <w:r w:rsidRPr="007215DB">
          <w:rPr>
            <w:rFonts w:ascii="Arial" w:eastAsia="Times New Roman" w:hAnsi="Arial"/>
            <w:b/>
            <w:lang w:eastAsia="en-GB"/>
          </w:rPr>
          <w:t>: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7481"/>
      </w:tblGrid>
      <w:tr w:rsidR="00E34FED" w:rsidRPr="007215DB" w:rsidTr="0041463E">
        <w:trPr>
          <w:ins w:id="99" w:author="Xiaoran ZHANG" w:date="2021-10-22T13:36:00Z"/>
        </w:trPr>
        <w:tc>
          <w:tcPr>
            <w:tcW w:w="2376" w:type="dxa"/>
            <w:tcBorders>
              <w:top w:val="single" w:sz="4" w:space="0" w:color="auto"/>
              <w:left w:val="single" w:sz="4" w:space="0" w:color="auto"/>
              <w:bottom w:val="single" w:sz="4" w:space="0" w:color="auto"/>
              <w:right w:val="single" w:sz="4" w:space="0" w:color="auto"/>
            </w:tcBorders>
            <w:hideMark/>
          </w:tcPr>
          <w:p w:rsidR="00E34FED" w:rsidRPr="007215DB" w:rsidRDefault="00E34FED" w:rsidP="0041463E">
            <w:pPr>
              <w:keepNext/>
              <w:keepLines/>
              <w:overflowPunct w:val="0"/>
              <w:autoSpaceDE w:val="0"/>
              <w:autoSpaceDN w:val="0"/>
              <w:adjustRightInd w:val="0"/>
              <w:spacing w:after="0"/>
              <w:jc w:val="center"/>
              <w:textAlignment w:val="baseline"/>
              <w:rPr>
                <w:ins w:id="100" w:author="Xiaoran ZHANG" w:date="2021-10-22T13:36:00Z"/>
                <w:rFonts w:ascii="Arial" w:eastAsia="Times New Roman" w:hAnsi="Arial"/>
                <w:b/>
                <w:sz w:val="18"/>
                <w:lang w:eastAsia="en-GB"/>
              </w:rPr>
            </w:pPr>
            <w:ins w:id="101" w:author="Xiaoran ZHANG" w:date="2021-10-22T13:36:00Z">
              <w:r w:rsidRPr="007215DB">
                <w:rPr>
                  <w:rFonts w:ascii="Arial" w:eastAsia="Times New Roman" w:hAnsi="Arial"/>
                  <w:b/>
                  <w:sz w:val="18"/>
                  <w:lang w:eastAsia="en-GB"/>
                </w:rPr>
                <w:t>Config</w:t>
              </w:r>
            </w:ins>
          </w:p>
        </w:tc>
        <w:tc>
          <w:tcPr>
            <w:tcW w:w="7481" w:type="dxa"/>
            <w:tcBorders>
              <w:top w:val="single" w:sz="4" w:space="0" w:color="auto"/>
              <w:left w:val="single" w:sz="4" w:space="0" w:color="auto"/>
              <w:bottom w:val="single" w:sz="4" w:space="0" w:color="auto"/>
              <w:right w:val="single" w:sz="4" w:space="0" w:color="auto"/>
            </w:tcBorders>
            <w:hideMark/>
          </w:tcPr>
          <w:p w:rsidR="00E34FED" w:rsidRPr="007215DB" w:rsidRDefault="00E34FED" w:rsidP="0041463E">
            <w:pPr>
              <w:keepNext/>
              <w:keepLines/>
              <w:overflowPunct w:val="0"/>
              <w:autoSpaceDE w:val="0"/>
              <w:autoSpaceDN w:val="0"/>
              <w:adjustRightInd w:val="0"/>
              <w:spacing w:after="0"/>
              <w:jc w:val="center"/>
              <w:textAlignment w:val="baseline"/>
              <w:rPr>
                <w:ins w:id="102" w:author="Xiaoran ZHANG" w:date="2021-10-22T13:36:00Z"/>
                <w:rFonts w:ascii="Arial" w:eastAsia="Times New Roman" w:hAnsi="Arial"/>
                <w:b/>
                <w:sz w:val="18"/>
                <w:lang w:eastAsia="en-GB"/>
              </w:rPr>
            </w:pPr>
            <w:ins w:id="103" w:author="Xiaoran ZHANG" w:date="2021-10-22T13:36:00Z">
              <w:r w:rsidRPr="007215DB">
                <w:rPr>
                  <w:rFonts w:ascii="Arial" w:eastAsia="Times New Roman" w:hAnsi="Arial"/>
                  <w:b/>
                  <w:sz w:val="18"/>
                  <w:lang w:eastAsia="en-GB"/>
                </w:rPr>
                <w:t>Description</w:t>
              </w:r>
            </w:ins>
          </w:p>
        </w:tc>
      </w:tr>
      <w:tr w:rsidR="00E34FED" w:rsidRPr="007215DB" w:rsidTr="0041463E">
        <w:trPr>
          <w:ins w:id="104" w:author="Xiaoran ZHANG" w:date="2021-10-22T13:36:00Z"/>
        </w:trPr>
        <w:tc>
          <w:tcPr>
            <w:tcW w:w="2376" w:type="dxa"/>
            <w:tcBorders>
              <w:top w:val="single" w:sz="4" w:space="0" w:color="auto"/>
              <w:left w:val="single" w:sz="4" w:space="0" w:color="auto"/>
              <w:bottom w:val="single" w:sz="4" w:space="0" w:color="auto"/>
              <w:right w:val="single" w:sz="4" w:space="0" w:color="auto"/>
            </w:tcBorders>
            <w:hideMark/>
          </w:tcPr>
          <w:p w:rsidR="00E34FED" w:rsidRPr="007215DB" w:rsidRDefault="00E34FED" w:rsidP="0041463E">
            <w:pPr>
              <w:keepNext/>
              <w:keepLines/>
              <w:overflowPunct w:val="0"/>
              <w:autoSpaceDE w:val="0"/>
              <w:autoSpaceDN w:val="0"/>
              <w:adjustRightInd w:val="0"/>
              <w:spacing w:after="0"/>
              <w:textAlignment w:val="baseline"/>
              <w:rPr>
                <w:ins w:id="105" w:author="Xiaoran ZHANG" w:date="2021-10-22T13:36:00Z"/>
                <w:rFonts w:ascii="Arial" w:eastAsia="Times New Roman" w:hAnsi="Arial"/>
                <w:sz w:val="18"/>
                <w:lang w:eastAsia="en-GB"/>
              </w:rPr>
            </w:pPr>
            <w:ins w:id="106" w:author="Xiaoran ZHANG" w:date="2021-10-22T13:36:00Z">
              <w:r w:rsidRPr="007215DB">
                <w:rPr>
                  <w:rFonts w:ascii="Arial" w:eastAsia="Times New Roman" w:hAnsi="Arial"/>
                  <w:sz w:val="18"/>
                  <w:lang w:eastAsia="en-GB"/>
                </w:rPr>
                <w:t>1</w:t>
              </w:r>
            </w:ins>
          </w:p>
        </w:tc>
        <w:tc>
          <w:tcPr>
            <w:tcW w:w="7481" w:type="dxa"/>
            <w:tcBorders>
              <w:top w:val="single" w:sz="4" w:space="0" w:color="auto"/>
              <w:left w:val="single" w:sz="4" w:space="0" w:color="auto"/>
              <w:bottom w:val="single" w:sz="4" w:space="0" w:color="auto"/>
              <w:right w:val="single" w:sz="4" w:space="0" w:color="auto"/>
            </w:tcBorders>
            <w:hideMark/>
          </w:tcPr>
          <w:p w:rsidR="00E34FED" w:rsidRPr="007215DB" w:rsidRDefault="00E34FED" w:rsidP="0041463E">
            <w:pPr>
              <w:keepNext/>
              <w:keepLines/>
              <w:overflowPunct w:val="0"/>
              <w:autoSpaceDE w:val="0"/>
              <w:autoSpaceDN w:val="0"/>
              <w:adjustRightInd w:val="0"/>
              <w:spacing w:after="0"/>
              <w:textAlignment w:val="baseline"/>
              <w:rPr>
                <w:ins w:id="107" w:author="Xiaoran ZHANG" w:date="2021-10-22T13:36:00Z"/>
                <w:rFonts w:ascii="Arial" w:eastAsia="Times New Roman" w:hAnsi="Arial"/>
                <w:sz w:val="18"/>
                <w:lang w:eastAsia="en-GB"/>
              </w:rPr>
            </w:pPr>
            <w:ins w:id="108" w:author="Xiaoran ZHANG" w:date="2021-10-22T13:36:00Z">
              <w:r w:rsidRPr="007215DB">
                <w:rPr>
                  <w:rFonts w:ascii="Arial" w:eastAsia="Times New Roman" w:hAnsi="Arial"/>
                  <w:sz w:val="18"/>
                  <w:lang w:eastAsia="en-GB"/>
                </w:rPr>
                <w:t>LTE FDD, NR 15 kHz SSB SCS, 10 MHz bandwidth, FDD duplex mode</w:t>
              </w:r>
            </w:ins>
          </w:p>
        </w:tc>
      </w:tr>
      <w:tr w:rsidR="00E34FED" w:rsidRPr="007215DB" w:rsidTr="0041463E">
        <w:trPr>
          <w:ins w:id="109" w:author="Xiaoran ZHANG" w:date="2021-10-22T13:36:00Z"/>
        </w:trPr>
        <w:tc>
          <w:tcPr>
            <w:tcW w:w="2376" w:type="dxa"/>
            <w:tcBorders>
              <w:top w:val="single" w:sz="4" w:space="0" w:color="auto"/>
              <w:left w:val="single" w:sz="4" w:space="0" w:color="auto"/>
              <w:bottom w:val="single" w:sz="4" w:space="0" w:color="auto"/>
              <w:right w:val="single" w:sz="4" w:space="0" w:color="auto"/>
            </w:tcBorders>
            <w:hideMark/>
          </w:tcPr>
          <w:p w:rsidR="00E34FED" w:rsidRPr="007215DB" w:rsidRDefault="00E34FED" w:rsidP="0041463E">
            <w:pPr>
              <w:keepNext/>
              <w:keepLines/>
              <w:overflowPunct w:val="0"/>
              <w:autoSpaceDE w:val="0"/>
              <w:autoSpaceDN w:val="0"/>
              <w:adjustRightInd w:val="0"/>
              <w:spacing w:after="0"/>
              <w:textAlignment w:val="baseline"/>
              <w:rPr>
                <w:ins w:id="110" w:author="Xiaoran ZHANG" w:date="2021-10-22T13:36:00Z"/>
                <w:rFonts w:ascii="Arial" w:eastAsia="Times New Roman" w:hAnsi="Arial"/>
                <w:sz w:val="18"/>
                <w:lang w:eastAsia="en-GB"/>
              </w:rPr>
            </w:pPr>
            <w:ins w:id="111" w:author="Xiaoran ZHANG" w:date="2021-10-22T13:36:00Z">
              <w:r w:rsidRPr="007215DB">
                <w:rPr>
                  <w:rFonts w:ascii="Arial" w:eastAsia="Times New Roman" w:hAnsi="Arial"/>
                  <w:sz w:val="18"/>
                  <w:lang w:eastAsia="en-GB"/>
                </w:rPr>
                <w:t>2</w:t>
              </w:r>
            </w:ins>
          </w:p>
        </w:tc>
        <w:tc>
          <w:tcPr>
            <w:tcW w:w="7481" w:type="dxa"/>
            <w:tcBorders>
              <w:top w:val="single" w:sz="4" w:space="0" w:color="auto"/>
              <w:left w:val="single" w:sz="4" w:space="0" w:color="auto"/>
              <w:bottom w:val="single" w:sz="4" w:space="0" w:color="auto"/>
              <w:right w:val="single" w:sz="4" w:space="0" w:color="auto"/>
            </w:tcBorders>
            <w:hideMark/>
          </w:tcPr>
          <w:p w:rsidR="00E34FED" w:rsidRPr="007215DB" w:rsidRDefault="00E34FED" w:rsidP="0041463E">
            <w:pPr>
              <w:keepNext/>
              <w:keepLines/>
              <w:overflowPunct w:val="0"/>
              <w:autoSpaceDE w:val="0"/>
              <w:autoSpaceDN w:val="0"/>
              <w:adjustRightInd w:val="0"/>
              <w:spacing w:after="0"/>
              <w:textAlignment w:val="baseline"/>
              <w:rPr>
                <w:ins w:id="112" w:author="Xiaoran ZHANG" w:date="2021-10-22T13:36:00Z"/>
                <w:rFonts w:ascii="Arial" w:eastAsia="Times New Roman" w:hAnsi="Arial"/>
                <w:sz w:val="18"/>
                <w:lang w:eastAsia="en-GB"/>
              </w:rPr>
            </w:pPr>
            <w:ins w:id="113" w:author="Xiaoran ZHANG" w:date="2021-10-22T13:36:00Z">
              <w:r w:rsidRPr="007215DB">
                <w:rPr>
                  <w:rFonts w:ascii="Arial" w:eastAsia="Times New Roman" w:hAnsi="Arial"/>
                  <w:sz w:val="18"/>
                  <w:lang w:eastAsia="en-GB"/>
                </w:rPr>
                <w:t>LTE FDD, NR 15 kHz SSB SCS, 10 MHz bandwidth, TDD duplex mode</w:t>
              </w:r>
            </w:ins>
          </w:p>
        </w:tc>
      </w:tr>
      <w:tr w:rsidR="00E34FED" w:rsidRPr="007215DB" w:rsidTr="0041463E">
        <w:trPr>
          <w:ins w:id="114" w:author="Xiaoran ZHANG" w:date="2021-10-22T13:36:00Z"/>
        </w:trPr>
        <w:tc>
          <w:tcPr>
            <w:tcW w:w="2376" w:type="dxa"/>
            <w:tcBorders>
              <w:top w:val="single" w:sz="4" w:space="0" w:color="auto"/>
              <w:left w:val="single" w:sz="4" w:space="0" w:color="auto"/>
              <w:bottom w:val="single" w:sz="4" w:space="0" w:color="auto"/>
              <w:right w:val="single" w:sz="4" w:space="0" w:color="auto"/>
            </w:tcBorders>
            <w:hideMark/>
          </w:tcPr>
          <w:p w:rsidR="00E34FED" w:rsidRPr="007215DB" w:rsidRDefault="00E34FED" w:rsidP="0041463E">
            <w:pPr>
              <w:keepNext/>
              <w:keepLines/>
              <w:overflowPunct w:val="0"/>
              <w:autoSpaceDE w:val="0"/>
              <w:autoSpaceDN w:val="0"/>
              <w:adjustRightInd w:val="0"/>
              <w:spacing w:after="0"/>
              <w:textAlignment w:val="baseline"/>
              <w:rPr>
                <w:ins w:id="115" w:author="Xiaoran ZHANG" w:date="2021-10-22T13:36:00Z"/>
                <w:rFonts w:ascii="Arial" w:eastAsia="Times New Roman" w:hAnsi="Arial"/>
                <w:sz w:val="18"/>
                <w:lang w:eastAsia="en-GB"/>
              </w:rPr>
            </w:pPr>
            <w:ins w:id="116" w:author="Xiaoran ZHANG" w:date="2021-10-22T13:36:00Z">
              <w:r w:rsidRPr="007215DB">
                <w:rPr>
                  <w:rFonts w:ascii="Arial" w:eastAsia="Times New Roman" w:hAnsi="Arial"/>
                  <w:sz w:val="18"/>
                  <w:lang w:eastAsia="en-GB"/>
                </w:rPr>
                <w:t>3</w:t>
              </w:r>
            </w:ins>
          </w:p>
        </w:tc>
        <w:tc>
          <w:tcPr>
            <w:tcW w:w="7481" w:type="dxa"/>
            <w:tcBorders>
              <w:top w:val="single" w:sz="4" w:space="0" w:color="auto"/>
              <w:left w:val="single" w:sz="4" w:space="0" w:color="auto"/>
              <w:bottom w:val="single" w:sz="4" w:space="0" w:color="auto"/>
              <w:right w:val="single" w:sz="4" w:space="0" w:color="auto"/>
            </w:tcBorders>
            <w:hideMark/>
          </w:tcPr>
          <w:p w:rsidR="00E34FED" w:rsidRPr="007215DB" w:rsidRDefault="00E34FED" w:rsidP="0041463E">
            <w:pPr>
              <w:keepNext/>
              <w:keepLines/>
              <w:overflowPunct w:val="0"/>
              <w:autoSpaceDE w:val="0"/>
              <w:autoSpaceDN w:val="0"/>
              <w:adjustRightInd w:val="0"/>
              <w:spacing w:after="0"/>
              <w:textAlignment w:val="baseline"/>
              <w:rPr>
                <w:ins w:id="117" w:author="Xiaoran ZHANG" w:date="2021-10-22T13:36:00Z"/>
                <w:rFonts w:ascii="Arial" w:eastAsia="Times New Roman" w:hAnsi="Arial"/>
                <w:sz w:val="18"/>
                <w:lang w:eastAsia="en-GB"/>
              </w:rPr>
            </w:pPr>
            <w:ins w:id="118" w:author="Xiaoran ZHANG" w:date="2021-10-22T13:36:00Z">
              <w:r w:rsidRPr="007215DB">
                <w:rPr>
                  <w:rFonts w:ascii="Arial" w:eastAsia="Times New Roman" w:hAnsi="Arial"/>
                  <w:sz w:val="18"/>
                  <w:lang w:eastAsia="en-GB"/>
                </w:rPr>
                <w:t>LTE FDD, NR 30kHz SSB SCS, 40 MHz bandwidth, TDD duplex mode</w:t>
              </w:r>
            </w:ins>
          </w:p>
        </w:tc>
      </w:tr>
      <w:tr w:rsidR="00E34FED" w:rsidRPr="007215DB" w:rsidTr="0041463E">
        <w:trPr>
          <w:ins w:id="119" w:author="Xiaoran ZHANG" w:date="2021-10-22T13:36:00Z"/>
        </w:trPr>
        <w:tc>
          <w:tcPr>
            <w:tcW w:w="2376" w:type="dxa"/>
            <w:tcBorders>
              <w:top w:val="single" w:sz="4" w:space="0" w:color="auto"/>
              <w:left w:val="single" w:sz="4" w:space="0" w:color="auto"/>
              <w:bottom w:val="single" w:sz="4" w:space="0" w:color="auto"/>
              <w:right w:val="single" w:sz="4" w:space="0" w:color="auto"/>
            </w:tcBorders>
            <w:hideMark/>
          </w:tcPr>
          <w:p w:rsidR="00E34FED" w:rsidRPr="007215DB" w:rsidRDefault="00E34FED" w:rsidP="0041463E">
            <w:pPr>
              <w:keepNext/>
              <w:keepLines/>
              <w:overflowPunct w:val="0"/>
              <w:autoSpaceDE w:val="0"/>
              <w:autoSpaceDN w:val="0"/>
              <w:adjustRightInd w:val="0"/>
              <w:spacing w:after="0"/>
              <w:textAlignment w:val="baseline"/>
              <w:rPr>
                <w:ins w:id="120" w:author="Xiaoran ZHANG" w:date="2021-10-22T13:36:00Z"/>
                <w:rFonts w:ascii="Arial" w:eastAsia="Times New Roman" w:hAnsi="Arial"/>
                <w:sz w:val="18"/>
                <w:lang w:eastAsia="en-GB"/>
              </w:rPr>
            </w:pPr>
            <w:ins w:id="121" w:author="Xiaoran ZHANG" w:date="2021-10-22T13:36:00Z">
              <w:r w:rsidRPr="007215DB">
                <w:rPr>
                  <w:rFonts w:ascii="Arial" w:eastAsia="Times New Roman" w:hAnsi="Arial"/>
                  <w:sz w:val="18"/>
                  <w:lang w:eastAsia="en-GB"/>
                </w:rPr>
                <w:t>4</w:t>
              </w:r>
            </w:ins>
          </w:p>
        </w:tc>
        <w:tc>
          <w:tcPr>
            <w:tcW w:w="7481" w:type="dxa"/>
            <w:tcBorders>
              <w:top w:val="single" w:sz="4" w:space="0" w:color="auto"/>
              <w:left w:val="single" w:sz="4" w:space="0" w:color="auto"/>
              <w:bottom w:val="single" w:sz="4" w:space="0" w:color="auto"/>
              <w:right w:val="single" w:sz="4" w:space="0" w:color="auto"/>
            </w:tcBorders>
            <w:hideMark/>
          </w:tcPr>
          <w:p w:rsidR="00E34FED" w:rsidRPr="007215DB" w:rsidRDefault="00E34FED" w:rsidP="0041463E">
            <w:pPr>
              <w:keepNext/>
              <w:keepLines/>
              <w:overflowPunct w:val="0"/>
              <w:autoSpaceDE w:val="0"/>
              <w:autoSpaceDN w:val="0"/>
              <w:adjustRightInd w:val="0"/>
              <w:spacing w:after="0"/>
              <w:textAlignment w:val="baseline"/>
              <w:rPr>
                <w:ins w:id="122" w:author="Xiaoran ZHANG" w:date="2021-10-22T13:36:00Z"/>
                <w:rFonts w:ascii="Arial" w:eastAsia="Times New Roman" w:hAnsi="Arial"/>
                <w:sz w:val="18"/>
                <w:lang w:eastAsia="en-GB"/>
              </w:rPr>
            </w:pPr>
            <w:ins w:id="123" w:author="Xiaoran ZHANG" w:date="2021-10-22T13:36:00Z">
              <w:r w:rsidRPr="007215DB">
                <w:rPr>
                  <w:rFonts w:ascii="Arial" w:eastAsia="Times New Roman" w:hAnsi="Arial"/>
                  <w:sz w:val="18"/>
                  <w:lang w:eastAsia="en-GB"/>
                </w:rPr>
                <w:t>LTE TDD, NR 15 kHz SSB SCS, 10 MHz bandwidth, FDD duplex mode</w:t>
              </w:r>
            </w:ins>
          </w:p>
        </w:tc>
      </w:tr>
      <w:tr w:rsidR="00E34FED" w:rsidRPr="007215DB" w:rsidTr="0041463E">
        <w:trPr>
          <w:ins w:id="124" w:author="Xiaoran ZHANG" w:date="2021-10-22T13:36:00Z"/>
        </w:trPr>
        <w:tc>
          <w:tcPr>
            <w:tcW w:w="2376" w:type="dxa"/>
            <w:tcBorders>
              <w:top w:val="single" w:sz="4" w:space="0" w:color="auto"/>
              <w:left w:val="single" w:sz="4" w:space="0" w:color="auto"/>
              <w:bottom w:val="single" w:sz="4" w:space="0" w:color="auto"/>
              <w:right w:val="single" w:sz="4" w:space="0" w:color="auto"/>
            </w:tcBorders>
            <w:hideMark/>
          </w:tcPr>
          <w:p w:rsidR="00E34FED" w:rsidRPr="007215DB" w:rsidRDefault="00E34FED" w:rsidP="0041463E">
            <w:pPr>
              <w:keepNext/>
              <w:keepLines/>
              <w:overflowPunct w:val="0"/>
              <w:autoSpaceDE w:val="0"/>
              <w:autoSpaceDN w:val="0"/>
              <w:adjustRightInd w:val="0"/>
              <w:spacing w:after="0"/>
              <w:textAlignment w:val="baseline"/>
              <w:rPr>
                <w:ins w:id="125" w:author="Xiaoran ZHANG" w:date="2021-10-22T13:36:00Z"/>
                <w:rFonts w:ascii="Arial" w:eastAsia="Times New Roman" w:hAnsi="Arial"/>
                <w:sz w:val="18"/>
                <w:lang w:eastAsia="en-GB"/>
              </w:rPr>
            </w:pPr>
            <w:ins w:id="126" w:author="Xiaoran ZHANG" w:date="2021-10-22T13:36:00Z">
              <w:r w:rsidRPr="007215DB">
                <w:rPr>
                  <w:rFonts w:ascii="Arial" w:eastAsia="Times New Roman" w:hAnsi="Arial"/>
                  <w:sz w:val="18"/>
                  <w:lang w:eastAsia="en-GB"/>
                </w:rPr>
                <w:t>5</w:t>
              </w:r>
            </w:ins>
          </w:p>
        </w:tc>
        <w:tc>
          <w:tcPr>
            <w:tcW w:w="7481" w:type="dxa"/>
            <w:tcBorders>
              <w:top w:val="single" w:sz="4" w:space="0" w:color="auto"/>
              <w:left w:val="single" w:sz="4" w:space="0" w:color="auto"/>
              <w:bottom w:val="single" w:sz="4" w:space="0" w:color="auto"/>
              <w:right w:val="single" w:sz="4" w:space="0" w:color="auto"/>
            </w:tcBorders>
            <w:hideMark/>
          </w:tcPr>
          <w:p w:rsidR="00E34FED" w:rsidRPr="007215DB" w:rsidRDefault="00E34FED" w:rsidP="0041463E">
            <w:pPr>
              <w:keepNext/>
              <w:keepLines/>
              <w:overflowPunct w:val="0"/>
              <w:autoSpaceDE w:val="0"/>
              <w:autoSpaceDN w:val="0"/>
              <w:adjustRightInd w:val="0"/>
              <w:spacing w:after="0"/>
              <w:textAlignment w:val="baseline"/>
              <w:rPr>
                <w:ins w:id="127" w:author="Xiaoran ZHANG" w:date="2021-10-22T13:36:00Z"/>
                <w:rFonts w:ascii="Arial" w:eastAsia="Times New Roman" w:hAnsi="Arial"/>
                <w:sz w:val="18"/>
                <w:lang w:eastAsia="en-GB"/>
              </w:rPr>
            </w:pPr>
            <w:ins w:id="128" w:author="Xiaoran ZHANG" w:date="2021-10-22T13:36:00Z">
              <w:r w:rsidRPr="007215DB">
                <w:rPr>
                  <w:rFonts w:ascii="Arial" w:eastAsia="Times New Roman" w:hAnsi="Arial"/>
                  <w:sz w:val="18"/>
                  <w:lang w:eastAsia="en-GB"/>
                </w:rPr>
                <w:t>LTE TDD, NR 15 kHz SSB SCS, 10 MHz bandwidth, TDD duplex mode</w:t>
              </w:r>
            </w:ins>
          </w:p>
        </w:tc>
      </w:tr>
      <w:tr w:rsidR="00E34FED" w:rsidRPr="007215DB" w:rsidTr="0041463E">
        <w:trPr>
          <w:ins w:id="129" w:author="Xiaoran ZHANG" w:date="2021-10-22T13:36:00Z"/>
        </w:trPr>
        <w:tc>
          <w:tcPr>
            <w:tcW w:w="2376" w:type="dxa"/>
            <w:tcBorders>
              <w:top w:val="single" w:sz="4" w:space="0" w:color="auto"/>
              <w:left w:val="single" w:sz="4" w:space="0" w:color="auto"/>
              <w:bottom w:val="single" w:sz="4" w:space="0" w:color="auto"/>
              <w:right w:val="single" w:sz="4" w:space="0" w:color="auto"/>
            </w:tcBorders>
            <w:hideMark/>
          </w:tcPr>
          <w:p w:rsidR="00E34FED" w:rsidRPr="007215DB" w:rsidRDefault="00E34FED" w:rsidP="0041463E">
            <w:pPr>
              <w:keepNext/>
              <w:keepLines/>
              <w:overflowPunct w:val="0"/>
              <w:autoSpaceDE w:val="0"/>
              <w:autoSpaceDN w:val="0"/>
              <w:adjustRightInd w:val="0"/>
              <w:spacing w:after="0"/>
              <w:textAlignment w:val="baseline"/>
              <w:rPr>
                <w:ins w:id="130" w:author="Xiaoran ZHANG" w:date="2021-10-22T13:36:00Z"/>
                <w:rFonts w:ascii="Arial" w:eastAsia="Times New Roman" w:hAnsi="Arial"/>
                <w:sz w:val="18"/>
                <w:lang w:eastAsia="en-GB"/>
              </w:rPr>
            </w:pPr>
            <w:ins w:id="131" w:author="Xiaoran ZHANG" w:date="2021-10-22T13:36:00Z">
              <w:r w:rsidRPr="007215DB">
                <w:rPr>
                  <w:rFonts w:ascii="Arial" w:eastAsia="Times New Roman" w:hAnsi="Arial"/>
                  <w:sz w:val="18"/>
                  <w:lang w:eastAsia="en-GB"/>
                </w:rPr>
                <w:t>6</w:t>
              </w:r>
            </w:ins>
          </w:p>
        </w:tc>
        <w:tc>
          <w:tcPr>
            <w:tcW w:w="7481" w:type="dxa"/>
            <w:tcBorders>
              <w:top w:val="single" w:sz="4" w:space="0" w:color="auto"/>
              <w:left w:val="single" w:sz="4" w:space="0" w:color="auto"/>
              <w:bottom w:val="single" w:sz="4" w:space="0" w:color="auto"/>
              <w:right w:val="single" w:sz="4" w:space="0" w:color="auto"/>
            </w:tcBorders>
            <w:hideMark/>
          </w:tcPr>
          <w:p w:rsidR="00E34FED" w:rsidRPr="007215DB" w:rsidRDefault="00E34FED" w:rsidP="0041463E">
            <w:pPr>
              <w:keepNext/>
              <w:keepLines/>
              <w:overflowPunct w:val="0"/>
              <w:autoSpaceDE w:val="0"/>
              <w:autoSpaceDN w:val="0"/>
              <w:adjustRightInd w:val="0"/>
              <w:spacing w:after="0"/>
              <w:textAlignment w:val="baseline"/>
              <w:rPr>
                <w:ins w:id="132" w:author="Xiaoran ZHANG" w:date="2021-10-22T13:36:00Z"/>
                <w:rFonts w:ascii="Arial" w:eastAsia="Times New Roman" w:hAnsi="Arial"/>
                <w:sz w:val="18"/>
                <w:lang w:eastAsia="en-GB"/>
              </w:rPr>
            </w:pPr>
            <w:ins w:id="133" w:author="Xiaoran ZHANG" w:date="2021-10-22T13:36:00Z">
              <w:r w:rsidRPr="007215DB">
                <w:rPr>
                  <w:rFonts w:ascii="Arial" w:eastAsia="Times New Roman" w:hAnsi="Arial"/>
                  <w:sz w:val="18"/>
                  <w:lang w:eastAsia="en-GB"/>
                </w:rPr>
                <w:t>LTE TDD, NR 30kHz SSB SCS, 40 MHz bandwidth, TDD duplex mode</w:t>
              </w:r>
            </w:ins>
          </w:p>
        </w:tc>
      </w:tr>
      <w:tr w:rsidR="00E34FED" w:rsidRPr="007215DB" w:rsidTr="0041463E">
        <w:trPr>
          <w:ins w:id="134" w:author="Xiaoran ZHANG" w:date="2021-10-22T13:36:00Z"/>
        </w:trPr>
        <w:tc>
          <w:tcPr>
            <w:tcW w:w="9857" w:type="dxa"/>
            <w:gridSpan w:val="2"/>
            <w:tcBorders>
              <w:top w:val="single" w:sz="4" w:space="0" w:color="auto"/>
              <w:left w:val="single" w:sz="4" w:space="0" w:color="auto"/>
              <w:bottom w:val="single" w:sz="4" w:space="0" w:color="auto"/>
              <w:right w:val="single" w:sz="4" w:space="0" w:color="auto"/>
            </w:tcBorders>
            <w:hideMark/>
          </w:tcPr>
          <w:p w:rsidR="00E34FED" w:rsidRPr="00226792" w:rsidRDefault="00E34FED" w:rsidP="00226792">
            <w:pPr>
              <w:keepNext/>
              <w:keepLines/>
              <w:overflowPunct w:val="0"/>
              <w:autoSpaceDE w:val="0"/>
              <w:autoSpaceDN w:val="0"/>
              <w:adjustRightInd w:val="0"/>
              <w:spacing w:after="0"/>
              <w:ind w:left="851" w:hanging="851"/>
              <w:textAlignment w:val="baseline"/>
              <w:rPr>
                <w:ins w:id="135" w:author="Xiaoran ZHANG" w:date="2021-10-22T13:36:00Z"/>
                <w:rFonts w:ascii="Arial" w:eastAsiaTheme="minorEastAsia" w:hAnsi="Arial" w:hint="eastAsia"/>
                <w:sz w:val="18"/>
                <w:lang w:eastAsia="zh-CN"/>
              </w:rPr>
            </w:pPr>
            <w:ins w:id="136" w:author="Xiaoran ZHANG" w:date="2021-10-22T13:36:00Z">
              <w:r w:rsidRPr="007215DB">
                <w:rPr>
                  <w:rFonts w:ascii="Arial" w:eastAsia="Times New Roman" w:hAnsi="Arial"/>
                  <w:sz w:val="18"/>
                  <w:lang w:eastAsia="en-GB"/>
                </w:rPr>
                <w:t>Note 1:</w:t>
              </w:r>
              <w:r w:rsidRPr="007215DB">
                <w:rPr>
                  <w:rFonts w:ascii="Arial" w:eastAsia="MS Mincho" w:hAnsi="Arial"/>
                  <w:snapToGrid w:val="0"/>
                  <w:sz w:val="18"/>
                  <w:lang w:eastAsia="en-GB"/>
                </w:rPr>
                <w:tab/>
              </w:r>
              <w:r w:rsidRPr="007215DB">
                <w:rPr>
                  <w:rFonts w:ascii="Arial" w:eastAsia="Times New Roman" w:hAnsi="Arial"/>
                  <w:sz w:val="18"/>
                  <w:lang w:eastAsia="en-GB"/>
                </w:rPr>
                <w:t>The UE is only required to be tested in one of the supported test configurations.</w:t>
              </w:r>
            </w:ins>
          </w:p>
        </w:tc>
      </w:tr>
    </w:tbl>
    <w:p w:rsidR="00E34FED" w:rsidRDefault="00E34FED" w:rsidP="00E34FED">
      <w:pPr>
        <w:overflowPunct w:val="0"/>
        <w:autoSpaceDE w:val="0"/>
        <w:autoSpaceDN w:val="0"/>
        <w:adjustRightInd w:val="0"/>
        <w:textAlignment w:val="baseline"/>
        <w:rPr>
          <w:ins w:id="137" w:author="Xiaoran ZHANG" w:date="2021-10-22T13:36:00Z"/>
          <w:rFonts w:eastAsiaTheme="minorEastAsia"/>
          <w:lang w:eastAsia="zh-CN"/>
        </w:rPr>
      </w:pPr>
    </w:p>
    <w:p w:rsidR="00E34FED" w:rsidRPr="006F4D85" w:rsidRDefault="00E34FED" w:rsidP="00E34FED">
      <w:pPr>
        <w:pStyle w:val="TH"/>
        <w:rPr>
          <w:ins w:id="138" w:author="Xiaoran ZHANG" w:date="2021-10-22T13:36:00Z"/>
          <w:lang w:eastAsia="zh-CN"/>
        </w:rPr>
      </w:pPr>
      <w:ins w:id="139" w:author="Xiaoran ZHANG" w:date="2021-10-22T13:36:00Z">
        <w:r w:rsidRPr="006F4D85">
          <w:t xml:space="preserve">Table </w:t>
        </w:r>
      </w:ins>
      <w:ins w:id="140" w:author="Xiaoran ZHANG" w:date="2021-10-22T13:40:00Z">
        <w:r w:rsidR="005209BA">
          <w:t>A.4A.x.x.1.1</w:t>
        </w:r>
      </w:ins>
      <w:ins w:id="141" w:author="Xiaoran ZHANG" w:date="2021-10-22T13:36:00Z">
        <w:r>
          <w:t>-</w:t>
        </w:r>
        <w:r>
          <w:rPr>
            <w:rFonts w:hint="eastAsia"/>
            <w:lang w:eastAsia="zh-CN"/>
          </w:rPr>
          <w:t>2</w:t>
        </w:r>
        <w:r w:rsidRPr="006F4D85">
          <w:t>: General test parameters fo</w:t>
        </w:r>
        <w:r>
          <w:t xml:space="preserve">r DL BWP switch in synchronous </w:t>
        </w:r>
        <w:r>
          <w:rPr>
            <w:rFonts w:hint="eastAsia"/>
            <w:lang w:eastAsia="zh-CN"/>
          </w:rPr>
          <w:t>NE-DC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7"/>
        <w:gridCol w:w="709"/>
        <w:gridCol w:w="2977"/>
        <w:gridCol w:w="3652"/>
      </w:tblGrid>
      <w:tr w:rsidR="00E34FED" w:rsidRPr="006F4D85" w:rsidTr="0041463E">
        <w:trPr>
          <w:cantSplit/>
          <w:jc w:val="center"/>
          <w:ins w:id="142" w:author="Xiaoran ZHANG" w:date="2021-10-22T13:36:00Z"/>
        </w:trPr>
        <w:tc>
          <w:tcPr>
            <w:tcW w:w="2517" w:type="dxa"/>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H"/>
              <w:rPr>
                <w:ins w:id="143" w:author="Xiaoran ZHANG" w:date="2021-10-22T13:36:00Z"/>
                <w:lang w:eastAsia="ja-JP"/>
              </w:rPr>
            </w:pPr>
            <w:ins w:id="144" w:author="Xiaoran ZHANG" w:date="2021-10-22T13:36: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H"/>
              <w:rPr>
                <w:ins w:id="145" w:author="Xiaoran ZHANG" w:date="2021-10-22T13:36:00Z"/>
                <w:lang w:eastAsia="ja-JP"/>
              </w:rPr>
            </w:pPr>
            <w:ins w:id="146" w:author="Xiaoran ZHANG" w:date="2021-10-22T13:36: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H"/>
              <w:rPr>
                <w:ins w:id="147" w:author="Xiaoran ZHANG" w:date="2021-10-22T13:36:00Z"/>
                <w:lang w:eastAsia="ja-JP"/>
              </w:rPr>
            </w:pPr>
            <w:ins w:id="148" w:author="Xiaoran ZHANG" w:date="2021-10-22T13:36:00Z">
              <w:r w:rsidRPr="006F4D85">
                <w:t>Value</w:t>
              </w:r>
            </w:ins>
          </w:p>
        </w:tc>
        <w:tc>
          <w:tcPr>
            <w:tcW w:w="3652" w:type="dxa"/>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H"/>
              <w:rPr>
                <w:ins w:id="149" w:author="Xiaoran ZHANG" w:date="2021-10-22T13:36:00Z"/>
                <w:lang w:eastAsia="ja-JP"/>
              </w:rPr>
            </w:pPr>
            <w:ins w:id="150" w:author="Xiaoran ZHANG" w:date="2021-10-22T13:36:00Z">
              <w:r w:rsidRPr="006F4D85">
                <w:t>Comment</w:t>
              </w:r>
            </w:ins>
          </w:p>
        </w:tc>
      </w:tr>
      <w:tr w:rsidR="00E34FED" w:rsidRPr="006F4D85" w:rsidTr="0041463E">
        <w:trPr>
          <w:cantSplit/>
          <w:jc w:val="center"/>
          <w:ins w:id="151" w:author="Xiaoran ZHANG" w:date="2021-10-22T13:36:00Z"/>
        </w:trPr>
        <w:tc>
          <w:tcPr>
            <w:tcW w:w="2517" w:type="dxa"/>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152" w:author="Xiaoran ZHANG" w:date="2021-10-22T13:36:00Z"/>
              </w:rPr>
            </w:pPr>
            <w:ins w:id="153" w:author="Xiaoran ZHANG" w:date="2021-10-22T13:36:00Z">
              <w:r w:rsidRPr="006F4D85">
                <w:t xml:space="preserve">NR </w:t>
              </w:r>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E34FED" w:rsidRPr="006F4D85" w:rsidRDefault="00E34FED" w:rsidP="0041463E">
            <w:pPr>
              <w:pStyle w:val="TAC"/>
              <w:rPr>
                <w:ins w:id="154" w:author="Xiaoran ZHANG" w:date="2021-10-22T13:36: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C"/>
              <w:rPr>
                <w:ins w:id="155" w:author="Xiaoran ZHANG" w:date="2021-10-22T13:36:00Z"/>
                <w:lang w:eastAsia="zh-CN"/>
              </w:rPr>
            </w:pPr>
            <w:ins w:id="156" w:author="Xiaoran ZHANG" w:date="2021-10-22T13:36:00Z">
              <w:r>
                <w:rPr>
                  <w:rFonts w:hint="eastAsia"/>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157" w:author="Xiaoran ZHANG" w:date="2021-10-22T13:36:00Z"/>
              </w:rPr>
            </w:pPr>
            <w:ins w:id="158" w:author="Xiaoran ZHANG" w:date="2021-10-22T13:36:00Z">
              <w:r w:rsidRPr="006F4D85">
                <w:t>One NR radio channel is used for this test</w:t>
              </w:r>
            </w:ins>
          </w:p>
        </w:tc>
      </w:tr>
      <w:tr w:rsidR="00E34FED" w:rsidRPr="006F4D85" w:rsidTr="0041463E">
        <w:trPr>
          <w:cantSplit/>
          <w:jc w:val="center"/>
          <w:ins w:id="159" w:author="Xiaoran ZHANG" w:date="2021-10-22T13:36:00Z"/>
        </w:trPr>
        <w:tc>
          <w:tcPr>
            <w:tcW w:w="2517" w:type="dxa"/>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160" w:author="Xiaoran ZHANG" w:date="2021-10-22T13:36:00Z"/>
                <w:lang w:val="it-IT" w:eastAsia="ja-JP"/>
              </w:rPr>
            </w:pPr>
            <w:ins w:id="161" w:author="Xiaoran ZHANG" w:date="2021-10-22T13:36:00Z">
              <w:r w:rsidRPr="006F4D85">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E34FED" w:rsidRPr="006F4D85" w:rsidRDefault="00E34FED" w:rsidP="0041463E">
            <w:pPr>
              <w:pStyle w:val="TAC"/>
              <w:rPr>
                <w:ins w:id="162" w:author="Xiaoran ZHANG" w:date="2021-10-22T13:36: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C"/>
              <w:rPr>
                <w:ins w:id="163" w:author="Xiaoran ZHANG" w:date="2021-10-22T13:36:00Z"/>
                <w:lang w:val="sv-SE" w:eastAsia="zh-CN"/>
              </w:rPr>
            </w:pPr>
            <w:ins w:id="164" w:author="Xiaoran ZHANG" w:date="2021-10-22T13:36:00Z">
              <w:r>
                <w:rPr>
                  <w:rFonts w:hint="eastAsia"/>
                  <w:lang w:val="sv-SE"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165" w:author="Xiaoran ZHANG" w:date="2021-10-22T13:36:00Z"/>
                <w:lang w:eastAsia="ja-JP"/>
              </w:rPr>
            </w:pPr>
            <w:ins w:id="166" w:author="Xiaoran ZHANG" w:date="2021-10-22T13:36:00Z">
              <w:r w:rsidRPr="006F4D85">
                <w:t>One E-UTRA radio channel is used for this test</w:t>
              </w:r>
            </w:ins>
          </w:p>
        </w:tc>
      </w:tr>
      <w:tr w:rsidR="00E34FED" w:rsidRPr="006F4D85" w:rsidTr="0041463E">
        <w:trPr>
          <w:cantSplit/>
          <w:jc w:val="center"/>
          <w:ins w:id="167" w:author="Xiaoran ZHANG" w:date="2021-10-22T13:36:00Z"/>
        </w:trPr>
        <w:tc>
          <w:tcPr>
            <w:tcW w:w="2517" w:type="dxa"/>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168" w:author="Xiaoran ZHANG" w:date="2021-10-22T13:36:00Z"/>
                <w:lang w:eastAsia="ja-JP"/>
              </w:rPr>
            </w:pPr>
            <w:ins w:id="169" w:author="Xiaoran ZHANG" w:date="2021-10-22T13:36:00Z">
              <w:r w:rsidRPr="006F4D85">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rsidR="00E34FED" w:rsidRPr="006F4D85" w:rsidRDefault="00E34FED" w:rsidP="0041463E">
            <w:pPr>
              <w:pStyle w:val="TAC"/>
              <w:rPr>
                <w:ins w:id="170" w:author="Xiaoran ZHANG" w:date="2021-10-22T13:36: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C"/>
              <w:rPr>
                <w:ins w:id="171" w:author="Xiaoran ZHANG" w:date="2021-10-22T13:36:00Z"/>
                <w:lang w:eastAsia="ja-JP"/>
              </w:rPr>
            </w:pPr>
            <w:ins w:id="172" w:author="Xiaoran ZHANG" w:date="2021-10-22T13:36:00Z">
              <w:r w:rsidRPr="006F4D85">
                <w:t>Cell 1</w:t>
              </w:r>
            </w:ins>
          </w:p>
        </w:tc>
        <w:tc>
          <w:tcPr>
            <w:tcW w:w="3652" w:type="dxa"/>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173" w:author="Xiaoran ZHANG" w:date="2021-10-22T13:36:00Z"/>
                <w:lang w:eastAsia="ja-JP"/>
              </w:rPr>
            </w:pPr>
            <w:ins w:id="174" w:author="Xiaoran ZHANG" w:date="2021-10-22T13:36:00Z">
              <w:r w:rsidRPr="006F4D85">
                <w:t>PCell on RF channel number 1.</w:t>
              </w:r>
            </w:ins>
          </w:p>
        </w:tc>
      </w:tr>
      <w:tr w:rsidR="00E34FED" w:rsidRPr="006F4D85" w:rsidTr="0041463E">
        <w:trPr>
          <w:cantSplit/>
          <w:jc w:val="center"/>
          <w:ins w:id="175" w:author="Xiaoran ZHANG" w:date="2021-10-22T13:36:00Z"/>
        </w:trPr>
        <w:tc>
          <w:tcPr>
            <w:tcW w:w="2517" w:type="dxa"/>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176" w:author="Xiaoran ZHANG" w:date="2021-10-22T13:36:00Z"/>
                <w:lang w:eastAsia="ja-JP"/>
              </w:rPr>
            </w:pPr>
            <w:ins w:id="177" w:author="Xiaoran ZHANG" w:date="2021-10-22T13:36:00Z">
              <w:r w:rsidRPr="006F4D85">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rsidR="00E34FED" w:rsidRPr="006F4D85" w:rsidRDefault="00E34FED" w:rsidP="0041463E">
            <w:pPr>
              <w:pStyle w:val="TAC"/>
              <w:rPr>
                <w:ins w:id="178" w:author="Xiaoran ZHANG" w:date="2021-10-22T13:36: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C"/>
              <w:rPr>
                <w:ins w:id="179" w:author="Xiaoran ZHANG" w:date="2021-10-22T13:36:00Z"/>
                <w:lang w:eastAsia="ja-JP"/>
              </w:rPr>
            </w:pPr>
            <w:ins w:id="180" w:author="Xiaoran ZHANG" w:date="2021-10-22T13:36:00Z">
              <w:r w:rsidRPr="006F4D85">
                <w:t>Cell 2</w:t>
              </w:r>
            </w:ins>
          </w:p>
        </w:tc>
        <w:tc>
          <w:tcPr>
            <w:tcW w:w="3652" w:type="dxa"/>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181" w:author="Xiaoran ZHANG" w:date="2021-10-22T13:36:00Z"/>
                <w:lang w:eastAsia="ja-JP"/>
              </w:rPr>
            </w:pPr>
            <w:ins w:id="182" w:author="Xiaoran ZHANG" w:date="2021-10-22T13:36:00Z">
              <w:r w:rsidRPr="006F4D85">
                <w:t>PSCell on RF channel number 2.</w:t>
              </w:r>
            </w:ins>
          </w:p>
        </w:tc>
      </w:tr>
      <w:tr w:rsidR="00E34FED" w:rsidRPr="006F4D85" w:rsidTr="0041463E">
        <w:trPr>
          <w:cantSplit/>
          <w:jc w:val="center"/>
          <w:ins w:id="183" w:author="Xiaoran ZHANG" w:date="2021-10-22T13:36:00Z"/>
        </w:trPr>
        <w:tc>
          <w:tcPr>
            <w:tcW w:w="2517" w:type="dxa"/>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184" w:author="Xiaoran ZHANG" w:date="2021-10-22T13:36:00Z"/>
                <w:lang w:eastAsia="ja-JP"/>
              </w:rPr>
            </w:pPr>
            <w:ins w:id="185" w:author="Xiaoran ZHANG" w:date="2021-10-22T13:36:00Z">
              <w:r w:rsidRPr="006F4D85">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E34FED" w:rsidRPr="006F4D85" w:rsidRDefault="00E34FED" w:rsidP="0041463E">
            <w:pPr>
              <w:pStyle w:val="TAC"/>
              <w:rPr>
                <w:ins w:id="186" w:author="Xiaoran ZHANG" w:date="2021-10-22T13:36: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C"/>
              <w:rPr>
                <w:ins w:id="187" w:author="Xiaoran ZHANG" w:date="2021-10-22T13:36:00Z"/>
                <w:lang w:eastAsia="ja-JP"/>
              </w:rPr>
            </w:pPr>
            <w:ins w:id="188" w:author="Xiaoran ZHANG" w:date="2021-10-22T13:36:00Z">
              <w:r w:rsidRPr="006F4D85">
                <w:t>Normal</w:t>
              </w:r>
            </w:ins>
          </w:p>
        </w:tc>
        <w:tc>
          <w:tcPr>
            <w:tcW w:w="3652" w:type="dxa"/>
            <w:tcBorders>
              <w:top w:val="single" w:sz="4" w:space="0" w:color="auto"/>
              <w:left w:val="single" w:sz="4" w:space="0" w:color="auto"/>
              <w:bottom w:val="single" w:sz="4" w:space="0" w:color="auto"/>
              <w:right w:val="single" w:sz="4" w:space="0" w:color="auto"/>
            </w:tcBorders>
          </w:tcPr>
          <w:p w:rsidR="00E34FED" w:rsidRPr="006F4D85" w:rsidRDefault="00E34FED" w:rsidP="0041463E">
            <w:pPr>
              <w:pStyle w:val="TAL"/>
              <w:rPr>
                <w:ins w:id="189" w:author="Xiaoran ZHANG" w:date="2021-10-22T13:36:00Z"/>
                <w:lang w:eastAsia="ja-JP"/>
              </w:rPr>
            </w:pPr>
          </w:p>
        </w:tc>
      </w:tr>
      <w:tr w:rsidR="00E34FED" w:rsidRPr="006F4D85" w:rsidTr="0041463E">
        <w:trPr>
          <w:cantSplit/>
          <w:jc w:val="center"/>
          <w:ins w:id="190" w:author="Xiaoran ZHANG" w:date="2021-10-22T13:36:00Z"/>
        </w:trPr>
        <w:tc>
          <w:tcPr>
            <w:tcW w:w="2517" w:type="dxa"/>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191" w:author="Xiaoran ZHANG" w:date="2021-10-22T13:36:00Z"/>
                <w:rFonts w:cs="Arial"/>
                <w:lang w:eastAsia="ja-JP"/>
              </w:rPr>
            </w:pPr>
            <w:ins w:id="192" w:author="Xiaoran ZHANG" w:date="2021-10-22T13:36: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E34FED" w:rsidRPr="006F4D85" w:rsidRDefault="00E34FED" w:rsidP="0041463E">
            <w:pPr>
              <w:pStyle w:val="TAC"/>
              <w:rPr>
                <w:ins w:id="193" w:author="Xiaoran ZHANG" w:date="2021-10-22T13:36: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C"/>
              <w:rPr>
                <w:ins w:id="194" w:author="Xiaoran ZHANG" w:date="2021-10-22T13:36:00Z"/>
                <w:lang w:eastAsia="ja-JP"/>
              </w:rPr>
            </w:pPr>
            <w:ins w:id="195" w:author="Xiaoran ZHANG" w:date="2021-10-22T13:36:00Z">
              <w:r w:rsidRPr="006F4D85">
                <w:t>OFF</w:t>
              </w:r>
            </w:ins>
          </w:p>
        </w:tc>
        <w:tc>
          <w:tcPr>
            <w:tcW w:w="3652" w:type="dxa"/>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196" w:author="Xiaoran ZHANG" w:date="2021-10-22T13:36:00Z"/>
                <w:lang w:eastAsia="ja-JP"/>
              </w:rPr>
            </w:pPr>
            <w:ins w:id="197" w:author="Xiaoran ZHANG" w:date="2021-10-22T13:36:00Z">
              <w:r w:rsidRPr="006F4D85">
                <w:rPr>
                  <w:lang w:eastAsia="ja-JP"/>
                </w:rPr>
                <w:t xml:space="preserve">For both </w:t>
              </w:r>
              <w:r w:rsidRPr="006F4D85">
                <w:t>PCell and PSCell</w:t>
              </w:r>
            </w:ins>
          </w:p>
        </w:tc>
      </w:tr>
      <w:tr w:rsidR="00E34FED" w:rsidRPr="006F4D85" w:rsidTr="0041463E">
        <w:trPr>
          <w:cantSplit/>
          <w:jc w:val="center"/>
          <w:ins w:id="198" w:author="Xiaoran ZHANG" w:date="2021-10-22T13:36:00Z"/>
        </w:trPr>
        <w:tc>
          <w:tcPr>
            <w:tcW w:w="2517" w:type="dxa"/>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199" w:author="Xiaoran ZHANG" w:date="2021-10-22T13:36:00Z"/>
              </w:rPr>
            </w:pPr>
            <w:ins w:id="200" w:author="Xiaoran ZHANG" w:date="2021-10-22T13:36:00Z">
              <w:r w:rsidRPr="006F4D85">
                <w:rPr>
                  <w:i/>
                </w:rPr>
                <w:t>bwp-InactivityTimer</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C"/>
              <w:rPr>
                <w:ins w:id="201" w:author="Xiaoran ZHANG" w:date="2021-10-22T13:36:00Z"/>
              </w:rPr>
            </w:pPr>
            <w:ins w:id="202" w:author="Xiaoran ZHANG" w:date="2021-10-22T13:36:00Z">
              <w:r w:rsidRPr="006F4D85">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C"/>
              <w:rPr>
                <w:ins w:id="203" w:author="Xiaoran ZHANG" w:date="2021-10-22T13:36:00Z"/>
              </w:rPr>
            </w:pPr>
            <w:ins w:id="204" w:author="Xiaoran ZHANG" w:date="2021-10-22T13:36:00Z">
              <w:r w:rsidRPr="006F4D85">
                <w:t>[200]</w:t>
              </w:r>
            </w:ins>
          </w:p>
        </w:tc>
        <w:tc>
          <w:tcPr>
            <w:tcW w:w="3652" w:type="dxa"/>
            <w:tcBorders>
              <w:top w:val="single" w:sz="4" w:space="0" w:color="auto"/>
              <w:left w:val="single" w:sz="4" w:space="0" w:color="auto"/>
              <w:bottom w:val="single" w:sz="4" w:space="0" w:color="auto"/>
              <w:right w:val="single" w:sz="4" w:space="0" w:color="auto"/>
            </w:tcBorders>
          </w:tcPr>
          <w:p w:rsidR="00E34FED" w:rsidRPr="006F4D85" w:rsidRDefault="00E34FED" w:rsidP="0041463E">
            <w:pPr>
              <w:pStyle w:val="TAL"/>
              <w:rPr>
                <w:ins w:id="205" w:author="Xiaoran ZHANG" w:date="2021-10-22T13:36:00Z"/>
              </w:rPr>
            </w:pPr>
          </w:p>
        </w:tc>
      </w:tr>
      <w:tr w:rsidR="00E34FED" w:rsidRPr="006F4D85" w:rsidTr="0041463E">
        <w:trPr>
          <w:cantSplit/>
          <w:jc w:val="center"/>
          <w:ins w:id="206" w:author="Xiaoran ZHANG" w:date="2021-10-22T13:36:00Z"/>
        </w:trPr>
        <w:tc>
          <w:tcPr>
            <w:tcW w:w="2517" w:type="dxa"/>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207" w:author="Xiaoran ZHANG" w:date="2021-10-22T13:36:00Z"/>
                <w:lang w:eastAsia="ja-JP"/>
              </w:rPr>
            </w:pPr>
            <w:ins w:id="208" w:author="Xiaoran ZHANG" w:date="2021-10-22T13:36: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C"/>
              <w:rPr>
                <w:ins w:id="209" w:author="Xiaoran ZHANG" w:date="2021-10-22T13:36:00Z"/>
                <w:lang w:eastAsia="ja-JP"/>
              </w:rPr>
            </w:pPr>
            <w:ins w:id="210" w:author="Xiaoran ZHANG" w:date="2021-10-22T13:36:00Z">
              <w:r w:rsidRPr="006F4D85">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C"/>
              <w:rPr>
                <w:ins w:id="211" w:author="Xiaoran ZHANG" w:date="2021-10-22T13:36:00Z"/>
                <w:lang w:eastAsia="ja-JP"/>
              </w:rPr>
            </w:pPr>
            <w:ins w:id="212" w:author="Xiaoran ZHANG" w:date="2021-10-22T13:36: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213" w:author="Xiaoran ZHANG" w:date="2021-10-22T13:36:00Z"/>
                <w:lang w:eastAsia="ja-JP"/>
              </w:rPr>
            </w:pPr>
            <w:ins w:id="214" w:author="Xiaoran ZHANG" w:date="2021-10-22T13:36:00Z">
              <w:r w:rsidRPr="006F4D85">
                <w:t xml:space="preserve">Individual offset for cells on PCC. </w:t>
              </w:r>
            </w:ins>
          </w:p>
        </w:tc>
      </w:tr>
      <w:tr w:rsidR="00E34FED" w:rsidRPr="006F4D85" w:rsidTr="0041463E">
        <w:trPr>
          <w:cantSplit/>
          <w:jc w:val="center"/>
          <w:ins w:id="215" w:author="Xiaoran ZHANG" w:date="2021-10-22T13:36:00Z"/>
        </w:trPr>
        <w:tc>
          <w:tcPr>
            <w:tcW w:w="2517" w:type="dxa"/>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216" w:author="Xiaoran ZHANG" w:date="2021-10-22T13:36:00Z"/>
                <w:lang w:eastAsia="ja-JP"/>
              </w:rPr>
            </w:pPr>
            <w:ins w:id="217" w:author="Xiaoran ZHANG" w:date="2021-10-22T13:36: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C"/>
              <w:rPr>
                <w:ins w:id="218" w:author="Xiaoran ZHANG" w:date="2021-10-22T13:36:00Z"/>
                <w:lang w:eastAsia="ja-JP"/>
              </w:rPr>
            </w:pPr>
            <w:ins w:id="219" w:author="Xiaoran ZHANG" w:date="2021-10-22T13:36:00Z">
              <w:r w:rsidRPr="006F4D85">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C"/>
              <w:rPr>
                <w:ins w:id="220" w:author="Xiaoran ZHANG" w:date="2021-10-22T13:36:00Z"/>
                <w:lang w:eastAsia="ja-JP"/>
              </w:rPr>
            </w:pPr>
            <w:ins w:id="221" w:author="Xiaoran ZHANG" w:date="2021-10-22T13:36: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222" w:author="Xiaoran ZHANG" w:date="2021-10-22T13:36:00Z"/>
                <w:lang w:eastAsia="ja-JP"/>
              </w:rPr>
            </w:pPr>
            <w:ins w:id="223" w:author="Xiaoran ZHANG" w:date="2021-10-22T13:36:00Z">
              <w:r w:rsidRPr="006F4D85">
                <w:t>Individual offset for cells on PSCC.</w:t>
              </w:r>
            </w:ins>
          </w:p>
        </w:tc>
      </w:tr>
      <w:tr w:rsidR="00E34FED" w:rsidRPr="006F4D85" w:rsidTr="0041463E">
        <w:trPr>
          <w:cantSplit/>
          <w:jc w:val="center"/>
          <w:ins w:id="224" w:author="Xiaoran ZHANG" w:date="2021-10-22T13:36:00Z"/>
        </w:trPr>
        <w:tc>
          <w:tcPr>
            <w:tcW w:w="2517" w:type="dxa"/>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225" w:author="Xiaoran ZHANG" w:date="2021-10-22T13:36:00Z"/>
                <w:rFonts w:cs="Arial"/>
                <w:lang w:eastAsia="ja-JP"/>
              </w:rPr>
            </w:pPr>
            <w:ins w:id="226" w:author="Xiaoran ZHANG" w:date="2021-10-22T13:36: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C"/>
              <w:rPr>
                <w:ins w:id="227" w:author="Xiaoran ZHANG" w:date="2021-10-22T13:36:00Z"/>
                <w:lang w:eastAsia="ja-JP"/>
              </w:rPr>
            </w:pPr>
            <w:ins w:id="228" w:author="Xiaoran ZHANG" w:date="2021-10-22T13:36: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C"/>
              <w:rPr>
                <w:ins w:id="229" w:author="Xiaoran ZHANG" w:date="2021-10-22T13:36:00Z"/>
                <w:lang w:eastAsia="ja-JP"/>
              </w:rPr>
            </w:pPr>
            <w:ins w:id="230" w:author="Xiaoran ZHANG" w:date="2021-10-22T13:36:00Z">
              <w:r w:rsidRPr="006F4D85">
                <w:t>3</w:t>
              </w:r>
            </w:ins>
          </w:p>
        </w:tc>
        <w:tc>
          <w:tcPr>
            <w:tcW w:w="3652" w:type="dxa"/>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231" w:author="Xiaoran ZHANG" w:date="2021-10-22T13:36:00Z"/>
                <w:lang w:eastAsia="ja-JP"/>
              </w:rPr>
            </w:pPr>
            <w:ins w:id="232" w:author="Xiaoran ZHANG" w:date="2021-10-22T13:36:00Z">
              <w:r w:rsidRPr="006F4D85">
                <w:rPr>
                  <w:lang w:eastAsia="zh-CN"/>
                </w:rPr>
                <w:t xml:space="preserve">Synchronous </w:t>
              </w:r>
              <w:r>
                <w:rPr>
                  <w:rFonts w:hint="eastAsia"/>
                  <w:lang w:eastAsia="zh-CN"/>
                </w:rPr>
                <w:t>NE-DC</w:t>
              </w:r>
            </w:ins>
          </w:p>
        </w:tc>
      </w:tr>
      <w:tr w:rsidR="00E34FED" w:rsidRPr="006F4D85" w:rsidTr="0041463E">
        <w:trPr>
          <w:cantSplit/>
          <w:jc w:val="center"/>
          <w:ins w:id="233" w:author="Xiaoran ZHANG" w:date="2021-10-22T13:36:00Z"/>
        </w:trPr>
        <w:tc>
          <w:tcPr>
            <w:tcW w:w="2517" w:type="dxa"/>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234" w:author="Xiaoran ZHANG" w:date="2021-10-22T13:36:00Z"/>
                <w:lang w:eastAsia="ja-JP"/>
              </w:rPr>
            </w:pPr>
            <w:ins w:id="235" w:author="Xiaoran ZHANG" w:date="2021-10-22T13:36:00Z">
              <w:r w:rsidRPr="006F4D85">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C"/>
              <w:rPr>
                <w:ins w:id="236" w:author="Xiaoran ZHANG" w:date="2021-10-22T13:36:00Z"/>
                <w:lang w:eastAsia="ja-JP"/>
              </w:rPr>
            </w:pPr>
            <w:ins w:id="237" w:author="Xiaoran ZHANG" w:date="2021-10-22T13:36:00Z">
              <w:r w:rsidRPr="006F4D8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C"/>
              <w:rPr>
                <w:ins w:id="238" w:author="Xiaoran ZHANG" w:date="2021-10-22T13:36:00Z"/>
                <w:lang w:eastAsia="ja-JP"/>
              </w:rPr>
            </w:pPr>
            <w:ins w:id="239" w:author="Xiaoran ZHANG" w:date="2021-10-22T13:36: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E34FED" w:rsidRPr="006F4D85" w:rsidRDefault="00E34FED" w:rsidP="0041463E">
            <w:pPr>
              <w:pStyle w:val="TAL"/>
              <w:rPr>
                <w:ins w:id="240" w:author="Xiaoran ZHANG" w:date="2021-10-22T13:36:00Z"/>
                <w:lang w:eastAsia="ja-JP"/>
              </w:rPr>
            </w:pPr>
          </w:p>
        </w:tc>
      </w:tr>
      <w:tr w:rsidR="00E34FED" w:rsidRPr="006F4D85" w:rsidTr="0041463E">
        <w:trPr>
          <w:cantSplit/>
          <w:jc w:val="center"/>
          <w:ins w:id="241" w:author="Xiaoran ZHANG" w:date="2021-10-22T13:36:00Z"/>
        </w:trPr>
        <w:tc>
          <w:tcPr>
            <w:tcW w:w="2517" w:type="dxa"/>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242" w:author="Xiaoran ZHANG" w:date="2021-10-22T13:36:00Z"/>
                <w:lang w:eastAsia="ja-JP"/>
              </w:rPr>
            </w:pPr>
            <w:ins w:id="243" w:author="Xiaoran ZHANG" w:date="2021-10-22T13:36:00Z">
              <w:r w:rsidRPr="006F4D85">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C"/>
              <w:rPr>
                <w:ins w:id="244" w:author="Xiaoran ZHANG" w:date="2021-10-22T13:36:00Z"/>
                <w:lang w:eastAsia="ja-JP"/>
              </w:rPr>
            </w:pPr>
            <w:ins w:id="245" w:author="Xiaoran ZHANG" w:date="2021-10-22T13:36:00Z">
              <w:r w:rsidRPr="006F4D8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C"/>
              <w:rPr>
                <w:ins w:id="246" w:author="Xiaoran ZHANG" w:date="2021-10-22T13:36:00Z"/>
                <w:lang w:eastAsia="ja-JP"/>
              </w:rPr>
            </w:pPr>
            <w:ins w:id="247" w:author="Xiaoran ZHANG" w:date="2021-10-22T13:36: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E34FED" w:rsidRPr="006F4D85" w:rsidRDefault="00E34FED" w:rsidP="0041463E">
            <w:pPr>
              <w:pStyle w:val="TAL"/>
              <w:rPr>
                <w:ins w:id="248" w:author="Xiaoran ZHANG" w:date="2021-10-22T13:36:00Z"/>
                <w:lang w:eastAsia="ja-JP"/>
              </w:rPr>
            </w:pPr>
          </w:p>
        </w:tc>
      </w:tr>
      <w:tr w:rsidR="00E34FED" w:rsidRPr="006F4D85" w:rsidTr="0041463E">
        <w:trPr>
          <w:cantSplit/>
          <w:jc w:val="center"/>
          <w:ins w:id="249" w:author="Xiaoran ZHANG" w:date="2021-10-22T13:36:00Z"/>
        </w:trPr>
        <w:tc>
          <w:tcPr>
            <w:tcW w:w="2517" w:type="dxa"/>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250" w:author="Xiaoran ZHANG" w:date="2021-10-22T13:36:00Z"/>
                <w:lang w:eastAsia="ja-JP"/>
              </w:rPr>
            </w:pPr>
            <w:ins w:id="251" w:author="Xiaoran ZHANG" w:date="2021-10-22T13:36:00Z">
              <w:r w:rsidRPr="006F4D85">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C"/>
              <w:rPr>
                <w:ins w:id="252" w:author="Xiaoran ZHANG" w:date="2021-10-22T13:36:00Z"/>
                <w:lang w:eastAsia="ja-JP"/>
              </w:rPr>
            </w:pPr>
            <w:ins w:id="253" w:author="Xiaoran ZHANG" w:date="2021-10-22T13:36:00Z">
              <w:r w:rsidRPr="006F4D8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C"/>
              <w:rPr>
                <w:ins w:id="254" w:author="Xiaoran ZHANG" w:date="2021-10-22T13:36:00Z"/>
                <w:lang w:eastAsia="ja-JP"/>
              </w:rPr>
            </w:pPr>
            <w:ins w:id="255" w:author="Xiaoran ZHANG" w:date="2021-10-22T13:36: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E34FED" w:rsidRPr="006F4D85" w:rsidRDefault="00E34FED" w:rsidP="0041463E">
            <w:pPr>
              <w:pStyle w:val="TAL"/>
              <w:rPr>
                <w:ins w:id="256" w:author="Xiaoran ZHANG" w:date="2021-10-22T13:36:00Z"/>
              </w:rPr>
            </w:pPr>
          </w:p>
        </w:tc>
      </w:tr>
    </w:tbl>
    <w:p w:rsidR="00E34FED" w:rsidRPr="007215DB" w:rsidRDefault="00E34FED" w:rsidP="00E34FED">
      <w:pPr>
        <w:overflowPunct w:val="0"/>
        <w:autoSpaceDE w:val="0"/>
        <w:autoSpaceDN w:val="0"/>
        <w:adjustRightInd w:val="0"/>
        <w:textAlignment w:val="baseline"/>
        <w:rPr>
          <w:ins w:id="257" w:author="Xiaoran ZHANG" w:date="2021-10-22T13:36:00Z"/>
          <w:rFonts w:eastAsiaTheme="minorEastAsia"/>
          <w:lang w:eastAsia="zh-CN"/>
        </w:rPr>
      </w:pPr>
    </w:p>
    <w:p w:rsidR="00E34FED" w:rsidRDefault="00E34FED" w:rsidP="00E34FED">
      <w:pPr>
        <w:keepNext/>
        <w:keepLines/>
        <w:spacing w:before="60"/>
        <w:jc w:val="center"/>
        <w:rPr>
          <w:ins w:id="258" w:author="Xiaoran ZHANG" w:date="2021-10-22T13:36:00Z"/>
          <w:rFonts w:ascii="Arial" w:hAnsi="Arial"/>
          <w:b/>
          <w:lang w:eastAsia="zh-CN"/>
        </w:rPr>
      </w:pPr>
      <w:ins w:id="259" w:author="Xiaoran ZHANG" w:date="2021-10-22T13:36:00Z">
        <w:r>
          <w:rPr>
            <w:rFonts w:ascii="Arial" w:hAnsi="Arial"/>
            <w:b/>
          </w:rPr>
          <w:t xml:space="preserve">Table </w:t>
        </w:r>
      </w:ins>
      <w:ins w:id="260" w:author="Xiaoran ZHANG" w:date="2021-10-22T13:40:00Z">
        <w:r w:rsidR="005209BA">
          <w:rPr>
            <w:rFonts w:ascii="Arial" w:hAnsi="Arial"/>
            <w:b/>
          </w:rPr>
          <w:t>A.4A.x.x.1.1</w:t>
        </w:r>
      </w:ins>
      <w:ins w:id="261" w:author="Xiaoran ZHANG" w:date="2021-10-22T13:36:00Z">
        <w:r>
          <w:rPr>
            <w:rFonts w:ascii="Arial" w:hAnsi="Arial"/>
            <w:b/>
          </w:rPr>
          <w:t>-</w:t>
        </w:r>
        <w:r>
          <w:rPr>
            <w:rFonts w:ascii="Arial" w:hAnsi="Arial" w:hint="eastAsia"/>
            <w:b/>
            <w:lang w:eastAsia="zh-CN"/>
          </w:rPr>
          <w:t>3</w:t>
        </w:r>
        <w:r>
          <w:rPr>
            <w:rFonts w:ascii="Arial" w:hAnsi="Arial"/>
            <w:b/>
          </w:rPr>
          <w:t xml:space="preserve">: NR Cell specific test parameters for DL BWP switch in synchronous </w:t>
        </w:r>
        <w:r>
          <w:rPr>
            <w:rFonts w:ascii="Arial" w:hAnsi="Arial" w:hint="eastAsia"/>
            <w:b/>
            <w:lang w:eastAsia="zh-CN"/>
          </w:rPr>
          <w:t>NE-DC</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4"/>
        <w:gridCol w:w="1415"/>
        <w:gridCol w:w="1560"/>
        <w:gridCol w:w="2267"/>
      </w:tblGrid>
      <w:tr w:rsidR="00E34FED" w:rsidRPr="006F4D85" w:rsidTr="0041463E">
        <w:trPr>
          <w:cantSplit/>
          <w:jc w:val="center"/>
          <w:ins w:id="262" w:author="Xiaoran ZHANG" w:date="2021-10-22T13:36:00Z"/>
        </w:trPr>
        <w:tc>
          <w:tcPr>
            <w:tcW w:w="3539" w:type="dxa"/>
            <w:gridSpan w:val="2"/>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H"/>
              <w:rPr>
                <w:ins w:id="263" w:author="Xiaoran ZHANG" w:date="2021-10-22T13:36:00Z"/>
              </w:rPr>
            </w:pPr>
            <w:ins w:id="264" w:author="Xiaoran ZHANG" w:date="2021-10-22T13:36:00Z">
              <w:r w:rsidRPr="006F4D85">
                <w:t>Parameter</w:t>
              </w:r>
            </w:ins>
          </w:p>
        </w:tc>
        <w:tc>
          <w:tcPr>
            <w:tcW w:w="1560" w:type="dxa"/>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H"/>
              <w:rPr>
                <w:ins w:id="265" w:author="Xiaoran ZHANG" w:date="2021-10-22T13:36:00Z"/>
              </w:rPr>
            </w:pPr>
            <w:ins w:id="266" w:author="Xiaoran ZHANG" w:date="2021-10-22T13:36:00Z">
              <w:r w:rsidRPr="006F4D85">
                <w:t>Unit</w:t>
              </w:r>
            </w:ins>
          </w:p>
        </w:tc>
        <w:tc>
          <w:tcPr>
            <w:tcW w:w="2267" w:type="dxa"/>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H"/>
              <w:rPr>
                <w:ins w:id="267" w:author="Xiaoran ZHANG" w:date="2021-10-22T13:36:00Z"/>
                <w:rFonts w:cs="v4.2.0"/>
                <w:lang w:eastAsia="zh-CN"/>
              </w:rPr>
            </w:pPr>
            <w:ins w:id="268" w:author="Xiaoran ZHANG" w:date="2021-10-22T13:36:00Z">
              <w:r w:rsidRPr="006F4D85">
                <w:rPr>
                  <w:rFonts w:cs="v4.2.0"/>
                </w:rPr>
                <w:t xml:space="preserve">Cell </w:t>
              </w:r>
              <w:r>
                <w:rPr>
                  <w:rFonts w:cs="v4.2.0" w:hint="eastAsia"/>
                  <w:lang w:eastAsia="zh-CN"/>
                </w:rPr>
                <w:t>1</w:t>
              </w:r>
            </w:ins>
          </w:p>
        </w:tc>
      </w:tr>
      <w:tr w:rsidR="00E34FED" w:rsidRPr="006F4D85" w:rsidTr="0041463E">
        <w:trPr>
          <w:cantSplit/>
          <w:jc w:val="center"/>
          <w:ins w:id="269" w:author="Xiaoran ZHANG" w:date="2021-10-22T13:36:00Z"/>
        </w:trPr>
        <w:tc>
          <w:tcPr>
            <w:tcW w:w="3539" w:type="dxa"/>
            <w:gridSpan w:val="2"/>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270" w:author="Xiaoran ZHANG" w:date="2021-10-22T13:36:00Z"/>
                <w:lang w:val="it-IT"/>
              </w:rPr>
            </w:pPr>
            <w:ins w:id="271" w:author="Xiaoran ZHANG" w:date="2021-10-22T13:36:00Z">
              <w:r w:rsidRPr="006F4D85">
                <w:rPr>
                  <w:lang w:val="it-IT" w:eastAsia="zh-CN"/>
                </w:rPr>
                <w:t>Frequency Range</w:t>
              </w:r>
            </w:ins>
          </w:p>
        </w:tc>
        <w:tc>
          <w:tcPr>
            <w:tcW w:w="1560" w:type="dxa"/>
            <w:tcBorders>
              <w:top w:val="single" w:sz="4" w:space="0" w:color="auto"/>
              <w:left w:val="single" w:sz="4" w:space="0" w:color="auto"/>
              <w:bottom w:val="single" w:sz="4" w:space="0" w:color="auto"/>
              <w:right w:val="single" w:sz="4" w:space="0" w:color="auto"/>
            </w:tcBorders>
          </w:tcPr>
          <w:p w:rsidR="00E34FED" w:rsidRPr="006F4D85" w:rsidRDefault="00E34FED" w:rsidP="0041463E">
            <w:pPr>
              <w:pStyle w:val="TAC"/>
              <w:rPr>
                <w:ins w:id="272" w:author="Xiaoran ZHANG" w:date="2021-10-22T13:36:00Z"/>
                <w:lang w:val="it-IT"/>
              </w:rPr>
            </w:pPr>
          </w:p>
        </w:tc>
        <w:tc>
          <w:tcPr>
            <w:tcW w:w="2267" w:type="dxa"/>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273" w:author="Xiaoran ZHANG" w:date="2021-10-22T13:36:00Z"/>
                <w:rFonts w:cs="v4.2.0"/>
                <w:lang w:eastAsia="zh-CN"/>
              </w:rPr>
            </w:pPr>
            <w:ins w:id="274" w:author="Xiaoran ZHANG" w:date="2021-10-22T13:36:00Z">
              <w:r w:rsidRPr="006F4D85">
                <w:rPr>
                  <w:rFonts w:cs="v4.2.0"/>
                  <w:lang w:eastAsia="zh-CN"/>
                </w:rPr>
                <w:t>FR1</w:t>
              </w:r>
            </w:ins>
          </w:p>
        </w:tc>
      </w:tr>
      <w:tr w:rsidR="00E34FED" w:rsidRPr="006F4D85" w:rsidTr="0041463E">
        <w:trPr>
          <w:cantSplit/>
          <w:jc w:val="center"/>
          <w:ins w:id="275" w:author="Xiaoran ZHANG" w:date="2021-10-22T13:36:00Z"/>
        </w:trPr>
        <w:tc>
          <w:tcPr>
            <w:tcW w:w="2124" w:type="dxa"/>
            <w:tcBorders>
              <w:top w:val="single" w:sz="4" w:space="0" w:color="auto"/>
              <w:left w:val="single" w:sz="4" w:space="0" w:color="auto"/>
              <w:bottom w:val="nil"/>
              <w:right w:val="single" w:sz="4" w:space="0" w:color="auto"/>
            </w:tcBorders>
            <w:shd w:val="clear" w:color="auto" w:fill="auto"/>
            <w:hideMark/>
          </w:tcPr>
          <w:p w:rsidR="00E34FED" w:rsidRPr="006F4D85" w:rsidRDefault="00E34FED" w:rsidP="0041463E">
            <w:pPr>
              <w:pStyle w:val="TAL"/>
              <w:rPr>
                <w:ins w:id="276" w:author="Xiaoran ZHANG" w:date="2021-10-22T13:36:00Z"/>
                <w:lang w:eastAsia="ja-JP"/>
              </w:rPr>
            </w:pPr>
            <w:ins w:id="277" w:author="Xiaoran ZHANG" w:date="2021-10-22T13:36:00Z">
              <w:r w:rsidRPr="006F4D85">
                <w:rPr>
                  <w:lang w:val="en-US"/>
                </w:rPr>
                <w:t>Duplex mode</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278" w:author="Xiaoran ZHANG" w:date="2021-10-22T13:36:00Z"/>
                <w:lang w:val="en-US"/>
              </w:rPr>
            </w:pPr>
            <w:ins w:id="279" w:author="Xiaoran ZHANG" w:date="2021-10-22T13:36:00Z">
              <w:r w:rsidRPr="006F4D85">
                <w:t>Config 1,4</w:t>
              </w:r>
            </w:ins>
          </w:p>
        </w:tc>
        <w:tc>
          <w:tcPr>
            <w:tcW w:w="1560" w:type="dxa"/>
            <w:tcBorders>
              <w:top w:val="single" w:sz="4" w:space="0" w:color="auto"/>
              <w:left w:val="single" w:sz="4" w:space="0" w:color="auto"/>
              <w:bottom w:val="nil"/>
              <w:right w:val="single" w:sz="4" w:space="0" w:color="auto"/>
            </w:tcBorders>
            <w:shd w:val="clear" w:color="auto" w:fill="auto"/>
          </w:tcPr>
          <w:p w:rsidR="00E34FED" w:rsidRPr="006F4D85" w:rsidRDefault="00E34FED" w:rsidP="0041463E">
            <w:pPr>
              <w:pStyle w:val="TAC"/>
              <w:rPr>
                <w:ins w:id="280" w:author="Xiaoran ZHANG" w:date="2021-10-22T13:36:00Z"/>
              </w:rPr>
            </w:pPr>
          </w:p>
        </w:tc>
        <w:tc>
          <w:tcPr>
            <w:tcW w:w="2267" w:type="dxa"/>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281" w:author="Xiaoran ZHANG" w:date="2021-10-22T13:36:00Z"/>
                <w:lang w:val="en-US"/>
              </w:rPr>
            </w:pPr>
            <w:ins w:id="282" w:author="Xiaoran ZHANG" w:date="2021-10-22T13:36:00Z">
              <w:r w:rsidRPr="006F4D85">
                <w:rPr>
                  <w:lang w:val="en-US"/>
                </w:rPr>
                <w:t>FDD</w:t>
              </w:r>
            </w:ins>
          </w:p>
        </w:tc>
      </w:tr>
      <w:tr w:rsidR="00E34FED" w:rsidRPr="006F4D85" w:rsidTr="0041463E">
        <w:trPr>
          <w:cantSplit/>
          <w:jc w:val="center"/>
          <w:ins w:id="283" w:author="Xiaoran ZHANG" w:date="2021-10-22T13:36: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E34FED" w:rsidRPr="006F4D85" w:rsidRDefault="00E34FED" w:rsidP="0041463E">
            <w:pPr>
              <w:pStyle w:val="TAL"/>
              <w:rPr>
                <w:ins w:id="284" w:author="Xiaoran ZHANG" w:date="2021-10-22T13:36:00Z"/>
                <w:lang w:eastAsia="ja-JP"/>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285" w:author="Xiaoran ZHANG" w:date="2021-10-22T13:36:00Z"/>
                <w:lang w:val="en-US"/>
              </w:rPr>
            </w:pPr>
            <w:ins w:id="286" w:author="Xiaoran ZHANG" w:date="2021-10-22T13:36:00Z">
              <w:r w:rsidRPr="006F4D85">
                <w:t>Config 2,3,5,6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E34FED" w:rsidRPr="006F4D85" w:rsidRDefault="00E34FED" w:rsidP="0041463E">
            <w:pPr>
              <w:pStyle w:val="TAC"/>
              <w:rPr>
                <w:ins w:id="287" w:author="Xiaoran ZHANG" w:date="2021-10-22T13:36:00Z"/>
              </w:rPr>
            </w:pPr>
          </w:p>
        </w:tc>
        <w:tc>
          <w:tcPr>
            <w:tcW w:w="2267" w:type="dxa"/>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288" w:author="Xiaoran ZHANG" w:date="2021-10-22T13:36:00Z"/>
                <w:lang w:val="en-US"/>
              </w:rPr>
            </w:pPr>
            <w:ins w:id="289" w:author="Xiaoran ZHANG" w:date="2021-10-22T13:36:00Z">
              <w:r w:rsidRPr="006F4D85">
                <w:rPr>
                  <w:lang w:val="en-US"/>
                </w:rPr>
                <w:t>TDD</w:t>
              </w:r>
            </w:ins>
          </w:p>
        </w:tc>
      </w:tr>
      <w:tr w:rsidR="00E34FED" w:rsidRPr="006F4D85" w:rsidTr="0041463E">
        <w:trPr>
          <w:cantSplit/>
          <w:jc w:val="center"/>
          <w:ins w:id="290" w:author="Xiaoran ZHANG" w:date="2021-10-22T13:36:00Z"/>
        </w:trPr>
        <w:tc>
          <w:tcPr>
            <w:tcW w:w="2124" w:type="dxa"/>
            <w:tcBorders>
              <w:top w:val="single" w:sz="4" w:space="0" w:color="auto"/>
              <w:left w:val="single" w:sz="4" w:space="0" w:color="auto"/>
              <w:bottom w:val="nil"/>
              <w:right w:val="single" w:sz="4" w:space="0" w:color="auto"/>
            </w:tcBorders>
            <w:shd w:val="clear" w:color="auto" w:fill="auto"/>
            <w:hideMark/>
          </w:tcPr>
          <w:p w:rsidR="00E34FED" w:rsidRPr="006F4D85" w:rsidRDefault="00E34FED" w:rsidP="0041463E">
            <w:pPr>
              <w:pStyle w:val="TAL"/>
              <w:rPr>
                <w:ins w:id="291" w:author="Xiaoran ZHANG" w:date="2021-10-22T13:36:00Z"/>
              </w:rPr>
            </w:pPr>
            <w:ins w:id="292" w:author="Xiaoran ZHANG" w:date="2021-10-22T13:36:00Z">
              <w:r w:rsidRPr="006F4D85">
                <w:rPr>
                  <w:lang w:val="en-US"/>
                </w:rPr>
                <w:t>TDD 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293" w:author="Xiaoran ZHANG" w:date="2021-10-22T13:36:00Z"/>
                <w:lang w:val="en-US"/>
              </w:rPr>
            </w:pPr>
            <w:ins w:id="294" w:author="Xiaoran ZHANG" w:date="2021-10-22T13:36:00Z">
              <w:r w:rsidRPr="006F4D85">
                <w:t>Config</w:t>
              </w:r>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E34FED" w:rsidRPr="006F4D85" w:rsidRDefault="00E34FED" w:rsidP="0041463E">
            <w:pPr>
              <w:pStyle w:val="TAC"/>
              <w:rPr>
                <w:ins w:id="295" w:author="Xiaoran ZHANG" w:date="2021-10-22T13:36:00Z"/>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296" w:author="Xiaoran ZHANG" w:date="2021-10-22T13:36:00Z"/>
                <w:lang w:val="en-US"/>
              </w:rPr>
            </w:pPr>
            <w:ins w:id="297" w:author="Xiaoran ZHANG" w:date="2021-10-22T13:36:00Z">
              <w:r w:rsidRPr="006F4D85">
                <w:rPr>
                  <w:lang w:val="en-US"/>
                </w:rPr>
                <w:t>Not Applicable</w:t>
              </w:r>
            </w:ins>
          </w:p>
        </w:tc>
      </w:tr>
      <w:tr w:rsidR="00E34FED" w:rsidRPr="006F4D85" w:rsidTr="0041463E">
        <w:trPr>
          <w:cantSplit/>
          <w:jc w:val="center"/>
          <w:ins w:id="298" w:author="Xiaoran ZHANG" w:date="2021-10-22T13:36:00Z"/>
        </w:trPr>
        <w:tc>
          <w:tcPr>
            <w:tcW w:w="2124" w:type="dxa"/>
            <w:tcBorders>
              <w:top w:val="nil"/>
              <w:left w:val="single" w:sz="4" w:space="0" w:color="auto"/>
              <w:bottom w:val="nil"/>
              <w:right w:val="single" w:sz="4" w:space="0" w:color="auto"/>
            </w:tcBorders>
            <w:shd w:val="clear" w:color="auto" w:fill="auto"/>
            <w:vAlign w:val="center"/>
            <w:hideMark/>
          </w:tcPr>
          <w:p w:rsidR="00E34FED" w:rsidRPr="006F4D85" w:rsidRDefault="00E34FED" w:rsidP="0041463E">
            <w:pPr>
              <w:pStyle w:val="TAL"/>
              <w:rPr>
                <w:ins w:id="299" w:author="Xiaoran ZHANG" w:date="2021-10-22T13:36: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300" w:author="Xiaoran ZHANG" w:date="2021-10-22T13:36:00Z"/>
                <w:lang w:val="en-US"/>
              </w:rPr>
            </w:pPr>
            <w:ins w:id="301" w:author="Xiaoran ZHANG" w:date="2021-10-22T13:36:00Z">
              <w:r w:rsidRPr="006F4D85">
                <w:t>Config</w:t>
              </w:r>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E34FED" w:rsidRPr="006F4D85" w:rsidRDefault="00E34FED" w:rsidP="0041463E">
            <w:pPr>
              <w:pStyle w:val="TAC"/>
              <w:rPr>
                <w:ins w:id="302" w:author="Xiaoran ZHANG" w:date="2021-10-22T13:36:00Z"/>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303" w:author="Xiaoran ZHANG" w:date="2021-10-22T13:36:00Z"/>
                <w:lang w:val="en-US"/>
              </w:rPr>
            </w:pPr>
            <w:ins w:id="304" w:author="Xiaoran ZHANG" w:date="2021-10-22T13:36:00Z">
              <w:r w:rsidRPr="006F4D85">
                <w:rPr>
                  <w:lang w:val="en-US"/>
                </w:rPr>
                <w:t>TDDConf.1.1</w:t>
              </w:r>
            </w:ins>
          </w:p>
        </w:tc>
      </w:tr>
      <w:tr w:rsidR="00E34FED" w:rsidRPr="006F4D85" w:rsidTr="0041463E">
        <w:trPr>
          <w:cantSplit/>
          <w:jc w:val="center"/>
          <w:ins w:id="305" w:author="Xiaoran ZHANG" w:date="2021-10-22T13:36: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E34FED" w:rsidRPr="006F4D85" w:rsidRDefault="00E34FED" w:rsidP="0041463E">
            <w:pPr>
              <w:pStyle w:val="TAL"/>
              <w:rPr>
                <w:ins w:id="306" w:author="Xiaoran ZHANG" w:date="2021-10-22T13:36: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307" w:author="Xiaoran ZHANG" w:date="2021-10-22T13:36:00Z"/>
                <w:lang w:val="en-US"/>
              </w:rPr>
            </w:pPr>
            <w:ins w:id="308" w:author="Xiaoran ZHANG" w:date="2021-10-22T13:36:00Z">
              <w:r w:rsidRPr="006F4D85">
                <w:t>Config</w:t>
              </w:r>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E34FED" w:rsidRPr="006F4D85" w:rsidRDefault="00E34FED" w:rsidP="0041463E">
            <w:pPr>
              <w:pStyle w:val="TAC"/>
              <w:rPr>
                <w:ins w:id="309" w:author="Xiaoran ZHANG" w:date="2021-10-22T13:36:00Z"/>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310" w:author="Xiaoran ZHANG" w:date="2021-10-22T13:36:00Z"/>
                <w:lang w:val="en-US"/>
              </w:rPr>
            </w:pPr>
            <w:ins w:id="311" w:author="Xiaoran ZHANG" w:date="2021-10-22T13:36:00Z">
              <w:r>
                <w:rPr>
                  <w:lang w:val="en-US"/>
                </w:rPr>
                <w:t>TDDConf.2.1</w:t>
              </w:r>
            </w:ins>
          </w:p>
        </w:tc>
      </w:tr>
      <w:tr w:rsidR="00E34FED" w:rsidRPr="006F4D85" w:rsidTr="0041463E">
        <w:trPr>
          <w:cantSplit/>
          <w:jc w:val="center"/>
          <w:ins w:id="312" w:author="Xiaoran ZHANG" w:date="2021-10-22T13:36:00Z"/>
        </w:trPr>
        <w:tc>
          <w:tcPr>
            <w:tcW w:w="2124" w:type="dxa"/>
            <w:tcBorders>
              <w:top w:val="single" w:sz="4" w:space="0" w:color="auto"/>
              <w:left w:val="single" w:sz="4" w:space="0" w:color="auto"/>
              <w:bottom w:val="nil"/>
              <w:right w:val="single" w:sz="4" w:space="0" w:color="auto"/>
            </w:tcBorders>
            <w:shd w:val="clear" w:color="auto" w:fill="auto"/>
            <w:hideMark/>
          </w:tcPr>
          <w:p w:rsidR="00E34FED" w:rsidRPr="006F4D85" w:rsidRDefault="00E34FED" w:rsidP="0041463E">
            <w:pPr>
              <w:pStyle w:val="TAL"/>
              <w:rPr>
                <w:ins w:id="313" w:author="Xiaoran ZHANG" w:date="2021-10-22T13:36:00Z"/>
              </w:rPr>
            </w:pPr>
            <w:ins w:id="314" w:author="Xiaoran ZHANG" w:date="2021-10-22T13:36:00Z">
              <w:r w:rsidRPr="006F4D85">
                <w:rPr>
                  <w:lang w:val="en-US"/>
                </w:rPr>
                <w:t>BW</w:t>
              </w:r>
              <w:r w:rsidRPr="006F4D85">
                <w:rPr>
                  <w:vertAlign w:val="subscript"/>
                  <w:lang w:val="en-US"/>
                </w:rPr>
                <w:t>channel</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315" w:author="Xiaoran ZHANG" w:date="2021-10-22T13:36:00Z"/>
                <w:lang w:val="en-US"/>
              </w:rPr>
            </w:pPr>
            <w:ins w:id="316" w:author="Xiaoran ZHANG" w:date="2021-10-22T13:36:00Z">
              <w:r w:rsidRPr="006F4D85">
                <w:t>Config</w:t>
              </w:r>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E34FED" w:rsidRPr="006F4D85" w:rsidRDefault="00E34FED" w:rsidP="0041463E">
            <w:pPr>
              <w:pStyle w:val="TAC"/>
              <w:rPr>
                <w:ins w:id="317" w:author="Xiaoran ZHANG" w:date="2021-10-22T13:36:00Z"/>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318" w:author="Xiaoran ZHANG" w:date="2021-10-22T13:36:00Z"/>
                <w:rFonts w:eastAsia="Malgun Gothic"/>
                <w:lang w:val="de-DE"/>
              </w:rPr>
            </w:pPr>
            <w:ins w:id="319" w:author="Xiaoran ZHANG" w:date="2021-10-22T13:36:00Z">
              <w:r w:rsidRPr="006F4D85">
                <w:rPr>
                  <w:rFonts w:eastAsia="Malgun Gothic"/>
                </w:rPr>
                <w:t xml:space="preserve">10 MHz: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52</w:t>
              </w:r>
            </w:ins>
          </w:p>
        </w:tc>
      </w:tr>
      <w:tr w:rsidR="00E34FED" w:rsidRPr="006F4D85" w:rsidTr="0041463E">
        <w:trPr>
          <w:cantSplit/>
          <w:jc w:val="center"/>
          <w:ins w:id="320" w:author="Xiaoran ZHANG" w:date="2021-10-22T13:36:00Z"/>
        </w:trPr>
        <w:tc>
          <w:tcPr>
            <w:tcW w:w="2124" w:type="dxa"/>
            <w:tcBorders>
              <w:top w:val="nil"/>
              <w:left w:val="single" w:sz="4" w:space="0" w:color="auto"/>
              <w:bottom w:val="nil"/>
              <w:right w:val="single" w:sz="4" w:space="0" w:color="auto"/>
            </w:tcBorders>
            <w:shd w:val="clear" w:color="auto" w:fill="auto"/>
            <w:vAlign w:val="center"/>
            <w:hideMark/>
          </w:tcPr>
          <w:p w:rsidR="00E34FED" w:rsidRPr="006F4D85" w:rsidRDefault="00E34FED" w:rsidP="0041463E">
            <w:pPr>
              <w:pStyle w:val="TAL"/>
              <w:rPr>
                <w:ins w:id="321" w:author="Xiaoran ZHANG" w:date="2021-10-22T13:36: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322" w:author="Xiaoran ZHANG" w:date="2021-10-22T13:36:00Z"/>
                <w:lang w:val="en-US"/>
              </w:rPr>
            </w:pPr>
            <w:ins w:id="323" w:author="Xiaoran ZHANG" w:date="2021-10-22T13:36:00Z">
              <w:r w:rsidRPr="006F4D85">
                <w:t>Config</w:t>
              </w:r>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E34FED" w:rsidRPr="006F4D85" w:rsidRDefault="00E34FED" w:rsidP="0041463E">
            <w:pPr>
              <w:pStyle w:val="TAC"/>
              <w:rPr>
                <w:ins w:id="324" w:author="Xiaoran ZHANG" w:date="2021-10-22T13:36:00Z"/>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325" w:author="Xiaoran ZHANG" w:date="2021-10-22T13:36:00Z"/>
                <w:rFonts w:eastAsia="Malgun Gothic"/>
              </w:rPr>
            </w:pPr>
            <w:ins w:id="326" w:author="Xiaoran ZHANG" w:date="2021-10-22T13:36:00Z">
              <w:r w:rsidRPr="006F4D85">
                <w:rPr>
                  <w:rFonts w:eastAsia="Malgun Gothic"/>
                </w:rPr>
                <w:t xml:space="preserve">10 MHz: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52</w:t>
              </w:r>
            </w:ins>
          </w:p>
        </w:tc>
      </w:tr>
      <w:tr w:rsidR="00E34FED" w:rsidRPr="006F4D85" w:rsidTr="0041463E">
        <w:trPr>
          <w:cantSplit/>
          <w:jc w:val="center"/>
          <w:ins w:id="327" w:author="Xiaoran ZHANG" w:date="2021-10-22T13:36: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E34FED" w:rsidRPr="006F4D85" w:rsidRDefault="00E34FED" w:rsidP="0041463E">
            <w:pPr>
              <w:pStyle w:val="TAL"/>
              <w:rPr>
                <w:ins w:id="328" w:author="Xiaoran ZHANG" w:date="2021-10-22T13:36: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329" w:author="Xiaoran ZHANG" w:date="2021-10-22T13:36:00Z"/>
                <w:lang w:val="en-US"/>
              </w:rPr>
            </w:pPr>
            <w:ins w:id="330" w:author="Xiaoran ZHANG" w:date="2021-10-22T13:36:00Z">
              <w:r w:rsidRPr="006F4D85">
                <w:t>Config</w:t>
              </w:r>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E34FED" w:rsidRPr="006F4D85" w:rsidRDefault="00E34FED" w:rsidP="0041463E">
            <w:pPr>
              <w:pStyle w:val="TAC"/>
              <w:rPr>
                <w:ins w:id="331" w:author="Xiaoran ZHANG" w:date="2021-10-22T13:36:00Z"/>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332" w:author="Xiaoran ZHANG" w:date="2021-10-22T13:36:00Z"/>
                <w:rFonts w:eastAsia="Malgun Gothic"/>
              </w:rPr>
            </w:pPr>
            <w:ins w:id="333" w:author="Xiaoran ZHANG" w:date="2021-10-22T13:36:00Z">
              <w:r w:rsidRPr="006F4D85">
                <w:rPr>
                  <w:rFonts w:eastAsia="Malgun Gothic"/>
                </w:rPr>
                <w:t xml:space="preserve">40 MHz: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106 </w:t>
              </w:r>
            </w:ins>
          </w:p>
        </w:tc>
      </w:tr>
      <w:tr w:rsidR="00E34FED" w:rsidRPr="006F4D85" w:rsidTr="0041463E">
        <w:trPr>
          <w:cantSplit/>
          <w:jc w:val="center"/>
          <w:ins w:id="334" w:author="Xiaoran ZHANG" w:date="2021-10-22T13:36:00Z"/>
        </w:trPr>
        <w:tc>
          <w:tcPr>
            <w:tcW w:w="3539" w:type="dxa"/>
            <w:gridSpan w:val="2"/>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335" w:author="Xiaoran ZHANG" w:date="2021-10-22T13:36:00Z"/>
              </w:rPr>
            </w:pPr>
            <w:ins w:id="336" w:author="Xiaoran ZHANG" w:date="2021-10-22T13:36:00Z">
              <w:r w:rsidRPr="006F4D85">
                <w:rPr>
                  <w:lang w:eastAsia="zh-CN"/>
                </w:rPr>
                <w:t>Active BWP ID</w:t>
              </w:r>
            </w:ins>
          </w:p>
        </w:tc>
        <w:tc>
          <w:tcPr>
            <w:tcW w:w="1560" w:type="dxa"/>
            <w:tcBorders>
              <w:top w:val="single" w:sz="4" w:space="0" w:color="auto"/>
              <w:left w:val="single" w:sz="4" w:space="0" w:color="auto"/>
              <w:bottom w:val="single" w:sz="4" w:space="0" w:color="auto"/>
              <w:right w:val="single" w:sz="4" w:space="0" w:color="auto"/>
            </w:tcBorders>
          </w:tcPr>
          <w:p w:rsidR="00E34FED" w:rsidRPr="006F4D85" w:rsidRDefault="00E34FED" w:rsidP="0041463E">
            <w:pPr>
              <w:pStyle w:val="TAC"/>
              <w:rPr>
                <w:ins w:id="337" w:author="Xiaoran ZHANG" w:date="2021-10-22T13:36:00Z"/>
              </w:rPr>
            </w:pPr>
          </w:p>
        </w:tc>
        <w:tc>
          <w:tcPr>
            <w:tcW w:w="2267" w:type="dxa"/>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338" w:author="Xiaoran ZHANG" w:date="2021-10-22T13:36:00Z"/>
                <w:rFonts w:cs="v4.2.0"/>
                <w:lang w:eastAsia="zh-CN"/>
              </w:rPr>
            </w:pPr>
            <w:ins w:id="339" w:author="Xiaoran ZHANG" w:date="2021-10-22T13:36:00Z">
              <w:r w:rsidRPr="006F4D85">
                <w:rPr>
                  <w:rFonts w:cs="v4.2.0"/>
                  <w:lang w:eastAsia="zh-CN"/>
                </w:rPr>
                <w:t>1, 2</w:t>
              </w:r>
            </w:ins>
          </w:p>
        </w:tc>
      </w:tr>
      <w:tr w:rsidR="00E34FED" w:rsidRPr="006F4D85" w:rsidTr="0041463E">
        <w:trPr>
          <w:cantSplit/>
          <w:jc w:val="center"/>
          <w:ins w:id="340" w:author="Xiaoran ZHANG" w:date="2021-10-22T13:36:00Z"/>
        </w:trPr>
        <w:tc>
          <w:tcPr>
            <w:tcW w:w="2124" w:type="dxa"/>
            <w:tcBorders>
              <w:top w:val="single" w:sz="4" w:space="0" w:color="auto"/>
              <w:left w:val="single" w:sz="4" w:space="0" w:color="auto"/>
              <w:bottom w:val="nil"/>
              <w:right w:val="single" w:sz="4" w:space="0" w:color="auto"/>
            </w:tcBorders>
            <w:shd w:val="clear" w:color="auto" w:fill="auto"/>
            <w:hideMark/>
          </w:tcPr>
          <w:p w:rsidR="00E34FED" w:rsidRPr="006F4D85" w:rsidRDefault="00E34FED" w:rsidP="0041463E">
            <w:pPr>
              <w:pStyle w:val="TAL"/>
              <w:rPr>
                <w:ins w:id="341" w:author="Xiaoran ZHANG" w:date="2021-10-22T13:36:00Z"/>
              </w:rPr>
            </w:pPr>
            <w:ins w:id="342" w:author="Xiaoran ZHANG" w:date="2021-10-22T13:36:00Z">
              <w:r w:rsidRPr="006F4D85">
                <w:t xml:space="preserve">Initial DL BWP </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343" w:author="Xiaoran ZHANG" w:date="2021-10-22T13:36:00Z"/>
              </w:rPr>
            </w:pPr>
            <w:ins w:id="344" w:author="Xiaoran ZHANG" w:date="2021-10-22T13:36:00Z">
              <w:r w:rsidRPr="006F4D85">
                <w:t>Config</w:t>
              </w:r>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E34FED" w:rsidRPr="006F4D85" w:rsidRDefault="00E34FED" w:rsidP="0041463E">
            <w:pPr>
              <w:pStyle w:val="TAC"/>
              <w:rPr>
                <w:ins w:id="345" w:author="Xiaoran ZHANG" w:date="2021-10-22T13:36:00Z"/>
              </w:rPr>
            </w:pPr>
          </w:p>
        </w:tc>
        <w:tc>
          <w:tcPr>
            <w:tcW w:w="2267" w:type="dxa"/>
            <w:tcBorders>
              <w:top w:val="single" w:sz="4" w:space="0" w:color="auto"/>
              <w:left w:val="single" w:sz="4" w:space="0" w:color="auto"/>
              <w:bottom w:val="nil"/>
              <w:right w:val="single" w:sz="4" w:space="0" w:color="auto"/>
            </w:tcBorders>
            <w:shd w:val="clear" w:color="auto" w:fill="auto"/>
          </w:tcPr>
          <w:p w:rsidR="00E34FED" w:rsidRPr="006F4D85" w:rsidRDefault="00E34FED" w:rsidP="0041463E">
            <w:pPr>
              <w:pStyle w:val="TAL"/>
              <w:rPr>
                <w:ins w:id="346" w:author="Xiaoran ZHANG" w:date="2021-10-22T13:36:00Z"/>
                <w:rFonts w:cs="v4.2.0"/>
                <w:lang w:eastAsia="zh-CN"/>
              </w:rPr>
            </w:pPr>
            <w:ins w:id="347" w:author="Xiaoran ZHANG" w:date="2021-10-22T13:36:00Z">
              <w:r w:rsidRPr="006F4D85">
                <w:rPr>
                  <w:rFonts w:cs="v4.2.0"/>
                  <w:lang w:eastAsia="zh-CN"/>
                </w:rPr>
                <w:t>DLBWP.0.2</w:t>
              </w:r>
              <w:r w:rsidRPr="006F4D85">
                <w:rPr>
                  <w:vertAlign w:val="superscript"/>
                </w:rPr>
                <w:t xml:space="preserve"> Note 4</w:t>
              </w:r>
            </w:ins>
          </w:p>
        </w:tc>
      </w:tr>
      <w:tr w:rsidR="00E34FED" w:rsidRPr="006F4D85" w:rsidTr="0041463E">
        <w:trPr>
          <w:cantSplit/>
          <w:jc w:val="center"/>
          <w:ins w:id="348" w:author="Xiaoran ZHANG" w:date="2021-10-22T13:36:00Z"/>
        </w:trPr>
        <w:tc>
          <w:tcPr>
            <w:tcW w:w="2124" w:type="dxa"/>
            <w:tcBorders>
              <w:top w:val="nil"/>
              <w:left w:val="single" w:sz="4" w:space="0" w:color="auto"/>
              <w:bottom w:val="nil"/>
              <w:right w:val="single" w:sz="4" w:space="0" w:color="auto"/>
            </w:tcBorders>
            <w:shd w:val="clear" w:color="auto" w:fill="auto"/>
            <w:vAlign w:val="center"/>
            <w:hideMark/>
          </w:tcPr>
          <w:p w:rsidR="00E34FED" w:rsidRPr="006F4D85" w:rsidRDefault="00E34FED" w:rsidP="0041463E">
            <w:pPr>
              <w:pStyle w:val="TAL"/>
              <w:rPr>
                <w:ins w:id="349" w:author="Xiaoran ZHANG" w:date="2021-10-22T13:36:00Z"/>
              </w:rPr>
            </w:pPr>
            <w:ins w:id="350" w:author="Xiaoran ZHANG" w:date="2021-10-22T13:36:00Z">
              <w:r w:rsidRPr="006F4D85">
                <w:t>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351" w:author="Xiaoran ZHANG" w:date="2021-10-22T13:36:00Z"/>
              </w:rPr>
            </w:pPr>
            <w:ins w:id="352" w:author="Xiaoran ZHANG" w:date="2021-10-22T13:36:00Z">
              <w:r w:rsidRPr="006F4D85">
                <w:t>Config</w:t>
              </w:r>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E34FED" w:rsidRPr="006F4D85" w:rsidRDefault="00E34FED" w:rsidP="0041463E">
            <w:pPr>
              <w:pStyle w:val="TAC"/>
              <w:rPr>
                <w:ins w:id="353" w:author="Xiaoran ZHANG" w:date="2021-10-22T13:36:00Z"/>
              </w:rPr>
            </w:pPr>
          </w:p>
        </w:tc>
        <w:tc>
          <w:tcPr>
            <w:tcW w:w="2267" w:type="dxa"/>
            <w:tcBorders>
              <w:top w:val="nil"/>
              <w:left w:val="single" w:sz="4" w:space="0" w:color="auto"/>
              <w:bottom w:val="nil"/>
              <w:right w:val="single" w:sz="4" w:space="0" w:color="auto"/>
            </w:tcBorders>
            <w:shd w:val="clear" w:color="auto" w:fill="auto"/>
            <w:vAlign w:val="center"/>
            <w:hideMark/>
          </w:tcPr>
          <w:p w:rsidR="00E34FED" w:rsidRPr="006F4D85" w:rsidRDefault="00E34FED" w:rsidP="0041463E">
            <w:pPr>
              <w:pStyle w:val="TAL"/>
              <w:rPr>
                <w:ins w:id="354" w:author="Xiaoran ZHANG" w:date="2021-10-22T13:36:00Z"/>
                <w:rFonts w:cs="v4.2.0"/>
                <w:lang w:eastAsia="zh-CN"/>
              </w:rPr>
            </w:pPr>
          </w:p>
        </w:tc>
      </w:tr>
      <w:tr w:rsidR="00E34FED" w:rsidRPr="006F4D85" w:rsidTr="0041463E">
        <w:trPr>
          <w:cantSplit/>
          <w:jc w:val="center"/>
          <w:ins w:id="355" w:author="Xiaoran ZHANG" w:date="2021-10-22T13:36: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E34FED" w:rsidRPr="006F4D85" w:rsidRDefault="00E34FED" w:rsidP="0041463E">
            <w:pPr>
              <w:pStyle w:val="TAL"/>
              <w:rPr>
                <w:ins w:id="356" w:author="Xiaoran ZHANG" w:date="2021-10-22T13:36: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357" w:author="Xiaoran ZHANG" w:date="2021-10-22T13:36:00Z"/>
              </w:rPr>
            </w:pPr>
            <w:ins w:id="358" w:author="Xiaoran ZHANG" w:date="2021-10-22T13:36:00Z">
              <w:r w:rsidRPr="006F4D85">
                <w:t>Config</w:t>
              </w:r>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E34FED" w:rsidRPr="006F4D85" w:rsidRDefault="00E34FED" w:rsidP="0041463E">
            <w:pPr>
              <w:pStyle w:val="TAC"/>
              <w:rPr>
                <w:ins w:id="359" w:author="Xiaoran ZHANG" w:date="2021-10-22T13:36:00Z"/>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rsidR="00E34FED" w:rsidRPr="006F4D85" w:rsidRDefault="00E34FED" w:rsidP="0041463E">
            <w:pPr>
              <w:pStyle w:val="TAL"/>
              <w:rPr>
                <w:ins w:id="360" w:author="Xiaoran ZHANG" w:date="2021-10-22T13:36:00Z"/>
                <w:rFonts w:cs="v4.2.0"/>
                <w:lang w:eastAsia="zh-CN"/>
              </w:rPr>
            </w:pPr>
          </w:p>
        </w:tc>
      </w:tr>
      <w:tr w:rsidR="00E34FED" w:rsidRPr="006F4D85" w:rsidTr="0041463E">
        <w:trPr>
          <w:cantSplit/>
          <w:jc w:val="center"/>
          <w:ins w:id="361" w:author="Xiaoran ZHANG" w:date="2021-10-22T13:36:00Z"/>
        </w:trPr>
        <w:tc>
          <w:tcPr>
            <w:tcW w:w="2124" w:type="dxa"/>
            <w:tcBorders>
              <w:top w:val="single" w:sz="4" w:space="0" w:color="auto"/>
              <w:left w:val="single" w:sz="4" w:space="0" w:color="auto"/>
              <w:bottom w:val="nil"/>
              <w:right w:val="single" w:sz="4" w:space="0" w:color="auto"/>
            </w:tcBorders>
            <w:shd w:val="clear" w:color="auto" w:fill="auto"/>
            <w:hideMark/>
          </w:tcPr>
          <w:p w:rsidR="00E34FED" w:rsidRPr="006F4D85" w:rsidRDefault="00E34FED" w:rsidP="0041463E">
            <w:pPr>
              <w:pStyle w:val="TAL"/>
              <w:rPr>
                <w:ins w:id="362" w:author="Xiaoran ZHANG" w:date="2021-10-22T13:36:00Z"/>
              </w:rPr>
            </w:pPr>
            <w:ins w:id="363" w:author="Xiaoran ZHANG" w:date="2021-10-22T13:36:00Z">
              <w:r w:rsidRPr="006F4D85">
                <w:t xml:space="preserve">Active DL BWP-1 </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364" w:author="Xiaoran ZHANG" w:date="2021-10-22T13:36:00Z"/>
              </w:rPr>
            </w:pPr>
            <w:ins w:id="365" w:author="Xiaoran ZHANG" w:date="2021-10-22T13:36:00Z">
              <w:r w:rsidRPr="006F4D85">
                <w:t>Config</w:t>
              </w:r>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E34FED" w:rsidRPr="006F4D85" w:rsidRDefault="00E34FED" w:rsidP="0041463E">
            <w:pPr>
              <w:pStyle w:val="TAC"/>
              <w:rPr>
                <w:ins w:id="366" w:author="Xiaoran ZHANG" w:date="2021-10-22T13:36:00Z"/>
              </w:rPr>
            </w:pPr>
          </w:p>
        </w:tc>
        <w:tc>
          <w:tcPr>
            <w:tcW w:w="2267" w:type="dxa"/>
            <w:tcBorders>
              <w:top w:val="single" w:sz="4" w:space="0" w:color="auto"/>
              <w:left w:val="single" w:sz="4" w:space="0" w:color="auto"/>
              <w:bottom w:val="nil"/>
              <w:right w:val="single" w:sz="4" w:space="0" w:color="auto"/>
            </w:tcBorders>
            <w:shd w:val="clear" w:color="auto" w:fill="auto"/>
          </w:tcPr>
          <w:p w:rsidR="00E34FED" w:rsidRPr="006F4D85" w:rsidRDefault="00E34FED" w:rsidP="0041463E">
            <w:pPr>
              <w:pStyle w:val="TAL"/>
              <w:rPr>
                <w:ins w:id="367" w:author="Xiaoran ZHANG" w:date="2021-10-22T13:36:00Z"/>
                <w:rFonts w:cs="v4.2.0"/>
                <w:lang w:eastAsia="zh-CN"/>
              </w:rPr>
            </w:pPr>
            <w:ins w:id="368" w:author="Xiaoran ZHANG" w:date="2021-10-22T13:36:00Z">
              <w:r w:rsidRPr="006F4D85">
                <w:rPr>
                  <w:rFonts w:cs="v4.2.0"/>
                  <w:lang w:eastAsia="zh-CN"/>
                </w:rPr>
                <w:t>DLBWP.1.1</w:t>
              </w:r>
              <w:r w:rsidRPr="006F4D85">
                <w:rPr>
                  <w:vertAlign w:val="superscript"/>
                </w:rPr>
                <w:t xml:space="preserve"> Note 4</w:t>
              </w:r>
            </w:ins>
          </w:p>
        </w:tc>
      </w:tr>
      <w:tr w:rsidR="00E34FED" w:rsidRPr="006F4D85" w:rsidTr="0041463E">
        <w:trPr>
          <w:cantSplit/>
          <w:jc w:val="center"/>
          <w:ins w:id="369" w:author="Xiaoran ZHANG" w:date="2021-10-22T13:36:00Z"/>
        </w:trPr>
        <w:tc>
          <w:tcPr>
            <w:tcW w:w="2124" w:type="dxa"/>
            <w:tcBorders>
              <w:top w:val="nil"/>
              <w:left w:val="single" w:sz="4" w:space="0" w:color="auto"/>
              <w:bottom w:val="nil"/>
              <w:right w:val="single" w:sz="4" w:space="0" w:color="auto"/>
            </w:tcBorders>
            <w:shd w:val="clear" w:color="auto" w:fill="auto"/>
            <w:vAlign w:val="center"/>
            <w:hideMark/>
          </w:tcPr>
          <w:p w:rsidR="00E34FED" w:rsidRPr="006F4D85" w:rsidRDefault="00E34FED" w:rsidP="0041463E">
            <w:pPr>
              <w:pStyle w:val="TAL"/>
              <w:rPr>
                <w:ins w:id="370" w:author="Xiaoran ZHANG" w:date="2021-10-22T13:36:00Z"/>
              </w:rPr>
            </w:pPr>
            <w:ins w:id="371" w:author="Xiaoran ZHANG" w:date="2021-10-22T13:36:00Z">
              <w:r w:rsidRPr="006F4D85">
                <w:t>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372" w:author="Xiaoran ZHANG" w:date="2021-10-22T13:36:00Z"/>
              </w:rPr>
            </w:pPr>
            <w:ins w:id="373" w:author="Xiaoran ZHANG" w:date="2021-10-22T13:36:00Z">
              <w:r w:rsidRPr="006F4D85">
                <w:t>Config</w:t>
              </w:r>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E34FED" w:rsidRPr="006F4D85" w:rsidRDefault="00E34FED" w:rsidP="0041463E">
            <w:pPr>
              <w:pStyle w:val="TAC"/>
              <w:rPr>
                <w:ins w:id="374" w:author="Xiaoran ZHANG" w:date="2021-10-22T13:36:00Z"/>
              </w:rPr>
            </w:pPr>
          </w:p>
        </w:tc>
        <w:tc>
          <w:tcPr>
            <w:tcW w:w="2267" w:type="dxa"/>
            <w:tcBorders>
              <w:top w:val="nil"/>
              <w:left w:val="single" w:sz="4" w:space="0" w:color="auto"/>
              <w:bottom w:val="nil"/>
              <w:right w:val="single" w:sz="4" w:space="0" w:color="auto"/>
            </w:tcBorders>
            <w:shd w:val="clear" w:color="auto" w:fill="auto"/>
            <w:vAlign w:val="center"/>
            <w:hideMark/>
          </w:tcPr>
          <w:p w:rsidR="00E34FED" w:rsidRPr="006F4D85" w:rsidRDefault="00E34FED" w:rsidP="0041463E">
            <w:pPr>
              <w:pStyle w:val="TAL"/>
              <w:rPr>
                <w:ins w:id="375" w:author="Xiaoran ZHANG" w:date="2021-10-22T13:36:00Z"/>
                <w:rFonts w:cs="v4.2.0"/>
                <w:lang w:eastAsia="zh-CN"/>
              </w:rPr>
            </w:pPr>
          </w:p>
        </w:tc>
      </w:tr>
      <w:tr w:rsidR="00E34FED" w:rsidRPr="006F4D85" w:rsidTr="0041463E">
        <w:trPr>
          <w:cantSplit/>
          <w:jc w:val="center"/>
          <w:ins w:id="376" w:author="Xiaoran ZHANG" w:date="2021-10-22T13:36: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E34FED" w:rsidRPr="006F4D85" w:rsidRDefault="00E34FED" w:rsidP="0041463E">
            <w:pPr>
              <w:pStyle w:val="TAL"/>
              <w:rPr>
                <w:ins w:id="377" w:author="Xiaoran ZHANG" w:date="2021-10-22T13:36: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378" w:author="Xiaoran ZHANG" w:date="2021-10-22T13:36:00Z"/>
              </w:rPr>
            </w:pPr>
            <w:ins w:id="379" w:author="Xiaoran ZHANG" w:date="2021-10-22T13:36:00Z">
              <w:r w:rsidRPr="006F4D85">
                <w:t>Config</w:t>
              </w:r>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E34FED" w:rsidRPr="006F4D85" w:rsidRDefault="00E34FED" w:rsidP="0041463E">
            <w:pPr>
              <w:pStyle w:val="TAC"/>
              <w:rPr>
                <w:ins w:id="380" w:author="Xiaoran ZHANG" w:date="2021-10-22T13:36:00Z"/>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rsidR="00E34FED" w:rsidRPr="006F4D85" w:rsidRDefault="00E34FED" w:rsidP="0041463E">
            <w:pPr>
              <w:pStyle w:val="TAL"/>
              <w:rPr>
                <w:ins w:id="381" w:author="Xiaoran ZHANG" w:date="2021-10-22T13:36:00Z"/>
                <w:rFonts w:cs="v4.2.0"/>
                <w:lang w:eastAsia="zh-CN"/>
              </w:rPr>
            </w:pPr>
          </w:p>
        </w:tc>
      </w:tr>
      <w:tr w:rsidR="00E34FED" w:rsidRPr="006F4D85" w:rsidTr="0041463E">
        <w:trPr>
          <w:cantSplit/>
          <w:jc w:val="center"/>
          <w:ins w:id="382" w:author="Xiaoran ZHANG" w:date="2021-10-22T13:36:00Z"/>
        </w:trPr>
        <w:tc>
          <w:tcPr>
            <w:tcW w:w="2124" w:type="dxa"/>
            <w:tcBorders>
              <w:top w:val="single" w:sz="4" w:space="0" w:color="auto"/>
              <w:left w:val="single" w:sz="4" w:space="0" w:color="auto"/>
              <w:bottom w:val="nil"/>
              <w:right w:val="single" w:sz="4" w:space="0" w:color="auto"/>
            </w:tcBorders>
            <w:shd w:val="clear" w:color="auto" w:fill="auto"/>
            <w:hideMark/>
          </w:tcPr>
          <w:p w:rsidR="00E34FED" w:rsidRPr="006F4D85" w:rsidRDefault="00E34FED" w:rsidP="0041463E">
            <w:pPr>
              <w:pStyle w:val="TAL"/>
              <w:rPr>
                <w:ins w:id="383" w:author="Xiaoran ZHANG" w:date="2021-10-22T13:36:00Z"/>
              </w:rPr>
            </w:pPr>
            <w:ins w:id="384" w:author="Xiaoran ZHANG" w:date="2021-10-22T13:36:00Z">
              <w:r w:rsidRPr="006F4D85">
                <w:t xml:space="preserve">Active DL BWP-2 </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385" w:author="Xiaoran ZHANG" w:date="2021-10-22T13:36:00Z"/>
              </w:rPr>
            </w:pPr>
            <w:ins w:id="386" w:author="Xiaoran ZHANG" w:date="2021-10-22T13:36:00Z">
              <w:r w:rsidRPr="006F4D85">
                <w:t>Config</w:t>
              </w:r>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E34FED" w:rsidRPr="006F4D85" w:rsidRDefault="00E34FED" w:rsidP="0041463E">
            <w:pPr>
              <w:pStyle w:val="TAC"/>
              <w:rPr>
                <w:ins w:id="387" w:author="Xiaoran ZHANG" w:date="2021-10-22T13:36:00Z"/>
              </w:rPr>
            </w:pPr>
          </w:p>
        </w:tc>
        <w:tc>
          <w:tcPr>
            <w:tcW w:w="2267" w:type="dxa"/>
            <w:tcBorders>
              <w:top w:val="single" w:sz="4" w:space="0" w:color="auto"/>
              <w:left w:val="single" w:sz="4" w:space="0" w:color="auto"/>
              <w:bottom w:val="nil"/>
              <w:right w:val="single" w:sz="4" w:space="0" w:color="auto"/>
            </w:tcBorders>
            <w:shd w:val="clear" w:color="auto" w:fill="auto"/>
          </w:tcPr>
          <w:p w:rsidR="00E34FED" w:rsidRPr="006F4D85" w:rsidRDefault="00E34FED" w:rsidP="0041463E">
            <w:pPr>
              <w:pStyle w:val="TAL"/>
              <w:rPr>
                <w:ins w:id="388" w:author="Xiaoran ZHANG" w:date="2021-10-22T13:36:00Z"/>
                <w:rFonts w:cs="v4.2.0"/>
                <w:lang w:eastAsia="zh-CN"/>
              </w:rPr>
            </w:pPr>
            <w:ins w:id="389" w:author="Xiaoran ZHANG" w:date="2021-10-22T13:36:00Z">
              <w:r w:rsidRPr="006F4D85">
                <w:rPr>
                  <w:rFonts w:cs="v4.2.0"/>
                  <w:lang w:eastAsia="zh-CN"/>
                </w:rPr>
                <w:t>DLBWP.1.3</w:t>
              </w:r>
              <w:r w:rsidRPr="006F4D85">
                <w:rPr>
                  <w:vertAlign w:val="superscript"/>
                </w:rPr>
                <w:t xml:space="preserve"> Note 4</w:t>
              </w:r>
            </w:ins>
          </w:p>
        </w:tc>
      </w:tr>
      <w:tr w:rsidR="00E34FED" w:rsidRPr="006F4D85" w:rsidTr="0041463E">
        <w:trPr>
          <w:cantSplit/>
          <w:jc w:val="center"/>
          <w:ins w:id="390" w:author="Xiaoran ZHANG" w:date="2021-10-22T13:36:00Z"/>
        </w:trPr>
        <w:tc>
          <w:tcPr>
            <w:tcW w:w="2124" w:type="dxa"/>
            <w:tcBorders>
              <w:top w:val="nil"/>
              <w:left w:val="single" w:sz="4" w:space="0" w:color="auto"/>
              <w:bottom w:val="nil"/>
              <w:right w:val="single" w:sz="4" w:space="0" w:color="auto"/>
            </w:tcBorders>
            <w:shd w:val="clear" w:color="auto" w:fill="auto"/>
            <w:vAlign w:val="center"/>
            <w:hideMark/>
          </w:tcPr>
          <w:p w:rsidR="00E34FED" w:rsidRPr="006F4D85" w:rsidRDefault="00E34FED" w:rsidP="0041463E">
            <w:pPr>
              <w:pStyle w:val="TAL"/>
              <w:rPr>
                <w:ins w:id="391" w:author="Xiaoran ZHANG" w:date="2021-10-22T13:36:00Z"/>
              </w:rPr>
            </w:pPr>
            <w:ins w:id="392" w:author="Xiaoran ZHANG" w:date="2021-10-22T13:36:00Z">
              <w:r w:rsidRPr="006F4D85">
                <w:t>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393" w:author="Xiaoran ZHANG" w:date="2021-10-22T13:36:00Z"/>
              </w:rPr>
            </w:pPr>
            <w:ins w:id="394" w:author="Xiaoran ZHANG" w:date="2021-10-22T13:36:00Z">
              <w:r w:rsidRPr="006F4D85">
                <w:t>Config</w:t>
              </w:r>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E34FED" w:rsidRPr="006F4D85" w:rsidRDefault="00E34FED" w:rsidP="0041463E">
            <w:pPr>
              <w:pStyle w:val="TAC"/>
              <w:rPr>
                <w:ins w:id="395" w:author="Xiaoran ZHANG" w:date="2021-10-22T13:36:00Z"/>
              </w:rPr>
            </w:pPr>
          </w:p>
        </w:tc>
        <w:tc>
          <w:tcPr>
            <w:tcW w:w="2267" w:type="dxa"/>
            <w:tcBorders>
              <w:top w:val="nil"/>
              <w:left w:val="single" w:sz="4" w:space="0" w:color="auto"/>
              <w:bottom w:val="nil"/>
              <w:right w:val="single" w:sz="4" w:space="0" w:color="auto"/>
            </w:tcBorders>
            <w:shd w:val="clear" w:color="auto" w:fill="auto"/>
            <w:vAlign w:val="center"/>
            <w:hideMark/>
          </w:tcPr>
          <w:p w:rsidR="00E34FED" w:rsidRPr="006F4D85" w:rsidRDefault="00E34FED" w:rsidP="0041463E">
            <w:pPr>
              <w:pStyle w:val="TAL"/>
              <w:rPr>
                <w:ins w:id="396" w:author="Xiaoran ZHANG" w:date="2021-10-22T13:36:00Z"/>
                <w:rFonts w:cs="v4.2.0"/>
                <w:lang w:eastAsia="zh-CN"/>
              </w:rPr>
            </w:pPr>
          </w:p>
        </w:tc>
      </w:tr>
      <w:tr w:rsidR="00E34FED" w:rsidRPr="006F4D85" w:rsidTr="0041463E">
        <w:trPr>
          <w:cantSplit/>
          <w:jc w:val="center"/>
          <w:ins w:id="397" w:author="Xiaoran ZHANG" w:date="2021-10-22T13:36: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E34FED" w:rsidRPr="006F4D85" w:rsidRDefault="00E34FED" w:rsidP="0041463E">
            <w:pPr>
              <w:pStyle w:val="TAL"/>
              <w:rPr>
                <w:ins w:id="398" w:author="Xiaoran ZHANG" w:date="2021-10-22T13:36: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399" w:author="Xiaoran ZHANG" w:date="2021-10-22T13:36:00Z"/>
              </w:rPr>
            </w:pPr>
            <w:ins w:id="400" w:author="Xiaoran ZHANG" w:date="2021-10-22T13:36:00Z">
              <w:r w:rsidRPr="006F4D85">
                <w:t>Config</w:t>
              </w:r>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E34FED" w:rsidRPr="006F4D85" w:rsidRDefault="00E34FED" w:rsidP="0041463E">
            <w:pPr>
              <w:pStyle w:val="TAC"/>
              <w:rPr>
                <w:ins w:id="401" w:author="Xiaoran ZHANG" w:date="2021-10-22T13:36:00Z"/>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rsidR="00E34FED" w:rsidRPr="006F4D85" w:rsidRDefault="00E34FED" w:rsidP="0041463E">
            <w:pPr>
              <w:pStyle w:val="TAL"/>
              <w:rPr>
                <w:ins w:id="402" w:author="Xiaoran ZHANG" w:date="2021-10-22T13:36:00Z"/>
                <w:rFonts w:cs="v4.2.0"/>
                <w:lang w:eastAsia="zh-CN"/>
              </w:rPr>
            </w:pPr>
          </w:p>
        </w:tc>
      </w:tr>
      <w:tr w:rsidR="00E34FED" w:rsidRPr="006F4D85" w:rsidTr="0041463E">
        <w:trPr>
          <w:cantSplit/>
          <w:jc w:val="center"/>
          <w:ins w:id="403" w:author="Xiaoran ZHANG" w:date="2021-10-22T13:36:00Z"/>
        </w:trPr>
        <w:tc>
          <w:tcPr>
            <w:tcW w:w="2124" w:type="dxa"/>
            <w:tcBorders>
              <w:top w:val="single" w:sz="4" w:space="0" w:color="auto"/>
              <w:left w:val="single" w:sz="4" w:space="0" w:color="auto"/>
              <w:bottom w:val="nil"/>
              <w:right w:val="single" w:sz="4" w:space="0" w:color="auto"/>
            </w:tcBorders>
            <w:shd w:val="clear" w:color="auto" w:fill="auto"/>
            <w:hideMark/>
          </w:tcPr>
          <w:p w:rsidR="00E34FED" w:rsidRPr="006F4D85" w:rsidRDefault="00E34FED" w:rsidP="0041463E">
            <w:pPr>
              <w:pStyle w:val="TAL"/>
              <w:rPr>
                <w:ins w:id="404" w:author="Xiaoran ZHANG" w:date="2021-10-22T13:36:00Z"/>
                <w:lang w:val="en-US"/>
              </w:rPr>
            </w:pPr>
            <w:ins w:id="405" w:author="Xiaoran ZHANG" w:date="2021-10-22T13:36:00Z">
              <w:r w:rsidRPr="006F4D85">
                <w:t xml:space="preserve">Initial UL BWP </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406" w:author="Xiaoran ZHANG" w:date="2021-10-22T13:36:00Z"/>
              </w:rPr>
            </w:pPr>
            <w:ins w:id="407" w:author="Xiaoran ZHANG" w:date="2021-10-22T13:36:00Z">
              <w:r w:rsidRPr="006F4D85">
                <w:t>Config</w:t>
              </w:r>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E34FED" w:rsidRPr="006F4D85" w:rsidRDefault="00E34FED" w:rsidP="0041463E">
            <w:pPr>
              <w:pStyle w:val="TAC"/>
              <w:rPr>
                <w:ins w:id="408" w:author="Xiaoran ZHANG" w:date="2021-10-22T13:36:00Z"/>
                <w:lang w:val="it-IT"/>
              </w:rPr>
            </w:pPr>
          </w:p>
        </w:tc>
        <w:tc>
          <w:tcPr>
            <w:tcW w:w="2267" w:type="dxa"/>
            <w:tcBorders>
              <w:top w:val="single" w:sz="4" w:space="0" w:color="auto"/>
              <w:left w:val="single" w:sz="4" w:space="0" w:color="auto"/>
              <w:bottom w:val="nil"/>
              <w:right w:val="single" w:sz="4" w:space="0" w:color="auto"/>
            </w:tcBorders>
            <w:shd w:val="clear" w:color="auto" w:fill="auto"/>
          </w:tcPr>
          <w:p w:rsidR="00E34FED" w:rsidRPr="006F4D85" w:rsidRDefault="00E34FED" w:rsidP="0041463E">
            <w:pPr>
              <w:pStyle w:val="TAL"/>
              <w:rPr>
                <w:ins w:id="409" w:author="Xiaoran ZHANG" w:date="2021-10-22T13:36:00Z"/>
                <w:szCs w:val="16"/>
                <w:lang w:eastAsia="zh-CN"/>
              </w:rPr>
            </w:pPr>
            <w:ins w:id="410" w:author="Xiaoran ZHANG" w:date="2021-10-22T13:36:00Z">
              <w:r w:rsidRPr="006F4D85">
                <w:rPr>
                  <w:rFonts w:cs="v4.2.0"/>
                  <w:lang w:eastAsia="zh-CN"/>
                </w:rPr>
                <w:t>ULBWP.0.2</w:t>
              </w:r>
              <w:r w:rsidRPr="006F4D85">
                <w:rPr>
                  <w:vertAlign w:val="superscript"/>
                </w:rPr>
                <w:t xml:space="preserve"> Note 4</w:t>
              </w:r>
            </w:ins>
          </w:p>
        </w:tc>
      </w:tr>
      <w:tr w:rsidR="00E34FED" w:rsidRPr="006F4D85" w:rsidTr="0041463E">
        <w:trPr>
          <w:cantSplit/>
          <w:jc w:val="center"/>
          <w:ins w:id="411" w:author="Xiaoran ZHANG" w:date="2021-10-22T13:36:00Z"/>
        </w:trPr>
        <w:tc>
          <w:tcPr>
            <w:tcW w:w="2124" w:type="dxa"/>
            <w:tcBorders>
              <w:top w:val="nil"/>
              <w:left w:val="single" w:sz="4" w:space="0" w:color="auto"/>
              <w:bottom w:val="nil"/>
              <w:right w:val="single" w:sz="4" w:space="0" w:color="auto"/>
            </w:tcBorders>
            <w:shd w:val="clear" w:color="auto" w:fill="auto"/>
            <w:vAlign w:val="center"/>
            <w:hideMark/>
          </w:tcPr>
          <w:p w:rsidR="00E34FED" w:rsidRPr="006F4D85" w:rsidRDefault="00E34FED" w:rsidP="0041463E">
            <w:pPr>
              <w:pStyle w:val="TAL"/>
              <w:rPr>
                <w:ins w:id="412" w:author="Xiaoran ZHANG" w:date="2021-10-22T13:36:00Z"/>
                <w:lang w:val="en-US"/>
              </w:rPr>
            </w:pPr>
            <w:ins w:id="413" w:author="Xiaoran ZHANG" w:date="2021-10-22T13:36:00Z">
              <w:r w:rsidRPr="006F4D85">
                <w:t>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414" w:author="Xiaoran ZHANG" w:date="2021-10-22T13:36:00Z"/>
              </w:rPr>
            </w:pPr>
            <w:ins w:id="415" w:author="Xiaoran ZHANG" w:date="2021-10-22T13:36:00Z">
              <w:r w:rsidRPr="006F4D85">
                <w:t>Config</w:t>
              </w:r>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E34FED" w:rsidRPr="006F4D85" w:rsidRDefault="00E34FED" w:rsidP="0041463E">
            <w:pPr>
              <w:pStyle w:val="TAC"/>
              <w:rPr>
                <w:ins w:id="416" w:author="Xiaoran ZHANG" w:date="2021-10-22T13:36:00Z"/>
                <w:lang w:val="it-IT"/>
              </w:rPr>
            </w:pPr>
          </w:p>
        </w:tc>
        <w:tc>
          <w:tcPr>
            <w:tcW w:w="2267" w:type="dxa"/>
            <w:tcBorders>
              <w:top w:val="nil"/>
              <w:left w:val="single" w:sz="4" w:space="0" w:color="auto"/>
              <w:bottom w:val="nil"/>
              <w:right w:val="single" w:sz="4" w:space="0" w:color="auto"/>
            </w:tcBorders>
            <w:shd w:val="clear" w:color="auto" w:fill="auto"/>
            <w:vAlign w:val="center"/>
            <w:hideMark/>
          </w:tcPr>
          <w:p w:rsidR="00E34FED" w:rsidRPr="006F4D85" w:rsidRDefault="00E34FED" w:rsidP="0041463E">
            <w:pPr>
              <w:pStyle w:val="TAL"/>
              <w:rPr>
                <w:ins w:id="417" w:author="Xiaoran ZHANG" w:date="2021-10-22T13:36:00Z"/>
                <w:szCs w:val="16"/>
                <w:lang w:eastAsia="zh-CN"/>
              </w:rPr>
            </w:pPr>
          </w:p>
        </w:tc>
      </w:tr>
      <w:tr w:rsidR="00E34FED" w:rsidRPr="006F4D85" w:rsidTr="0041463E">
        <w:trPr>
          <w:cantSplit/>
          <w:jc w:val="center"/>
          <w:ins w:id="418" w:author="Xiaoran ZHANG" w:date="2021-10-22T13:36: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E34FED" w:rsidRPr="006F4D85" w:rsidRDefault="00E34FED" w:rsidP="0041463E">
            <w:pPr>
              <w:pStyle w:val="TAL"/>
              <w:rPr>
                <w:ins w:id="419" w:author="Xiaoran ZHANG" w:date="2021-10-22T13:36:00Z"/>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420" w:author="Xiaoran ZHANG" w:date="2021-10-22T13:36:00Z"/>
              </w:rPr>
            </w:pPr>
            <w:ins w:id="421" w:author="Xiaoran ZHANG" w:date="2021-10-22T13:36:00Z">
              <w:r w:rsidRPr="006F4D85">
                <w:t>Config</w:t>
              </w:r>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E34FED" w:rsidRPr="006F4D85" w:rsidRDefault="00E34FED" w:rsidP="0041463E">
            <w:pPr>
              <w:pStyle w:val="TAC"/>
              <w:rPr>
                <w:ins w:id="422" w:author="Xiaoran ZHANG" w:date="2021-10-22T13:36:00Z"/>
                <w:lang w:val="it-IT"/>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rsidR="00E34FED" w:rsidRPr="006F4D85" w:rsidRDefault="00E34FED" w:rsidP="0041463E">
            <w:pPr>
              <w:pStyle w:val="TAL"/>
              <w:rPr>
                <w:ins w:id="423" w:author="Xiaoran ZHANG" w:date="2021-10-22T13:36:00Z"/>
                <w:szCs w:val="16"/>
                <w:lang w:eastAsia="zh-CN"/>
              </w:rPr>
            </w:pPr>
          </w:p>
        </w:tc>
      </w:tr>
      <w:tr w:rsidR="00E34FED" w:rsidRPr="006F4D85" w:rsidTr="0041463E">
        <w:trPr>
          <w:cantSplit/>
          <w:jc w:val="center"/>
          <w:ins w:id="424" w:author="Xiaoran ZHANG" w:date="2021-10-22T13:36:00Z"/>
        </w:trPr>
        <w:tc>
          <w:tcPr>
            <w:tcW w:w="2124" w:type="dxa"/>
            <w:tcBorders>
              <w:top w:val="single" w:sz="4" w:space="0" w:color="auto"/>
              <w:left w:val="single" w:sz="4" w:space="0" w:color="auto"/>
              <w:bottom w:val="nil"/>
              <w:right w:val="single" w:sz="4" w:space="0" w:color="auto"/>
            </w:tcBorders>
            <w:shd w:val="clear" w:color="auto" w:fill="auto"/>
            <w:hideMark/>
          </w:tcPr>
          <w:p w:rsidR="00E34FED" w:rsidRPr="006F4D85" w:rsidRDefault="00E34FED" w:rsidP="0041463E">
            <w:pPr>
              <w:pStyle w:val="TAL"/>
              <w:rPr>
                <w:ins w:id="425" w:author="Xiaoran ZHANG" w:date="2021-10-22T13:36:00Z"/>
                <w:lang w:val="en-US"/>
              </w:rPr>
            </w:pPr>
            <w:ins w:id="426" w:author="Xiaoran ZHANG" w:date="2021-10-22T13:36:00Z">
              <w:r w:rsidRPr="006F4D85">
                <w:t xml:space="preserve">Active UL BWP-1 </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427" w:author="Xiaoran ZHANG" w:date="2021-10-22T13:36:00Z"/>
              </w:rPr>
            </w:pPr>
            <w:ins w:id="428" w:author="Xiaoran ZHANG" w:date="2021-10-22T13:36:00Z">
              <w:r w:rsidRPr="006F4D85">
                <w:t>Config</w:t>
              </w:r>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E34FED" w:rsidRPr="006F4D85" w:rsidRDefault="00E34FED" w:rsidP="0041463E">
            <w:pPr>
              <w:pStyle w:val="TAC"/>
              <w:rPr>
                <w:ins w:id="429" w:author="Xiaoran ZHANG" w:date="2021-10-22T13:36:00Z"/>
                <w:lang w:val="it-IT"/>
              </w:rPr>
            </w:pPr>
          </w:p>
        </w:tc>
        <w:tc>
          <w:tcPr>
            <w:tcW w:w="2267" w:type="dxa"/>
            <w:tcBorders>
              <w:top w:val="single" w:sz="4" w:space="0" w:color="auto"/>
              <w:left w:val="single" w:sz="4" w:space="0" w:color="auto"/>
              <w:bottom w:val="nil"/>
              <w:right w:val="single" w:sz="4" w:space="0" w:color="auto"/>
            </w:tcBorders>
            <w:shd w:val="clear" w:color="auto" w:fill="auto"/>
          </w:tcPr>
          <w:p w:rsidR="00E34FED" w:rsidRPr="00047956" w:rsidRDefault="00E34FED" w:rsidP="0041463E">
            <w:pPr>
              <w:pStyle w:val="TAL"/>
              <w:rPr>
                <w:ins w:id="430" w:author="Xiaoran ZHANG" w:date="2021-10-22T13:36:00Z"/>
                <w:rFonts w:cs="v4.2.0"/>
                <w:lang w:eastAsia="zh-CN"/>
              </w:rPr>
            </w:pPr>
            <w:ins w:id="431" w:author="Xiaoran ZHANG" w:date="2021-10-22T13:36:00Z">
              <w:r w:rsidRPr="006F4D85">
                <w:rPr>
                  <w:rFonts w:cs="v4.2.0"/>
                  <w:lang w:eastAsia="zh-CN"/>
                </w:rPr>
                <w:t>ULBWP.1.1</w:t>
              </w:r>
              <w:r w:rsidRPr="006F4D85">
                <w:rPr>
                  <w:vertAlign w:val="superscript"/>
                </w:rPr>
                <w:t xml:space="preserve"> Note 4</w:t>
              </w:r>
            </w:ins>
          </w:p>
        </w:tc>
      </w:tr>
      <w:tr w:rsidR="00E34FED" w:rsidRPr="006F4D85" w:rsidTr="0041463E">
        <w:trPr>
          <w:cantSplit/>
          <w:jc w:val="center"/>
          <w:ins w:id="432" w:author="Xiaoran ZHANG" w:date="2021-10-22T13:36:00Z"/>
        </w:trPr>
        <w:tc>
          <w:tcPr>
            <w:tcW w:w="2124" w:type="dxa"/>
            <w:tcBorders>
              <w:top w:val="nil"/>
              <w:left w:val="single" w:sz="4" w:space="0" w:color="auto"/>
              <w:bottom w:val="nil"/>
              <w:right w:val="single" w:sz="4" w:space="0" w:color="auto"/>
            </w:tcBorders>
            <w:shd w:val="clear" w:color="auto" w:fill="auto"/>
            <w:vAlign w:val="center"/>
            <w:hideMark/>
          </w:tcPr>
          <w:p w:rsidR="00E34FED" w:rsidRPr="006F4D85" w:rsidRDefault="00E34FED" w:rsidP="0041463E">
            <w:pPr>
              <w:pStyle w:val="TAL"/>
              <w:rPr>
                <w:ins w:id="433" w:author="Xiaoran ZHANG" w:date="2021-10-22T13:36:00Z"/>
                <w:lang w:val="en-US"/>
              </w:rPr>
            </w:pPr>
            <w:ins w:id="434" w:author="Xiaoran ZHANG" w:date="2021-10-22T13:36:00Z">
              <w:r w:rsidRPr="006F4D85">
                <w:t>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435" w:author="Xiaoran ZHANG" w:date="2021-10-22T13:36:00Z"/>
              </w:rPr>
            </w:pPr>
            <w:ins w:id="436" w:author="Xiaoran ZHANG" w:date="2021-10-22T13:36:00Z">
              <w:r w:rsidRPr="006F4D85">
                <w:t>Config</w:t>
              </w:r>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E34FED" w:rsidRPr="006F4D85" w:rsidRDefault="00E34FED" w:rsidP="0041463E">
            <w:pPr>
              <w:pStyle w:val="TAC"/>
              <w:rPr>
                <w:ins w:id="437" w:author="Xiaoran ZHANG" w:date="2021-10-22T13:36:00Z"/>
                <w:lang w:val="it-IT"/>
              </w:rPr>
            </w:pPr>
          </w:p>
        </w:tc>
        <w:tc>
          <w:tcPr>
            <w:tcW w:w="2267" w:type="dxa"/>
            <w:tcBorders>
              <w:top w:val="nil"/>
              <w:left w:val="single" w:sz="4" w:space="0" w:color="auto"/>
              <w:bottom w:val="nil"/>
              <w:right w:val="single" w:sz="4" w:space="0" w:color="auto"/>
            </w:tcBorders>
            <w:shd w:val="clear" w:color="auto" w:fill="auto"/>
            <w:vAlign w:val="center"/>
            <w:hideMark/>
          </w:tcPr>
          <w:p w:rsidR="00E34FED" w:rsidRPr="006F4D85" w:rsidRDefault="00E34FED" w:rsidP="0041463E">
            <w:pPr>
              <w:pStyle w:val="TAL"/>
              <w:rPr>
                <w:ins w:id="438" w:author="Xiaoran ZHANG" w:date="2021-10-22T13:36:00Z"/>
                <w:szCs w:val="16"/>
                <w:lang w:eastAsia="zh-CN"/>
              </w:rPr>
            </w:pPr>
          </w:p>
        </w:tc>
      </w:tr>
      <w:tr w:rsidR="00E34FED" w:rsidRPr="006F4D85" w:rsidTr="0041463E">
        <w:trPr>
          <w:cantSplit/>
          <w:jc w:val="center"/>
          <w:ins w:id="439" w:author="Xiaoran ZHANG" w:date="2021-10-22T13:36: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E34FED" w:rsidRPr="006F4D85" w:rsidRDefault="00E34FED" w:rsidP="0041463E">
            <w:pPr>
              <w:pStyle w:val="TAL"/>
              <w:rPr>
                <w:ins w:id="440" w:author="Xiaoran ZHANG" w:date="2021-10-22T13:36:00Z"/>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441" w:author="Xiaoran ZHANG" w:date="2021-10-22T13:36:00Z"/>
              </w:rPr>
            </w:pPr>
            <w:ins w:id="442" w:author="Xiaoran ZHANG" w:date="2021-10-22T13:36:00Z">
              <w:r w:rsidRPr="006F4D85">
                <w:t>Config</w:t>
              </w:r>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E34FED" w:rsidRPr="006F4D85" w:rsidRDefault="00E34FED" w:rsidP="0041463E">
            <w:pPr>
              <w:pStyle w:val="TAC"/>
              <w:rPr>
                <w:ins w:id="443" w:author="Xiaoran ZHANG" w:date="2021-10-22T13:36:00Z"/>
                <w:lang w:val="it-IT"/>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rsidR="00E34FED" w:rsidRPr="006F4D85" w:rsidRDefault="00E34FED" w:rsidP="0041463E">
            <w:pPr>
              <w:pStyle w:val="TAL"/>
              <w:rPr>
                <w:ins w:id="444" w:author="Xiaoran ZHANG" w:date="2021-10-22T13:36:00Z"/>
                <w:szCs w:val="16"/>
                <w:lang w:eastAsia="zh-CN"/>
              </w:rPr>
            </w:pPr>
          </w:p>
        </w:tc>
      </w:tr>
      <w:tr w:rsidR="00E34FED" w:rsidRPr="006F4D85" w:rsidTr="0041463E">
        <w:trPr>
          <w:cantSplit/>
          <w:jc w:val="center"/>
          <w:ins w:id="445" w:author="Xiaoran ZHANG" w:date="2021-10-22T13:36:00Z"/>
        </w:trPr>
        <w:tc>
          <w:tcPr>
            <w:tcW w:w="2124" w:type="dxa"/>
            <w:tcBorders>
              <w:top w:val="single" w:sz="4" w:space="0" w:color="auto"/>
              <w:left w:val="single" w:sz="4" w:space="0" w:color="auto"/>
              <w:bottom w:val="nil"/>
              <w:right w:val="single" w:sz="4" w:space="0" w:color="auto"/>
            </w:tcBorders>
            <w:shd w:val="clear" w:color="auto" w:fill="auto"/>
            <w:hideMark/>
          </w:tcPr>
          <w:p w:rsidR="00E34FED" w:rsidRPr="006F4D85" w:rsidRDefault="00E34FED" w:rsidP="0041463E">
            <w:pPr>
              <w:pStyle w:val="TAL"/>
              <w:rPr>
                <w:ins w:id="446" w:author="Xiaoran ZHANG" w:date="2021-10-22T13:36:00Z"/>
                <w:lang w:val="en-US"/>
              </w:rPr>
            </w:pPr>
            <w:ins w:id="447" w:author="Xiaoran ZHANG" w:date="2021-10-22T13:36:00Z">
              <w:r w:rsidRPr="006F4D85">
                <w:t xml:space="preserve">Active UL BWP-2 </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448" w:author="Xiaoran ZHANG" w:date="2021-10-22T13:36:00Z"/>
              </w:rPr>
            </w:pPr>
            <w:ins w:id="449" w:author="Xiaoran ZHANG" w:date="2021-10-22T13:36:00Z">
              <w:r w:rsidRPr="006F4D85">
                <w:t>Config</w:t>
              </w:r>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E34FED" w:rsidRPr="006F4D85" w:rsidRDefault="00E34FED" w:rsidP="0041463E">
            <w:pPr>
              <w:pStyle w:val="TAC"/>
              <w:rPr>
                <w:ins w:id="450" w:author="Xiaoran ZHANG" w:date="2021-10-22T13:36:00Z"/>
                <w:lang w:val="it-IT"/>
              </w:rPr>
            </w:pPr>
          </w:p>
        </w:tc>
        <w:tc>
          <w:tcPr>
            <w:tcW w:w="2267" w:type="dxa"/>
            <w:tcBorders>
              <w:top w:val="single" w:sz="4" w:space="0" w:color="auto"/>
              <w:left w:val="single" w:sz="4" w:space="0" w:color="auto"/>
              <w:bottom w:val="nil"/>
              <w:right w:val="single" w:sz="4" w:space="0" w:color="auto"/>
            </w:tcBorders>
            <w:shd w:val="clear" w:color="auto" w:fill="auto"/>
          </w:tcPr>
          <w:p w:rsidR="00E34FED" w:rsidRPr="00047956" w:rsidRDefault="00E34FED" w:rsidP="0041463E">
            <w:pPr>
              <w:pStyle w:val="TAL"/>
              <w:rPr>
                <w:ins w:id="451" w:author="Xiaoran ZHANG" w:date="2021-10-22T13:36:00Z"/>
                <w:rFonts w:cs="v4.2.0"/>
                <w:lang w:eastAsia="zh-CN"/>
              </w:rPr>
            </w:pPr>
            <w:ins w:id="452" w:author="Xiaoran ZHANG" w:date="2021-10-22T13:36:00Z">
              <w:r w:rsidRPr="006F4D85">
                <w:rPr>
                  <w:rFonts w:cs="v4.2.0"/>
                  <w:lang w:eastAsia="zh-CN"/>
                </w:rPr>
                <w:t>ULBWP.1.3</w:t>
              </w:r>
              <w:r w:rsidRPr="006F4D85">
                <w:rPr>
                  <w:vertAlign w:val="superscript"/>
                </w:rPr>
                <w:t xml:space="preserve"> Note 4</w:t>
              </w:r>
            </w:ins>
          </w:p>
        </w:tc>
      </w:tr>
      <w:tr w:rsidR="00E34FED" w:rsidRPr="006F4D85" w:rsidTr="0041463E">
        <w:trPr>
          <w:cantSplit/>
          <w:jc w:val="center"/>
          <w:ins w:id="453" w:author="Xiaoran ZHANG" w:date="2021-10-22T13:36:00Z"/>
        </w:trPr>
        <w:tc>
          <w:tcPr>
            <w:tcW w:w="2124" w:type="dxa"/>
            <w:tcBorders>
              <w:top w:val="nil"/>
              <w:left w:val="single" w:sz="4" w:space="0" w:color="auto"/>
              <w:bottom w:val="nil"/>
              <w:right w:val="single" w:sz="4" w:space="0" w:color="auto"/>
            </w:tcBorders>
            <w:shd w:val="clear" w:color="auto" w:fill="auto"/>
            <w:vAlign w:val="center"/>
            <w:hideMark/>
          </w:tcPr>
          <w:p w:rsidR="00E34FED" w:rsidRPr="006F4D85" w:rsidRDefault="00E34FED" w:rsidP="0041463E">
            <w:pPr>
              <w:pStyle w:val="TAL"/>
              <w:rPr>
                <w:ins w:id="454" w:author="Xiaoran ZHANG" w:date="2021-10-22T13:36:00Z"/>
                <w:lang w:val="en-US"/>
              </w:rPr>
            </w:pPr>
            <w:ins w:id="455" w:author="Xiaoran ZHANG" w:date="2021-10-22T13:36:00Z">
              <w:r w:rsidRPr="006F4D85">
                <w:t>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456" w:author="Xiaoran ZHANG" w:date="2021-10-22T13:36:00Z"/>
              </w:rPr>
            </w:pPr>
            <w:ins w:id="457" w:author="Xiaoran ZHANG" w:date="2021-10-22T13:36:00Z">
              <w:r w:rsidRPr="006F4D85">
                <w:t>Config</w:t>
              </w:r>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E34FED" w:rsidRPr="006F4D85" w:rsidRDefault="00E34FED" w:rsidP="0041463E">
            <w:pPr>
              <w:pStyle w:val="TAC"/>
              <w:rPr>
                <w:ins w:id="458" w:author="Xiaoran ZHANG" w:date="2021-10-22T13:36:00Z"/>
                <w:lang w:val="it-IT"/>
              </w:rPr>
            </w:pPr>
          </w:p>
        </w:tc>
        <w:tc>
          <w:tcPr>
            <w:tcW w:w="2267" w:type="dxa"/>
            <w:tcBorders>
              <w:top w:val="nil"/>
              <w:left w:val="single" w:sz="4" w:space="0" w:color="auto"/>
              <w:bottom w:val="nil"/>
              <w:right w:val="single" w:sz="4" w:space="0" w:color="auto"/>
            </w:tcBorders>
            <w:shd w:val="clear" w:color="auto" w:fill="auto"/>
            <w:vAlign w:val="center"/>
            <w:hideMark/>
          </w:tcPr>
          <w:p w:rsidR="00E34FED" w:rsidRPr="006F4D85" w:rsidRDefault="00E34FED" w:rsidP="0041463E">
            <w:pPr>
              <w:pStyle w:val="TAL"/>
              <w:rPr>
                <w:ins w:id="459" w:author="Xiaoran ZHANG" w:date="2021-10-22T13:36:00Z"/>
                <w:szCs w:val="16"/>
                <w:lang w:eastAsia="zh-CN"/>
              </w:rPr>
            </w:pPr>
          </w:p>
        </w:tc>
      </w:tr>
      <w:tr w:rsidR="00E34FED" w:rsidRPr="006F4D85" w:rsidTr="0041463E">
        <w:trPr>
          <w:cantSplit/>
          <w:jc w:val="center"/>
          <w:ins w:id="460" w:author="Xiaoran ZHANG" w:date="2021-10-22T13:36: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E34FED" w:rsidRPr="006F4D85" w:rsidRDefault="00E34FED" w:rsidP="0041463E">
            <w:pPr>
              <w:pStyle w:val="TAL"/>
              <w:rPr>
                <w:ins w:id="461" w:author="Xiaoran ZHANG" w:date="2021-10-22T13:36:00Z"/>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462" w:author="Xiaoran ZHANG" w:date="2021-10-22T13:36:00Z"/>
              </w:rPr>
            </w:pPr>
            <w:ins w:id="463" w:author="Xiaoran ZHANG" w:date="2021-10-22T13:36:00Z">
              <w:r w:rsidRPr="006F4D85">
                <w:t>Config</w:t>
              </w:r>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E34FED" w:rsidRPr="006F4D85" w:rsidRDefault="00E34FED" w:rsidP="0041463E">
            <w:pPr>
              <w:pStyle w:val="TAC"/>
              <w:rPr>
                <w:ins w:id="464" w:author="Xiaoran ZHANG" w:date="2021-10-22T13:36:00Z"/>
                <w:lang w:val="it-IT"/>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rsidR="00E34FED" w:rsidRPr="006F4D85" w:rsidRDefault="00E34FED" w:rsidP="0041463E">
            <w:pPr>
              <w:pStyle w:val="TAL"/>
              <w:rPr>
                <w:ins w:id="465" w:author="Xiaoran ZHANG" w:date="2021-10-22T13:36:00Z"/>
                <w:szCs w:val="16"/>
                <w:lang w:eastAsia="zh-CN"/>
              </w:rPr>
            </w:pPr>
          </w:p>
        </w:tc>
      </w:tr>
      <w:tr w:rsidR="00E34FED" w:rsidRPr="006F4D85" w:rsidTr="0041463E">
        <w:trPr>
          <w:cantSplit/>
          <w:jc w:val="center"/>
          <w:ins w:id="466" w:author="Xiaoran ZHANG" w:date="2021-10-22T13:36:00Z"/>
        </w:trPr>
        <w:tc>
          <w:tcPr>
            <w:tcW w:w="2124" w:type="dxa"/>
            <w:tcBorders>
              <w:top w:val="single" w:sz="4" w:space="0" w:color="auto"/>
              <w:left w:val="single" w:sz="4" w:space="0" w:color="auto"/>
              <w:bottom w:val="nil"/>
              <w:right w:val="single" w:sz="4" w:space="0" w:color="auto"/>
            </w:tcBorders>
            <w:shd w:val="clear" w:color="auto" w:fill="auto"/>
            <w:hideMark/>
          </w:tcPr>
          <w:p w:rsidR="00E34FED" w:rsidRPr="006F4D85" w:rsidRDefault="00E34FED" w:rsidP="0041463E">
            <w:pPr>
              <w:pStyle w:val="TAL"/>
              <w:rPr>
                <w:ins w:id="467" w:author="Xiaoran ZHANG" w:date="2021-10-22T13:36:00Z"/>
                <w:lang w:val="it-IT" w:eastAsia="zh-CN"/>
              </w:rPr>
            </w:pPr>
            <w:ins w:id="468" w:author="Xiaoran ZHANG" w:date="2021-10-22T13:36:00Z">
              <w:r w:rsidRPr="006F4D85">
                <w:rPr>
                  <w:lang w:val="en-US"/>
                </w:rPr>
                <w:t xml:space="preserve">PDSCH Reference </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469" w:author="Xiaoran ZHANG" w:date="2021-10-22T13:36:00Z"/>
                <w:lang w:val="en-US"/>
              </w:rPr>
            </w:pPr>
            <w:ins w:id="470" w:author="Xiaoran ZHANG" w:date="2021-10-22T13:36:00Z">
              <w:r w:rsidRPr="006F4D85">
                <w:t>Config</w:t>
              </w:r>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E34FED" w:rsidRPr="006F4D85" w:rsidRDefault="00E34FED" w:rsidP="0041463E">
            <w:pPr>
              <w:pStyle w:val="TAC"/>
              <w:rPr>
                <w:ins w:id="471" w:author="Xiaoran ZHANG" w:date="2021-10-22T13:36:00Z"/>
                <w:lang w:val="it-IT"/>
              </w:rPr>
            </w:pPr>
          </w:p>
        </w:tc>
        <w:tc>
          <w:tcPr>
            <w:tcW w:w="2267" w:type="dxa"/>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472" w:author="Xiaoran ZHANG" w:date="2021-10-22T13:36:00Z"/>
                <w:szCs w:val="16"/>
                <w:lang w:eastAsia="zh-CN"/>
              </w:rPr>
            </w:pPr>
            <w:ins w:id="473" w:author="Xiaoran ZHANG" w:date="2021-10-22T13:36:00Z">
              <w:r w:rsidRPr="006F4D85">
                <w:rPr>
                  <w:szCs w:val="16"/>
                  <w:lang w:eastAsia="zh-CN"/>
                </w:rPr>
                <w:t>SR.1.1 FDD</w:t>
              </w:r>
            </w:ins>
          </w:p>
        </w:tc>
      </w:tr>
      <w:tr w:rsidR="00E34FED" w:rsidRPr="006F4D85" w:rsidTr="0041463E">
        <w:trPr>
          <w:cantSplit/>
          <w:jc w:val="center"/>
          <w:ins w:id="474" w:author="Xiaoran ZHANG" w:date="2021-10-22T13:36:00Z"/>
        </w:trPr>
        <w:tc>
          <w:tcPr>
            <w:tcW w:w="2124" w:type="dxa"/>
            <w:tcBorders>
              <w:top w:val="nil"/>
              <w:left w:val="single" w:sz="4" w:space="0" w:color="auto"/>
              <w:bottom w:val="nil"/>
              <w:right w:val="single" w:sz="4" w:space="0" w:color="auto"/>
            </w:tcBorders>
            <w:shd w:val="clear" w:color="auto" w:fill="auto"/>
            <w:vAlign w:val="center"/>
            <w:hideMark/>
          </w:tcPr>
          <w:p w:rsidR="00E34FED" w:rsidRPr="006F4D85" w:rsidRDefault="00E34FED" w:rsidP="0041463E">
            <w:pPr>
              <w:pStyle w:val="TAL"/>
              <w:rPr>
                <w:ins w:id="475" w:author="Xiaoran ZHANG" w:date="2021-10-22T13:36:00Z"/>
                <w:lang w:val="it-IT" w:eastAsia="zh-CN"/>
              </w:rPr>
            </w:pPr>
            <w:ins w:id="476" w:author="Xiaoran ZHANG" w:date="2021-10-22T13:36:00Z">
              <w:r w:rsidRPr="006F4D85">
                <w:rPr>
                  <w:lang w:val="en-US"/>
                </w:rPr>
                <w:t>measurement channel</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477" w:author="Xiaoran ZHANG" w:date="2021-10-22T13:36:00Z"/>
                <w:lang w:val="en-US"/>
              </w:rPr>
            </w:pPr>
            <w:ins w:id="478" w:author="Xiaoran ZHANG" w:date="2021-10-22T13:36:00Z">
              <w:r w:rsidRPr="006F4D85">
                <w:t>Config</w:t>
              </w:r>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E34FED" w:rsidRPr="006F4D85" w:rsidRDefault="00E34FED" w:rsidP="0041463E">
            <w:pPr>
              <w:pStyle w:val="TAC"/>
              <w:rPr>
                <w:ins w:id="479" w:author="Xiaoran ZHANG" w:date="2021-10-22T13:36:00Z"/>
                <w:lang w:val="it-IT"/>
              </w:rPr>
            </w:pPr>
          </w:p>
        </w:tc>
        <w:tc>
          <w:tcPr>
            <w:tcW w:w="2267" w:type="dxa"/>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480" w:author="Xiaoran ZHANG" w:date="2021-10-22T13:36:00Z"/>
                <w:szCs w:val="16"/>
                <w:lang w:eastAsia="zh-CN"/>
              </w:rPr>
            </w:pPr>
            <w:ins w:id="481" w:author="Xiaoran ZHANG" w:date="2021-10-22T13:36:00Z">
              <w:r w:rsidRPr="006F4D85">
                <w:rPr>
                  <w:szCs w:val="16"/>
                  <w:lang w:eastAsia="zh-CN"/>
                </w:rPr>
                <w:t>SR.1.1 TDD</w:t>
              </w:r>
            </w:ins>
          </w:p>
        </w:tc>
      </w:tr>
      <w:tr w:rsidR="00E34FED" w:rsidRPr="006F4D85" w:rsidTr="0041463E">
        <w:trPr>
          <w:cantSplit/>
          <w:jc w:val="center"/>
          <w:ins w:id="482" w:author="Xiaoran ZHANG" w:date="2021-10-22T13:36: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E34FED" w:rsidRPr="006F4D85" w:rsidRDefault="00E34FED" w:rsidP="0041463E">
            <w:pPr>
              <w:pStyle w:val="TAL"/>
              <w:rPr>
                <w:ins w:id="483" w:author="Xiaoran ZHANG" w:date="2021-10-22T13:36:00Z"/>
                <w:lang w:val="it-IT" w:eastAsia="zh-CN"/>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484" w:author="Xiaoran ZHANG" w:date="2021-10-22T13:36:00Z"/>
                <w:lang w:val="en-US"/>
              </w:rPr>
            </w:pPr>
            <w:ins w:id="485" w:author="Xiaoran ZHANG" w:date="2021-10-22T13:36:00Z">
              <w:r w:rsidRPr="006F4D85">
                <w:t>Config</w:t>
              </w:r>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E34FED" w:rsidRPr="006F4D85" w:rsidRDefault="00E34FED" w:rsidP="0041463E">
            <w:pPr>
              <w:pStyle w:val="TAC"/>
              <w:rPr>
                <w:ins w:id="486" w:author="Xiaoran ZHANG" w:date="2021-10-22T13:36:00Z"/>
                <w:lang w:val="it-IT"/>
              </w:rPr>
            </w:pPr>
          </w:p>
        </w:tc>
        <w:tc>
          <w:tcPr>
            <w:tcW w:w="2267" w:type="dxa"/>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487" w:author="Xiaoran ZHANG" w:date="2021-10-22T13:36:00Z"/>
                <w:szCs w:val="16"/>
                <w:lang w:eastAsia="zh-CN"/>
              </w:rPr>
            </w:pPr>
            <w:ins w:id="488" w:author="Xiaoran ZHANG" w:date="2021-10-22T13:36:00Z">
              <w:r w:rsidRPr="006F4D85">
                <w:rPr>
                  <w:szCs w:val="16"/>
                  <w:lang w:eastAsia="zh-CN"/>
                </w:rPr>
                <w:t>SR.2.1 TDD</w:t>
              </w:r>
            </w:ins>
          </w:p>
        </w:tc>
      </w:tr>
      <w:tr w:rsidR="00E34FED" w:rsidRPr="006F4D85" w:rsidTr="0041463E">
        <w:trPr>
          <w:cantSplit/>
          <w:jc w:val="center"/>
          <w:ins w:id="489" w:author="Xiaoran ZHANG" w:date="2021-10-22T13:36:00Z"/>
        </w:trPr>
        <w:tc>
          <w:tcPr>
            <w:tcW w:w="2124" w:type="dxa"/>
            <w:tcBorders>
              <w:top w:val="single" w:sz="4" w:space="0" w:color="auto"/>
              <w:left w:val="single" w:sz="4" w:space="0" w:color="auto"/>
              <w:bottom w:val="nil"/>
              <w:right w:val="single" w:sz="4" w:space="0" w:color="auto"/>
            </w:tcBorders>
            <w:shd w:val="clear" w:color="auto" w:fill="auto"/>
            <w:hideMark/>
          </w:tcPr>
          <w:p w:rsidR="00E34FED" w:rsidRPr="006F4D85" w:rsidRDefault="00E34FED" w:rsidP="0041463E">
            <w:pPr>
              <w:pStyle w:val="TAL"/>
              <w:rPr>
                <w:ins w:id="490" w:author="Xiaoran ZHANG" w:date="2021-10-22T13:36:00Z"/>
              </w:rPr>
            </w:pPr>
            <w:ins w:id="491" w:author="Xiaoran ZHANG" w:date="2021-10-22T13:36:00Z">
              <w:r w:rsidRPr="006F4D85">
                <w:t xml:space="preserve">RMSI CORESET </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492" w:author="Xiaoran ZHANG" w:date="2021-10-22T13:36:00Z"/>
              </w:rPr>
            </w:pPr>
            <w:ins w:id="493" w:author="Xiaoran ZHANG" w:date="2021-10-22T13:36:00Z">
              <w:r w:rsidRPr="006F4D85">
                <w:t>Config</w:t>
              </w:r>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E34FED" w:rsidRPr="006F4D85" w:rsidRDefault="00E34FED" w:rsidP="0041463E">
            <w:pPr>
              <w:pStyle w:val="TAC"/>
              <w:rPr>
                <w:ins w:id="494" w:author="Xiaoran ZHANG" w:date="2021-10-22T13:36:00Z"/>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495" w:author="Xiaoran ZHANG" w:date="2021-10-22T13:36:00Z"/>
                <w:szCs w:val="16"/>
                <w:lang w:eastAsia="zh-CN"/>
              </w:rPr>
            </w:pPr>
            <w:ins w:id="496" w:author="Xiaoran ZHANG" w:date="2021-10-22T13:36:00Z">
              <w:r w:rsidRPr="006F4D85">
                <w:rPr>
                  <w:szCs w:val="16"/>
                  <w:lang w:eastAsia="zh-CN"/>
                </w:rPr>
                <w:t xml:space="preserve">CR.1.1 FDD  </w:t>
              </w:r>
            </w:ins>
          </w:p>
        </w:tc>
      </w:tr>
      <w:tr w:rsidR="00E34FED" w:rsidRPr="006F4D85" w:rsidTr="0041463E">
        <w:trPr>
          <w:cantSplit/>
          <w:jc w:val="center"/>
          <w:ins w:id="497" w:author="Xiaoran ZHANG" w:date="2021-10-22T13:36:00Z"/>
        </w:trPr>
        <w:tc>
          <w:tcPr>
            <w:tcW w:w="2124" w:type="dxa"/>
            <w:tcBorders>
              <w:top w:val="nil"/>
              <w:left w:val="single" w:sz="4" w:space="0" w:color="auto"/>
              <w:bottom w:val="nil"/>
              <w:right w:val="single" w:sz="4" w:space="0" w:color="auto"/>
            </w:tcBorders>
            <w:shd w:val="clear" w:color="auto" w:fill="auto"/>
            <w:vAlign w:val="center"/>
            <w:hideMark/>
          </w:tcPr>
          <w:p w:rsidR="00E34FED" w:rsidRPr="006F4D85" w:rsidRDefault="00E34FED" w:rsidP="0041463E">
            <w:pPr>
              <w:pStyle w:val="TAL"/>
              <w:rPr>
                <w:ins w:id="498" w:author="Xiaoran ZHANG" w:date="2021-10-22T13:36:00Z"/>
              </w:rPr>
            </w:pPr>
            <w:ins w:id="499" w:author="Xiaoran ZHANG" w:date="2021-10-22T13:36:00Z">
              <w:r w:rsidRPr="006F4D85">
                <w:t>parameters</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500" w:author="Xiaoran ZHANG" w:date="2021-10-22T13:36:00Z"/>
              </w:rPr>
            </w:pPr>
            <w:ins w:id="501" w:author="Xiaoran ZHANG" w:date="2021-10-22T13:36:00Z">
              <w:r w:rsidRPr="006F4D85">
                <w:t>Config</w:t>
              </w:r>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E34FED" w:rsidRPr="006F4D85" w:rsidRDefault="00E34FED" w:rsidP="0041463E">
            <w:pPr>
              <w:pStyle w:val="TAC"/>
              <w:rPr>
                <w:ins w:id="502" w:author="Xiaoran ZHANG" w:date="2021-10-22T13:36:00Z"/>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503" w:author="Xiaoran ZHANG" w:date="2021-10-22T13:36:00Z"/>
                <w:szCs w:val="16"/>
                <w:lang w:eastAsia="zh-CN"/>
              </w:rPr>
            </w:pPr>
            <w:ins w:id="504" w:author="Xiaoran ZHANG" w:date="2021-10-22T13:36:00Z">
              <w:r w:rsidRPr="006F4D85">
                <w:rPr>
                  <w:szCs w:val="16"/>
                  <w:lang w:eastAsia="zh-CN"/>
                </w:rPr>
                <w:t>CR.1.1 TDD</w:t>
              </w:r>
            </w:ins>
          </w:p>
        </w:tc>
      </w:tr>
      <w:tr w:rsidR="00E34FED" w:rsidRPr="006F4D85" w:rsidTr="0041463E">
        <w:trPr>
          <w:cantSplit/>
          <w:jc w:val="center"/>
          <w:ins w:id="505" w:author="Xiaoran ZHANG" w:date="2021-10-22T13:36: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E34FED" w:rsidRPr="006F4D85" w:rsidRDefault="00E34FED" w:rsidP="0041463E">
            <w:pPr>
              <w:pStyle w:val="TAL"/>
              <w:rPr>
                <w:ins w:id="506" w:author="Xiaoran ZHANG" w:date="2021-10-22T13:36: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507" w:author="Xiaoran ZHANG" w:date="2021-10-22T13:36:00Z"/>
              </w:rPr>
            </w:pPr>
            <w:ins w:id="508" w:author="Xiaoran ZHANG" w:date="2021-10-22T13:36:00Z">
              <w:r w:rsidRPr="006F4D85">
                <w:t>Config</w:t>
              </w:r>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E34FED" w:rsidRPr="006F4D85" w:rsidRDefault="00E34FED" w:rsidP="0041463E">
            <w:pPr>
              <w:pStyle w:val="TAC"/>
              <w:rPr>
                <w:ins w:id="509" w:author="Xiaoran ZHANG" w:date="2021-10-22T13:36:00Z"/>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510" w:author="Xiaoran ZHANG" w:date="2021-10-22T13:36:00Z"/>
                <w:szCs w:val="16"/>
                <w:lang w:eastAsia="zh-CN"/>
              </w:rPr>
            </w:pPr>
            <w:ins w:id="511" w:author="Xiaoran ZHANG" w:date="2021-10-22T13:36:00Z">
              <w:r w:rsidRPr="006F4D85">
                <w:rPr>
                  <w:szCs w:val="16"/>
                  <w:lang w:eastAsia="zh-CN"/>
                </w:rPr>
                <w:t>CR.2.1 TDD</w:t>
              </w:r>
            </w:ins>
          </w:p>
        </w:tc>
      </w:tr>
      <w:tr w:rsidR="00E34FED" w:rsidRPr="006F4D85" w:rsidTr="0041463E">
        <w:trPr>
          <w:cantSplit/>
          <w:jc w:val="center"/>
          <w:ins w:id="512" w:author="Xiaoran ZHANG" w:date="2021-10-22T13:36:00Z"/>
        </w:trPr>
        <w:tc>
          <w:tcPr>
            <w:tcW w:w="2124" w:type="dxa"/>
            <w:tcBorders>
              <w:top w:val="single" w:sz="4" w:space="0" w:color="auto"/>
              <w:left w:val="single" w:sz="4" w:space="0" w:color="auto"/>
              <w:bottom w:val="nil"/>
              <w:right w:val="single" w:sz="4" w:space="0" w:color="auto"/>
            </w:tcBorders>
            <w:shd w:val="clear" w:color="auto" w:fill="auto"/>
            <w:hideMark/>
          </w:tcPr>
          <w:p w:rsidR="00E34FED" w:rsidRPr="006F4D85" w:rsidRDefault="00E34FED" w:rsidP="0041463E">
            <w:pPr>
              <w:pStyle w:val="TAL"/>
              <w:rPr>
                <w:ins w:id="513" w:author="Xiaoran ZHANG" w:date="2021-10-22T13:36:00Z"/>
              </w:rPr>
            </w:pPr>
            <w:ins w:id="514" w:author="Xiaoran ZHANG" w:date="2021-10-22T13:36:00Z">
              <w:r w:rsidRPr="006F4D85">
                <w:rPr>
                  <w:lang w:eastAsia="zh-CN"/>
                </w:rPr>
                <w:t xml:space="preserve">Dedicated </w:t>
              </w:r>
              <w:r w:rsidRPr="006F4D85">
                <w:t xml:space="preserve">CORESET </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515" w:author="Xiaoran ZHANG" w:date="2021-10-22T13:36:00Z"/>
                <w:lang w:val="en-US"/>
              </w:rPr>
            </w:pPr>
            <w:ins w:id="516" w:author="Xiaoran ZHANG" w:date="2021-10-22T13:36:00Z">
              <w:r w:rsidRPr="006F4D85">
                <w:t>Config</w:t>
              </w:r>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E34FED" w:rsidRPr="006F4D85" w:rsidRDefault="00E34FED" w:rsidP="0041463E">
            <w:pPr>
              <w:pStyle w:val="TAC"/>
              <w:rPr>
                <w:ins w:id="517" w:author="Xiaoran ZHANG" w:date="2021-10-22T13:36:00Z"/>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518" w:author="Xiaoran ZHANG" w:date="2021-10-22T13:36:00Z"/>
                <w:szCs w:val="16"/>
                <w:lang w:eastAsia="zh-CN"/>
              </w:rPr>
            </w:pPr>
            <w:ins w:id="519" w:author="Xiaoran ZHANG" w:date="2021-10-22T13:36:00Z">
              <w:r w:rsidRPr="006F4D85">
                <w:rPr>
                  <w:szCs w:val="16"/>
                  <w:lang w:eastAsia="zh-CN"/>
                </w:rPr>
                <w:t xml:space="preserve">CCR.1.1 FDD  </w:t>
              </w:r>
            </w:ins>
          </w:p>
        </w:tc>
      </w:tr>
      <w:tr w:rsidR="00E34FED" w:rsidRPr="006F4D85" w:rsidTr="0041463E">
        <w:trPr>
          <w:cantSplit/>
          <w:jc w:val="center"/>
          <w:ins w:id="520" w:author="Xiaoran ZHANG" w:date="2021-10-22T13:36:00Z"/>
        </w:trPr>
        <w:tc>
          <w:tcPr>
            <w:tcW w:w="2124" w:type="dxa"/>
            <w:tcBorders>
              <w:top w:val="nil"/>
              <w:left w:val="single" w:sz="4" w:space="0" w:color="auto"/>
              <w:bottom w:val="nil"/>
              <w:right w:val="single" w:sz="4" w:space="0" w:color="auto"/>
            </w:tcBorders>
            <w:shd w:val="clear" w:color="auto" w:fill="auto"/>
            <w:vAlign w:val="center"/>
            <w:hideMark/>
          </w:tcPr>
          <w:p w:rsidR="00E34FED" w:rsidRPr="006F4D85" w:rsidRDefault="00E34FED" w:rsidP="0041463E">
            <w:pPr>
              <w:pStyle w:val="TAL"/>
              <w:rPr>
                <w:ins w:id="521" w:author="Xiaoran ZHANG" w:date="2021-10-22T13:36:00Z"/>
              </w:rPr>
            </w:pPr>
            <w:ins w:id="522" w:author="Xiaoran ZHANG" w:date="2021-10-22T13:36:00Z">
              <w:r w:rsidRPr="006F4D85">
                <w:t>parameters</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523" w:author="Xiaoran ZHANG" w:date="2021-10-22T13:36:00Z"/>
                <w:lang w:val="en-US"/>
              </w:rPr>
            </w:pPr>
            <w:ins w:id="524" w:author="Xiaoran ZHANG" w:date="2021-10-22T13:36:00Z">
              <w:r w:rsidRPr="006F4D85">
                <w:t>Config</w:t>
              </w:r>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E34FED" w:rsidRPr="006F4D85" w:rsidRDefault="00E34FED" w:rsidP="0041463E">
            <w:pPr>
              <w:pStyle w:val="TAC"/>
              <w:rPr>
                <w:ins w:id="525" w:author="Xiaoran ZHANG" w:date="2021-10-22T13:36:00Z"/>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526" w:author="Xiaoran ZHANG" w:date="2021-10-22T13:36:00Z"/>
                <w:szCs w:val="16"/>
                <w:lang w:eastAsia="zh-CN"/>
              </w:rPr>
            </w:pPr>
            <w:ins w:id="527" w:author="Xiaoran ZHANG" w:date="2021-10-22T13:36:00Z">
              <w:r w:rsidRPr="006F4D85">
                <w:rPr>
                  <w:szCs w:val="16"/>
                  <w:lang w:eastAsia="zh-CN"/>
                </w:rPr>
                <w:t>CCR.1.1 TDD</w:t>
              </w:r>
            </w:ins>
          </w:p>
        </w:tc>
      </w:tr>
      <w:tr w:rsidR="00E34FED" w:rsidRPr="006F4D85" w:rsidTr="0041463E">
        <w:trPr>
          <w:cantSplit/>
          <w:jc w:val="center"/>
          <w:ins w:id="528" w:author="Xiaoran ZHANG" w:date="2021-10-22T13:36: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E34FED" w:rsidRPr="006F4D85" w:rsidRDefault="00E34FED" w:rsidP="0041463E">
            <w:pPr>
              <w:pStyle w:val="TAL"/>
              <w:rPr>
                <w:ins w:id="529" w:author="Xiaoran ZHANG" w:date="2021-10-22T13:36: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530" w:author="Xiaoran ZHANG" w:date="2021-10-22T13:36:00Z"/>
                <w:lang w:val="en-US"/>
              </w:rPr>
            </w:pPr>
            <w:ins w:id="531" w:author="Xiaoran ZHANG" w:date="2021-10-22T13:36:00Z">
              <w:r w:rsidRPr="006F4D85">
                <w:t>Config</w:t>
              </w:r>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E34FED" w:rsidRPr="006F4D85" w:rsidRDefault="00E34FED" w:rsidP="0041463E">
            <w:pPr>
              <w:pStyle w:val="TAC"/>
              <w:rPr>
                <w:ins w:id="532" w:author="Xiaoran ZHANG" w:date="2021-10-22T13:36:00Z"/>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533" w:author="Xiaoran ZHANG" w:date="2021-10-22T13:36:00Z"/>
                <w:szCs w:val="16"/>
                <w:lang w:eastAsia="zh-CN"/>
              </w:rPr>
            </w:pPr>
            <w:ins w:id="534" w:author="Xiaoran ZHANG" w:date="2021-10-22T13:36:00Z">
              <w:r w:rsidRPr="00B9379C">
                <w:rPr>
                  <w:rFonts w:cs="Arial"/>
                  <w:szCs w:val="16"/>
                  <w:lang w:eastAsia="zh-CN"/>
                </w:rPr>
                <w:t>CCR.2.3 TDD</w:t>
              </w:r>
            </w:ins>
          </w:p>
        </w:tc>
      </w:tr>
      <w:tr w:rsidR="00E34FED" w:rsidRPr="006F4D85" w:rsidTr="0041463E">
        <w:trPr>
          <w:cantSplit/>
          <w:jc w:val="center"/>
          <w:ins w:id="535" w:author="Xiaoran ZHANG" w:date="2021-10-22T13:36:00Z"/>
        </w:trPr>
        <w:tc>
          <w:tcPr>
            <w:tcW w:w="3539" w:type="dxa"/>
            <w:gridSpan w:val="2"/>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536" w:author="Xiaoran ZHANG" w:date="2021-10-22T13:36:00Z"/>
              </w:rPr>
            </w:pPr>
            <w:ins w:id="537" w:author="Xiaoran ZHANG" w:date="2021-10-22T13:36:00Z">
              <w:r w:rsidRPr="006F4D85">
                <w:rPr>
                  <w:bCs/>
                </w:rPr>
                <w:t>OCNG Patterns</w:t>
              </w:r>
            </w:ins>
          </w:p>
        </w:tc>
        <w:tc>
          <w:tcPr>
            <w:tcW w:w="1560" w:type="dxa"/>
            <w:tcBorders>
              <w:top w:val="single" w:sz="4" w:space="0" w:color="auto"/>
              <w:left w:val="single" w:sz="4" w:space="0" w:color="auto"/>
              <w:bottom w:val="single" w:sz="4" w:space="0" w:color="auto"/>
              <w:right w:val="single" w:sz="4" w:space="0" w:color="auto"/>
            </w:tcBorders>
          </w:tcPr>
          <w:p w:rsidR="00E34FED" w:rsidRPr="006F4D85" w:rsidRDefault="00E34FED" w:rsidP="0041463E">
            <w:pPr>
              <w:pStyle w:val="TAC"/>
              <w:rPr>
                <w:ins w:id="538" w:author="Xiaoran ZHANG" w:date="2021-10-22T13:36:00Z"/>
                <w:lang w:val="it-IT"/>
              </w:rPr>
            </w:pPr>
          </w:p>
        </w:tc>
        <w:tc>
          <w:tcPr>
            <w:tcW w:w="2267" w:type="dxa"/>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539" w:author="Xiaoran ZHANG" w:date="2021-10-22T13:36:00Z"/>
              </w:rPr>
            </w:pPr>
            <w:ins w:id="540" w:author="Xiaoran ZHANG" w:date="2021-10-22T13:36:00Z">
              <w:r w:rsidRPr="006F4D85">
                <w:rPr>
                  <w:szCs w:val="16"/>
                  <w:lang w:eastAsia="zh-CN"/>
                </w:rPr>
                <w:t>OP.1</w:t>
              </w:r>
            </w:ins>
          </w:p>
        </w:tc>
      </w:tr>
      <w:tr w:rsidR="00E34FED" w:rsidRPr="006F4D85" w:rsidTr="0041463E">
        <w:trPr>
          <w:cantSplit/>
          <w:jc w:val="center"/>
          <w:ins w:id="541" w:author="Xiaoran ZHANG" w:date="2021-10-22T13:36:00Z"/>
        </w:trPr>
        <w:tc>
          <w:tcPr>
            <w:tcW w:w="2124" w:type="dxa"/>
            <w:tcBorders>
              <w:top w:val="single" w:sz="4" w:space="0" w:color="auto"/>
              <w:left w:val="single" w:sz="4" w:space="0" w:color="auto"/>
              <w:bottom w:val="nil"/>
              <w:right w:val="single" w:sz="4" w:space="0" w:color="auto"/>
            </w:tcBorders>
            <w:shd w:val="clear" w:color="auto" w:fill="auto"/>
            <w:hideMark/>
          </w:tcPr>
          <w:p w:rsidR="00E34FED" w:rsidRPr="006F4D85" w:rsidRDefault="00E34FED" w:rsidP="0041463E">
            <w:pPr>
              <w:pStyle w:val="TAL"/>
              <w:rPr>
                <w:ins w:id="542" w:author="Xiaoran ZHANG" w:date="2021-10-22T13:36:00Z"/>
                <w:bCs/>
                <w:lang w:eastAsia="zh-CN"/>
              </w:rPr>
            </w:pPr>
            <w:ins w:id="543" w:author="Xiaoran ZHANG" w:date="2021-10-22T13:36:00Z">
              <w:r w:rsidRPr="006F4D85">
                <w:rPr>
                  <w:bCs/>
                  <w:lang w:eastAsia="zh-CN"/>
                </w:rPr>
                <w:t>SSB 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544" w:author="Xiaoran ZHANG" w:date="2021-10-22T13:36:00Z"/>
              </w:rPr>
            </w:pPr>
            <w:ins w:id="545" w:author="Xiaoran ZHANG" w:date="2021-10-22T13:36:00Z">
              <w:r w:rsidRPr="006F4D85">
                <w:t>Config</w:t>
              </w:r>
              <w:r w:rsidRPr="006F4D85">
                <w:rPr>
                  <w:rFonts w:eastAsia="Malgun Gothic"/>
                </w:rPr>
                <w:t xml:space="preserve"> </w:t>
              </w:r>
              <w:r w:rsidRPr="006F4D85">
                <w:t>1,2,4,5</w:t>
              </w:r>
            </w:ins>
          </w:p>
        </w:tc>
        <w:tc>
          <w:tcPr>
            <w:tcW w:w="1560" w:type="dxa"/>
            <w:tcBorders>
              <w:top w:val="single" w:sz="4" w:space="0" w:color="auto"/>
              <w:left w:val="single" w:sz="4" w:space="0" w:color="auto"/>
              <w:bottom w:val="single" w:sz="4" w:space="0" w:color="auto"/>
              <w:right w:val="single" w:sz="4" w:space="0" w:color="auto"/>
            </w:tcBorders>
          </w:tcPr>
          <w:p w:rsidR="00E34FED" w:rsidRPr="006F4D85" w:rsidRDefault="00E34FED" w:rsidP="0041463E">
            <w:pPr>
              <w:pStyle w:val="TAC"/>
              <w:rPr>
                <w:ins w:id="546" w:author="Xiaoran ZHANG" w:date="2021-10-22T13:36:00Z"/>
                <w:lang w:eastAsia="zh-CN"/>
              </w:rPr>
            </w:pPr>
          </w:p>
        </w:tc>
        <w:tc>
          <w:tcPr>
            <w:tcW w:w="2267" w:type="dxa"/>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547" w:author="Xiaoran ZHANG" w:date="2021-10-22T13:36:00Z"/>
                <w:szCs w:val="16"/>
                <w:lang w:eastAsia="zh-CN"/>
              </w:rPr>
            </w:pPr>
            <w:ins w:id="548" w:author="Xiaoran ZHANG" w:date="2021-10-22T13:36:00Z">
              <w:r w:rsidRPr="006F4D85">
                <w:rPr>
                  <w:szCs w:val="16"/>
                  <w:lang w:eastAsia="zh-CN"/>
                </w:rPr>
                <w:t>SSB.1 FR1</w:t>
              </w:r>
            </w:ins>
          </w:p>
        </w:tc>
      </w:tr>
      <w:tr w:rsidR="00E34FED" w:rsidRPr="006F4D85" w:rsidTr="0041463E">
        <w:trPr>
          <w:cantSplit/>
          <w:jc w:val="center"/>
          <w:ins w:id="549" w:author="Xiaoran ZHANG" w:date="2021-10-22T13:36: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E34FED" w:rsidRPr="006F4D85" w:rsidRDefault="00E34FED" w:rsidP="0041463E">
            <w:pPr>
              <w:pStyle w:val="TAL"/>
              <w:rPr>
                <w:ins w:id="550" w:author="Xiaoran ZHANG" w:date="2021-10-22T13:36:00Z"/>
                <w:bCs/>
                <w:lang w:eastAsia="zh-CN"/>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551" w:author="Xiaoran ZHANG" w:date="2021-10-22T13:36:00Z"/>
              </w:rPr>
            </w:pPr>
            <w:ins w:id="552" w:author="Xiaoran ZHANG" w:date="2021-10-22T13:36:00Z">
              <w:r w:rsidRPr="006F4D85">
                <w:t>Config</w:t>
              </w:r>
              <w:r w:rsidRPr="006F4D85">
                <w:rPr>
                  <w:rFonts w:eastAsia="Malgun Gothic"/>
                </w:rPr>
                <w:t xml:space="preserve"> </w:t>
              </w:r>
              <w:r w:rsidRPr="006F4D85">
                <w:t>3,6</w:t>
              </w:r>
            </w:ins>
          </w:p>
        </w:tc>
        <w:tc>
          <w:tcPr>
            <w:tcW w:w="1560" w:type="dxa"/>
            <w:tcBorders>
              <w:top w:val="single" w:sz="4" w:space="0" w:color="auto"/>
              <w:left w:val="single" w:sz="4" w:space="0" w:color="auto"/>
              <w:bottom w:val="single" w:sz="4" w:space="0" w:color="auto"/>
              <w:right w:val="single" w:sz="4" w:space="0" w:color="auto"/>
            </w:tcBorders>
          </w:tcPr>
          <w:p w:rsidR="00E34FED" w:rsidRPr="006F4D85" w:rsidRDefault="00E34FED" w:rsidP="0041463E">
            <w:pPr>
              <w:pStyle w:val="TAC"/>
              <w:rPr>
                <w:ins w:id="553" w:author="Xiaoran ZHANG" w:date="2021-10-22T13:36:00Z"/>
                <w:lang w:eastAsia="zh-CN"/>
              </w:rPr>
            </w:pPr>
          </w:p>
        </w:tc>
        <w:tc>
          <w:tcPr>
            <w:tcW w:w="2267" w:type="dxa"/>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554" w:author="Xiaoran ZHANG" w:date="2021-10-22T13:36:00Z"/>
                <w:szCs w:val="16"/>
                <w:lang w:eastAsia="zh-CN"/>
              </w:rPr>
            </w:pPr>
            <w:ins w:id="555" w:author="Xiaoran ZHANG" w:date="2021-10-22T13:36:00Z">
              <w:r w:rsidRPr="006F4D85">
                <w:rPr>
                  <w:szCs w:val="16"/>
                  <w:lang w:eastAsia="zh-CN"/>
                </w:rPr>
                <w:t>SSB.2 FR1</w:t>
              </w:r>
            </w:ins>
          </w:p>
        </w:tc>
      </w:tr>
      <w:tr w:rsidR="00E34FED" w:rsidRPr="006F4D85" w:rsidTr="0041463E">
        <w:trPr>
          <w:cantSplit/>
          <w:jc w:val="center"/>
          <w:ins w:id="556" w:author="Xiaoran ZHANG" w:date="2021-10-22T13:36:00Z"/>
        </w:trPr>
        <w:tc>
          <w:tcPr>
            <w:tcW w:w="2124" w:type="dxa"/>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557" w:author="Xiaoran ZHANG" w:date="2021-10-22T13:36:00Z"/>
                <w:bCs/>
                <w:lang w:eastAsia="zh-CN"/>
              </w:rPr>
            </w:pPr>
            <w:ins w:id="558" w:author="Xiaoran ZHANG" w:date="2021-10-22T13:36:00Z">
              <w:r w:rsidRPr="006F4D85">
                <w:rPr>
                  <w:bCs/>
                  <w:lang w:eastAsia="zh-CN"/>
                </w:rPr>
                <w:t>SMTC Configuration</w:t>
              </w:r>
            </w:ins>
          </w:p>
        </w:tc>
        <w:tc>
          <w:tcPr>
            <w:tcW w:w="1415" w:type="dxa"/>
            <w:tcBorders>
              <w:top w:val="single" w:sz="4" w:space="0" w:color="auto"/>
              <w:left w:val="single" w:sz="4" w:space="0" w:color="auto"/>
              <w:bottom w:val="single" w:sz="4" w:space="0" w:color="auto"/>
              <w:right w:val="single" w:sz="4" w:space="0" w:color="auto"/>
            </w:tcBorders>
            <w:vAlign w:val="center"/>
          </w:tcPr>
          <w:p w:rsidR="00E34FED" w:rsidRPr="006F4D85" w:rsidRDefault="00E34FED" w:rsidP="0041463E">
            <w:pPr>
              <w:pStyle w:val="TAL"/>
              <w:rPr>
                <w:ins w:id="559" w:author="Xiaoran ZHANG" w:date="2021-10-22T13:36:00Z"/>
                <w:lang w:val="da-DK"/>
              </w:rPr>
            </w:pPr>
          </w:p>
        </w:tc>
        <w:tc>
          <w:tcPr>
            <w:tcW w:w="1560" w:type="dxa"/>
            <w:tcBorders>
              <w:top w:val="single" w:sz="4" w:space="0" w:color="auto"/>
              <w:left w:val="single" w:sz="4" w:space="0" w:color="auto"/>
              <w:bottom w:val="single" w:sz="4" w:space="0" w:color="auto"/>
              <w:right w:val="single" w:sz="4" w:space="0" w:color="auto"/>
            </w:tcBorders>
          </w:tcPr>
          <w:p w:rsidR="00E34FED" w:rsidRPr="006F4D85" w:rsidRDefault="00E34FED" w:rsidP="0041463E">
            <w:pPr>
              <w:pStyle w:val="TAC"/>
              <w:rPr>
                <w:ins w:id="560" w:author="Xiaoran ZHANG" w:date="2021-10-22T13:36:00Z"/>
                <w:lang w:eastAsia="zh-CN"/>
              </w:rPr>
            </w:pPr>
          </w:p>
        </w:tc>
        <w:tc>
          <w:tcPr>
            <w:tcW w:w="2267" w:type="dxa"/>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561" w:author="Xiaoran ZHANG" w:date="2021-10-22T13:36:00Z"/>
                <w:szCs w:val="16"/>
                <w:lang w:eastAsia="zh-CN"/>
              </w:rPr>
            </w:pPr>
            <w:ins w:id="562" w:author="Xiaoran ZHANG" w:date="2021-10-22T13:36:00Z">
              <w:r w:rsidRPr="006F4D85">
                <w:rPr>
                  <w:szCs w:val="16"/>
                  <w:lang w:eastAsia="zh-CN"/>
                </w:rPr>
                <w:t xml:space="preserve">SMTC.1 </w:t>
              </w:r>
            </w:ins>
          </w:p>
        </w:tc>
      </w:tr>
      <w:tr w:rsidR="00E34FED" w:rsidRPr="006F4D85" w:rsidTr="0041463E">
        <w:trPr>
          <w:cantSplit/>
          <w:jc w:val="center"/>
          <w:ins w:id="563" w:author="Xiaoran ZHANG" w:date="2021-10-22T13:36:00Z"/>
        </w:trPr>
        <w:tc>
          <w:tcPr>
            <w:tcW w:w="3539" w:type="dxa"/>
            <w:gridSpan w:val="2"/>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564" w:author="Xiaoran ZHANG" w:date="2021-10-22T13:36:00Z"/>
              </w:rPr>
            </w:pPr>
            <w:ins w:id="565" w:author="Xiaoran ZHANG" w:date="2021-10-22T13:36:00Z">
              <w:r w:rsidRPr="006F4D85">
                <w:rPr>
                  <w:bCs/>
                </w:rPr>
                <w:t>Correlation Matrix and Antenna Configuration</w:t>
              </w:r>
            </w:ins>
          </w:p>
        </w:tc>
        <w:tc>
          <w:tcPr>
            <w:tcW w:w="1560" w:type="dxa"/>
            <w:tcBorders>
              <w:top w:val="single" w:sz="4" w:space="0" w:color="auto"/>
              <w:left w:val="single" w:sz="4" w:space="0" w:color="auto"/>
              <w:bottom w:val="single" w:sz="4" w:space="0" w:color="auto"/>
              <w:right w:val="single" w:sz="4" w:space="0" w:color="auto"/>
            </w:tcBorders>
          </w:tcPr>
          <w:p w:rsidR="00E34FED" w:rsidRPr="006F4D85" w:rsidRDefault="00E34FED" w:rsidP="0041463E">
            <w:pPr>
              <w:pStyle w:val="TAC"/>
              <w:rPr>
                <w:ins w:id="566" w:author="Xiaoran ZHANG" w:date="2021-10-22T13:36:00Z"/>
              </w:rPr>
            </w:pPr>
          </w:p>
        </w:tc>
        <w:tc>
          <w:tcPr>
            <w:tcW w:w="2267" w:type="dxa"/>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567" w:author="Xiaoran ZHANG" w:date="2021-10-22T13:36:00Z"/>
              </w:rPr>
            </w:pPr>
            <w:ins w:id="568" w:author="Xiaoran ZHANG" w:date="2021-10-22T13:36:00Z">
              <w:r w:rsidRPr="006F4D85">
                <w:t>1x2 Low</w:t>
              </w:r>
            </w:ins>
          </w:p>
        </w:tc>
      </w:tr>
      <w:tr w:rsidR="00E34FED" w:rsidRPr="006F4D85" w:rsidTr="0041463E">
        <w:trPr>
          <w:cantSplit/>
          <w:jc w:val="center"/>
          <w:ins w:id="569" w:author="Xiaoran ZHANG" w:date="2021-10-22T13:36:00Z"/>
        </w:trPr>
        <w:tc>
          <w:tcPr>
            <w:tcW w:w="2124" w:type="dxa"/>
            <w:tcBorders>
              <w:top w:val="single" w:sz="4" w:space="0" w:color="auto"/>
              <w:left w:val="single" w:sz="4" w:space="0" w:color="auto"/>
              <w:bottom w:val="nil"/>
              <w:right w:val="single" w:sz="4" w:space="0" w:color="auto"/>
            </w:tcBorders>
            <w:shd w:val="clear" w:color="auto" w:fill="auto"/>
            <w:hideMark/>
          </w:tcPr>
          <w:p w:rsidR="00E34FED" w:rsidRPr="006F4D85" w:rsidRDefault="00E34FED" w:rsidP="0041463E">
            <w:pPr>
              <w:pStyle w:val="TAL"/>
              <w:rPr>
                <w:ins w:id="570" w:author="Xiaoran ZHANG" w:date="2021-10-22T13:36:00Z"/>
                <w:bCs/>
              </w:rPr>
            </w:pPr>
            <w:ins w:id="571" w:author="Xiaoran ZHANG" w:date="2021-10-22T13:36:00Z">
              <w:r w:rsidRPr="006F4D85">
                <w:rPr>
                  <w:bCs/>
                </w:rPr>
                <w:t>TRS 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572" w:author="Xiaoran ZHANG" w:date="2021-10-22T13:36:00Z"/>
                <w:bCs/>
              </w:rPr>
            </w:pPr>
            <w:ins w:id="573" w:author="Xiaoran ZHANG" w:date="2021-10-22T13:36:00Z">
              <w:r w:rsidRPr="006F4D85">
                <w:t>Config</w:t>
              </w:r>
              <w:r w:rsidRPr="006F4D85">
                <w:rPr>
                  <w:rFonts w:eastAsia="Malgun Gothic"/>
                </w:rPr>
                <w:t xml:space="preserve"> 1,4</w:t>
              </w:r>
            </w:ins>
          </w:p>
        </w:tc>
        <w:tc>
          <w:tcPr>
            <w:tcW w:w="1560" w:type="dxa"/>
            <w:tcBorders>
              <w:top w:val="single" w:sz="4" w:space="0" w:color="auto"/>
              <w:left w:val="single" w:sz="4" w:space="0" w:color="auto"/>
              <w:bottom w:val="single" w:sz="4" w:space="0" w:color="auto"/>
              <w:right w:val="single" w:sz="4" w:space="0" w:color="auto"/>
            </w:tcBorders>
          </w:tcPr>
          <w:p w:rsidR="00E34FED" w:rsidRPr="006F4D85" w:rsidRDefault="00E34FED" w:rsidP="0041463E">
            <w:pPr>
              <w:pStyle w:val="TAC"/>
              <w:rPr>
                <w:ins w:id="574" w:author="Xiaoran ZHANG" w:date="2021-10-22T13:36:00Z"/>
              </w:rPr>
            </w:pPr>
          </w:p>
        </w:tc>
        <w:tc>
          <w:tcPr>
            <w:tcW w:w="2267" w:type="dxa"/>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575" w:author="Xiaoran ZHANG" w:date="2021-10-22T13:36:00Z"/>
              </w:rPr>
            </w:pPr>
            <w:ins w:id="576" w:author="Xiaoran ZHANG" w:date="2021-10-22T13:36:00Z">
              <w:r w:rsidRPr="006F4D85">
                <w:t>TRS.1.1 FDD</w:t>
              </w:r>
            </w:ins>
          </w:p>
        </w:tc>
      </w:tr>
      <w:tr w:rsidR="00E34FED" w:rsidRPr="006F4D85" w:rsidTr="0041463E">
        <w:trPr>
          <w:cantSplit/>
          <w:jc w:val="center"/>
          <w:ins w:id="577" w:author="Xiaoran ZHANG" w:date="2021-10-22T13:36:00Z"/>
        </w:trPr>
        <w:tc>
          <w:tcPr>
            <w:tcW w:w="2124" w:type="dxa"/>
            <w:tcBorders>
              <w:top w:val="nil"/>
              <w:left w:val="single" w:sz="4" w:space="0" w:color="auto"/>
              <w:bottom w:val="nil"/>
              <w:right w:val="single" w:sz="4" w:space="0" w:color="auto"/>
            </w:tcBorders>
            <w:shd w:val="clear" w:color="auto" w:fill="auto"/>
            <w:vAlign w:val="center"/>
            <w:hideMark/>
          </w:tcPr>
          <w:p w:rsidR="00E34FED" w:rsidRPr="006F4D85" w:rsidRDefault="00E34FED" w:rsidP="0041463E">
            <w:pPr>
              <w:pStyle w:val="TAL"/>
              <w:rPr>
                <w:ins w:id="578" w:author="Xiaoran ZHANG" w:date="2021-10-22T13:36:00Z"/>
                <w:bCs/>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579" w:author="Xiaoran ZHANG" w:date="2021-10-22T13:36:00Z"/>
                <w:bCs/>
              </w:rPr>
            </w:pPr>
            <w:ins w:id="580" w:author="Xiaoran ZHANG" w:date="2021-10-22T13:36:00Z">
              <w:r w:rsidRPr="006F4D85">
                <w:t>Config</w:t>
              </w:r>
              <w:r w:rsidRPr="006F4D85">
                <w:rPr>
                  <w:rFonts w:eastAsia="Malgun Gothic"/>
                </w:rPr>
                <w:t xml:space="preserve"> 2,5</w:t>
              </w:r>
            </w:ins>
          </w:p>
        </w:tc>
        <w:tc>
          <w:tcPr>
            <w:tcW w:w="1560" w:type="dxa"/>
            <w:tcBorders>
              <w:top w:val="single" w:sz="4" w:space="0" w:color="auto"/>
              <w:left w:val="single" w:sz="4" w:space="0" w:color="auto"/>
              <w:bottom w:val="single" w:sz="4" w:space="0" w:color="auto"/>
              <w:right w:val="single" w:sz="4" w:space="0" w:color="auto"/>
            </w:tcBorders>
          </w:tcPr>
          <w:p w:rsidR="00E34FED" w:rsidRPr="006F4D85" w:rsidRDefault="00E34FED" w:rsidP="0041463E">
            <w:pPr>
              <w:pStyle w:val="TAC"/>
              <w:rPr>
                <w:ins w:id="581" w:author="Xiaoran ZHANG" w:date="2021-10-22T13:36:00Z"/>
              </w:rPr>
            </w:pPr>
          </w:p>
        </w:tc>
        <w:tc>
          <w:tcPr>
            <w:tcW w:w="2267" w:type="dxa"/>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582" w:author="Xiaoran ZHANG" w:date="2021-10-22T13:36:00Z"/>
              </w:rPr>
            </w:pPr>
            <w:ins w:id="583" w:author="Xiaoran ZHANG" w:date="2021-10-22T13:36:00Z">
              <w:r w:rsidRPr="006F4D85">
                <w:t>TRS.1.1 TDD</w:t>
              </w:r>
            </w:ins>
          </w:p>
        </w:tc>
      </w:tr>
      <w:tr w:rsidR="00E34FED" w:rsidRPr="006F4D85" w:rsidTr="0041463E">
        <w:trPr>
          <w:cantSplit/>
          <w:jc w:val="center"/>
          <w:ins w:id="584" w:author="Xiaoran ZHANG" w:date="2021-10-22T13:36: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E34FED" w:rsidRPr="006F4D85" w:rsidRDefault="00E34FED" w:rsidP="0041463E">
            <w:pPr>
              <w:pStyle w:val="TAL"/>
              <w:rPr>
                <w:ins w:id="585" w:author="Xiaoran ZHANG" w:date="2021-10-22T13:36:00Z"/>
                <w:bCs/>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586" w:author="Xiaoran ZHANG" w:date="2021-10-22T13:36:00Z"/>
                <w:bCs/>
              </w:rPr>
            </w:pPr>
            <w:ins w:id="587" w:author="Xiaoran ZHANG" w:date="2021-10-22T13:36:00Z">
              <w:r w:rsidRPr="006F4D85">
                <w:t>Config</w:t>
              </w:r>
              <w:r w:rsidRPr="006F4D85">
                <w:rPr>
                  <w:rFonts w:eastAsia="Malgun Gothic"/>
                </w:rPr>
                <w:t xml:space="preserve"> 3,6</w:t>
              </w:r>
            </w:ins>
          </w:p>
        </w:tc>
        <w:tc>
          <w:tcPr>
            <w:tcW w:w="1560" w:type="dxa"/>
            <w:tcBorders>
              <w:top w:val="single" w:sz="4" w:space="0" w:color="auto"/>
              <w:left w:val="single" w:sz="4" w:space="0" w:color="auto"/>
              <w:bottom w:val="single" w:sz="4" w:space="0" w:color="auto"/>
              <w:right w:val="single" w:sz="4" w:space="0" w:color="auto"/>
            </w:tcBorders>
          </w:tcPr>
          <w:p w:rsidR="00E34FED" w:rsidRPr="006F4D85" w:rsidRDefault="00E34FED" w:rsidP="0041463E">
            <w:pPr>
              <w:pStyle w:val="TAC"/>
              <w:rPr>
                <w:ins w:id="588" w:author="Xiaoran ZHANG" w:date="2021-10-22T13:36:00Z"/>
              </w:rPr>
            </w:pPr>
          </w:p>
        </w:tc>
        <w:tc>
          <w:tcPr>
            <w:tcW w:w="2267" w:type="dxa"/>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589" w:author="Xiaoran ZHANG" w:date="2021-10-22T13:36:00Z"/>
              </w:rPr>
            </w:pPr>
            <w:ins w:id="590" w:author="Xiaoran ZHANG" w:date="2021-10-22T13:36:00Z">
              <w:r w:rsidRPr="006F4D85">
                <w:t>TRS.1.2 TDD</w:t>
              </w:r>
            </w:ins>
          </w:p>
        </w:tc>
      </w:tr>
      <w:tr w:rsidR="00E34FED" w:rsidRPr="006F4D85" w:rsidTr="0041463E">
        <w:trPr>
          <w:cantSplit/>
          <w:jc w:val="center"/>
          <w:ins w:id="591" w:author="Xiaoran ZHANG" w:date="2021-10-22T13:36:00Z"/>
        </w:trPr>
        <w:tc>
          <w:tcPr>
            <w:tcW w:w="3539" w:type="dxa"/>
            <w:gridSpan w:val="2"/>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592" w:author="Xiaoran ZHANG" w:date="2021-10-22T13:36:00Z"/>
                <w:lang w:val="en-US"/>
              </w:rPr>
            </w:pPr>
            <w:ins w:id="593" w:author="Xiaoran ZHANG" w:date="2021-10-22T13:36:00Z">
              <w:r w:rsidRPr="006F4D85">
                <w:rPr>
                  <w:lang w:eastAsia="ja-JP"/>
                </w:rPr>
                <w:t>EPRE ratio of PSS to SSS</w:t>
              </w:r>
            </w:ins>
          </w:p>
        </w:tc>
        <w:tc>
          <w:tcPr>
            <w:tcW w:w="1560" w:type="dxa"/>
            <w:tcBorders>
              <w:top w:val="single" w:sz="4" w:space="0" w:color="auto"/>
              <w:left w:val="single" w:sz="4" w:space="0" w:color="auto"/>
              <w:bottom w:val="nil"/>
              <w:right w:val="single" w:sz="4" w:space="0" w:color="auto"/>
            </w:tcBorders>
            <w:shd w:val="clear" w:color="auto" w:fill="auto"/>
          </w:tcPr>
          <w:p w:rsidR="00E34FED" w:rsidRPr="006F4D85" w:rsidRDefault="00E34FED" w:rsidP="0041463E">
            <w:pPr>
              <w:pStyle w:val="TAC"/>
              <w:rPr>
                <w:ins w:id="594" w:author="Xiaoran ZHANG" w:date="2021-10-22T13:36:00Z"/>
              </w:rPr>
            </w:pPr>
          </w:p>
        </w:tc>
        <w:tc>
          <w:tcPr>
            <w:tcW w:w="2267" w:type="dxa"/>
            <w:tcBorders>
              <w:top w:val="single" w:sz="4" w:space="0" w:color="auto"/>
              <w:left w:val="single" w:sz="4" w:space="0" w:color="auto"/>
              <w:bottom w:val="nil"/>
              <w:right w:val="single" w:sz="4" w:space="0" w:color="auto"/>
            </w:tcBorders>
            <w:shd w:val="clear" w:color="auto" w:fill="auto"/>
          </w:tcPr>
          <w:p w:rsidR="00E34FED" w:rsidRPr="006F4D85" w:rsidRDefault="00E34FED" w:rsidP="0041463E">
            <w:pPr>
              <w:pStyle w:val="TAL"/>
              <w:rPr>
                <w:ins w:id="595" w:author="Xiaoran ZHANG" w:date="2021-10-22T13:36:00Z"/>
                <w:rFonts w:cs="v4.2.0"/>
                <w:lang w:eastAsia="zh-CN"/>
              </w:rPr>
            </w:pPr>
          </w:p>
        </w:tc>
      </w:tr>
      <w:tr w:rsidR="00E34FED" w:rsidRPr="006F4D85" w:rsidTr="0041463E">
        <w:trPr>
          <w:cantSplit/>
          <w:jc w:val="center"/>
          <w:ins w:id="596" w:author="Xiaoran ZHANG" w:date="2021-10-22T13:36:00Z"/>
        </w:trPr>
        <w:tc>
          <w:tcPr>
            <w:tcW w:w="3539" w:type="dxa"/>
            <w:gridSpan w:val="2"/>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597" w:author="Xiaoran ZHANG" w:date="2021-10-22T13:36:00Z"/>
                <w:lang w:val="en-US"/>
              </w:rPr>
            </w:pPr>
            <w:ins w:id="598" w:author="Xiaoran ZHANG" w:date="2021-10-22T13:36:00Z">
              <w:r w:rsidRPr="006F4D85">
                <w:rPr>
                  <w:lang w:eastAsia="ja-JP"/>
                </w:rPr>
                <w:t>EPRE ratio of PBCH DMRS to SSS</w:t>
              </w:r>
            </w:ins>
          </w:p>
        </w:tc>
        <w:tc>
          <w:tcPr>
            <w:tcW w:w="1560" w:type="dxa"/>
            <w:tcBorders>
              <w:top w:val="nil"/>
              <w:left w:val="single" w:sz="4" w:space="0" w:color="auto"/>
              <w:bottom w:val="nil"/>
              <w:right w:val="single" w:sz="4" w:space="0" w:color="auto"/>
            </w:tcBorders>
            <w:shd w:val="clear" w:color="auto" w:fill="auto"/>
            <w:vAlign w:val="center"/>
            <w:hideMark/>
          </w:tcPr>
          <w:p w:rsidR="00E34FED" w:rsidRPr="006F4D85" w:rsidRDefault="00E34FED" w:rsidP="0041463E">
            <w:pPr>
              <w:pStyle w:val="TAC"/>
              <w:rPr>
                <w:ins w:id="599" w:author="Xiaoran ZHANG" w:date="2021-10-22T13:36:00Z"/>
              </w:rPr>
            </w:pPr>
          </w:p>
        </w:tc>
        <w:tc>
          <w:tcPr>
            <w:tcW w:w="2267" w:type="dxa"/>
            <w:tcBorders>
              <w:top w:val="nil"/>
              <w:left w:val="single" w:sz="4" w:space="0" w:color="auto"/>
              <w:bottom w:val="nil"/>
              <w:right w:val="single" w:sz="4" w:space="0" w:color="auto"/>
            </w:tcBorders>
            <w:shd w:val="clear" w:color="auto" w:fill="auto"/>
            <w:vAlign w:val="center"/>
            <w:hideMark/>
          </w:tcPr>
          <w:p w:rsidR="00E34FED" w:rsidRPr="006F4D85" w:rsidRDefault="00E34FED" w:rsidP="0041463E">
            <w:pPr>
              <w:pStyle w:val="TAL"/>
              <w:rPr>
                <w:ins w:id="600" w:author="Xiaoran ZHANG" w:date="2021-10-22T13:36:00Z"/>
                <w:rFonts w:cs="v4.2.0"/>
                <w:lang w:eastAsia="zh-CN"/>
              </w:rPr>
            </w:pPr>
          </w:p>
        </w:tc>
      </w:tr>
      <w:tr w:rsidR="00E34FED" w:rsidRPr="006F4D85" w:rsidTr="0041463E">
        <w:trPr>
          <w:cantSplit/>
          <w:jc w:val="center"/>
          <w:ins w:id="601" w:author="Xiaoran ZHANG" w:date="2021-10-22T13:36:00Z"/>
        </w:trPr>
        <w:tc>
          <w:tcPr>
            <w:tcW w:w="3539" w:type="dxa"/>
            <w:gridSpan w:val="2"/>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602" w:author="Xiaoran ZHANG" w:date="2021-10-22T13:36:00Z"/>
                <w:lang w:val="en-US"/>
              </w:rPr>
            </w:pPr>
            <w:ins w:id="603" w:author="Xiaoran ZHANG" w:date="2021-10-22T13:36:00Z">
              <w:r w:rsidRPr="006F4D85">
                <w:rPr>
                  <w:lang w:eastAsia="ja-JP"/>
                </w:rPr>
                <w:t>EPRE ratio of PBCH to PBCH DMRS</w:t>
              </w:r>
            </w:ins>
          </w:p>
        </w:tc>
        <w:tc>
          <w:tcPr>
            <w:tcW w:w="1560" w:type="dxa"/>
            <w:tcBorders>
              <w:top w:val="nil"/>
              <w:left w:val="single" w:sz="4" w:space="0" w:color="auto"/>
              <w:bottom w:val="nil"/>
              <w:right w:val="single" w:sz="4" w:space="0" w:color="auto"/>
            </w:tcBorders>
            <w:shd w:val="clear" w:color="auto" w:fill="auto"/>
            <w:vAlign w:val="center"/>
            <w:hideMark/>
          </w:tcPr>
          <w:p w:rsidR="00E34FED" w:rsidRPr="006F4D85" w:rsidRDefault="00E34FED" w:rsidP="0041463E">
            <w:pPr>
              <w:pStyle w:val="TAC"/>
              <w:rPr>
                <w:ins w:id="604" w:author="Xiaoran ZHANG" w:date="2021-10-22T13:36:00Z"/>
              </w:rPr>
            </w:pPr>
          </w:p>
        </w:tc>
        <w:tc>
          <w:tcPr>
            <w:tcW w:w="2267" w:type="dxa"/>
            <w:tcBorders>
              <w:top w:val="nil"/>
              <w:left w:val="single" w:sz="4" w:space="0" w:color="auto"/>
              <w:bottom w:val="nil"/>
              <w:right w:val="single" w:sz="4" w:space="0" w:color="auto"/>
            </w:tcBorders>
            <w:shd w:val="clear" w:color="auto" w:fill="auto"/>
            <w:vAlign w:val="center"/>
            <w:hideMark/>
          </w:tcPr>
          <w:p w:rsidR="00E34FED" w:rsidRPr="006F4D85" w:rsidRDefault="00E34FED" w:rsidP="0041463E">
            <w:pPr>
              <w:pStyle w:val="TAL"/>
              <w:rPr>
                <w:ins w:id="605" w:author="Xiaoran ZHANG" w:date="2021-10-22T13:36:00Z"/>
                <w:rFonts w:cs="v4.2.0"/>
                <w:lang w:eastAsia="zh-CN"/>
              </w:rPr>
            </w:pPr>
          </w:p>
        </w:tc>
      </w:tr>
      <w:tr w:rsidR="00E34FED" w:rsidRPr="006F4D85" w:rsidTr="0041463E">
        <w:trPr>
          <w:cantSplit/>
          <w:jc w:val="center"/>
          <w:ins w:id="606" w:author="Xiaoran ZHANG" w:date="2021-10-22T13:36:00Z"/>
        </w:trPr>
        <w:tc>
          <w:tcPr>
            <w:tcW w:w="3539" w:type="dxa"/>
            <w:gridSpan w:val="2"/>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607" w:author="Xiaoran ZHANG" w:date="2021-10-22T13:36:00Z"/>
                <w:lang w:val="en-US"/>
              </w:rPr>
            </w:pPr>
            <w:ins w:id="608" w:author="Xiaoran ZHANG" w:date="2021-10-22T13:36:00Z">
              <w:r w:rsidRPr="006F4D85">
                <w:rPr>
                  <w:lang w:eastAsia="ja-JP"/>
                </w:rPr>
                <w:t>EPRE ratio of PDCCH DMRS to SSS</w:t>
              </w:r>
            </w:ins>
          </w:p>
        </w:tc>
        <w:tc>
          <w:tcPr>
            <w:tcW w:w="1560" w:type="dxa"/>
            <w:tcBorders>
              <w:top w:val="nil"/>
              <w:left w:val="single" w:sz="4" w:space="0" w:color="auto"/>
              <w:bottom w:val="nil"/>
              <w:right w:val="single" w:sz="4" w:space="0" w:color="auto"/>
            </w:tcBorders>
            <w:shd w:val="clear" w:color="auto" w:fill="auto"/>
            <w:vAlign w:val="center"/>
            <w:hideMark/>
          </w:tcPr>
          <w:p w:rsidR="00E34FED" w:rsidRPr="006F4D85" w:rsidRDefault="00E34FED" w:rsidP="0041463E">
            <w:pPr>
              <w:pStyle w:val="TAC"/>
              <w:rPr>
                <w:ins w:id="609" w:author="Xiaoran ZHANG" w:date="2021-10-22T13:36:00Z"/>
              </w:rPr>
            </w:pPr>
          </w:p>
        </w:tc>
        <w:tc>
          <w:tcPr>
            <w:tcW w:w="2267" w:type="dxa"/>
            <w:tcBorders>
              <w:top w:val="nil"/>
              <w:left w:val="single" w:sz="4" w:space="0" w:color="auto"/>
              <w:bottom w:val="nil"/>
              <w:right w:val="single" w:sz="4" w:space="0" w:color="auto"/>
            </w:tcBorders>
            <w:shd w:val="clear" w:color="auto" w:fill="auto"/>
            <w:vAlign w:val="center"/>
            <w:hideMark/>
          </w:tcPr>
          <w:p w:rsidR="00E34FED" w:rsidRPr="006F4D85" w:rsidRDefault="00E34FED" w:rsidP="0041463E">
            <w:pPr>
              <w:pStyle w:val="TAL"/>
              <w:rPr>
                <w:ins w:id="610" w:author="Xiaoran ZHANG" w:date="2021-10-22T13:36:00Z"/>
                <w:rFonts w:cs="v4.2.0"/>
                <w:lang w:eastAsia="zh-CN"/>
              </w:rPr>
            </w:pPr>
          </w:p>
        </w:tc>
      </w:tr>
      <w:tr w:rsidR="00E34FED" w:rsidRPr="006F4D85" w:rsidTr="0041463E">
        <w:trPr>
          <w:cantSplit/>
          <w:jc w:val="center"/>
          <w:ins w:id="611" w:author="Xiaoran ZHANG" w:date="2021-10-22T13:36:00Z"/>
        </w:trPr>
        <w:tc>
          <w:tcPr>
            <w:tcW w:w="3539" w:type="dxa"/>
            <w:gridSpan w:val="2"/>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612" w:author="Xiaoran ZHANG" w:date="2021-10-22T13:36:00Z"/>
                <w:lang w:val="en-US"/>
              </w:rPr>
            </w:pPr>
            <w:ins w:id="613" w:author="Xiaoran ZHANG" w:date="2021-10-22T13:36:00Z">
              <w:r w:rsidRPr="006F4D85">
                <w:rPr>
                  <w:lang w:eastAsia="ja-JP"/>
                </w:rPr>
                <w:t>EPRE ratio of PDCCH to PDCCH DMRS</w:t>
              </w:r>
            </w:ins>
          </w:p>
        </w:tc>
        <w:tc>
          <w:tcPr>
            <w:tcW w:w="1560" w:type="dxa"/>
            <w:tcBorders>
              <w:top w:val="nil"/>
              <w:left w:val="single" w:sz="4" w:space="0" w:color="auto"/>
              <w:bottom w:val="nil"/>
              <w:right w:val="single" w:sz="4" w:space="0" w:color="auto"/>
            </w:tcBorders>
            <w:shd w:val="clear" w:color="auto" w:fill="auto"/>
            <w:hideMark/>
          </w:tcPr>
          <w:p w:rsidR="00E34FED" w:rsidRPr="006F4D85" w:rsidRDefault="00E34FED" w:rsidP="0041463E">
            <w:pPr>
              <w:pStyle w:val="TAC"/>
              <w:rPr>
                <w:ins w:id="614" w:author="Xiaoran ZHANG" w:date="2021-10-22T13:36:00Z"/>
              </w:rPr>
            </w:pPr>
            <w:ins w:id="615" w:author="Xiaoran ZHANG" w:date="2021-10-22T13:36:00Z">
              <w:r w:rsidRPr="006F4D85">
                <w:t>dB</w:t>
              </w:r>
            </w:ins>
          </w:p>
        </w:tc>
        <w:tc>
          <w:tcPr>
            <w:tcW w:w="2267" w:type="dxa"/>
            <w:tcBorders>
              <w:top w:val="nil"/>
              <w:left w:val="single" w:sz="4" w:space="0" w:color="auto"/>
              <w:bottom w:val="nil"/>
              <w:right w:val="single" w:sz="4" w:space="0" w:color="auto"/>
            </w:tcBorders>
            <w:shd w:val="clear" w:color="auto" w:fill="auto"/>
            <w:hideMark/>
          </w:tcPr>
          <w:p w:rsidR="00E34FED" w:rsidRPr="006F4D85" w:rsidRDefault="00E34FED" w:rsidP="0041463E">
            <w:pPr>
              <w:pStyle w:val="TAL"/>
              <w:rPr>
                <w:ins w:id="616" w:author="Xiaoran ZHANG" w:date="2021-10-22T13:36:00Z"/>
                <w:rFonts w:cs="v4.2.0"/>
                <w:lang w:eastAsia="zh-CN"/>
              </w:rPr>
            </w:pPr>
            <w:ins w:id="617" w:author="Xiaoran ZHANG" w:date="2021-10-22T13:36:00Z">
              <w:r w:rsidRPr="006F4D85">
                <w:rPr>
                  <w:rFonts w:cs="v4.2.0"/>
                  <w:lang w:eastAsia="zh-CN"/>
                </w:rPr>
                <w:t>0</w:t>
              </w:r>
            </w:ins>
          </w:p>
        </w:tc>
      </w:tr>
      <w:tr w:rsidR="00E34FED" w:rsidRPr="006F4D85" w:rsidTr="0041463E">
        <w:trPr>
          <w:cantSplit/>
          <w:jc w:val="center"/>
          <w:ins w:id="618" w:author="Xiaoran ZHANG" w:date="2021-10-22T13:36:00Z"/>
        </w:trPr>
        <w:tc>
          <w:tcPr>
            <w:tcW w:w="3539" w:type="dxa"/>
            <w:gridSpan w:val="2"/>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619" w:author="Xiaoran ZHANG" w:date="2021-10-22T13:36:00Z"/>
                <w:lang w:val="en-US"/>
              </w:rPr>
            </w:pPr>
            <w:ins w:id="620" w:author="Xiaoran ZHANG" w:date="2021-10-22T13:36:00Z">
              <w:r w:rsidRPr="006F4D85">
                <w:rPr>
                  <w:lang w:eastAsia="ja-JP"/>
                </w:rPr>
                <w:t xml:space="preserve">EPRE ratio of PDSCH DMRS to SSS </w:t>
              </w:r>
            </w:ins>
          </w:p>
        </w:tc>
        <w:tc>
          <w:tcPr>
            <w:tcW w:w="1560" w:type="dxa"/>
            <w:tcBorders>
              <w:top w:val="nil"/>
              <w:left w:val="single" w:sz="4" w:space="0" w:color="auto"/>
              <w:bottom w:val="nil"/>
              <w:right w:val="single" w:sz="4" w:space="0" w:color="auto"/>
            </w:tcBorders>
            <w:shd w:val="clear" w:color="auto" w:fill="auto"/>
            <w:vAlign w:val="center"/>
            <w:hideMark/>
          </w:tcPr>
          <w:p w:rsidR="00E34FED" w:rsidRPr="006F4D85" w:rsidRDefault="00E34FED" w:rsidP="0041463E">
            <w:pPr>
              <w:pStyle w:val="TAC"/>
              <w:rPr>
                <w:ins w:id="621" w:author="Xiaoran ZHANG" w:date="2021-10-22T13:36:00Z"/>
              </w:rPr>
            </w:pPr>
          </w:p>
        </w:tc>
        <w:tc>
          <w:tcPr>
            <w:tcW w:w="2267" w:type="dxa"/>
            <w:tcBorders>
              <w:top w:val="nil"/>
              <w:left w:val="single" w:sz="4" w:space="0" w:color="auto"/>
              <w:bottom w:val="nil"/>
              <w:right w:val="single" w:sz="4" w:space="0" w:color="auto"/>
            </w:tcBorders>
            <w:shd w:val="clear" w:color="auto" w:fill="auto"/>
            <w:vAlign w:val="center"/>
            <w:hideMark/>
          </w:tcPr>
          <w:p w:rsidR="00E34FED" w:rsidRPr="006F4D85" w:rsidRDefault="00E34FED" w:rsidP="0041463E">
            <w:pPr>
              <w:pStyle w:val="TAL"/>
              <w:rPr>
                <w:ins w:id="622" w:author="Xiaoran ZHANG" w:date="2021-10-22T13:36:00Z"/>
                <w:rFonts w:cs="v4.2.0"/>
                <w:lang w:eastAsia="zh-CN"/>
              </w:rPr>
            </w:pPr>
          </w:p>
        </w:tc>
      </w:tr>
      <w:tr w:rsidR="00E34FED" w:rsidRPr="006F4D85" w:rsidTr="0041463E">
        <w:trPr>
          <w:cantSplit/>
          <w:jc w:val="center"/>
          <w:ins w:id="623" w:author="Xiaoran ZHANG" w:date="2021-10-22T13:36:00Z"/>
        </w:trPr>
        <w:tc>
          <w:tcPr>
            <w:tcW w:w="3539" w:type="dxa"/>
            <w:gridSpan w:val="2"/>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624" w:author="Xiaoran ZHANG" w:date="2021-10-22T13:36:00Z"/>
                <w:lang w:val="en-US"/>
              </w:rPr>
            </w:pPr>
            <w:ins w:id="625" w:author="Xiaoran ZHANG" w:date="2021-10-22T13:36:00Z">
              <w:r w:rsidRPr="006F4D85">
                <w:rPr>
                  <w:lang w:eastAsia="ja-JP"/>
                </w:rPr>
                <w:t xml:space="preserve">EPRE ratio of PDSCH to PDSCH </w:t>
              </w:r>
            </w:ins>
          </w:p>
        </w:tc>
        <w:tc>
          <w:tcPr>
            <w:tcW w:w="1560" w:type="dxa"/>
            <w:tcBorders>
              <w:top w:val="nil"/>
              <w:left w:val="single" w:sz="4" w:space="0" w:color="auto"/>
              <w:bottom w:val="nil"/>
              <w:right w:val="single" w:sz="4" w:space="0" w:color="auto"/>
            </w:tcBorders>
            <w:shd w:val="clear" w:color="auto" w:fill="auto"/>
            <w:vAlign w:val="center"/>
            <w:hideMark/>
          </w:tcPr>
          <w:p w:rsidR="00E34FED" w:rsidRPr="006F4D85" w:rsidRDefault="00E34FED" w:rsidP="0041463E">
            <w:pPr>
              <w:pStyle w:val="TAC"/>
              <w:rPr>
                <w:ins w:id="626" w:author="Xiaoran ZHANG" w:date="2021-10-22T13:36:00Z"/>
              </w:rPr>
            </w:pPr>
          </w:p>
        </w:tc>
        <w:tc>
          <w:tcPr>
            <w:tcW w:w="2267" w:type="dxa"/>
            <w:tcBorders>
              <w:top w:val="nil"/>
              <w:left w:val="single" w:sz="4" w:space="0" w:color="auto"/>
              <w:bottom w:val="nil"/>
              <w:right w:val="single" w:sz="4" w:space="0" w:color="auto"/>
            </w:tcBorders>
            <w:shd w:val="clear" w:color="auto" w:fill="auto"/>
            <w:vAlign w:val="center"/>
            <w:hideMark/>
          </w:tcPr>
          <w:p w:rsidR="00E34FED" w:rsidRPr="006F4D85" w:rsidRDefault="00E34FED" w:rsidP="0041463E">
            <w:pPr>
              <w:pStyle w:val="TAL"/>
              <w:rPr>
                <w:ins w:id="627" w:author="Xiaoran ZHANG" w:date="2021-10-22T13:36:00Z"/>
                <w:rFonts w:cs="v4.2.0"/>
                <w:lang w:eastAsia="zh-CN"/>
              </w:rPr>
            </w:pPr>
          </w:p>
        </w:tc>
      </w:tr>
      <w:tr w:rsidR="00E34FED" w:rsidRPr="006F4D85" w:rsidTr="0041463E">
        <w:trPr>
          <w:cantSplit/>
          <w:jc w:val="center"/>
          <w:ins w:id="628" w:author="Xiaoran ZHANG" w:date="2021-10-22T13:36:00Z"/>
        </w:trPr>
        <w:tc>
          <w:tcPr>
            <w:tcW w:w="3539" w:type="dxa"/>
            <w:gridSpan w:val="2"/>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629" w:author="Xiaoran ZHANG" w:date="2021-10-22T13:36:00Z"/>
              </w:rPr>
            </w:pPr>
            <w:ins w:id="630" w:author="Xiaoran ZHANG" w:date="2021-10-22T13:36:00Z">
              <w:r w:rsidRPr="006F4D85">
                <w:rPr>
                  <w:lang w:eastAsia="ja-JP"/>
                </w:rPr>
                <w:t>EPRE ratio of OCNG DMRS to SSS(Note 1)</w:t>
              </w:r>
            </w:ins>
          </w:p>
        </w:tc>
        <w:tc>
          <w:tcPr>
            <w:tcW w:w="1560" w:type="dxa"/>
            <w:tcBorders>
              <w:top w:val="nil"/>
              <w:left w:val="single" w:sz="4" w:space="0" w:color="auto"/>
              <w:bottom w:val="nil"/>
              <w:right w:val="single" w:sz="4" w:space="0" w:color="auto"/>
            </w:tcBorders>
            <w:shd w:val="clear" w:color="auto" w:fill="auto"/>
            <w:vAlign w:val="center"/>
            <w:hideMark/>
          </w:tcPr>
          <w:p w:rsidR="00E34FED" w:rsidRPr="006F4D85" w:rsidRDefault="00E34FED" w:rsidP="0041463E">
            <w:pPr>
              <w:pStyle w:val="TAC"/>
              <w:rPr>
                <w:ins w:id="631" w:author="Xiaoran ZHANG" w:date="2021-10-22T13:36:00Z"/>
              </w:rPr>
            </w:pPr>
          </w:p>
        </w:tc>
        <w:tc>
          <w:tcPr>
            <w:tcW w:w="2267" w:type="dxa"/>
            <w:tcBorders>
              <w:top w:val="nil"/>
              <w:left w:val="single" w:sz="4" w:space="0" w:color="auto"/>
              <w:bottom w:val="nil"/>
              <w:right w:val="single" w:sz="4" w:space="0" w:color="auto"/>
            </w:tcBorders>
            <w:shd w:val="clear" w:color="auto" w:fill="auto"/>
            <w:vAlign w:val="center"/>
            <w:hideMark/>
          </w:tcPr>
          <w:p w:rsidR="00E34FED" w:rsidRPr="006F4D85" w:rsidRDefault="00E34FED" w:rsidP="0041463E">
            <w:pPr>
              <w:pStyle w:val="TAL"/>
              <w:rPr>
                <w:ins w:id="632" w:author="Xiaoran ZHANG" w:date="2021-10-22T13:36:00Z"/>
                <w:rFonts w:cs="v4.2.0"/>
                <w:lang w:eastAsia="zh-CN"/>
              </w:rPr>
            </w:pPr>
          </w:p>
        </w:tc>
      </w:tr>
      <w:tr w:rsidR="00E34FED" w:rsidRPr="006F4D85" w:rsidTr="0041463E">
        <w:trPr>
          <w:cantSplit/>
          <w:jc w:val="center"/>
          <w:ins w:id="633" w:author="Xiaoran ZHANG" w:date="2021-10-22T13:36:00Z"/>
        </w:trPr>
        <w:tc>
          <w:tcPr>
            <w:tcW w:w="3539" w:type="dxa"/>
            <w:gridSpan w:val="2"/>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634" w:author="Xiaoran ZHANG" w:date="2021-10-22T13:36:00Z"/>
              </w:rPr>
            </w:pPr>
            <w:ins w:id="635" w:author="Xiaoran ZHANG" w:date="2021-10-22T13:36:00Z">
              <w:r w:rsidRPr="006F4D85">
                <w:rPr>
                  <w:lang w:eastAsia="ja-JP"/>
                </w:rPr>
                <w:t>EPRE ratio of OCNG to OCNG DMRS (Note 1)</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E34FED" w:rsidRPr="006F4D85" w:rsidRDefault="00E34FED" w:rsidP="0041463E">
            <w:pPr>
              <w:pStyle w:val="TAC"/>
              <w:rPr>
                <w:ins w:id="636" w:author="Xiaoran ZHANG" w:date="2021-10-22T13:36:00Z"/>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rsidR="00E34FED" w:rsidRPr="006F4D85" w:rsidRDefault="00E34FED" w:rsidP="0041463E">
            <w:pPr>
              <w:pStyle w:val="TAL"/>
              <w:rPr>
                <w:ins w:id="637" w:author="Xiaoran ZHANG" w:date="2021-10-22T13:36:00Z"/>
                <w:rFonts w:cs="v4.2.0"/>
                <w:lang w:eastAsia="zh-CN"/>
              </w:rPr>
            </w:pPr>
          </w:p>
        </w:tc>
      </w:tr>
      <w:tr w:rsidR="00E34FED" w:rsidRPr="006F4D85" w:rsidTr="0041463E">
        <w:trPr>
          <w:cantSplit/>
          <w:trHeight w:val="219"/>
          <w:jc w:val="center"/>
          <w:ins w:id="638" w:author="Xiaoran ZHANG" w:date="2021-10-22T13:36:00Z"/>
        </w:trPr>
        <w:tc>
          <w:tcPr>
            <w:tcW w:w="2124" w:type="dxa"/>
            <w:tcBorders>
              <w:top w:val="single" w:sz="4" w:space="0" w:color="auto"/>
              <w:left w:val="single" w:sz="4" w:space="0" w:color="auto"/>
              <w:bottom w:val="nil"/>
              <w:right w:val="single" w:sz="4" w:space="0" w:color="auto"/>
            </w:tcBorders>
            <w:shd w:val="clear" w:color="auto" w:fill="auto"/>
            <w:hideMark/>
          </w:tcPr>
          <w:p w:rsidR="00E34FED" w:rsidRPr="006F4D85" w:rsidRDefault="00E34FED" w:rsidP="0041463E">
            <w:pPr>
              <w:pStyle w:val="TAL"/>
              <w:rPr>
                <w:ins w:id="639" w:author="Xiaoran ZHANG" w:date="2021-10-22T13:36:00Z"/>
              </w:rPr>
            </w:pPr>
            <w:ins w:id="640" w:author="Xiaoran ZHANG" w:date="2021-10-22T13:36:00Z">
              <w:r w:rsidRPr="006F4D85">
                <w:t>N</w:t>
              </w:r>
              <w:r w:rsidRPr="006F4D85">
                <w:rPr>
                  <w:vertAlign w:val="subscript"/>
                </w:rPr>
                <w:t>oc</w:t>
              </w:r>
              <w:r w:rsidRPr="006F4D85">
                <w:rPr>
                  <w:vertAlign w:val="superscript"/>
                </w:rPr>
                <w:t>Note 2</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641" w:author="Xiaoran ZHANG" w:date="2021-10-22T13:36:00Z"/>
              </w:rPr>
            </w:pPr>
            <w:ins w:id="642" w:author="Xiaoran ZHANG" w:date="2021-10-22T13:36:00Z">
              <w:r w:rsidRPr="006F4D85">
                <w:t>Config</w:t>
              </w:r>
              <w:r w:rsidRPr="006F4D85">
                <w:rPr>
                  <w:rFonts w:eastAsia="Malgun Gothic"/>
                </w:rPr>
                <w:t xml:space="preserve"> </w:t>
              </w:r>
              <w:r w:rsidRPr="006F4D85">
                <w:t>1,2,4,5</w:t>
              </w:r>
            </w:ins>
          </w:p>
        </w:tc>
        <w:tc>
          <w:tcPr>
            <w:tcW w:w="1560" w:type="dxa"/>
            <w:tcBorders>
              <w:top w:val="single" w:sz="4" w:space="0" w:color="auto"/>
              <w:left w:val="single" w:sz="4" w:space="0" w:color="auto"/>
              <w:bottom w:val="nil"/>
              <w:right w:val="single" w:sz="4" w:space="0" w:color="auto"/>
            </w:tcBorders>
            <w:shd w:val="clear" w:color="auto" w:fill="auto"/>
            <w:hideMark/>
          </w:tcPr>
          <w:p w:rsidR="00E34FED" w:rsidRPr="006F4D85" w:rsidRDefault="00E34FED" w:rsidP="0041463E">
            <w:pPr>
              <w:pStyle w:val="TAC"/>
              <w:rPr>
                <w:ins w:id="643" w:author="Xiaoran ZHANG" w:date="2021-10-22T13:36:00Z"/>
              </w:rPr>
            </w:pPr>
            <w:ins w:id="644" w:author="Xiaoran ZHANG" w:date="2021-10-22T13:36:00Z">
              <w:r w:rsidRPr="006F4D85">
                <w:t>dBm/SCS</w:t>
              </w:r>
            </w:ins>
          </w:p>
        </w:tc>
        <w:tc>
          <w:tcPr>
            <w:tcW w:w="2267" w:type="dxa"/>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645" w:author="Xiaoran ZHANG" w:date="2021-10-22T13:36:00Z"/>
              </w:rPr>
            </w:pPr>
            <w:ins w:id="646" w:author="Xiaoran ZHANG" w:date="2021-10-22T13:36:00Z">
              <w:r w:rsidRPr="006F4D85">
                <w:t>[-104]</w:t>
              </w:r>
            </w:ins>
          </w:p>
        </w:tc>
      </w:tr>
      <w:tr w:rsidR="00E34FED" w:rsidRPr="006F4D85" w:rsidTr="0041463E">
        <w:trPr>
          <w:cantSplit/>
          <w:trHeight w:val="219"/>
          <w:jc w:val="center"/>
          <w:ins w:id="647" w:author="Xiaoran ZHANG" w:date="2021-10-22T13:36: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E34FED" w:rsidRPr="006F4D85" w:rsidRDefault="00E34FED" w:rsidP="0041463E">
            <w:pPr>
              <w:pStyle w:val="TAL"/>
              <w:rPr>
                <w:ins w:id="648" w:author="Xiaoran ZHANG" w:date="2021-10-22T13:36: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649" w:author="Xiaoran ZHANG" w:date="2021-10-22T13:36:00Z"/>
              </w:rPr>
            </w:pPr>
            <w:ins w:id="650" w:author="Xiaoran ZHANG" w:date="2021-10-22T13:36:00Z">
              <w:r w:rsidRPr="006F4D85">
                <w:t>Config</w:t>
              </w:r>
              <w:r w:rsidRPr="006F4D85">
                <w:rPr>
                  <w:rFonts w:eastAsia="Malgun Gothic"/>
                </w:rPr>
                <w:t xml:space="preserve"> </w:t>
              </w:r>
              <w:r w:rsidRPr="006F4D85">
                <w:t>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E34FED" w:rsidRPr="006F4D85" w:rsidRDefault="00E34FED" w:rsidP="0041463E">
            <w:pPr>
              <w:pStyle w:val="TAC"/>
              <w:rPr>
                <w:ins w:id="651" w:author="Xiaoran ZHANG" w:date="2021-10-22T13:36:00Z"/>
              </w:rPr>
            </w:pPr>
          </w:p>
        </w:tc>
        <w:tc>
          <w:tcPr>
            <w:tcW w:w="2267" w:type="dxa"/>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652" w:author="Xiaoran ZHANG" w:date="2021-10-22T13:36:00Z"/>
              </w:rPr>
            </w:pPr>
            <w:ins w:id="653" w:author="Xiaoran ZHANG" w:date="2021-10-22T13:36:00Z">
              <w:r w:rsidRPr="006F4D85">
                <w:t>[-101]</w:t>
              </w:r>
            </w:ins>
          </w:p>
        </w:tc>
      </w:tr>
      <w:tr w:rsidR="00E34FED" w:rsidRPr="006F4D85" w:rsidTr="0041463E">
        <w:trPr>
          <w:cantSplit/>
          <w:trHeight w:val="150"/>
          <w:jc w:val="center"/>
          <w:ins w:id="654" w:author="Xiaoran ZHANG" w:date="2021-10-22T13:36:00Z"/>
        </w:trPr>
        <w:tc>
          <w:tcPr>
            <w:tcW w:w="3539" w:type="dxa"/>
            <w:gridSpan w:val="2"/>
            <w:tcBorders>
              <w:top w:val="single" w:sz="4" w:space="0" w:color="auto"/>
              <w:left w:val="single" w:sz="4" w:space="0" w:color="auto"/>
              <w:bottom w:val="nil"/>
              <w:right w:val="single" w:sz="4" w:space="0" w:color="auto"/>
            </w:tcBorders>
            <w:shd w:val="clear" w:color="auto" w:fill="auto"/>
            <w:hideMark/>
          </w:tcPr>
          <w:p w:rsidR="00E34FED" w:rsidRPr="006F4D85" w:rsidRDefault="00E34FED" w:rsidP="0041463E">
            <w:pPr>
              <w:pStyle w:val="TAL"/>
              <w:rPr>
                <w:ins w:id="655" w:author="Xiaoran ZHANG" w:date="2021-10-22T13:36:00Z"/>
              </w:rPr>
            </w:pPr>
            <w:ins w:id="656" w:author="Xiaoran ZHANG" w:date="2021-10-22T13:36:00Z">
              <w:r w:rsidRPr="006F4D85">
                <w:t>N</w:t>
              </w:r>
              <w:r w:rsidRPr="006F4D85">
                <w:rPr>
                  <w:vertAlign w:val="subscript"/>
                </w:rPr>
                <w:t>oc</w:t>
              </w:r>
              <w:r w:rsidRPr="006F4D85">
                <w:rPr>
                  <w:vertAlign w:val="superscript"/>
                </w:rPr>
                <w:t>Note 2</w:t>
              </w:r>
            </w:ins>
          </w:p>
        </w:tc>
        <w:tc>
          <w:tcPr>
            <w:tcW w:w="1560" w:type="dxa"/>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C"/>
              <w:rPr>
                <w:ins w:id="657" w:author="Xiaoran ZHANG" w:date="2021-10-22T13:36:00Z"/>
              </w:rPr>
            </w:pPr>
            <w:ins w:id="658" w:author="Xiaoran ZHANG" w:date="2021-10-22T13:36:00Z">
              <w:r w:rsidRPr="006F4D85">
                <w:t>dBm/15kHz</w:t>
              </w:r>
            </w:ins>
          </w:p>
        </w:tc>
        <w:tc>
          <w:tcPr>
            <w:tcW w:w="2267" w:type="dxa"/>
            <w:tcBorders>
              <w:top w:val="single" w:sz="4" w:space="0" w:color="auto"/>
              <w:left w:val="single" w:sz="4" w:space="0" w:color="auto"/>
              <w:right w:val="single" w:sz="4" w:space="0" w:color="auto"/>
            </w:tcBorders>
            <w:hideMark/>
          </w:tcPr>
          <w:p w:rsidR="00E34FED" w:rsidRPr="006F4D85" w:rsidRDefault="00E34FED" w:rsidP="0041463E">
            <w:pPr>
              <w:pStyle w:val="TAL"/>
              <w:rPr>
                <w:ins w:id="659" w:author="Xiaoran ZHANG" w:date="2021-10-22T13:36:00Z"/>
                <w:rFonts w:cs="v4.2.0"/>
              </w:rPr>
            </w:pPr>
            <w:ins w:id="660" w:author="Xiaoran ZHANG" w:date="2021-10-22T13:36:00Z">
              <w:r>
                <w:rPr>
                  <w:rFonts w:cs="Arial"/>
                  <w:lang w:val="en-US"/>
                </w:rPr>
                <w:t>-104</w:t>
              </w:r>
            </w:ins>
          </w:p>
        </w:tc>
      </w:tr>
      <w:tr w:rsidR="00E34FED" w:rsidRPr="006F4D85" w:rsidTr="0041463E">
        <w:trPr>
          <w:cantSplit/>
          <w:trHeight w:val="162"/>
          <w:jc w:val="center"/>
          <w:ins w:id="661" w:author="Xiaoran ZHANG" w:date="2021-10-22T13:36:00Z"/>
        </w:trPr>
        <w:tc>
          <w:tcPr>
            <w:tcW w:w="2124" w:type="dxa"/>
            <w:tcBorders>
              <w:top w:val="single" w:sz="4" w:space="0" w:color="auto"/>
              <w:left w:val="single" w:sz="4" w:space="0" w:color="auto"/>
              <w:bottom w:val="nil"/>
              <w:right w:val="single" w:sz="4" w:space="0" w:color="auto"/>
            </w:tcBorders>
            <w:shd w:val="clear" w:color="auto" w:fill="auto"/>
            <w:hideMark/>
          </w:tcPr>
          <w:p w:rsidR="00E34FED" w:rsidRPr="006F4D85" w:rsidRDefault="00E34FED" w:rsidP="0041463E">
            <w:pPr>
              <w:pStyle w:val="TAL"/>
              <w:rPr>
                <w:ins w:id="662" w:author="Xiaoran ZHANG" w:date="2021-10-22T13:36:00Z"/>
              </w:rPr>
            </w:pPr>
            <w:ins w:id="663" w:author="Xiaoran ZHANG" w:date="2021-10-22T13:36:00Z">
              <w:r w:rsidRPr="006F4D85">
                <w:t>SS-RSRP</w:t>
              </w:r>
              <w:r w:rsidRPr="006F4D85">
                <w:rPr>
                  <w:vertAlign w:val="superscript"/>
                </w:rPr>
                <w:t xml:space="preserve"> Note 3</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664" w:author="Xiaoran ZHANG" w:date="2021-10-22T13:36:00Z"/>
              </w:rPr>
            </w:pPr>
            <w:ins w:id="665" w:author="Xiaoran ZHANG" w:date="2021-10-22T13:36:00Z">
              <w:r w:rsidRPr="006F4D85">
                <w:t>Config</w:t>
              </w:r>
              <w:r w:rsidRPr="006F4D85">
                <w:rPr>
                  <w:rFonts w:eastAsia="Malgun Gothic"/>
                </w:rPr>
                <w:t xml:space="preserve"> </w:t>
              </w:r>
              <w:r w:rsidRPr="006F4D85">
                <w:t>1,2,4,5</w:t>
              </w:r>
            </w:ins>
          </w:p>
        </w:tc>
        <w:tc>
          <w:tcPr>
            <w:tcW w:w="1560" w:type="dxa"/>
            <w:tcBorders>
              <w:top w:val="single" w:sz="4" w:space="0" w:color="auto"/>
              <w:left w:val="single" w:sz="4" w:space="0" w:color="auto"/>
              <w:bottom w:val="nil"/>
              <w:right w:val="single" w:sz="4" w:space="0" w:color="auto"/>
            </w:tcBorders>
            <w:shd w:val="clear" w:color="auto" w:fill="auto"/>
            <w:hideMark/>
          </w:tcPr>
          <w:p w:rsidR="00E34FED" w:rsidRPr="006F4D85" w:rsidRDefault="00E34FED" w:rsidP="0041463E">
            <w:pPr>
              <w:pStyle w:val="TAC"/>
              <w:rPr>
                <w:ins w:id="666" w:author="Xiaoran ZHANG" w:date="2021-10-22T13:36:00Z"/>
              </w:rPr>
            </w:pPr>
            <w:ins w:id="667" w:author="Xiaoran ZHANG" w:date="2021-10-22T13:36:00Z">
              <w:r w:rsidRPr="006F4D85">
                <w:t>dBm/SCS</w:t>
              </w:r>
            </w:ins>
          </w:p>
        </w:tc>
        <w:tc>
          <w:tcPr>
            <w:tcW w:w="2267" w:type="dxa"/>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668" w:author="Xiaoran ZHANG" w:date="2021-10-22T13:36:00Z"/>
                <w:rFonts w:cs="v4.2.0"/>
              </w:rPr>
            </w:pPr>
            <w:ins w:id="669" w:author="Xiaoran ZHANG" w:date="2021-10-22T13:36:00Z">
              <w:r w:rsidRPr="006F4D85">
                <w:rPr>
                  <w:rFonts w:cs="v4.2.0"/>
                </w:rPr>
                <w:t>[-87]</w:t>
              </w:r>
            </w:ins>
          </w:p>
        </w:tc>
      </w:tr>
      <w:tr w:rsidR="00E34FED" w:rsidRPr="006F4D85" w:rsidTr="0041463E">
        <w:trPr>
          <w:cantSplit/>
          <w:trHeight w:val="161"/>
          <w:jc w:val="center"/>
          <w:ins w:id="670" w:author="Xiaoran ZHANG" w:date="2021-10-22T13:36: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E34FED" w:rsidRPr="006F4D85" w:rsidRDefault="00E34FED" w:rsidP="0041463E">
            <w:pPr>
              <w:pStyle w:val="TAL"/>
              <w:rPr>
                <w:ins w:id="671" w:author="Xiaoran ZHANG" w:date="2021-10-22T13:36: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672" w:author="Xiaoran ZHANG" w:date="2021-10-22T13:36:00Z"/>
              </w:rPr>
            </w:pPr>
            <w:ins w:id="673" w:author="Xiaoran ZHANG" w:date="2021-10-22T13:36:00Z">
              <w:r w:rsidRPr="006F4D85">
                <w:t>Config</w:t>
              </w:r>
              <w:r w:rsidRPr="006F4D85">
                <w:rPr>
                  <w:rFonts w:eastAsia="Malgun Gothic"/>
                </w:rPr>
                <w:t xml:space="preserve"> </w:t>
              </w:r>
              <w:r w:rsidRPr="006F4D85">
                <w:t>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E34FED" w:rsidRPr="006F4D85" w:rsidRDefault="00E34FED" w:rsidP="0041463E">
            <w:pPr>
              <w:pStyle w:val="TAC"/>
              <w:rPr>
                <w:ins w:id="674" w:author="Xiaoran ZHANG" w:date="2021-10-22T13:36:00Z"/>
              </w:rPr>
            </w:pPr>
          </w:p>
        </w:tc>
        <w:tc>
          <w:tcPr>
            <w:tcW w:w="2267" w:type="dxa"/>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675" w:author="Xiaoran ZHANG" w:date="2021-10-22T13:36:00Z"/>
                <w:rFonts w:cs="v4.2.0"/>
              </w:rPr>
            </w:pPr>
            <w:ins w:id="676" w:author="Xiaoran ZHANG" w:date="2021-10-22T13:36:00Z">
              <w:r w:rsidRPr="006F4D85">
                <w:rPr>
                  <w:rFonts w:cs="v4.2.0"/>
                </w:rPr>
                <w:t>[-90]</w:t>
              </w:r>
            </w:ins>
          </w:p>
        </w:tc>
      </w:tr>
      <w:tr w:rsidR="00E34FED" w:rsidRPr="006F4D85" w:rsidTr="0041463E">
        <w:trPr>
          <w:cantSplit/>
          <w:trHeight w:val="219"/>
          <w:jc w:val="center"/>
          <w:ins w:id="677" w:author="Xiaoran ZHANG" w:date="2021-10-22T13:36:00Z"/>
        </w:trPr>
        <w:tc>
          <w:tcPr>
            <w:tcW w:w="3539" w:type="dxa"/>
            <w:gridSpan w:val="2"/>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678" w:author="Xiaoran ZHANG" w:date="2021-10-22T13:36:00Z"/>
              </w:rPr>
            </w:pPr>
            <w:ins w:id="679" w:author="Xiaoran ZHANG" w:date="2021-10-22T13:36:00Z">
              <w:r w:rsidRPr="006F4D85">
                <w:t>Ê</w:t>
              </w:r>
              <w:r w:rsidRPr="006F4D85">
                <w:rPr>
                  <w:vertAlign w:val="subscript"/>
                </w:rPr>
                <w:t>s</w:t>
              </w:r>
              <w:r w:rsidRPr="006F4D85">
                <w:t>/I</w:t>
              </w:r>
              <w:r w:rsidRPr="006F4D85">
                <w:rPr>
                  <w:vertAlign w:val="subscript"/>
                </w:rPr>
                <w:t>ot</w:t>
              </w:r>
            </w:ins>
          </w:p>
        </w:tc>
        <w:tc>
          <w:tcPr>
            <w:tcW w:w="1560" w:type="dxa"/>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C"/>
              <w:rPr>
                <w:ins w:id="680" w:author="Xiaoran ZHANG" w:date="2021-10-22T13:36:00Z"/>
              </w:rPr>
            </w:pPr>
            <w:ins w:id="681" w:author="Xiaoran ZHANG" w:date="2021-10-22T13:36:00Z">
              <w:r w:rsidRPr="006F4D85">
                <w:t>dB</w:t>
              </w:r>
            </w:ins>
          </w:p>
        </w:tc>
        <w:tc>
          <w:tcPr>
            <w:tcW w:w="2267" w:type="dxa"/>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682" w:author="Xiaoran ZHANG" w:date="2021-10-22T13:36:00Z"/>
              </w:rPr>
            </w:pPr>
            <w:ins w:id="683" w:author="Xiaoran ZHANG" w:date="2021-10-22T13:36:00Z">
              <w:r>
                <w:rPr>
                  <w:rFonts w:cs="Arial"/>
                  <w:lang w:val="en-US"/>
                </w:rPr>
                <w:t>17</w:t>
              </w:r>
            </w:ins>
          </w:p>
        </w:tc>
      </w:tr>
      <w:tr w:rsidR="00E34FED" w:rsidRPr="006F4D85" w:rsidTr="0041463E">
        <w:trPr>
          <w:cantSplit/>
          <w:trHeight w:val="197"/>
          <w:jc w:val="center"/>
          <w:ins w:id="684" w:author="Xiaoran ZHANG" w:date="2021-10-22T13:36:00Z"/>
        </w:trPr>
        <w:tc>
          <w:tcPr>
            <w:tcW w:w="3539" w:type="dxa"/>
            <w:gridSpan w:val="2"/>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685" w:author="Xiaoran ZHANG" w:date="2021-10-22T13:36:00Z"/>
              </w:rPr>
            </w:pPr>
            <w:ins w:id="686" w:author="Xiaoran ZHANG" w:date="2021-10-22T13:36:00Z">
              <w:r w:rsidRPr="006F4D85">
                <w:t>Ê</w:t>
              </w:r>
              <w:r w:rsidRPr="006F4D85">
                <w:rPr>
                  <w:vertAlign w:val="subscript"/>
                </w:rPr>
                <w:t>s</w:t>
              </w:r>
              <w:r w:rsidRPr="006F4D85">
                <w:t>/N</w:t>
              </w:r>
              <w:r w:rsidRPr="006F4D85">
                <w:rPr>
                  <w:vertAlign w:val="subscript"/>
                </w:rPr>
                <w:t>oc</w:t>
              </w:r>
            </w:ins>
          </w:p>
        </w:tc>
        <w:tc>
          <w:tcPr>
            <w:tcW w:w="1560" w:type="dxa"/>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C"/>
              <w:rPr>
                <w:ins w:id="687" w:author="Xiaoran ZHANG" w:date="2021-10-22T13:36:00Z"/>
              </w:rPr>
            </w:pPr>
            <w:ins w:id="688" w:author="Xiaoran ZHANG" w:date="2021-10-22T13:36:00Z">
              <w:r w:rsidRPr="006F4D85">
                <w:t>dB</w:t>
              </w:r>
            </w:ins>
          </w:p>
        </w:tc>
        <w:tc>
          <w:tcPr>
            <w:tcW w:w="2267" w:type="dxa"/>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689" w:author="Xiaoran ZHANG" w:date="2021-10-22T13:36:00Z"/>
              </w:rPr>
            </w:pPr>
            <w:ins w:id="690" w:author="Xiaoran ZHANG" w:date="2021-10-22T13:36:00Z">
              <w:r>
                <w:rPr>
                  <w:rFonts w:cs="Arial"/>
                  <w:lang w:val="en-US"/>
                </w:rPr>
                <w:t>17</w:t>
              </w:r>
            </w:ins>
          </w:p>
        </w:tc>
      </w:tr>
      <w:tr w:rsidR="00E34FED" w:rsidRPr="006F4D85" w:rsidTr="0041463E">
        <w:trPr>
          <w:cantSplit/>
          <w:jc w:val="center"/>
          <w:ins w:id="691" w:author="Xiaoran ZHANG" w:date="2021-10-22T13:36:00Z"/>
        </w:trPr>
        <w:tc>
          <w:tcPr>
            <w:tcW w:w="2124" w:type="dxa"/>
            <w:tcBorders>
              <w:top w:val="single" w:sz="4" w:space="0" w:color="auto"/>
              <w:left w:val="single" w:sz="4" w:space="0" w:color="auto"/>
              <w:bottom w:val="nil"/>
              <w:right w:val="single" w:sz="4" w:space="0" w:color="auto"/>
            </w:tcBorders>
            <w:shd w:val="clear" w:color="auto" w:fill="auto"/>
            <w:hideMark/>
          </w:tcPr>
          <w:p w:rsidR="00E34FED" w:rsidRPr="006F4D85" w:rsidRDefault="00E34FED" w:rsidP="0041463E">
            <w:pPr>
              <w:pStyle w:val="TAL"/>
              <w:rPr>
                <w:ins w:id="692" w:author="Xiaoran ZHANG" w:date="2021-10-22T13:36:00Z"/>
              </w:rPr>
            </w:pPr>
            <w:ins w:id="693" w:author="Xiaoran ZHANG" w:date="2021-10-22T13:36:00Z">
              <w:r w:rsidRPr="006F4D85">
                <w:rPr>
                  <w:lang w:val="en-US"/>
                </w:rPr>
                <w:t>Io</w:t>
              </w:r>
              <w:r w:rsidRPr="006F4D85">
                <w:rPr>
                  <w:vertAlign w:val="superscript"/>
                  <w:lang w:val="en-US"/>
                </w:rPr>
                <w:t>Note3</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694" w:author="Xiaoran ZHANG" w:date="2021-10-22T13:36:00Z"/>
                <w:lang w:val="da-DK"/>
              </w:rPr>
            </w:pPr>
            <w:ins w:id="695" w:author="Xiaoran ZHANG" w:date="2021-10-22T13:36:00Z">
              <w:r w:rsidRPr="006F4D85">
                <w:t>Config</w:t>
              </w:r>
              <w:r w:rsidRPr="006F4D85">
                <w:rPr>
                  <w:rFonts w:eastAsia="Malgun Gothic"/>
                </w:rPr>
                <w:t xml:space="preserve"> </w:t>
              </w:r>
              <w:r w:rsidRPr="006F4D85">
                <w:t>1,2,4,5</w:t>
              </w:r>
            </w:ins>
          </w:p>
        </w:tc>
        <w:tc>
          <w:tcPr>
            <w:tcW w:w="1560" w:type="dxa"/>
            <w:tcBorders>
              <w:top w:val="single" w:sz="4" w:space="0" w:color="auto"/>
              <w:left w:val="single" w:sz="4" w:space="0" w:color="auto"/>
              <w:bottom w:val="single" w:sz="4" w:space="0" w:color="auto"/>
              <w:right w:val="single" w:sz="4" w:space="0" w:color="auto"/>
            </w:tcBorders>
            <w:hideMark/>
          </w:tcPr>
          <w:p w:rsidR="00E34FED" w:rsidRPr="00047956" w:rsidRDefault="00E34FED" w:rsidP="0041463E">
            <w:pPr>
              <w:pStyle w:val="TAC"/>
              <w:rPr>
                <w:ins w:id="696" w:author="Xiaoran ZHANG" w:date="2021-10-22T13:36:00Z"/>
                <w:lang w:val="en-US"/>
              </w:rPr>
            </w:pPr>
            <w:ins w:id="697" w:author="Xiaoran ZHANG" w:date="2021-10-22T13:36:00Z">
              <w:r w:rsidRPr="006F4D85">
                <w:rPr>
                  <w:lang w:val="en-US"/>
                </w:rPr>
                <w:t>dBm/9.36MHz</w:t>
              </w:r>
            </w:ins>
          </w:p>
        </w:tc>
        <w:tc>
          <w:tcPr>
            <w:tcW w:w="2267" w:type="dxa"/>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698" w:author="Xiaoran ZHANG" w:date="2021-10-22T13:36:00Z"/>
                <w:rFonts w:cs="v4.2.0"/>
              </w:rPr>
            </w:pPr>
            <w:ins w:id="699" w:author="Xiaoran ZHANG" w:date="2021-10-22T13:36:00Z">
              <w:r w:rsidRPr="006F4D85">
                <w:rPr>
                  <w:rFonts w:cs="v4.2.0"/>
                </w:rPr>
                <w:t>[-59]</w:t>
              </w:r>
            </w:ins>
          </w:p>
        </w:tc>
      </w:tr>
      <w:tr w:rsidR="00E34FED" w:rsidRPr="006F4D85" w:rsidTr="0041463E">
        <w:trPr>
          <w:cantSplit/>
          <w:jc w:val="center"/>
          <w:ins w:id="700" w:author="Xiaoran ZHANG" w:date="2021-10-22T13:36: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E34FED" w:rsidRPr="006F4D85" w:rsidRDefault="00E34FED" w:rsidP="0041463E">
            <w:pPr>
              <w:pStyle w:val="TAL"/>
              <w:rPr>
                <w:ins w:id="701" w:author="Xiaoran ZHANG" w:date="2021-10-22T13:36: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E34FED" w:rsidRPr="006F4D85" w:rsidRDefault="00E34FED" w:rsidP="0041463E">
            <w:pPr>
              <w:pStyle w:val="TAL"/>
              <w:rPr>
                <w:ins w:id="702" w:author="Xiaoran ZHANG" w:date="2021-10-22T13:36:00Z"/>
                <w:lang w:val="da-DK"/>
              </w:rPr>
            </w:pPr>
            <w:ins w:id="703" w:author="Xiaoran ZHANG" w:date="2021-10-22T13:36:00Z">
              <w:r w:rsidRPr="006F4D85">
                <w:t>Config</w:t>
              </w:r>
              <w:r w:rsidRPr="006F4D85">
                <w:rPr>
                  <w:rFonts w:eastAsia="Malgun Gothic"/>
                </w:rPr>
                <w:t xml:space="preserve"> </w:t>
              </w:r>
              <w:r w:rsidRPr="006F4D85">
                <w:t>3,6</w:t>
              </w:r>
            </w:ins>
          </w:p>
        </w:tc>
        <w:tc>
          <w:tcPr>
            <w:tcW w:w="1560" w:type="dxa"/>
            <w:tcBorders>
              <w:top w:val="single" w:sz="4" w:space="0" w:color="auto"/>
              <w:left w:val="single" w:sz="4" w:space="0" w:color="auto"/>
              <w:bottom w:val="single" w:sz="4" w:space="0" w:color="auto"/>
              <w:right w:val="single" w:sz="4" w:space="0" w:color="auto"/>
            </w:tcBorders>
            <w:hideMark/>
          </w:tcPr>
          <w:p w:rsidR="00E34FED" w:rsidRPr="00047956" w:rsidRDefault="00E34FED" w:rsidP="0041463E">
            <w:pPr>
              <w:pStyle w:val="TAC"/>
              <w:rPr>
                <w:ins w:id="704" w:author="Xiaoran ZHANG" w:date="2021-10-22T13:36:00Z"/>
                <w:lang w:val="en-US"/>
              </w:rPr>
            </w:pPr>
            <w:ins w:id="705" w:author="Xiaoran ZHANG" w:date="2021-10-22T13:36:00Z">
              <w:r w:rsidRPr="006F4D85">
                <w:rPr>
                  <w:lang w:val="en-US"/>
                </w:rPr>
                <w:t>dBm/38.16MHz</w:t>
              </w:r>
            </w:ins>
          </w:p>
        </w:tc>
        <w:tc>
          <w:tcPr>
            <w:tcW w:w="2267" w:type="dxa"/>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706" w:author="Xiaoran ZHANG" w:date="2021-10-22T13:36:00Z"/>
                <w:rFonts w:cs="v4.2.0"/>
              </w:rPr>
            </w:pPr>
            <w:ins w:id="707" w:author="Xiaoran ZHANG" w:date="2021-10-22T13:36:00Z">
              <w:r w:rsidRPr="006F4D85">
                <w:rPr>
                  <w:rFonts w:cs="v4.2.0"/>
                </w:rPr>
                <w:t>[-61.9]</w:t>
              </w:r>
            </w:ins>
          </w:p>
        </w:tc>
      </w:tr>
      <w:tr w:rsidR="00E34FED" w:rsidRPr="006F4D85" w:rsidTr="0041463E">
        <w:trPr>
          <w:cantSplit/>
          <w:jc w:val="center"/>
          <w:ins w:id="708" w:author="Xiaoran ZHANG" w:date="2021-10-22T13:36:00Z"/>
        </w:trPr>
        <w:tc>
          <w:tcPr>
            <w:tcW w:w="3539" w:type="dxa"/>
            <w:gridSpan w:val="2"/>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709" w:author="Xiaoran ZHANG" w:date="2021-10-22T13:36:00Z"/>
              </w:rPr>
            </w:pPr>
            <w:ins w:id="710" w:author="Xiaoran ZHANG" w:date="2021-10-22T13:36:00Z">
              <w:r w:rsidRPr="006F4D85">
                <w:t xml:space="preserve">Propagation Condition </w:t>
              </w:r>
            </w:ins>
          </w:p>
        </w:tc>
        <w:tc>
          <w:tcPr>
            <w:tcW w:w="1560" w:type="dxa"/>
            <w:tcBorders>
              <w:top w:val="single" w:sz="4" w:space="0" w:color="auto"/>
              <w:left w:val="single" w:sz="4" w:space="0" w:color="auto"/>
              <w:bottom w:val="single" w:sz="4" w:space="0" w:color="auto"/>
              <w:right w:val="single" w:sz="4" w:space="0" w:color="auto"/>
            </w:tcBorders>
          </w:tcPr>
          <w:p w:rsidR="00E34FED" w:rsidRPr="006F4D85" w:rsidRDefault="00E34FED" w:rsidP="0041463E">
            <w:pPr>
              <w:pStyle w:val="TAC"/>
              <w:rPr>
                <w:ins w:id="711" w:author="Xiaoran ZHANG" w:date="2021-10-22T13:36:00Z"/>
              </w:rPr>
            </w:pPr>
          </w:p>
        </w:tc>
        <w:tc>
          <w:tcPr>
            <w:tcW w:w="2267" w:type="dxa"/>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L"/>
              <w:rPr>
                <w:ins w:id="712" w:author="Xiaoran ZHANG" w:date="2021-10-22T13:36:00Z"/>
                <w:rFonts w:cs="v4.2.0"/>
              </w:rPr>
            </w:pPr>
            <w:ins w:id="713" w:author="Xiaoran ZHANG" w:date="2021-10-22T13:36:00Z">
              <w:r w:rsidRPr="006F4D85">
                <w:rPr>
                  <w:rFonts w:cs="v4.2.0"/>
                </w:rPr>
                <w:t>AWGN</w:t>
              </w:r>
            </w:ins>
          </w:p>
        </w:tc>
      </w:tr>
      <w:tr w:rsidR="00E34FED" w:rsidRPr="006F4D85" w:rsidTr="0041463E">
        <w:trPr>
          <w:cantSplit/>
          <w:jc w:val="center"/>
          <w:ins w:id="714" w:author="Xiaoran ZHANG" w:date="2021-10-22T13:36:00Z"/>
        </w:trPr>
        <w:tc>
          <w:tcPr>
            <w:tcW w:w="7366" w:type="dxa"/>
            <w:gridSpan w:val="4"/>
            <w:tcBorders>
              <w:top w:val="single" w:sz="4" w:space="0" w:color="auto"/>
              <w:left w:val="single" w:sz="4" w:space="0" w:color="auto"/>
              <w:bottom w:val="single" w:sz="4" w:space="0" w:color="auto"/>
              <w:right w:val="single" w:sz="4" w:space="0" w:color="auto"/>
            </w:tcBorders>
            <w:hideMark/>
          </w:tcPr>
          <w:p w:rsidR="00E34FED" w:rsidRPr="006F4D85" w:rsidRDefault="00E34FED" w:rsidP="0041463E">
            <w:pPr>
              <w:pStyle w:val="TAN"/>
              <w:rPr>
                <w:ins w:id="715" w:author="Xiaoran ZHANG" w:date="2021-10-22T13:36:00Z"/>
                <w:lang w:val="en-US"/>
              </w:rPr>
            </w:pPr>
            <w:ins w:id="716" w:author="Xiaoran ZHANG" w:date="2021-10-22T13:36:00Z">
              <w:r w:rsidRPr="006F4D85">
                <w:rPr>
                  <w:lang w:val="en-US"/>
                </w:rPr>
                <w:t>Note 1:</w:t>
              </w:r>
              <w:r w:rsidRPr="006F4D85">
                <w:rPr>
                  <w:snapToGrid w:val="0"/>
                </w:rPr>
                <w:tab/>
              </w:r>
              <w:r w:rsidRPr="006F4D85">
                <w:rPr>
                  <w:lang w:val="en-US"/>
                </w:rPr>
                <w:t>OCNG shall be used such that both cells are fully allocated and a constant total transmitted power spectral density is achieved for all OFDM symbols.</w:t>
              </w:r>
            </w:ins>
          </w:p>
          <w:p w:rsidR="00E34FED" w:rsidRPr="006F4D85" w:rsidRDefault="00E34FED" w:rsidP="0041463E">
            <w:pPr>
              <w:pStyle w:val="TAN"/>
              <w:rPr>
                <w:ins w:id="717" w:author="Xiaoran ZHANG" w:date="2021-10-22T13:36:00Z"/>
                <w:lang w:val="en-US"/>
              </w:rPr>
            </w:pPr>
            <w:ins w:id="718" w:author="Xiaoran ZHANG" w:date="2021-10-22T13:36:00Z">
              <w:r w:rsidRPr="006F4D85">
                <w:rPr>
                  <w:lang w:val="en-US"/>
                </w:rPr>
                <w:t>Note 2:</w:t>
              </w:r>
              <w:r w:rsidRPr="006F4D85">
                <w:rPr>
                  <w:snapToGrid w:val="0"/>
                </w:rPr>
                <w:tab/>
              </w:r>
              <w:r w:rsidRPr="006F4D85">
                <w:rPr>
                  <w:lang w:val="en-US"/>
                </w:rPr>
                <w:t>Interference from other cells and noise sources not specified in the test is assumed to be constant over subcarriers and time and shall be modelled as AWGN of appropriate power for Noc to be fulfilled.</w:t>
              </w:r>
            </w:ins>
          </w:p>
          <w:p w:rsidR="00E34FED" w:rsidRPr="006F4D85" w:rsidRDefault="00E34FED" w:rsidP="0041463E">
            <w:pPr>
              <w:pStyle w:val="TAN"/>
              <w:rPr>
                <w:ins w:id="719" w:author="Xiaoran ZHANG" w:date="2021-10-22T13:36:00Z"/>
                <w:lang w:val="en-US"/>
              </w:rPr>
            </w:pPr>
            <w:ins w:id="720" w:author="Xiaoran ZHANG" w:date="2021-10-22T13:36:00Z">
              <w:r w:rsidRPr="006F4D85">
                <w:rPr>
                  <w:lang w:val="en-US"/>
                </w:rPr>
                <w:t>Note 3:</w:t>
              </w:r>
              <w:r w:rsidRPr="006F4D85">
                <w:rPr>
                  <w:snapToGrid w:val="0"/>
                </w:rPr>
                <w:tab/>
              </w:r>
              <w:r w:rsidRPr="006F4D85">
                <w:rPr>
                  <w:lang w:val="en-US"/>
                </w:rPr>
                <w:t>SS-RSRP and Io levels have been derived from other parameters for information purposes. They are not settable parameters themselves.</w:t>
              </w:r>
            </w:ins>
          </w:p>
          <w:p w:rsidR="00E34FED" w:rsidRPr="006F4D85" w:rsidRDefault="00E34FED" w:rsidP="0041463E">
            <w:pPr>
              <w:pStyle w:val="TAN"/>
              <w:rPr>
                <w:ins w:id="721" w:author="Xiaoran ZHANG" w:date="2021-10-22T13:36:00Z"/>
              </w:rPr>
            </w:pPr>
            <w:ins w:id="722" w:author="Xiaoran ZHANG" w:date="2021-10-22T13:36:00Z">
              <w:r w:rsidRPr="006F4D85">
                <w:rPr>
                  <w:lang w:val="en-US"/>
                </w:rPr>
                <w:t>Note 4:</w:t>
              </w:r>
              <w:r w:rsidRPr="006F4D85">
                <w:rPr>
                  <w:snapToGrid w:val="0"/>
                </w:rPr>
                <w:tab/>
              </w:r>
              <w:r w:rsidRPr="006F4D85">
                <w:rPr>
                  <w:lang w:val="en-US"/>
                </w:rPr>
                <w:t xml:space="preserve">For unpaired spectrum, a DL BWP is linked with an UL BWP. </w:t>
              </w:r>
              <w:r w:rsidRPr="006F4D85">
                <w:rPr>
                  <w:rFonts w:cs="v4.2.0"/>
                  <w:lang w:eastAsia="zh-CN"/>
                </w:rPr>
                <w:t xml:space="preserve">DLBWP.0.2 is linked with ULBWP.0.2; DLBWP.1.1 is linked with ULBWP.1.1; DLBWP.1.3 is linked with ULBWP.1.3 </w:t>
              </w:r>
              <w:r w:rsidRPr="006F4D85">
                <w:t>de</w:t>
              </w:r>
              <w:r>
                <w:t>fined in clause 12 of TS 38.213</w:t>
              </w:r>
              <w:r>
                <w:rPr>
                  <w:rFonts w:hint="eastAsia"/>
                  <w:lang w:eastAsia="zh-CN"/>
                </w:rPr>
                <w:t xml:space="preserve"> </w:t>
              </w:r>
              <w:r w:rsidRPr="006F4D85">
                <w:t>[3]</w:t>
              </w:r>
              <w:r w:rsidRPr="006F4D85">
                <w:rPr>
                  <w:rFonts w:cs="v4.2.0"/>
                  <w:lang w:eastAsia="zh-CN"/>
                </w:rPr>
                <w:t>.</w:t>
              </w:r>
            </w:ins>
          </w:p>
        </w:tc>
      </w:tr>
    </w:tbl>
    <w:p w:rsidR="00E34FED" w:rsidRPr="009F0191" w:rsidRDefault="00E34FED" w:rsidP="00E34FED">
      <w:pPr>
        <w:jc w:val="both"/>
        <w:rPr>
          <w:ins w:id="723" w:author="Xiaoran ZHANG" w:date="2021-10-22T13:36:00Z"/>
          <w:rFonts w:eastAsiaTheme="minorEastAsia"/>
          <w:snapToGrid w:val="0"/>
          <w:lang w:eastAsia="zh-CN"/>
        </w:rPr>
      </w:pPr>
    </w:p>
    <w:p w:rsidR="00E34FED" w:rsidRPr="00FB762D" w:rsidRDefault="00E34FED" w:rsidP="00E34FED">
      <w:pPr>
        <w:keepNext/>
        <w:keepLines/>
        <w:overflowPunct w:val="0"/>
        <w:autoSpaceDE w:val="0"/>
        <w:autoSpaceDN w:val="0"/>
        <w:adjustRightInd w:val="0"/>
        <w:spacing w:before="120"/>
        <w:ind w:left="1985" w:hanging="1985"/>
        <w:textAlignment w:val="baseline"/>
        <w:outlineLvl w:val="5"/>
        <w:rPr>
          <w:ins w:id="724" w:author="Xiaoran ZHANG" w:date="2021-10-22T13:36:00Z"/>
          <w:rFonts w:ascii="Arial" w:eastAsia="MS Mincho" w:hAnsi="Arial"/>
          <w:lang w:eastAsia="en-GB"/>
        </w:rPr>
      </w:pPr>
      <w:ins w:id="725" w:author="Xiaoran ZHANG" w:date="2021-10-22T13:36:00Z">
        <w:r>
          <w:rPr>
            <w:rFonts w:ascii="Arial" w:eastAsia="MS Mincho" w:hAnsi="Arial"/>
            <w:lang w:eastAsia="en-GB"/>
          </w:rPr>
          <w:t>A.</w:t>
        </w:r>
      </w:ins>
      <w:ins w:id="726" w:author="Xiaoran ZHANG" w:date="2021-10-22T13:38:00Z">
        <w:r w:rsidR="00343CEA">
          <w:rPr>
            <w:rFonts w:ascii="Arial" w:eastAsia="MS Mincho" w:hAnsi="Arial"/>
            <w:lang w:eastAsia="en-GB"/>
          </w:rPr>
          <w:t>4A.x.x</w:t>
        </w:r>
      </w:ins>
      <w:ins w:id="727" w:author="Xiaoran ZHANG" w:date="2021-10-22T13:36:00Z">
        <w:r w:rsidRPr="00FB762D">
          <w:rPr>
            <w:rFonts w:ascii="Arial" w:eastAsia="MS Mincho" w:hAnsi="Arial" w:hint="eastAsia"/>
            <w:lang w:eastAsia="en-GB"/>
          </w:rPr>
          <w:t>.</w:t>
        </w:r>
      </w:ins>
      <w:ins w:id="728" w:author="Xiaoran ZHANG" w:date="2021-10-22T13:41:00Z">
        <w:r w:rsidR="00226792">
          <w:rPr>
            <w:rFonts w:ascii="Arial" w:eastAsiaTheme="minorEastAsia" w:hAnsi="Arial" w:hint="eastAsia"/>
            <w:lang w:eastAsia="zh-CN"/>
          </w:rPr>
          <w:t>1.2</w:t>
        </w:r>
      </w:ins>
      <w:ins w:id="729" w:author="Xiaoran ZHANG" w:date="2021-10-22T13:36:00Z">
        <w:r w:rsidRPr="00FB762D">
          <w:rPr>
            <w:rFonts w:ascii="Arial" w:eastAsia="MS Mincho" w:hAnsi="Arial"/>
            <w:lang w:eastAsia="en-GB"/>
          </w:rPr>
          <w:tab/>
          <w:t>Test Requirements</w:t>
        </w:r>
      </w:ins>
    </w:p>
    <w:p w:rsidR="00E34FED" w:rsidRPr="006F4D85" w:rsidRDefault="00E34FED" w:rsidP="00E34FED">
      <w:pPr>
        <w:jc w:val="both"/>
        <w:rPr>
          <w:ins w:id="730" w:author="Xiaoran ZHANG" w:date="2021-10-22T13:36:00Z"/>
          <w:lang w:eastAsia="zh-CN"/>
        </w:rPr>
      </w:pPr>
      <w:ins w:id="731" w:author="Xiaoran ZHANG" w:date="2021-10-22T13:36:00Z">
        <w:r w:rsidRPr="006F4D85">
          <w:rPr>
            <w:lang w:eastAsia="zh-CN"/>
          </w:rPr>
          <w:t>During T1, the UE sh</w:t>
        </w:r>
        <w:r>
          <w:rPr>
            <w:lang w:eastAsia="zh-CN"/>
          </w:rPr>
          <w:t>all start to send the ACK for P</w:t>
        </w:r>
        <w:r w:rsidRPr="006F4D85">
          <w:rPr>
            <w:lang w:eastAsia="zh-CN"/>
          </w:rPr>
          <w:t>Cell in the DL slot right after DL slot (</w:t>
        </w:r>
        <w:r w:rsidRPr="006F4D85">
          <w:rPr>
            <w:i/>
            <w:lang w:eastAsia="zh-CN"/>
          </w:rPr>
          <w:t>i+T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w:t>
        </w:r>
      </w:ins>
    </w:p>
    <w:p w:rsidR="00E34FED" w:rsidRPr="006F4D85" w:rsidRDefault="00E34FED" w:rsidP="00E34FED">
      <w:pPr>
        <w:jc w:val="both"/>
        <w:rPr>
          <w:ins w:id="732" w:author="Xiaoran ZHANG" w:date="2021-10-22T13:36:00Z"/>
          <w:lang w:eastAsia="zh-CN"/>
        </w:rPr>
      </w:pPr>
      <w:ins w:id="733" w:author="Xiaoran ZHANG" w:date="2021-10-22T13:36:00Z">
        <w:r w:rsidRPr="006F4D85">
          <w:rPr>
            <w:lang w:eastAsia="zh-CN"/>
          </w:rPr>
          <w:t>During T3, the UE sh</w:t>
        </w:r>
        <w:r>
          <w:rPr>
            <w:lang w:eastAsia="zh-CN"/>
          </w:rPr>
          <w:t>all start to send the ACK for P</w:t>
        </w:r>
        <w:r w:rsidRPr="006F4D85">
          <w:rPr>
            <w:lang w:eastAsia="zh-CN"/>
          </w:rPr>
          <w:t>Cell in the DL slot right after DL slot (</w:t>
        </w:r>
        <w:r w:rsidRPr="006F4D85">
          <w:rPr>
            <w:i/>
            <w:lang w:eastAsia="zh-CN"/>
          </w:rPr>
          <w:t>j+T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w:t>
        </w:r>
      </w:ins>
    </w:p>
    <w:p w:rsidR="00E34FED" w:rsidRPr="006F4D85" w:rsidRDefault="00E34FED" w:rsidP="00E34FED">
      <w:pPr>
        <w:jc w:val="both"/>
        <w:rPr>
          <w:ins w:id="734" w:author="Xiaoran ZHANG" w:date="2021-10-22T13:36:00Z"/>
          <w:lang w:eastAsia="zh-CN"/>
        </w:rPr>
      </w:pPr>
      <w:ins w:id="735" w:author="Xiaoran ZHANG" w:date="2021-10-22T13:36:00Z">
        <w:r w:rsidRPr="006F4D85">
          <w:rPr>
            <w:lang w:eastAsia="zh-CN"/>
          </w:rPr>
          <w:t xml:space="preserve">Where, </w:t>
        </w:r>
        <w:r w:rsidRPr="006F4D85">
          <w:rPr>
            <w:i/>
            <w:lang w:eastAsia="zh-CN"/>
          </w:rPr>
          <w:t>k1</w:t>
        </w:r>
        <w:r w:rsidRPr="006F4D85">
          <w:rPr>
            <w:lang w:eastAsia="zh-CN"/>
          </w:rPr>
          <w:t xml:space="preserve"> is the timing between DL data receiving and acknowledgement as specified in [7]. </w:t>
        </w:r>
      </w:ins>
    </w:p>
    <w:p w:rsidR="00E34FED" w:rsidRPr="006F4D85" w:rsidRDefault="00E34FED" w:rsidP="00E34FED">
      <w:pPr>
        <w:jc w:val="both"/>
        <w:rPr>
          <w:ins w:id="736" w:author="Xiaoran ZHANG" w:date="2021-10-22T13:36:00Z"/>
          <w:lang w:eastAsia="zh-CN"/>
        </w:rPr>
      </w:pPr>
      <w:ins w:id="737" w:author="Xiaoran ZHANG" w:date="2021-10-22T13:36:00Z">
        <w:r w:rsidRPr="006F4D85">
          <w:rPr>
            <w:lang w:val="en-US" w:eastAsia="zh-CN"/>
          </w:rPr>
          <w:t>Depending on UE capability</w:t>
        </w:r>
        <w:r w:rsidRPr="006F4D85">
          <w:rPr>
            <w:lang w:val="en-US"/>
          </w:rPr>
          <w:t xml:space="preserve"> </w:t>
        </w:r>
        <w:r w:rsidRPr="006F4D85">
          <w:rPr>
            <w:i/>
          </w:rPr>
          <w:t>bwp-SwitchingDelay</w:t>
        </w:r>
        <w:r w:rsidRPr="006F4D85">
          <w:rPr>
            <w:lang w:val="en-US" w:eastAsia="zh-CN"/>
          </w:rPr>
          <w:t xml:space="preserve"> [2], UE shall finish BWP switch within the time duration </w:t>
        </w:r>
        <w:r w:rsidRPr="006F4D85">
          <w:rPr>
            <w:i/>
            <w:lang w:eastAsia="zh-CN"/>
          </w:rPr>
          <w:t>T</w:t>
        </w:r>
        <w:r w:rsidRPr="006F4D85">
          <w:rPr>
            <w:i/>
            <w:vertAlign w:val="subscript"/>
            <w:lang w:eastAsia="zh-CN"/>
          </w:rPr>
          <w:t>BWPswitchDelay</w:t>
        </w:r>
        <w:r w:rsidRPr="006F4D85">
          <w:rPr>
            <w:lang w:val="en-US" w:eastAsia="zh-CN"/>
          </w:rPr>
          <w:t xml:space="preserve"> defined in Table 8.6.2-1.</w:t>
        </w:r>
      </w:ins>
    </w:p>
    <w:p w:rsidR="00E34FED" w:rsidRPr="006F4D85" w:rsidRDefault="00E34FED" w:rsidP="00E34FED">
      <w:pPr>
        <w:jc w:val="both"/>
        <w:rPr>
          <w:ins w:id="738" w:author="Xiaoran ZHANG" w:date="2021-10-22T13:36:00Z"/>
          <w:lang w:eastAsia="zh-CN"/>
        </w:rPr>
      </w:pPr>
      <w:ins w:id="739" w:author="Xiaoran ZHANG" w:date="2021-10-22T13:36:00Z">
        <w:r w:rsidRPr="006F4D85">
          <w:rPr>
            <w:lang w:eastAsia="zh-CN"/>
          </w:rPr>
          <w:t>All of the above test requirements shall be fulfil</w:t>
        </w:r>
        <w:r>
          <w:rPr>
            <w:lang w:eastAsia="zh-CN"/>
          </w:rPr>
          <w:t>led in order for the observed P</w:t>
        </w:r>
        <w:r w:rsidRPr="006F4D85">
          <w:rPr>
            <w:lang w:eastAsia="zh-CN"/>
          </w:rPr>
          <w:t xml:space="preserve">Cell active BWP switch delay to be counted as correct. </w:t>
        </w:r>
      </w:ins>
    </w:p>
    <w:p w:rsidR="00E34FED" w:rsidRPr="006F4D85" w:rsidRDefault="00E34FED" w:rsidP="00E34FED">
      <w:pPr>
        <w:jc w:val="both"/>
        <w:rPr>
          <w:ins w:id="740" w:author="Xiaoran ZHANG" w:date="2021-10-22T13:36:00Z"/>
        </w:rPr>
      </w:pPr>
      <w:ins w:id="741" w:author="Xiaoran ZHANG" w:date="2021-10-22T13:36:00Z">
        <w:r w:rsidRPr="006F4D85">
          <w:t>The rate of correct events observed during repeated tests shall be at least 90%.</w:t>
        </w:r>
      </w:ins>
    </w:p>
    <w:p w:rsidR="00E34FED" w:rsidRPr="006F4D85" w:rsidRDefault="00E34FED" w:rsidP="00E34FED">
      <w:pPr>
        <w:rPr>
          <w:ins w:id="742" w:author="Xiaoran ZHANG" w:date="2021-10-22T13:36:00Z"/>
          <w:lang w:eastAsia="zh-CN"/>
        </w:rPr>
      </w:pPr>
      <w:ins w:id="743" w:author="Xiaoran ZHANG" w:date="2021-10-22T13:36:00Z">
        <w:r w:rsidRPr="006F4D85">
          <w:rPr>
            <w:lang w:eastAsia="zh-CN"/>
          </w:rPr>
          <w:t>During T1, the start time of P</w:t>
        </w:r>
        <w:r>
          <w:rPr>
            <w:rFonts w:hint="eastAsia"/>
            <w:lang w:eastAsia="zh-CN"/>
          </w:rPr>
          <w:t>S</w:t>
        </w:r>
        <w:r w:rsidRPr="006F4D85">
          <w:rPr>
            <w:lang w:eastAsia="zh-CN"/>
          </w:rPr>
          <w:t>Cell in</w:t>
        </w:r>
        <w:r>
          <w:rPr>
            <w:lang w:eastAsia="zh-CN"/>
          </w:rPr>
          <w:t>terruption during P</w:t>
        </w:r>
        <w:r w:rsidRPr="006F4D85">
          <w:rPr>
            <w:lang w:eastAsia="zh-CN"/>
          </w:rPr>
          <w:t>Cell active BWP switch shall not happen outside the BWP switch delay.</w:t>
        </w:r>
      </w:ins>
    </w:p>
    <w:p w:rsidR="00E34FED" w:rsidRPr="006F4D85" w:rsidRDefault="00E34FED" w:rsidP="00E34FED">
      <w:pPr>
        <w:rPr>
          <w:ins w:id="744" w:author="Xiaoran ZHANG" w:date="2021-10-22T13:36:00Z"/>
          <w:lang w:eastAsia="zh-CN"/>
        </w:rPr>
      </w:pPr>
      <w:ins w:id="745" w:author="Xiaoran ZHANG" w:date="2021-10-22T13:36:00Z">
        <w:r w:rsidRPr="006F4D85">
          <w:rPr>
            <w:lang w:eastAsia="zh-CN"/>
          </w:rPr>
          <w:t>During T3, the start time of P</w:t>
        </w:r>
        <w:r>
          <w:rPr>
            <w:rFonts w:hint="eastAsia"/>
            <w:lang w:eastAsia="zh-CN"/>
          </w:rPr>
          <w:t>S</w:t>
        </w:r>
        <w:r>
          <w:rPr>
            <w:lang w:eastAsia="zh-CN"/>
          </w:rPr>
          <w:t>Cell interruption of during P</w:t>
        </w:r>
        <w:r w:rsidRPr="006F4D85">
          <w:rPr>
            <w:lang w:eastAsia="zh-CN"/>
          </w:rPr>
          <w:t>Cell active BWP switch shall not happen outside the BWP switch delay.</w:t>
        </w:r>
      </w:ins>
    </w:p>
    <w:p w:rsidR="00E34FED" w:rsidRPr="006F4D85" w:rsidRDefault="00E34FED" w:rsidP="00E34FED">
      <w:pPr>
        <w:rPr>
          <w:ins w:id="746" w:author="Xiaoran ZHANG" w:date="2021-10-22T13:36:00Z"/>
          <w:lang w:eastAsia="zh-CN"/>
        </w:rPr>
      </w:pPr>
      <w:ins w:id="747" w:author="Xiaoran ZHANG" w:date="2021-10-22T13:36:00Z">
        <w:r w:rsidRPr="006F4D85">
          <w:rPr>
            <w:lang w:eastAsia="zh-CN"/>
          </w:rPr>
          <w:t>The interruption of P</w:t>
        </w:r>
        <w:r>
          <w:rPr>
            <w:rFonts w:hint="eastAsia"/>
            <w:lang w:eastAsia="zh-CN"/>
          </w:rPr>
          <w:t>S</w:t>
        </w:r>
        <w:r w:rsidRPr="006F4D85">
          <w:rPr>
            <w:lang w:eastAsia="zh-CN"/>
          </w:rPr>
          <w:t>Cell shall not be longer than the interruption duration specified for active BWP switch</w:t>
        </w:r>
        <w:r w:rsidRPr="006F4D85">
          <w:t xml:space="preserve"> </w:t>
        </w:r>
        <w:r w:rsidRPr="006F4D85">
          <w:rPr>
            <w:lang w:eastAsia="zh-CN"/>
          </w:rPr>
          <w:t>in TS36.133 Clause</w:t>
        </w:r>
        <w:r>
          <w:rPr>
            <w:lang w:eastAsia="zh-CN"/>
          </w:rPr>
          <w:t xml:space="preserve"> 7.3</w:t>
        </w:r>
        <w:r>
          <w:rPr>
            <w:rFonts w:hint="eastAsia"/>
            <w:lang w:eastAsia="zh-CN"/>
          </w:rPr>
          <w:t>6.2.6</w:t>
        </w:r>
        <w:r w:rsidRPr="006F4D85">
          <w:rPr>
            <w:lang w:eastAsia="zh-CN"/>
          </w:rPr>
          <w:t>.</w:t>
        </w:r>
      </w:ins>
    </w:p>
    <w:p w:rsidR="00E34FED" w:rsidRPr="006F4D85" w:rsidRDefault="00E34FED" w:rsidP="00E34FED">
      <w:pPr>
        <w:rPr>
          <w:ins w:id="748" w:author="Xiaoran ZHANG" w:date="2021-10-22T13:36:00Z"/>
          <w:lang w:eastAsia="zh-CN"/>
        </w:rPr>
      </w:pPr>
      <w:ins w:id="749" w:author="Xiaoran ZHANG" w:date="2021-10-22T13:36:00Z">
        <w:r w:rsidRPr="006F4D85">
          <w:rPr>
            <w:lang w:eastAsia="zh-CN"/>
          </w:rPr>
          <w:t>All of the above test requirements shall be fulfilled in order for the observed P</w:t>
        </w:r>
        <w:r>
          <w:rPr>
            <w:rFonts w:hint="eastAsia"/>
            <w:lang w:eastAsia="zh-CN"/>
          </w:rPr>
          <w:t>S</w:t>
        </w:r>
        <w:r w:rsidRPr="006F4D85">
          <w:rPr>
            <w:lang w:eastAsia="zh-CN"/>
          </w:rPr>
          <w:t xml:space="preserve">Cell active BWP switch interruption to be counted as correct. </w:t>
        </w:r>
      </w:ins>
    </w:p>
    <w:p w:rsidR="00E34FED" w:rsidRPr="006F4D85" w:rsidRDefault="00E34FED" w:rsidP="00E34FED">
      <w:pPr>
        <w:rPr>
          <w:ins w:id="750" w:author="Xiaoran ZHANG" w:date="2021-10-22T13:36:00Z"/>
          <w:lang w:eastAsia="zh-CN"/>
        </w:rPr>
      </w:pPr>
      <w:ins w:id="751" w:author="Xiaoran ZHANG" w:date="2021-10-22T13:36:00Z">
        <w:r w:rsidRPr="006F4D85">
          <w:t>The rate of correct events observed during repeated tests shall be at least 90%.</w:t>
        </w:r>
      </w:ins>
    </w:p>
    <w:p w:rsidR="009F0191" w:rsidRPr="006F4D85" w:rsidRDefault="00E34FED" w:rsidP="00D107EF">
      <w:pPr>
        <w:pStyle w:val="NO"/>
        <w:rPr>
          <w:lang w:eastAsia="zh-CN"/>
        </w:rPr>
      </w:pPr>
      <w:ins w:id="752" w:author="Xiaoran ZHANG" w:date="2021-10-22T13:36:00Z">
        <w:r w:rsidRPr="006F4D85">
          <w:rPr>
            <w:lang w:eastAsia="zh-CN"/>
          </w:rPr>
          <w:t>NOTE:</w:t>
        </w:r>
        <w:r w:rsidRPr="006F4D85">
          <w:rPr>
            <w:lang w:eastAsia="zh-CN"/>
          </w:rPr>
          <w:tab/>
          <w:t>During T1, T3 if there are no uplink resources for reporting the ACK in the DL slot right after DL slot (</w:t>
        </w:r>
        <w:r w:rsidRPr="006F4D85">
          <w:rPr>
            <w:i/>
            <w:lang w:eastAsia="zh-CN"/>
          </w:rPr>
          <w:t>i+T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 (</w:t>
        </w:r>
        <w:r w:rsidRPr="006F4D85">
          <w:rPr>
            <w:i/>
            <w:lang w:eastAsia="zh-CN"/>
          </w:rPr>
          <w:t>j+T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 then the UE shall use the next available uplink resource for reporting the corresponding ACK.</w:t>
        </w:r>
      </w:ins>
      <w:bookmarkStart w:id="753" w:name="_Toc535476233"/>
    </w:p>
    <w:bookmarkEnd w:id="753"/>
    <w:p w:rsidR="006D0EDF" w:rsidRDefault="007B753A" w:rsidP="007B753A">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w:t>
      </w:r>
      <w:r w:rsidR="00767F7D">
        <w:rPr>
          <w:rFonts w:hint="eastAsia"/>
          <w:b/>
          <w:noProof/>
          <w:snapToGrid w:val="0"/>
          <w:color w:val="FF0000"/>
          <w:sz w:val="28"/>
          <w:lang w:eastAsia="zh-CN"/>
        </w:rPr>
        <w:t>2</w:t>
      </w:r>
      <w:r w:rsidR="00767F7D" w:rsidRPr="00767F7D">
        <w:rPr>
          <w:rFonts w:hint="eastAsia"/>
          <w:b/>
          <w:noProof/>
          <w:snapToGrid w:val="0"/>
          <w:color w:val="FF0000"/>
          <w:sz w:val="28"/>
          <w:vertAlign w:val="superscript"/>
          <w:lang w:eastAsia="zh-CN"/>
        </w:rPr>
        <w:t>nd</w:t>
      </w:r>
      <w:r>
        <w:rPr>
          <w:rFonts w:hint="eastAsia"/>
          <w:b/>
          <w:noProof/>
          <w:snapToGrid w:val="0"/>
          <w:color w:val="FF0000"/>
          <w:sz w:val="28"/>
          <w:lang w:eastAsia="zh-CN"/>
        </w:rPr>
        <w:t xml:space="preserve"> </w:t>
      </w:r>
      <w:r w:rsidRPr="003860D0">
        <w:rPr>
          <w:rFonts w:hint="eastAsia"/>
          <w:b/>
          <w:noProof/>
          <w:snapToGrid w:val="0"/>
          <w:color w:val="FF0000"/>
          <w:sz w:val="28"/>
          <w:lang w:eastAsia="zh-CN"/>
        </w:rPr>
        <w:t>Changes&gt;</w:t>
      </w:r>
      <w:bookmarkEnd w:id="0"/>
    </w:p>
    <w:sectPr w:rsidR="006D0EDF"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11C6" w:rsidRDefault="004011C6">
      <w:r>
        <w:separator/>
      </w:r>
    </w:p>
    <w:p w:rsidR="004011C6" w:rsidRDefault="004011C6"/>
  </w:endnote>
  <w:endnote w:type="continuationSeparator" w:id="0">
    <w:p w:rsidR="004011C6" w:rsidRDefault="004011C6">
      <w:r>
        <w:continuationSeparator/>
      </w:r>
    </w:p>
    <w:p w:rsidR="004011C6" w:rsidRDefault="004011C6"/>
  </w:endnote>
  <w:endnote w:type="continuationNotice" w:id="1">
    <w:p w:rsidR="004011C6" w:rsidRDefault="004011C6">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等线"/>
    <w:panose1 w:val="00000000000000000000"/>
    <w:charset w:val="00"/>
    <w:family w:val="roman"/>
    <w:notTrueType/>
    <w:pitch w:val="default"/>
    <w:sig w:usb0="00000000" w:usb1="00000000" w:usb2="00000000" w:usb3="00000000" w:csb0="00000000" w:csb1="00000000"/>
  </w:font>
  <w:font w:name="MS Mincho">
    <w:altName w:val="‚l‚r –¾’©"/>
    <w:panose1 w:val="02020609040205080304"/>
    <w:charset w:val="80"/>
    <w:family w:val="modern"/>
    <w:pitch w:val="fixed"/>
    <w:sig w:usb0="A00002BF" w:usb1="68C7FCFB" w:usb2="00000010"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µÈÏß"/>
    <w:charset w:val="86"/>
    <w:family w:val="auto"/>
    <w:pitch w:val="variable"/>
    <w:sig w:usb0="00000001"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Arial"/>
    <w:charset w:val="CC"/>
    <w:family w:val="swiss"/>
    <w:pitch w:val="variable"/>
    <w:sig w:usb0="00000001"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5213" w:rsidRDefault="000E5213">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11C6" w:rsidRDefault="004011C6">
      <w:r>
        <w:separator/>
      </w:r>
    </w:p>
    <w:p w:rsidR="004011C6" w:rsidRDefault="004011C6"/>
  </w:footnote>
  <w:footnote w:type="continuationSeparator" w:id="0">
    <w:p w:rsidR="004011C6" w:rsidRDefault="004011C6">
      <w:r>
        <w:continuationSeparator/>
      </w:r>
    </w:p>
    <w:p w:rsidR="004011C6" w:rsidRDefault="004011C6"/>
  </w:footnote>
  <w:footnote w:type="continuationNotice" w:id="1">
    <w:p w:rsidR="004011C6" w:rsidRDefault="004011C6">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5213" w:rsidRDefault="003D6F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0E5213">
      <w:rPr>
        <w:rFonts w:ascii="Arial" w:hAnsi="Arial" w:cs="Arial"/>
        <w:b/>
        <w:sz w:val="18"/>
        <w:szCs w:val="18"/>
      </w:rPr>
      <w:instrText xml:space="preserve"> PAGE </w:instrText>
    </w:r>
    <w:r>
      <w:rPr>
        <w:rFonts w:ascii="Arial" w:hAnsi="Arial" w:cs="Arial"/>
        <w:b/>
        <w:sz w:val="18"/>
        <w:szCs w:val="18"/>
      </w:rPr>
      <w:fldChar w:fldCharType="separate"/>
    </w:r>
    <w:r w:rsidR="004011C6">
      <w:rPr>
        <w:rFonts w:ascii="Arial" w:hAnsi="Arial" w:cs="Arial"/>
        <w:b/>
        <w:noProof/>
        <w:sz w:val="18"/>
        <w:szCs w:val="18"/>
      </w:rPr>
      <w:t>1</w:t>
    </w:r>
    <w:r>
      <w:rPr>
        <w:rFonts w:ascii="Arial" w:hAnsi="Arial" w:cs="Arial"/>
        <w:b/>
        <w:sz w:val="18"/>
        <w:szCs w:val="18"/>
      </w:rPr>
      <w:fldChar w:fldCharType="end"/>
    </w:r>
  </w:p>
  <w:p w:rsidR="000E5213" w:rsidRDefault="000E5213">
    <w:pPr>
      <w:pStyle w:val="a6"/>
    </w:pPr>
  </w:p>
  <w:p w:rsidR="000E5213" w:rsidRDefault="000E521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C2709A"/>
    <w:multiLevelType w:val="hybridMultilevel"/>
    <w:tmpl w:val="B7FE0CF4"/>
    <w:lvl w:ilvl="0" w:tplc="4218E646">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nsid w:val="0BCE0F8B"/>
    <w:multiLevelType w:val="hybridMultilevel"/>
    <w:tmpl w:val="1DB0533A"/>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A760DA"/>
    <w:multiLevelType w:val="hybridMultilevel"/>
    <w:tmpl w:val="9544E750"/>
    <w:lvl w:ilvl="0" w:tplc="09E618AE">
      <w:numFmt w:val="bullet"/>
      <w:lvlText w:val="-"/>
      <w:lvlJc w:val="left"/>
      <w:pPr>
        <w:ind w:left="704" w:hanging="420"/>
      </w:pPr>
      <w:rPr>
        <w:rFonts w:ascii="Times New Roman" w:eastAsia="Times New Roma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5">
    <w:nsid w:val="10C15FE7"/>
    <w:multiLevelType w:val="hybridMultilevel"/>
    <w:tmpl w:val="1736DD48"/>
    <w:lvl w:ilvl="0" w:tplc="5C6C2CFC">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81AC1D2A">
      <w:start w:val="1"/>
      <w:numFmt w:val="decimal"/>
      <w:pStyle w:val="3"/>
      <w:lvlText w:val="%1."/>
      <w:lvlJc w:val="left"/>
      <w:pPr>
        <w:tabs>
          <w:tab w:val="num" w:pos="720"/>
        </w:tabs>
        <w:ind w:left="720" w:hanging="360"/>
      </w:pPr>
    </w:lvl>
    <w:lvl w:ilvl="1" w:tplc="222C6C2A" w:tentative="1">
      <w:start w:val="1"/>
      <w:numFmt w:val="lowerLetter"/>
      <w:lvlText w:val="%2."/>
      <w:lvlJc w:val="left"/>
      <w:pPr>
        <w:tabs>
          <w:tab w:val="num" w:pos="1440"/>
        </w:tabs>
        <w:ind w:left="1440" w:hanging="360"/>
      </w:pPr>
    </w:lvl>
    <w:lvl w:ilvl="2" w:tplc="004E0F60">
      <w:start w:val="1"/>
      <w:numFmt w:val="lowerRoman"/>
      <w:lvlText w:val="%3."/>
      <w:lvlJc w:val="right"/>
      <w:pPr>
        <w:tabs>
          <w:tab w:val="num" w:pos="2160"/>
        </w:tabs>
        <w:ind w:left="2160" w:hanging="180"/>
      </w:pPr>
    </w:lvl>
    <w:lvl w:ilvl="3" w:tplc="59B04334" w:tentative="1">
      <w:start w:val="1"/>
      <w:numFmt w:val="decimal"/>
      <w:lvlText w:val="%4."/>
      <w:lvlJc w:val="left"/>
      <w:pPr>
        <w:tabs>
          <w:tab w:val="num" w:pos="2880"/>
        </w:tabs>
        <w:ind w:left="2880" w:hanging="360"/>
      </w:pPr>
    </w:lvl>
    <w:lvl w:ilvl="4" w:tplc="71B6DB20" w:tentative="1">
      <w:start w:val="1"/>
      <w:numFmt w:val="lowerLetter"/>
      <w:lvlText w:val="%5."/>
      <w:lvlJc w:val="left"/>
      <w:pPr>
        <w:tabs>
          <w:tab w:val="num" w:pos="3600"/>
        </w:tabs>
        <w:ind w:left="3600" w:hanging="360"/>
      </w:pPr>
    </w:lvl>
    <w:lvl w:ilvl="5" w:tplc="0BF2AE34" w:tentative="1">
      <w:start w:val="1"/>
      <w:numFmt w:val="lowerRoman"/>
      <w:lvlText w:val="%6."/>
      <w:lvlJc w:val="right"/>
      <w:pPr>
        <w:tabs>
          <w:tab w:val="num" w:pos="4320"/>
        </w:tabs>
        <w:ind w:left="4320" w:hanging="180"/>
      </w:pPr>
    </w:lvl>
    <w:lvl w:ilvl="6" w:tplc="B516C584" w:tentative="1">
      <w:start w:val="1"/>
      <w:numFmt w:val="decimal"/>
      <w:lvlText w:val="%7."/>
      <w:lvlJc w:val="left"/>
      <w:pPr>
        <w:tabs>
          <w:tab w:val="num" w:pos="5040"/>
        </w:tabs>
        <w:ind w:left="5040" w:hanging="360"/>
      </w:pPr>
    </w:lvl>
    <w:lvl w:ilvl="7" w:tplc="EE245AAC" w:tentative="1">
      <w:start w:val="1"/>
      <w:numFmt w:val="lowerLetter"/>
      <w:lvlText w:val="%8."/>
      <w:lvlJc w:val="left"/>
      <w:pPr>
        <w:tabs>
          <w:tab w:val="num" w:pos="5760"/>
        </w:tabs>
        <w:ind w:left="5760" w:hanging="360"/>
      </w:pPr>
    </w:lvl>
    <w:lvl w:ilvl="8" w:tplc="E7C65DEC" w:tentative="1">
      <w:start w:val="1"/>
      <w:numFmt w:val="lowerRoman"/>
      <w:lvlText w:val="%9."/>
      <w:lvlJc w:val="right"/>
      <w:pPr>
        <w:tabs>
          <w:tab w:val="num" w:pos="6480"/>
        </w:tabs>
        <w:ind w:left="6480" w:hanging="180"/>
      </w:pPr>
    </w:lvl>
  </w:abstractNum>
  <w:abstractNum w:abstractNumId="7">
    <w:nsid w:val="123D5C47"/>
    <w:multiLevelType w:val="hybridMultilevel"/>
    <w:tmpl w:val="CE5E9A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ED0612"/>
    <w:multiLevelType w:val="hybridMultilevel"/>
    <w:tmpl w:val="D186994A"/>
    <w:lvl w:ilvl="0" w:tplc="FB8A967A">
      <w:start w:val="1"/>
      <w:numFmt w:val="decimal"/>
      <w:lvlText w:val="(%1)"/>
      <w:lvlJc w:val="left"/>
      <w:pPr>
        <w:ind w:left="360" w:hanging="360"/>
      </w:pPr>
      <w:rPr>
        <w:rFonts w:hint="default"/>
      </w:rPr>
    </w:lvl>
    <w:lvl w:ilvl="1" w:tplc="363AE0A0" w:tentative="1">
      <w:start w:val="1"/>
      <w:numFmt w:val="lowerLetter"/>
      <w:lvlText w:val="%2)"/>
      <w:lvlJc w:val="left"/>
      <w:pPr>
        <w:ind w:left="840" w:hanging="420"/>
      </w:pPr>
    </w:lvl>
    <w:lvl w:ilvl="2" w:tplc="D682C7FA" w:tentative="1">
      <w:start w:val="1"/>
      <w:numFmt w:val="lowerRoman"/>
      <w:lvlText w:val="%3."/>
      <w:lvlJc w:val="right"/>
      <w:pPr>
        <w:ind w:left="1260" w:hanging="420"/>
      </w:pPr>
    </w:lvl>
    <w:lvl w:ilvl="3" w:tplc="5CCEB88A" w:tentative="1">
      <w:start w:val="1"/>
      <w:numFmt w:val="decimal"/>
      <w:lvlText w:val="%4."/>
      <w:lvlJc w:val="left"/>
      <w:pPr>
        <w:ind w:left="1680" w:hanging="420"/>
      </w:pPr>
    </w:lvl>
    <w:lvl w:ilvl="4" w:tplc="229C2C52" w:tentative="1">
      <w:start w:val="1"/>
      <w:numFmt w:val="lowerLetter"/>
      <w:lvlText w:val="%5)"/>
      <w:lvlJc w:val="left"/>
      <w:pPr>
        <w:ind w:left="2100" w:hanging="420"/>
      </w:pPr>
    </w:lvl>
    <w:lvl w:ilvl="5" w:tplc="95426B7A" w:tentative="1">
      <w:start w:val="1"/>
      <w:numFmt w:val="lowerRoman"/>
      <w:lvlText w:val="%6."/>
      <w:lvlJc w:val="right"/>
      <w:pPr>
        <w:ind w:left="2520" w:hanging="420"/>
      </w:pPr>
    </w:lvl>
    <w:lvl w:ilvl="6" w:tplc="81449B4C" w:tentative="1">
      <w:start w:val="1"/>
      <w:numFmt w:val="decimal"/>
      <w:lvlText w:val="%7."/>
      <w:lvlJc w:val="left"/>
      <w:pPr>
        <w:ind w:left="2940" w:hanging="420"/>
      </w:pPr>
    </w:lvl>
    <w:lvl w:ilvl="7" w:tplc="24680434" w:tentative="1">
      <w:start w:val="1"/>
      <w:numFmt w:val="lowerLetter"/>
      <w:lvlText w:val="%8)"/>
      <w:lvlJc w:val="left"/>
      <w:pPr>
        <w:ind w:left="3360" w:hanging="420"/>
      </w:pPr>
    </w:lvl>
    <w:lvl w:ilvl="8" w:tplc="85860C12" w:tentative="1">
      <w:start w:val="1"/>
      <w:numFmt w:val="lowerRoman"/>
      <w:lvlText w:val="%9."/>
      <w:lvlJc w:val="right"/>
      <w:pPr>
        <w:ind w:left="3780" w:hanging="420"/>
      </w:pPr>
    </w:lvl>
  </w:abstractNum>
  <w:abstractNum w:abstractNumId="10">
    <w:nsid w:val="24CA14AC"/>
    <w:multiLevelType w:val="hybridMultilevel"/>
    <w:tmpl w:val="59C41D1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F978E9"/>
    <w:multiLevelType w:val="hybridMultilevel"/>
    <w:tmpl w:val="669A7826"/>
    <w:lvl w:ilvl="0" w:tplc="C862050E">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FB01FD2"/>
    <w:multiLevelType w:val="hybridMultilevel"/>
    <w:tmpl w:val="E8F228B2"/>
    <w:lvl w:ilvl="0" w:tplc="1F88FA4E">
      <w:start w:val="1"/>
      <w:numFmt w:val="decimal"/>
      <w:pStyle w:val="4"/>
      <w:lvlText w:val="%1."/>
      <w:lvlJc w:val="left"/>
      <w:pPr>
        <w:tabs>
          <w:tab w:val="num" w:pos="720"/>
        </w:tabs>
        <w:ind w:left="720" w:hanging="360"/>
      </w:pPr>
    </w:lvl>
    <w:lvl w:ilvl="1" w:tplc="4760A4E8">
      <w:start w:val="1"/>
      <w:numFmt w:val="lowerLetter"/>
      <w:lvlText w:val="%2."/>
      <w:lvlJc w:val="left"/>
      <w:pPr>
        <w:tabs>
          <w:tab w:val="num" w:pos="1440"/>
        </w:tabs>
        <w:ind w:left="1440" w:hanging="360"/>
      </w:pPr>
    </w:lvl>
    <w:lvl w:ilvl="2" w:tplc="EBBAFC24" w:tentative="1">
      <w:start w:val="1"/>
      <w:numFmt w:val="lowerRoman"/>
      <w:lvlText w:val="%3."/>
      <w:lvlJc w:val="right"/>
      <w:pPr>
        <w:tabs>
          <w:tab w:val="num" w:pos="2160"/>
        </w:tabs>
        <w:ind w:left="2160" w:hanging="180"/>
      </w:pPr>
    </w:lvl>
    <w:lvl w:ilvl="3" w:tplc="73C49FEC" w:tentative="1">
      <w:start w:val="1"/>
      <w:numFmt w:val="decimal"/>
      <w:lvlText w:val="%4."/>
      <w:lvlJc w:val="left"/>
      <w:pPr>
        <w:tabs>
          <w:tab w:val="num" w:pos="2880"/>
        </w:tabs>
        <w:ind w:left="2880" w:hanging="360"/>
      </w:pPr>
    </w:lvl>
    <w:lvl w:ilvl="4" w:tplc="C2FE2EDE" w:tentative="1">
      <w:start w:val="1"/>
      <w:numFmt w:val="lowerLetter"/>
      <w:lvlText w:val="%5."/>
      <w:lvlJc w:val="left"/>
      <w:pPr>
        <w:tabs>
          <w:tab w:val="num" w:pos="3600"/>
        </w:tabs>
        <w:ind w:left="3600" w:hanging="360"/>
      </w:pPr>
    </w:lvl>
    <w:lvl w:ilvl="5" w:tplc="6FE4FC16" w:tentative="1">
      <w:start w:val="1"/>
      <w:numFmt w:val="lowerRoman"/>
      <w:lvlText w:val="%6."/>
      <w:lvlJc w:val="right"/>
      <w:pPr>
        <w:tabs>
          <w:tab w:val="num" w:pos="4320"/>
        </w:tabs>
        <w:ind w:left="4320" w:hanging="180"/>
      </w:pPr>
    </w:lvl>
    <w:lvl w:ilvl="6" w:tplc="8A68293A" w:tentative="1">
      <w:start w:val="1"/>
      <w:numFmt w:val="decimal"/>
      <w:lvlText w:val="%7."/>
      <w:lvlJc w:val="left"/>
      <w:pPr>
        <w:tabs>
          <w:tab w:val="num" w:pos="5040"/>
        </w:tabs>
        <w:ind w:left="5040" w:hanging="360"/>
      </w:pPr>
    </w:lvl>
    <w:lvl w:ilvl="7" w:tplc="21BCAE3A" w:tentative="1">
      <w:start w:val="1"/>
      <w:numFmt w:val="lowerLetter"/>
      <w:lvlText w:val="%8."/>
      <w:lvlJc w:val="left"/>
      <w:pPr>
        <w:tabs>
          <w:tab w:val="num" w:pos="5760"/>
        </w:tabs>
        <w:ind w:left="5760" w:hanging="360"/>
      </w:pPr>
    </w:lvl>
    <w:lvl w:ilvl="8" w:tplc="85CC502C" w:tentative="1">
      <w:start w:val="1"/>
      <w:numFmt w:val="lowerRoman"/>
      <w:lvlText w:val="%9."/>
      <w:lvlJc w:val="right"/>
      <w:pPr>
        <w:tabs>
          <w:tab w:val="num" w:pos="6480"/>
        </w:tabs>
        <w:ind w:left="6480" w:hanging="180"/>
      </w:pPr>
    </w:lvl>
  </w:abstractNum>
  <w:abstractNum w:abstractNumId="15">
    <w:nsid w:val="311D721E"/>
    <w:multiLevelType w:val="hybridMultilevel"/>
    <w:tmpl w:val="A7D054B8"/>
    <w:lvl w:ilvl="0" w:tplc="4E462B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5C80964"/>
    <w:multiLevelType w:val="hybridMultilevel"/>
    <w:tmpl w:val="E9C00184"/>
    <w:lvl w:ilvl="0" w:tplc="CC36BA50">
      <w:start w:val="1"/>
      <w:numFmt w:val="decimal"/>
      <w:pStyle w:val="BN"/>
      <w:lvlText w:val="%1)"/>
      <w:lvlJc w:val="left"/>
      <w:pPr>
        <w:tabs>
          <w:tab w:val="num" w:pos="737"/>
        </w:tabs>
        <w:ind w:left="737" w:hanging="453"/>
      </w:pPr>
      <w:rPr>
        <w:rFonts w:hint="default"/>
      </w:rPr>
    </w:lvl>
    <w:lvl w:ilvl="1" w:tplc="3AC06BD2" w:tentative="1">
      <w:start w:val="1"/>
      <w:numFmt w:val="lowerLetter"/>
      <w:lvlText w:val="%2."/>
      <w:lvlJc w:val="left"/>
      <w:pPr>
        <w:tabs>
          <w:tab w:val="num" w:pos="1440"/>
        </w:tabs>
        <w:ind w:left="1440" w:hanging="360"/>
      </w:pPr>
    </w:lvl>
    <w:lvl w:ilvl="2" w:tplc="F09C38A2" w:tentative="1">
      <w:start w:val="1"/>
      <w:numFmt w:val="lowerRoman"/>
      <w:lvlText w:val="%3."/>
      <w:lvlJc w:val="right"/>
      <w:pPr>
        <w:tabs>
          <w:tab w:val="num" w:pos="2160"/>
        </w:tabs>
        <w:ind w:left="2160" w:hanging="180"/>
      </w:pPr>
    </w:lvl>
    <w:lvl w:ilvl="3" w:tplc="F47A8BCA" w:tentative="1">
      <w:start w:val="1"/>
      <w:numFmt w:val="decimal"/>
      <w:lvlText w:val="%4."/>
      <w:lvlJc w:val="left"/>
      <w:pPr>
        <w:tabs>
          <w:tab w:val="num" w:pos="2880"/>
        </w:tabs>
        <w:ind w:left="2880" w:hanging="360"/>
      </w:pPr>
    </w:lvl>
    <w:lvl w:ilvl="4" w:tplc="3BCE98AA" w:tentative="1">
      <w:start w:val="1"/>
      <w:numFmt w:val="lowerLetter"/>
      <w:lvlText w:val="%5."/>
      <w:lvlJc w:val="left"/>
      <w:pPr>
        <w:tabs>
          <w:tab w:val="num" w:pos="3600"/>
        </w:tabs>
        <w:ind w:left="3600" w:hanging="360"/>
      </w:pPr>
    </w:lvl>
    <w:lvl w:ilvl="5" w:tplc="15DE4CA4" w:tentative="1">
      <w:start w:val="1"/>
      <w:numFmt w:val="lowerRoman"/>
      <w:lvlText w:val="%6."/>
      <w:lvlJc w:val="right"/>
      <w:pPr>
        <w:tabs>
          <w:tab w:val="num" w:pos="4320"/>
        </w:tabs>
        <w:ind w:left="4320" w:hanging="180"/>
      </w:pPr>
    </w:lvl>
    <w:lvl w:ilvl="6" w:tplc="82927C0A" w:tentative="1">
      <w:start w:val="1"/>
      <w:numFmt w:val="decimal"/>
      <w:lvlText w:val="%7."/>
      <w:lvlJc w:val="left"/>
      <w:pPr>
        <w:tabs>
          <w:tab w:val="num" w:pos="5040"/>
        </w:tabs>
        <w:ind w:left="5040" w:hanging="360"/>
      </w:pPr>
    </w:lvl>
    <w:lvl w:ilvl="7" w:tplc="0818C74A" w:tentative="1">
      <w:start w:val="1"/>
      <w:numFmt w:val="lowerLetter"/>
      <w:lvlText w:val="%8."/>
      <w:lvlJc w:val="left"/>
      <w:pPr>
        <w:tabs>
          <w:tab w:val="num" w:pos="5760"/>
        </w:tabs>
        <w:ind w:left="5760" w:hanging="360"/>
      </w:pPr>
    </w:lvl>
    <w:lvl w:ilvl="8" w:tplc="18C0E904" w:tentative="1">
      <w:start w:val="1"/>
      <w:numFmt w:val="lowerRoman"/>
      <w:lvlText w:val="%9."/>
      <w:lvlJc w:val="right"/>
      <w:pPr>
        <w:tabs>
          <w:tab w:val="num" w:pos="6480"/>
        </w:tabs>
        <w:ind w:left="6480" w:hanging="180"/>
      </w:pPr>
    </w:lvl>
  </w:abstractNum>
  <w:abstractNum w:abstractNumId="18">
    <w:nsid w:val="37E34D42"/>
    <w:multiLevelType w:val="hybridMultilevel"/>
    <w:tmpl w:val="0442A304"/>
    <w:lvl w:ilvl="0" w:tplc="00C2611E">
      <w:start w:val="1"/>
      <w:numFmt w:val="decimal"/>
      <w:lvlText w:val="%1."/>
      <w:lvlJc w:val="left"/>
      <w:pPr>
        <w:ind w:left="460" w:hanging="360"/>
      </w:pPr>
      <w:rPr>
        <w:rFonts w:hint="default"/>
      </w:rPr>
    </w:lvl>
    <w:lvl w:ilvl="1" w:tplc="2834CF5A" w:tentative="1">
      <w:start w:val="1"/>
      <w:numFmt w:val="lowerLetter"/>
      <w:lvlText w:val="%2."/>
      <w:lvlJc w:val="left"/>
      <w:pPr>
        <w:ind w:left="1180" w:hanging="360"/>
      </w:pPr>
    </w:lvl>
    <w:lvl w:ilvl="2" w:tplc="3C8AFAD8" w:tentative="1">
      <w:start w:val="1"/>
      <w:numFmt w:val="lowerRoman"/>
      <w:lvlText w:val="%3."/>
      <w:lvlJc w:val="right"/>
      <w:pPr>
        <w:ind w:left="1900" w:hanging="180"/>
      </w:pPr>
    </w:lvl>
    <w:lvl w:ilvl="3" w:tplc="FCCE08BA" w:tentative="1">
      <w:start w:val="1"/>
      <w:numFmt w:val="decimal"/>
      <w:lvlText w:val="%4."/>
      <w:lvlJc w:val="left"/>
      <w:pPr>
        <w:ind w:left="2620" w:hanging="360"/>
      </w:pPr>
    </w:lvl>
    <w:lvl w:ilvl="4" w:tplc="41D2A9EC" w:tentative="1">
      <w:start w:val="1"/>
      <w:numFmt w:val="lowerLetter"/>
      <w:lvlText w:val="%5."/>
      <w:lvlJc w:val="left"/>
      <w:pPr>
        <w:ind w:left="3340" w:hanging="360"/>
      </w:pPr>
    </w:lvl>
    <w:lvl w:ilvl="5" w:tplc="4F74AAD2" w:tentative="1">
      <w:start w:val="1"/>
      <w:numFmt w:val="lowerRoman"/>
      <w:lvlText w:val="%6."/>
      <w:lvlJc w:val="right"/>
      <w:pPr>
        <w:ind w:left="4060" w:hanging="180"/>
      </w:pPr>
    </w:lvl>
    <w:lvl w:ilvl="6" w:tplc="EB54BD08" w:tentative="1">
      <w:start w:val="1"/>
      <w:numFmt w:val="decimal"/>
      <w:lvlText w:val="%7."/>
      <w:lvlJc w:val="left"/>
      <w:pPr>
        <w:ind w:left="4780" w:hanging="360"/>
      </w:pPr>
    </w:lvl>
    <w:lvl w:ilvl="7" w:tplc="64D0D640" w:tentative="1">
      <w:start w:val="1"/>
      <w:numFmt w:val="lowerLetter"/>
      <w:lvlText w:val="%8."/>
      <w:lvlJc w:val="left"/>
      <w:pPr>
        <w:ind w:left="5500" w:hanging="360"/>
      </w:pPr>
    </w:lvl>
    <w:lvl w:ilvl="8" w:tplc="02ACFDB6" w:tentative="1">
      <w:start w:val="1"/>
      <w:numFmt w:val="lowerRoman"/>
      <w:lvlText w:val="%9."/>
      <w:lvlJc w:val="right"/>
      <w:pPr>
        <w:ind w:left="6220" w:hanging="180"/>
      </w:p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F99022F"/>
    <w:multiLevelType w:val="hybridMultilevel"/>
    <w:tmpl w:val="A72E156C"/>
    <w:lvl w:ilvl="0" w:tplc="10EA1FB0">
      <w:start w:val="1"/>
      <w:numFmt w:val="bullet"/>
      <w:lvlText w:val=""/>
      <w:lvlJc w:val="left"/>
      <w:pPr>
        <w:ind w:left="720" w:hanging="360"/>
      </w:pPr>
      <w:rPr>
        <w:rFonts w:ascii="Symbol" w:hAnsi="Symbol" w:hint="default"/>
      </w:rPr>
    </w:lvl>
    <w:lvl w:ilvl="1" w:tplc="F1E0CA52" w:tentative="1">
      <w:start w:val="1"/>
      <w:numFmt w:val="bullet"/>
      <w:lvlText w:val="o"/>
      <w:lvlJc w:val="left"/>
      <w:pPr>
        <w:ind w:left="1440" w:hanging="360"/>
      </w:pPr>
      <w:rPr>
        <w:rFonts w:ascii="Courier New" w:hAnsi="Courier New" w:cs="Courier New" w:hint="default"/>
      </w:rPr>
    </w:lvl>
    <w:lvl w:ilvl="2" w:tplc="69E28716" w:tentative="1">
      <w:start w:val="1"/>
      <w:numFmt w:val="bullet"/>
      <w:lvlText w:val=""/>
      <w:lvlJc w:val="left"/>
      <w:pPr>
        <w:ind w:left="2160" w:hanging="360"/>
      </w:pPr>
      <w:rPr>
        <w:rFonts w:ascii="Wingdings" w:hAnsi="Wingdings" w:hint="default"/>
      </w:rPr>
    </w:lvl>
    <w:lvl w:ilvl="3" w:tplc="D6C283E2" w:tentative="1">
      <w:start w:val="1"/>
      <w:numFmt w:val="bullet"/>
      <w:lvlText w:val=""/>
      <w:lvlJc w:val="left"/>
      <w:pPr>
        <w:ind w:left="2880" w:hanging="360"/>
      </w:pPr>
      <w:rPr>
        <w:rFonts w:ascii="Symbol" w:hAnsi="Symbol" w:hint="default"/>
      </w:rPr>
    </w:lvl>
    <w:lvl w:ilvl="4" w:tplc="DBDAC8DE" w:tentative="1">
      <w:start w:val="1"/>
      <w:numFmt w:val="bullet"/>
      <w:lvlText w:val="o"/>
      <w:lvlJc w:val="left"/>
      <w:pPr>
        <w:ind w:left="3600" w:hanging="360"/>
      </w:pPr>
      <w:rPr>
        <w:rFonts w:ascii="Courier New" w:hAnsi="Courier New" w:cs="Courier New" w:hint="default"/>
      </w:rPr>
    </w:lvl>
    <w:lvl w:ilvl="5" w:tplc="63C4E5D2" w:tentative="1">
      <w:start w:val="1"/>
      <w:numFmt w:val="bullet"/>
      <w:lvlText w:val=""/>
      <w:lvlJc w:val="left"/>
      <w:pPr>
        <w:ind w:left="4320" w:hanging="360"/>
      </w:pPr>
      <w:rPr>
        <w:rFonts w:ascii="Wingdings" w:hAnsi="Wingdings" w:hint="default"/>
      </w:rPr>
    </w:lvl>
    <w:lvl w:ilvl="6" w:tplc="4830D692" w:tentative="1">
      <w:start w:val="1"/>
      <w:numFmt w:val="bullet"/>
      <w:lvlText w:val=""/>
      <w:lvlJc w:val="left"/>
      <w:pPr>
        <w:ind w:left="5040" w:hanging="360"/>
      </w:pPr>
      <w:rPr>
        <w:rFonts w:ascii="Symbol" w:hAnsi="Symbol" w:hint="default"/>
      </w:rPr>
    </w:lvl>
    <w:lvl w:ilvl="7" w:tplc="5C78C95A" w:tentative="1">
      <w:start w:val="1"/>
      <w:numFmt w:val="bullet"/>
      <w:lvlText w:val="o"/>
      <w:lvlJc w:val="left"/>
      <w:pPr>
        <w:ind w:left="5760" w:hanging="360"/>
      </w:pPr>
      <w:rPr>
        <w:rFonts w:ascii="Courier New" w:hAnsi="Courier New" w:cs="Courier New" w:hint="default"/>
      </w:rPr>
    </w:lvl>
    <w:lvl w:ilvl="8" w:tplc="1CAA2730" w:tentative="1">
      <w:start w:val="1"/>
      <w:numFmt w:val="bullet"/>
      <w:lvlText w:val=""/>
      <w:lvlJc w:val="left"/>
      <w:pPr>
        <w:ind w:left="6480" w:hanging="360"/>
      </w:pPr>
      <w:rPr>
        <w:rFonts w:ascii="Wingdings" w:hAnsi="Wingdings"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F2D3CBA"/>
    <w:multiLevelType w:val="hybridMultilevel"/>
    <w:tmpl w:val="E770663C"/>
    <w:lvl w:ilvl="0" w:tplc="16C25D6A">
      <w:start w:val="1"/>
      <w:numFmt w:val="lowerLetter"/>
      <w:pStyle w:val="BL"/>
      <w:lvlText w:val="%1)"/>
      <w:lvlJc w:val="left"/>
      <w:pPr>
        <w:tabs>
          <w:tab w:val="num" w:pos="737"/>
        </w:tabs>
        <w:ind w:left="737" w:hanging="453"/>
      </w:pPr>
      <w:rPr>
        <w:rFonts w:hint="default"/>
      </w:rPr>
    </w:lvl>
    <w:lvl w:ilvl="1" w:tplc="3AEA7760" w:tentative="1">
      <w:start w:val="1"/>
      <w:numFmt w:val="lowerLetter"/>
      <w:lvlText w:val="%2."/>
      <w:lvlJc w:val="left"/>
      <w:pPr>
        <w:tabs>
          <w:tab w:val="num" w:pos="1440"/>
        </w:tabs>
        <w:ind w:left="1440" w:hanging="360"/>
      </w:pPr>
    </w:lvl>
    <w:lvl w:ilvl="2" w:tplc="26CA8C26" w:tentative="1">
      <w:start w:val="1"/>
      <w:numFmt w:val="lowerRoman"/>
      <w:lvlText w:val="%3."/>
      <w:lvlJc w:val="right"/>
      <w:pPr>
        <w:tabs>
          <w:tab w:val="num" w:pos="2160"/>
        </w:tabs>
        <w:ind w:left="2160" w:hanging="180"/>
      </w:pPr>
    </w:lvl>
    <w:lvl w:ilvl="3" w:tplc="289EA932" w:tentative="1">
      <w:start w:val="1"/>
      <w:numFmt w:val="decimal"/>
      <w:lvlText w:val="%4."/>
      <w:lvlJc w:val="left"/>
      <w:pPr>
        <w:tabs>
          <w:tab w:val="num" w:pos="2880"/>
        </w:tabs>
        <w:ind w:left="2880" w:hanging="360"/>
      </w:pPr>
    </w:lvl>
    <w:lvl w:ilvl="4" w:tplc="5FCA489E" w:tentative="1">
      <w:start w:val="1"/>
      <w:numFmt w:val="lowerLetter"/>
      <w:lvlText w:val="%5."/>
      <w:lvlJc w:val="left"/>
      <w:pPr>
        <w:tabs>
          <w:tab w:val="num" w:pos="3600"/>
        </w:tabs>
        <w:ind w:left="3600" w:hanging="360"/>
      </w:pPr>
    </w:lvl>
    <w:lvl w:ilvl="5" w:tplc="3C40B9B0" w:tentative="1">
      <w:start w:val="1"/>
      <w:numFmt w:val="lowerRoman"/>
      <w:lvlText w:val="%6."/>
      <w:lvlJc w:val="right"/>
      <w:pPr>
        <w:tabs>
          <w:tab w:val="num" w:pos="4320"/>
        </w:tabs>
        <w:ind w:left="4320" w:hanging="180"/>
      </w:pPr>
    </w:lvl>
    <w:lvl w:ilvl="6" w:tplc="4B82131A" w:tentative="1">
      <w:start w:val="1"/>
      <w:numFmt w:val="decimal"/>
      <w:lvlText w:val="%7."/>
      <w:lvlJc w:val="left"/>
      <w:pPr>
        <w:tabs>
          <w:tab w:val="num" w:pos="5040"/>
        </w:tabs>
        <w:ind w:left="5040" w:hanging="360"/>
      </w:pPr>
    </w:lvl>
    <w:lvl w:ilvl="7" w:tplc="1A9A0BF2" w:tentative="1">
      <w:start w:val="1"/>
      <w:numFmt w:val="lowerLetter"/>
      <w:lvlText w:val="%8."/>
      <w:lvlJc w:val="left"/>
      <w:pPr>
        <w:tabs>
          <w:tab w:val="num" w:pos="5760"/>
        </w:tabs>
        <w:ind w:left="5760" w:hanging="360"/>
      </w:pPr>
    </w:lvl>
    <w:lvl w:ilvl="8" w:tplc="C3E00230" w:tentative="1">
      <w:start w:val="1"/>
      <w:numFmt w:val="lowerRoman"/>
      <w:lvlText w:val="%9."/>
      <w:lvlJc w:val="right"/>
      <w:pPr>
        <w:tabs>
          <w:tab w:val="num" w:pos="6480"/>
        </w:tabs>
        <w:ind w:left="6480" w:hanging="180"/>
      </w:pPr>
    </w:lvl>
  </w:abstractNum>
  <w:abstractNum w:abstractNumId="24">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8">
    <w:nsid w:val="57E10A22"/>
    <w:multiLevelType w:val="multilevel"/>
    <w:tmpl w:val="D8C0F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87B4049"/>
    <w:multiLevelType w:val="multilevel"/>
    <w:tmpl w:val="09CAC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D071BA9"/>
    <w:multiLevelType w:val="hybridMultilevel"/>
    <w:tmpl w:val="AD506260"/>
    <w:lvl w:ilvl="0" w:tplc="A210F012">
      <w:start w:val="1"/>
      <w:numFmt w:val="decimal"/>
      <w:lvlText w:val="(%1)"/>
      <w:lvlJc w:val="left"/>
      <w:pPr>
        <w:ind w:left="360" w:hanging="360"/>
      </w:pPr>
      <w:rPr>
        <w:rFonts w:hint="default"/>
      </w:rPr>
    </w:lvl>
    <w:lvl w:ilvl="1" w:tplc="7B4CBA4C" w:tentative="1">
      <w:start w:val="1"/>
      <w:numFmt w:val="lowerLetter"/>
      <w:lvlText w:val="%2)"/>
      <w:lvlJc w:val="left"/>
      <w:pPr>
        <w:ind w:left="840" w:hanging="420"/>
      </w:pPr>
    </w:lvl>
    <w:lvl w:ilvl="2" w:tplc="A3AC8D36" w:tentative="1">
      <w:start w:val="1"/>
      <w:numFmt w:val="lowerRoman"/>
      <w:lvlText w:val="%3."/>
      <w:lvlJc w:val="right"/>
      <w:pPr>
        <w:ind w:left="1260" w:hanging="420"/>
      </w:pPr>
    </w:lvl>
    <w:lvl w:ilvl="3" w:tplc="D84ECA8A" w:tentative="1">
      <w:start w:val="1"/>
      <w:numFmt w:val="decimal"/>
      <w:lvlText w:val="%4."/>
      <w:lvlJc w:val="left"/>
      <w:pPr>
        <w:ind w:left="1680" w:hanging="420"/>
      </w:pPr>
    </w:lvl>
    <w:lvl w:ilvl="4" w:tplc="B84CE0F2" w:tentative="1">
      <w:start w:val="1"/>
      <w:numFmt w:val="lowerLetter"/>
      <w:lvlText w:val="%5)"/>
      <w:lvlJc w:val="left"/>
      <w:pPr>
        <w:ind w:left="2100" w:hanging="420"/>
      </w:pPr>
    </w:lvl>
    <w:lvl w:ilvl="5" w:tplc="2CC88356" w:tentative="1">
      <w:start w:val="1"/>
      <w:numFmt w:val="lowerRoman"/>
      <w:lvlText w:val="%6."/>
      <w:lvlJc w:val="right"/>
      <w:pPr>
        <w:ind w:left="2520" w:hanging="420"/>
      </w:pPr>
    </w:lvl>
    <w:lvl w:ilvl="6" w:tplc="E43463C8" w:tentative="1">
      <w:start w:val="1"/>
      <w:numFmt w:val="decimal"/>
      <w:lvlText w:val="%7."/>
      <w:lvlJc w:val="left"/>
      <w:pPr>
        <w:ind w:left="2940" w:hanging="420"/>
      </w:pPr>
    </w:lvl>
    <w:lvl w:ilvl="7" w:tplc="553A171A" w:tentative="1">
      <w:start w:val="1"/>
      <w:numFmt w:val="lowerLetter"/>
      <w:lvlText w:val="%8)"/>
      <w:lvlJc w:val="left"/>
      <w:pPr>
        <w:ind w:left="3360" w:hanging="420"/>
      </w:pPr>
    </w:lvl>
    <w:lvl w:ilvl="8" w:tplc="AB741C46" w:tentative="1">
      <w:start w:val="1"/>
      <w:numFmt w:val="lowerRoman"/>
      <w:lvlText w:val="%9."/>
      <w:lvlJc w:val="right"/>
      <w:pPr>
        <w:ind w:left="3780" w:hanging="420"/>
      </w:pPr>
    </w:lvl>
  </w:abstractNum>
  <w:abstractNum w:abstractNumId="31">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4">
    <w:nsid w:val="70BD643C"/>
    <w:multiLevelType w:val="hybridMultilevel"/>
    <w:tmpl w:val="699CF268"/>
    <w:lvl w:ilvl="0" w:tplc="FDAC4116">
      <w:start w:val="1"/>
      <w:numFmt w:val="bullet"/>
      <w:pStyle w:val="TB1"/>
      <w:lvlText w:val=""/>
      <w:lvlJc w:val="left"/>
      <w:pPr>
        <w:ind w:left="720" w:hanging="360"/>
      </w:pPr>
      <w:rPr>
        <w:rFonts w:ascii="Symbol" w:hAnsi="Symbol" w:hint="default"/>
      </w:rPr>
    </w:lvl>
    <w:lvl w:ilvl="1" w:tplc="5AB2E494">
      <w:start w:val="1"/>
      <w:numFmt w:val="bullet"/>
      <w:lvlText w:val=""/>
      <w:lvlJc w:val="left"/>
      <w:pPr>
        <w:ind w:left="1440" w:hanging="360"/>
      </w:pPr>
      <w:rPr>
        <w:rFonts w:ascii="Symbol" w:hAnsi="Symbol" w:hint="default"/>
        <w:color w:val="auto"/>
      </w:rPr>
    </w:lvl>
    <w:lvl w:ilvl="2" w:tplc="BA362F50" w:tentative="1">
      <w:start w:val="1"/>
      <w:numFmt w:val="bullet"/>
      <w:lvlText w:val=""/>
      <w:lvlJc w:val="left"/>
      <w:pPr>
        <w:ind w:left="2160" w:hanging="360"/>
      </w:pPr>
      <w:rPr>
        <w:rFonts w:ascii="Wingdings" w:hAnsi="Wingdings" w:hint="default"/>
      </w:rPr>
    </w:lvl>
    <w:lvl w:ilvl="3" w:tplc="71A41F24" w:tentative="1">
      <w:start w:val="1"/>
      <w:numFmt w:val="bullet"/>
      <w:lvlText w:val=""/>
      <w:lvlJc w:val="left"/>
      <w:pPr>
        <w:ind w:left="2880" w:hanging="360"/>
      </w:pPr>
      <w:rPr>
        <w:rFonts w:ascii="Symbol" w:hAnsi="Symbol" w:hint="default"/>
      </w:rPr>
    </w:lvl>
    <w:lvl w:ilvl="4" w:tplc="ED0C755A" w:tentative="1">
      <w:start w:val="1"/>
      <w:numFmt w:val="bullet"/>
      <w:lvlText w:val="o"/>
      <w:lvlJc w:val="left"/>
      <w:pPr>
        <w:ind w:left="3600" w:hanging="360"/>
      </w:pPr>
      <w:rPr>
        <w:rFonts w:ascii="Courier New" w:hAnsi="Courier New" w:cs="Courier New" w:hint="default"/>
      </w:rPr>
    </w:lvl>
    <w:lvl w:ilvl="5" w:tplc="8BC2F43E" w:tentative="1">
      <w:start w:val="1"/>
      <w:numFmt w:val="bullet"/>
      <w:lvlText w:val=""/>
      <w:lvlJc w:val="left"/>
      <w:pPr>
        <w:ind w:left="4320" w:hanging="360"/>
      </w:pPr>
      <w:rPr>
        <w:rFonts w:ascii="Wingdings" w:hAnsi="Wingdings" w:hint="default"/>
      </w:rPr>
    </w:lvl>
    <w:lvl w:ilvl="6" w:tplc="8E3E6AC2" w:tentative="1">
      <w:start w:val="1"/>
      <w:numFmt w:val="bullet"/>
      <w:lvlText w:val=""/>
      <w:lvlJc w:val="left"/>
      <w:pPr>
        <w:ind w:left="5040" w:hanging="360"/>
      </w:pPr>
      <w:rPr>
        <w:rFonts w:ascii="Symbol" w:hAnsi="Symbol" w:hint="default"/>
      </w:rPr>
    </w:lvl>
    <w:lvl w:ilvl="7" w:tplc="F0268CD2" w:tentative="1">
      <w:start w:val="1"/>
      <w:numFmt w:val="bullet"/>
      <w:lvlText w:val="o"/>
      <w:lvlJc w:val="left"/>
      <w:pPr>
        <w:ind w:left="5760" w:hanging="360"/>
      </w:pPr>
      <w:rPr>
        <w:rFonts w:ascii="Courier New" w:hAnsi="Courier New" w:cs="Courier New" w:hint="default"/>
      </w:rPr>
    </w:lvl>
    <w:lvl w:ilvl="8" w:tplc="EDD48F58" w:tentative="1">
      <w:start w:val="1"/>
      <w:numFmt w:val="bullet"/>
      <w:lvlText w:val=""/>
      <w:lvlJc w:val="left"/>
      <w:pPr>
        <w:ind w:left="6480" w:hanging="360"/>
      </w:pPr>
      <w:rPr>
        <w:rFonts w:ascii="Wingdings" w:hAnsi="Wingdings" w:hint="default"/>
      </w:rPr>
    </w:lvl>
  </w:abstractNum>
  <w:abstractNum w:abstractNumId="35">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9156C54"/>
    <w:multiLevelType w:val="hybridMultilevel"/>
    <w:tmpl w:val="EAFC6A0C"/>
    <w:lvl w:ilvl="0" w:tplc="F96404C0">
      <w:start w:val="1"/>
      <w:numFmt w:val="bullet"/>
      <w:pStyle w:val="B2"/>
      <w:lvlText w:val="-"/>
      <w:lvlJc w:val="left"/>
      <w:pPr>
        <w:tabs>
          <w:tab w:val="num" w:pos="1191"/>
        </w:tabs>
        <w:ind w:left="1191" w:hanging="454"/>
      </w:pPr>
      <w:rPr>
        <w:rFonts w:hint="default"/>
      </w:rPr>
    </w:lvl>
    <w:lvl w:ilvl="1" w:tplc="773839CA" w:tentative="1">
      <w:start w:val="1"/>
      <w:numFmt w:val="bullet"/>
      <w:lvlText w:val="o"/>
      <w:lvlJc w:val="left"/>
      <w:pPr>
        <w:tabs>
          <w:tab w:val="num" w:pos="1440"/>
        </w:tabs>
        <w:ind w:left="1440" w:hanging="360"/>
      </w:pPr>
      <w:rPr>
        <w:rFonts w:ascii="Courier New" w:hAnsi="Courier New" w:hint="default"/>
      </w:rPr>
    </w:lvl>
    <w:lvl w:ilvl="2" w:tplc="69660CC2" w:tentative="1">
      <w:start w:val="1"/>
      <w:numFmt w:val="bullet"/>
      <w:lvlText w:val=""/>
      <w:lvlJc w:val="left"/>
      <w:pPr>
        <w:tabs>
          <w:tab w:val="num" w:pos="2160"/>
        </w:tabs>
        <w:ind w:left="2160" w:hanging="360"/>
      </w:pPr>
      <w:rPr>
        <w:rFonts w:ascii="Wingdings" w:hAnsi="Wingdings" w:hint="default"/>
      </w:rPr>
    </w:lvl>
    <w:lvl w:ilvl="3" w:tplc="DECA90E0" w:tentative="1">
      <w:start w:val="1"/>
      <w:numFmt w:val="bullet"/>
      <w:lvlText w:val=""/>
      <w:lvlJc w:val="left"/>
      <w:pPr>
        <w:tabs>
          <w:tab w:val="num" w:pos="2880"/>
        </w:tabs>
        <w:ind w:left="2880" w:hanging="360"/>
      </w:pPr>
      <w:rPr>
        <w:rFonts w:ascii="Symbol" w:hAnsi="Symbol" w:hint="default"/>
      </w:rPr>
    </w:lvl>
    <w:lvl w:ilvl="4" w:tplc="57FCEE74" w:tentative="1">
      <w:start w:val="1"/>
      <w:numFmt w:val="bullet"/>
      <w:lvlText w:val="o"/>
      <w:lvlJc w:val="left"/>
      <w:pPr>
        <w:tabs>
          <w:tab w:val="num" w:pos="3600"/>
        </w:tabs>
        <w:ind w:left="3600" w:hanging="360"/>
      </w:pPr>
      <w:rPr>
        <w:rFonts w:ascii="Courier New" w:hAnsi="Courier New" w:hint="default"/>
      </w:rPr>
    </w:lvl>
    <w:lvl w:ilvl="5" w:tplc="98441700" w:tentative="1">
      <w:start w:val="1"/>
      <w:numFmt w:val="bullet"/>
      <w:lvlText w:val=""/>
      <w:lvlJc w:val="left"/>
      <w:pPr>
        <w:tabs>
          <w:tab w:val="num" w:pos="4320"/>
        </w:tabs>
        <w:ind w:left="4320" w:hanging="360"/>
      </w:pPr>
      <w:rPr>
        <w:rFonts w:ascii="Wingdings" w:hAnsi="Wingdings" w:hint="default"/>
      </w:rPr>
    </w:lvl>
    <w:lvl w:ilvl="6" w:tplc="A448CD48" w:tentative="1">
      <w:start w:val="1"/>
      <w:numFmt w:val="bullet"/>
      <w:lvlText w:val=""/>
      <w:lvlJc w:val="left"/>
      <w:pPr>
        <w:tabs>
          <w:tab w:val="num" w:pos="5040"/>
        </w:tabs>
        <w:ind w:left="5040" w:hanging="360"/>
      </w:pPr>
      <w:rPr>
        <w:rFonts w:ascii="Symbol" w:hAnsi="Symbol" w:hint="default"/>
      </w:rPr>
    </w:lvl>
    <w:lvl w:ilvl="7" w:tplc="F6CC9932" w:tentative="1">
      <w:start w:val="1"/>
      <w:numFmt w:val="bullet"/>
      <w:lvlText w:val="o"/>
      <w:lvlJc w:val="left"/>
      <w:pPr>
        <w:tabs>
          <w:tab w:val="num" w:pos="5760"/>
        </w:tabs>
        <w:ind w:left="5760" w:hanging="360"/>
      </w:pPr>
      <w:rPr>
        <w:rFonts w:ascii="Courier New" w:hAnsi="Courier New" w:hint="default"/>
      </w:rPr>
    </w:lvl>
    <w:lvl w:ilvl="8" w:tplc="B350AF6A"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F8E2A726">
      <w:start w:val="1"/>
      <w:numFmt w:val="bullet"/>
      <w:pStyle w:val="TB2"/>
      <w:lvlText w:val=""/>
      <w:lvlJc w:val="left"/>
      <w:pPr>
        <w:ind w:left="1403" w:hanging="360"/>
      </w:pPr>
      <w:rPr>
        <w:rFonts w:ascii="Symbol" w:hAnsi="Symbol" w:hint="default"/>
      </w:rPr>
    </w:lvl>
    <w:lvl w:ilvl="1" w:tplc="E5F0EEAE" w:tentative="1">
      <w:start w:val="1"/>
      <w:numFmt w:val="bullet"/>
      <w:lvlText w:val="o"/>
      <w:lvlJc w:val="left"/>
      <w:pPr>
        <w:ind w:left="2123" w:hanging="360"/>
      </w:pPr>
      <w:rPr>
        <w:rFonts w:ascii="Courier New" w:hAnsi="Courier New" w:cs="Courier New" w:hint="default"/>
      </w:rPr>
    </w:lvl>
    <w:lvl w:ilvl="2" w:tplc="31587292" w:tentative="1">
      <w:start w:val="1"/>
      <w:numFmt w:val="bullet"/>
      <w:lvlText w:val=""/>
      <w:lvlJc w:val="left"/>
      <w:pPr>
        <w:ind w:left="2843" w:hanging="360"/>
      </w:pPr>
      <w:rPr>
        <w:rFonts w:ascii="Wingdings" w:hAnsi="Wingdings" w:hint="default"/>
      </w:rPr>
    </w:lvl>
    <w:lvl w:ilvl="3" w:tplc="D23A7620" w:tentative="1">
      <w:start w:val="1"/>
      <w:numFmt w:val="bullet"/>
      <w:lvlText w:val=""/>
      <w:lvlJc w:val="left"/>
      <w:pPr>
        <w:ind w:left="3563" w:hanging="360"/>
      </w:pPr>
      <w:rPr>
        <w:rFonts w:ascii="Symbol" w:hAnsi="Symbol" w:hint="default"/>
      </w:rPr>
    </w:lvl>
    <w:lvl w:ilvl="4" w:tplc="0C521382" w:tentative="1">
      <w:start w:val="1"/>
      <w:numFmt w:val="bullet"/>
      <w:lvlText w:val="o"/>
      <w:lvlJc w:val="left"/>
      <w:pPr>
        <w:ind w:left="4283" w:hanging="360"/>
      </w:pPr>
      <w:rPr>
        <w:rFonts w:ascii="Courier New" w:hAnsi="Courier New" w:cs="Courier New" w:hint="default"/>
      </w:rPr>
    </w:lvl>
    <w:lvl w:ilvl="5" w:tplc="D2466CAA" w:tentative="1">
      <w:start w:val="1"/>
      <w:numFmt w:val="bullet"/>
      <w:lvlText w:val=""/>
      <w:lvlJc w:val="left"/>
      <w:pPr>
        <w:ind w:left="5003" w:hanging="360"/>
      </w:pPr>
      <w:rPr>
        <w:rFonts w:ascii="Wingdings" w:hAnsi="Wingdings" w:hint="default"/>
      </w:rPr>
    </w:lvl>
    <w:lvl w:ilvl="6" w:tplc="14904156" w:tentative="1">
      <w:start w:val="1"/>
      <w:numFmt w:val="bullet"/>
      <w:lvlText w:val=""/>
      <w:lvlJc w:val="left"/>
      <w:pPr>
        <w:ind w:left="5723" w:hanging="360"/>
      </w:pPr>
      <w:rPr>
        <w:rFonts w:ascii="Symbol" w:hAnsi="Symbol" w:hint="default"/>
      </w:rPr>
    </w:lvl>
    <w:lvl w:ilvl="7" w:tplc="FBE62A30" w:tentative="1">
      <w:start w:val="1"/>
      <w:numFmt w:val="bullet"/>
      <w:lvlText w:val="o"/>
      <w:lvlJc w:val="left"/>
      <w:pPr>
        <w:ind w:left="6443" w:hanging="360"/>
      </w:pPr>
      <w:rPr>
        <w:rFonts w:ascii="Courier New" w:hAnsi="Courier New" w:cs="Courier New" w:hint="default"/>
      </w:rPr>
    </w:lvl>
    <w:lvl w:ilvl="8" w:tplc="F2FA2B42" w:tentative="1">
      <w:start w:val="1"/>
      <w:numFmt w:val="bullet"/>
      <w:lvlText w:val=""/>
      <w:lvlJc w:val="left"/>
      <w:pPr>
        <w:ind w:left="7163" w:hanging="360"/>
      </w:pPr>
      <w:rPr>
        <w:rFonts w:ascii="Wingdings" w:hAnsi="Wingdings" w:hint="default"/>
      </w:rPr>
    </w:lvl>
  </w:abstractNum>
  <w:abstractNum w:abstractNumId="38">
    <w:nsid w:val="7BC330F5"/>
    <w:multiLevelType w:val="hybridMultilevel"/>
    <w:tmpl w:val="C2769C2A"/>
    <w:lvl w:ilvl="0" w:tplc="C916E76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1384FDFA">
      <w:start w:val="1"/>
      <w:numFmt w:val="bullet"/>
      <w:lvlText w:val="o"/>
      <w:lvlJc w:val="left"/>
      <w:pPr>
        <w:tabs>
          <w:tab w:val="num" w:pos="1440"/>
        </w:tabs>
        <w:ind w:left="1440" w:hanging="360"/>
      </w:pPr>
      <w:rPr>
        <w:rFonts w:ascii="Courier New" w:hAnsi="Courier New" w:cs="Courier New" w:hint="default"/>
      </w:rPr>
    </w:lvl>
    <w:lvl w:ilvl="2" w:tplc="F6B07B20" w:tentative="1">
      <w:start w:val="1"/>
      <w:numFmt w:val="bullet"/>
      <w:lvlText w:val=""/>
      <w:lvlJc w:val="left"/>
      <w:pPr>
        <w:tabs>
          <w:tab w:val="num" w:pos="2160"/>
        </w:tabs>
        <w:ind w:left="2160" w:hanging="360"/>
      </w:pPr>
      <w:rPr>
        <w:rFonts w:ascii="Wingdings" w:hAnsi="Wingdings" w:hint="default"/>
      </w:rPr>
    </w:lvl>
    <w:lvl w:ilvl="3" w:tplc="123CCFE4" w:tentative="1">
      <w:start w:val="1"/>
      <w:numFmt w:val="bullet"/>
      <w:lvlText w:val=""/>
      <w:lvlJc w:val="left"/>
      <w:pPr>
        <w:tabs>
          <w:tab w:val="num" w:pos="2880"/>
        </w:tabs>
        <w:ind w:left="2880" w:hanging="360"/>
      </w:pPr>
      <w:rPr>
        <w:rFonts w:ascii="Symbol" w:hAnsi="Symbol" w:hint="default"/>
      </w:rPr>
    </w:lvl>
    <w:lvl w:ilvl="4" w:tplc="0BA61B5A" w:tentative="1">
      <w:start w:val="1"/>
      <w:numFmt w:val="bullet"/>
      <w:lvlText w:val="o"/>
      <w:lvlJc w:val="left"/>
      <w:pPr>
        <w:tabs>
          <w:tab w:val="num" w:pos="3600"/>
        </w:tabs>
        <w:ind w:left="3600" w:hanging="360"/>
      </w:pPr>
      <w:rPr>
        <w:rFonts w:ascii="Courier New" w:hAnsi="Courier New" w:cs="Courier New" w:hint="default"/>
      </w:rPr>
    </w:lvl>
    <w:lvl w:ilvl="5" w:tplc="AE0C85F0" w:tentative="1">
      <w:start w:val="1"/>
      <w:numFmt w:val="bullet"/>
      <w:lvlText w:val=""/>
      <w:lvlJc w:val="left"/>
      <w:pPr>
        <w:tabs>
          <w:tab w:val="num" w:pos="4320"/>
        </w:tabs>
        <w:ind w:left="4320" w:hanging="360"/>
      </w:pPr>
      <w:rPr>
        <w:rFonts w:ascii="Wingdings" w:hAnsi="Wingdings" w:hint="default"/>
      </w:rPr>
    </w:lvl>
    <w:lvl w:ilvl="6" w:tplc="BE2642BA" w:tentative="1">
      <w:start w:val="1"/>
      <w:numFmt w:val="bullet"/>
      <w:lvlText w:val=""/>
      <w:lvlJc w:val="left"/>
      <w:pPr>
        <w:tabs>
          <w:tab w:val="num" w:pos="5040"/>
        </w:tabs>
        <w:ind w:left="5040" w:hanging="360"/>
      </w:pPr>
      <w:rPr>
        <w:rFonts w:ascii="Symbol" w:hAnsi="Symbol" w:hint="default"/>
      </w:rPr>
    </w:lvl>
    <w:lvl w:ilvl="7" w:tplc="695A182E" w:tentative="1">
      <w:start w:val="1"/>
      <w:numFmt w:val="bullet"/>
      <w:lvlText w:val="o"/>
      <w:lvlJc w:val="left"/>
      <w:pPr>
        <w:tabs>
          <w:tab w:val="num" w:pos="5760"/>
        </w:tabs>
        <w:ind w:left="5760" w:hanging="360"/>
      </w:pPr>
      <w:rPr>
        <w:rFonts w:ascii="Courier New" w:hAnsi="Courier New" w:cs="Courier New" w:hint="default"/>
      </w:rPr>
    </w:lvl>
    <w:lvl w:ilvl="8" w:tplc="1CCAB2B4" w:tentative="1">
      <w:start w:val="1"/>
      <w:numFmt w:val="bullet"/>
      <w:lvlText w:val=""/>
      <w:lvlJc w:val="left"/>
      <w:pPr>
        <w:tabs>
          <w:tab w:val="num" w:pos="6480"/>
        </w:tabs>
        <w:ind w:left="6480" w:hanging="360"/>
      </w:pPr>
      <w:rPr>
        <w:rFonts w:ascii="Wingdings" w:hAnsi="Wingdings" w:hint="default"/>
      </w:rPr>
    </w:lvl>
  </w:abstractNum>
  <w:abstractNum w:abstractNumId="39">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36"/>
  </w:num>
  <w:num w:numId="3">
    <w:abstractNumId w:val="5"/>
  </w:num>
  <w:num w:numId="4">
    <w:abstractNumId w:val="23"/>
  </w:num>
  <w:num w:numId="5">
    <w:abstractNumId w:val="17"/>
  </w:num>
  <w:num w:numId="6">
    <w:abstractNumId w:val="34"/>
  </w:num>
  <w:num w:numId="7">
    <w:abstractNumId w:val="37"/>
  </w:num>
  <w:num w:numId="8">
    <w:abstractNumId w:val="38"/>
  </w:num>
  <w:num w:numId="9">
    <w:abstractNumId w:val="14"/>
  </w:num>
  <w:num w:numId="10">
    <w:abstractNumId w:val="6"/>
  </w:num>
  <w:num w:numId="11">
    <w:abstractNumId w:val="19"/>
  </w:num>
  <w:num w:numId="12">
    <w:abstractNumId w:val="22"/>
  </w:num>
  <w:num w:numId="13">
    <w:abstractNumId w:val="16"/>
  </w:num>
  <w:num w:numId="14">
    <w:abstractNumId w:val="32"/>
  </w:num>
  <w:num w:numId="15">
    <w:abstractNumId w:val="0"/>
  </w:num>
  <w:num w:numId="16">
    <w:abstractNumId w:val="31"/>
  </w:num>
  <w:num w:numId="17">
    <w:abstractNumId w:val="18"/>
  </w:num>
  <w:num w:numId="18">
    <w:abstractNumId w:val="21"/>
  </w:num>
  <w:num w:numId="19">
    <w:abstractNumId w:val="15"/>
  </w:num>
  <w:num w:numId="20">
    <w:abstractNumId w:val="3"/>
  </w:num>
  <w:num w:numId="21">
    <w:abstractNumId w:val="2"/>
  </w:num>
  <w:num w:numId="22">
    <w:abstractNumId w:val="9"/>
  </w:num>
  <w:num w:numId="23">
    <w:abstractNumId w:val="30"/>
  </w:num>
  <w:num w:numId="24">
    <w:abstractNumId w:val="10"/>
  </w:num>
  <w:num w:numId="25">
    <w:abstractNumId w:val="1"/>
  </w:num>
  <w:num w:numId="26">
    <w:abstractNumId w:val="4"/>
  </w:num>
  <w:num w:numId="27">
    <w:abstractNumId w:val="29"/>
  </w:num>
  <w:num w:numId="28">
    <w:abstractNumId w:val="28"/>
  </w:num>
  <w:num w:numId="29">
    <w:abstractNumId w:val="13"/>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num>
  <w:num w:numId="32">
    <w:abstractNumId w:val="11"/>
  </w:num>
  <w:num w:numId="33">
    <w:abstractNumId w:val="20"/>
  </w:num>
  <w:num w:numId="34">
    <w:abstractNumId w:val="33"/>
  </w:num>
  <w:num w:numId="35">
    <w:abstractNumId w:val="8"/>
  </w:num>
  <w:num w:numId="36">
    <w:abstractNumId w:val="39"/>
  </w:num>
  <w:num w:numId="37">
    <w:abstractNumId w:val="27"/>
  </w:num>
  <w:num w:numId="38">
    <w:abstractNumId w:val="26"/>
  </w:num>
  <w:num w:numId="39">
    <w:abstractNumId w:val="24"/>
  </w:num>
  <w:num w:numId="40">
    <w:abstractNumId w:val="7"/>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oNotDisplayPageBoundaries/>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73058"/>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2414"/>
    <w:rsid w:val="00003711"/>
    <w:rsid w:val="0000468E"/>
    <w:rsid w:val="0000477B"/>
    <w:rsid w:val="00004B1F"/>
    <w:rsid w:val="0000518C"/>
    <w:rsid w:val="0000659A"/>
    <w:rsid w:val="00010C59"/>
    <w:rsid w:val="000151E2"/>
    <w:rsid w:val="000176E4"/>
    <w:rsid w:val="00017A17"/>
    <w:rsid w:val="00021452"/>
    <w:rsid w:val="000215EA"/>
    <w:rsid w:val="00022E4A"/>
    <w:rsid w:val="000234D0"/>
    <w:rsid w:val="00024981"/>
    <w:rsid w:val="000254D0"/>
    <w:rsid w:val="000259F0"/>
    <w:rsid w:val="00026CD7"/>
    <w:rsid w:val="00027646"/>
    <w:rsid w:val="000323F7"/>
    <w:rsid w:val="00034CC3"/>
    <w:rsid w:val="000354AA"/>
    <w:rsid w:val="00037B26"/>
    <w:rsid w:val="00040BEF"/>
    <w:rsid w:val="00043E4F"/>
    <w:rsid w:val="00044624"/>
    <w:rsid w:val="00044897"/>
    <w:rsid w:val="0004703D"/>
    <w:rsid w:val="00047713"/>
    <w:rsid w:val="00047B3F"/>
    <w:rsid w:val="00050255"/>
    <w:rsid w:val="0005039D"/>
    <w:rsid w:val="00051457"/>
    <w:rsid w:val="00053B2D"/>
    <w:rsid w:val="0005406E"/>
    <w:rsid w:val="00054A3B"/>
    <w:rsid w:val="00056E45"/>
    <w:rsid w:val="00060890"/>
    <w:rsid w:val="00060ACB"/>
    <w:rsid w:val="00062114"/>
    <w:rsid w:val="000705FD"/>
    <w:rsid w:val="00072B30"/>
    <w:rsid w:val="0007562D"/>
    <w:rsid w:val="00076B9F"/>
    <w:rsid w:val="00077590"/>
    <w:rsid w:val="000813CF"/>
    <w:rsid w:val="00082F55"/>
    <w:rsid w:val="000841E5"/>
    <w:rsid w:val="00086A14"/>
    <w:rsid w:val="000874D5"/>
    <w:rsid w:val="00091D60"/>
    <w:rsid w:val="00094F0E"/>
    <w:rsid w:val="00094F36"/>
    <w:rsid w:val="00096493"/>
    <w:rsid w:val="000A1C8D"/>
    <w:rsid w:val="000A322D"/>
    <w:rsid w:val="000A555E"/>
    <w:rsid w:val="000A6394"/>
    <w:rsid w:val="000B0963"/>
    <w:rsid w:val="000B0D95"/>
    <w:rsid w:val="000B5C6A"/>
    <w:rsid w:val="000B6F05"/>
    <w:rsid w:val="000C038A"/>
    <w:rsid w:val="000C1982"/>
    <w:rsid w:val="000C2D69"/>
    <w:rsid w:val="000C3B22"/>
    <w:rsid w:val="000C55AD"/>
    <w:rsid w:val="000C584A"/>
    <w:rsid w:val="000C6598"/>
    <w:rsid w:val="000C7EB0"/>
    <w:rsid w:val="000D10C8"/>
    <w:rsid w:val="000D1D9A"/>
    <w:rsid w:val="000D696A"/>
    <w:rsid w:val="000E0008"/>
    <w:rsid w:val="000E207F"/>
    <w:rsid w:val="000E5213"/>
    <w:rsid w:val="000E7697"/>
    <w:rsid w:val="000F1F4C"/>
    <w:rsid w:val="000F25C5"/>
    <w:rsid w:val="000F2FC1"/>
    <w:rsid w:val="000F38A4"/>
    <w:rsid w:val="000F3CF7"/>
    <w:rsid w:val="000F4704"/>
    <w:rsid w:val="000F57B6"/>
    <w:rsid w:val="000F5F05"/>
    <w:rsid w:val="000F6E61"/>
    <w:rsid w:val="000F74FF"/>
    <w:rsid w:val="00101AA2"/>
    <w:rsid w:val="00101F6E"/>
    <w:rsid w:val="00107586"/>
    <w:rsid w:val="00110180"/>
    <w:rsid w:val="001105DB"/>
    <w:rsid w:val="00110BC6"/>
    <w:rsid w:val="001115C2"/>
    <w:rsid w:val="00114983"/>
    <w:rsid w:val="00115A8D"/>
    <w:rsid w:val="00116A5F"/>
    <w:rsid w:val="00121197"/>
    <w:rsid w:val="0012120C"/>
    <w:rsid w:val="001214AC"/>
    <w:rsid w:val="00122021"/>
    <w:rsid w:val="00125696"/>
    <w:rsid w:val="00125E75"/>
    <w:rsid w:val="001273B8"/>
    <w:rsid w:val="001310A1"/>
    <w:rsid w:val="0013221E"/>
    <w:rsid w:val="001330A2"/>
    <w:rsid w:val="00133CBF"/>
    <w:rsid w:val="001357BA"/>
    <w:rsid w:val="00142FE0"/>
    <w:rsid w:val="00145CBF"/>
    <w:rsid w:val="00145D43"/>
    <w:rsid w:val="0015133E"/>
    <w:rsid w:val="001534E2"/>
    <w:rsid w:val="00154B91"/>
    <w:rsid w:val="00156F51"/>
    <w:rsid w:val="00157A78"/>
    <w:rsid w:val="00160755"/>
    <w:rsid w:val="001618DF"/>
    <w:rsid w:val="00163AA7"/>
    <w:rsid w:val="001646ED"/>
    <w:rsid w:val="00167B1A"/>
    <w:rsid w:val="00172487"/>
    <w:rsid w:val="00172FF3"/>
    <w:rsid w:val="00176554"/>
    <w:rsid w:val="0017703C"/>
    <w:rsid w:val="00177A49"/>
    <w:rsid w:val="00181694"/>
    <w:rsid w:val="001837BE"/>
    <w:rsid w:val="0018506F"/>
    <w:rsid w:val="00186157"/>
    <w:rsid w:val="001874A5"/>
    <w:rsid w:val="00187BA5"/>
    <w:rsid w:val="0019120C"/>
    <w:rsid w:val="00192C46"/>
    <w:rsid w:val="001949A1"/>
    <w:rsid w:val="0019560D"/>
    <w:rsid w:val="001A118F"/>
    <w:rsid w:val="001A410E"/>
    <w:rsid w:val="001A459F"/>
    <w:rsid w:val="001A5572"/>
    <w:rsid w:val="001A60AC"/>
    <w:rsid w:val="001A7354"/>
    <w:rsid w:val="001A7B60"/>
    <w:rsid w:val="001B27CF"/>
    <w:rsid w:val="001B50EA"/>
    <w:rsid w:val="001B5955"/>
    <w:rsid w:val="001B78B0"/>
    <w:rsid w:val="001B7A65"/>
    <w:rsid w:val="001B7ED1"/>
    <w:rsid w:val="001C0E95"/>
    <w:rsid w:val="001C1A73"/>
    <w:rsid w:val="001C28E0"/>
    <w:rsid w:val="001C30C1"/>
    <w:rsid w:val="001C39C1"/>
    <w:rsid w:val="001C633D"/>
    <w:rsid w:val="001C7622"/>
    <w:rsid w:val="001D1413"/>
    <w:rsid w:val="001D2238"/>
    <w:rsid w:val="001D68FC"/>
    <w:rsid w:val="001D6CC5"/>
    <w:rsid w:val="001E071E"/>
    <w:rsid w:val="001E1BCE"/>
    <w:rsid w:val="001E2E85"/>
    <w:rsid w:val="001E3B3B"/>
    <w:rsid w:val="001E41F3"/>
    <w:rsid w:val="001E4DA4"/>
    <w:rsid w:val="001E68D3"/>
    <w:rsid w:val="001E6BF6"/>
    <w:rsid w:val="001E7356"/>
    <w:rsid w:val="001E7C43"/>
    <w:rsid w:val="001F23A8"/>
    <w:rsid w:val="001F5365"/>
    <w:rsid w:val="001F6E1B"/>
    <w:rsid w:val="001F7F06"/>
    <w:rsid w:val="00201341"/>
    <w:rsid w:val="00204035"/>
    <w:rsid w:val="00204A46"/>
    <w:rsid w:val="00205BA2"/>
    <w:rsid w:val="0020647F"/>
    <w:rsid w:val="0021042A"/>
    <w:rsid w:val="00210B4E"/>
    <w:rsid w:val="0021185C"/>
    <w:rsid w:val="00212E6D"/>
    <w:rsid w:val="00214852"/>
    <w:rsid w:val="00217C2D"/>
    <w:rsid w:val="00222A11"/>
    <w:rsid w:val="00223F8E"/>
    <w:rsid w:val="002257B8"/>
    <w:rsid w:val="00226792"/>
    <w:rsid w:val="00226A7B"/>
    <w:rsid w:val="0022753A"/>
    <w:rsid w:val="00233050"/>
    <w:rsid w:val="002333C0"/>
    <w:rsid w:val="00236018"/>
    <w:rsid w:val="002376B7"/>
    <w:rsid w:val="00242901"/>
    <w:rsid w:val="002443E9"/>
    <w:rsid w:val="0024514D"/>
    <w:rsid w:val="00245F7F"/>
    <w:rsid w:val="002469C6"/>
    <w:rsid w:val="00247037"/>
    <w:rsid w:val="00252365"/>
    <w:rsid w:val="00252A8F"/>
    <w:rsid w:val="00252EAB"/>
    <w:rsid w:val="00253AF1"/>
    <w:rsid w:val="00254B8D"/>
    <w:rsid w:val="00254F60"/>
    <w:rsid w:val="00255ED1"/>
    <w:rsid w:val="002567EC"/>
    <w:rsid w:val="00257232"/>
    <w:rsid w:val="0025738A"/>
    <w:rsid w:val="0026004D"/>
    <w:rsid w:val="00264393"/>
    <w:rsid w:val="002667EA"/>
    <w:rsid w:val="00267B6A"/>
    <w:rsid w:val="0027001C"/>
    <w:rsid w:val="002701AC"/>
    <w:rsid w:val="00275782"/>
    <w:rsid w:val="00275D12"/>
    <w:rsid w:val="0028237D"/>
    <w:rsid w:val="0028273D"/>
    <w:rsid w:val="00282D34"/>
    <w:rsid w:val="00282DD5"/>
    <w:rsid w:val="00282EAF"/>
    <w:rsid w:val="00284128"/>
    <w:rsid w:val="00284D63"/>
    <w:rsid w:val="002860C4"/>
    <w:rsid w:val="00290D77"/>
    <w:rsid w:val="00291AD7"/>
    <w:rsid w:val="00291C0D"/>
    <w:rsid w:val="00291E1D"/>
    <w:rsid w:val="00293A09"/>
    <w:rsid w:val="00295D68"/>
    <w:rsid w:val="002974C3"/>
    <w:rsid w:val="00297CB4"/>
    <w:rsid w:val="002A01CC"/>
    <w:rsid w:val="002B257B"/>
    <w:rsid w:val="002B2848"/>
    <w:rsid w:val="002B2B7A"/>
    <w:rsid w:val="002B2D51"/>
    <w:rsid w:val="002B45FF"/>
    <w:rsid w:val="002B5741"/>
    <w:rsid w:val="002C0282"/>
    <w:rsid w:val="002D6ED2"/>
    <w:rsid w:val="002D7929"/>
    <w:rsid w:val="002E328B"/>
    <w:rsid w:val="002E3D3D"/>
    <w:rsid w:val="002E6789"/>
    <w:rsid w:val="002E6B73"/>
    <w:rsid w:val="002E7F0C"/>
    <w:rsid w:val="002F5EE1"/>
    <w:rsid w:val="002F62B9"/>
    <w:rsid w:val="002F703B"/>
    <w:rsid w:val="003006B7"/>
    <w:rsid w:val="00300BD8"/>
    <w:rsid w:val="00301273"/>
    <w:rsid w:val="003019CC"/>
    <w:rsid w:val="00301A20"/>
    <w:rsid w:val="00303EF3"/>
    <w:rsid w:val="00305409"/>
    <w:rsid w:val="00305AAD"/>
    <w:rsid w:val="003075B9"/>
    <w:rsid w:val="00310487"/>
    <w:rsid w:val="00312534"/>
    <w:rsid w:val="00312A5F"/>
    <w:rsid w:val="003152C7"/>
    <w:rsid w:val="0031558A"/>
    <w:rsid w:val="003162C0"/>
    <w:rsid w:val="00322D39"/>
    <w:rsid w:val="00324A97"/>
    <w:rsid w:val="003312C6"/>
    <w:rsid w:val="00331919"/>
    <w:rsid w:val="00331C5C"/>
    <w:rsid w:val="00332820"/>
    <w:rsid w:val="00332EA6"/>
    <w:rsid w:val="003354F3"/>
    <w:rsid w:val="003400B6"/>
    <w:rsid w:val="00340DF0"/>
    <w:rsid w:val="00341CBE"/>
    <w:rsid w:val="00342A63"/>
    <w:rsid w:val="00342E0D"/>
    <w:rsid w:val="00343CEA"/>
    <w:rsid w:val="00344533"/>
    <w:rsid w:val="00346BFE"/>
    <w:rsid w:val="00346CE8"/>
    <w:rsid w:val="00347378"/>
    <w:rsid w:val="003516D2"/>
    <w:rsid w:val="00351E7E"/>
    <w:rsid w:val="00356A37"/>
    <w:rsid w:val="00360324"/>
    <w:rsid w:val="0036282A"/>
    <w:rsid w:val="003660D6"/>
    <w:rsid w:val="003713C2"/>
    <w:rsid w:val="0037593D"/>
    <w:rsid w:val="0037670F"/>
    <w:rsid w:val="00377455"/>
    <w:rsid w:val="00377B76"/>
    <w:rsid w:val="00380415"/>
    <w:rsid w:val="00382BD0"/>
    <w:rsid w:val="00383903"/>
    <w:rsid w:val="00384FDC"/>
    <w:rsid w:val="003852F3"/>
    <w:rsid w:val="0038776B"/>
    <w:rsid w:val="00387932"/>
    <w:rsid w:val="00391BB9"/>
    <w:rsid w:val="00391E79"/>
    <w:rsid w:val="00392890"/>
    <w:rsid w:val="00393A1F"/>
    <w:rsid w:val="00393F48"/>
    <w:rsid w:val="0039435F"/>
    <w:rsid w:val="003945DE"/>
    <w:rsid w:val="00394803"/>
    <w:rsid w:val="00395E72"/>
    <w:rsid w:val="00396702"/>
    <w:rsid w:val="003A1EA0"/>
    <w:rsid w:val="003A2562"/>
    <w:rsid w:val="003A3069"/>
    <w:rsid w:val="003A394C"/>
    <w:rsid w:val="003A394E"/>
    <w:rsid w:val="003A46F5"/>
    <w:rsid w:val="003A5791"/>
    <w:rsid w:val="003A5D30"/>
    <w:rsid w:val="003B058F"/>
    <w:rsid w:val="003B1AE2"/>
    <w:rsid w:val="003B79F6"/>
    <w:rsid w:val="003C294D"/>
    <w:rsid w:val="003C504E"/>
    <w:rsid w:val="003C765F"/>
    <w:rsid w:val="003D2DAB"/>
    <w:rsid w:val="003D3BE8"/>
    <w:rsid w:val="003D3C46"/>
    <w:rsid w:val="003D3E72"/>
    <w:rsid w:val="003D559E"/>
    <w:rsid w:val="003D5A6F"/>
    <w:rsid w:val="003D61D8"/>
    <w:rsid w:val="003D6FD3"/>
    <w:rsid w:val="003E1A36"/>
    <w:rsid w:val="003E3330"/>
    <w:rsid w:val="003E4DA5"/>
    <w:rsid w:val="003E7DF7"/>
    <w:rsid w:val="003F35F7"/>
    <w:rsid w:val="003F4FFB"/>
    <w:rsid w:val="003F7C32"/>
    <w:rsid w:val="00400008"/>
    <w:rsid w:val="0040110A"/>
    <w:rsid w:val="004011C6"/>
    <w:rsid w:val="0040330A"/>
    <w:rsid w:val="004034BB"/>
    <w:rsid w:val="004041A4"/>
    <w:rsid w:val="00404BB5"/>
    <w:rsid w:val="004118B5"/>
    <w:rsid w:val="00411B16"/>
    <w:rsid w:val="00415190"/>
    <w:rsid w:val="0041732B"/>
    <w:rsid w:val="00417405"/>
    <w:rsid w:val="0042020E"/>
    <w:rsid w:val="00421BC7"/>
    <w:rsid w:val="00421CB5"/>
    <w:rsid w:val="00422221"/>
    <w:rsid w:val="00422922"/>
    <w:rsid w:val="00423F7E"/>
    <w:rsid w:val="004242F1"/>
    <w:rsid w:val="004244D7"/>
    <w:rsid w:val="004248D1"/>
    <w:rsid w:val="00424CE6"/>
    <w:rsid w:val="00426125"/>
    <w:rsid w:val="00427493"/>
    <w:rsid w:val="004275B7"/>
    <w:rsid w:val="004303D1"/>
    <w:rsid w:val="00430525"/>
    <w:rsid w:val="00431DBC"/>
    <w:rsid w:val="00433234"/>
    <w:rsid w:val="0043474B"/>
    <w:rsid w:val="00434961"/>
    <w:rsid w:val="00435AEC"/>
    <w:rsid w:val="00435B00"/>
    <w:rsid w:val="0043608E"/>
    <w:rsid w:val="00440495"/>
    <w:rsid w:val="00441BAD"/>
    <w:rsid w:val="00445B71"/>
    <w:rsid w:val="004524F3"/>
    <w:rsid w:val="00455913"/>
    <w:rsid w:val="00460BB6"/>
    <w:rsid w:val="00462926"/>
    <w:rsid w:val="00465337"/>
    <w:rsid w:val="004721CC"/>
    <w:rsid w:val="0047378B"/>
    <w:rsid w:val="00474458"/>
    <w:rsid w:val="00476059"/>
    <w:rsid w:val="00476198"/>
    <w:rsid w:val="00477662"/>
    <w:rsid w:val="0048225D"/>
    <w:rsid w:val="00483555"/>
    <w:rsid w:val="00485DA6"/>
    <w:rsid w:val="00490310"/>
    <w:rsid w:val="00490476"/>
    <w:rsid w:val="004967EE"/>
    <w:rsid w:val="00497328"/>
    <w:rsid w:val="004A01D4"/>
    <w:rsid w:val="004A1EFE"/>
    <w:rsid w:val="004A25CD"/>
    <w:rsid w:val="004A27B2"/>
    <w:rsid w:val="004A294A"/>
    <w:rsid w:val="004A6C5A"/>
    <w:rsid w:val="004A7BDA"/>
    <w:rsid w:val="004B079B"/>
    <w:rsid w:val="004B133F"/>
    <w:rsid w:val="004B2E38"/>
    <w:rsid w:val="004B75B7"/>
    <w:rsid w:val="004C3709"/>
    <w:rsid w:val="004C3A9D"/>
    <w:rsid w:val="004C3E8D"/>
    <w:rsid w:val="004C5FB0"/>
    <w:rsid w:val="004C7FB5"/>
    <w:rsid w:val="004D0340"/>
    <w:rsid w:val="004D219A"/>
    <w:rsid w:val="004D2ADA"/>
    <w:rsid w:val="004D373A"/>
    <w:rsid w:val="004D469C"/>
    <w:rsid w:val="004D54A6"/>
    <w:rsid w:val="004E14F5"/>
    <w:rsid w:val="004E7AAA"/>
    <w:rsid w:val="004E7CF1"/>
    <w:rsid w:val="004F030B"/>
    <w:rsid w:val="004F063B"/>
    <w:rsid w:val="004F1646"/>
    <w:rsid w:val="004F3108"/>
    <w:rsid w:val="004F3956"/>
    <w:rsid w:val="004F4250"/>
    <w:rsid w:val="004F4C05"/>
    <w:rsid w:val="004F6550"/>
    <w:rsid w:val="0050173C"/>
    <w:rsid w:val="00504A25"/>
    <w:rsid w:val="00504DD5"/>
    <w:rsid w:val="00504E23"/>
    <w:rsid w:val="00505B4D"/>
    <w:rsid w:val="00507485"/>
    <w:rsid w:val="00510613"/>
    <w:rsid w:val="00514C90"/>
    <w:rsid w:val="0051580D"/>
    <w:rsid w:val="005209BA"/>
    <w:rsid w:val="00521239"/>
    <w:rsid w:val="00521382"/>
    <w:rsid w:val="005304E0"/>
    <w:rsid w:val="005305CA"/>
    <w:rsid w:val="00530AA0"/>
    <w:rsid w:val="00530DBD"/>
    <w:rsid w:val="0053456C"/>
    <w:rsid w:val="00536D59"/>
    <w:rsid w:val="0053738F"/>
    <w:rsid w:val="00543729"/>
    <w:rsid w:val="00546BAD"/>
    <w:rsid w:val="00546F46"/>
    <w:rsid w:val="00550D0E"/>
    <w:rsid w:val="005518EF"/>
    <w:rsid w:val="00564552"/>
    <w:rsid w:val="0056487D"/>
    <w:rsid w:val="005671FB"/>
    <w:rsid w:val="0057147F"/>
    <w:rsid w:val="00571B04"/>
    <w:rsid w:val="00575511"/>
    <w:rsid w:val="005768D3"/>
    <w:rsid w:val="005770A5"/>
    <w:rsid w:val="005819DA"/>
    <w:rsid w:val="00585591"/>
    <w:rsid w:val="005858FF"/>
    <w:rsid w:val="00587F37"/>
    <w:rsid w:val="005902CA"/>
    <w:rsid w:val="0059092C"/>
    <w:rsid w:val="005916D6"/>
    <w:rsid w:val="00592D74"/>
    <w:rsid w:val="00594F73"/>
    <w:rsid w:val="005959CD"/>
    <w:rsid w:val="005968B4"/>
    <w:rsid w:val="00597BEC"/>
    <w:rsid w:val="005A412C"/>
    <w:rsid w:val="005B04B8"/>
    <w:rsid w:val="005B28AB"/>
    <w:rsid w:val="005B404E"/>
    <w:rsid w:val="005B65C4"/>
    <w:rsid w:val="005C2F7B"/>
    <w:rsid w:val="005C5989"/>
    <w:rsid w:val="005C5AE4"/>
    <w:rsid w:val="005C7B49"/>
    <w:rsid w:val="005D1494"/>
    <w:rsid w:val="005D2E8D"/>
    <w:rsid w:val="005D30D4"/>
    <w:rsid w:val="005D4F46"/>
    <w:rsid w:val="005E2C44"/>
    <w:rsid w:val="005E58A0"/>
    <w:rsid w:val="005F055C"/>
    <w:rsid w:val="005F3DCE"/>
    <w:rsid w:val="005F40A1"/>
    <w:rsid w:val="005F556F"/>
    <w:rsid w:val="005F71C4"/>
    <w:rsid w:val="00602368"/>
    <w:rsid w:val="006023E9"/>
    <w:rsid w:val="0061023B"/>
    <w:rsid w:val="006107BC"/>
    <w:rsid w:val="00610FF5"/>
    <w:rsid w:val="00611314"/>
    <w:rsid w:val="006142E9"/>
    <w:rsid w:val="00616577"/>
    <w:rsid w:val="00616791"/>
    <w:rsid w:val="00617D96"/>
    <w:rsid w:val="00621188"/>
    <w:rsid w:val="0062196C"/>
    <w:rsid w:val="00623AEA"/>
    <w:rsid w:val="006244E2"/>
    <w:rsid w:val="006257ED"/>
    <w:rsid w:val="00626E28"/>
    <w:rsid w:val="0063118D"/>
    <w:rsid w:val="00634539"/>
    <w:rsid w:val="00634DDC"/>
    <w:rsid w:val="00636CCF"/>
    <w:rsid w:val="00640A64"/>
    <w:rsid w:val="006416D0"/>
    <w:rsid w:val="0064229C"/>
    <w:rsid w:val="006431D6"/>
    <w:rsid w:val="00643329"/>
    <w:rsid w:val="006448FB"/>
    <w:rsid w:val="006470D8"/>
    <w:rsid w:val="00650349"/>
    <w:rsid w:val="00651888"/>
    <w:rsid w:val="006535B1"/>
    <w:rsid w:val="00653C86"/>
    <w:rsid w:val="006557C6"/>
    <w:rsid w:val="00660558"/>
    <w:rsid w:val="00661124"/>
    <w:rsid w:val="006623AA"/>
    <w:rsid w:val="006625EB"/>
    <w:rsid w:val="00662FC7"/>
    <w:rsid w:val="00671014"/>
    <w:rsid w:val="006713D4"/>
    <w:rsid w:val="00672832"/>
    <w:rsid w:val="0067589F"/>
    <w:rsid w:val="00683B4F"/>
    <w:rsid w:val="00686442"/>
    <w:rsid w:val="00691005"/>
    <w:rsid w:val="00694D11"/>
    <w:rsid w:val="00695479"/>
    <w:rsid w:val="00695808"/>
    <w:rsid w:val="00695BE5"/>
    <w:rsid w:val="006A220A"/>
    <w:rsid w:val="006A2678"/>
    <w:rsid w:val="006A273C"/>
    <w:rsid w:val="006A2B23"/>
    <w:rsid w:val="006A56DB"/>
    <w:rsid w:val="006B33DE"/>
    <w:rsid w:val="006B3955"/>
    <w:rsid w:val="006B42A3"/>
    <w:rsid w:val="006B46FB"/>
    <w:rsid w:val="006B4E52"/>
    <w:rsid w:val="006B561A"/>
    <w:rsid w:val="006B58CC"/>
    <w:rsid w:val="006C0ED7"/>
    <w:rsid w:val="006C3EA8"/>
    <w:rsid w:val="006C4009"/>
    <w:rsid w:val="006C50DC"/>
    <w:rsid w:val="006C56AC"/>
    <w:rsid w:val="006C579A"/>
    <w:rsid w:val="006C6322"/>
    <w:rsid w:val="006C7D3B"/>
    <w:rsid w:val="006D0EDF"/>
    <w:rsid w:val="006D3E0A"/>
    <w:rsid w:val="006D683F"/>
    <w:rsid w:val="006D72E2"/>
    <w:rsid w:val="006D7FF9"/>
    <w:rsid w:val="006E0A9D"/>
    <w:rsid w:val="006E1737"/>
    <w:rsid w:val="006E1E62"/>
    <w:rsid w:val="006E21FB"/>
    <w:rsid w:val="006E2AC4"/>
    <w:rsid w:val="006E41E8"/>
    <w:rsid w:val="006E44F7"/>
    <w:rsid w:val="006E606C"/>
    <w:rsid w:val="006F3A2A"/>
    <w:rsid w:val="006F545C"/>
    <w:rsid w:val="006F7C60"/>
    <w:rsid w:val="007004E2"/>
    <w:rsid w:val="00701BDB"/>
    <w:rsid w:val="00702758"/>
    <w:rsid w:val="0070423B"/>
    <w:rsid w:val="007060FC"/>
    <w:rsid w:val="00706AC2"/>
    <w:rsid w:val="00714224"/>
    <w:rsid w:val="00714DC9"/>
    <w:rsid w:val="00716154"/>
    <w:rsid w:val="007161A9"/>
    <w:rsid w:val="00716A8D"/>
    <w:rsid w:val="00720923"/>
    <w:rsid w:val="00720B0C"/>
    <w:rsid w:val="007215DB"/>
    <w:rsid w:val="00725188"/>
    <w:rsid w:val="00726DBE"/>
    <w:rsid w:val="00727B02"/>
    <w:rsid w:val="00733887"/>
    <w:rsid w:val="00736E15"/>
    <w:rsid w:val="00737C4F"/>
    <w:rsid w:val="00740C98"/>
    <w:rsid w:val="00741972"/>
    <w:rsid w:val="00744585"/>
    <w:rsid w:val="00745B5C"/>
    <w:rsid w:val="00746A65"/>
    <w:rsid w:val="0075137D"/>
    <w:rsid w:val="0075149D"/>
    <w:rsid w:val="007550C0"/>
    <w:rsid w:val="00755A0C"/>
    <w:rsid w:val="00755EA9"/>
    <w:rsid w:val="007569E2"/>
    <w:rsid w:val="00756EDF"/>
    <w:rsid w:val="007571F0"/>
    <w:rsid w:val="0075748B"/>
    <w:rsid w:val="0075789E"/>
    <w:rsid w:val="00757BFF"/>
    <w:rsid w:val="00760160"/>
    <w:rsid w:val="00765718"/>
    <w:rsid w:val="007658DF"/>
    <w:rsid w:val="007661FC"/>
    <w:rsid w:val="00766726"/>
    <w:rsid w:val="00767735"/>
    <w:rsid w:val="00767F37"/>
    <w:rsid w:val="00767F7D"/>
    <w:rsid w:val="00770C0E"/>
    <w:rsid w:val="00770DA2"/>
    <w:rsid w:val="007724CA"/>
    <w:rsid w:val="00774504"/>
    <w:rsid w:val="0077473D"/>
    <w:rsid w:val="00776B92"/>
    <w:rsid w:val="00776EBF"/>
    <w:rsid w:val="00780642"/>
    <w:rsid w:val="00780823"/>
    <w:rsid w:val="00780DF4"/>
    <w:rsid w:val="007824B7"/>
    <w:rsid w:val="00782E14"/>
    <w:rsid w:val="00782ECC"/>
    <w:rsid w:val="00784148"/>
    <w:rsid w:val="00784360"/>
    <w:rsid w:val="0078484C"/>
    <w:rsid w:val="007853F9"/>
    <w:rsid w:val="0078656B"/>
    <w:rsid w:val="00786BF6"/>
    <w:rsid w:val="00787410"/>
    <w:rsid w:val="00790308"/>
    <w:rsid w:val="00790DD6"/>
    <w:rsid w:val="00792342"/>
    <w:rsid w:val="007924DE"/>
    <w:rsid w:val="007925D2"/>
    <w:rsid w:val="00793238"/>
    <w:rsid w:val="00795AA3"/>
    <w:rsid w:val="00796840"/>
    <w:rsid w:val="007A0A2C"/>
    <w:rsid w:val="007A0C31"/>
    <w:rsid w:val="007A0D7E"/>
    <w:rsid w:val="007A529E"/>
    <w:rsid w:val="007A5521"/>
    <w:rsid w:val="007A5800"/>
    <w:rsid w:val="007B2ADF"/>
    <w:rsid w:val="007B377C"/>
    <w:rsid w:val="007B512A"/>
    <w:rsid w:val="007B52F1"/>
    <w:rsid w:val="007B653D"/>
    <w:rsid w:val="007B753A"/>
    <w:rsid w:val="007C0948"/>
    <w:rsid w:val="007C1EFE"/>
    <w:rsid w:val="007C2041"/>
    <w:rsid w:val="007C2097"/>
    <w:rsid w:val="007C213A"/>
    <w:rsid w:val="007C213D"/>
    <w:rsid w:val="007C7C0C"/>
    <w:rsid w:val="007D0515"/>
    <w:rsid w:val="007D19E4"/>
    <w:rsid w:val="007D443E"/>
    <w:rsid w:val="007D5142"/>
    <w:rsid w:val="007D6A07"/>
    <w:rsid w:val="007D6CE7"/>
    <w:rsid w:val="007D725E"/>
    <w:rsid w:val="007D7755"/>
    <w:rsid w:val="007E1F60"/>
    <w:rsid w:val="007E204D"/>
    <w:rsid w:val="007E3422"/>
    <w:rsid w:val="007E4B8E"/>
    <w:rsid w:val="007E50E0"/>
    <w:rsid w:val="007F0820"/>
    <w:rsid w:val="007F26C5"/>
    <w:rsid w:val="007F6BA6"/>
    <w:rsid w:val="007F71B6"/>
    <w:rsid w:val="007F780F"/>
    <w:rsid w:val="00802564"/>
    <w:rsid w:val="00803016"/>
    <w:rsid w:val="00805018"/>
    <w:rsid w:val="00805875"/>
    <w:rsid w:val="00805B86"/>
    <w:rsid w:val="0080685B"/>
    <w:rsid w:val="00810CFA"/>
    <w:rsid w:val="00813116"/>
    <w:rsid w:val="00815854"/>
    <w:rsid w:val="00816FF3"/>
    <w:rsid w:val="00817091"/>
    <w:rsid w:val="008172A6"/>
    <w:rsid w:val="008203D4"/>
    <w:rsid w:val="00821B6B"/>
    <w:rsid w:val="008245C6"/>
    <w:rsid w:val="00824E64"/>
    <w:rsid w:val="00826181"/>
    <w:rsid w:val="0082663D"/>
    <w:rsid w:val="00826ABB"/>
    <w:rsid w:val="008279FA"/>
    <w:rsid w:val="0083214E"/>
    <w:rsid w:val="00834864"/>
    <w:rsid w:val="0083625E"/>
    <w:rsid w:val="0083696F"/>
    <w:rsid w:val="00840964"/>
    <w:rsid w:val="00842353"/>
    <w:rsid w:val="008431D4"/>
    <w:rsid w:val="00843631"/>
    <w:rsid w:val="008436E3"/>
    <w:rsid w:val="00844AF5"/>
    <w:rsid w:val="00846660"/>
    <w:rsid w:val="00846FB7"/>
    <w:rsid w:val="008475CA"/>
    <w:rsid w:val="00852587"/>
    <w:rsid w:val="00855CAA"/>
    <w:rsid w:val="00855EAA"/>
    <w:rsid w:val="00860308"/>
    <w:rsid w:val="00860FC5"/>
    <w:rsid w:val="008626E7"/>
    <w:rsid w:val="008644E9"/>
    <w:rsid w:val="00865539"/>
    <w:rsid w:val="00870EE7"/>
    <w:rsid w:val="0087290A"/>
    <w:rsid w:val="00873D94"/>
    <w:rsid w:val="00881E66"/>
    <w:rsid w:val="008822E8"/>
    <w:rsid w:val="00882CA8"/>
    <w:rsid w:val="0088413C"/>
    <w:rsid w:val="00885550"/>
    <w:rsid w:val="00887650"/>
    <w:rsid w:val="00890E49"/>
    <w:rsid w:val="008929D8"/>
    <w:rsid w:val="008963A8"/>
    <w:rsid w:val="00896ED1"/>
    <w:rsid w:val="00897AF9"/>
    <w:rsid w:val="008A0BE1"/>
    <w:rsid w:val="008A169D"/>
    <w:rsid w:val="008A492C"/>
    <w:rsid w:val="008A4B68"/>
    <w:rsid w:val="008A55A5"/>
    <w:rsid w:val="008A5C5D"/>
    <w:rsid w:val="008A7A14"/>
    <w:rsid w:val="008B2A4B"/>
    <w:rsid w:val="008B6DDC"/>
    <w:rsid w:val="008C0593"/>
    <w:rsid w:val="008C421F"/>
    <w:rsid w:val="008C43AB"/>
    <w:rsid w:val="008C50EB"/>
    <w:rsid w:val="008C63DB"/>
    <w:rsid w:val="008C71B4"/>
    <w:rsid w:val="008D186C"/>
    <w:rsid w:val="008D4C71"/>
    <w:rsid w:val="008D4E9F"/>
    <w:rsid w:val="008D72AD"/>
    <w:rsid w:val="008E0C22"/>
    <w:rsid w:val="008E30F6"/>
    <w:rsid w:val="008E409D"/>
    <w:rsid w:val="008E4276"/>
    <w:rsid w:val="008E616E"/>
    <w:rsid w:val="008E7616"/>
    <w:rsid w:val="008E7A3A"/>
    <w:rsid w:val="008E7FB7"/>
    <w:rsid w:val="008F009E"/>
    <w:rsid w:val="008F3C7D"/>
    <w:rsid w:val="008F61F2"/>
    <w:rsid w:val="008F686C"/>
    <w:rsid w:val="008F6947"/>
    <w:rsid w:val="00900235"/>
    <w:rsid w:val="009010B2"/>
    <w:rsid w:val="00902468"/>
    <w:rsid w:val="00902AE8"/>
    <w:rsid w:val="00902C58"/>
    <w:rsid w:val="00904ADE"/>
    <w:rsid w:val="00904AED"/>
    <w:rsid w:val="00906172"/>
    <w:rsid w:val="00906BEA"/>
    <w:rsid w:val="00907084"/>
    <w:rsid w:val="00907CDF"/>
    <w:rsid w:val="00912B81"/>
    <w:rsid w:val="00913B7D"/>
    <w:rsid w:val="00913D2B"/>
    <w:rsid w:val="00914CDF"/>
    <w:rsid w:val="00917493"/>
    <w:rsid w:val="00917F58"/>
    <w:rsid w:val="009209A0"/>
    <w:rsid w:val="00921059"/>
    <w:rsid w:val="009241F4"/>
    <w:rsid w:val="009261E0"/>
    <w:rsid w:val="00927BE6"/>
    <w:rsid w:val="009311E4"/>
    <w:rsid w:val="009322FA"/>
    <w:rsid w:val="009327BF"/>
    <w:rsid w:val="00932BC0"/>
    <w:rsid w:val="00933A2B"/>
    <w:rsid w:val="009350CF"/>
    <w:rsid w:val="00936061"/>
    <w:rsid w:val="00937D05"/>
    <w:rsid w:val="00937DF7"/>
    <w:rsid w:val="009409B5"/>
    <w:rsid w:val="00942853"/>
    <w:rsid w:val="009434E2"/>
    <w:rsid w:val="00943C10"/>
    <w:rsid w:val="00945347"/>
    <w:rsid w:val="00951956"/>
    <w:rsid w:val="009522AD"/>
    <w:rsid w:val="00953A5A"/>
    <w:rsid w:val="00953E12"/>
    <w:rsid w:val="00963112"/>
    <w:rsid w:val="0096321E"/>
    <w:rsid w:val="00963D7E"/>
    <w:rsid w:val="00966B96"/>
    <w:rsid w:val="00971659"/>
    <w:rsid w:val="0097250B"/>
    <w:rsid w:val="00973203"/>
    <w:rsid w:val="009745D2"/>
    <w:rsid w:val="009746DB"/>
    <w:rsid w:val="00975FE0"/>
    <w:rsid w:val="009777D9"/>
    <w:rsid w:val="00977D5B"/>
    <w:rsid w:val="00980529"/>
    <w:rsid w:val="00980A1E"/>
    <w:rsid w:val="009811BD"/>
    <w:rsid w:val="0098213A"/>
    <w:rsid w:val="00982FA7"/>
    <w:rsid w:val="00984E6A"/>
    <w:rsid w:val="00986C93"/>
    <w:rsid w:val="00990784"/>
    <w:rsid w:val="00991B88"/>
    <w:rsid w:val="00992FE9"/>
    <w:rsid w:val="00993975"/>
    <w:rsid w:val="00995C8D"/>
    <w:rsid w:val="009A1AFB"/>
    <w:rsid w:val="009A3242"/>
    <w:rsid w:val="009A4C3E"/>
    <w:rsid w:val="009A579D"/>
    <w:rsid w:val="009A61CE"/>
    <w:rsid w:val="009B02E0"/>
    <w:rsid w:val="009B0FE3"/>
    <w:rsid w:val="009B1F7B"/>
    <w:rsid w:val="009C0A0D"/>
    <w:rsid w:val="009C4AE0"/>
    <w:rsid w:val="009C7ACE"/>
    <w:rsid w:val="009C7FAA"/>
    <w:rsid w:val="009D1D19"/>
    <w:rsid w:val="009D2028"/>
    <w:rsid w:val="009D48A4"/>
    <w:rsid w:val="009D4CC1"/>
    <w:rsid w:val="009D7612"/>
    <w:rsid w:val="009E0023"/>
    <w:rsid w:val="009E1A62"/>
    <w:rsid w:val="009E3297"/>
    <w:rsid w:val="009E40C0"/>
    <w:rsid w:val="009E50F0"/>
    <w:rsid w:val="009E5320"/>
    <w:rsid w:val="009E6880"/>
    <w:rsid w:val="009F0070"/>
    <w:rsid w:val="009F0191"/>
    <w:rsid w:val="009F0272"/>
    <w:rsid w:val="009F1256"/>
    <w:rsid w:val="009F13A0"/>
    <w:rsid w:val="009F5B4E"/>
    <w:rsid w:val="009F71EE"/>
    <w:rsid w:val="009F734F"/>
    <w:rsid w:val="009F7664"/>
    <w:rsid w:val="00A00A50"/>
    <w:rsid w:val="00A01A1F"/>
    <w:rsid w:val="00A0262E"/>
    <w:rsid w:val="00A06488"/>
    <w:rsid w:val="00A11721"/>
    <w:rsid w:val="00A11A0B"/>
    <w:rsid w:val="00A1254D"/>
    <w:rsid w:val="00A13068"/>
    <w:rsid w:val="00A1307C"/>
    <w:rsid w:val="00A131FC"/>
    <w:rsid w:val="00A13652"/>
    <w:rsid w:val="00A15088"/>
    <w:rsid w:val="00A16EAE"/>
    <w:rsid w:val="00A20935"/>
    <w:rsid w:val="00A22AFE"/>
    <w:rsid w:val="00A245D8"/>
    <w:rsid w:val="00A246B6"/>
    <w:rsid w:val="00A247BF"/>
    <w:rsid w:val="00A24BA6"/>
    <w:rsid w:val="00A24FD0"/>
    <w:rsid w:val="00A254A3"/>
    <w:rsid w:val="00A267BE"/>
    <w:rsid w:val="00A26ED1"/>
    <w:rsid w:val="00A30219"/>
    <w:rsid w:val="00A330D2"/>
    <w:rsid w:val="00A33C3C"/>
    <w:rsid w:val="00A344FF"/>
    <w:rsid w:val="00A34DC9"/>
    <w:rsid w:val="00A35493"/>
    <w:rsid w:val="00A40900"/>
    <w:rsid w:val="00A47E70"/>
    <w:rsid w:val="00A47E89"/>
    <w:rsid w:val="00A51F48"/>
    <w:rsid w:val="00A52FC0"/>
    <w:rsid w:val="00A53B77"/>
    <w:rsid w:val="00A54E47"/>
    <w:rsid w:val="00A61319"/>
    <w:rsid w:val="00A61B4B"/>
    <w:rsid w:val="00A62535"/>
    <w:rsid w:val="00A71F0D"/>
    <w:rsid w:val="00A7282A"/>
    <w:rsid w:val="00A7671C"/>
    <w:rsid w:val="00A767BB"/>
    <w:rsid w:val="00A76EC6"/>
    <w:rsid w:val="00A77924"/>
    <w:rsid w:val="00A801D1"/>
    <w:rsid w:val="00A80C21"/>
    <w:rsid w:val="00A80DFA"/>
    <w:rsid w:val="00A813BA"/>
    <w:rsid w:val="00A84A68"/>
    <w:rsid w:val="00A86BCD"/>
    <w:rsid w:val="00A879B0"/>
    <w:rsid w:val="00A87C05"/>
    <w:rsid w:val="00A90153"/>
    <w:rsid w:val="00A925FA"/>
    <w:rsid w:val="00A95464"/>
    <w:rsid w:val="00A955D9"/>
    <w:rsid w:val="00A95708"/>
    <w:rsid w:val="00A96C4A"/>
    <w:rsid w:val="00A9777F"/>
    <w:rsid w:val="00AA142D"/>
    <w:rsid w:val="00AA15F2"/>
    <w:rsid w:val="00AA2F50"/>
    <w:rsid w:val="00AA3950"/>
    <w:rsid w:val="00AA518C"/>
    <w:rsid w:val="00AA5B03"/>
    <w:rsid w:val="00AA6354"/>
    <w:rsid w:val="00AB1AEC"/>
    <w:rsid w:val="00AB2ECC"/>
    <w:rsid w:val="00AB5694"/>
    <w:rsid w:val="00AC0074"/>
    <w:rsid w:val="00AC0372"/>
    <w:rsid w:val="00AC2231"/>
    <w:rsid w:val="00AC350A"/>
    <w:rsid w:val="00AC60BF"/>
    <w:rsid w:val="00AD16D4"/>
    <w:rsid w:val="00AD1CD8"/>
    <w:rsid w:val="00AD20E0"/>
    <w:rsid w:val="00AD225E"/>
    <w:rsid w:val="00AD45A5"/>
    <w:rsid w:val="00AD4876"/>
    <w:rsid w:val="00AD6204"/>
    <w:rsid w:val="00AD7CEB"/>
    <w:rsid w:val="00AE1EB8"/>
    <w:rsid w:val="00AE4B98"/>
    <w:rsid w:val="00AE60C3"/>
    <w:rsid w:val="00AE6714"/>
    <w:rsid w:val="00AF04B6"/>
    <w:rsid w:val="00AF1B95"/>
    <w:rsid w:val="00AF37A9"/>
    <w:rsid w:val="00B01638"/>
    <w:rsid w:val="00B01F30"/>
    <w:rsid w:val="00B03145"/>
    <w:rsid w:val="00B0558C"/>
    <w:rsid w:val="00B06046"/>
    <w:rsid w:val="00B06B7B"/>
    <w:rsid w:val="00B11B66"/>
    <w:rsid w:val="00B13B14"/>
    <w:rsid w:val="00B2296F"/>
    <w:rsid w:val="00B258BB"/>
    <w:rsid w:val="00B26119"/>
    <w:rsid w:val="00B3023C"/>
    <w:rsid w:val="00B319C5"/>
    <w:rsid w:val="00B31B10"/>
    <w:rsid w:val="00B3379A"/>
    <w:rsid w:val="00B36333"/>
    <w:rsid w:val="00B37790"/>
    <w:rsid w:val="00B40351"/>
    <w:rsid w:val="00B41B5A"/>
    <w:rsid w:val="00B42070"/>
    <w:rsid w:val="00B4294A"/>
    <w:rsid w:val="00B42E54"/>
    <w:rsid w:val="00B432DD"/>
    <w:rsid w:val="00B4596D"/>
    <w:rsid w:val="00B45EB0"/>
    <w:rsid w:val="00B478E0"/>
    <w:rsid w:val="00B536CB"/>
    <w:rsid w:val="00B54FF9"/>
    <w:rsid w:val="00B56BD1"/>
    <w:rsid w:val="00B57DF8"/>
    <w:rsid w:val="00B61174"/>
    <w:rsid w:val="00B6655C"/>
    <w:rsid w:val="00B67B97"/>
    <w:rsid w:val="00B70772"/>
    <w:rsid w:val="00B7097E"/>
    <w:rsid w:val="00B71FCE"/>
    <w:rsid w:val="00B73933"/>
    <w:rsid w:val="00B825F6"/>
    <w:rsid w:val="00B90E9F"/>
    <w:rsid w:val="00B91417"/>
    <w:rsid w:val="00B945F5"/>
    <w:rsid w:val="00B94791"/>
    <w:rsid w:val="00B95244"/>
    <w:rsid w:val="00B965F6"/>
    <w:rsid w:val="00B9678D"/>
    <w:rsid w:val="00B968C8"/>
    <w:rsid w:val="00BA1AAE"/>
    <w:rsid w:val="00BA1E4D"/>
    <w:rsid w:val="00BA20DE"/>
    <w:rsid w:val="00BA2EB0"/>
    <w:rsid w:val="00BA3EC5"/>
    <w:rsid w:val="00BA6A4A"/>
    <w:rsid w:val="00BB0021"/>
    <w:rsid w:val="00BB09C4"/>
    <w:rsid w:val="00BB0DCB"/>
    <w:rsid w:val="00BB182E"/>
    <w:rsid w:val="00BB1F90"/>
    <w:rsid w:val="00BB347D"/>
    <w:rsid w:val="00BB35A4"/>
    <w:rsid w:val="00BB3F2B"/>
    <w:rsid w:val="00BB5AD4"/>
    <w:rsid w:val="00BB5DFC"/>
    <w:rsid w:val="00BB6EC1"/>
    <w:rsid w:val="00BC65F6"/>
    <w:rsid w:val="00BC6BC4"/>
    <w:rsid w:val="00BD0A52"/>
    <w:rsid w:val="00BD15E4"/>
    <w:rsid w:val="00BD1D3B"/>
    <w:rsid w:val="00BD20EB"/>
    <w:rsid w:val="00BD2247"/>
    <w:rsid w:val="00BD279D"/>
    <w:rsid w:val="00BD2C9D"/>
    <w:rsid w:val="00BD36A4"/>
    <w:rsid w:val="00BD4E13"/>
    <w:rsid w:val="00BD57B9"/>
    <w:rsid w:val="00BD6BB8"/>
    <w:rsid w:val="00BE03F4"/>
    <w:rsid w:val="00BE1BF8"/>
    <w:rsid w:val="00BE216A"/>
    <w:rsid w:val="00BE40A2"/>
    <w:rsid w:val="00BE6414"/>
    <w:rsid w:val="00BE6F23"/>
    <w:rsid w:val="00BE6F8A"/>
    <w:rsid w:val="00BE7C1D"/>
    <w:rsid w:val="00BE7FB5"/>
    <w:rsid w:val="00BF1AE6"/>
    <w:rsid w:val="00BF2BAF"/>
    <w:rsid w:val="00BF35C0"/>
    <w:rsid w:val="00BF40E6"/>
    <w:rsid w:val="00BF45AD"/>
    <w:rsid w:val="00BF62F0"/>
    <w:rsid w:val="00BF6C3E"/>
    <w:rsid w:val="00C00AD9"/>
    <w:rsid w:val="00C01F2C"/>
    <w:rsid w:val="00C0281D"/>
    <w:rsid w:val="00C02E31"/>
    <w:rsid w:val="00C04CB0"/>
    <w:rsid w:val="00C053C7"/>
    <w:rsid w:val="00C05A5A"/>
    <w:rsid w:val="00C0621D"/>
    <w:rsid w:val="00C06465"/>
    <w:rsid w:val="00C06816"/>
    <w:rsid w:val="00C109B2"/>
    <w:rsid w:val="00C10C55"/>
    <w:rsid w:val="00C1269E"/>
    <w:rsid w:val="00C14AA6"/>
    <w:rsid w:val="00C179E2"/>
    <w:rsid w:val="00C22D61"/>
    <w:rsid w:val="00C23157"/>
    <w:rsid w:val="00C234A9"/>
    <w:rsid w:val="00C2558D"/>
    <w:rsid w:val="00C27A8A"/>
    <w:rsid w:val="00C302B6"/>
    <w:rsid w:val="00C30F6D"/>
    <w:rsid w:val="00C335A6"/>
    <w:rsid w:val="00C33B12"/>
    <w:rsid w:val="00C33CFF"/>
    <w:rsid w:val="00C36F10"/>
    <w:rsid w:val="00C37143"/>
    <w:rsid w:val="00C42558"/>
    <w:rsid w:val="00C4409E"/>
    <w:rsid w:val="00C44A18"/>
    <w:rsid w:val="00C44E90"/>
    <w:rsid w:val="00C46884"/>
    <w:rsid w:val="00C52A8B"/>
    <w:rsid w:val="00C538E8"/>
    <w:rsid w:val="00C54764"/>
    <w:rsid w:val="00C6090C"/>
    <w:rsid w:val="00C6131F"/>
    <w:rsid w:val="00C63228"/>
    <w:rsid w:val="00C63B86"/>
    <w:rsid w:val="00C63F90"/>
    <w:rsid w:val="00C64EF3"/>
    <w:rsid w:val="00C64F26"/>
    <w:rsid w:val="00C66F12"/>
    <w:rsid w:val="00C67DEA"/>
    <w:rsid w:val="00C75CE8"/>
    <w:rsid w:val="00C75E99"/>
    <w:rsid w:val="00C84484"/>
    <w:rsid w:val="00C85CD8"/>
    <w:rsid w:val="00C8648F"/>
    <w:rsid w:val="00C87471"/>
    <w:rsid w:val="00C87B42"/>
    <w:rsid w:val="00C901D1"/>
    <w:rsid w:val="00C91B51"/>
    <w:rsid w:val="00C928EA"/>
    <w:rsid w:val="00C92CEA"/>
    <w:rsid w:val="00C95985"/>
    <w:rsid w:val="00C96CBE"/>
    <w:rsid w:val="00C974D6"/>
    <w:rsid w:val="00C978B0"/>
    <w:rsid w:val="00CA3AB1"/>
    <w:rsid w:val="00CA504C"/>
    <w:rsid w:val="00CA6FEA"/>
    <w:rsid w:val="00CB1B1A"/>
    <w:rsid w:val="00CB3167"/>
    <w:rsid w:val="00CB4B32"/>
    <w:rsid w:val="00CB5018"/>
    <w:rsid w:val="00CB6606"/>
    <w:rsid w:val="00CB6ABA"/>
    <w:rsid w:val="00CC101A"/>
    <w:rsid w:val="00CC3D2D"/>
    <w:rsid w:val="00CC41A4"/>
    <w:rsid w:val="00CC4A60"/>
    <w:rsid w:val="00CC5026"/>
    <w:rsid w:val="00CC562A"/>
    <w:rsid w:val="00CC57D3"/>
    <w:rsid w:val="00CC73D2"/>
    <w:rsid w:val="00CD32FB"/>
    <w:rsid w:val="00CD5504"/>
    <w:rsid w:val="00CD76D8"/>
    <w:rsid w:val="00CE1183"/>
    <w:rsid w:val="00CE23D0"/>
    <w:rsid w:val="00CE3B75"/>
    <w:rsid w:val="00CE729A"/>
    <w:rsid w:val="00CE7753"/>
    <w:rsid w:val="00CF0F5D"/>
    <w:rsid w:val="00CF15C3"/>
    <w:rsid w:val="00CF459A"/>
    <w:rsid w:val="00CF5D73"/>
    <w:rsid w:val="00CF71D3"/>
    <w:rsid w:val="00D0134C"/>
    <w:rsid w:val="00D022F7"/>
    <w:rsid w:val="00D03F9A"/>
    <w:rsid w:val="00D042FD"/>
    <w:rsid w:val="00D06598"/>
    <w:rsid w:val="00D07AC1"/>
    <w:rsid w:val="00D1075C"/>
    <w:rsid w:val="00D107EF"/>
    <w:rsid w:val="00D10A4D"/>
    <w:rsid w:val="00D1176E"/>
    <w:rsid w:val="00D121DD"/>
    <w:rsid w:val="00D12C35"/>
    <w:rsid w:val="00D1363A"/>
    <w:rsid w:val="00D140F1"/>
    <w:rsid w:val="00D1556B"/>
    <w:rsid w:val="00D15E8B"/>
    <w:rsid w:val="00D23ACC"/>
    <w:rsid w:val="00D24923"/>
    <w:rsid w:val="00D24B3B"/>
    <w:rsid w:val="00D24F09"/>
    <w:rsid w:val="00D252DD"/>
    <w:rsid w:val="00D26EAA"/>
    <w:rsid w:val="00D26F8C"/>
    <w:rsid w:val="00D349C5"/>
    <w:rsid w:val="00D35AA9"/>
    <w:rsid w:val="00D3667B"/>
    <w:rsid w:val="00D409F9"/>
    <w:rsid w:val="00D40EED"/>
    <w:rsid w:val="00D42FAB"/>
    <w:rsid w:val="00D46012"/>
    <w:rsid w:val="00D4757B"/>
    <w:rsid w:val="00D51CAA"/>
    <w:rsid w:val="00D54FAB"/>
    <w:rsid w:val="00D56779"/>
    <w:rsid w:val="00D56B41"/>
    <w:rsid w:val="00D6127A"/>
    <w:rsid w:val="00D63E12"/>
    <w:rsid w:val="00D645B5"/>
    <w:rsid w:val="00D64699"/>
    <w:rsid w:val="00D663A7"/>
    <w:rsid w:val="00D71EDD"/>
    <w:rsid w:val="00D75293"/>
    <w:rsid w:val="00D779DF"/>
    <w:rsid w:val="00D80E31"/>
    <w:rsid w:val="00D80FEE"/>
    <w:rsid w:val="00D81114"/>
    <w:rsid w:val="00D8153B"/>
    <w:rsid w:val="00D816F1"/>
    <w:rsid w:val="00D845BA"/>
    <w:rsid w:val="00D849DF"/>
    <w:rsid w:val="00D85BEF"/>
    <w:rsid w:val="00D86B7E"/>
    <w:rsid w:val="00D86F11"/>
    <w:rsid w:val="00D905FF"/>
    <w:rsid w:val="00D908AB"/>
    <w:rsid w:val="00D91524"/>
    <w:rsid w:val="00D91B47"/>
    <w:rsid w:val="00D941F9"/>
    <w:rsid w:val="00D95281"/>
    <w:rsid w:val="00D95E74"/>
    <w:rsid w:val="00DA1808"/>
    <w:rsid w:val="00DA224B"/>
    <w:rsid w:val="00DA5EED"/>
    <w:rsid w:val="00DB002D"/>
    <w:rsid w:val="00DB2078"/>
    <w:rsid w:val="00DB2BA8"/>
    <w:rsid w:val="00DB32BC"/>
    <w:rsid w:val="00DB409B"/>
    <w:rsid w:val="00DB5E65"/>
    <w:rsid w:val="00DB6041"/>
    <w:rsid w:val="00DB6C6A"/>
    <w:rsid w:val="00DB7A3B"/>
    <w:rsid w:val="00DB7C60"/>
    <w:rsid w:val="00DC0DA6"/>
    <w:rsid w:val="00DC1B7A"/>
    <w:rsid w:val="00DC6207"/>
    <w:rsid w:val="00DC795B"/>
    <w:rsid w:val="00DC7CCC"/>
    <w:rsid w:val="00DD208B"/>
    <w:rsid w:val="00DE34CF"/>
    <w:rsid w:val="00DE6355"/>
    <w:rsid w:val="00DF0ECF"/>
    <w:rsid w:val="00DF100A"/>
    <w:rsid w:val="00DF29A2"/>
    <w:rsid w:val="00DF2CFF"/>
    <w:rsid w:val="00DF3B4F"/>
    <w:rsid w:val="00DF648F"/>
    <w:rsid w:val="00E0070C"/>
    <w:rsid w:val="00E0214E"/>
    <w:rsid w:val="00E032CC"/>
    <w:rsid w:val="00E051CB"/>
    <w:rsid w:val="00E05690"/>
    <w:rsid w:val="00E05FA9"/>
    <w:rsid w:val="00E05FF3"/>
    <w:rsid w:val="00E10D1F"/>
    <w:rsid w:val="00E11F59"/>
    <w:rsid w:val="00E12851"/>
    <w:rsid w:val="00E13B19"/>
    <w:rsid w:val="00E1485F"/>
    <w:rsid w:val="00E15130"/>
    <w:rsid w:val="00E16BC1"/>
    <w:rsid w:val="00E16DF6"/>
    <w:rsid w:val="00E20FD5"/>
    <w:rsid w:val="00E227BD"/>
    <w:rsid w:val="00E2481B"/>
    <w:rsid w:val="00E2532D"/>
    <w:rsid w:val="00E34FED"/>
    <w:rsid w:val="00E37812"/>
    <w:rsid w:val="00E426D1"/>
    <w:rsid w:val="00E501A4"/>
    <w:rsid w:val="00E50A3E"/>
    <w:rsid w:val="00E50ADB"/>
    <w:rsid w:val="00E53103"/>
    <w:rsid w:val="00E54519"/>
    <w:rsid w:val="00E55514"/>
    <w:rsid w:val="00E5591E"/>
    <w:rsid w:val="00E612A6"/>
    <w:rsid w:val="00E6204B"/>
    <w:rsid w:val="00E63034"/>
    <w:rsid w:val="00E670BF"/>
    <w:rsid w:val="00E725F8"/>
    <w:rsid w:val="00E80A03"/>
    <w:rsid w:val="00E83344"/>
    <w:rsid w:val="00E846C3"/>
    <w:rsid w:val="00E850FD"/>
    <w:rsid w:val="00E85A93"/>
    <w:rsid w:val="00E8671C"/>
    <w:rsid w:val="00E879EC"/>
    <w:rsid w:val="00E9049D"/>
    <w:rsid w:val="00E90E66"/>
    <w:rsid w:val="00E92737"/>
    <w:rsid w:val="00E94CBB"/>
    <w:rsid w:val="00E95229"/>
    <w:rsid w:val="00EA2F46"/>
    <w:rsid w:val="00EA33AE"/>
    <w:rsid w:val="00EA3851"/>
    <w:rsid w:val="00EA5745"/>
    <w:rsid w:val="00EA79BE"/>
    <w:rsid w:val="00EB1DF7"/>
    <w:rsid w:val="00EB3363"/>
    <w:rsid w:val="00EB46EB"/>
    <w:rsid w:val="00EC1761"/>
    <w:rsid w:val="00EC3296"/>
    <w:rsid w:val="00EC339E"/>
    <w:rsid w:val="00EC41DE"/>
    <w:rsid w:val="00EC64D7"/>
    <w:rsid w:val="00EC6C2F"/>
    <w:rsid w:val="00EE0C60"/>
    <w:rsid w:val="00EE1302"/>
    <w:rsid w:val="00EE6CD6"/>
    <w:rsid w:val="00EE7D7C"/>
    <w:rsid w:val="00EF0D3C"/>
    <w:rsid w:val="00EF23B7"/>
    <w:rsid w:val="00EF40DE"/>
    <w:rsid w:val="00EF5F8E"/>
    <w:rsid w:val="00EF7080"/>
    <w:rsid w:val="00F00152"/>
    <w:rsid w:val="00F00314"/>
    <w:rsid w:val="00F00D77"/>
    <w:rsid w:val="00F01D95"/>
    <w:rsid w:val="00F03AA6"/>
    <w:rsid w:val="00F05AC8"/>
    <w:rsid w:val="00F06E42"/>
    <w:rsid w:val="00F108A2"/>
    <w:rsid w:val="00F117F4"/>
    <w:rsid w:val="00F12348"/>
    <w:rsid w:val="00F1472A"/>
    <w:rsid w:val="00F209CC"/>
    <w:rsid w:val="00F239A3"/>
    <w:rsid w:val="00F25D98"/>
    <w:rsid w:val="00F270C7"/>
    <w:rsid w:val="00F300FB"/>
    <w:rsid w:val="00F30488"/>
    <w:rsid w:val="00F31CAC"/>
    <w:rsid w:val="00F321FF"/>
    <w:rsid w:val="00F32F79"/>
    <w:rsid w:val="00F3698D"/>
    <w:rsid w:val="00F37BB9"/>
    <w:rsid w:val="00F37C59"/>
    <w:rsid w:val="00F42C34"/>
    <w:rsid w:val="00F471D5"/>
    <w:rsid w:val="00F47686"/>
    <w:rsid w:val="00F5041C"/>
    <w:rsid w:val="00F515A4"/>
    <w:rsid w:val="00F51C75"/>
    <w:rsid w:val="00F526E5"/>
    <w:rsid w:val="00F53A83"/>
    <w:rsid w:val="00F60C72"/>
    <w:rsid w:val="00F61C69"/>
    <w:rsid w:val="00F62D3B"/>
    <w:rsid w:val="00F62D7C"/>
    <w:rsid w:val="00F64042"/>
    <w:rsid w:val="00F6432C"/>
    <w:rsid w:val="00F66861"/>
    <w:rsid w:val="00F66BDC"/>
    <w:rsid w:val="00F6719D"/>
    <w:rsid w:val="00F70105"/>
    <w:rsid w:val="00F70330"/>
    <w:rsid w:val="00F714A3"/>
    <w:rsid w:val="00F71B8A"/>
    <w:rsid w:val="00F72099"/>
    <w:rsid w:val="00F73852"/>
    <w:rsid w:val="00F742CE"/>
    <w:rsid w:val="00F757A2"/>
    <w:rsid w:val="00F762AA"/>
    <w:rsid w:val="00F768A7"/>
    <w:rsid w:val="00F84579"/>
    <w:rsid w:val="00F85784"/>
    <w:rsid w:val="00F90513"/>
    <w:rsid w:val="00F96C37"/>
    <w:rsid w:val="00FA07EB"/>
    <w:rsid w:val="00FA2360"/>
    <w:rsid w:val="00FA38A5"/>
    <w:rsid w:val="00FA51EB"/>
    <w:rsid w:val="00FA79AD"/>
    <w:rsid w:val="00FB1D28"/>
    <w:rsid w:val="00FB2A78"/>
    <w:rsid w:val="00FB2CBB"/>
    <w:rsid w:val="00FB32CA"/>
    <w:rsid w:val="00FB41B6"/>
    <w:rsid w:val="00FB5B05"/>
    <w:rsid w:val="00FB62A1"/>
    <w:rsid w:val="00FB6386"/>
    <w:rsid w:val="00FB66A5"/>
    <w:rsid w:val="00FB71B4"/>
    <w:rsid w:val="00FB762D"/>
    <w:rsid w:val="00FC7EA3"/>
    <w:rsid w:val="00FD03E4"/>
    <w:rsid w:val="00FD0D84"/>
    <w:rsid w:val="00FD13AC"/>
    <w:rsid w:val="00FD1C19"/>
    <w:rsid w:val="00FD4587"/>
    <w:rsid w:val="00FD580E"/>
    <w:rsid w:val="00FD6BF5"/>
    <w:rsid w:val="00FD7292"/>
    <w:rsid w:val="00FE0433"/>
    <w:rsid w:val="00FE086B"/>
    <w:rsid w:val="00FE0CEC"/>
    <w:rsid w:val="00FE2CC2"/>
    <w:rsid w:val="00FE3213"/>
    <w:rsid w:val="00FE34DD"/>
    <w:rsid w:val="00FE75B6"/>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3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lsdException w:name="annotation subject" w:qFormat="1"/>
    <w:lsdException w:name="No List" w:uiPriority="99"/>
    <w:lsdException w:name="Table Classic 2" w:qFormat="1"/>
    <w:lsdException w:name="Balloon Text" w:semiHidden="0" w:unhideWhenUsed="0"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67F7D"/>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aliases w:val="Figure Heading,FH"/>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D63E12"/>
    <w:pPr>
      <w:spacing w:before="180"/>
      <w:ind w:left="2693" w:hanging="2693"/>
    </w:pPr>
    <w:rPr>
      <w:b/>
    </w:rPr>
  </w:style>
  <w:style w:type="paragraph" w:styleId="11">
    <w:name w:val="toc 1"/>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qFormat/>
    <w:rsid w:val="00D63E12"/>
    <w:pPr>
      <w:ind w:left="1701" w:hanging="1701"/>
    </w:pPr>
  </w:style>
  <w:style w:type="paragraph" w:styleId="41">
    <w:name w:val="toc 4"/>
    <w:basedOn w:val="31"/>
    <w:qFormat/>
    <w:rsid w:val="00D63E12"/>
    <w:pPr>
      <w:ind w:left="1418" w:hanging="1418"/>
    </w:pPr>
  </w:style>
  <w:style w:type="paragraph" w:styleId="31">
    <w:name w:val="toc 3"/>
    <w:basedOn w:val="20"/>
    <w:qFormat/>
    <w:rsid w:val="00D63E12"/>
    <w:pPr>
      <w:ind w:left="1134" w:hanging="1134"/>
    </w:pPr>
  </w:style>
  <w:style w:type="paragraph" w:styleId="20">
    <w:name w:val="toc 2"/>
    <w:basedOn w:val="11"/>
    <w:qFormat/>
    <w:rsid w:val="00D63E12"/>
    <w:pPr>
      <w:keepNext w:val="0"/>
      <w:spacing w:before="0"/>
      <w:ind w:left="851" w:hanging="851"/>
    </w:pPr>
    <w:rPr>
      <w:sz w:val="20"/>
    </w:rPr>
  </w:style>
  <w:style w:type="paragraph" w:styleId="21">
    <w:name w:val="index 2"/>
    <w:basedOn w:val="12"/>
    <w:qFormat/>
    <w:rsid w:val="00D63E12"/>
    <w:pPr>
      <w:ind w:left="284"/>
    </w:pPr>
  </w:style>
  <w:style w:type="paragraph" w:styleId="12">
    <w:name w:val="index 1"/>
    <w:basedOn w:val="a1"/>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qFormat/>
    <w:rsid w:val="00D63E12"/>
    <w:pPr>
      <w:outlineLvl w:val="9"/>
    </w:pPr>
  </w:style>
  <w:style w:type="paragraph" w:styleId="22">
    <w:name w:val="List Number 2"/>
    <w:basedOn w:val="a5"/>
    <w:qFormat/>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7">
    <w:name w:val="footnote reference"/>
    <w:aliases w:val="Appel note de bas de p,Nota,Footnote symbol,Footnote"/>
    <w:qFormat/>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qFormat/>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0">
    <w:name w:val="toc 6"/>
    <w:basedOn w:val="50"/>
    <w:next w:val="a1"/>
    <w:qFormat/>
    <w:rsid w:val="00D63E12"/>
    <w:pPr>
      <w:ind w:left="1985" w:hanging="1985"/>
    </w:pPr>
  </w:style>
  <w:style w:type="paragraph" w:styleId="70">
    <w:name w:val="toc 7"/>
    <w:basedOn w:val="60"/>
    <w:next w:val="a1"/>
    <w:qFormat/>
    <w:rsid w:val="00D63E12"/>
    <w:pPr>
      <w:ind w:left="2268" w:hanging="2268"/>
    </w:pPr>
  </w:style>
  <w:style w:type="paragraph" w:styleId="23">
    <w:name w:val="List Bullet 2"/>
    <w:basedOn w:val="a9"/>
    <w:link w:val="2Char0"/>
    <w:qFormat/>
    <w:rsid w:val="00D63E12"/>
    <w:pPr>
      <w:ind w:left="851"/>
    </w:pPr>
  </w:style>
  <w:style w:type="paragraph" w:styleId="32">
    <w:name w:val="List Bullet 3"/>
    <w:basedOn w:val="23"/>
    <w:link w:val="3Char0"/>
    <w:qFormat/>
    <w:rsid w:val="00D63E12"/>
    <w:pPr>
      <w:ind w:left="1135"/>
    </w:pPr>
  </w:style>
  <w:style w:type="paragraph" w:styleId="a5">
    <w:name w:val="List Number"/>
    <w:basedOn w:val="aa"/>
    <w:qFormat/>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4">
    <w:name w:val="List 2"/>
    <w:basedOn w:val="aa"/>
    <w:link w:val="2Char1"/>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3">
    <w:name w:val="List 3"/>
    <w:basedOn w:val="24"/>
    <w:qFormat/>
    <w:rsid w:val="00D63E12"/>
    <w:pPr>
      <w:ind w:left="1135"/>
    </w:pPr>
  </w:style>
  <w:style w:type="paragraph" w:styleId="42">
    <w:name w:val="List 4"/>
    <w:basedOn w:val="33"/>
    <w:qFormat/>
    <w:rsid w:val="00D63E12"/>
    <w:pPr>
      <w:ind w:left="1418"/>
    </w:pPr>
  </w:style>
  <w:style w:type="paragraph" w:styleId="51">
    <w:name w:val="List 5"/>
    <w:basedOn w:val="42"/>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a">
    <w:name w:val="List"/>
    <w:basedOn w:val="a1"/>
    <w:link w:val="Char1"/>
    <w:qFormat/>
    <w:rsid w:val="00D63E12"/>
    <w:pPr>
      <w:ind w:left="568" w:hanging="284"/>
    </w:pPr>
  </w:style>
  <w:style w:type="paragraph" w:styleId="a9">
    <w:name w:val="List Bullet"/>
    <w:basedOn w:val="aa"/>
    <w:link w:val="Char2"/>
    <w:qFormat/>
    <w:rsid w:val="00D63E12"/>
  </w:style>
  <w:style w:type="paragraph" w:styleId="43">
    <w:name w:val="List Bullet 4"/>
    <w:basedOn w:val="32"/>
    <w:qFormat/>
    <w:rsid w:val="00D63E12"/>
    <w:pPr>
      <w:ind w:left="1418"/>
    </w:pPr>
  </w:style>
  <w:style w:type="paragraph" w:styleId="52">
    <w:name w:val="List Bullet 5"/>
    <w:basedOn w:val="43"/>
    <w:qFormat/>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qFormat/>
    <w:rsid w:val="00D63E12"/>
  </w:style>
  <w:style w:type="paragraph" w:customStyle="1" w:styleId="B4">
    <w:name w:val="B4"/>
    <w:basedOn w:val="42"/>
    <w:link w:val="B4Char"/>
    <w:qFormat/>
    <w:rsid w:val="00D63E12"/>
  </w:style>
  <w:style w:type="paragraph" w:customStyle="1" w:styleId="B5">
    <w:name w:val="B5"/>
    <w:basedOn w:val="51"/>
    <w:link w:val="B5Char"/>
    <w:qFormat/>
    <w:rsid w:val="00D63E12"/>
  </w:style>
  <w:style w:type="paragraph" w:styleId="ab">
    <w:name w:val="footer"/>
    <w:aliases w:val="footer odd,footer,fo,pie de página"/>
    <w:basedOn w:val="a6"/>
    <w:link w:val="Char3"/>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c">
    <w:name w:val="Hyperlink"/>
    <w:qFormat/>
    <w:rsid w:val="00D63E12"/>
    <w:rPr>
      <w:color w:val="0000FF"/>
      <w:u w:val="single"/>
    </w:rPr>
  </w:style>
  <w:style w:type="character" w:styleId="ad">
    <w:name w:val="annotation reference"/>
    <w:qFormat/>
    <w:rsid w:val="00D63E12"/>
    <w:rPr>
      <w:sz w:val="16"/>
    </w:rPr>
  </w:style>
  <w:style w:type="paragraph" w:styleId="ae">
    <w:name w:val="annotation text"/>
    <w:basedOn w:val="a1"/>
    <w:link w:val="Char4"/>
    <w:qFormat/>
    <w:rsid w:val="00D63E12"/>
  </w:style>
  <w:style w:type="character" w:styleId="af">
    <w:name w:val="FollowedHyperlink"/>
    <w:qFormat/>
    <w:rsid w:val="00D63E12"/>
    <w:rPr>
      <w:color w:val="800080"/>
      <w:u w:val="single"/>
    </w:rPr>
  </w:style>
  <w:style w:type="paragraph" w:styleId="af0">
    <w:name w:val="Balloon Text"/>
    <w:basedOn w:val="a1"/>
    <w:link w:val="Char5"/>
    <w:qFormat/>
    <w:rsid w:val="00D63E12"/>
    <w:rPr>
      <w:rFonts w:ascii="Tahoma" w:hAnsi="Tahoma"/>
      <w:sz w:val="16"/>
      <w:szCs w:val="16"/>
    </w:rPr>
  </w:style>
  <w:style w:type="paragraph" w:styleId="af1">
    <w:name w:val="annotation subject"/>
    <w:basedOn w:val="ae"/>
    <w:next w:val="ae"/>
    <w:link w:val="Char6"/>
    <w:qFormat/>
    <w:rsid w:val="00D63E12"/>
    <w:rPr>
      <w:b/>
      <w:bCs/>
    </w:rPr>
  </w:style>
  <w:style w:type="paragraph" w:styleId="af2">
    <w:name w:val="Document Map"/>
    <w:basedOn w:val="a1"/>
    <w:link w:val="Char7"/>
    <w:qFormat/>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Heading 81111 Char"/>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qFormat/>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D63E12"/>
    <w:rPr>
      <w:rFonts w:ascii="Tahoma" w:hAnsi="Tahoma"/>
      <w:sz w:val="16"/>
      <w:szCs w:val="16"/>
      <w:lang w:val="en-GB"/>
    </w:rPr>
  </w:style>
  <w:style w:type="character" w:customStyle="1" w:styleId="Char4">
    <w:name w:val="批注文字 Char"/>
    <w:link w:val="ae"/>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qFormat/>
    <w:rsid w:val="00D63E12"/>
    <w:rPr>
      <w:rFonts w:ascii="Arial" w:hAnsi="Arial"/>
      <w:sz w:val="32"/>
      <w:lang w:val="en-GB"/>
    </w:rPr>
  </w:style>
  <w:style w:type="paragraph" w:customStyle="1" w:styleId="TableText">
    <w:name w:val="TableText"/>
    <w:basedOn w:val="af4"/>
    <w:qFormat/>
    <w:rsid w:val="00D63E12"/>
    <w:pPr>
      <w:keepNext/>
      <w:keepLines/>
      <w:snapToGrid w:val="0"/>
      <w:spacing w:after="180"/>
      <w:ind w:left="0"/>
      <w:jc w:val="center"/>
    </w:pPr>
    <w:rPr>
      <w:kern w:val="2"/>
    </w:rPr>
  </w:style>
  <w:style w:type="paragraph" w:styleId="af4">
    <w:name w:val="Body Text Indent"/>
    <w:basedOn w:val="a1"/>
    <w:link w:val="Char9"/>
    <w:qFormat/>
    <w:rsid w:val="00D63E12"/>
    <w:pPr>
      <w:overflowPunct w:val="0"/>
      <w:autoSpaceDE w:val="0"/>
      <w:autoSpaceDN w:val="0"/>
      <w:adjustRightInd w:val="0"/>
      <w:spacing w:after="120"/>
      <w:ind w:left="360"/>
      <w:textAlignment w:val="baseline"/>
    </w:pPr>
  </w:style>
  <w:style w:type="character" w:customStyle="1" w:styleId="Char9">
    <w:name w:val="正文文本缩进 Char"/>
    <w:link w:val="af4"/>
    <w:qFormat/>
    <w:rsid w:val="00D63E12"/>
    <w:rPr>
      <w:rFonts w:ascii="Times New Roman" w:hAnsi="Times New Roman"/>
      <w:lang w:val="en-GB"/>
    </w:rPr>
  </w:style>
  <w:style w:type="character" w:customStyle="1" w:styleId="Char7">
    <w:name w:val="文档结构图 Char"/>
    <w:link w:val="af2"/>
    <w:qFormat/>
    <w:rsid w:val="00D63E12"/>
    <w:rPr>
      <w:rFonts w:ascii="Tahoma" w:hAnsi="Tahoma"/>
      <w:shd w:val="clear" w:color="auto" w:fill="000080"/>
      <w:lang w:val="en-GB"/>
    </w:rPr>
  </w:style>
  <w:style w:type="character" w:customStyle="1" w:styleId="Char6">
    <w:name w:val="批注主题 Char"/>
    <w:link w:val="af1"/>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63E12"/>
    <w:rPr>
      <w:rFonts w:ascii="Times New Roman" w:hAnsi="Times New Roman"/>
      <w:sz w:val="16"/>
      <w:lang w:val="en-GB"/>
    </w:rPr>
  </w:style>
  <w:style w:type="paragraph" w:customStyle="1" w:styleId="FL">
    <w:name w:val="FL"/>
    <w:basedOn w:val="a1"/>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1310A1"/>
    <w:rPr>
      <w:rFonts w:ascii="Arial" w:hAnsi="Arial"/>
      <w:b/>
      <w:noProof/>
      <w:sz w:val="18"/>
      <w:lang w:val="en-GB"/>
    </w:rPr>
  </w:style>
  <w:style w:type="paragraph" w:styleId="af5">
    <w:name w:val="Normal (Web)"/>
    <w:basedOn w:val="a1"/>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iPriority w:val="35"/>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8">
    <w:name w:val="Table Grid"/>
    <w:basedOn w:val="a3"/>
    <w:qFormat/>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9"/>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Char">
    <w:name w:val="标题 6 Char"/>
    <w:aliases w:val="T1 Char4,Header 6 Char"/>
    <w:link w:val="6"/>
    <w:qFormat/>
    <w:rsid w:val="001310A1"/>
    <w:rPr>
      <w:rFonts w:ascii="Arial" w:hAnsi="Arial"/>
      <w:lang w:val="en-GB"/>
    </w:rPr>
  </w:style>
  <w:style w:type="paragraph" w:styleId="afa">
    <w:name w:val="index heading"/>
    <w:basedOn w:val="a1"/>
    <w:next w:val="a1"/>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uiPriority w:val="99"/>
    <w:qFormat/>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qFormat/>
    <w:rsid w:val="001310A1"/>
    <w:rPr>
      <w:rFonts w:ascii="Times New Roman" w:eastAsia="MS Mincho" w:hAnsi="Times New Roman"/>
      <w:lang w:val="en-GB" w:eastAsia="ja-JP"/>
    </w:rPr>
  </w:style>
  <w:style w:type="paragraph" w:styleId="25">
    <w:name w:val="Body Text 2"/>
    <w:basedOn w:val="a1"/>
    <w:link w:val="2Char2"/>
    <w:qFormat/>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qFormat/>
    <w:rsid w:val="001310A1"/>
    <w:rPr>
      <w:rFonts w:ascii="Times New Roman" w:eastAsia="MS Mincho" w:hAnsi="Times New Roman"/>
      <w:i/>
      <w:lang w:val="en-GB"/>
    </w:rPr>
  </w:style>
  <w:style w:type="paragraph" w:styleId="34">
    <w:name w:val="Body Text 3"/>
    <w:basedOn w:val="a1"/>
    <w:link w:val="3Char1"/>
    <w:qFormat/>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1310A1"/>
    <w:rPr>
      <w:rFonts w:ascii="Times New Roman" w:eastAsia="Osaka" w:hAnsi="Times New Roman"/>
      <w:color w:val="000000"/>
      <w:lang w:val="en-GB"/>
    </w:rPr>
  </w:style>
  <w:style w:type="character" w:styleId="afd">
    <w:name w:val="page number"/>
    <w:qFormat/>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2"/>
    <w:qForma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5 Char1,标题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1310A1"/>
    <w:rPr>
      <w:rFonts w:ascii="Times New Roman" w:eastAsia="MS Mincho" w:hAnsi="Times New Roman"/>
      <w:lang w:val="en-GB" w:eastAsia="en-GB"/>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1310A1"/>
    <w:pPr>
      <w:spacing w:after="0"/>
      <w:ind w:left="851"/>
    </w:pPr>
    <w:rPr>
      <w:rFonts w:eastAsia="MS Mincho"/>
      <w:lang w:val="it-IT" w:eastAsia="en-GB"/>
    </w:rPr>
  </w:style>
  <w:style w:type="paragraph" w:styleId="53">
    <w:name w:val="List Number 5"/>
    <w:basedOn w:val="a1"/>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qFormat/>
    <w:rsid w:val="001310A1"/>
    <w:pPr>
      <w:snapToGrid w:val="0"/>
    </w:pPr>
  </w:style>
  <w:style w:type="character" w:customStyle="1" w:styleId="Charf">
    <w:name w:val="尾注文本 Char"/>
    <w:link w:val="aff0"/>
    <w:qFormat/>
    <w:rsid w:val="001310A1"/>
    <w:rPr>
      <w:rFonts w:ascii="Times New Roman" w:eastAsia="宋体" w:hAnsi="Times New Roman"/>
      <w:lang w:val="en-GB"/>
    </w:rPr>
  </w:style>
  <w:style w:type="character" w:styleId="aff1">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3">
    <w:name w:val="Date"/>
    <w:basedOn w:val="a1"/>
    <w:next w:val="a1"/>
    <w:link w:val="Charf1"/>
    <w:qFormat/>
    <w:rsid w:val="001310A1"/>
    <w:pPr>
      <w:overflowPunct w:val="0"/>
      <w:autoSpaceDE w:val="0"/>
      <w:autoSpaceDN w:val="0"/>
      <w:adjustRightInd w:val="0"/>
      <w:textAlignment w:val="baseline"/>
    </w:pPr>
    <w:rPr>
      <w:rFonts w:eastAsia="MS Mincho"/>
    </w:rPr>
  </w:style>
  <w:style w:type="character" w:customStyle="1" w:styleId="Charf1">
    <w:name w:val="日期 Char"/>
    <w:link w:val="aff3"/>
    <w:qFormat/>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uiPriority w:val="35"/>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a1"/>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1310A1"/>
    <w:rPr>
      <w:rFonts w:ascii="Times New Roman" w:eastAsia="Batang" w:hAnsi="Times New Roman"/>
      <w:lang w:val="en-GB"/>
    </w:rPr>
  </w:style>
  <w:style w:type="table" w:customStyle="1" w:styleId="TableGrid1">
    <w:name w:val="Table Grid1"/>
    <w:basedOn w:val="a3"/>
    <w:next w:val="af8"/>
    <w:uiPriority w:val="39"/>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a1"/>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qFormat/>
    <w:rsid w:val="001310A1"/>
    <w:pPr>
      <w:tabs>
        <w:tab w:val="center" w:pos="4820"/>
        <w:tab w:val="right" w:pos="9640"/>
      </w:tabs>
    </w:pPr>
    <w:rPr>
      <w:lang w:eastAsia="ja-JP"/>
    </w:rPr>
  </w:style>
  <w:style w:type="paragraph" w:customStyle="1" w:styleId="Separation">
    <w:name w:val="Separation"/>
    <w:basedOn w:val="10"/>
    <w:next w:val="a1"/>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310A1"/>
    <w:pPr>
      <w:tabs>
        <w:tab w:val="num" w:pos="928"/>
      </w:tabs>
      <w:ind w:left="928" w:hanging="360"/>
    </w:pPr>
    <w:rPr>
      <w:rFonts w:eastAsia="Batang"/>
    </w:rPr>
  </w:style>
  <w:style w:type="table" w:customStyle="1" w:styleId="TableGrid2">
    <w:name w:val="Table Grid2"/>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1310A1"/>
    <w:pPr>
      <w:keepNext w:val="0"/>
      <w:keepLines w:val="0"/>
      <w:spacing w:before="240"/>
      <w:ind w:left="0" w:firstLine="0"/>
    </w:pPr>
    <w:rPr>
      <w:rFonts w:eastAsia="MS Mincho"/>
      <w:bCs/>
    </w:rPr>
  </w:style>
  <w:style w:type="table" w:customStyle="1" w:styleId="TableGrid3">
    <w:name w:val="Table Grid3"/>
    <w:basedOn w:val="a3"/>
    <w:next w:val="af8"/>
    <w:qFormat/>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1310A1"/>
    <w:rPr>
      <w:rFonts w:ascii="Tahoma" w:eastAsia="MS Mincho" w:hAnsi="Tahoma" w:cs="Tahoma"/>
      <w:sz w:val="16"/>
      <w:szCs w:val="16"/>
    </w:rPr>
  </w:style>
  <w:style w:type="paragraph" w:customStyle="1" w:styleId="JK-text-simpledoc">
    <w:name w:val="JK - text - simple doc"/>
    <w:basedOn w:val="afc"/>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link w:val="NumberedListChar"/>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qFormat/>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1"/>
    <w:qFormat/>
    <w:rsid w:val="001310A1"/>
    <w:pPr>
      <w:spacing w:before="120"/>
      <w:outlineLvl w:val="2"/>
    </w:pPr>
    <w:rPr>
      <w:sz w:val="28"/>
    </w:rPr>
  </w:style>
  <w:style w:type="paragraph" w:customStyle="1" w:styleId="Heading2Head2A2">
    <w:name w:val="Heading 2.Head2A.2"/>
    <w:basedOn w:val="10"/>
    <w:next w:val="a1"/>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afc"/>
    <w:qFormat/>
    <w:rsid w:val="001310A1"/>
    <w:pPr>
      <w:widowControl w:val="0"/>
      <w:spacing w:after="120"/>
      <w:ind w:left="283" w:hanging="283"/>
    </w:pPr>
    <w:rPr>
      <w:lang w:eastAsia="de-DE"/>
    </w:rPr>
  </w:style>
  <w:style w:type="paragraph" w:customStyle="1" w:styleId="11BodyText">
    <w:name w:val="11 BodyText"/>
    <w:basedOn w:val="a1"/>
    <w:qFormat/>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qFormat/>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Char">
    <w:name w:val="标题 7 Char"/>
    <w:link w:val="7"/>
    <w:qFormat/>
    <w:rsid w:val="001310A1"/>
    <w:rPr>
      <w:rFonts w:ascii="Arial" w:hAnsi="Arial"/>
      <w:lang w:val="en-GB"/>
    </w:rPr>
  </w:style>
  <w:style w:type="character" w:customStyle="1" w:styleId="8Char">
    <w:name w:val="标题 8 Char"/>
    <w:link w:val="8"/>
    <w:qFormat/>
    <w:rsid w:val="001310A1"/>
    <w:rPr>
      <w:rFonts w:ascii="Arial" w:hAnsi="Arial"/>
      <w:sz w:val="36"/>
      <w:lang w:val="en-GB"/>
    </w:rPr>
  </w:style>
  <w:style w:type="character" w:customStyle="1" w:styleId="9Char">
    <w:name w:val="标题 9 Char"/>
    <w:aliases w:val="Figure Heading Char,FH Char"/>
    <w:link w:val="9"/>
    <w:qFormat/>
    <w:rsid w:val="001310A1"/>
    <w:rPr>
      <w:rFonts w:ascii="Arial" w:hAnsi="Arial"/>
      <w:sz w:val="36"/>
      <w:lang w:val="en-GB"/>
    </w:rPr>
  </w:style>
  <w:style w:type="character" w:customStyle="1" w:styleId="Char3">
    <w:name w:val="页脚 Char"/>
    <w:aliases w:val="footer odd Char,footer Char,fo Char,pie de página Char"/>
    <w:link w:val="ab"/>
    <w:qFormat/>
    <w:rsid w:val="001310A1"/>
    <w:rPr>
      <w:rFonts w:ascii="Arial" w:hAnsi="Arial"/>
      <w:b/>
      <w:i/>
      <w:noProof/>
      <w:sz w:val="18"/>
      <w:lang w:val="en-GB"/>
    </w:rPr>
  </w:style>
  <w:style w:type="paragraph" w:customStyle="1" w:styleId="54">
    <w:name w:val="吹き出し5"/>
    <w:basedOn w:val="a1"/>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1"/>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0">
    <w:name w:val="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aliases w:val="Heading 1 Char2"/>
    <w:qFormat/>
    <w:rsid w:val="001310A1"/>
    <w:rPr>
      <w:lang w:val="en-GB" w:eastAsia="ja-JP" w:bidi="ar-SA"/>
    </w:rPr>
  </w:style>
  <w:style w:type="character" w:customStyle="1" w:styleId="CharChar40">
    <w:name w:val="Char Char4"/>
    <w:qFormat/>
    <w:rsid w:val="001310A1"/>
    <w:rPr>
      <w:rFonts w:ascii="Courier New" w:hAnsi="Courier New" w:cs="Courier New" w:hint="default"/>
      <w:lang w:val="nb-NO" w:eastAsia="ja-JP" w:bidi="ar-SA"/>
    </w:rPr>
  </w:style>
  <w:style w:type="character" w:customStyle="1" w:styleId="CharChar70">
    <w:name w:val="Char Char7"/>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qFormat/>
    <w:rsid w:val="001310A1"/>
    <w:rPr>
      <w:rFonts w:ascii="Times New Roman" w:hAnsi="Times New Roman" w:cs="Times New Roman" w:hint="default"/>
      <w:lang w:val="en-GB" w:eastAsia="en-US"/>
    </w:rPr>
  </w:style>
  <w:style w:type="character" w:customStyle="1" w:styleId="CharChar90">
    <w:name w:val="Char Char9"/>
    <w:semiHidden/>
    <w:qFormat/>
    <w:rsid w:val="001310A1"/>
    <w:rPr>
      <w:rFonts w:ascii="Tahoma" w:hAnsi="Tahoma" w:cs="Tahoma" w:hint="default"/>
      <w:sz w:val="16"/>
      <w:szCs w:val="16"/>
      <w:lang w:val="en-GB" w:eastAsia="en-US"/>
    </w:rPr>
  </w:style>
  <w:style w:type="character" w:customStyle="1" w:styleId="CharChar80">
    <w:name w:val="Char Char8"/>
    <w:qFormat/>
    <w:rsid w:val="001310A1"/>
    <w:rPr>
      <w:rFonts w:ascii="Times New Roman" w:hAnsi="Times New Roman" w:cs="Times New Roman" w:hint="default"/>
      <w:b/>
      <w:bCs/>
      <w:lang w:val="en-GB" w:eastAsia="en-US"/>
    </w:rPr>
  </w:style>
  <w:style w:type="character" w:customStyle="1" w:styleId="CharChar290">
    <w:name w:val="Char Char29"/>
    <w:qFormat/>
    <w:rsid w:val="001310A1"/>
    <w:rPr>
      <w:rFonts w:ascii="Arial" w:hAnsi="Arial" w:cs="Arial" w:hint="default"/>
      <w:sz w:val="36"/>
      <w:lang w:val="en-GB" w:eastAsia="en-US" w:bidi="ar-SA"/>
    </w:rPr>
  </w:style>
  <w:style w:type="character" w:customStyle="1" w:styleId="CharChar280">
    <w:name w:val="Char Char28"/>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1"/>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qFormat/>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1"/>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0">
    <w:name w:val="Zchn Zchn5"/>
    <w:qFormat/>
    <w:rsid w:val="001310A1"/>
    <w:rPr>
      <w:rFonts w:ascii="Courier New" w:eastAsia="Batang" w:hAnsi="Courier New"/>
      <w:lang w:val="nb-NO" w:eastAsia="en-US" w:bidi="ar-SA"/>
    </w:rPr>
  </w:style>
  <w:style w:type="character" w:customStyle="1" w:styleId="Char1">
    <w:name w:val="列表 Char"/>
    <w:link w:val="aa"/>
    <w:qFormat/>
    <w:rsid w:val="001310A1"/>
    <w:rPr>
      <w:rFonts w:ascii="Times New Roman" w:hAnsi="Times New Roman"/>
      <w:lang w:val="en-GB"/>
    </w:rPr>
  </w:style>
  <w:style w:type="character" w:customStyle="1" w:styleId="2Char1">
    <w:name w:val="列表 2 Char"/>
    <w:link w:val="24"/>
    <w:qFormat/>
    <w:rsid w:val="001310A1"/>
    <w:rPr>
      <w:rFonts w:ascii="Times New Roman" w:hAnsi="Times New Roman"/>
      <w:lang w:val="en-GB"/>
    </w:rPr>
  </w:style>
  <w:style w:type="character" w:customStyle="1" w:styleId="3Char0">
    <w:name w:val="列表项目符号 3 Char"/>
    <w:link w:val="32"/>
    <w:qFormat/>
    <w:rsid w:val="001310A1"/>
    <w:rPr>
      <w:rFonts w:ascii="Times New Roman" w:hAnsi="Times New Roman"/>
      <w:lang w:val="en-GB"/>
    </w:rPr>
  </w:style>
  <w:style w:type="character" w:customStyle="1" w:styleId="2Char0">
    <w:name w:val="列表项目符号 2 Char"/>
    <w:link w:val="23"/>
    <w:qFormat/>
    <w:rsid w:val="001310A1"/>
    <w:rPr>
      <w:rFonts w:ascii="Times New Roman" w:hAnsi="Times New Roman"/>
      <w:lang w:val="en-GB"/>
    </w:rPr>
  </w:style>
  <w:style w:type="character" w:customStyle="1" w:styleId="Char2">
    <w:name w:val="列表项目符号 Char"/>
    <w:link w:val="a9"/>
    <w:qFormat/>
    <w:rsid w:val="001310A1"/>
    <w:rPr>
      <w:rFonts w:ascii="Times New Roman" w:hAnsi="Times New Roman"/>
      <w:lang w:val="en-GB"/>
    </w:rPr>
  </w:style>
  <w:style w:type="character" w:customStyle="1" w:styleId="1Char2">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a1"/>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1"/>
    <w:qFormat/>
    <w:rsid w:val="001310A1"/>
    <w:pPr>
      <w:widowControl w:val="0"/>
      <w:spacing w:after="240"/>
      <w:jc w:val="both"/>
    </w:pPr>
    <w:rPr>
      <w:sz w:val="24"/>
      <w:lang w:val="en-AU"/>
    </w:rPr>
  </w:style>
  <w:style w:type="paragraph" w:customStyle="1" w:styleId="berschrift1H1">
    <w:name w:val="Überschrift 1.H1"/>
    <w:basedOn w:val="a1"/>
    <w:next w:val="a1"/>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a1"/>
    <w:qFormat/>
    <w:rsid w:val="001310A1"/>
    <w:pPr>
      <w:spacing w:after="240"/>
      <w:jc w:val="both"/>
    </w:pPr>
    <w:rPr>
      <w:rFonts w:ascii="Helvetica" w:hAnsi="Helvetica"/>
    </w:rPr>
  </w:style>
  <w:style w:type="paragraph" w:customStyle="1" w:styleId="List1">
    <w:name w:val="List1"/>
    <w:basedOn w:val="a1"/>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1310A1"/>
    <w:pPr>
      <w:spacing w:before="120" w:after="0"/>
      <w:jc w:val="both"/>
    </w:pPr>
    <w:rPr>
      <w:lang w:val="en-US"/>
    </w:rPr>
  </w:style>
  <w:style w:type="paragraph" w:customStyle="1" w:styleId="centered">
    <w:name w:val="centered"/>
    <w:basedOn w:val="a1"/>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0">
    <w:name w:val="TOC 91"/>
    <w:basedOn w:val="80"/>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310A1"/>
    <w:pPr>
      <w:spacing w:before="100" w:beforeAutospacing="1" w:after="100" w:afterAutospacing="1"/>
    </w:pPr>
    <w:rPr>
      <w:sz w:val="24"/>
      <w:szCs w:val="24"/>
      <w:lang w:val="en-US" w:eastAsia="zh-CN"/>
    </w:rPr>
  </w:style>
  <w:style w:type="table" w:styleId="2a">
    <w:name w:val="Table Classic 2"/>
    <w:basedOn w:val="a3"/>
    <w:qFormat/>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aff7">
    <w:name w:val="Placeholder Text"/>
    <w:uiPriority w:val="99"/>
    <w:unhideWhenUsed/>
    <w:qFormat/>
    <w:rsid w:val="001310A1"/>
    <w:rPr>
      <w:color w:val="808080"/>
    </w:rPr>
  </w:style>
  <w:style w:type="paragraph" w:customStyle="1" w:styleId="LGTdoc">
    <w:name w:val="LGTdoc_본문"/>
    <w:basedOn w:val="a1"/>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宋体" w:hAnsi="Arial"/>
      <w:szCs w:val="24"/>
      <w:lang w:val="en-GB"/>
    </w:rPr>
  </w:style>
  <w:style w:type="paragraph" w:customStyle="1" w:styleId="Text1">
    <w:name w:val="Text 1"/>
    <w:basedOn w:val="a1"/>
    <w:qFormat/>
    <w:rsid w:val="001310A1"/>
    <w:pPr>
      <w:spacing w:after="240"/>
      <w:ind w:left="482"/>
      <w:jc w:val="both"/>
    </w:pPr>
    <w:rPr>
      <w:sz w:val="24"/>
      <w:lang w:eastAsia="fr-BE"/>
    </w:rPr>
  </w:style>
  <w:style w:type="paragraph" w:customStyle="1" w:styleId="NumPar4">
    <w:name w:val="NumPar 4"/>
    <w:basedOn w:val="40"/>
    <w:next w:val="a1"/>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1310A1"/>
  </w:style>
  <w:style w:type="paragraph" w:customStyle="1" w:styleId="cita">
    <w:name w:val="cita"/>
    <w:basedOn w:val="a1"/>
    <w:qFormat/>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宋体"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a1"/>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7">
    <w:name w:val="吹き出し4"/>
    <w:basedOn w:val="a1"/>
    <w:semiHidden/>
    <w:qFormat/>
    <w:rsid w:val="001310A1"/>
    <w:rPr>
      <w:rFonts w:ascii="Tahoma" w:eastAsia="MS Mincho" w:hAnsi="Tahoma" w:cs="Tahoma"/>
      <w:sz w:val="16"/>
      <w:szCs w:val="16"/>
    </w:rPr>
  </w:style>
  <w:style w:type="paragraph" w:customStyle="1" w:styleId="tac0">
    <w:name w:val="tac"/>
    <w:basedOn w:val="a1"/>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unhideWhenUsed/>
    <w:qFormat/>
    <w:rsid w:val="00D4757B"/>
    <w:rPr>
      <w:color w:val="808080"/>
      <w:shd w:val="clear" w:color="auto" w:fill="E6E6E6"/>
    </w:rPr>
  </w:style>
  <w:style w:type="table" w:customStyle="1" w:styleId="TableGrid4">
    <w:name w:val="Table Grid4"/>
    <w:basedOn w:val="a3"/>
    <w:next w:val="af8"/>
    <w:qFormat/>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qFormat/>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character" w:customStyle="1" w:styleId="UnresolvedMention">
    <w:name w:val="Unresolved Mention"/>
    <w:uiPriority w:val="99"/>
    <w:unhideWhenUsed/>
    <w:rsid w:val="00010C59"/>
    <w:rPr>
      <w:color w:val="605E5C"/>
      <w:shd w:val="clear" w:color="auto" w:fill="E1DFDD"/>
    </w:rPr>
  </w:style>
  <w:style w:type="character" w:customStyle="1" w:styleId="font4">
    <w:name w:val="font4"/>
    <w:basedOn w:val="a2"/>
    <w:qFormat/>
    <w:rsid w:val="00010C59"/>
  </w:style>
  <w:style w:type="character" w:customStyle="1" w:styleId="UnresolvedMention2">
    <w:name w:val="Unresolved Mention2"/>
    <w:uiPriority w:val="99"/>
    <w:unhideWhenUsed/>
    <w:qFormat/>
    <w:rsid w:val="00010C5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10C59"/>
    <w:rPr>
      <w:rFonts w:ascii="Arial" w:hAnsi="Arial"/>
      <w:sz w:val="36"/>
      <w:lang w:val="en-GB" w:eastAsia="en-US"/>
    </w:rPr>
  </w:style>
  <w:style w:type="paragraph" w:customStyle="1" w:styleId="p20">
    <w:name w:val="p20"/>
    <w:basedOn w:val="a1"/>
    <w:rsid w:val="00010C59"/>
    <w:pPr>
      <w:snapToGrid w:val="0"/>
      <w:spacing w:after="0"/>
      <w:textAlignment w:val="baseline"/>
    </w:pPr>
    <w:rPr>
      <w:rFonts w:ascii="Arial" w:eastAsia="SimSun" w:hAnsi="Arial" w:cs="Arial"/>
      <w:sz w:val="18"/>
      <w:szCs w:val="18"/>
      <w:lang w:val="en-US" w:eastAsia="zh-CN"/>
    </w:rPr>
  </w:style>
  <w:style w:type="paragraph" w:customStyle="1" w:styleId="affa">
    <w:name w:val="吹き出し"/>
    <w:basedOn w:val="a1"/>
    <w:semiHidden/>
    <w:rsid w:val="00010C59"/>
    <w:rPr>
      <w:rFonts w:ascii="Tahoma" w:eastAsia="MS Mincho" w:hAnsi="Tahoma" w:cs="Tahoma"/>
      <w:sz w:val="16"/>
      <w:szCs w:val="16"/>
      <w:lang w:eastAsia="ko-KR"/>
    </w:rPr>
  </w:style>
  <w:style w:type="paragraph" w:customStyle="1" w:styleId="2b">
    <w:name w:val="修订2"/>
    <w:hidden/>
    <w:semiHidden/>
    <w:qFormat/>
    <w:rsid w:val="00010C59"/>
    <w:rPr>
      <w:rFonts w:ascii="Times New Roman" w:eastAsia="Batang" w:hAnsi="Times New Roman"/>
      <w:lang w:val="en-GB"/>
    </w:rPr>
  </w:style>
  <w:style w:type="paragraph" w:customStyle="1" w:styleId="TOC92">
    <w:name w:val="TOC 92"/>
    <w:basedOn w:val="80"/>
    <w:qFormat/>
    <w:rsid w:val="00010C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0">
    <w:name w:val="(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1">
    <w:name w:val="(文字) (文字)6"/>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010C59"/>
    <w:rPr>
      <w:lang w:val="en-GB" w:eastAsia="ja-JP" w:bidi="ar-SA"/>
    </w:rPr>
  </w:style>
  <w:style w:type="character" w:customStyle="1" w:styleId="CharChar42">
    <w:name w:val="Char Char42"/>
    <w:qFormat/>
    <w:rsid w:val="00010C59"/>
    <w:rPr>
      <w:rFonts w:ascii="Courier New" w:hAnsi="Courier New" w:cs="Courier New" w:hint="default"/>
      <w:lang w:val="nb-NO" w:eastAsia="ja-JP" w:bidi="ar-SA"/>
    </w:rPr>
  </w:style>
  <w:style w:type="character" w:customStyle="1" w:styleId="CharChar72">
    <w:name w:val="Char Char72"/>
    <w:semiHidden/>
    <w:qFormat/>
    <w:rsid w:val="00010C59"/>
    <w:rPr>
      <w:rFonts w:ascii="Tahoma" w:hAnsi="Tahoma" w:cs="Tahoma" w:hint="default"/>
      <w:shd w:val="clear" w:color="auto" w:fill="000080"/>
      <w:lang w:val="en-GB" w:eastAsia="en-US"/>
    </w:rPr>
  </w:style>
  <w:style w:type="character" w:customStyle="1" w:styleId="CharChar102">
    <w:name w:val="Char Char102"/>
    <w:semiHidden/>
    <w:qFormat/>
    <w:rsid w:val="00010C59"/>
    <w:rPr>
      <w:rFonts w:ascii="Times New Roman" w:hAnsi="Times New Roman" w:cs="Times New Roman" w:hint="default"/>
      <w:lang w:val="en-GB" w:eastAsia="en-US"/>
    </w:rPr>
  </w:style>
  <w:style w:type="character" w:customStyle="1" w:styleId="CharChar92">
    <w:name w:val="Char Char92"/>
    <w:semiHidden/>
    <w:qFormat/>
    <w:rsid w:val="00010C59"/>
    <w:rPr>
      <w:rFonts w:ascii="Tahoma" w:hAnsi="Tahoma" w:cs="Tahoma" w:hint="default"/>
      <w:sz w:val="16"/>
      <w:szCs w:val="16"/>
      <w:lang w:val="en-GB" w:eastAsia="en-US"/>
    </w:rPr>
  </w:style>
  <w:style w:type="character" w:customStyle="1" w:styleId="CharChar82">
    <w:name w:val="Char Char82"/>
    <w:semiHidden/>
    <w:qFormat/>
    <w:rsid w:val="00010C59"/>
    <w:rPr>
      <w:rFonts w:ascii="Times New Roman" w:hAnsi="Times New Roman" w:cs="Times New Roman" w:hint="default"/>
      <w:b/>
      <w:bCs/>
      <w:lang w:val="en-GB" w:eastAsia="en-US"/>
    </w:rPr>
  </w:style>
  <w:style w:type="character" w:customStyle="1" w:styleId="CharChar292">
    <w:name w:val="Char Char292"/>
    <w:qFormat/>
    <w:rsid w:val="00010C59"/>
    <w:rPr>
      <w:rFonts w:ascii="Arial" w:hAnsi="Arial" w:cs="Arial" w:hint="default"/>
      <w:sz w:val="36"/>
      <w:lang w:val="en-GB" w:eastAsia="en-US" w:bidi="ar-SA"/>
    </w:rPr>
  </w:style>
  <w:style w:type="character" w:customStyle="1" w:styleId="CharChar282">
    <w:name w:val="Char Char282"/>
    <w:qFormat/>
    <w:rsid w:val="00010C59"/>
    <w:rPr>
      <w:rFonts w:ascii="Arial" w:hAnsi="Arial" w:cs="Arial" w:hint="default"/>
      <w:sz w:val="32"/>
      <w:lang w:val="en-GB"/>
    </w:rPr>
  </w:style>
  <w:style w:type="character" w:customStyle="1" w:styleId="ZchnZchn52">
    <w:name w:val="Zchn Zchn52"/>
    <w:qFormat/>
    <w:rsid w:val="00010C59"/>
    <w:rPr>
      <w:rFonts w:ascii="Courier New" w:eastAsia="Batang" w:hAnsi="Courier New"/>
      <w:lang w:val="nb-NO" w:eastAsia="en-US" w:bidi="ar-SA"/>
    </w:rPr>
  </w:style>
  <w:style w:type="paragraph" w:customStyle="1" w:styleId="TOC911">
    <w:name w:val="TOC 911"/>
    <w:basedOn w:val="80"/>
    <w:qFormat/>
    <w:rsid w:val="00010C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10C59"/>
    <w:rPr>
      <w:color w:val="808080"/>
      <w:shd w:val="clear" w:color="auto" w:fill="E6E6E6"/>
    </w:rPr>
  </w:style>
  <w:style w:type="paragraph" w:customStyle="1" w:styleId="CharCharCharCharChar1">
    <w:name w:val="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0">
    <w:name w:val="Char Char11"/>
    <w:qFormat/>
    <w:rsid w:val="00010C59"/>
    <w:rPr>
      <w:lang w:val="en-GB" w:eastAsia="ja-JP" w:bidi="ar-SA"/>
    </w:rPr>
  </w:style>
  <w:style w:type="paragraph" w:customStyle="1" w:styleId="1Char10">
    <w:name w:val="(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10C59"/>
    <w:rPr>
      <w:rFonts w:ascii="Courier New" w:hAnsi="Courier New"/>
      <w:lang w:val="nb-NO" w:eastAsia="ja-JP" w:bidi="ar-SA"/>
    </w:rPr>
  </w:style>
  <w:style w:type="paragraph" w:customStyle="1" w:styleId="CharCharCharCharCharChar1">
    <w:name w:val="Char Char Char Char Char Char1"/>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5">
    <w:name w:val="(文字) (文字)5"/>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010C59"/>
    <w:rPr>
      <w:rFonts w:ascii="Tahoma" w:hAnsi="Tahoma" w:cs="Tahoma"/>
      <w:shd w:val="clear" w:color="auto" w:fill="000080"/>
      <w:lang w:val="en-GB" w:eastAsia="en-US"/>
    </w:rPr>
  </w:style>
  <w:style w:type="character" w:customStyle="1" w:styleId="ZchnZchn51">
    <w:name w:val="Zchn Zchn51"/>
    <w:qFormat/>
    <w:rsid w:val="00010C59"/>
    <w:rPr>
      <w:rFonts w:ascii="Courier New" w:eastAsia="Batang" w:hAnsi="Courier New"/>
      <w:lang w:val="nb-NO" w:eastAsia="en-US" w:bidi="ar-SA"/>
    </w:rPr>
  </w:style>
  <w:style w:type="character" w:customStyle="1" w:styleId="CharChar101">
    <w:name w:val="Char Char101"/>
    <w:semiHidden/>
    <w:qFormat/>
    <w:rsid w:val="00010C59"/>
    <w:rPr>
      <w:rFonts w:ascii="Times New Roman" w:hAnsi="Times New Roman"/>
      <w:lang w:val="en-GB" w:eastAsia="en-US"/>
    </w:rPr>
  </w:style>
  <w:style w:type="character" w:customStyle="1" w:styleId="CharChar91">
    <w:name w:val="Char Char91"/>
    <w:semiHidden/>
    <w:qFormat/>
    <w:rsid w:val="00010C59"/>
    <w:rPr>
      <w:rFonts w:ascii="Tahoma" w:hAnsi="Tahoma" w:cs="Tahoma"/>
      <w:sz w:val="16"/>
      <w:szCs w:val="16"/>
      <w:lang w:val="en-GB" w:eastAsia="en-US"/>
    </w:rPr>
  </w:style>
  <w:style w:type="character" w:customStyle="1" w:styleId="CharChar81">
    <w:name w:val="Char Char81"/>
    <w:semiHidden/>
    <w:qFormat/>
    <w:rsid w:val="00010C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010C59"/>
    <w:rPr>
      <w:rFonts w:ascii="Arial" w:hAnsi="Arial"/>
      <w:sz w:val="36"/>
      <w:lang w:val="en-GB" w:eastAsia="en-US" w:bidi="ar-SA"/>
    </w:rPr>
  </w:style>
  <w:style w:type="character" w:customStyle="1" w:styleId="CharChar281">
    <w:name w:val="Char Char281"/>
    <w:qFormat/>
    <w:rsid w:val="00010C59"/>
    <w:rPr>
      <w:rFonts w:ascii="Arial" w:hAnsi="Arial"/>
      <w:sz w:val="32"/>
      <w:lang w:val="en-GB"/>
    </w:rPr>
  </w:style>
  <w:style w:type="paragraph" w:customStyle="1" w:styleId="CharChar241">
    <w:name w:val="Char Char241"/>
    <w:basedOn w:val="a1"/>
    <w:semiHidden/>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a4"/>
    <w:uiPriority w:val="99"/>
    <w:semiHidden/>
    <w:unhideWhenUsed/>
    <w:rsid w:val="00010C59"/>
  </w:style>
  <w:style w:type="numbering" w:customStyle="1" w:styleId="NoList7">
    <w:name w:val="No List7"/>
    <w:next w:val="a4"/>
    <w:uiPriority w:val="99"/>
    <w:semiHidden/>
    <w:unhideWhenUsed/>
    <w:rsid w:val="00010C59"/>
  </w:style>
  <w:style w:type="table" w:customStyle="1" w:styleId="TableGrid12">
    <w:name w:val="Table Grid12"/>
    <w:basedOn w:val="a3"/>
    <w:next w:val="af8"/>
    <w:uiPriority w:val="39"/>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010C59"/>
  </w:style>
  <w:style w:type="table" w:customStyle="1" w:styleId="TableGrid111">
    <w:name w:val="Table Grid111"/>
    <w:basedOn w:val="a3"/>
    <w:next w:val="af8"/>
    <w:uiPriority w:val="39"/>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010C59"/>
  </w:style>
  <w:style w:type="numbering" w:customStyle="1" w:styleId="NoList32">
    <w:name w:val="No List32"/>
    <w:next w:val="a4"/>
    <w:uiPriority w:val="99"/>
    <w:semiHidden/>
    <w:unhideWhenUsed/>
    <w:rsid w:val="00010C59"/>
  </w:style>
  <w:style w:type="character" w:customStyle="1" w:styleId="FooterChar1">
    <w:name w:val="Footer Char1"/>
    <w:aliases w:val="footer odd Char1,footer Char1,fo Char1,pie de página Char1"/>
    <w:semiHidden/>
    <w:rsid w:val="00010C59"/>
    <w:rPr>
      <w:rFonts w:ascii="Times New Roman" w:hAnsi="Times New Roman"/>
      <w:lang w:val="en-GB"/>
    </w:rPr>
  </w:style>
  <w:style w:type="paragraph" w:customStyle="1" w:styleId="CharChar5">
    <w:name w:val="Char Char5"/>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a1"/>
    <w:qFormat/>
    <w:rsid w:val="00010C59"/>
    <w:pPr>
      <w:keepNext/>
      <w:keepLines/>
      <w:spacing w:after="0"/>
      <w:jc w:val="both"/>
    </w:pPr>
    <w:rPr>
      <w:rFonts w:ascii="Arial" w:eastAsia="SimSun" w:hAnsi="Arial"/>
      <w:sz w:val="18"/>
      <w:szCs w:val="18"/>
    </w:rPr>
  </w:style>
  <w:style w:type="character" w:styleId="HTML">
    <w:name w:val="HTML Sample"/>
    <w:rsid w:val="00010C59"/>
    <w:rPr>
      <w:rFonts w:ascii="Courier New" w:eastAsia="SimSun" w:hAnsi="Courier New" w:cs="Courier New"/>
      <w:color w:val="0000FF"/>
      <w:kern w:val="2"/>
      <w:lang w:val="en-US" w:eastAsia="zh-CN" w:bidi="ar-SA"/>
    </w:rPr>
  </w:style>
  <w:style w:type="character" w:styleId="affb">
    <w:name w:val="line number"/>
    <w:basedOn w:val="a2"/>
    <w:rsid w:val="00010C59"/>
    <w:rPr>
      <w:rFonts w:ascii="Arial" w:eastAsia="SimSun" w:hAnsi="Arial" w:cs="Arial"/>
      <w:color w:val="0000FF"/>
      <w:kern w:val="2"/>
      <w:lang w:val="en-US" w:eastAsia="zh-CN" w:bidi="ar-SA"/>
    </w:rPr>
  </w:style>
  <w:style w:type="paragraph" w:styleId="affc">
    <w:name w:val="Block Text"/>
    <w:basedOn w:val="a1"/>
    <w:rsid w:val="00010C59"/>
    <w:pPr>
      <w:spacing w:after="120"/>
      <w:ind w:left="1440" w:right="1440"/>
    </w:pPr>
    <w:rPr>
      <w:rFonts w:eastAsia="MS Mincho"/>
    </w:rPr>
  </w:style>
  <w:style w:type="table" w:customStyle="1" w:styleId="TableGrid5">
    <w:name w:val="Table Grid5"/>
    <w:basedOn w:val="a3"/>
    <w:next w:val="af8"/>
    <w:uiPriority w:val="39"/>
    <w:qFormat/>
    <w:rsid w:val="00010C59"/>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d">
    <w:name w:val="No Spacing"/>
    <w:uiPriority w:val="1"/>
    <w:qFormat/>
    <w:rsid w:val="00010C5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010C59"/>
    <w:rPr>
      <w:rFonts w:ascii="Tahoma" w:eastAsia="MS Mincho" w:hAnsi="Tahoma" w:cs="Tahoma"/>
      <w:sz w:val="16"/>
      <w:szCs w:val="16"/>
      <w:lang w:eastAsia="ko-KR"/>
    </w:rPr>
  </w:style>
  <w:style w:type="paragraph" w:customStyle="1" w:styleId="Table0">
    <w:name w:val="Table"/>
    <w:basedOn w:val="a1"/>
    <w:link w:val="Table1"/>
    <w:qFormat/>
    <w:rsid w:val="00010C59"/>
    <w:pPr>
      <w:jc w:val="center"/>
    </w:pPr>
    <w:rPr>
      <w:rFonts w:ascii="Arial" w:eastAsia="SimSun" w:hAnsi="Arial" w:cs="Arial"/>
      <w:b/>
    </w:rPr>
  </w:style>
  <w:style w:type="character" w:customStyle="1" w:styleId="Table1">
    <w:name w:val="Table (文字)"/>
    <w:link w:val="Table0"/>
    <w:rsid w:val="00010C59"/>
    <w:rPr>
      <w:rFonts w:ascii="Arial" w:eastAsia="SimSun" w:hAnsi="Arial" w:cs="Arial"/>
      <w:b/>
      <w:lang w:val="en-GB"/>
    </w:rPr>
  </w:style>
  <w:style w:type="character" w:customStyle="1" w:styleId="PLChar">
    <w:name w:val="PL Char"/>
    <w:link w:val="PL"/>
    <w:qFormat/>
    <w:rsid w:val="00010C59"/>
    <w:rPr>
      <w:rFonts w:ascii="Courier New" w:hAnsi="Courier New"/>
      <w:noProof/>
      <w:sz w:val="16"/>
      <w:lang w:val="en-GB"/>
    </w:rPr>
  </w:style>
  <w:style w:type="paragraph" w:customStyle="1" w:styleId="ColorfulList-Accent11">
    <w:name w:val="Colorful List - Accent 11"/>
    <w:basedOn w:val="a1"/>
    <w:uiPriority w:val="34"/>
    <w:qFormat/>
    <w:rsid w:val="00010C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010C59"/>
    <w:rPr>
      <w:rFonts w:ascii="Times New Roman" w:eastAsia="Batang" w:hAnsi="Times New Roman"/>
      <w:lang w:val="en-GB"/>
    </w:rPr>
  </w:style>
  <w:style w:type="numbering" w:customStyle="1" w:styleId="NoList42">
    <w:name w:val="No List42"/>
    <w:next w:val="a4"/>
    <w:uiPriority w:val="99"/>
    <w:semiHidden/>
    <w:unhideWhenUsed/>
    <w:rsid w:val="00421BC7"/>
  </w:style>
  <w:style w:type="numbering" w:customStyle="1" w:styleId="NoList51">
    <w:name w:val="No List51"/>
    <w:next w:val="a4"/>
    <w:uiPriority w:val="99"/>
    <w:semiHidden/>
    <w:unhideWhenUsed/>
    <w:rsid w:val="00421BC7"/>
  </w:style>
  <w:style w:type="numbering" w:customStyle="1" w:styleId="NoList211">
    <w:name w:val="No List211"/>
    <w:next w:val="a4"/>
    <w:uiPriority w:val="99"/>
    <w:semiHidden/>
    <w:unhideWhenUsed/>
    <w:rsid w:val="00421BC7"/>
  </w:style>
  <w:style w:type="numbering" w:customStyle="1" w:styleId="NoList311">
    <w:name w:val="No List311"/>
    <w:next w:val="a4"/>
    <w:uiPriority w:val="99"/>
    <w:semiHidden/>
    <w:unhideWhenUsed/>
    <w:rsid w:val="00421BC7"/>
  </w:style>
  <w:style w:type="numbering" w:customStyle="1" w:styleId="NoList411">
    <w:name w:val="No List411"/>
    <w:next w:val="a4"/>
    <w:uiPriority w:val="99"/>
    <w:semiHidden/>
    <w:unhideWhenUsed/>
    <w:rsid w:val="00421BC7"/>
  </w:style>
  <w:style w:type="numbering" w:customStyle="1" w:styleId="NoList61">
    <w:name w:val="No List61"/>
    <w:next w:val="a4"/>
    <w:uiPriority w:val="99"/>
    <w:semiHidden/>
    <w:unhideWhenUsed/>
    <w:rsid w:val="00421BC7"/>
  </w:style>
  <w:style w:type="table" w:customStyle="1" w:styleId="TableGrid41">
    <w:name w:val="Table Grid41"/>
    <w:basedOn w:val="a3"/>
    <w:next w:val="af8"/>
    <w:rsid w:val="00421B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421BC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421BC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421BC7"/>
  </w:style>
  <w:style w:type="numbering" w:customStyle="1" w:styleId="NoList1111">
    <w:name w:val="No List1111"/>
    <w:next w:val="a4"/>
    <w:uiPriority w:val="99"/>
    <w:semiHidden/>
    <w:unhideWhenUsed/>
    <w:rsid w:val="00421BC7"/>
  </w:style>
  <w:style w:type="numbering" w:customStyle="1" w:styleId="NoList71">
    <w:name w:val="No List71"/>
    <w:next w:val="a4"/>
    <w:uiPriority w:val="99"/>
    <w:semiHidden/>
    <w:unhideWhenUsed/>
    <w:rsid w:val="00421BC7"/>
  </w:style>
  <w:style w:type="table" w:customStyle="1" w:styleId="TableGrid121">
    <w:name w:val="Table Grid121"/>
    <w:basedOn w:val="a3"/>
    <w:next w:val="af8"/>
    <w:uiPriority w:val="39"/>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421BC7"/>
  </w:style>
  <w:style w:type="table" w:customStyle="1" w:styleId="TableGrid1111">
    <w:name w:val="Table Grid1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421BC7"/>
  </w:style>
  <w:style w:type="numbering" w:customStyle="1" w:styleId="NoList321">
    <w:name w:val="No List321"/>
    <w:next w:val="a4"/>
    <w:uiPriority w:val="99"/>
    <w:semiHidden/>
    <w:unhideWhenUsed/>
    <w:rsid w:val="00421BC7"/>
  </w:style>
  <w:style w:type="paragraph" w:styleId="affe">
    <w:name w:val="Note Heading"/>
    <w:basedOn w:val="a1"/>
    <w:next w:val="a1"/>
    <w:link w:val="Charf3"/>
    <w:qFormat/>
    <w:rsid w:val="009311E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e"/>
    <w:qFormat/>
    <w:rsid w:val="009311E4"/>
    <w:rPr>
      <w:rFonts w:ascii="Times New Roman" w:eastAsia="MS Mincho" w:hAnsi="Times New Roman"/>
      <w:lang w:val="en-GB" w:eastAsia="zh-CN"/>
    </w:rPr>
  </w:style>
  <w:style w:type="character" w:customStyle="1" w:styleId="1d">
    <w:name w:val="不明显参考1"/>
    <w:uiPriority w:val="31"/>
    <w:qFormat/>
    <w:rsid w:val="009311E4"/>
    <w:rPr>
      <w:smallCaps/>
      <w:color w:val="5A5A5A"/>
    </w:rPr>
  </w:style>
  <w:style w:type="paragraph" w:customStyle="1" w:styleId="114">
    <w:name w:val="修订11"/>
    <w:hidden/>
    <w:semiHidden/>
    <w:qFormat/>
    <w:rsid w:val="009311E4"/>
    <w:rPr>
      <w:rFonts w:ascii="Times New Roman" w:eastAsia="Batang" w:hAnsi="Times New Roman"/>
      <w:lang w:val="en-GB"/>
    </w:rPr>
  </w:style>
  <w:style w:type="paragraph" w:customStyle="1" w:styleId="TOC1">
    <w:name w:val="TOC 标题1"/>
    <w:basedOn w:val="10"/>
    <w:next w:val="a1"/>
    <w:uiPriority w:val="39"/>
    <w:unhideWhenUsed/>
    <w:qFormat/>
    <w:rsid w:val="009311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311E4"/>
    <w:rPr>
      <w:rFonts w:ascii="Times New Roman" w:hAnsi="Times New Roman"/>
      <w:lang w:val="en-GB"/>
    </w:rPr>
  </w:style>
  <w:style w:type="character" w:customStyle="1" w:styleId="EXCar">
    <w:name w:val="EX Car"/>
    <w:qFormat/>
    <w:rsid w:val="009311E4"/>
    <w:rPr>
      <w:lang w:val="en-GB" w:eastAsia="en-US"/>
    </w:rPr>
  </w:style>
  <w:style w:type="character" w:customStyle="1" w:styleId="B4Char">
    <w:name w:val="B4 Char"/>
    <w:link w:val="B4"/>
    <w:qFormat/>
    <w:rsid w:val="009311E4"/>
    <w:rPr>
      <w:rFonts w:ascii="Times New Roman" w:hAnsi="Times New Roman"/>
      <w:lang w:val="en-GB"/>
    </w:rPr>
  </w:style>
  <w:style w:type="character" w:customStyle="1" w:styleId="1e">
    <w:name w:val="明显强调1"/>
    <w:uiPriority w:val="21"/>
    <w:qFormat/>
    <w:rsid w:val="009311E4"/>
    <w:rPr>
      <w:b/>
      <w:bCs/>
      <w:i/>
      <w:iCs/>
      <w:color w:val="4F81BD"/>
    </w:rPr>
  </w:style>
  <w:style w:type="paragraph" w:customStyle="1" w:styleId="B6">
    <w:name w:val="B6"/>
    <w:basedOn w:val="B5"/>
    <w:link w:val="B6Char"/>
    <w:qFormat/>
    <w:rsid w:val="009311E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311E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311E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311E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311E4"/>
    <w:rPr>
      <w:rFonts w:ascii="Times New Roman" w:hAnsi="Times New Roman"/>
      <w:color w:val="FF0000"/>
      <w:lang w:val="en-GB"/>
    </w:rPr>
  </w:style>
  <w:style w:type="character" w:customStyle="1" w:styleId="B5Char">
    <w:name w:val="B5 Char"/>
    <w:link w:val="B5"/>
    <w:qFormat/>
    <w:rsid w:val="009311E4"/>
    <w:rPr>
      <w:rFonts w:ascii="Times New Roman" w:hAnsi="Times New Roman"/>
      <w:lang w:val="en-GB"/>
    </w:rPr>
  </w:style>
  <w:style w:type="character" w:customStyle="1" w:styleId="HeadingChar">
    <w:name w:val="Heading Char"/>
    <w:qFormat/>
    <w:rsid w:val="009311E4"/>
    <w:rPr>
      <w:rFonts w:ascii="Arial" w:eastAsia="SimSun" w:hAnsi="Arial"/>
      <w:b/>
      <w:sz w:val="22"/>
    </w:rPr>
  </w:style>
  <w:style w:type="character" w:customStyle="1" w:styleId="B6Char">
    <w:name w:val="B6 Char"/>
    <w:link w:val="B6"/>
    <w:qFormat/>
    <w:rsid w:val="009311E4"/>
    <w:rPr>
      <w:rFonts w:ascii="Times New Roman" w:eastAsia="Times New Roman" w:hAnsi="Times New Roman"/>
      <w:lang w:val="en-GB" w:eastAsia="zh-CN"/>
    </w:rPr>
  </w:style>
  <w:style w:type="table" w:customStyle="1" w:styleId="TableStyle1">
    <w:name w:val="Table Style1"/>
    <w:basedOn w:val="a3"/>
    <w:qFormat/>
    <w:rsid w:val="009311E4"/>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qFormat/>
    <w:rsid w:val="009311E4"/>
    <w:pPr>
      <w:spacing w:before="100" w:beforeAutospacing="1" w:after="100" w:afterAutospacing="1"/>
    </w:pPr>
    <w:rPr>
      <w:rFonts w:ascii="SimSun" w:eastAsia="SimSun" w:hAnsi="SimSun" w:cs="SimSun"/>
      <w:sz w:val="24"/>
      <w:szCs w:val="24"/>
      <w:lang w:val="en-US" w:eastAsia="zh-CN"/>
    </w:rPr>
  </w:style>
  <w:style w:type="paragraph" w:customStyle="1" w:styleId="afff">
    <w:name w:val="수정"/>
    <w:hidden/>
    <w:semiHidden/>
    <w:qFormat/>
    <w:rsid w:val="009311E4"/>
    <w:rPr>
      <w:rFonts w:ascii="Times New Roman" w:eastAsia="Batang" w:hAnsi="Times New Roman"/>
      <w:lang w:val="en-GB"/>
    </w:rPr>
  </w:style>
  <w:style w:type="paragraph" w:customStyle="1" w:styleId="afff0">
    <w:name w:val="変更箇所"/>
    <w:hidden/>
    <w:semiHidden/>
    <w:qFormat/>
    <w:rsid w:val="009311E4"/>
    <w:rPr>
      <w:rFonts w:ascii="Times New Roman" w:eastAsia="MS Mincho" w:hAnsi="Times New Roman"/>
      <w:lang w:val="en-GB"/>
    </w:rPr>
  </w:style>
  <w:style w:type="paragraph" w:customStyle="1" w:styleId="NB2">
    <w:name w:val="NB2"/>
    <w:basedOn w:val="ZG"/>
    <w:qFormat/>
    <w:rsid w:val="009311E4"/>
    <w:pPr>
      <w:framePr w:wrap="notBeside"/>
    </w:pPr>
    <w:rPr>
      <w:rFonts w:eastAsia="Times New Roman"/>
      <w:noProof w:val="0"/>
      <w:lang w:val="en-US" w:eastAsia="ko-KR"/>
    </w:rPr>
  </w:style>
  <w:style w:type="paragraph" w:customStyle="1" w:styleId="tableentry">
    <w:name w:val="table entry"/>
    <w:basedOn w:val="a1"/>
    <w:qFormat/>
    <w:rsid w:val="009311E4"/>
    <w:pPr>
      <w:keepNext/>
      <w:spacing w:before="60" w:after="60"/>
    </w:pPr>
    <w:rPr>
      <w:rFonts w:ascii="Bookman Old Style" w:eastAsia="SimSun" w:hAnsi="Bookman Old Style"/>
      <w:lang w:val="en-US" w:eastAsia="ko-KR"/>
    </w:rPr>
  </w:style>
  <w:style w:type="character" w:customStyle="1" w:styleId="EditorsNoteChar">
    <w:name w:val="Editor's Note Char"/>
    <w:qFormat/>
    <w:rsid w:val="009311E4"/>
    <w:rPr>
      <w:rFonts w:ascii="Times New Roman" w:hAnsi="Times New Roman"/>
      <w:color w:val="FF0000"/>
      <w:lang w:val="en-GB" w:eastAsia="en-US"/>
    </w:rPr>
  </w:style>
  <w:style w:type="table" w:customStyle="1" w:styleId="TableGrid6">
    <w:name w:val="Table Grid6"/>
    <w:basedOn w:val="a3"/>
    <w:qFormat/>
    <w:rsid w:val="009311E4"/>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9311E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311E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311E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311E4"/>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9311E4"/>
    <w:pPr>
      <w:jc w:val="both"/>
    </w:pPr>
    <w:rPr>
      <w:rFonts w:ascii="SimSun" w:eastAsia="SimSun" w:hAnsi="SimSun" w:cs="SimSun"/>
      <w:kern w:val="2"/>
      <w:sz w:val="21"/>
      <w:szCs w:val="21"/>
      <w:lang w:eastAsia="zh-CN"/>
    </w:rPr>
  </w:style>
  <w:style w:type="paragraph" w:customStyle="1" w:styleId="font5">
    <w:name w:val="font5"/>
    <w:basedOn w:val="a1"/>
    <w:rsid w:val="009311E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311E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311E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311E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311E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311E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311E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311E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311E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311E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src">
    <w:name w:val="src"/>
    <w:basedOn w:val="a1"/>
    <w:rsid w:val="007C213D"/>
    <w:pPr>
      <w:spacing w:before="100" w:beforeAutospacing="1" w:after="100" w:afterAutospacing="1"/>
    </w:pPr>
    <w:rPr>
      <w:rFonts w:ascii="宋体" w:hAnsi="宋体" w:cs="宋体"/>
      <w:sz w:val="24"/>
      <w:szCs w:val="24"/>
      <w:lang w:val="en-US" w:eastAsia="zh-CN"/>
    </w:rPr>
  </w:style>
  <w:style w:type="numbering" w:customStyle="1" w:styleId="2c">
    <w:name w:val="无列表2"/>
    <w:next w:val="a4"/>
    <w:uiPriority w:val="99"/>
    <w:semiHidden/>
    <w:unhideWhenUsed/>
    <w:rsid w:val="00154B91"/>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2"/>
    <w:rsid w:val="00154B91"/>
    <w:rPr>
      <w:rFonts w:ascii="Calibri Light" w:eastAsia="宋体" w:hAnsi="Calibri Light" w:cs="Times New Roman"/>
      <w:color w:val="1F4D78"/>
      <w:sz w:val="24"/>
      <w:szCs w:val="24"/>
      <w:lang w:val="en-GB" w:eastAsia="en-US"/>
    </w:rPr>
  </w:style>
  <w:style w:type="table" w:customStyle="1" w:styleId="1f0">
    <w:name w:val="网格型1"/>
    <w:basedOn w:val="a3"/>
    <w:next w:val="af8"/>
    <w:qFormat/>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edo1">
    <w:name w:val="Bulleted o 1"/>
    <w:basedOn w:val="a1"/>
    <w:rsid w:val="00154B91"/>
    <w:pPr>
      <w:numPr>
        <w:numId w:val="29"/>
      </w:numPr>
      <w:overflowPunct w:val="0"/>
      <w:autoSpaceDE w:val="0"/>
      <w:autoSpaceDN w:val="0"/>
      <w:adjustRightInd w:val="0"/>
      <w:spacing w:before="120" w:after="120"/>
      <w:textAlignment w:val="baseline"/>
    </w:pPr>
    <w:rPr>
      <w:rFonts w:eastAsia="Times New Roman"/>
      <w:lang w:eastAsia="en-GB"/>
    </w:rPr>
  </w:style>
  <w:style w:type="paragraph" w:customStyle="1" w:styleId="no0">
    <w:name w:val="no"/>
    <w:basedOn w:val="a1"/>
    <w:rsid w:val="00154B9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c"/>
    <w:link w:val="IvDbodytextChar"/>
    <w:qFormat/>
    <w:rsid w:val="00154B9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154B91"/>
    <w:rPr>
      <w:rFonts w:ascii="Arial" w:eastAsia="Malgun Gothic" w:hAnsi="Arial"/>
      <w:spacing w:val="2"/>
      <w:lang w:val="en-GB" w:eastAsia="en-GB"/>
    </w:rPr>
  </w:style>
  <w:style w:type="numbering" w:customStyle="1" w:styleId="NoList13">
    <w:name w:val="No List13"/>
    <w:next w:val="a4"/>
    <w:uiPriority w:val="99"/>
    <w:semiHidden/>
    <w:unhideWhenUsed/>
    <w:rsid w:val="00154B91"/>
  </w:style>
  <w:style w:type="character" w:customStyle="1" w:styleId="CharChar31">
    <w:name w:val="Char Char31"/>
    <w:rsid w:val="00154B9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54B91"/>
    <w:rPr>
      <w:rFonts w:ascii="Arial" w:hAnsi="Arial" w:cs="Times New Roman"/>
      <w:sz w:val="28"/>
      <w:szCs w:val="20"/>
      <w:lang w:val="en-GB" w:eastAsia="en-US"/>
    </w:rPr>
  </w:style>
  <w:style w:type="numbering" w:customStyle="1" w:styleId="122">
    <w:name w:val="リストなし12"/>
    <w:next w:val="a4"/>
    <w:uiPriority w:val="99"/>
    <w:semiHidden/>
    <w:unhideWhenUsed/>
    <w:rsid w:val="00154B91"/>
  </w:style>
  <w:style w:type="table" w:customStyle="1" w:styleId="Tabellengitternetz12">
    <w:name w:val="Tabellengitternetz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1">
    <w:name w:val="目次 91"/>
    <w:basedOn w:val="80"/>
    <w:rsid w:val="00154B91"/>
    <w:pPr>
      <w:overflowPunct w:val="0"/>
      <w:autoSpaceDE w:val="0"/>
      <w:autoSpaceDN w:val="0"/>
      <w:adjustRightInd w:val="0"/>
      <w:ind w:left="1418" w:hanging="1418"/>
      <w:textAlignment w:val="baseline"/>
    </w:pPr>
    <w:rPr>
      <w:rFonts w:eastAsia="MS Mincho"/>
      <w:lang w:val="en-US" w:eastAsia="en-GB"/>
    </w:rPr>
  </w:style>
  <w:style w:type="paragraph" w:customStyle="1" w:styleId="1f1">
    <w:name w:val="図表番号1"/>
    <w:basedOn w:val="a1"/>
    <w:next w:val="a1"/>
    <w:rsid w:val="00154B91"/>
    <w:pPr>
      <w:overflowPunct w:val="0"/>
      <w:autoSpaceDE w:val="0"/>
      <w:autoSpaceDN w:val="0"/>
      <w:adjustRightInd w:val="0"/>
      <w:spacing w:before="120" w:after="120"/>
      <w:textAlignment w:val="baseline"/>
    </w:pPr>
    <w:rPr>
      <w:rFonts w:eastAsia="MS Mincho"/>
      <w:b/>
      <w:lang w:eastAsia="en-GB"/>
    </w:rPr>
  </w:style>
  <w:style w:type="paragraph" w:customStyle="1" w:styleId="1f2">
    <w:name w:val="図表目次1"/>
    <w:basedOn w:val="a1"/>
    <w:next w:val="a1"/>
    <w:rsid w:val="00154B91"/>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无列表12"/>
    <w:next w:val="a4"/>
    <w:semiHidden/>
    <w:rsid w:val="00154B91"/>
  </w:style>
  <w:style w:type="table" w:customStyle="1" w:styleId="321">
    <w:name w:val="网格型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0">
    <w:name w:val="HTML Acronym"/>
    <w:uiPriority w:val="99"/>
    <w:unhideWhenUsed/>
    <w:rsid w:val="00154B91"/>
  </w:style>
  <w:style w:type="numbering" w:customStyle="1" w:styleId="NoList23">
    <w:name w:val="No List23"/>
    <w:next w:val="a4"/>
    <w:semiHidden/>
    <w:rsid w:val="00154B91"/>
  </w:style>
  <w:style w:type="numbering" w:customStyle="1" w:styleId="NoList33">
    <w:name w:val="No List33"/>
    <w:next w:val="a4"/>
    <w:uiPriority w:val="99"/>
    <w:semiHidden/>
    <w:rsid w:val="00154B91"/>
  </w:style>
  <w:style w:type="table" w:customStyle="1" w:styleId="TableGrid42">
    <w:name w:val="Table Grid4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154B91"/>
  </w:style>
  <w:style w:type="paragraph" w:customStyle="1" w:styleId="3GPPNormalText">
    <w:name w:val="3GPP Normal Text"/>
    <w:basedOn w:val="afc"/>
    <w:link w:val="3GPPNormalTextChar"/>
    <w:qFormat/>
    <w:rsid w:val="00154B91"/>
    <w:pPr>
      <w:spacing w:after="120"/>
      <w:ind w:hanging="22"/>
      <w:jc w:val="both"/>
    </w:pPr>
    <w:rPr>
      <w:rFonts w:ascii="Arial" w:hAnsi="Arial" w:cs="Arial"/>
      <w:sz w:val="24"/>
      <w:szCs w:val="24"/>
      <w:lang w:val="en-US" w:eastAsia="en-GB"/>
    </w:rPr>
  </w:style>
  <w:style w:type="character" w:customStyle="1" w:styleId="3GPPNormalTextChar">
    <w:name w:val="3GPP Normal Text Char"/>
    <w:link w:val="3GPPNormalText"/>
    <w:rsid w:val="00154B91"/>
    <w:rPr>
      <w:rFonts w:ascii="Arial" w:eastAsia="MS Mincho" w:hAnsi="Arial" w:cs="Arial"/>
      <w:sz w:val="24"/>
      <w:szCs w:val="24"/>
      <w:lang w:eastAsia="en-GB"/>
    </w:rPr>
  </w:style>
  <w:style w:type="numbering" w:customStyle="1" w:styleId="1f3">
    <w:name w:val="無清單1"/>
    <w:next w:val="a4"/>
    <w:uiPriority w:val="99"/>
    <w:semiHidden/>
    <w:unhideWhenUsed/>
    <w:rsid w:val="00154B91"/>
  </w:style>
  <w:style w:type="numbering" w:customStyle="1" w:styleId="115">
    <w:name w:val="無清單11"/>
    <w:next w:val="a4"/>
    <w:uiPriority w:val="99"/>
    <w:semiHidden/>
    <w:unhideWhenUsed/>
    <w:rsid w:val="00154B91"/>
  </w:style>
  <w:style w:type="table" w:customStyle="1" w:styleId="1f4">
    <w:name w:val="表格格線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1"/>
    <w:link w:val="H53GPPChar"/>
    <w:qFormat/>
    <w:rsid w:val="00154B9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154B91"/>
    <w:rPr>
      <w:rFonts w:ascii="Arial" w:eastAsia="Times New Roman" w:hAnsi="Arial"/>
      <w:snapToGrid w:val="0"/>
      <w:sz w:val="22"/>
      <w:szCs w:val="22"/>
      <w:lang w:val="en-GB" w:eastAsia="en-GB"/>
    </w:rPr>
  </w:style>
  <w:style w:type="paragraph" w:customStyle="1" w:styleId="1f5">
    <w:name w:val="副标题1"/>
    <w:basedOn w:val="a1"/>
    <w:next w:val="a1"/>
    <w:link w:val="Charf4"/>
    <w:uiPriority w:val="11"/>
    <w:qFormat/>
    <w:rsid w:val="00154B9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f4">
    <w:name w:val="副标题 Char"/>
    <w:basedOn w:val="a2"/>
    <w:link w:val="1f5"/>
    <w:uiPriority w:val="11"/>
    <w:rsid w:val="00154B91"/>
    <w:rPr>
      <w:rFonts w:ascii="Calibri Light" w:eastAsia="Times New Roman" w:hAnsi="Calibri Light" w:cs="Times New Roman"/>
      <w:b/>
      <w:bCs/>
      <w:kern w:val="28"/>
      <w:sz w:val="32"/>
      <w:szCs w:val="32"/>
      <w:lang w:val="en-GB" w:eastAsia="ko-KR"/>
    </w:rPr>
  </w:style>
  <w:style w:type="character" w:customStyle="1" w:styleId="Heading9Char1">
    <w:name w:val="Heading 9 Char1"/>
    <w:aliases w:val="Figure Heading Char1,FH Char1,标题 9 Char1"/>
    <w:basedOn w:val="a2"/>
    <w:semiHidden/>
    <w:rsid w:val="00154B91"/>
    <w:rPr>
      <w:rFonts w:ascii="Calibri Light" w:eastAsia="宋体" w:hAnsi="Calibri Light" w:cs="Times New Roman"/>
      <w:i/>
      <w:iCs/>
      <w:color w:val="272727"/>
      <w:sz w:val="21"/>
      <w:szCs w:val="21"/>
      <w:lang w:val="en-GB"/>
    </w:rPr>
  </w:style>
  <w:style w:type="numbering" w:customStyle="1" w:styleId="NoList43">
    <w:name w:val="No List43"/>
    <w:next w:val="a4"/>
    <w:uiPriority w:val="99"/>
    <w:semiHidden/>
    <w:unhideWhenUsed/>
    <w:rsid w:val="00154B91"/>
  </w:style>
  <w:style w:type="table" w:customStyle="1" w:styleId="TableGrid51">
    <w:name w:val="Table Grid5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unhideWhenUsed/>
    <w:rsid w:val="00154B91"/>
  </w:style>
  <w:style w:type="numbering" w:customStyle="1" w:styleId="1111">
    <w:name w:val="リストなし111"/>
    <w:next w:val="a4"/>
    <w:uiPriority w:val="99"/>
    <w:semiHidden/>
    <w:unhideWhenUsed/>
    <w:rsid w:val="00154B91"/>
  </w:style>
  <w:style w:type="table" w:customStyle="1" w:styleId="Tabellengitternetz112">
    <w:name w:val="Tabellengitternetz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154B91"/>
  </w:style>
  <w:style w:type="table" w:customStyle="1" w:styleId="3110">
    <w:name w:val="网格型3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2">
    <w:name w:val="No List212"/>
    <w:next w:val="a4"/>
    <w:semiHidden/>
    <w:rsid w:val="00154B91"/>
  </w:style>
  <w:style w:type="numbering" w:customStyle="1" w:styleId="NoList312">
    <w:name w:val="No List312"/>
    <w:next w:val="a4"/>
    <w:uiPriority w:val="99"/>
    <w:semiHidden/>
    <w:rsid w:val="00154B91"/>
  </w:style>
  <w:style w:type="table" w:customStyle="1" w:styleId="TableGrid411">
    <w:name w:val="Table Grid41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a4"/>
    <w:uiPriority w:val="99"/>
    <w:semiHidden/>
    <w:unhideWhenUsed/>
    <w:rsid w:val="00154B91"/>
  </w:style>
  <w:style w:type="numbering" w:customStyle="1" w:styleId="124">
    <w:name w:val="無清單12"/>
    <w:next w:val="a4"/>
    <w:uiPriority w:val="99"/>
    <w:semiHidden/>
    <w:unhideWhenUsed/>
    <w:rsid w:val="00154B91"/>
  </w:style>
  <w:style w:type="numbering" w:customStyle="1" w:styleId="1112">
    <w:name w:val="無清單111"/>
    <w:next w:val="a4"/>
    <w:uiPriority w:val="99"/>
    <w:semiHidden/>
    <w:unhideWhenUsed/>
    <w:rsid w:val="00154B91"/>
  </w:style>
  <w:style w:type="table" w:customStyle="1" w:styleId="116">
    <w:name w:val="表格格線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无列表21"/>
    <w:next w:val="a4"/>
    <w:uiPriority w:val="99"/>
    <w:semiHidden/>
    <w:unhideWhenUsed/>
    <w:rsid w:val="00154B91"/>
  </w:style>
  <w:style w:type="numbering" w:customStyle="1" w:styleId="NoList1211">
    <w:name w:val="No List1211"/>
    <w:next w:val="a4"/>
    <w:uiPriority w:val="99"/>
    <w:semiHidden/>
    <w:unhideWhenUsed/>
    <w:rsid w:val="00154B91"/>
  </w:style>
  <w:style w:type="numbering" w:customStyle="1" w:styleId="11110">
    <w:name w:val="リストなし1111"/>
    <w:next w:val="a4"/>
    <w:uiPriority w:val="99"/>
    <w:semiHidden/>
    <w:unhideWhenUsed/>
    <w:rsid w:val="00154B91"/>
  </w:style>
  <w:style w:type="numbering" w:customStyle="1" w:styleId="11111">
    <w:name w:val="无列表1111"/>
    <w:next w:val="a4"/>
    <w:semiHidden/>
    <w:rsid w:val="00154B91"/>
  </w:style>
  <w:style w:type="numbering" w:customStyle="1" w:styleId="NoList2111">
    <w:name w:val="No List2111"/>
    <w:next w:val="a4"/>
    <w:semiHidden/>
    <w:rsid w:val="00154B91"/>
  </w:style>
  <w:style w:type="numbering" w:customStyle="1" w:styleId="NoList3111">
    <w:name w:val="No List3111"/>
    <w:next w:val="a4"/>
    <w:uiPriority w:val="99"/>
    <w:semiHidden/>
    <w:rsid w:val="00154B91"/>
  </w:style>
  <w:style w:type="numbering" w:customStyle="1" w:styleId="NoList11111">
    <w:name w:val="No List11111"/>
    <w:next w:val="a4"/>
    <w:uiPriority w:val="99"/>
    <w:semiHidden/>
    <w:unhideWhenUsed/>
    <w:rsid w:val="00154B91"/>
  </w:style>
  <w:style w:type="numbering" w:customStyle="1" w:styleId="1210">
    <w:name w:val="無清單121"/>
    <w:next w:val="a4"/>
    <w:uiPriority w:val="99"/>
    <w:semiHidden/>
    <w:unhideWhenUsed/>
    <w:rsid w:val="00154B91"/>
  </w:style>
  <w:style w:type="numbering" w:customStyle="1" w:styleId="11112">
    <w:name w:val="無清單1111"/>
    <w:next w:val="a4"/>
    <w:uiPriority w:val="99"/>
    <w:semiHidden/>
    <w:unhideWhenUsed/>
    <w:rsid w:val="00154B91"/>
  </w:style>
  <w:style w:type="numbering" w:customStyle="1" w:styleId="NoList52">
    <w:name w:val="No List52"/>
    <w:next w:val="a4"/>
    <w:uiPriority w:val="99"/>
    <w:semiHidden/>
    <w:unhideWhenUsed/>
    <w:rsid w:val="00154B91"/>
  </w:style>
  <w:style w:type="table" w:customStyle="1" w:styleId="TableGrid61">
    <w:name w:val="Table Grid61"/>
    <w:basedOn w:val="a3"/>
    <w:next w:val="af8"/>
    <w:qFormat/>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4"/>
    <w:uiPriority w:val="99"/>
    <w:semiHidden/>
    <w:unhideWhenUsed/>
    <w:rsid w:val="00154B91"/>
  </w:style>
  <w:style w:type="numbering" w:customStyle="1" w:styleId="1211">
    <w:name w:val="リストなし121"/>
    <w:next w:val="a4"/>
    <w:uiPriority w:val="99"/>
    <w:semiHidden/>
    <w:unhideWhenUsed/>
    <w:rsid w:val="00154B91"/>
  </w:style>
  <w:style w:type="table" w:customStyle="1" w:styleId="TableGrid32">
    <w:name w:val="Table Grid3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4"/>
    <w:semiHidden/>
    <w:rsid w:val="00154B91"/>
  </w:style>
  <w:style w:type="numbering" w:customStyle="1" w:styleId="NoList222">
    <w:name w:val="No List222"/>
    <w:next w:val="a4"/>
    <w:semiHidden/>
    <w:rsid w:val="00154B91"/>
  </w:style>
  <w:style w:type="numbering" w:customStyle="1" w:styleId="NoList322">
    <w:name w:val="No List322"/>
    <w:next w:val="a4"/>
    <w:uiPriority w:val="99"/>
    <w:semiHidden/>
    <w:rsid w:val="00154B91"/>
  </w:style>
  <w:style w:type="numbering" w:customStyle="1" w:styleId="NoList1121">
    <w:name w:val="No List1121"/>
    <w:next w:val="a4"/>
    <w:uiPriority w:val="99"/>
    <w:semiHidden/>
    <w:unhideWhenUsed/>
    <w:rsid w:val="00154B91"/>
  </w:style>
  <w:style w:type="numbering" w:customStyle="1" w:styleId="130">
    <w:name w:val="無清單13"/>
    <w:next w:val="a4"/>
    <w:uiPriority w:val="99"/>
    <w:semiHidden/>
    <w:unhideWhenUsed/>
    <w:rsid w:val="00154B91"/>
  </w:style>
  <w:style w:type="numbering" w:customStyle="1" w:styleId="1121">
    <w:name w:val="無清單112"/>
    <w:next w:val="a4"/>
    <w:uiPriority w:val="99"/>
    <w:semiHidden/>
    <w:unhideWhenUsed/>
    <w:rsid w:val="00154B91"/>
  </w:style>
  <w:style w:type="table" w:customStyle="1" w:styleId="125">
    <w:name w:val="表格格線1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0">
    <w:name w:val="无列表211"/>
    <w:next w:val="a4"/>
    <w:uiPriority w:val="99"/>
    <w:semiHidden/>
    <w:unhideWhenUsed/>
    <w:rsid w:val="00154B91"/>
  </w:style>
  <w:style w:type="numbering" w:customStyle="1" w:styleId="NoList1221">
    <w:name w:val="No List1221"/>
    <w:next w:val="a4"/>
    <w:uiPriority w:val="99"/>
    <w:semiHidden/>
    <w:unhideWhenUsed/>
    <w:rsid w:val="00154B91"/>
  </w:style>
  <w:style w:type="numbering" w:customStyle="1" w:styleId="1122">
    <w:name w:val="リストなし112"/>
    <w:next w:val="a4"/>
    <w:uiPriority w:val="99"/>
    <w:semiHidden/>
    <w:unhideWhenUsed/>
    <w:rsid w:val="00154B91"/>
  </w:style>
  <w:style w:type="numbering" w:customStyle="1" w:styleId="11210">
    <w:name w:val="无列表1121"/>
    <w:next w:val="a4"/>
    <w:semiHidden/>
    <w:rsid w:val="00154B91"/>
  </w:style>
  <w:style w:type="numbering" w:customStyle="1" w:styleId="NoList2121">
    <w:name w:val="No List2121"/>
    <w:next w:val="a4"/>
    <w:semiHidden/>
    <w:rsid w:val="00154B91"/>
  </w:style>
  <w:style w:type="numbering" w:customStyle="1" w:styleId="NoList3121">
    <w:name w:val="No List3121"/>
    <w:next w:val="a4"/>
    <w:uiPriority w:val="99"/>
    <w:semiHidden/>
    <w:rsid w:val="00154B91"/>
  </w:style>
  <w:style w:type="numbering" w:customStyle="1" w:styleId="NoList11121">
    <w:name w:val="No List11121"/>
    <w:next w:val="a4"/>
    <w:uiPriority w:val="99"/>
    <w:semiHidden/>
    <w:unhideWhenUsed/>
    <w:rsid w:val="00154B91"/>
  </w:style>
  <w:style w:type="numbering" w:customStyle="1" w:styleId="1220">
    <w:name w:val="無清單122"/>
    <w:next w:val="a4"/>
    <w:uiPriority w:val="99"/>
    <w:semiHidden/>
    <w:unhideWhenUsed/>
    <w:rsid w:val="00154B91"/>
  </w:style>
  <w:style w:type="numbering" w:customStyle="1" w:styleId="11120">
    <w:name w:val="無清單1112"/>
    <w:next w:val="a4"/>
    <w:uiPriority w:val="99"/>
    <w:semiHidden/>
    <w:unhideWhenUsed/>
    <w:rsid w:val="00154B91"/>
  </w:style>
  <w:style w:type="paragraph" w:customStyle="1" w:styleId="Subtitle1">
    <w:name w:val="Subtitle1"/>
    <w:basedOn w:val="a1"/>
    <w:next w:val="a1"/>
    <w:uiPriority w:val="11"/>
    <w:qFormat/>
    <w:rsid w:val="00154B9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154B91"/>
    <w:rPr>
      <w:rFonts w:ascii="Calibri" w:eastAsia="宋体" w:hAnsi="Calibri" w:cs="Times New Roman"/>
      <w:color w:val="5A5A5A"/>
      <w:spacing w:val="15"/>
      <w:sz w:val="22"/>
      <w:szCs w:val="22"/>
      <w:lang w:val="en-GB" w:eastAsia="en-US"/>
    </w:rPr>
  </w:style>
  <w:style w:type="character" w:customStyle="1" w:styleId="CharChar34">
    <w:name w:val="Char Char34"/>
    <w:semiHidden/>
    <w:rsid w:val="00154B91"/>
    <w:rPr>
      <w:rFonts w:ascii="Arial" w:hAnsi="Arial"/>
      <w:sz w:val="28"/>
      <w:lang w:val="en-GB" w:eastAsia="ko-KR" w:bidi="ar-SA"/>
    </w:rPr>
  </w:style>
  <w:style w:type="character" w:customStyle="1" w:styleId="CharChar33">
    <w:name w:val="Char Char33"/>
    <w:semiHidden/>
    <w:rsid w:val="00154B91"/>
    <w:rPr>
      <w:rFonts w:ascii="Arial" w:hAnsi="Arial"/>
      <w:sz w:val="28"/>
      <w:lang w:val="en-GB" w:eastAsia="ko-KR" w:bidi="ar-SA"/>
    </w:rPr>
  </w:style>
  <w:style w:type="character" w:customStyle="1" w:styleId="CharChar32">
    <w:name w:val="Char Char32"/>
    <w:semiHidden/>
    <w:rsid w:val="00154B91"/>
    <w:rPr>
      <w:rFonts w:ascii="Arial" w:hAnsi="Arial"/>
      <w:sz w:val="28"/>
      <w:lang w:val="en-GB" w:eastAsia="ko-KR" w:bidi="ar-SA"/>
    </w:rPr>
  </w:style>
  <w:style w:type="numbering" w:customStyle="1" w:styleId="NoList62">
    <w:name w:val="No List62"/>
    <w:next w:val="a4"/>
    <w:uiPriority w:val="99"/>
    <w:semiHidden/>
    <w:unhideWhenUsed/>
    <w:rsid w:val="00154B91"/>
  </w:style>
  <w:style w:type="table" w:customStyle="1" w:styleId="TableGrid71">
    <w:name w:val="Table Grid71"/>
    <w:basedOn w:val="a3"/>
    <w:next w:val="af8"/>
    <w:qFormat/>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4"/>
    <w:uiPriority w:val="99"/>
    <w:semiHidden/>
    <w:unhideWhenUsed/>
    <w:rsid w:val="00154B91"/>
  </w:style>
  <w:style w:type="numbering" w:customStyle="1" w:styleId="131">
    <w:name w:val="リストなし13"/>
    <w:next w:val="a4"/>
    <w:uiPriority w:val="99"/>
    <w:semiHidden/>
    <w:unhideWhenUsed/>
    <w:rsid w:val="00154B91"/>
  </w:style>
  <w:style w:type="table" w:customStyle="1" w:styleId="TableGrid13">
    <w:name w:val="Table Grid13"/>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4"/>
    <w:semiHidden/>
    <w:rsid w:val="00154B91"/>
  </w:style>
  <w:style w:type="table" w:customStyle="1" w:styleId="330">
    <w:name w:val="网格型3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
    <w:name w:val="No List231"/>
    <w:next w:val="a4"/>
    <w:semiHidden/>
    <w:rsid w:val="00154B91"/>
  </w:style>
  <w:style w:type="numbering" w:customStyle="1" w:styleId="NoList331">
    <w:name w:val="No List331"/>
    <w:next w:val="a4"/>
    <w:uiPriority w:val="99"/>
    <w:semiHidden/>
    <w:rsid w:val="00154B91"/>
  </w:style>
  <w:style w:type="table" w:customStyle="1" w:styleId="TableGrid43">
    <w:name w:val="Table Grid43"/>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154B91"/>
  </w:style>
  <w:style w:type="numbering" w:customStyle="1" w:styleId="140">
    <w:name w:val="無清單14"/>
    <w:next w:val="a4"/>
    <w:uiPriority w:val="99"/>
    <w:semiHidden/>
    <w:unhideWhenUsed/>
    <w:rsid w:val="00154B91"/>
  </w:style>
  <w:style w:type="numbering" w:customStyle="1" w:styleId="1130">
    <w:name w:val="無清單113"/>
    <w:next w:val="a4"/>
    <w:uiPriority w:val="99"/>
    <w:semiHidden/>
    <w:unhideWhenUsed/>
    <w:rsid w:val="00154B91"/>
  </w:style>
  <w:style w:type="table" w:customStyle="1" w:styleId="133">
    <w:name w:val="表格格線13"/>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
    <w:next w:val="a4"/>
    <w:uiPriority w:val="99"/>
    <w:semiHidden/>
    <w:unhideWhenUsed/>
    <w:rsid w:val="00154B91"/>
  </w:style>
  <w:style w:type="numbering" w:customStyle="1" w:styleId="NoList123">
    <w:name w:val="No List123"/>
    <w:next w:val="a4"/>
    <w:uiPriority w:val="99"/>
    <w:semiHidden/>
    <w:unhideWhenUsed/>
    <w:rsid w:val="00154B91"/>
  </w:style>
  <w:style w:type="numbering" w:customStyle="1" w:styleId="1131">
    <w:name w:val="リストなし113"/>
    <w:next w:val="a4"/>
    <w:uiPriority w:val="99"/>
    <w:semiHidden/>
    <w:unhideWhenUsed/>
    <w:rsid w:val="00154B91"/>
  </w:style>
  <w:style w:type="numbering" w:customStyle="1" w:styleId="1132">
    <w:name w:val="无列表113"/>
    <w:next w:val="a4"/>
    <w:semiHidden/>
    <w:rsid w:val="00154B91"/>
  </w:style>
  <w:style w:type="numbering" w:customStyle="1" w:styleId="NoList213">
    <w:name w:val="No List213"/>
    <w:next w:val="a4"/>
    <w:semiHidden/>
    <w:rsid w:val="00154B91"/>
  </w:style>
  <w:style w:type="numbering" w:customStyle="1" w:styleId="NoList313">
    <w:name w:val="No List313"/>
    <w:next w:val="a4"/>
    <w:uiPriority w:val="99"/>
    <w:semiHidden/>
    <w:rsid w:val="00154B91"/>
  </w:style>
  <w:style w:type="numbering" w:customStyle="1" w:styleId="NoList1113">
    <w:name w:val="No List1113"/>
    <w:next w:val="a4"/>
    <w:uiPriority w:val="99"/>
    <w:semiHidden/>
    <w:unhideWhenUsed/>
    <w:rsid w:val="00154B91"/>
  </w:style>
  <w:style w:type="numbering" w:customStyle="1" w:styleId="1230">
    <w:name w:val="無清單123"/>
    <w:next w:val="a4"/>
    <w:uiPriority w:val="99"/>
    <w:semiHidden/>
    <w:unhideWhenUsed/>
    <w:rsid w:val="00154B91"/>
  </w:style>
  <w:style w:type="numbering" w:customStyle="1" w:styleId="1113">
    <w:name w:val="無清單1113"/>
    <w:next w:val="a4"/>
    <w:uiPriority w:val="99"/>
    <w:semiHidden/>
    <w:unhideWhenUsed/>
    <w:rsid w:val="00154B91"/>
  </w:style>
  <w:style w:type="numbering" w:customStyle="1" w:styleId="NoList412">
    <w:name w:val="No List412"/>
    <w:next w:val="a4"/>
    <w:uiPriority w:val="99"/>
    <w:semiHidden/>
    <w:unhideWhenUsed/>
    <w:rsid w:val="00154B91"/>
  </w:style>
  <w:style w:type="table" w:customStyle="1" w:styleId="Tabellengitternetz1111">
    <w:name w:val="Tabellengitternetz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
    <w:name w:val="No List12111"/>
    <w:next w:val="a4"/>
    <w:uiPriority w:val="99"/>
    <w:semiHidden/>
    <w:unhideWhenUsed/>
    <w:rsid w:val="00154B91"/>
  </w:style>
  <w:style w:type="numbering" w:customStyle="1" w:styleId="111110">
    <w:name w:val="リストなし11111"/>
    <w:next w:val="a4"/>
    <w:uiPriority w:val="99"/>
    <w:semiHidden/>
    <w:unhideWhenUsed/>
    <w:rsid w:val="00154B91"/>
  </w:style>
  <w:style w:type="numbering" w:customStyle="1" w:styleId="111111">
    <w:name w:val="无列表11111"/>
    <w:next w:val="a4"/>
    <w:semiHidden/>
    <w:rsid w:val="00154B91"/>
  </w:style>
  <w:style w:type="numbering" w:customStyle="1" w:styleId="NoList21111">
    <w:name w:val="No List21111"/>
    <w:next w:val="a4"/>
    <w:semiHidden/>
    <w:rsid w:val="00154B91"/>
  </w:style>
  <w:style w:type="numbering" w:customStyle="1" w:styleId="NoList31111">
    <w:name w:val="No List31111"/>
    <w:next w:val="a4"/>
    <w:uiPriority w:val="99"/>
    <w:semiHidden/>
    <w:rsid w:val="00154B91"/>
  </w:style>
  <w:style w:type="numbering" w:customStyle="1" w:styleId="NoList111111">
    <w:name w:val="No List111111"/>
    <w:next w:val="a4"/>
    <w:uiPriority w:val="99"/>
    <w:semiHidden/>
    <w:unhideWhenUsed/>
    <w:rsid w:val="00154B91"/>
  </w:style>
  <w:style w:type="numbering" w:customStyle="1" w:styleId="12110">
    <w:name w:val="無清單1211"/>
    <w:next w:val="a4"/>
    <w:uiPriority w:val="99"/>
    <w:semiHidden/>
    <w:unhideWhenUsed/>
    <w:rsid w:val="00154B91"/>
  </w:style>
  <w:style w:type="numbering" w:customStyle="1" w:styleId="111112">
    <w:name w:val="無清單11111"/>
    <w:next w:val="a4"/>
    <w:uiPriority w:val="99"/>
    <w:semiHidden/>
    <w:unhideWhenUsed/>
    <w:rsid w:val="00154B91"/>
  </w:style>
  <w:style w:type="numbering" w:customStyle="1" w:styleId="NoList511">
    <w:name w:val="No List511"/>
    <w:next w:val="a4"/>
    <w:uiPriority w:val="99"/>
    <w:semiHidden/>
    <w:unhideWhenUsed/>
    <w:rsid w:val="00154B91"/>
  </w:style>
  <w:style w:type="numbering" w:customStyle="1" w:styleId="NoList1311">
    <w:name w:val="No List1311"/>
    <w:next w:val="a4"/>
    <w:uiPriority w:val="99"/>
    <w:semiHidden/>
    <w:unhideWhenUsed/>
    <w:rsid w:val="00154B91"/>
  </w:style>
  <w:style w:type="numbering" w:customStyle="1" w:styleId="12111">
    <w:name w:val="リストなし1211"/>
    <w:next w:val="a4"/>
    <w:uiPriority w:val="99"/>
    <w:semiHidden/>
    <w:unhideWhenUsed/>
    <w:rsid w:val="00154B91"/>
  </w:style>
  <w:style w:type="table" w:customStyle="1" w:styleId="Tabellengitternetz121">
    <w:name w:val="Tabellengitternetz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2">
    <w:name w:val="无列表1211"/>
    <w:next w:val="a4"/>
    <w:semiHidden/>
    <w:rsid w:val="00154B91"/>
  </w:style>
  <w:style w:type="table" w:customStyle="1" w:styleId="3210">
    <w:name w:val="网格型3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1">
    <w:name w:val="No List2211"/>
    <w:next w:val="a4"/>
    <w:semiHidden/>
    <w:rsid w:val="00154B91"/>
  </w:style>
  <w:style w:type="numbering" w:customStyle="1" w:styleId="NoList3211">
    <w:name w:val="No List3211"/>
    <w:next w:val="a4"/>
    <w:uiPriority w:val="99"/>
    <w:semiHidden/>
    <w:rsid w:val="00154B91"/>
  </w:style>
  <w:style w:type="table" w:customStyle="1" w:styleId="TableGrid421">
    <w:name w:val="Table Grid42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1">
    <w:name w:val="No List11211"/>
    <w:next w:val="a4"/>
    <w:uiPriority w:val="99"/>
    <w:semiHidden/>
    <w:unhideWhenUsed/>
    <w:rsid w:val="00154B91"/>
  </w:style>
  <w:style w:type="numbering" w:customStyle="1" w:styleId="1310">
    <w:name w:val="無清單131"/>
    <w:next w:val="a4"/>
    <w:uiPriority w:val="99"/>
    <w:semiHidden/>
    <w:unhideWhenUsed/>
    <w:rsid w:val="00154B91"/>
  </w:style>
  <w:style w:type="numbering" w:customStyle="1" w:styleId="11211">
    <w:name w:val="無清單1121"/>
    <w:next w:val="a4"/>
    <w:uiPriority w:val="99"/>
    <w:semiHidden/>
    <w:unhideWhenUsed/>
    <w:rsid w:val="00154B91"/>
  </w:style>
  <w:style w:type="table" w:customStyle="1" w:styleId="1213">
    <w:name w:val="表格格線12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
    <w:name w:val="无列表2111"/>
    <w:next w:val="a4"/>
    <w:uiPriority w:val="99"/>
    <w:semiHidden/>
    <w:unhideWhenUsed/>
    <w:rsid w:val="00154B91"/>
  </w:style>
  <w:style w:type="numbering" w:customStyle="1" w:styleId="NoList12211">
    <w:name w:val="No List12211"/>
    <w:next w:val="a4"/>
    <w:uiPriority w:val="99"/>
    <w:semiHidden/>
    <w:unhideWhenUsed/>
    <w:rsid w:val="00154B91"/>
  </w:style>
  <w:style w:type="numbering" w:customStyle="1" w:styleId="11212">
    <w:name w:val="リストなし1121"/>
    <w:next w:val="a4"/>
    <w:uiPriority w:val="99"/>
    <w:semiHidden/>
    <w:unhideWhenUsed/>
    <w:rsid w:val="00154B91"/>
  </w:style>
  <w:style w:type="numbering" w:customStyle="1" w:styleId="112110">
    <w:name w:val="无列表11211"/>
    <w:next w:val="a4"/>
    <w:semiHidden/>
    <w:rsid w:val="00154B91"/>
  </w:style>
  <w:style w:type="numbering" w:customStyle="1" w:styleId="NoList21211">
    <w:name w:val="No List21211"/>
    <w:next w:val="a4"/>
    <w:semiHidden/>
    <w:rsid w:val="00154B91"/>
  </w:style>
  <w:style w:type="numbering" w:customStyle="1" w:styleId="NoList31211">
    <w:name w:val="No List31211"/>
    <w:next w:val="a4"/>
    <w:uiPriority w:val="99"/>
    <w:semiHidden/>
    <w:rsid w:val="00154B91"/>
  </w:style>
  <w:style w:type="numbering" w:customStyle="1" w:styleId="NoList111211">
    <w:name w:val="No List111211"/>
    <w:next w:val="a4"/>
    <w:uiPriority w:val="99"/>
    <w:semiHidden/>
    <w:unhideWhenUsed/>
    <w:rsid w:val="00154B91"/>
  </w:style>
  <w:style w:type="numbering" w:customStyle="1" w:styleId="1221">
    <w:name w:val="無清單1221"/>
    <w:next w:val="a4"/>
    <w:uiPriority w:val="99"/>
    <w:semiHidden/>
    <w:unhideWhenUsed/>
    <w:rsid w:val="00154B91"/>
  </w:style>
  <w:style w:type="numbering" w:customStyle="1" w:styleId="11121">
    <w:name w:val="無清單11121"/>
    <w:next w:val="a4"/>
    <w:uiPriority w:val="99"/>
    <w:semiHidden/>
    <w:unhideWhenUsed/>
    <w:rsid w:val="00154B91"/>
  </w:style>
  <w:style w:type="paragraph" w:customStyle="1" w:styleId="1f6">
    <w:name w:val="明显引用1"/>
    <w:basedOn w:val="a1"/>
    <w:next w:val="a1"/>
    <w:link w:val="Charf5"/>
    <w:uiPriority w:val="30"/>
    <w:qFormat/>
    <w:rsid w:val="00154B9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5">
    <w:name w:val="明显引用 Char"/>
    <w:basedOn w:val="a2"/>
    <w:link w:val="1f6"/>
    <w:uiPriority w:val="30"/>
    <w:rsid w:val="00154B91"/>
    <w:rPr>
      <w:rFonts w:ascii="Times New Roman" w:eastAsia="Times New Roman" w:hAnsi="Times New Roman" w:cs="Times New Roman"/>
      <w:i/>
      <w:iCs/>
      <w:color w:val="5B9BD5"/>
      <w:sz w:val="20"/>
      <w:szCs w:val="20"/>
      <w:lang w:val="en-GB" w:eastAsia="en-GB"/>
    </w:rPr>
  </w:style>
  <w:style w:type="character" w:customStyle="1" w:styleId="Char12">
    <w:name w:val="副标题 Char1"/>
    <w:basedOn w:val="a2"/>
    <w:rsid w:val="00154B91"/>
    <w:rPr>
      <w:rFonts w:ascii="Calibri Light" w:eastAsia="SimSun" w:hAnsi="Calibri Light" w:cs="Times New Roman"/>
      <w:b/>
      <w:bCs/>
      <w:kern w:val="28"/>
      <w:sz w:val="32"/>
      <w:szCs w:val="32"/>
      <w:lang w:val="en-GB" w:eastAsia="en-US"/>
    </w:rPr>
  </w:style>
  <w:style w:type="table" w:customStyle="1" w:styleId="TableGrid11111">
    <w:name w:val="Table Grid11111"/>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3">
    <w:name w:val="明显引用 Char1"/>
    <w:basedOn w:val="a2"/>
    <w:uiPriority w:val="30"/>
    <w:rsid w:val="00154B91"/>
    <w:rPr>
      <w:rFonts w:ascii="Times New Roman" w:hAnsi="Times New Roman"/>
      <w:i/>
      <w:iCs/>
      <w:color w:val="5B9BD5"/>
      <w:lang w:val="en-GB" w:eastAsia="en-US"/>
    </w:rPr>
  </w:style>
  <w:style w:type="numbering" w:customStyle="1" w:styleId="3a">
    <w:name w:val="无列表3"/>
    <w:next w:val="a4"/>
    <w:uiPriority w:val="99"/>
    <w:semiHidden/>
    <w:unhideWhenUsed/>
    <w:rsid w:val="00154B91"/>
  </w:style>
  <w:style w:type="table" w:customStyle="1" w:styleId="2d">
    <w:name w:val="网格型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4"/>
    <w:semiHidden/>
    <w:rsid w:val="00154B91"/>
  </w:style>
  <w:style w:type="numbering" w:customStyle="1" w:styleId="NoList1131">
    <w:name w:val="No List1131"/>
    <w:next w:val="a4"/>
    <w:uiPriority w:val="99"/>
    <w:semiHidden/>
    <w:unhideWhenUsed/>
    <w:rsid w:val="00154B91"/>
  </w:style>
  <w:style w:type="numbering" w:customStyle="1" w:styleId="NoList4111">
    <w:name w:val="No List4111"/>
    <w:next w:val="a4"/>
    <w:uiPriority w:val="99"/>
    <w:semiHidden/>
    <w:unhideWhenUsed/>
    <w:rsid w:val="00154B91"/>
  </w:style>
  <w:style w:type="table" w:customStyle="1" w:styleId="TableGrid112">
    <w:name w:val="Table Grid11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0">
    <w:name w:val="无列表221"/>
    <w:next w:val="a4"/>
    <w:uiPriority w:val="99"/>
    <w:semiHidden/>
    <w:unhideWhenUsed/>
    <w:rsid w:val="00154B91"/>
  </w:style>
  <w:style w:type="numbering" w:customStyle="1" w:styleId="NoList121111">
    <w:name w:val="No List121111"/>
    <w:next w:val="a4"/>
    <w:uiPriority w:val="99"/>
    <w:semiHidden/>
    <w:unhideWhenUsed/>
    <w:rsid w:val="00154B91"/>
  </w:style>
  <w:style w:type="numbering" w:customStyle="1" w:styleId="1111110">
    <w:name w:val="リストなし111111"/>
    <w:next w:val="a4"/>
    <w:uiPriority w:val="99"/>
    <w:semiHidden/>
    <w:unhideWhenUsed/>
    <w:rsid w:val="00154B91"/>
  </w:style>
  <w:style w:type="numbering" w:customStyle="1" w:styleId="1111111">
    <w:name w:val="无列表111111"/>
    <w:next w:val="a4"/>
    <w:semiHidden/>
    <w:rsid w:val="00154B91"/>
  </w:style>
  <w:style w:type="numbering" w:customStyle="1" w:styleId="NoList211111">
    <w:name w:val="No List211111"/>
    <w:next w:val="a4"/>
    <w:semiHidden/>
    <w:rsid w:val="00154B91"/>
  </w:style>
  <w:style w:type="numbering" w:customStyle="1" w:styleId="NoList311111">
    <w:name w:val="No List311111"/>
    <w:next w:val="a4"/>
    <w:uiPriority w:val="99"/>
    <w:semiHidden/>
    <w:rsid w:val="00154B91"/>
  </w:style>
  <w:style w:type="numbering" w:customStyle="1" w:styleId="NoList1111111">
    <w:name w:val="No List1111111"/>
    <w:next w:val="a4"/>
    <w:uiPriority w:val="99"/>
    <w:semiHidden/>
    <w:unhideWhenUsed/>
    <w:rsid w:val="00154B91"/>
  </w:style>
  <w:style w:type="numbering" w:customStyle="1" w:styleId="121110">
    <w:name w:val="無清單12111"/>
    <w:next w:val="a4"/>
    <w:uiPriority w:val="99"/>
    <w:semiHidden/>
    <w:unhideWhenUsed/>
    <w:rsid w:val="00154B91"/>
  </w:style>
  <w:style w:type="numbering" w:customStyle="1" w:styleId="1111112">
    <w:name w:val="無清單111111"/>
    <w:next w:val="a4"/>
    <w:uiPriority w:val="99"/>
    <w:semiHidden/>
    <w:unhideWhenUsed/>
    <w:rsid w:val="00154B91"/>
  </w:style>
  <w:style w:type="numbering" w:customStyle="1" w:styleId="NoList13111">
    <w:name w:val="No List13111"/>
    <w:next w:val="a4"/>
    <w:uiPriority w:val="99"/>
    <w:semiHidden/>
    <w:unhideWhenUsed/>
    <w:rsid w:val="00154B91"/>
  </w:style>
  <w:style w:type="numbering" w:customStyle="1" w:styleId="121111">
    <w:name w:val="リストなし12111"/>
    <w:next w:val="a4"/>
    <w:uiPriority w:val="99"/>
    <w:semiHidden/>
    <w:unhideWhenUsed/>
    <w:rsid w:val="00154B91"/>
  </w:style>
  <w:style w:type="numbering" w:customStyle="1" w:styleId="121112">
    <w:name w:val="无列表12111"/>
    <w:next w:val="a4"/>
    <w:semiHidden/>
    <w:rsid w:val="00154B91"/>
  </w:style>
  <w:style w:type="numbering" w:customStyle="1" w:styleId="NoList22111">
    <w:name w:val="No List22111"/>
    <w:next w:val="a4"/>
    <w:semiHidden/>
    <w:rsid w:val="00154B91"/>
  </w:style>
  <w:style w:type="numbering" w:customStyle="1" w:styleId="NoList32111">
    <w:name w:val="No List32111"/>
    <w:next w:val="a4"/>
    <w:uiPriority w:val="99"/>
    <w:semiHidden/>
    <w:rsid w:val="00154B91"/>
  </w:style>
  <w:style w:type="numbering" w:customStyle="1" w:styleId="NoList112111">
    <w:name w:val="No List112111"/>
    <w:next w:val="a4"/>
    <w:uiPriority w:val="99"/>
    <w:semiHidden/>
    <w:unhideWhenUsed/>
    <w:rsid w:val="00154B91"/>
  </w:style>
  <w:style w:type="numbering" w:customStyle="1" w:styleId="13110">
    <w:name w:val="無清單1311"/>
    <w:next w:val="a4"/>
    <w:uiPriority w:val="99"/>
    <w:semiHidden/>
    <w:unhideWhenUsed/>
    <w:rsid w:val="00154B91"/>
  </w:style>
  <w:style w:type="numbering" w:customStyle="1" w:styleId="112111">
    <w:name w:val="無清單11211"/>
    <w:next w:val="a4"/>
    <w:uiPriority w:val="99"/>
    <w:semiHidden/>
    <w:unhideWhenUsed/>
    <w:rsid w:val="00154B91"/>
  </w:style>
  <w:style w:type="numbering" w:customStyle="1" w:styleId="21111">
    <w:name w:val="无列表21111"/>
    <w:next w:val="a4"/>
    <w:uiPriority w:val="99"/>
    <w:semiHidden/>
    <w:unhideWhenUsed/>
    <w:rsid w:val="00154B91"/>
  </w:style>
  <w:style w:type="numbering" w:customStyle="1" w:styleId="NoList122111">
    <w:name w:val="No List122111"/>
    <w:next w:val="a4"/>
    <w:uiPriority w:val="99"/>
    <w:semiHidden/>
    <w:unhideWhenUsed/>
    <w:rsid w:val="00154B91"/>
  </w:style>
  <w:style w:type="numbering" w:customStyle="1" w:styleId="112112">
    <w:name w:val="リストなし11211"/>
    <w:next w:val="a4"/>
    <w:uiPriority w:val="99"/>
    <w:semiHidden/>
    <w:unhideWhenUsed/>
    <w:rsid w:val="00154B91"/>
  </w:style>
  <w:style w:type="numbering" w:customStyle="1" w:styleId="1121110">
    <w:name w:val="无列表112111"/>
    <w:next w:val="a4"/>
    <w:semiHidden/>
    <w:rsid w:val="00154B91"/>
  </w:style>
  <w:style w:type="numbering" w:customStyle="1" w:styleId="NoList212111">
    <w:name w:val="No List212111"/>
    <w:next w:val="a4"/>
    <w:semiHidden/>
    <w:rsid w:val="00154B91"/>
  </w:style>
  <w:style w:type="numbering" w:customStyle="1" w:styleId="NoList312111">
    <w:name w:val="No List312111"/>
    <w:next w:val="a4"/>
    <w:uiPriority w:val="99"/>
    <w:semiHidden/>
    <w:rsid w:val="00154B91"/>
  </w:style>
  <w:style w:type="numbering" w:customStyle="1" w:styleId="NoList1112111">
    <w:name w:val="No List1112111"/>
    <w:next w:val="a4"/>
    <w:uiPriority w:val="99"/>
    <w:semiHidden/>
    <w:unhideWhenUsed/>
    <w:rsid w:val="00154B91"/>
  </w:style>
  <w:style w:type="numbering" w:customStyle="1" w:styleId="12211">
    <w:name w:val="無清單12211"/>
    <w:next w:val="a4"/>
    <w:uiPriority w:val="99"/>
    <w:semiHidden/>
    <w:unhideWhenUsed/>
    <w:rsid w:val="00154B91"/>
  </w:style>
  <w:style w:type="numbering" w:customStyle="1" w:styleId="111211">
    <w:name w:val="無清單111211"/>
    <w:next w:val="a4"/>
    <w:uiPriority w:val="99"/>
    <w:semiHidden/>
    <w:unhideWhenUsed/>
    <w:rsid w:val="00154B91"/>
  </w:style>
  <w:style w:type="paragraph" w:customStyle="1" w:styleId="IntenseQuote1">
    <w:name w:val="Intense Quote1"/>
    <w:basedOn w:val="a1"/>
    <w:next w:val="a1"/>
    <w:uiPriority w:val="30"/>
    <w:qFormat/>
    <w:rsid w:val="00154B9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154B91"/>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2"/>
    <w:uiPriority w:val="30"/>
    <w:rsid w:val="00154B91"/>
    <w:rPr>
      <w:rFonts w:ascii="Times New Roman" w:hAnsi="Times New Roman"/>
      <w:i/>
      <w:iCs/>
      <w:color w:val="5B9BD5"/>
      <w:lang w:val="en-GB" w:eastAsia="en-US"/>
    </w:rPr>
  </w:style>
  <w:style w:type="numbering" w:customStyle="1" w:styleId="NoList5111">
    <w:name w:val="No List5111"/>
    <w:next w:val="a4"/>
    <w:uiPriority w:val="99"/>
    <w:semiHidden/>
    <w:unhideWhenUsed/>
    <w:rsid w:val="00154B91"/>
  </w:style>
  <w:style w:type="numbering" w:customStyle="1" w:styleId="NoList611">
    <w:name w:val="No List611"/>
    <w:next w:val="a4"/>
    <w:uiPriority w:val="99"/>
    <w:semiHidden/>
    <w:unhideWhenUsed/>
    <w:rsid w:val="00154B91"/>
  </w:style>
  <w:style w:type="numbering" w:customStyle="1" w:styleId="NoList141">
    <w:name w:val="No List141"/>
    <w:next w:val="a4"/>
    <w:uiPriority w:val="99"/>
    <w:semiHidden/>
    <w:unhideWhenUsed/>
    <w:rsid w:val="00154B91"/>
  </w:style>
  <w:style w:type="numbering" w:customStyle="1" w:styleId="1312">
    <w:name w:val="リストなし131"/>
    <w:next w:val="a4"/>
    <w:uiPriority w:val="99"/>
    <w:semiHidden/>
    <w:unhideWhenUsed/>
    <w:rsid w:val="00154B91"/>
  </w:style>
  <w:style w:type="numbering" w:customStyle="1" w:styleId="NoList2311">
    <w:name w:val="No List2311"/>
    <w:next w:val="a4"/>
    <w:semiHidden/>
    <w:rsid w:val="00154B91"/>
  </w:style>
  <w:style w:type="numbering" w:customStyle="1" w:styleId="NoList3311">
    <w:name w:val="No List3311"/>
    <w:next w:val="a4"/>
    <w:uiPriority w:val="99"/>
    <w:semiHidden/>
    <w:rsid w:val="00154B91"/>
  </w:style>
  <w:style w:type="numbering" w:customStyle="1" w:styleId="NoList114">
    <w:name w:val="No List114"/>
    <w:next w:val="a4"/>
    <w:uiPriority w:val="99"/>
    <w:semiHidden/>
    <w:unhideWhenUsed/>
    <w:rsid w:val="00154B91"/>
  </w:style>
  <w:style w:type="numbering" w:customStyle="1" w:styleId="141">
    <w:name w:val="無清單141"/>
    <w:next w:val="a4"/>
    <w:uiPriority w:val="99"/>
    <w:semiHidden/>
    <w:unhideWhenUsed/>
    <w:rsid w:val="00154B91"/>
  </w:style>
  <w:style w:type="numbering" w:customStyle="1" w:styleId="11310">
    <w:name w:val="無清單1131"/>
    <w:next w:val="a4"/>
    <w:uiPriority w:val="99"/>
    <w:semiHidden/>
    <w:unhideWhenUsed/>
    <w:rsid w:val="00154B91"/>
  </w:style>
  <w:style w:type="numbering" w:customStyle="1" w:styleId="NoList421">
    <w:name w:val="No List421"/>
    <w:next w:val="a4"/>
    <w:uiPriority w:val="99"/>
    <w:semiHidden/>
    <w:unhideWhenUsed/>
    <w:rsid w:val="00154B91"/>
  </w:style>
  <w:style w:type="numbering" w:customStyle="1" w:styleId="NoList1231">
    <w:name w:val="No List1231"/>
    <w:next w:val="a4"/>
    <w:uiPriority w:val="99"/>
    <w:semiHidden/>
    <w:unhideWhenUsed/>
    <w:rsid w:val="00154B91"/>
  </w:style>
  <w:style w:type="numbering" w:customStyle="1" w:styleId="11311">
    <w:name w:val="リストなし1131"/>
    <w:next w:val="a4"/>
    <w:uiPriority w:val="99"/>
    <w:semiHidden/>
    <w:unhideWhenUsed/>
    <w:rsid w:val="00154B91"/>
  </w:style>
  <w:style w:type="numbering" w:customStyle="1" w:styleId="11312">
    <w:name w:val="无列表1131"/>
    <w:next w:val="a4"/>
    <w:semiHidden/>
    <w:rsid w:val="00154B91"/>
  </w:style>
  <w:style w:type="numbering" w:customStyle="1" w:styleId="NoList2131">
    <w:name w:val="No List2131"/>
    <w:next w:val="a4"/>
    <w:semiHidden/>
    <w:rsid w:val="00154B91"/>
  </w:style>
  <w:style w:type="numbering" w:customStyle="1" w:styleId="NoList3131">
    <w:name w:val="No List3131"/>
    <w:next w:val="a4"/>
    <w:uiPriority w:val="99"/>
    <w:semiHidden/>
    <w:rsid w:val="00154B91"/>
  </w:style>
  <w:style w:type="numbering" w:customStyle="1" w:styleId="NoList11131">
    <w:name w:val="No List11131"/>
    <w:next w:val="a4"/>
    <w:uiPriority w:val="99"/>
    <w:semiHidden/>
    <w:unhideWhenUsed/>
    <w:rsid w:val="00154B91"/>
  </w:style>
  <w:style w:type="numbering" w:customStyle="1" w:styleId="1231">
    <w:name w:val="無清單1231"/>
    <w:next w:val="a4"/>
    <w:uiPriority w:val="99"/>
    <w:semiHidden/>
    <w:unhideWhenUsed/>
    <w:rsid w:val="00154B91"/>
  </w:style>
  <w:style w:type="numbering" w:customStyle="1" w:styleId="11131">
    <w:name w:val="無清單11131"/>
    <w:next w:val="a4"/>
    <w:uiPriority w:val="99"/>
    <w:semiHidden/>
    <w:unhideWhenUsed/>
    <w:rsid w:val="00154B91"/>
  </w:style>
  <w:style w:type="numbering" w:customStyle="1" w:styleId="NoList1212">
    <w:name w:val="No List1212"/>
    <w:next w:val="a4"/>
    <w:uiPriority w:val="99"/>
    <w:semiHidden/>
    <w:unhideWhenUsed/>
    <w:rsid w:val="00154B91"/>
  </w:style>
  <w:style w:type="numbering" w:customStyle="1" w:styleId="11122">
    <w:name w:val="リストなし1112"/>
    <w:next w:val="a4"/>
    <w:uiPriority w:val="99"/>
    <w:semiHidden/>
    <w:unhideWhenUsed/>
    <w:rsid w:val="00154B91"/>
  </w:style>
  <w:style w:type="numbering" w:customStyle="1" w:styleId="11123">
    <w:name w:val="无列表1112"/>
    <w:next w:val="a4"/>
    <w:semiHidden/>
    <w:rsid w:val="00154B91"/>
  </w:style>
  <w:style w:type="numbering" w:customStyle="1" w:styleId="NoList2112">
    <w:name w:val="No List2112"/>
    <w:next w:val="a4"/>
    <w:semiHidden/>
    <w:rsid w:val="00154B91"/>
  </w:style>
  <w:style w:type="numbering" w:customStyle="1" w:styleId="NoList3112">
    <w:name w:val="No List3112"/>
    <w:next w:val="a4"/>
    <w:uiPriority w:val="99"/>
    <w:semiHidden/>
    <w:rsid w:val="00154B91"/>
  </w:style>
  <w:style w:type="numbering" w:customStyle="1" w:styleId="NoList11112">
    <w:name w:val="No List11112"/>
    <w:next w:val="a4"/>
    <w:uiPriority w:val="99"/>
    <w:semiHidden/>
    <w:unhideWhenUsed/>
    <w:rsid w:val="00154B91"/>
  </w:style>
  <w:style w:type="numbering" w:customStyle="1" w:styleId="12120">
    <w:name w:val="無清單1212"/>
    <w:next w:val="a4"/>
    <w:uiPriority w:val="99"/>
    <w:semiHidden/>
    <w:unhideWhenUsed/>
    <w:rsid w:val="00154B91"/>
  </w:style>
  <w:style w:type="numbering" w:customStyle="1" w:styleId="111120">
    <w:name w:val="無清單11112"/>
    <w:next w:val="a4"/>
    <w:uiPriority w:val="99"/>
    <w:semiHidden/>
    <w:unhideWhenUsed/>
    <w:rsid w:val="00154B91"/>
  </w:style>
  <w:style w:type="numbering" w:customStyle="1" w:styleId="NoList521">
    <w:name w:val="No List521"/>
    <w:next w:val="a4"/>
    <w:uiPriority w:val="99"/>
    <w:semiHidden/>
    <w:unhideWhenUsed/>
    <w:rsid w:val="00154B91"/>
  </w:style>
  <w:style w:type="numbering" w:customStyle="1" w:styleId="NoList132">
    <w:name w:val="No List132"/>
    <w:next w:val="a4"/>
    <w:uiPriority w:val="99"/>
    <w:semiHidden/>
    <w:unhideWhenUsed/>
    <w:rsid w:val="00154B91"/>
  </w:style>
  <w:style w:type="numbering" w:customStyle="1" w:styleId="1222">
    <w:name w:val="リストなし122"/>
    <w:next w:val="a4"/>
    <w:uiPriority w:val="99"/>
    <w:semiHidden/>
    <w:unhideWhenUsed/>
    <w:rsid w:val="00154B91"/>
  </w:style>
  <w:style w:type="numbering" w:customStyle="1" w:styleId="1223">
    <w:name w:val="无列表122"/>
    <w:next w:val="a4"/>
    <w:semiHidden/>
    <w:rsid w:val="00154B91"/>
  </w:style>
  <w:style w:type="numbering" w:customStyle="1" w:styleId="NoList2221">
    <w:name w:val="No List2221"/>
    <w:next w:val="a4"/>
    <w:semiHidden/>
    <w:rsid w:val="00154B91"/>
  </w:style>
  <w:style w:type="numbering" w:customStyle="1" w:styleId="NoList3221">
    <w:name w:val="No List3221"/>
    <w:next w:val="a4"/>
    <w:uiPriority w:val="99"/>
    <w:semiHidden/>
    <w:rsid w:val="00154B91"/>
  </w:style>
  <w:style w:type="numbering" w:customStyle="1" w:styleId="NoList1122">
    <w:name w:val="No List1122"/>
    <w:next w:val="a4"/>
    <w:uiPriority w:val="99"/>
    <w:semiHidden/>
    <w:unhideWhenUsed/>
    <w:rsid w:val="00154B91"/>
  </w:style>
  <w:style w:type="numbering" w:customStyle="1" w:styleId="1320">
    <w:name w:val="無清單132"/>
    <w:next w:val="a4"/>
    <w:uiPriority w:val="99"/>
    <w:semiHidden/>
    <w:unhideWhenUsed/>
    <w:rsid w:val="00154B91"/>
  </w:style>
  <w:style w:type="numbering" w:customStyle="1" w:styleId="11220">
    <w:name w:val="無清單1122"/>
    <w:next w:val="a4"/>
    <w:uiPriority w:val="99"/>
    <w:semiHidden/>
    <w:unhideWhenUsed/>
    <w:rsid w:val="00154B91"/>
  </w:style>
  <w:style w:type="numbering" w:customStyle="1" w:styleId="2120">
    <w:name w:val="无列表212"/>
    <w:next w:val="a4"/>
    <w:uiPriority w:val="99"/>
    <w:semiHidden/>
    <w:unhideWhenUsed/>
    <w:rsid w:val="00154B91"/>
  </w:style>
  <w:style w:type="numbering" w:customStyle="1" w:styleId="NoList11122">
    <w:name w:val="No List11122"/>
    <w:next w:val="a4"/>
    <w:uiPriority w:val="99"/>
    <w:semiHidden/>
    <w:unhideWhenUsed/>
    <w:rsid w:val="00154B91"/>
  </w:style>
  <w:style w:type="numbering" w:customStyle="1" w:styleId="NoList72">
    <w:name w:val="No List72"/>
    <w:next w:val="a4"/>
    <w:uiPriority w:val="99"/>
    <w:semiHidden/>
    <w:unhideWhenUsed/>
    <w:rsid w:val="00154B91"/>
  </w:style>
  <w:style w:type="table" w:customStyle="1" w:styleId="TableGrid8">
    <w:name w:val="Table Grid8"/>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154B91"/>
  </w:style>
  <w:style w:type="numbering" w:customStyle="1" w:styleId="142">
    <w:name w:val="リストなし14"/>
    <w:next w:val="a4"/>
    <w:uiPriority w:val="99"/>
    <w:semiHidden/>
    <w:unhideWhenUsed/>
    <w:rsid w:val="00154B91"/>
  </w:style>
  <w:style w:type="table" w:customStyle="1" w:styleId="TableGrid14">
    <w:name w:val="Table Grid14"/>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4"/>
    <w:semiHidden/>
    <w:rsid w:val="00154B91"/>
  </w:style>
  <w:style w:type="table" w:customStyle="1" w:styleId="340">
    <w:name w:val="网格型3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4"/>
    <w:semiHidden/>
    <w:rsid w:val="00154B91"/>
  </w:style>
  <w:style w:type="numbering" w:customStyle="1" w:styleId="NoList34">
    <w:name w:val="No List34"/>
    <w:next w:val="a4"/>
    <w:uiPriority w:val="99"/>
    <w:semiHidden/>
    <w:rsid w:val="00154B91"/>
  </w:style>
  <w:style w:type="table" w:customStyle="1" w:styleId="TableGrid44">
    <w:name w:val="Table Grid44"/>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4"/>
    <w:uiPriority w:val="99"/>
    <w:semiHidden/>
    <w:unhideWhenUsed/>
    <w:rsid w:val="00154B91"/>
  </w:style>
  <w:style w:type="numbering" w:customStyle="1" w:styleId="150">
    <w:name w:val="無清單15"/>
    <w:next w:val="a4"/>
    <w:uiPriority w:val="99"/>
    <w:semiHidden/>
    <w:unhideWhenUsed/>
    <w:rsid w:val="00154B91"/>
  </w:style>
  <w:style w:type="numbering" w:customStyle="1" w:styleId="1140">
    <w:name w:val="無清單114"/>
    <w:next w:val="a4"/>
    <w:uiPriority w:val="99"/>
    <w:semiHidden/>
    <w:unhideWhenUsed/>
    <w:rsid w:val="00154B91"/>
  </w:style>
  <w:style w:type="table" w:customStyle="1" w:styleId="144">
    <w:name w:val="表格格線14"/>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4"/>
    <w:uiPriority w:val="99"/>
    <w:semiHidden/>
    <w:unhideWhenUsed/>
    <w:rsid w:val="00154B91"/>
  </w:style>
  <w:style w:type="table" w:customStyle="1" w:styleId="TableGrid52">
    <w:name w:val="Table Grid5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unhideWhenUsed/>
    <w:rsid w:val="00154B91"/>
  </w:style>
  <w:style w:type="numbering" w:customStyle="1" w:styleId="1141">
    <w:name w:val="リストなし114"/>
    <w:next w:val="a4"/>
    <w:uiPriority w:val="99"/>
    <w:semiHidden/>
    <w:unhideWhenUsed/>
    <w:rsid w:val="00154B91"/>
  </w:style>
  <w:style w:type="table" w:customStyle="1" w:styleId="TableGrid113">
    <w:name w:val="Table Grid113"/>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
    <w:name w:val="无列表114"/>
    <w:next w:val="a4"/>
    <w:semiHidden/>
    <w:rsid w:val="00154B91"/>
  </w:style>
  <w:style w:type="table" w:customStyle="1" w:styleId="3120">
    <w:name w:val="网格型3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4"/>
    <w:semiHidden/>
    <w:rsid w:val="00154B91"/>
  </w:style>
  <w:style w:type="numbering" w:customStyle="1" w:styleId="NoList314">
    <w:name w:val="No List314"/>
    <w:next w:val="a4"/>
    <w:uiPriority w:val="99"/>
    <w:semiHidden/>
    <w:rsid w:val="00154B91"/>
  </w:style>
  <w:style w:type="table" w:customStyle="1" w:styleId="TableGrid412">
    <w:name w:val="Table Grid41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4"/>
    <w:uiPriority w:val="99"/>
    <w:semiHidden/>
    <w:unhideWhenUsed/>
    <w:rsid w:val="00154B91"/>
  </w:style>
  <w:style w:type="numbering" w:customStyle="1" w:styleId="1240">
    <w:name w:val="無清單124"/>
    <w:next w:val="a4"/>
    <w:uiPriority w:val="99"/>
    <w:semiHidden/>
    <w:unhideWhenUsed/>
    <w:rsid w:val="00154B91"/>
  </w:style>
  <w:style w:type="numbering" w:customStyle="1" w:styleId="11140">
    <w:name w:val="無清單1114"/>
    <w:next w:val="a4"/>
    <w:uiPriority w:val="99"/>
    <w:semiHidden/>
    <w:unhideWhenUsed/>
    <w:rsid w:val="00154B91"/>
  </w:style>
  <w:style w:type="table" w:customStyle="1" w:styleId="1123">
    <w:name w:val="表格格線11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4"/>
    <w:uiPriority w:val="99"/>
    <w:semiHidden/>
    <w:unhideWhenUsed/>
    <w:rsid w:val="00154B91"/>
  </w:style>
  <w:style w:type="numbering" w:customStyle="1" w:styleId="NoList1213">
    <w:name w:val="No List1213"/>
    <w:next w:val="a4"/>
    <w:uiPriority w:val="99"/>
    <w:semiHidden/>
    <w:unhideWhenUsed/>
    <w:rsid w:val="00154B91"/>
  </w:style>
  <w:style w:type="numbering" w:customStyle="1" w:styleId="11130">
    <w:name w:val="リストなし1113"/>
    <w:next w:val="a4"/>
    <w:uiPriority w:val="99"/>
    <w:semiHidden/>
    <w:unhideWhenUsed/>
    <w:rsid w:val="00154B91"/>
  </w:style>
  <w:style w:type="numbering" w:customStyle="1" w:styleId="11132">
    <w:name w:val="无列表1113"/>
    <w:next w:val="a4"/>
    <w:semiHidden/>
    <w:rsid w:val="00154B91"/>
  </w:style>
  <w:style w:type="numbering" w:customStyle="1" w:styleId="NoList2113">
    <w:name w:val="No List2113"/>
    <w:next w:val="a4"/>
    <w:semiHidden/>
    <w:rsid w:val="00154B91"/>
  </w:style>
  <w:style w:type="numbering" w:customStyle="1" w:styleId="NoList3113">
    <w:name w:val="No List3113"/>
    <w:next w:val="a4"/>
    <w:uiPriority w:val="99"/>
    <w:semiHidden/>
    <w:rsid w:val="00154B91"/>
  </w:style>
  <w:style w:type="numbering" w:customStyle="1" w:styleId="NoList11113">
    <w:name w:val="No List11113"/>
    <w:next w:val="a4"/>
    <w:uiPriority w:val="99"/>
    <w:semiHidden/>
    <w:unhideWhenUsed/>
    <w:rsid w:val="00154B91"/>
  </w:style>
  <w:style w:type="numbering" w:customStyle="1" w:styleId="12130">
    <w:name w:val="無清單1213"/>
    <w:next w:val="a4"/>
    <w:uiPriority w:val="99"/>
    <w:semiHidden/>
    <w:unhideWhenUsed/>
    <w:rsid w:val="00154B91"/>
  </w:style>
  <w:style w:type="numbering" w:customStyle="1" w:styleId="11113">
    <w:name w:val="無清單11113"/>
    <w:next w:val="a4"/>
    <w:uiPriority w:val="99"/>
    <w:semiHidden/>
    <w:unhideWhenUsed/>
    <w:rsid w:val="00154B91"/>
  </w:style>
  <w:style w:type="numbering" w:customStyle="1" w:styleId="NoList53">
    <w:name w:val="No List53"/>
    <w:next w:val="a4"/>
    <w:uiPriority w:val="99"/>
    <w:semiHidden/>
    <w:unhideWhenUsed/>
    <w:rsid w:val="00154B91"/>
  </w:style>
  <w:style w:type="table" w:customStyle="1" w:styleId="TableGrid62">
    <w:name w:val="Table Grid6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4"/>
    <w:uiPriority w:val="99"/>
    <w:semiHidden/>
    <w:unhideWhenUsed/>
    <w:rsid w:val="00154B91"/>
  </w:style>
  <w:style w:type="numbering" w:customStyle="1" w:styleId="1232">
    <w:name w:val="リストなし123"/>
    <w:next w:val="a4"/>
    <w:uiPriority w:val="99"/>
    <w:semiHidden/>
    <w:unhideWhenUsed/>
    <w:rsid w:val="00154B91"/>
  </w:style>
  <w:style w:type="table" w:customStyle="1" w:styleId="TableGrid122">
    <w:name w:val="Table Grid12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4"/>
    <w:semiHidden/>
    <w:rsid w:val="00154B91"/>
  </w:style>
  <w:style w:type="table" w:customStyle="1" w:styleId="322">
    <w:name w:val="网格型3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4"/>
    <w:semiHidden/>
    <w:rsid w:val="00154B91"/>
  </w:style>
  <w:style w:type="numbering" w:customStyle="1" w:styleId="NoList323">
    <w:name w:val="No List323"/>
    <w:next w:val="a4"/>
    <w:uiPriority w:val="99"/>
    <w:semiHidden/>
    <w:rsid w:val="00154B91"/>
  </w:style>
  <w:style w:type="table" w:customStyle="1" w:styleId="TableGrid422">
    <w:name w:val="Table Grid42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4"/>
    <w:uiPriority w:val="99"/>
    <w:semiHidden/>
    <w:unhideWhenUsed/>
    <w:rsid w:val="00154B91"/>
  </w:style>
  <w:style w:type="numbering" w:customStyle="1" w:styleId="1330">
    <w:name w:val="無清單133"/>
    <w:next w:val="a4"/>
    <w:uiPriority w:val="99"/>
    <w:semiHidden/>
    <w:unhideWhenUsed/>
    <w:rsid w:val="00154B91"/>
  </w:style>
  <w:style w:type="numbering" w:customStyle="1" w:styleId="11230">
    <w:name w:val="無清單1123"/>
    <w:next w:val="a4"/>
    <w:uiPriority w:val="99"/>
    <w:semiHidden/>
    <w:unhideWhenUsed/>
    <w:rsid w:val="00154B91"/>
  </w:style>
  <w:style w:type="table" w:customStyle="1" w:styleId="1224">
    <w:name w:val="表格格線12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4"/>
    <w:uiPriority w:val="99"/>
    <w:semiHidden/>
    <w:unhideWhenUsed/>
    <w:rsid w:val="00154B91"/>
  </w:style>
  <w:style w:type="numbering" w:customStyle="1" w:styleId="NoList1222">
    <w:name w:val="No List1222"/>
    <w:next w:val="a4"/>
    <w:uiPriority w:val="99"/>
    <w:semiHidden/>
    <w:unhideWhenUsed/>
    <w:rsid w:val="00154B91"/>
  </w:style>
  <w:style w:type="numbering" w:customStyle="1" w:styleId="11221">
    <w:name w:val="リストなし1122"/>
    <w:next w:val="a4"/>
    <w:uiPriority w:val="99"/>
    <w:semiHidden/>
    <w:unhideWhenUsed/>
    <w:rsid w:val="00154B91"/>
  </w:style>
  <w:style w:type="numbering" w:customStyle="1" w:styleId="11222">
    <w:name w:val="无列表1122"/>
    <w:next w:val="a4"/>
    <w:semiHidden/>
    <w:rsid w:val="00154B91"/>
  </w:style>
  <w:style w:type="numbering" w:customStyle="1" w:styleId="NoList2122">
    <w:name w:val="No List2122"/>
    <w:next w:val="a4"/>
    <w:semiHidden/>
    <w:rsid w:val="00154B91"/>
  </w:style>
  <w:style w:type="numbering" w:customStyle="1" w:styleId="NoList3122">
    <w:name w:val="No List3122"/>
    <w:next w:val="a4"/>
    <w:uiPriority w:val="99"/>
    <w:semiHidden/>
    <w:rsid w:val="00154B91"/>
  </w:style>
  <w:style w:type="numbering" w:customStyle="1" w:styleId="NoList11123">
    <w:name w:val="No List11123"/>
    <w:next w:val="a4"/>
    <w:uiPriority w:val="99"/>
    <w:semiHidden/>
    <w:unhideWhenUsed/>
    <w:rsid w:val="00154B91"/>
  </w:style>
  <w:style w:type="numbering" w:customStyle="1" w:styleId="12220">
    <w:name w:val="無清單1222"/>
    <w:next w:val="a4"/>
    <w:uiPriority w:val="99"/>
    <w:semiHidden/>
    <w:unhideWhenUsed/>
    <w:rsid w:val="00154B91"/>
  </w:style>
  <w:style w:type="numbering" w:customStyle="1" w:styleId="111220">
    <w:name w:val="無清單11122"/>
    <w:next w:val="a4"/>
    <w:uiPriority w:val="99"/>
    <w:semiHidden/>
    <w:unhideWhenUsed/>
    <w:rsid w:val="00154B91"/>
  </w:style>
  <w:style w:type="numbering" w:customStyle="1" w:styleId="NoList8">
    <w:name w:val="No List8"/>
    <w:next w:val="a4"/>
    <w:uiPriority w:val="99"/>
    <w:semiHidden/>
    <w:unhideWhenUsed/>
    <w:rsid w:val="00154B91"/>
  </w:style>
  <w:style w:type="table" w:customStyle="1" w:styleId="TableGrid9">
    <w:name w:val="Table Grid9"/>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4"/>
    <w:uiPriority w:val="99"/>
    <w:semiHidden/>
    <w:unhideWhenUsed/>
    <w:rsid w:val="00154B91"/>
  </w:style>
  <w:style w:type="numbering" w:customStyle="1" w:styleId="151">
    <w:name w:val="リストなし15"/>
    <w:next w:val="a4"/>
    <w:uiPriority w:val="99"/>
    <w:semiHidden/>
    <w:unhideWhenUsed/>
    <w:rsid w:val="00154B91"/>
  </w:style>
  <w:style w:type="table" w:customStyle="1" w:styleId="TableGrid15">
    <w:name w:val="Table Grid15"/>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4"/>
    <w:semiHidden/>
    <w:rsid w:val="00154B91"/>
  </w:style>
  <w:style w:type="table" w:customStyle="1" w:styleId="350">
    <w:name w:val="网格型3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4"/>
    <w:semiHidden/>
    <w:rsid w:val="00154B91"/>
  </w:style>
  <w:style w:type="numbering" w:customStyle="1" w:styleId="NoList35">
    <w:name w:val="No List35"/>
    <w:next w:val="a4"/>
    <w:uiPriority w:val="99"/>
    <w:semiHidden/>
    <w:rsid w:val="00154B91"/>
  </w:style>
  <w:style w:type="table" w:customStyle="1" w:styleId="TableGrid45">
    <w:name w:val="Table Grid45"/>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4"/>
    <w:uiPriority w:val="99"/>
    <w:semiHidden/>
    <w:unhideWhenUsed/>
    <w:rsid w:val="00154B91"/>
  </w:style>
  <w:style w:type="numbering" w:customStyle="1" w:styleId="161">
    <w:name w:val="無清單16"/>
    <w:next w:val="a4"/>
    <w:uiPriority w:val="99"/>
    <w:semiHidden/>
    <w:unhideWhenUsed/>
    <w:rsid w:val="00154B91"/>
  </w:style>
  <w:style w:type="numbering" w:customStyle="1" w:styleId="1150">
    <w:name w:val="無清單115"/>
    <w:next w:val="a4"/>
    <w:uiPriority w:val="99"/>
    <w:semiHidden/>
    <w:unhideWhenUsed/>
    <w:rsid w:val="00154B91"/>
  </w:style>
  <w:style w:type="table" w:customStyle="1" w:styleId="153">
    <w:name w:val="表格格線15"/>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154B91"/>
  </w:style>
  <w:style w:type="table" w:customStyle="1" w:styleId="TableGrid53">
    <w:name w:val="Table Grid5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4"/>
    <w:uiPriority w:val="99"/>
    <w:semiHidden/>
    <w:unhideWhenUsed/>
    <w:rsid w:val="00154B91"/>
  </w:style>
  <w:style w:type="numbering" w:customStyle="1" w:styleId="1151">
    <w:name w:val="リストなし115"/>
    <w:next w:val="a4"/>
    <w:uiPriority w:val="99"/>
    <w:semiHidden/>
    <w:unhideWhenUsed/>
    <w:rsid w:val="00154B91"/>
  </w:style>
  <w:style w:type="table" w:customStyle="1" w:styleId="TableGrid114">
    <w:name w:val="Table Grid114"/>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无列表115"/>
    <w:next w:val="a4"/>
    <w:semiHidden/>
    <w:rsid w:val="00154B91"/>
  </w:style>
  <w:style w:type="table" w:customStyle="1" w:styleId="313">
    <w:name w:val="网格型31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4"/>
    <w:semiHidden/>
    <w:rsid w:val="00154B91"/>
  </w:style>
  <w:style w:type="numbering" w:customStyle="1" w:styleId="NoList315">
    <w:name w:val="No List315"/>
    <w:next w:val="a4"/>
    <w:uiPriority w:val="99"/>
    <w:semiHidden/>
    <w:rsid w:val="00154B91"/>
  </w:style>
  <w:style w:type="table" w:customStyle="1" w:styleId="TableGrid413">
    <w:name w:val="Table Grid413"/>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uiPriority w:val="99"/>
    <w:semiHidden/>
    <w:unhideWhenUsed/>
    <w:rsid w:val="00154B91"/>
  </w:style>
  <w:style w:type="numbering" w:customStyle="1" w:styleId="1250">
    <w:name w:val="無清單125"/>
    <w:next w:val="a4"/>
    <w:uiPriority w:val="99"/>
    <w:semiHidden/>
    <w:unhideWhenUsed/>
    <w:rsid w:val="00154B91"/>
  </w:style>
  <w:style w:type="numbering" w:customStyle="1" w:styleId="1115">
    <w:name w:val="無清單1115"/>
    <w:next w:val="a4"/>
    <w:uiPriority w:val="99"/>
    <w:semiHidden/>
    <w:unhideWhenUsed/>
    <w:rsid w:val="00154B91"/>
  </w:style>
  <w:style w:type="table" w:customStyle="1" w:styleId="1133">
    <w:name w:val="表格格線113"/>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4"/>
    <w:uiPriority w:val="99"/>
    <w:semiHidden/>
    <w:unhideWhenUsed/>
    <w:rsid w:val="00154B91"/>
  </w:style>
  <w:style w:type="numbering" w:customStyle="1" w:styleId="NoList1214">
    <w:name w:val="No List1214"/>
    <w:next w:val="a4"/>
    <w:uiPriority w:val="99"/>
    <w:semiHidden/>
    <w:unhideWhenUsed/>
    <w:rsid w:val="00154B91"/>
  </w:style>
  <w:style w:type="numbering" w:customStyle="1" w:styleId="11141">
    <w:name w:val="リストなし1114"/>
    <w:next w:val="a4"/>
    <w:uiPriority w:val="99"/>
    <w:semiHidden/>
    <w:unhideWhenUsed/>
    <w:rsid w:val="00154B91"/>
  </w:style>
  <w:style w:type="numbering" w:customStyle="1" w:styleId="11142">
    <w:name w:val="无列表1114"/>
    <w:next w:val="a4"/>
    <w:semiHidden/>
    <w:rsid w:val="00154B91"/>
  </w:style>
  <w:style w:type="numbering" w:customStyle="1" w:styleId="NoList2114">
    <w:name w:val="No List2114"/>
    <w:next w:val="a4"/>
    <w:semiHidden/>
    <w:rsid w:val="00154B91"/>
  </w:style>
  <w:style w:type="numbering" w:customStyle="1" w:styleId="NoList3114">
    <w:name w:val="No List3114"/>
    <w:next w:val="a4"/>
    <w:uiPriority w:val="99"/>
    <w:semiHidden/>
    <w:rsid w:val="00154B91"/>
  </w:style>
  <w:style w:type="numbering" w:customStyle="1" w:styleId="NoList11114">
    <w:name w:val="No List11114"/>
    <w:next w:val="a4"/>
    <w:uiPriority w:val="99"/>
    <w:semiHidden/>
    <w:unhideWhenUsed/>
    <w:rsid w:val="00154B91"/>
  </w:style>
  <w:style w:type="numbering" w:customStyle="1" w:styleId="1214">
    <w:name w:val="無清單1214"/>
    <w:next w:val="a4"/>
    <w:uiPriority w:val="99"/>
    <w:semiHidden/>
    <w:unhideWhenUsed/>
    <w:rsid w:val="00154B91"/>
  </w:style>
  <w:style w:type="numbering" w:customStyle="1" w:styleId="11114">
    <w:name w:val="無清單11114"/>
    <w:next w:val="a4"/>
    <w:uiPriority w:val="99"/>
    <w:semiHidden/>
    <w:unhideWhenUsed/>
    <w:rsid w:val="00154B91"/>
  </w:style>
  <w:style w:type="numbering" w:customStyle="1" w:styleId="NoList54">
    <w:name w:val="No List54"/>
    <w:next w:val="a4"/>
    <w:uiPriority w:val="99"/>
    <w:semiHidden/>
    <w:unhideWhenUsed/>
    <w:rsid w:val="00154B91"/>
  </w:style>
  <w:style w:type="table" w:customStyle="1" w:styleId="TableGrid63">
    <w:name w:val="Table Grid6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4"/>
    <w:uiPriority w:val="99"/>
    <w:semiHidden/>
    <w:unhideWhenUsed/>
    <w:rsid w:val="00154B91"/>
  </w:style>
  <w:style w:type="numbering" w:customStyle="1" w:styleId="1241">
    <w:name w:val="リストなし124"/>
    <w:next w:val="a4"/>
    <w:uiPriority w:val="99"/>
    <w:semiHidden/>
    <w:unhideWhenUsed/>
    <w:rsid w:val="00154B91"/>
  </w:style>
  <w:style w:type="table" w:customStyle="1" w:styleId="TableGrid123">
    <w:name w:val="Table Grid123"/>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4"/>
    <w:semiHidden/>
    <w:rsid w:val="00154B91"/>
  </w:style>
  <w:style w:type="table" w:customStyle="1" w:styleId="323">
    <w:name w:val="网格型3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4"/>
    <w:semiHidden/>
    <w:rsid w:val="00154B91"/>
  </w:style>
  <w:style w:type="numbering" w:customStyle="1" w:styleId="NoList324">
    <w:name w:val="No List324"/>
    <w:next w:val="a4"/>
    <w:uiPriority w:val="99"/>
    <w:semiHidden/>
    <w:rsid w:val="00154B91"/>
  </w:style>
  <w:style w:type="table" w:customStyle="1" w:styleId="TableGrid423">
    <w:name w:val="Table Grid423"/>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4"/>
    <w:uiPriority w:val="99"/>
    <w:semiHidden/>
    <w:unhideWhenUsed/>
    <w:rsid w:val="00154B91"/>
  </w:style>
  <w:style w:type="numbering" w:customStyle="1" w:styleId="134">
    <w:name w:val="無清單134"/>
    <w:next w:val="a4"/>
    <w:uiPriority w:val="99"/>
    <w:semiHidden/>
    <w:unhideWhenUsed/>
    <w:rsid w:val="00154B91"/>
  </w:style>
  <w:style w:type="numbering" w:customStyle="1" w:styleId="1124">
    <w:name w:val="無清單1124"/>
    <w:next w:val="a4"/>
    <w:uiPriority w:val="99"/>
    <w:semiHidden/>
    <w:unhideWhenUsed/>
    <w:rsid w:val="00154B91"/>
  </w:style>
  <w:style w:type="table" w:customStyle="1" w:styleId="1234">
    <w:name w:val="表格格線123"/>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4"/>
    <w:uiPriority w:val="99"/>
    <w:semiHidden/>
    <w:unhideWhenUsed/>
    <w:rsid w:val="00154B91"/>
  </w:style>
  <w:style w:type="numbering" w:customStyle="1" w:styleId="NoList1223">
    <w:name w:val="No List1223"/>
    <w:next w:val="a4"/>
    <w:uiPriority w:val="99"/>
    <w:semiHidden/>
    <w:unhideWhenUsed/>
    <w:rsid w:val="00154B91"/>
  </w:style>
  <w:style w:type="numbering" w:customStyle="1" w:styleId="11231">
    <w:name w:val="リストなし1123"/>
    <w:next w:val="a4"/>
    <w:uiPriority w:val="99"/>
    <w:semiHidden/>
    <w:unhideWhenUsed/>
    <w:rsid w:val="00154B91"/>
  </w:style>
  <w:style w:type="numbering" w:customStyle="1" w:styleId="11232">
    <w:name w:val="无列表1123"/>
    <w:next w:val="a4"/>
    <w:semiHidden/>
    <w:rsid w:val="00154B91"/>
  </w:style>
  <w:style w:type="numbering" w:customStyle="1" w:styleId="NoList2123">
    <w:name w:val="No List2123"/>
    <w:next w:val="a4"/>
    <w:semiHidden/>
    <w:rsid w:val="00154B91"/>
  </w:style>
  <w:style w:type="numbering" w:customStyle="1" w:styleId="NoList3123">
    <w:name w:val="No List3123"/>
    <w:next w:val="a4"/>
    <w:uiPriority w:val="99"/>
    <w:semiHidden/>
    <w:rsid w:val="00154B91"/>
  </w:style>
  <w:style w:type="numbering" w:customStyle="1" w:styleId="NoList11124">
    <w:name w:val="No List11124"/>
    <w:next w:val="a4"/>
    <w:uiPriority w:val="99"/>
    <w:semiHidden/>
    <w:unhideWhenUsed/>
    <w:rsid w:val="00154B91"/>
  </w:style>
  <w:style w:type="numbering" w:customStyle="1" w:styleId="12230">
    <w:name w:val="無清單1223"/>
    <w:next w:val="a4"/>
    <w:uiPriority w:val="99"/>
    <w:semiHidden/>
    <w:unhideWhenUsed/>
    <w:rsid w:val="00154B91"/>
  </w:style>
  <w:style w:type="numbering" w:customStyle="1" w:styleId="111230">
    <w:name w:val="無清單11123"/>
    <w:next w:val="a4"/>
    <w:uiPriority w:val="99"/>
    <w:semiHidden/>
    <w:unhideWhenUsed/>
    <w:rsid w:val="00154B91"/>
  </w:style>
  <w:style w:type="numbering" w:customStyle="1" w:styleId="NoList621">
    <w:name w:val="No List621"/>
    <w:next w:val="a4"/>
    <w:uiPriority w:val="99"/>
    <w:semiHidden/>
    <w:unhideWhenUsed/>
    <w:rsid w:val="00154B91"/>
  </w:style>
  <w:style w:type="numbering" w:customStyle="1" w:styleId="NoList142">
    <w:name w:val="No List142"/>
    <w:next w:val="a4"/>
    <w:uiPriority w:val="99"/>
    <w:semiHidden/>
    <w:unhideWhenUsed/>
    <w:rsid w:val="00154B91"/>
  </w:style>
  <w:style w:type="numbering" w:customStyle="1" w:styleId="1321">
    <w:name w:val="リストなし132"/>
    <w:next w:val="a4"/>
    <w:uiPriority w:val="99"/>
    <w:semiHidden/>
    <w:unhideWhenUsed/>
    <w:rsid w:val="00154B91"/>
  </w:style>
  <w:style w:type="table" w:customStyle="1" w:styleId="TableGrid131">
    <w:name w:val="Table Grid131"/>
    <w:basedOn w:val="a3"/>
    <w:next w:val="af8"/>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4"/>
    <w:semiHidden/>
    <w:rsid w:val="00154B91"/>
  </w:style>
  <w:style w:type="table" w:customStyle="1" w:styleId="331">
    <w:name w:val="网格型33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4"/>
    <w:semiHidden/>
    <w:rsid w:val="00154B91"/>
  </w:style>
  <w:style w:type="numbering" w:customStyle="1" w:styleId="NoList332">
    <w:name w:val="No List332"/>
    <w:next w:val="a4"/>
    <w:uiPriority w:val="99"/>
    <w:semiHidden/>
    <w:rsid w:val="00154B91"/>
  </w:style>
  <w:style w:type="table" w:customStyle="1" w:styleId="TableGrid431">
    <w:name w:val="Table Grid43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4"/>
    <w:uiPriority w:val="99"/>
    <w:semiHidden/>
    <w:unhideWhenUsed/>
    <w:rsid w:val="00154B91"/>
  </w:style>
  <w:style w:type="numbering" w:customStyle="1" w:styleId="1420">
    <w:name w:val="無清單142"/>
    <w:next w:val="a4"/>
    <w:uiPriority w:val="99"/>
    <w:semiHidden/>
    <w:unhideWhenUsed/>
    <w:rsid w:val="00154B91"/>
  </w:style>
  <w:style w:type="numbering" w:customStyle="1" w:styleId="11320">
    <w:name w:val="無清單1132"/>
    <w:next w:val="a4"/>
    <w:uiPriority w:val="99"/>
    <w:semiHidden/>
    <w:unhideWhenUsed/>
    <w:rsid w:val="00154B91"/>
  </w:style>
  <w:style w:type="table" w:customStyle="1" w:styleId="1313">
    <w:name w:val="表格格線13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4"/>
    <w:uiPriority w:val="99"/>
    <w:semiHidden/>
    <w:unhideWhenUsed/>
    <w:rsid w:val="00154B91"/>
  </w:style>
  <w:style w:type="numbering" w:customStyle="1" w:styleId="NoList1232">
    <w:name w:val="No List1232"/>
    <w:next w:val="a4"/>
    <w:uiPriority w:val="99"/>
    <w:semiHidden/>
    <w:unhideWhenUsed/>
    <w:rsid w:val="00154B91"/>
  </w:style>
  <w:style w:type="numbering" w:customStyle="1" w:styleId="11321">
    <w:name w:val="リストなし1132"/>
    <w:next w:val="a4"/>
    <w:uiPriority w:val="99"/>
    <w:semiHidden/>
    <w:unhideWhenUsed/>
    <w:rsid w:val="00154B91"/>
  </w:style>
  <w:style w:type="numbering" w:customStyle="1" w:styleId="11322">
    <w:name w:val="无列表1132"/>
    <w:next w:val="a4"/>
    <w:semiHidden/>
    <w:rsid w:val="00154B91"/>
  </w:style>
  <w:style w:type="numbering" w:customStyle="1" w:styleId="NoList2132">
    <w:name w:val="No List2132"/>
    <w:next w:val="a4"/>
    <w:semiHidden/>
    <w:rsid w:val="00154B91"/>
  </w:style>
  <w:style w:type="numbering" w:customStyle="1" w:styleId="NoList3132">
    <w:name w:val="No List3132"/>
    <w:next w:val="a4"/>
    <w:uiPriority w:val="99"/>
    <w:semiHidden/>
    <w:rsid w:val="00154B91"/>
  </w:style>
  <w:style w:type="numbering" w:customStyle="1" w:styleId="NoList11132">
    <w:name w:val="No List11132"/>
    <w:next w:val="a4"/>
    <w:uiPriority w:val="99"/>
    <w:semiHidden/>
    <w:unhideWhenUsed/>
    <w:rsid w:val="00154B91"/>
  </w:style>
  <w:style w:type="numbering" w:customStyle="1" w:styleId="12320">
    <w:name w:val="無清單1232"/>
    <w:next w:val="a4"/>
    <w:uiPriority w:val="99"/>
    <w:semiHidden/>
    <w:unhideWhenUsed/>
    <w:rsid w:val="00154B91"/>
  </w:style>
  <w:style w:type="numbering" w:customStyle="1" w:styleId="111320">
    <w:name w:val="無清單11132"/>
    <w:next w:val="a4"/>
    <w:uiPriority w:val="99"/>
    <w:semiHidden/>
    <w:unhideWhenUsed/>
    <w:rsid w:val="00154B91"/>
  </w:style>
  <w:style w:type="numbering" w:customStyle="1" w:styleId="NoList4121">
    <w:name w:val="No List4121"/>
    <w:next w:val="a4"/>
    <w:uiPriority w:val="99"/>
    <w:semiHidden/>
    <w:unhideWhenUsed/>
    <w:rsid w:val="00154B91"/>
  </w:style>
  <w:style w:type="table" w:customStyle="1" w:styleId="TableGrid511">
    <w:name w:val="Table Grid5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4"/>
    <w:uiPriority w:val="99"/>
    <w:semiHidden/>
    <w:unhideWhenUsed/>
    <w:rsid w:val="00154B91"/>
  </w:style>
  <w:style w:type="numbering" w:customStyle="1" w:styleId="111121">
    <w:name w:val="リストなし11112"/>
    <w:next w:val="a4"/>
    <w:uiPriority w:val="99"/>
    <w:semiHidden/>
    <w:unhideWhenUsed/>
    <w:rsid w:val="00154B91"/>
  </w:style>
  <w:style w:type="numbering" w:customStyle="1" w:styleId="111122">
    <w:name w:val="无列表11112"/>
    <w:next w:val="a4"/>
    <w:semiHidden/>
    <w:rsid w:val="00154B91"/>
  </w:style>
  <w:style w:type="numbering" w:customStyle="1" w:styleId="NoList21112">
    <w:name w:val="No List21112"/>
    <w:next w:val="a4"/>
    <w:semiHidden/>
    <w:rsid w:val="00154B91"/>
  </w:style>
  <w:style w:type="numbering" w:customStyle="1" w:styleId="NoList31112">
    <w:name w:val="No List31112"/>
    <w:next w:val="a4"/>
    <w:uiPriority w:val="99"/>
    <w:semiHidden/>
    <w:rsid w:val="00154B91"/>
  </w:style>
  <w:style w:type="numbering" w:customStyle="1" w:styleId="NoList111112">
    <w:name w:val="No List111112"/>
    <w:next w:val="a4"/>
    <w:uiPriority w:val="99"/>
    <w:semiHidden/>
    <w:unhideWhenUsed/>
    <w:rsid w:val="00154B91"/>
  </w:style>
  <w:style w:type="numbering" w:customStyle="1" w:styleId="121120">
    <w:name w:val="無清單12112"/>
    <w:next w:val="a4"/>
    <w:uiPriority w:val="99"/>
    <w:semiHidden/>
    <w:unhideWhenUsed/>
    <w:rsid w:val="00154B91"/>
  </w:style>
  <w:style w:type="numbering" w:customStyle="1" w:styleId="1111120">
    <w:name w:val="無清單111112"/>
    <w:next w:val="a4"/>
    <w:uiPriority w:val="99"/>
    <w:semiHidden/>
    <w:unhideWhenUsed/>
    <w:rsid w:val="00154B91"/>
  </w:style>
  <w:style w:type="numbering" w:customStyle="1" w:styleId="NoList512">
    <w:name w:val="No List512"/>
    <w:next w:val="a4"/>
    <w:uiPriority w:val="99"/>
    <w:semiHidden/>
    <w:unhideWhenUsed/>
    <w:rsid w:val="00154B91"/>
  </w:style>
  <w:style w:type="table" w:customStyle="1" w:styleId="TableGrid611">
    <w:name w:val="Table Grid6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4"/>
    <w:uiPriority w:val="99"/>
    <w:semiHidden/>
    <w:unhideWhenUsed/>
    <w:rsid w:val="00154B91"/>
  </w:style>
  <w:style w:type="numbering" w:customStyle="1" w:styleId="12121">
    <w:name w:val="リストなし1212"/>
    <w:next w:val="a4"/>
    <w:uiPriority w:val="99"/>
    <w:semiHidden/>
    <w:unhideWhenUsed/>
    <w:rsid w:val="00154B91"/>
  </w:style>
  <w:style w:type="table" w:customStyle="1" w:styleId="TableGrid1211">
    <w:name w:val="Table Grid121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4"/>
    <w:semiHidden/>
    <w:rsid w:val="00154B91"/>
  </w:style>
  <w:style w:type="table" w:customStyle="1" w:styleId="3211">
    <w:name w:val="网格型32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4"/>
    <w:semiHidden/>
    <w:rsid w:val="00154B91"/>
  </w:style>
  <w:style w:type="numbering" w:customStyle="1" w:styleId="NoList3212">
    <w:name w:val="No List3212"/>
    <w:next w:val="a4"/>
    <w:uiPriority w:val="99"/>
    <w:semiHidden/>
    <w:rsid w:val="00154B91"/>
  </w:style>
  <w:style w:type="table" w:customStyle="1" w:styleId="TableGrid4211">
    <w:name w:val="Table Grid421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4"/>
    <w:uiPriority w:val="99"/>
    <w:semiHidden/>
    <w:unhideWhenUsed/>
    <w:rsid w:val="00154B91"/>
  </w:style>
  <w:style w:type="numbering" w:customStyle="1" w:styleId="13120">
    <w:name w:val="無清單1312"/>
    <w:next w:val="a4"/>
    <w:uiPriority w:val="99"/>
    <w:semiHidden/>
    <w:unhideWhenUsed/>
    <w:rsid w:val="00154B91"/>
  </w:style>
  <w:style w:type="numbering" w:customStyle="1" w:styleId="112120">
    <w:name w:val="無清單11212"/>
    <w:next w:val="a4"/>
    <w:uiPriority w:val="99"/>
    <w:semiHidden/>
    <w:unhideWhenUsed/>
    <w:rsid w:val="00154B91"/>
  </w:style>
  <w:style w:type="table" w:customStyle="1" w:styleId="12113">
    <w:name w:val="表格格線12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4"/>
    <w:uiPriority w:val="99"/>
    <w:semiHidden/>
    <w:unhideWhenUsed/>
    <w:rsid w:val="00154B91"/>
  </w:style>
  <w:style w:type="numbering" w:customStyle="1" w:styleId="NoList12212">
    <w:name w:val="No List12212"/>
    <w:next w:val="a4"/>
    <w:uiPriority w:val="99"/>
    <w:semiHidden/>
    <w:unhideWhenUsed/>
    <w:rsid w:val="00154B91"/>
  </w:style>
  <w:style w:type="numbering" w:customStyle="1" w:styleId="112121">
    <w:name w:val="リストなし11212"/>
    <w:next w:val="a4"/>
    <w:uiPriority w:val="99"/>
    <w:semiHidden/>
    <w:unhideWhenUsed/>
    <w:rsid w:val="00154B91"/>
  </w:style>
  <w:style w:type="numbering" w:customStyle="1" w:styleId="112122">
    <w:name w:val="无列表11212"/>
    <w:next w:val="a4"/>
    <w:semiHidden/>
    <w:rsid w:val="00154B91"/>
  </w:style>
  <w:style w:type="numbering" w:customStyle="1" w:styleId="NoList21212">
    <w:name w:val="No List21212"/>
    <w:next w:val="a4"/>
    <w:semiHidden/>
    <w:rsid w:val="00154B91"/>
  </w:style>
  <w:style w:type="numbering" w:customStyle="1" w:styleId="NoList31212">
    <w:name w:val="No List31212"/>
    <w:next w:val="a4"/>
    <w:uiPriority w:val="99"/>
    <w:semiHidden/>
    <w:rsid w:val="00154B91"/>
  </w:style>
  <w:style w:type="numbering" w:customStyle="1" w:styleId="NoList111212">
    <w:name w:val="No List111212"/>
    <w:next w:val="a4"/>
    <w:uiPriority w:val="99"/>
    <w:semiHidden/>
    <w:unhideWhenUsed/>
    <w:rsid w:val="00154B91"/>
  </w:style>
  <w:style w:type="numbering" w:customStyle="1" w:styleId="12212">
    <w:name w:val="無清單12212"/>
    <w:next w:val="a4"/>
    <w:uiPriority w:val="99"/>
    <w:semiHidden/>
    <w:unhideWhenUsed/>
    <w:rsid w:val="00154B91"/>
  </w:style>
  <w:style w:type="numbering" w:customStyle="1" w:styleId="111212">
    <w:name w:val="無清單111212"/>
    <w:next w:val="a4"/>
    <w:uiPriority w:val="99"/>
    <w:semiHidden/>
    <w:unhideWhenUsed/>
    <w:rsid w:val="00154B91"/>
  </w:style>
  <w:style w:type="table" w:customStyle="1" w:styleId="117">
    <w:name w:val="网格型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4"/>
    <w:uiPriority w:val="99"/>
    <w:semiHidden/>
    <w:unhideWhenUsed/>
    <w:rsid w:val="00154B91"/>
  </w:style>
  <w:style w:type="table" w:customStyle="1" w:styleId="215">
    <w:name w:val="网格型2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4"/>
    <w:semiHidden/>
    <w:rsid w:val="00154B91"/>
  </w:style>
  <w:style w:type="numbering" w:customStyle="1" w:styleId="NoList11311">
    <w:name w:val="No List11311"/>
    <w:next w:val="a4"/>
    <w:uiPriority w:val="99"/>
    <w:semiHidden/>
    <w:unhideWhenUsed/>
    <w:rsid w:val="00154B91"/>
  </w:style>
  <w:style w:type="numbering" w:customStyle="1" w:styleId="NoList41111">
    <w:name w:val="No List41111"/>
    <w:next w:val="a4"/>
    <w:uiPriority w:val="99"/>
    <w:semiHidden/>
    <w:unhideWhenUsed/>
    <w:rsid w:val="00154B91"/>
  </w:style>
  <w:style w:type="table" w:customStyle="1" w:styleId="TableGrid1121">
    <w:name w:val="Table Grid112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4"/>
    <w:uiPriority w:val="99"/>
    <w:semiHidden/>
    <w:unhideWhenUsed/>
    <w:rsid w:val="00154B91"/>
  </w:style>
  <w:style w:type="numbering" w:customStyle="1" w:styleId="NoList1211111">
    <w:name w:val="No List1211111"/>
    <w:next w:val="a4"/>
    <w:uiPriority w:val="99"/>
    <w:semiHidden/>
    <w:unhideWhenUsed/>
    <w:rsid w:val="00154B91"/>
  </w:style>
  <w:style w:type="numbering" w:customStyle="1" w:styleId="11111110">
    <w:name w:val="リストなし1111111"/>
    <w:next w:val="a4"/>
    <w:uiPriority w:val="99"/>
    <w:semiHidden/>
    <w:unhideWhenUsed/>
    <w:rsid w:val="00154B91"/>
  </w:style>
  <w:style w:type="numbering" w:customStyle="1" w:styleId="11111111">
    <w:name w:val="无列表1111111"/>
    <w:next w:val="a4"/>
    <w:semiHidden/>
    <w:rsid w:val="00154B91"/>
  </w:style>
  <w:style w:type="numbering" w:customStyle="1" w:styleId="NoList2111111">
    <w:name w:val="No List2111111"/>
    <w:next w:val="a4"/>
    <w:semiHidden/>
    <w:rsid w:val="00154B91"/>
  </w:style>
  <w:style w:type="numbering" w:customStyle="1" w:styleId="NoList3111111">
    <w:name w:val="No List3111111"/>
    <w:next w:val="a4"/>
    <w:uiPriority w:val="99"/>
    <w:semiHidden/>
    <w:rsid w:val="00154B91"/>
  </w:style>
  <w:style w:type="numbering" w:customStyle="1" w:styleId="NoList11111111">
    <w:name w:val="No List11111111"/>
    <w:next w:val="a4"/>
    <w:uiPriority w:val="99"/>
    <w:semiHidden/>
    <w:unhideWhenUsed/>
    <w:rsid w:val="00154B91"/>
  </w:style>
  <w:style w:type="numbering" w:customStyle="1" w:styleId="1211110">
    <w:name w:val="無清單121111"/>
    <w:next w:val="a4"/>
    <w:uiPriority w:val="99"/>
    <w:semiHidden/>
    <w:unhideWhenUsed/>
    <w:rsid w:val="00154B91"/>
  </w:style>
  <w:style w:type="numbering" w:customStyle="1" w:styleId="11111112">
    <w:name w:val="無清單1111111"/>
    <w:next w:val="a4"/>
    <w:uiPriority w:val="99"/>
    <w:semiHidden/>
    <w:unhideWhenUsed/>
    <w:rsid w:val="00154B91"/>
  </w:style>
  <w:style w:type="numbering" w:customStyle="1" w:styleId="NoList131111">
    <w:name w:val="No List131111"/>
    <w:next w:val="a4"/>
    <w:uiPriority w:val="99"/>
    <w:semiHidden/>
    <w:unhideWhenUsed/>
    <w:rsid w:val="00154B91"/>
  </w:style>
  <w:style w:type="numbering" w:customStyle="1" w:styleId="1211111">
    <w:name w:val="リストなし121111"/>
    <w:next w:val="a4"/>
    <w:uiPriority w:val="99"/>
    <w:semiHidden/>
    <w:unhideWhenUsed/>
    <w:rsid w:val="00154B91"/>
  </w:style>
  <w:style w:type="numbering" w:customStyle="1" w:styleId="1211112">
    <w:name w:val="无列表121111"/>
    <w:next w:val="a4"/>
    <w:semiHidden/>
    <w:rsid w:val="00154B91"/>
  </w:style>
  <w:style w:type="numbering" w:customStyle="1" w:styleId="NoList221111">
    <w:name w:val="No List221111"/>
    <w:next w:val="a4"/>
    <w:semiHidden/>
    <w:rsid w:val="00154B91"/>
  </w:style>
  <w:style w:type="numbering" w:customStyle="1" w:styleId="NoList321111">
    <w:name w:val="No List321111"/>
    <w:next w:val="a4"/>
    <w:uiPriority w:val="99"/>
    <w:semiHidden/>
    <w:rsid w:val="00154B91"/>
  </w:style>
  <w:style w:type="numbering" w:customStyle="1" w:styleId="NoList1121111">
    <w:name w:val="No List1121111"/>
    <w:next w:val="a4"/>
    <w:uiPriority w:val="99"/>
    <w:semiHidden/>
    <w:unhideWhenUsed/>
    <w:rsid w:val="00154B91"/>
  </w:style>
  <w:style w:type="numbering" w:customStyle="1" w:styleId="131110">
    <w:name w:val="無清單13111"/>
    <w:next w:val="a4"/>
    <w:uiPriority w:val="99"/>
    <w:semiHidden/>
    <w:unhideWhenUsed/>
    <w:rsid w:val="00154B91"/>
  </w:style>
  <w:style w:type="numbering" w:customStyle="1" w:styleId="1121111">
    <w:name w:val="無清單112111"/>
    <w:next w:val="a4"/>
    <w:uiPriority w:val="99"/>
    <w:semiHidden/>
    <w:unhideWhenUsed/>
    <w:rsid w:val="00154B91"/>
  </w:style>
  <w:style w:type="numbering" w:customStyle="1" w:styleId="211111">
    <w:name w:val="无列表211111"/>
    <w:next w:val="a4"/>
    <w:uiPriority w:val="99"/>
    <w:semiHidden/>
    <w:unhideWhenUsed/>
    <w:rsid w:val="00154B91"/>
  </w:style>
  <w:style w:type="numbering" w:customStyle="1" w:styleId="NoList1221111">
    <w:name w:val="No List1221111"/>
    <w:next w:val="a4"/>
    <w:uiPriority w:val="99"/>
    <w:semiHidden/>
    <w:unhideWhenUsed/>
    <w:rsid w:val="00154B91"/>
  </w:style>
  <w:style w:type="numbering" w:customStyle="1" w:styleId="1121112">
    <w:name w:val="リストなし112111"/>
    <w:next w:val="a4"/>
    <w:uiPriority w:val="99"/>
    <w:semiHidden/>
    <w:unhideWhenUsed/>
    <w:rsid w:val="00154B91"/>
  </w:style>
  <w:style w:type="numbering" w:customStyle="1" w:styleId="11211110">
    <w:name w:val="无列表1121111"/>
    <w:next w:val="a4"/>
    <w:semiHidden/>
    <w:rsid w:val="00154B91"/>
  </w:style>
  <w:style w:type="numbering" w:customStyle="1" w:styleId="NoList2121111">
    <w:name w:val="No List2121111"/>
    <w:next w:val="a4"/>
    <w:semiHidden/>
    <w:rsid w:val="00154B91"/>
  </w:style>
  <w:style w:type="numbering" w:customStyle="1" w:styleId="NoList3121111">
    <w:name w:val="No List3121111"/>
    <w:next w:val="a4"/>
    <w:uiPriority w:val="99"/>
    <w:semiHidden/>
    <w:rsid w:val="00154B91"/>
  </w:style>
  <w:style w:type="numbering" w:customStyle="1" w:styleId="NoList11121111">
    <w:name w:val="No List11121111"/>
    <w:next w:val="a4"/>
    <w:uiPriority w:val="99"/>
    <w:semiHidden/>
    <w:unhideWhenUsed/>
    <w:rsid w:val="00154B91"/>
  </w:style>
  <w:style w:type="numbering" w:customStyle="1" w:styleId="122111">
    <w:name w:val="無清單122111"/>
    <w:next w:val="a4"/>
    <w:uiPriority w:val="99"/>
    <w:semiHidden/>
    <w:unhideWhenUsed/>
    <w:rsid w:val="00154B91"/>
  </w:style>
  <w:style w:type="numbering" w:customStyle="1" w:styleId="1112111">
    <w:name w:val="無清單1112111"/>
    <w:next w:val="a4"/>
    <w:uiPriority w:val="99"/>
    <w:semiHidden/>
    <w:unhideWhenUsed/>
    <w:rsid w:val="00154B91"/>
  </w:style>
  <w:style w:type="numbering" w:customStyle="1" w:styleId="NoList51111">
    <w:name w:val="No List51111"/>
    <w:next w:val="a4"/>
    <w:uiPriority w:val="99"/>
    <w:semiHidden/>
    <w:unhideWhenUsed/>
    <w:rsid w:val="00154B91"/>
  </w:style>
  <w:style w:type="numbering" w:customStyle="1" w:styleId="NoList6111">
    <w:name w:val="No List6111"/>
    <w:next w:val="a4"/>
    <w:uiPriority w:val="99"/>
    <w:semiHidden/>
    <w:unhideWhenUsed/>
    <w:rsid w:val="00154B91"/>
  </w:style>
  <w:style w:type="numbering" w:customStyle="1" w:styleId="NoList1411">
    <w:name w:val="No List1411"/>
    <w:next w:val="a4"/>
    <w:uiPriority w:val="99"/>
    <w:semiHidden/>
    <w:unhideWhenUsed/>
    <w:rsid w:val="00154B91"/>
  </w:style>
  <w:style w:type="numbering" w:customStyle="1" w:styleId="13112">
    <w:name w:val="リストなし1311"/>
    <w:next w:val="a4"/>
    <w:uiPriority w:val="99"/>
    <w:semiHidden/>
    <w:unhideWhenUsed/>
    <w:rsid w:val="00154B91"/>
  </w:style>
  <w:style w:type="numbering" w:customStyle="1" w:styleId="NoList23111">
    <w:name w:val="No List23111"/>
    <w:next w:val="a4"/>
    <w:semiHidden/>
    <w:rsid w:val="00154B91"/>
  </w:style>
  <w:style w:type="numbering" w:customStyle="1" w:styleId="NoList33111">
    <w:name w:val="No List33111"/>
    <w:next w:val="a4"/>
    <w:uiPriority w:val="99"/>
    <w:semiHidden/>
    <w:rsid w:val="00154B91"/>
  </w:style>
  <w:style w:type="numbering" w:customStyle="1" w:styleId="NoList1141">
    <w:name w:val="No List1141"/>
    <w:next w:val="a4"/>
    <w:uiPriority w:val="99"/>
    <w:semiHidden/>
    <w:unhideWhenUsed/>
    <w:rsid w:val="00154B91"/>
  </w:style>
  <w:style w:type="numbering" w:customStyle="1" w:styleId="1411">
    <w:name w:val="無清單1411"/>
    <w:next w:val="a4"/>
    <w:uiPriority w:val="99"/>
    <w:semiHidden/>
    <w:unhideWhenUsed/>
    <w:rsid w:val="00154B91"/>
  </w:style>
  <w:style w:type="numbering" w:customStyle="1" w:styleId="113110">
    <w:name w:val="無清單11311"/>
    <w:next w:val="a4"/>
    <w:uiPriority w:val="99"/>
    <w:semiHidden/>
    <w:unhideWhenUsed/>
    <w:rsid w:val="00154B91"/>
  </w:style>
  <w:style w:type="numbering" w:customStyle="1" w:styleId="NoList4211">
    <w:name w:val="No List4211"/>
    <w:next w:val="a4"/>
    <w:uiPriority w:val="99"/>
    <w:semiHidden/>
    <w:unhideWhenUsed/>
    <w:rsid w:val="00154B91"/>
  </w:style>
  <w:style w:type="numbering" w:customStyle="1" w:styleId="NoList12311">
    <w:name w:val="No List12311"/>
    <w:next w:val="a4"/>
    <w:uiPriority w:val="99"/>
    <w:semiHidden/>
    <w:unhideWhenUsed/>
    <w:rsid w:val="00154B91"/>
  </w:style>
  <w:style w:type="numbering" w:customStyle="1" w:styleId="113111">
    <w:name w:val="リストなし11311"/>
    <w:next w:val="a4"/>
    <w:uiPriority w:val="99"/>
    <w:semiHidden/>
    <w:unhideWhenUsed/>
    <w:rsid w:val="00154B91"/>
  </w:style>
  <w:style w:type="numbering" w:customStyle="1" w:styleId="113112">
    <w:name w:val="无列表11311"/>
    <w:next w:val="a4"/>
    <w:semiHidden/>
    <w:rsid w:val="00154B91"/>
  </w:style>
  <w:style w:type="numbering" w:customStyle="1" w:styleId="NoList21311">
    <w:name w:val="No List21311"/>
    <w:next w:val="a4"/>
    <w:semiHidden/>
    <w:rsid w:val="00154B91"/>
  </w:style>
  <w:style w:type="numbering" w:customStyle="1" w:styleId="NoList31311">
    <w:name w:val="No List31311"/>
    <w:next w:val="a4"/>
    <w:uiPriority w:val="99"/>
    <w:semiHidden/>
    <w:rsid w:val="00154B91"/>
  </w:style>
  <w:style w:type="numbering" w:customStyle="1" w:styleId="NoList111311">
    <w:name w:val="No List111311"/>
    <w:next w:val="a4"/>
    <w:uiPriority w:val="99"/>
    <w:semiHidden/>
    <w:unhideWhenUsed/>
    <w:rsid w:val="00154B91"/>
  </w:style>
  <w:style w:type="numbering" w:customStyle="1" w:styleId="12311">
    <w:name w:val="無清單12311"/>
    <w:next w:val="a4"/>
    <w:uiPriority w:val="99"/>
    <w:semiHidden/>
    <w:unhideWhenUsed/>
    <w:rsid w:val="00154B91"/>
  </w:style>
  <w:style w:type="numbering" w:customStyle="1" w:styleId="111311">
    <w:name w:val="無清單111311"/>
    <w:next w:val="a4"/>
    <w:uiPriority w:val="99"/>
    <w:semiHidden/>
    <w:unhideWhenUsed/>
    <w:rsid w:val="00154B91"/>
  </w:style>
  <w:style w:type="numbering" w:customStyle="1" w:styleId="NoList12121">
    <w:name w:val="No List12121"/>
    <w:next w:val="a4"/>
    <w:uiPriority w:val="99"/>
    <w:semiHidden/>
    <w:unhideWhenUsed/>
    <w:rsid w:val="00154B91"/>
  </w:style>
  <w:style w:type="numbering" w:customStyle="1" w:styleId="111210">
    <w:name w:val="リストなし11121"/>
    <w:next w:val="a4"/>
    <w:uiPriority w:val="99"/>
    <w:semiHidden/>
    <w:unhideWhenUsed/>
    <w:rsid w:val="00154B91"/>
  </w:style>
  <w:style w:type="numbering" w:customStyle="1" w:styleId="111213">
    <w:name w:val="无列表11121"/>
    <w:next w:val="a4"/>
    <w:semiHidden/>
    <w:rsid w:val="00154B91"/>
  </w:style>
  <w:style w:type="numbering" w:customStyle="1" w:styleId="NoList21121">
    <w:name w:val="No List21121"/>
    <w:next w:val="a4"/>
    <w:semiHidden/>
    <w:rsid w:val="00154B91"/>
  </w:style>
  <w:style w:type="numbering" w:customStyle="1" w:styleId="NoList31121">
    <w:name w:val="No List31121"/>
    <w:next w:val="a4"/>
    <w:uiPriority w:val="99"/>
    <w:semiHidden/>
    <w:rsid w:val="00154B91"/>
  </w:style>
  <w:style w:type="numbering" w:customStyle="1" w:styleId="NoList111121">
    <w:name w:val="No List111121"/>
    <w:next w:val="a4"/>
    <w:uiPriority w:val="99"/>
    <w:semiHidden/>
    <w:unhideWhenUsed/>
    <w:rsid w:val="00154B91"/>
  </w:style>
  <w:style w:type="numbering" w:customStyle="1" w:styleId="121210">
    <w:name w:val="無清單12121"/>
    <w:next w:val="a4"/>
    <w:uiPriority w:val="99"/>
    <w:semiHidden/>
    <w:unhideWhenUsed/>
    <w:rsid w:val="00154B91"/>
  </w:style>
  <w:style w:type="numbering" w:customStyle="1" w:styleId="1111210">
    <w:name w:val="無清單111121"/>
    <w:next w:val="a4"/>
    <w:uiPriority w:val="99"/>
    <w:semiHidden/>
    <w:unhideWhenUsed/>
    <w:rsid w:val="00154B91"/>
  </w:style>
  <w:style w:type="numbering" w:customStyle="1" w:styleId="NoList5211">
    <w:name w:val="No List5211"/>
    <w:next w:val="a4"/>
    <w:uiPriority w:val="99"/>
    <w:semiHidden/>
    <w:unhideWhenUsed/>
    <w:rsid w:val="00154B91"/>
  </w:style>
  <w:style w:type="numbering" w:customStyle="1" w:styleId="NoList1321">
    <w:name w:val="No List1321"/>
    <w:next w:val="a4"/>
    <w:uiPriority w:val="99"/>
    <w:semiHidden/>
    <w:unhideWhenUsed/>
    <w:rsid w:val="00154B91"/>
  </w:style>
  <w:style w:type="numbering" w:customStyle="1" w:styleId="12210">
    <w:name w:val="リストなし1221"/>
    <w:next w:val="a4"/>
    <w:uiPriority w:val="99"/>
    <w:semiHidden/>
    <w:unhideWhenUsed/>
    <w:rsid w:val="00154B91"/>
  </w:style>
  <w:style w:type="numbering" w:customStyle="1" w:styleId="12213">
    <w:name w:val="无列表1221"/>
    <w:next w:val="a4"/>
    <w:semiHidden/>
    <w:rsid w:val="00154B91"/>
  </w:style>
  <w:style w:type="numbering" w:customStyle="1" w:styleId="NoList22211">
    <w:name w:val="No List22211"/>
    <w:next w:val="a4"/>
    <w:semiHidden/>
    <w:rsid w:val="00154B91"/>
  </w:style>
  <w:style w:type="numbering" w:customStyle="1" w:styleId="NoList32211">
    <w:name w:val="No List32211"/>
    <w:next w:val="a4"/>
    <w:uiPriority w:val="99"/>
    <w:semiHidden/>
    <w:rsid w:val="00154B91"/>
  </w:style>
  <w:style w:type="numbering" w:customStyle="1" w:styleId="NoList11221">
    <w:name w:val="No List11221"/>
    <w:next w:val="a4"/>
    <w:uiPriority w:val="99"/>
    <w:semiHidden/>
    <w:unhideWhenUsed/>
    <w:rsid w:val="00154B91"/>
  </w:style>
  <w:style w:type="numbering" w:customStyle="1" w:styleId="13210">
    <w:name w:val="無清單1321"/>
    <w:next w:val="a4"/>
    <w:uiPriority w:val="99"/>
    <w:semiHidden/>
    <w:unhideWhenUsed/>
    <w:rsid w:val="00154B91"/>
  </w:style>
  <w:style w:type="numbering" w:customStyle="1" w:styleId="112210">
    <w:name w:val="無清單11221"/>
    <w:next w:val="a4"/>
    <w:uiPriority w:val="99"/>
    <w:semiHidden/>
    <w:unhideWhenUsed/>
    <w:rsid w:val="00154B91"/>
  </w:style>
  <w:style w:type="numbering" w:customStyle="1" w:styleId="2121">
    <w:name w:val="无列表2121"/>
    <w:next w:val="a4"/>
    <w:uiPriority w:val="99"/>
    <w:semiHidden/>
    <w:unhideWhenUsed/>
    <w:rsid w:val="00154B91"/>
  </w:style>
  <w:style w:type="numbering" w:customStyle="1" w:styleId="NoList111221">
    <w:name w:val="No List111221"/>
    <w:next w:val="a4"/>
    <w:uiPriority w:val="99"/>
    <w:semiHidden/>
    <w:unhideWhenUsed/>
    <w:rsid w:val="00154B91"/>
  </w:style>
  <w:style w:type="numbering" w:customStyle="1" w:styleId="NoList711">
    <w:name w:val="No List711"/>
    <w:next w:val="a4"/>
    <w:uiPriority w:val="99"/>
    <w:semiHidden/>
    <w:unhideWhenUsed/>
    <w:rsid w:val="00154B91"/>
  </w:style>
  <w:style w:type="table" w:customStyle="1" w:styleId="TableGrid81">
    <w:name w:val="Table Grid8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4"/>
    <w:uiPriority w:val="99"/>
    <w:semiHidden/>
    <w:unhideWhenUsed/>
    <w:rsid w:val="00154B91"/>
  </w:style>
  <w:style w:type="numbering" w:customStyle="1" w:styleId="1410">
    <w:name w:val="リストなし141"/>
    <w:next w:val="a4"/>
    <w:uiPriority w:val="99"/>
    <w:semiHidden/>
    <w:unhideWhenUsed/>
    <w:rsid w:val="00154B91"/>
  </w:style>
  <w:style w:type="table" w:customStyle="1" w:styleId="TableGrid141">
    <w:name w:val="Table Grid141"/>
    <w:basedOn w:val="a3"/>
    <w:next w:val="af8"/>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4"/>
    <w:semiHidden/>
    <w:rsid w:val="00154B91"/>
  </w:style>
  <w:style w:type="table" w:customStyle="1" w:styleId="341">
    <w:name w:val="网格型34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4"/>
    <w:semiHidden/>
    <w:rsid w:val="00154B91"/>
  </w:style>
  <w:style w:type="numbering" w:customStyle="1" w:styleId="NoList341">
    <w:name w:val="No List341"/>
    <w:next w:val="a4"/>
    <w:uiPriority w:val="99"/>
    <w:semiHidden/>
    <w:rsid w:val="00154B91"/>
  </w:style>
  <w:style w:type="table" w:customStyle="1" w:styleId="TableGrid441">
    <w:name w:val="Table Grid44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4"/>
    <w:uiPriority w:val="99"/>
    <w:semiHidden/>
    <w:unhideWhenUsed/>
    <w:rsid w:val="00154B91"/>
  </w:style>
  <w:style w:type="numbering" w:customStyle="1" w:styleId="1510">
    <w:name w:val="無清單151"/>
    <w:next w:val="a4"/>
    <w:uiPriority w:val="99"/>
    <w:semiHidden/>
    <w:unhideWhenUsed/>
    <w:rsid w:val="00154B91"/>
  </w:style>
  <w:style w:type="numbering" w:customStyle="1" w:styleId="11410">
    <w:name w:val="無清單1141"/>
    <w:next w:val="a4"/>
    <w:uiPriority w:val="99"/>
    <w:semiHidden/>
    <w:unhideWhenUsed/>
    <w:rsid w:val="00154B91"/>
  </w:style>
  <w:style w:type="table" w:customStyle="1" w:styleId="1413">
    <w:name w:val="表格格線14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4"/>
    <w:uiPriority w:val="99"/>
    <w:semiHidden/>
    <w:unhideWhenUsed/>
    <w:rsid w:val="00154B91"/>
  </w:style>
  <w:style w:type="table" w:customStyle="1" w:styleId="TableGrid521">
    <w:name w:val="Table Grid52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4"/>
    <w:uiPriority w:val="99"/>
    <w:semiHidden/>
    <w:unhideWhenUsed/>
    <w:rsid w:val="00154B91"/>
  </w:style>
  <w:style w:type="numbering" w:customStyle="1" w:styleId="11411">
    <w:name w:val="リストなし1141"/>
    <w:next w:val="a4"/>
    <w:uiPriority w:val="99"/>
    <w:semiHidden/>
    <w:unhideWhenUsed/>
    <w:rsid w:val="00154B91"/>
  </w:style>
  <w:style w:type="table" w:customStyle="1" w:styleId="TableGrid1131">
    <w:name w:val="Table Grid113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4"/>
    <w:semiHidden/>
    <w:rsid w:val="00154B91"/>
  </w:style>
  <w:style w:type="table" w:customStyle="1" w:styleId="3121">
    <w:name w:val="网格型31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4"/>
    <w:semiHidden/>
    <w:rsid w:val="00154B91"/>
  </w:style>
  <w:style w:type="numbering" w:customStyle="1" w:styleId="NoList3141">
    <w:name w:val="No List3141"/>
    <w:next w:val="a4"/>
    <w:uiPriority w:val="99"/>
    <w:semiHidden/>
    <w:rsid w:val="00154B91"/>
  </w:style>
  <w:style w:type="table" w:customStyle="1" w:styleId="TableGrid4121">
    <w:name w:val="Table Grid412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4"/>
    <w:uiPriority w:val="99"/>
    <w:semiHidden/>
    <w:unhideWhenUsed/>
    <w:rsid w:val="00154B91"/>
  </w:style>
  <w:style w:type="numbering" w:customStyle="1" w:styleId="12410">
    <w:name w:val="無清單1241"/>
    <w:next w:val="a4"/>
    <w:uiPriority w:val="99"/>
    <w:semiHidden/>
    <w:unhideWhenUsed/>
    <w:rsid w:val="00154B91"/>
  </w:style>
  <w:style w:type="numbering" w:customStyle="1" w:styleId="111410">
    <w:name w:val="無清單11141"/>
    <w:next w:val="a4"/>
    <w:uiPriority w:val="99"/>
    <w:semiHidden/>
    <w:unhideWhenUsed/>
    <w:rsid w:val="00154B91"/>
  </w:style>
  <w:style w:type="table" w:customStyle="1" w:styleId="11213">
    <w:name w:val="表格格線112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4"/>
    <w:uiPriority w:val="99"/>
    <w:semiHidden/>
    <w:unhideWhenUsed/>
    <w:rsid w:val="00154B91"/>
  </w:style>
  <w:style w:type="numbering" w:customStyle="1" w:styleId="NoList12131">
    <w:name w:val="No List12131"/>
    <w:next w:val="a4"/>
    <w:uiPriority w:val="99"/>
    <w:semiHidden/>
    <w:unhideWhenUsed/>
    <w:rsid w:val="00154B91"/>
  </w:style>
  <w:style w:type="numbering" w:customStyle="1" w:styleId="111310">
    <w:name w:val="リストなし11131"/>
    <w:next w:val="a4"/>
    <w:uiPriority w:val="99"/>
    <w:semiHidden/>
    <w:unhideWhenUsed/>
    <w:rsid w:val="00154B91"/>
  </w:style>
  <w:style w:type="numbering" w:customStyle="1" w:styleId="111312">
    <w:name w:val="无列表11131"/>
    <w:next w:val="a4"/>
    <w:semiHidden/>
    <w:rsid w:val="00154B91"/>
  </w:style>
  <w:style w:type="numbering" w:customStyle="1" w:styleId="NoList21131">
    <w:name w:val="No List21131"/>
    <w:next w:val="a4"/>
    <w:semiHidden/>
    <w:rsid w:val="00154B91"/>
  </w:style>
  <w:style w:type="numbering" w:customStyle="1" w:styleId="NoList31131">
    <w:name w:val="No List31131"/>
    <w:next w:val="a4"/>
    <w:uiPriority w:val="99"/>
    <w:semiHidden/>
    <w:rsid w:val="00154B91"/>
  </w:style>
  <w:style w:type="numbering" w:customStyle="1" w:styleId="NoList111131">
    <w:name w:val="No List111131"/>
    <w:next w:val="a4"/>
    <w:uiPriority w:val="99"/>
    <w:semiHidden/>
    <w:unhideWhenUsed/>
    <w:rsid w:val="00154B91"/>
  </w:style>
  <w:style w:type="numbering" w:customStyle="1" w:styleId="12131">
    <w:name w:val="無清單12131"/>
    <w:next w:val="a4"/>
    <w:uiPriority w:val="99"/>
    <w:semiHidden/>
    <w:unhideWhenUsed/>
    <w:rsid w:val="00154B91"/>
  </w:style>
  <w:style w:type="numbering" w:customStyle="1" w:styleId="111131">
    <w:name w:val="無清單111131"/>
    <w:next w:val="a4"/>
    <w:uiPriority w:val="99"/>
    <w:semiHidden/>
    <w:unhideWhenUsed/>
    <w:rsid w:val="00154B91"/>
  </w:style>
  <w:style w:type="numbering" w:customStyle="1" w:styleId="NoList531">
    <w:name w:val="No List531"/>
    <w:next w:val="a4"/>
    <w:uiPriority w:val="99"/>
    <w:semiHidden/>
    <w:unhideWhenUsed/>
    <w:rsid w:val="00154B91"/>
  </w:style>
  <w:style w:type="table" w:customStyle="1" w:styleId="TableGrid621">
    <w:name w:val="Table Grid62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4"/>
    <w:uiPriority w:val="99"/>
    <w:semiHidden/>
    <w:unhideWhenUsed/>
    <w:rsid w:val="00154B91"/>
  </w:style>
  <w:style w:type="numbering" w:customStyle="1" w:styleId="12310">
    <w:name w:val="リストなし1231"/>
    <w:next w:val="a4"/>
    <w:uiPriority w:val="99"/>
    <w:semiHidden/>
    <w:unhideWhenUsed/>
    <w:rsid w:val="00154B91"/>
  </w:style>
  <w:style w:type="table" w:customStyle="1" w:styleId="TableGrid1221">
    <w:name w:val="Table Grid122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4"/>
    <w:semiHidden/>
    <w:rsid w:val="00154B91"/>
  </w:style>
  <w:style w:type="table" w:customStyle="1" w:styleId="3221">
    <w:name w:val="网格型32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4"/>
    <w:semiHidden/>
    <w:rsid w:val="00154B91"/>
  </w:style>
  <w:style w:type="numbering" w:customStyle="1" w:styleId="NoList3231">
    <w:name w:val="No List3231"/>
    <w:next w:val="a4"/>
    <w:uiPriority w:val="99"/>
    <w:semiHidden/>
    <w:rsid w:val="00154B91"/>
  </w:style>
  <w:style w:type="table" w:customStyle="1" w:styleId="TableGrid4221">
    <w:name w:val="Table Grid422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4"/>
    <w:uiPriority w:val="99"/>
    <w:semiHidden/>
    <w:unhideWhenUsed/>
    <w:rsid w:val="00154B91"/>
  </w:style>
  <w:style w:type="numbering" w:customStyle="1" w:styleId="1331">
    <w:name w:val="無清單1331"/>
    <w:next w:val="a4"/>
    <w:uiPriority w:val="99"/>
    <w:semiHidden/>
    <w:unhideWhenUsed/>
    <w:rsid w:val="00154B91"/>
  </w:style>
  <w:style w:type="numbering" w:customStyle="1" w:styleId="112310">
    <w:name w:val="無清單11231"/>
    <w:next w:val="a4"/>
    <w:uiPriority w:val="99"/>
    <w:semiHidden/>
    <w:unhideWhenUsed/>
    <w:rsid w:val="00154B91"/>
  </w:style>
  <w:style w:type="table" w:customStyle="1" w:styleId="12214">
    <w:name w:val="表格格線122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4"/>
    <w:uiPriority w:val="99"/>
    <w:semiHidden/>
    <w:unhideWhenUsed/>
    <w:rsid w:val="00154B91"/>
  </w:style>
  <w:style w:type="numbering" w:customStyle="1" w:styleId="NoList12221">
    <w:name w:val="No List12221"/>
    <w:next w:val="a4"/>
    <w:uiPriority w:val="99"/>
    <w:semiHidden/>
    <w:unhideWhenUsed/>
    <w:rsid w:val="00154B91"/>
  </w:style>
  <w:style w:type="numbering" w:customStyle="1" w:styleId="112211">
    <w:name w:val="リストなし11221"/>
    <w:next w:val="a4"/>
    <w:uiPriority w:val="99"/>
    <w:semiHidden/>
    <w:unhideWhenUsed/>
    <w:rsid w:val="00154B91"/>
  </w:style>
  <w:style w:type="numbering" w:customStyle="1" w:styleId="112212">
    <w:name w:val="无列表11221"/>
    <w:next w:val="a4"/>
    <w:semiHidden/>
    <w:rsid w:val="00154B91"/>
  </w:style>
  <w:style w:type="numbering" w:customStyle="1" w:styleId="NoList21221">
    <w:name w:val="No List21221"/>
    <w:next w:val="a4"/>
    <w:semiHidden/>
    <w:rsid w:val="00154B91"/>
  </w:style>
  <w:style w:type="numbering" w:customStyle="1" w:styleId="NoList31221">
    <w:name w:val="No List31221"/>
    <w:next w:val="a4"/>
    <w:uiPriority w:val="99"/>
    <w:semiHidden/>
    <w:rsid w:val="00154B91"/>
  </w:style>
  <w:style w:type="numbering" w:customStyle="1" w:styleId="NoList111231">
    <w:name w:val="No List111231"/>
    <w:next w:val="a4"/>
    <w:uiPriority w:val="99"/>
    <w:semiHidden/>
    <w:unhideWhenUsed/>
    <w:rsid w:val="00154B91"/>
  </w:style>
  <w:style w:type="numbering" w:customStyle="1" w:styleId="12221">
    <w:name w:val="無清單12221"/>
    <w:next w:val="a4"/>
    <w:uiPriority w:val="99"/>
    <w:semiHidden/>
    <w:unhideWhenUsed/>
    <w:rsid w:val="00154B91"/>
  </w:style>
  <w:style w:type="numbering" w:customStyle="1" w:styleId="111221">
    <w:name w:val="無清單111221"/>
    <w:next w:val="a4"/>
    <w:uiPriority w:val="99"/>
    <w:semiHidden/>
    <w:unhideWhenUsed/>
    <w:rsid w:val="00154B91"/>
  </w:style>
  <w:style w:type="paragraph" w:customStyle="1" w:styleId="3b">
    <w:name w:val="修订3"/>
    <w:semiHidden/>
    <w:rsid w:val="00154B91"/>
    <w:rPr>
      <w:rFonts w:ascii="Times New Roman" w:eastAsia="Batang" w:hAnsi="Times New Roman"/>
      <w:lang w:val="en-GB"/>
    </w:rPr>
  </w:style>
  <w:style w:type="character" w:customStyle="1" w:styleId="NumberedListChar">
    <w:name w:val="Numbered List Char"/>
    <w:basedOn w:val="Charb"/>
    <w:link w:val="NumberedList"/>
    <w:rsid w:val="00154B91"/>
    <w:rPr>
      <w:lang w:eastAsia="en-GB"/>
    </w:rPr>
  </w:style>
  <w:style w:type="paragraph" w:customStyle="1" w:styleId="Doc-text2">
    <w:name w:val="Doc-text2"/>
    <w:basedOn w:val="a1"/>
    <w:link w:val="Doc-text2Char"/>
    <w:qFormat/>
    <w:rsid w:val="00154B9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54B91"/>
    <w:rPr>
      <w:rFonts w:ascii="Arial" w:eastAsia="MS Mincho" w:hAnsi="Arial" w:cs="Arial"/>
      <w:lang w:val="en-GB" w:eastAsia="ja-JP"/>
    </w:rPr>
  </w:style>
  <w:style w:type="paragraph" w:customStyle="1" w:styleId="118">
    <w:name w:val="1.1"/>
    <w:basedOn w:val="30"/>
    <w:link w:val="11Char"/>
    <w:qFormat/>
    <w:rsid w:val="00154B9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8"/>
    <w:rsid w:val="00154B91"/>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54B91"/>
    <w:rPr>
      <w:rFonts w:ascii="Intel Clear" w:eastAsia="宋体" w:hAnsi="Intel Clear" w:cs="Intel Clear"/>
      <w:sz w:val="28"/>
      <w:lang w:val="en-GB" w:eastAsia="en-GB"/>
    </w:rPr>
  </w:style>
  <w:style w:type="paragraph" w:customStyle="1" w:styleId="MediumGrid21">
    <w:name w:val="Medium Grid 21"/>
    <w:uiPriority w:val="1"/>
    <w:qFormat/>
    <w:rsid w:val="00154B9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154B9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54B91"/>
    <w:pPr>
      <w:numPr>
        <w:numId w:val="30"/>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1">
    <w:name w:val="Intense Emphasis"/>
    <w:uiPriority w:val="21"/>
    <w:qFormat/>
    <w:rsid w:val="00154B91"/>
    <w:rPr>
      <w:b/>
      <w:bCs w:val="0"/>
      <w:i/>
      <w:iCs w:val="0"/>
      <w:color w:val="4F81BD"/>
    </w:rPr>
  </w:style>
  <w:style w:type="character" w:styleId="afff2">
    <w:name w:val="Intense Reference"/>
    <w:qFormat/>
    <w:rsid w:val="00154B91"/>
    <w:rPr>
      <w:b/>
      <w:bCs w:val="0"/>
      <w:smallCaps/>
      <w:color w:val="C0504D"/>
      <w:spacing w:val="5"/>
      <w:u w:val="single"/>
    </w:rPr>
  </w:style>
  <w:style w:type="paragraph" w:customStyle="1" w:styleId="Header-3gppTdoc">
    <w:name w:val="Header-3gpp Tdoc"/>
    <w:basedOn w:val="a6"/>
    <w:link w:val="Header-3gppTdocChar"/>
    <w:qFormat/>
    <w:rsid w:val="00154B9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154B91"/>
    <w:rPr>
      <w:rFonts w:ascii="Arial" w:eastAsia="MS Mincho" w:hAnsi="Arial" w:cs="Arial"/>
      <w:b/>
      <w:sz w:val="24"/>
      <w:szCs w:val="24"/>
      <w:lang w:eastAsia="en-GB"/>
    </w:rPr>
  </w:style>
  <w:style w:type="character" w:customStyle="1" w:styleId="Char21">
    <w:name w:val="明显引用 Char2"/>
    <w:basedOn w:val="a2"/>
    <w:uiPriority w:val="30"/>
    <w:rsid w:val="00154B91"/>
    <w:rPr>
      <w:rFonts w:ascii="Times New Roman" w:hAnsi="Times New Roman"/>
      <w:i/>
      <w:iCs/>
      <w:color w:val="5B9BD5"/>
      <w:lang w:val="en-GB" w:eastAsia="en-US"/>
    </w:rPr>
  </w:style>
  <w:style w:type="numbering" w:customStyle="1" w:styleId="48">
    <w:name w:val="无列表4"/>
    <w:next w:val="a4"/>
    <w:uiPriority w:val="99"/>
    <w:semiHidden/>
    <w:unhideWhenUsed/>
    <w:rsid w:val="00154B91"/>
  </w:style>
  <w:style w:type="table" w:customStyle="1" w:styleId="56">
    <w:name w:val="网格型5"/>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4"/>
    <w:uiPriority w:val="99"/>
    <w:semiHidden/>
    <w:unhideWhenUsed/>
    <w:rsid w:val="00154B91"/>
  </w:style>
  <w:style w:type="numbering" w:customStyle="1" w:styleId="13121">
    <w:name w:val="无列表1312"/>
    <w:next w:val="a4"/>
    <w:semiHidden/>
    <w:rsid w:val="00154B91"/>
  </w:style>
  <w:style w:type="numbering" w:customStyle="1" w:styleId="NoList4112">
    <w:name w:val="No List4112"/>
    <w:next w:val="a4"/>
    <w:uiPriority w:val="99"/>
    <w:semiHidden/>
    <w:unhideWhenUsed/>
    <w:rsid w:val="00154B91"/>
  </w:style>
  <w:style w:type="numbering" w:customStyle="1" w:styleId="2212">
    <w:name w:val="无列表2212"/>
    <w:next w:val="a4"/>
    <w:uiPriority w:val="99"/>
    <w:semiHidden/>
    <w:unhideWhenUsed/>
    <w:rsid w:val="00154B91"/>
  </w:style>
  <w:style w:type="numbering" w:customStyle="1" w:styleId="NoList121112">
    <w:name w:val="No List121112"/>
    <w:next w:val="a4"/>
    <w:uiPriority w:val="99"/>
    <w:semiHidden/>
    <w:unhideWhenUsed/>
    <w:rsid w:val="00154B91"/>
  </w:style>
  <w:style w:type="numbering" w:customStyle="1" w:styleId="1111121">
    <w:name w:val="リストなし111112"/>
    <w:next w:val="a4"/>
    <w:uiPriority w:val="99"/>
    <w:semiHidden/>
    <w:unhideWhenUsed/>
    <w:rsid w:val="00154B91"/>
  </w:style>
  <w:style w:type="numbering" w:customStyle="1" w:styleId="1111122">
    <w:name w:val="无列表111112"/>
    <w:next w:val="a4"/>
    <w:semiHidden/>
    <w:rsid w:val="00154B91"/>
  </w:style>
  <w:style w:type="numbering" w:customStyle="1" w:styleId="NoList211112">
    <w:name w:val="No List211112"/>
    <w:next w:val="a4"/>
    <w:semiHidden/>
    <w:rsid w:val="00154B91"/>
  </w:style>
  <w:style w:type="numbering" w:customStyle="1" w:styleId="NoList311112">
    <w:name w:val="No List311112"/>
    <w:next w:val="a4"/>
    <w:uiPriority w:val="99"/>
    <w:semiHidden/>
    <w:rsid w:val="00154B91"/>
  </w:style>
  <w:style w:type="numbering" w:customStyle="1" w:styleId="NoList1111112">
    <w:name w:val="No List1111112"/>
    <w:next w:val="a4"/>
    <w:uiPriority w:val="99"/>
    <w:semiHidden/>
    <w:unhideWhenUsed/>
    <w:rsid w:val="00154B91"/>
  </w:style>
  <w:style w:type="numbering" w:customStyle="1" w:styleId="1211120">
    <w:name w:val="無清單121112"/>
    <w:next w:val="a4"/>
    <w:uiPriority w:val="99"/>
    <w:semiHidden/>
    <w:unhideWhenUsed/>
    <w:rsid w:val="00154B91"/>
  </w:style>
  <w:style w:type="numbering" w:customStyle="1" w:styleId="11111120">
    <w:name w:val="無清單1111112"/>
    <w:next w:val="a4"/>
    <w:uiPriority w:val="99"/>
    <w:semiHidden/>
    <w:unhideWhenUsed/>
    <w:rsid w:val="00154B91"/>
  </w:style>
  <w:style w:type="numbering" w:customStyle="1" w:styleId="NoList13112">
    <w:name w:val="No List13112"/>
    <w:next w:val="a4"/>
    <w:uiPriority w:val="99"/>
    <w:semiHidden/>
    <w:unhideWhenUsed/>
    <w:rsid w:val="00154B91"/>
  </w:style>
  <w:style w:type="numbering" w:customStyle="1" w:styleId="121121">
    <w:name w:val="リストなし12112"/>
    <w:next w:val="a4"/>
    <w:uiPriority w:val="99"/>
    <w:semiHidden/>
    <w:unhideWhenUsed/>
    <w:rsid w:val="00154B91"/>
  </w:style>
  <w:style w:type="numbering" w:customStyle="1" w:styleId="121122">
    <w:name w:val="无列表12112"/>
    <w:next w:val="a4"/>
    <w:semiHidden/>
    <w:rsid w:val="00154B91"/>
  </w:style>
  <w:style w:type="numbering" w:customStyle="1" w:styleId="NoList22112">
    <w:name w:val="No List22112"/>
    <w:next w:val="a4"/>
    <w:semiHidden/>
    <w:rsid w:val="00154B91"/>
  </w:style>
  <w:style w:type="numbering" w:customStyle="1" w:styleId="NoList32112">
    <w:name w:val="No List32112"/>
    <w:next w:val="a4"/>
    <w:uiPriority w:val="99"/>
    <w:semiHidden/>
    <w:rsid w:val="00154B91"/>
  </w:style>
  <w:style w:type="numbering" w:customStyle="1" w:styleId="NoList112112">
    <w:name w:val="No List112112"/>
    <w:next w:val="a4"/>
    <w:uiPriority w:val="99"/>
    <w:semiHidden/>
    <w:unhideWhenUsed/>
    <w:rsid w:val="00154B91"/>
  </w:style>
  <w:style w:type="numbering" w:customStyle="1" w:styleId="131120">
    <w:name w:val="無清單13112"/>
    <w:next w:val="a4"/>
    <w:uiPriority w:val="99"/>
    <w:semiHidden/>
    <w:unhideWhenUsed/>
    <w:rsid w:val="00154B91"/>
  </w:style>
  <w:style w:type="numbering" w:customStyle="1" w:styleId="1121120">
    <w:name w:val="無清單112112"/>
    <w:next w:val="a4"/>
    <w:uiPriority w:val="99"/>
    <w:semiHidden/>
    <w:unhideWhenUsed/>
    <w:rsid w:val="00154B91"/>
  </w:style>
  <w:style w:type="numbering" w:customStyle="1" w:styleId="21112">
    <w:name w:val="无列表21112"/>
    <w:next w:val="a4"/>
    <w:uiPriority w:val="99"/>
    <w:semiHidden/>
    <w:unhideWhenUsed/>
    <w:rsid w:val="00154B91"/>
  </w:style>
  <w:style w:type="numbering" w:customStyle="1" w:styleId="NoList122112">
    <w:name w:val="No List122112"/>
    <w:next w:val="a4"/>
    <w:uiPriority w:val="99"/>
    <w:semiHidden/>
    <w:unhideWhenUsed/>
    <w:rsid w:val="00154B91"/>
  </w:style>
  <w:style w:type="numbering" w:customStyle="1" w:styleId="1121121">
    <w:name w:val="リストなし112112"/>
    <w:next w:val="a4"/>
    <w:uiPriority w:val="99"/>
    <w:semiHidden/>
    <w:unhideWhenUsed/>
    <w:rsid w:val="00154B91"/>
  </w:style>
  <w:style w:type="numbering" w:customStyle="1" w:styleId="1121122">
    <w:name w:val="无列表112112"/>
    <w:next w:val="a4"/>
    <w:semiHidden/>
    <w:rsid w:val="00154B91"/>
  </w:style>
  <w:style w:type="numbering" w:customStyle="1" w:styleId="NoList212112">
    <w:name w:val="No List212112"/>
    <w:next w:val="a4"/>
    <w:semiHidden/>
    <w:rsid w:val="00154B91"/>
  </w:style>
  <w:style w:type="numbering" w:customStyle="1" w:styleId="NoList312112">
    <w:name w:val="No List312112"/>
    <w:next w:val="a4"/>
    <w:uiPriority w:val="99"/>
    <w:semiHidden/>
    <w:rsid w:val="00154B91"/>
  </w:style>
  <w:style w:type="numbering" w:customStyle="1" w:styleId="NoList1112112">
    <w:name w:val="No List1112112"/>
    <w:next w:val="a4"/>
    <w:uiPriority w:val="99"/>
    <w:semiHidden/>
    <w:unhideWhenUsed/>
    <w:rsid w:val="00154B91"/>
  </w:style>
  <w:style w:type="numbering" w:customStyle="1" w:styleId="122112">
    <w:name w:val="無清單122112"/>
    <w:next w:val="a4"/>
    <w:uiPriority w:val="99"/>
    <w:semiHidden/>
    <w:unhideWhenUsed/>
    <w:rsid w:val="00154B91"/>
  </w:style>
  <w:style w:type="numbering" w:customStyle="1" w:styleId="1112112">
    <w:name w:val="無清單1112112"/>
    <w:next w:val="a4"/>
    <w:uiPriority w:val="99"/>
    <w:semiHidden/>
    <w:unhideWhenUsed/>
    <w:rsid w:val="00154B91"/>
  </w:style>
  <w:style w:type="numbering" w:customStyle="1" w:styleId="12222">
    <w:name w:val="无列表1222"/>
    <w:next w:val="a4"/>
    <w:semiHidden/>
    <w:rsid w:val="00154B91"/>
  </w:style>
  <w:style w:type="table" w:customStyle="1" w:styleId="TableGrid1122">
    <w:name w:val="Table Grid112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1">
    <w:name w:val="No List12111111"/>
    <w:next w:val="a4"/>
    <w:uiPriority w:val="99"/>
    <w:semiHidden/>
    <w:unhideWhenUsed/>
    <w:rsid w:val="00154B91"/>
  </w:style>
  <w:style w:type="numbering" w:customStyle="1" w:styleId="111111110">
    <w:name w:val="リストなし11111111"/>
    <w:next w:val="a4"/>
    <w:uiPriority w:val="99"/>
    <w:semiHidden/>
    <w:unhideWhenUsed/>
    <w:rsid w:val="00154B91"/>
  </w:style>
  <w:style w:type="numbering" w:customStyle="1" w:styleId="111111111">
    <w:name w:val="无列表11111111"/>
    <w:next w:val="a4"/>
    <w:semiHidden/>
    <w:rsid w:val="00154B91"/>
  </w:style>
  <w:style w:type="numbering" w:customStyle="1" w:styleId="NoList21111111">
    <w:name w:val="No List21111111"/>
    <w:next w:val="a4"/>
    <w:semiHidden/>
    <w:rsid w:val="00154B91"/>
  </w:style>
  <w:style w:type="numbering" w:customStyle="1" w:styleId="NoList31111111">
    <w:name w:val="No List31111111"/>
    <w:next w:val="a4"/>
    <w:uiPriority w:val="99"/>
    <w:semiHidden/>
    <w:rsid w:val="00154B91"/>
  </w:style>
  <w:style w:type="numbering" w:customStyle="1" w:styleId="NoList111111111">
    <w:name w:val="No List111111111"/>
    <w:next w:val="a4"/>
    <w:uiPriority w:val="99"/>
    <w:semiHidden/>
    <w:unhideWhenUsed/>
    <w:rsid w:val="00154B91"/>
  </w:style>
  <w:style w:type="numbering" w:customStyle="1" w:styleId="12111110">
    <w:name w:val="無清單1211111"/>
    <w:next w:val="a4"/>
    <w:uiPriority w:val="99"/>
    <w:semiHidden/>
    <w:unhideWhenUsed/>
    <w:rsid w:val="00154B91"/>
  </w:style>
  <w:style w:type="numbering" w:customStyle="1" w:styleId="111111112">
    <w:name w:val="無清單11111111"/>
    <w:next w:val="a4"/>
    <w:uiPriority w:val="99"/>
    <w:semiHidden/>
    <w:unhideWhenUsed/>
    <w:rsid w:val="00154B91"/>
  </w:style>
  <w:style w:type="numbering" w:customStyle="1" w:styleId="12111111">
    <w:name w:val="无列表1211111"/>
    <w:next w:val="a4"/>
    <w:semiHidden/>
    <w:rsid w:val="00154B91"/>
  </w:style>
  <w:style w:type="numbering" w:customStyle="1" w:styleId="2111111">
    <w:name w:val="无列表2111111"/>
    <w:next w:val="a4"/>
    <w:uiPriority w:val="99"/>
    <w:semiHidden/>
    <w:unhideWhenUsed/>
    <w:rsid w:val="00154B91"/>
  </w:style>
  <w:style w:type="character" w:customStyle="1" w:styleId="Char30">
    <w:name w:val="明显引用 Char3"/>
    <w:basedOn w:val="a2"/>
    <w:uiPriority w:val="30"/>
    <w:rsid w:val="00154B91"/>
    <w:rPr>
      <w:rFonts w:ascii="Times New Roman" w:hAnsi="Times New Roman"/>
      <w:i/>
      <w:iCs/>
      <w:color w:val="5B9BD5"/>
      <w:lang w:val="en-GB" w:eastAsia="en-US"/>
    </w:rPr>
  </w:style>
  <w:style w:type="numbering" w:customStyle="1" w:styleId="NoList17">
    <w:name w:val="No List17"/>
    <w:next w:val="a4"/>
    <w:uiPriority w:val="99"/>
    <w:semiHidden/>
    <w:unhideWhenUsed/>
    <w:rsid w:val="00154B91"/>
  </w:style>
  <w:style w:type="numbering" w:customStyle="1" w:styleId="162">
    <w:name w:val="リストなし16"/>
    <w:next w:val="a4"/>
    <w:uiPriority w:val="99"/>
    <w:semiHidden/>
    <w:unhideWhenUsed/>
    <w:rsid w:val="00154B91"/>
  </w:style>
  <w:style w:type="table" w:customStyle="1" w:styleId="TableGrid16">
    <w:name w:val="Table Grid16"/>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3">
    <w:name w:val="无列表16"/>
    <w:next w:val="a4"/>
    <w:semiHidden/>
    <w:rsid w:val="00154B91"/>
  </w:style>
  <w:style w:type="table" w:customStyle="1" w:styleId="360">
    <w:name w:val="网格型36"/>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4"/>
    <w:semiHidden/>
    <w:rsid w:val="00154B91"/>
  </w:style>
  <w:style w:type="numbering" w:customStyle="1" w:styleId="NoList36">
    <w:name w:val="No List36"/>
    <w:next w:val="a4"/>
    <w:uiPriority w:val="99"/>
    <w:semiHidden/>
    <w:rsid w:val="00154B91"/>
  </w:style>
  <w:style w:type="table" w:customStyle="1" w:styleId="TableGrid46">
    <w:name w:val="Table Grid46"/>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4"/>
    <w:uiPriority w:val="99"/>
    <w:semiHidden/>
    <w:unhideWhenUsed/>
    <w:rsid w:val="00154B91"/>
  </w:style>
  <w:style w:type="numbering" w:customStyle="1" w:styleId="170">
    <w:name w:val="無清單17"/>
    <w:next w:val="a4"/>
    <w:uiPriority w:val="99"/>
    <w:semiHidden/>
    <w:unhideWhenUsed/>
    <w:rsid w:val="00154B91"/>
  </w:style>
  <w:style w:type="numbering" w:customStyle="1" w:styleId="1160">
    <w:name w:val="無清單116"/>
    <w:next w:val="a4"/>
    <w:uiPriority w:val="99"/>
    <w:semiHidden/>
    <w:unhideWhenUsed/>
    <w:rsid w:val="00154B91"/>
  </w:style>
  <w:style w:type="table" w:customStyle="1" w:styleId="164">
    <w:name w:val="表格格線16"/>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4"/>
    <w:uiPriority w:val="99"/>
    <w:semiHidden/>
    <w:unhideWhenUsed/>
    <w:rsid w:val="00154B91"/>
  </w:style>
  <w:style w:type="numbering" w:customStyle="1" w:styleId="250">
    <w:name w:val="无列表25"/>
    <w:next w:val="a4"/>
    <w:uiPriority w:val="99"/>
    <w:semiHidden/>
    <w:unhideWhenUsed/>
    <w:rsid w:val="00154B91"/>
  </w:style>
  <w:style w:type="numbering" w:customStyle="1" w:styleId="NoList126">
    <w:name w:val="No List126"/>
    <w:next w:val="a4"/>
    <w:uiPriority w:val="99"/>
    <w:semiHidden/>
    <w:unhideWhenUsed/>
    <w:rsid w:val="00154B91"/>
  </w:style>
  <w:style w:type="numbering" w:customStyle="1" w:styleId="1161">
    <w:name w:val="リストなし116"/>
    <w:next w:val="a4"/>
    <w:uiPriority w:val="99"/>
    <w:semiHidden/>
    <w:unhideWhenUsed/>
    <w:rsid w:val="00154B91"/>
  </w:style>
  <w:style w:type="numbering" w:customStyle="1" w:styleId="1162">
    <w:name w:val="无列表116"/>
    <w:next w:val="a4"/>
    <w:semiHidden/>
    <w:rsid w:val="00154B91"/>
  </w:style>
  <w:style w:type="numbering" w:customStyle="1" w:styleId="NoList216">
    <w:name w:val="No List216"/>
    <w:next w:val="a4"/>
    <w:semiHidden/>
    <w:rsid w:val="00154B91"/>
  </w:style>
  <w:style w:type="numbering" w:customStyle="1" w:styleId="NoList316">
    <w:name w:val="No List316"/>
    <w:next w:val="a4"/>
    <w:uiPriority w:val="99"/>
    <w:semiHidden/>
    <w:rsid w:val="00154B91"/>
  </w:style>
  <w:style w:type="numbering" w:customStyle="1" w:styleId="1260">
    <w:name w:val="無清單126"/>
    <w:next w:val="a4"/>
    <w:uiPriority w:val="99"/>
    <w:semiHidden/>
    <w:unhideWhenUsed/>
    <w:rsid w:val="00154B91"/>
  </w:style>
  <w:style w:type="numbering" w:customStyle="1" w:styleId="1116">
    <w:name w:val="無清單1116"/>
    <w:next w:val="a4"/>
    <w:uiPriority w:val="99"/>
    <w:semiHidden/>
    <w:unhideWhenUsed/>
    <w:rsid w:val="00154B91"/>
  </w:style>
  <w:style w:type="table" w:customStyle="1" w:styleId="TableGrid115">
    <w:name w:val="Table Grid115"/>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154B91"/>
  </w:style>
  <w:style w:type="numbering" w:customStyle="1" w:styleId="NoList1125">
    <w:name w:val="No List1125"/>
    <w:next w:val="a4"/>
    <w:uiPriority w:val="99"/>
    <w:semiHidden/>
    <w:unhideWhenUsed/>
    <w:rsid w:val="00154B91"/>
  </w:style>
  <w:style w:type="table" w:customStyle="1" w:styleId="TableGrid54">
    <w:name w:val="Table Grid54"/>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4"/>
    <w:uiPriority w:val="99"/>
    <w:semiHidden/>
    <w:unhideWhenUsed/>
    <w:rsid w:val="00154B91"/>
  </w:style>
  <w:style w:type="numbering" w:customStyle="1" w:styleId="11150">
    <w:name w:val="リストなし1115"/>
    <w:next w:val="a4"/>
    <w:uiPriority w:val="99"/>
    <w:semiHidden/>
    <w:unhideWhenUsed/>
    <w:rsid w:val="00154B91"/>
  </w:style>
  <w:style w:type="numbering" w:customStyle="1" w:styleId="11151">
    <w:name w:val="无列表1115"/>
    <w:next w:val="a4"/>
    <w:semiHidden/>
    <w:rsid w:val="00154B91"/>
  </w:style>
  <w:style w:type="numbering" w:customStyle="1" w:styleId="NoList2115">
    <w:name w:val="No List2115"/>
    <w:next w:val="a4"/>
    <w:semiHidden/>
    <w:rsid w:val="00154B91"/>
  </w:style>
  <w:style w:type="numbering" w:customStyle="1" w:styleId="NoList3115">
    <w:name w:val="No List3115"/>
    <w:next w:val="a4"/>
    <w:uiPriority w:val="99"/>
    <w:semiHidden/>
    <w:rsid w:val="00154B91"/>
  </w:style>
  <w:style w:type="numbering" w:customStyle="1" w:styleId="NoList11115">
    <w:name w:val="No List11115"/>
    <w:next w:val="a4"/>
    <w:uiPriority w:val="99"/>
    <w:semiHidden/>
    <w:unhideWhenUsed/>
    <w:rsid w:val="00154B91"/>
  </w:style>
  <w:style w:type="numbering" w:customStyle="1" w:styleId="1215">
    <w:name w:val="無清單1215"/>
    <w:next w:val="a4"/>
    <w:uiPriority w:val="99"/>
    <w:semiHidden/>
    <w:unhideWhenUsed/>
    <w:rsid w:val="00154B91"/>
  </w:style>
  <w:style w:type="numbering" w:customStyle="1" w:styleId="111150">
    <w:name w:val="無清單11115"/>
    <w:next w:val="a4"/>
    <w:uiPriority w:val="99"/>
    <w:semiHidden/>
    <w:unhideWhenUsed/>
    <w:rsid w:val="00154B91"/>
  </w:style>
  <w:style w:type="numbering" w:customStyle="1" w:styleId="NoList55">
    <w:name w:val="No List55"/>
    <w:next w:val="a4"/>
    <w:uiPriority w:val="99"/>
    <w:semiHidden/>
    <w:unhideWhenUsed/>
    <w:rsid w:val="00154B91"/>
  </w:style>
  <w:style w:type="table" w:customStyle="1" w:styleId="TableGrid64">
    <w:name w:val="Table Grid64"/>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4"/>
    <w:uiPriority w:val="99"/>
    <w:semiHidden/>
    <w:unhideWhenUsed/>
    <w:rsid w:val="00154B91"/>
  </w:style>
  <w:style w:type="numbering" w:customStyle="1" w:styleId="1251">
    <w:name w:val="リストなし125"/>
    <w:next w:val="a4"/>
    <w:uiPriority w:val="99"/>
    <w:semiHidden/>
    <w:unhideWhenUsed/>
    <w:rsid w:val="00154B91"/>
  </w:style>
  <w:style w:type="table" w:customStyle="1" w:styleId="TableGrid124">
    <w:name w:val="Table Grid124"/>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2">
    <w:name w:val="无列表125"/>
    <w:next w:val="a4"/>
    <w:semiHidden/>
    <w:rsid w:val="00154B91"/>
  </w:style>
  <w:style w:type="table" w:customStyle="1" w:styleId="3240">
    <w:name w:val="网格型32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4"/>
    <w:semiHidden/>
    <w:rsid w:val="00154B91"/>
  </w:style>
  <w:style w:type="numbering" w:customStyle="1" w:styleId="NoList325">
    <w:name w:val="No List325"/>
    <w:next w:val="a4"/>
    <w:uiPriority w:val="99"/>
    <w:semiHidden/>
    <w:rsid w:val="00154B91"/>
  </w:style>
  <w:style w:type="table" w:customStyle="1" w:styleId="TableGrid424">
    <w:name w:val="Table Grid424"/>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4"/>
    <w:uiPriority w:val="99"/>
    <w:semiHidden/>
    <w:unhideWhenUsed/>
    <w:rsid w:val="00154B91"/>
  </w:style>
  <w:style w:type="numbering" w:customStyle="1" w:styleId="1125">
    <w:name w:val="無清單1125"/>
    <w:next w:val="a4"/>
    <w:uiPriority w:val="99"/>
    <w:semiHidden/>
    <w:unhideWhenUsed/>
    <w:rsid w:val="00154B91"/>
  </w:style>
  <w:style w:type="table" w:customStyle="1" w:styleId="1243">
    <w:name w:val="表格格線124"/>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4"/>
    <w:uiPriority w:val="99"/>
    <w:semiHidden/>
    <w:unhideWhenUsed/>
    <w:rsid w:val="00154B91"/>
  </w:style>
  <w:style w:type="numbering" w:customStyle="1" w:styleId="NoList1224">
    <w:name w:val="No List1224"/>
    <w:next w:val="a4"/>
    <w:uiPriority w:val="99"/>
    <w:semiHidden/>
    <w:unhideWhenUsed/>
    <w:rsid w:val="00154B91"/>
  </w:style>
  <w:style w:type="numbering" w:customStyle="1" w:styleId="11240">
    <w:name w:val="リストなし1124"/>
    <w:next w:val="a4"/>
    <w:uiPriority w:val="99"/>
    <w:semiHidden/>
    <w:unhideWhenUsed/>
    <w:rsid w:val="00154B91"/>
  </w:style>
  <w:style w:type="numbering" w:customStyle="1" w:styleId="11241">
    <w:name w:val="无列表1124"/>
    <w:next w:val="a4"/>
    <w:semiHidden/>
    <w:rsid w:val="00154B91"/>
  </w:style>
  <w:style w:type="numbering" w:customStyle="1" w:styleId="NoList2124">
    <w:name w:val="No List2124"/>
    <w:next w:val="a4"/>
    <w:semiHidden/>
    <w:rsid w:val="00154B91"/>
  </w:style>
  <w:style w:type="numbering" w:customStyle="1" w:styleId="NoList3124">
    <w:name w:val="No List3124"/>
    <w:next w:val="a4"/>
    <w:uiPriority w:val="99"/>
    <w:semiHidden/>
    <w:rsid w:val="00154B91"/>
  </w:style>
  <w:style w:type="numbering" w:customStyle="1" w:styleId="NoList11125">
    <w:name w:val="No List11125"/>
    <w:next w:val="a4"/>
    <w:uiPriority w:val="99"/>
    <w:semiHidden/>
    <w:unhideWhenUsed/>
    <w:rsid w:val="00154B91"/>
  </w:style>
  <w:style w:type="numbering" w:customStyle="1" w:styleId="12240">
    <w:name w:val="無清單1224"/>
    <w:next w:val="a4"/>
    <w:uiPriority w:val="99"/>
    <w:semiHidden/>
    <w:unhideWhenUsed/>
    <w:rsid w:val="00154B91"/>
  </w:style>
  <w:style w:type="numbering" w:customStyle="1" w:styleId="111240">
    <w:name w:val="無清單11124"/>
    <w:next w:val="a4"/>
    <w:uiPriority w:val="99"/>
    <w:semiHidden/>
    <w:unhideWhenUsed/>
    <w:rsid w:val="00154B91"/>
  </w:style>
  <w:style w:type="table" w:customStyle="1" w:styleId="TableGrid1113">
    <w:name w:val="Table Grid1113"/>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4"/>
    <w:semiHidden/>
    <w:rsid w:val="00154B91"/>
  </w:style>
  <w:style w:type="numbering" w:customStyle="1" w:styleId="NoList1133">
    <w:name w:val="No List1133"/>
    <w:next w:val="a4"/>
    <w:uiPriority w:val="99"/>
    <w:semiHidden/>
    <w:unhideWhenUsed/>
    <w:rsid w:val="00154B91"/>
  </w:style>
  <w:style w:type="numbering" w:customStyle="1" w:styleId="NoList413">
    <w:name w:val="No List413"/>
    <w:next w:val="a4"/>
    <w:uiPriority w:val="99"/>
    <w:semiHidden/>
    <w:unhideWhenUsed/>
    <w:rsid w:val="00154B91"/>
  </w:style>
  <w:style w:type="table" w:customStyle="1" w:styleId="TableGrid1123">
    <w:name w:val="Table Grid1123"/>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4"/>
    <w:uiPriority w:val="99"/>
    <w:semiHidden/>
    <w:unhideWhenUsed/>
    <w:rsid w:val="00154B91"/>
  </w:style>
  <w:style w:type="numbering" w:customStyle="1" w:styleId="NoList12113">
    <w:name w:val="No List12113"/>
    <w:next w:val="a4"/>
    <w:uiPriority w:val="99"/>
    <w:semiHidden/>
    <w:unhideWhenUsed/>
    <w:rsid w:val="00154B91"/>
  </w:style>
  <w:style w:type="numbering" w:customStyle="1" w:styleId="111130">
    <w:name w:val="リストなし11113"/>
    <w:next w:val="a4"/>
    <w:uiPriority w:val="99"/>
    <w:semiHidden/>
    <w:unhideWhenUsed/>
    <w:rsid w:val="00154B91"/>
  </w:style>
  <w:style w:type="numbering" w:customStyle="1" w:styleId="111132">
    <w:name w:val="无列表11113"/>
    <w:next w:val="a4"/>
    <w:semiHidden/>
    <w:rsid w:val="00154B91"/>
  </w:style>
  <w:style w:type="numbering" w:customStyle="1" w:styleId="NoList21113">
    <w:name w:val="No List21113"/>
    <w:next w:val="a4"/>
    <w:semiHidden/>
    <w:rsid w:val="00154B91"/>
  </w:style>
  <w:style w:type="numbering" w:customStyle="1" w:styleId="NoList31113">
    <w:name w:val="No List31113"/>
    <w:next w:val="a4"/>
    <w:uiPriority w:val="99"/>
    <w:semiHidden/>
    <w:rsid w:val="00154B91"/>
  </w:style>
  <w:style w:type="numbering" w:customStyle="1" w:styleId="NoList111113">
    <w:name w:val="No List111113"/>
    <w:next w:val="a4"/>
    <w:uiPriority w:val="99"/>
    <w:semiHidden/>
    <w:unhideWhenUsed/>
    <w:rsid w:val="00154B91"/>
  </w:style>
  <w:style w:type="numbering" w:customStyle="1" w:styleId="121130">
    <w:name w:val="無清單12113"/>
    <w:next w:val="a4"/>
    <w:uiPriority w:val="99"/>
    <w:semiHidden/>
    <w:unhideWhenUsed/>
    <w:rsid w:val="00154B91"/>
  </w:style>
  <w:style w:type="numbering" w:customStyle="1" w:styleId="111113">
    <w:name w:val="無清單111113"/>
    <w:next w:val="a4"/>
    <w:uiPriority w:val="99"/>
    <w:semiHidden/>
    <w:unhideWhenUsed/>
    <w:rsid w:val="00154B91"/>
  </w:style>
  <w:style w:type="numbering" w:customStyle="1" w:styleId="NoList1313">
    <w:name w:val="No List1313"/>
    <w:next w:val="a4"/>
    <w:uiPriority w:val="99"/>
    <w:semiHidden/>
    <w:unhideWhenUsed/>
    <w:rsid w:val="00154B91"/>
  </w:style>
  <w:style w:type="numbering" w:customStyle="1" w:styleId="12132">
    <w:name w:val="リストなし1213"/>
    <w:next w:val="a4"/>
    <w:uiPriority w:val="99"/>
    <w:semiHidden/>
    <w:unhideWhenUsed/>
    <w:rsid w:val="00154B91"/>
  </w:style>
  <w:style w:type="numbering" w:customStyle="1" w:styleId="12133">
    <w:name w:val="无列表1213"/>
    <w:next w:val="a4"/>
    <w:semiHidden/>
    <w:rsid w:val="00154B91"/>
  </w:style>
  <w:style w:type="numbering" w:customStyle="1" w:styleId="NoList2213">
    <w:name w:val="No List2213"/>
    <w:next w:val="a4"/>
    <w:semiHidden/>
    <w:rsid w:val="00154B91"/>
  </w:style>
  <w:style w:type="numbering" w:customStyle="1" w:styleId="NoList3213">
    <w:name w:val="No List3213"/>
    <w:next w:val="a4"/>
    <w:uiPriority w:val="99"/>
    <w:semiHidden/>
    <w:rsid w:val="00154B91"/>
  </w:style>
  <w:style w:type="numbering" w:customStyle="1" w:styleId="NoList11213">
    <w:name w:val="No List11213"/>
    <w:next w:val="a4"/>
    <w:uiPriority w:val="99"/>
    <w:semiHidden/>
    <w:unhideWhenUsed/>
    <w:rsid w:val="00154B91"/>
  </w:style>
  <w:style w:type="numbering" w:customStyle="1" w:styleId="13130">
    <w:name w:val="無清單1313"/>
    <w:next w:val="a4"/>
    <w:uiPriority w:val="99"/>
    <w:semiHidden/>
    <w:unhideWhenUsed/>
    <w:rsid w:val="00154B91"/>
  </w:style>
  <w:style w:type="numbering" w:customStyle="1" w:styleId="112130">
    <w:name w:val="無清單11213"/>
    <w:next w:val="a4"/>
    <w:uiPriority w:val="99"/>
    <w:semiHidden/>
    <w:unhideWhenUsed/>
    <w:rsid w:val="00154B91"/>
  </w:style>
  <w:style w:type="numbering" w:customStyle="1" w:styleId="2113">
    <w:name w:val="无列表2113"/>
    <w:next w:val="a4"/>
    <w:uiPriority w:val="99"/>
    <w:semiHidden/>
    <w:unhideWhenUsed/>
    <w:rsid w:val="00154B91"/>
  </w:style>
  <w:style w:type="numbering" w:customStyle="1" w:styleId="NoList12213">
    <w:name w:val="No List12213"/>
    <w:next w:val="a4"/>
    <w:uiPriority w:val="99"/>
    <w:semiHidden/>
    <w:unhideWhenUsed/>
    <w:rsid w:val="00154B91"/>
  </w:style>
  <w:style w:type="numbering" w:customStyle="1" w:styleId="112131">
    <w:name w:val="リストなし11213"/>
    <w:next w:val="a4"/>
    <w:uiPriority w:val="99"/>
    <w:semiHidden/>
    <w:unhideWhenUsed/>
    <w:rsid w:val="00154B91"/>
  </w:style>
  <w:style w:type="numbering" w:customStyle="1" w:styleId="112132">
    <w:name w:val="无列表11213"/>
    <w:next w:val="a4"/>
    <w:semiHidden/>
    <w:rsid w:val="00154B91"/>
  </w:style>
  <w:style w:type="numbering" w:customStyle="1" w:styleId="NoList21213">
    <w:name w:val="No List21213"/>
    <w:next w:val="a4"/>
    <w:semiHidden/>
    <w:rsid w:val="00154B91"/>
  </w:style>
  <w:style w:type="numbering" w:customStyle="1" w:styleId="NoList31213">
    <w:name w:val="No List31213"/>
    <w:next w:val="a4"/>
    <w:uiPriority w:val="99"/>
    <w:semiHidden/>
    <w:rsid w:val="00154B91"/>
  </w:style>
  <w:style w:type="numbering" w:customStyle="1" w:styleId="NoList111213">
    <w:name w:val="No List111213"/>
    <w:next w:val="a4"/>
    <w:uiPriority w:val="99"/>
    <w:semiHidden/>
    <w:unhideWhenUsed/>
    <w:rsid w:val="00154B91"/>
  </w:style>
  <w:style w:type="numbering" w:customStyle="1" w:styleId="122130">
    <w:name w:val="無清單12213"/>
    <w:next w:val="a4"/>
    <w:uiPriority w:val="99"/>
    <w:semiHidden/>
    <w:unhideWhenUsed/>
    <w:rsid w:val="00154B91"/>
  </w:style>
  <w:style w:type="numbering" w:customStyle="1" w:styleId="1112130">
    <w:name w:val="無清單111213"/>
    <w:next w:val="a4"/>
    <w:uiPriority w:val="99"/>
    <w:semiHidden/>
    <w:unhideWhenUsed/>
    <w:rsid w:val="00154B91"/>
  </w:style>
  <w:style w:type="table" w:customStyle="1" w:styleId="TableGrid11211">
    <w:name w:val="Table Grid1121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154B91"/>
  </w:style>
  <w:style w:type="table" w:customStyle="1" w:styleId="TableGrid91">
    <w:name w:val="Table Grid9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4"/>
    <w:uiPriority w:val="99"/>
    <w:semiHidden/>
    <w:unhideWhenUsed/>
    <w:rsid w:val="00154B91"/>
  </w:style>
  <w:style w:type="numbering" w:customStyle="1" w:styleId="1511">
    <w:name w:val="リストなし151"/>
    <w:next w:val="a4"/>
    <w:uiPriority w:val="99"/>
    <w:semiHidden/>
    <w:unhideWhenUsed/>
    <w:rsid w:val="00154B91"/>
  </w:style>
  <w:style w:type="table" w:customStyle="1" w:styleId="TableGrid151">
    <w:name w:val="Table Grid15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4"/>
    <w:semiHidden/>
    <w:rsid w:val="00154B91"/>
  </w:style>
  <w:style w:type="table" w:customStyle="1" w:styleId="351">
    <w:name w:val="网格型35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4"/>
    <w:semiHidden/>
    <w:rsid w:val="00154B91"/>
  </w:style>
  <w:style w:type="numbering" w:customStyle="1" w:styleId="NoList351">
    <w:name w:val="No List351"/>
    <w:next w:val="a4"/>
    <w:uiPriority w:val="99"/>
    <w:semiHidden/>
    <w:rsid w:val="00154B91"/>
  </w:style>
  <w:style w:type="table" w:customStyle="1" w:styleId="TableGrid451">
    <w:name w:val="Table Grid45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4"/>
    <w:uiPriority w:val="99"/>
    <w:semiHidden/>
    <w:unhideWhenUsed/>
    <w:rsid w:val="00154B91"/>
  </w:style>
  <w:style w:type="numbering" w:customStyle="1" w:styleId="1610">
    <w:name w:val="無清單161"/>
    <w:next w:val="a4"/>
    <w:uiPriority w:val="99"/>
    <w:semiHidden/>
    <w:unhideWhenUsed/>
    <w:rsid w:val="00154B91"/>
  </w:style>
  <w:style w:type="numbering" w:customStyle="1" w:styleId="11510">
    <w:name w:val="無清單1151"/>
    <w:next w:val="a4"/>
    <w:uiPriority w:val="99"/>
    <w:semiHidden/>
    <w:unhideWhenUsed/>
    <w:rsid w:val="00154B91"/>
  </w:style>
  <w:style w:type="table" w:customStyle="1" w:styleId="1513">
    <w:name w:val="表格格線15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uiPriority w:val="99"/>
    <w:semiHidden/>
    <w:unhideWhenUsed/>
    <w:rsid w:val="00154B91"/>
  </w:style>
  <w:style w:type="numbering" w:customStyle="1" w:styleId="241">
    <w:name w:val="无列表241"/>
    <w:next w:val="a4"/>
    <w:uiPriority w:val="99"/>
    <w:semiHidden/>
    <w:unhideWhenUsed/>
    <w:rsid w:val="00154B91"/>
  </w:style>
  <w:style w:type="numbering" w:customStyle="1" w:styleId="NoList1251">
    <w:name w:val="No List1251"/>
    <w:next w:val="a4"/>
    <w:uiPriority w:val="99"/>
    <w:semiHidden/>
    <w:unhideWhenUsed/>
    <w:rsid w:val="00154B91"/>
  </w:style>
  <w:style w:type="numbering" w:customStyle="1" w:styleId="11511">
    <w:name w:val="リストなし1151"/>
    <w:next w:val="a4"/>
    <w:uiPriority w:val="99"/>
    <w:semiHidden/>
    <w:unhideWhenUsed/>
    <w:rsid w:val="00154B91"/>
  </w:style>
  <w:style w:type="numbering" w:customStyle="1" w:styleId="11512">
    <w:name w:val="无列表1151"/>
    <w:next w:val="a4"/>
    <w:semiHidden/>
    <w:rsid w:val="00154B91"/>
  </w:style>
  <w:style w:type="numbering" w:customStyle="1" w:styleId="NoList2151">
    <w:name w:val="No List2151"/>
    <w:next w:val="a4"/>
    <w:semiHidden/>
    <w:rsid w:val="00154B91"/>
  </w:style>
  <w:style w:type="numbering" w:customStyle="1" w:styleId="NoList3151">
    <w:name w:val="No List3151"/>
    <w:next w:val="a4"/>
    <w:uiPriority w:val="99"/>
    <w:semiHidden/>
    <w:rsid w:val="00154B91"/>
  </w:style>
  <w:style w:type="numbering" w:customStyle="1" w:styleId="12510">
    <w:name w:val="無清單1251"/>
    <w:next w:val="a4"/>
    <w:uiPriority w:val="99"/>
    <w:semiHidden/>
    <w:unhideWhenUsed/>
    <w:rsid w:val="00154B91"/>
  </w:style>
  <w:style w:type="numbering" w:customStyle="1" w:styleId="111510">
    <w:name w:val="無清單11151"/>
    <w:next w:val="a4"/>
    <w:uiPriority w:val="99"/>
    <w:semiHidden/>
    <w:unhideWhenUsed/>
    <w:rsid w:val="00154B91"/>
  </w:style>
  <w:style w:type="table" w:customStyle="1" w:styleId="TableGrid1141">
    <w:name w:val="Table Grid1141"/>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4"/>
    <w:uiPriority w:val="99"/>
    <w:semiHidden/>
    <w:unhideWhenUsed/>
    <w:rsid w:val="00154B91"/>
  </w:style>
  <w:style w:type="numbering" w:customStyle="1" w:styleId="NoList11241">
    <w:name w:val="No List11241"/>
    <w:next w:val="a4"/>
    <w:uiPriority w:val="99"/>
    <w:semiHidden/>
    <w:unhideWhenUsed/>
    <w:rsid w:val="00154B91"/>
  </w:style>
  <w:style w:type="table" w:customStyle="1" w:styleId="TableGrid531">
    <w:name w:val="Table Grid53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4"/>
    <w:uiPriority w:val="99"/>
    <w:semiHidden/>
    <w:unhideWhenUsed/>
    <w:rsid w:val="00154B91"/>
  </w:style>
  <w:style w:type="numbering" w:customStyle="1" w:styleId="111411">
    <w:name w:val="リストなし11141"/>
    <w:next w:val="a4"/>
    <w:uiPriority w:val="99"/>
    <w:semiHidden/>
    <w:unhideWhenUsed/>
    <w:rsid w:val="00154B91"/>
  </w:style>
  <w:style w:type="numbering" w:customStyle="1" w:styleId="111412">
    <w:name w:val="无列表11141"/>
    <w:next w:val="a4"/>
    <w:semiHidden/>
    <w:rsid w:val="00154B91"/>
  </w:style>
  <w:style w:type="numbering" w:customStyle="1" w:styleId="NoList21141">
    <w:name w:val="No List21141"/>
    <w:next w:val="a4"/>
    <w:semiHidden/>
    <w:rsid w:val="00154B91"/>
  </w:style>
  <w:style w:type="numbering" w:customStyle="1" w:styleId="NoList31141">
    <w:name w:val="No List31141"/>
    <w:next w:val="a4"/>
    <w:uiPriority w:val="99"/>
    <w:semiHidden/>
    <w:rsid w:val="00154B91"/>
  </w:style>
  <w:style w:type="numbering" w:customStyle="1" w:styleId="NoList111141">
    <w:name w:val="No List111141"/>
    <w:next w:val="a4"/>
    <w:uiPriority w:val="99"/>
    <w:semiHidden/>
    <w:unhideWhenUsed/>
    <w:rsid w:val="00154B91"/>
  </w:style>
  <w:style w:type="numbering" w:customStyle="1" w:styleId="12141">
    <w:name w:val="無清單12141"/>
    <w:next w:val="a4"/>
    <w:uiPriority w:val="99"/>
    <w:semiHidden/>
    <w:unhideWhenUsed/>
    <w:rsid w:val="00154B91"/>
  </w:style>
  <w:style w:type="numbering" w:customStyle="1" w:styleId="111141">
    <w:name w:val="無清單111141"/>
    <w:next w:val="a4"/>
    <w:uiPriority w:val="99"/>
    <w:semiHidden/>
    <w:unhideWhenUsed/>
    <w:rsid w:val="00154B91"/>
  </w:style>
  <w:style w:type="numbering" w:customStyle="1" w:styleId="NoList541">
    <w:name w:val="No List541"/>
    <w:next w:val="a4"/>
    <w:uiPriority w:val="99"/>
    <w:semiHidden/>
    <w:unhideWhenUsed/>
    <w:rsid w:val="00154B91"/>
  </w:style>
  <w:style w:type="table" w:customStyle="1" w:styleId="TableGrid631">
    <w:name w:val="Table Grid63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4"/>
    <w:uiPriority w:val="99"/>
    <w:semiHidden/>
    <w:unhideWhenUsed/>
    <w:rsid w:val="00154B91"/>
  </w:style>
  <w:style w:type="numbering" w:customStyle="1" w:styleId="12411">
    <w:name w:val="リストなし1241"/>
    <w:next w:val="a4"/>
    <w:uiPriority w:val="99"/>
    <w:semiHidden/>
    <w:unhideWhenUsed/>
    <w:rsid w:val="00154B91"/>
  </w:style>
  <w:style w:type="table" w:customStyle="1" w:styleId="TableGrid1231">
    <w:name w:val="Table Grid123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4"/>
    <w:semiHidden/>
    <w:rsid w:val="00154B91"/>
  </w:style>
  <w:style w:type="table" w:customStyle="1" w:styleId="3231">
    <w:name w:val="网格型323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4"/>
    <w:semiHidden/>
    <w:rsid w:val="00154B91"/>
  </w:style>
  <w:style w:type="numbering" w:customStyle="1" w:styleId="NoList3241">
    <w:name w:val="No List3241"/>
    <w:next w:val="a4"/>
    <w:uiPriority w:val="99"/>
    <w:semiHidden/>
    <w:rsid w:val="00154B91"/>
  </w:style>
  <w:style w:type="table" w:customStyle="1" w:styleId="TableGrid4231">
    <w:name w:val="Table Grid423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4"/>
    <w:uiPriority w:val="99"/>
    <w:semiHidden/>
    <w:unhideWhenUsed/>
    <w:rsid w:val="00154B91"/>
  </w:style>
  <w:style w:type="numbering" w:customStyle="1" w:styleId="112410">
    <w:name w:val="無清單11241"/>
    <w:next w:val="a4"/>
    <w:uiPriority w:val="99"/>
    <w:semiHidden/>
    <w:unhideWhenUsed/>
    <w:rsid w:val="00154B91"/>
  </w:style>
  <w:style w:type="table" w:customStyle="1" w:styleId="12313">
    <w:name w:val="表格格線123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4"/>
    <w:uiPriority w:val="99"/>
    <w:semiHidden/>
    <w:unhideWhenUsed/>
    <w:rsid w:val="00154B91"/>
  </w:style>
  <w:style w:type="numbering" w:customStyle="1" w:styleId="NoList12231">
    <w:name w:val="No List12231"/>
    <w:next w:val="a4"/>
    <w:uiPriority w:val="99"/>
    <w:semiHidden/>
    <w:unhideWhenUsed/>
    <w:rsid w:val="00154B91"/>
  </w:style>
  <w:style w:type="numbering" w:customStyle="1" w:styleId="112311">
    <w:name w:val="リストなし11231"/>
    <w:next w:val="a4"/>
    <w:uiPriority w:val="99"/>
    <w:semiHidden/>
    <w:unhideWhenUsed/>
    <w:rsid w:val="00154B91"/>
  </w:style>
  <w:style w:type="numbering" w:customStyle="1" w:styleId="112312">
    <w:name w:val="无列表11231"/>
    <w:next w:val="a4"/>
    <w:semiHidden/>
    <w:rsid w:val="00154B91"/>
  </w:style>
  <w:style w:type="numbering" w:customStyle="1" w:styleId="NoList21231">
    <w:name w:val="No List21231"/>
    <w:next w:val="a4"/>
    <w:semiHidden/>
    <w:rsid w:val="00154B91"/>
  </w:style>
  <w:style w:type="numbering" w:customStyle="1" w:styleId="NoList31231">
    <w:name w:val="No List31231"/>
    <w:next w:val="a4"/>
    <w:uiPriority w:val="99"/>
    <w:semiHidden/>
    <w:rsid w:val="00154B91"/>
  </w:style>
  <w:style w:type="numbering" w:customStyle="1" w:styleId="NoList111241">
    <w:name w:val="No List111241"/>
    <w:next w:val="a4"/>
    <w:uiPriority w:val="99"/>
    <w:semiHidden/>
    <w:unhideWhenUsed/>
    <w:rsid w:val="00154B91"/>
  </w:style>
  <w:style w:type="numbering" w:customStyle="1" w:styleId="12231">
    <w:name w:val="無清單12231"/>
    <w:next w:val="a4"/>
    <w:uiPriority w:val="99"/>
    <w:semiHidden/>
    <w:unhideWhenUsed/>
    <w:rsid w:val="00154B91"/>
  </w:style>
  <w:style w:type="numbering" w:customStyle="1" w:styleId="111231">
    <w:name w:val="無清單111231"/>
    <w:next w:val="a4"/>
    <w:uiPriority w:val="99"/>
    <w:semiHidden/>
    <w:unhideWhenUsed/>
    <w:rsid w:val="00154B91"/>
  </w:style>
  <w:style w:type="table" w:customStyle="1" w:styleId="1117">
    <w:name w:val="网格型1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4">
    <w:name w:val="无列表311"/>
    <w:next w:val="a4"/>
    <w:uiPriority w:val="99"/>
    <w:semiHidden/>
    <w:unhideWhenUsed/>
    <w:rsid w:val="00154B91"/>
  </w:style>
  <w:style w:type="table" w:customStyle="1" w:styleId="2114">
    <w:name w:val="网格型2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4"/>
    <w:semiHidden/>
    <w:rsid w:val="00154B91"/>
  </w:style>
  <w:style w:type="numbering" w:customStyle="1" w:styleId="NoList11321">
    <w:name w:val="No List11321"/>
    <w:next w:val="a4"/>
    <w:uiPriority w:val="99"/>
    <w:semiHidden/>
    <w:unhideWhenUsed/>
    <w:rsid w:val="00154B91"/>
  </w:style>
  <w:style w:type="numbering" w:customStyle="1" w:styleId="NoList41211">
    <w:name w:val="No List41211"/>
    <w:next w:val="a4"/>
    <w:uiPriority w:val="99"/>
    <w:semiHidden/>
    <w:unhideWhenUsed/>
    <w:rsid w:val="00154B91"/>
  </w:style>
  <w:style w:type="table" w:customStyle="1" w:styleId="TableGrid11221">
    <w:name w:val="Table Grid1122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4"/>
    <w:uiPriority w:val="99"/>
    <w:semiHidden/>
    <w:unhideWhenUsed/>
    <w:rsid w:val="00154B91"/>
  </w:style>
  <w:style w:type="numbering" w:customStyle="1" w:styleId="NoList121121">
    <w:name w:val="No List121121"/>
    <w:next w:val="a4"/>
    <w:uiPriority w:val="99"/>
    <w:semiHidden/>
    <w:unhideWhenUsed/>
    <w:rsid w:val="00154B91"/>
  </w:style>
  <w:style w:type="numbering" w:customStyle="1" w:styleId="1111211">
    <w:name w:val="リストなし111121"/>
    <w:next w:val="a4"/>
    <w:uiPriority w:val="99"/>
    <w:semiHidden/>
    <w:unhideWhenUsed/>
    <w:rsid w:val="00154B91"/>
  </w:style>
  <w:style w:type="numbering" w:customStyle="1" w:styleId="1111212">
    <w:name w:val="无列表111121"/>
    <w:next w:val="a4"/>
    <w:semiHidden/>
    <w:rsid w:val="00154B91"/>
  </w:style>
  <w:style w:type="numbering" w:customStyle="1" w:styleId="NoList211121">
    <w:name w:val="No List211121"/>
    <w:next w:val="a4"/>
    <w:semiHidden/>
    <w:rsid w:val="00154B91"/>
  </w:style>
  <w:style w:type="numbering" w:customStyle="1" w:styleId="NoList311121">
    <w:name w:val="No List311121"/>
    <w:next w:val="a4"/>
    <w:uiPriority w:val="99"/>
    <w:semiHidden/>
    <w:rsid w:val="00154B91"/>
  </w:style>
  <w:style w:type="numbering" w:customStyle="1" w:styleId="NoList1111121">
    <w:name w:val="No List1111121"/>
    <w:next w:val="a4"/>
    <w:uiPriority w:val="99"/>
    <w:semiHidden/>
    <w:unhideWhenUsed/>
    <w:rsid w:val="00154B91"/>
  </w:style>
  <w:style w:type="numbering" w:customStyle="1" w:styleId="1211210">
    <w:name w:val="無清單121121"/>
    <w:next w:val="a4"/>
    <w:uiPriority w:val="99"/>
    <w:semiHidden/>
    <w:unhideWhenUsed/>
    <w:rsid w:val="00154B91"/>
  </w:style>
  <w:style w:type="numbering" w:customStyle="1" w:styleId="11111210">
    <w:name w:val="無清單1111121"/>
    <w:next w:val="a4"/>
    <w:uiPriority w:val="99"/>
    <w:semiHidden/>
    <w:unhideWhenUsed/>
    <w:rsid w:val="00154B91"/>
  </w:style>
  <w:style w:type="numbering" w:customStyle="1" w:styleId="NoList13121">
    <w:name w:val="No List13121"/>
    <w:next w:val="a4"/>
    <w:uiPriority w:val="99"/>
    <w:semiHidden/>
    <w:unhideWhenUsed/>
    <w:rsid w:val="00154B91"/>
  </w:style>
  <w:style w:type="numbering" w:customStyle="1" w:styleId="121211">
    <w:name w:val="リストなし12121"/>
    <w:next w:val="a4"/>
    <w:uiPriority w:val="99"/>
    <w:semiHidden/>
    <w:unhideWhenUsed/>
    <w:rsid w:val="00154B91"/>
  </w:style>
  <w:style w:type="numbering" w:customStyle="1" w:styleId="121212">
    <w:name w:val="无列表12121"/>
    <w:next w:val="a4"/>
    <w:semiHidden/>
    <w:rsid w:val="00154B91"/>
  </w:style>
  <w:style w:type="numbering" w:customStyle="1" w:styleId="NoList22121">
    <w:name w:val="No List22121"/>
    <w:next w:val="a4"/>
    <w:semiHidden/>
    <w:rsid w:val="00154B91"/>
  </w:style>
  <w:style w:type="numbering" w:customStyle="1" w:styleId="NoList32121">
    <w:name w:val="No List32121"/>
    <w:next w:val="a4"/>
    <w:uiPriority w:val="99"/>
    <w:semiHidden/>
    <w:rsid w:val="00154B91"/>
  </w:style>
  <w:style w:type="numbering" w:customStyle="1" w:styleId="NoList112121">
    <w:name w:val="No List112121"/>
    <w:next w:val="a4"/>
    <w:uiPriority w:val="99"/>
    <w:semiHidden/>
    <w:unhideWhenUsed/>
    <w:rsid w:val="00154B91"/>
  </w:style>
  <w:style w:type="numbering" w:customStyle="1" w:styleId="131210">
    <w:name w:val="無清單13121"/>
    <w:next w:val="a4"/>
    <w:uiPriority w:val="99"/>
    <w:semiHidden/>
    <w:unhideWhenUsed/>
    <w:rsid w:val="00154B91"/>
  </w:style>
  <w:style w:type="numbering" w:customStyle="1" w:styleId="1121210">
    <w:name w:val="無清單112121"/>
    <w:next w:val="a4"/>
    <w:uiPriority w:val="99"/>
    <w:semiHidden/>
    <w:unhideWhenUsed/>
    <w:rsid w:val="00154B91"/>
  </w:style>
  <w:style w:type="numbering" w:customStyle="1" w:styleId="21121">
    <w:name w:val="无列表21121"/>
    <w:next w:val="a4"/>
    <w:uiPriority w:val="99"/>
    <w:semiHidden/>
    <w:unhideWhenUsed/>
    <w:rsid w:val="00154B91"/>
  </w:style>
  <w:style w:type="numbering" w:customStyle="1" w:styleId="NoList122121">
    <w:name w:val="No List122121"/>
    <w:next w:val="a4"/>
    <w:uiPriority w:val="99"/>
    <w:semiHidden/>
    <w:unhideWhenUsed/>
    <w:rsid w:val="00154B91"/>
  </w:style>
  <w:style w:type="numbering" w:customStyle="1" w:styleId="1121211">
    <w:name w:val="リストなし112121"/>
    <w:next w:val="a4"/>
    <w:uiPriority w:val="99"/>
    <w:semiHidden/>
    <w:unhideWhenUsed/>
    <w:rsid w:val="00154B91"/>
  </w:style>
  <w:style w:type="numbering" w:customStyle="1" w:styleId="1121212">
    <w:name w:val="无列表112121"/>
    <w:next w:val="a4"/>
    <w:semiHidden/>
    <w:rsid w:val="00154B91"/>
  </w:style>
  <w:style w:type="numbering" w:customStyle="1" w:styleId="NoList212121">
    <w:name w:val="No List212121"/>
    <w:next w:val="a4"/>
    <w:semiHidden/>
    <w:rsid w:val="00154B91"/>
  </w:style>
  <w:style w:type="numbering" w:customStyle="1" w:styleId="NoList312121">
    <w:name w:val="No List312121"/>
    <w:next w:val="a4"/>
    <w:uiPriority w:val="99"/>
    <w:semiHidden/>
    <w:rsid w:val="00154B91"/>
  </w:style>
  <w:style w:type="numbering" w:customStyle="1" w:styleId="NoList1112121">
    <w:name w:val="No List1112121"/>
    <w:next w:val="a4"/>
    <w:uiPriority w:val="99"/>
    <w:semiHidden/>
    <w:unhideWhenUsed/>
    <w:rsid w:val="00154B91"/>
  </w:style>
  <w:style w:type="numbering" w:customStyle="1" w:styleId="122121">
    <w:name w:val="無清單122121"/>
    <w:next w:val="a4"/>
    <w:uiPriority w:val="99"/>
    <w:semiHidden/>
    <w:unhideWhenUsed/>
    <w:rsid w:val="00154B91"/>
  </w:style>
  <w:style w:type="numbering" w:customStyle="1" w:styleId="1112121">
    <w:name w:val="無清單1112121"/>
    <w:next w:val="a4"/>
    <w:uiPriority w:val="99"/>
    <w:semiHidden/>
    <w:unhideWhenUsed/>
    <w:rsid w:val="00154B91"/>
  </w:style>
  <w:style w:type="numbering" w:customStyle="1" w:styleId="131111">
    <w:name w:val="无列表13111"/>
    <w:next w:val="a4"/>
    <w:semiHidden/>
    <w:rsid w:val="00154B91"/>
  </w:style>
  <w:style w:type="numbering" w:customStyle="1" w:styleId="NoList411111">
    <w:name w:val="No List411111"/>
    <w:next w:val="a4"/>
    <w:uiPriority w:val="99"/>
    <w:semiHidden/>
    <w:unhideWhenUsed/>
    <w:rsid w:val="00154B91"/>
  </w:style>
  <w:style w:type="numbering" w:customStyle="1" w:styleId="22111">
    <w:name w:val="无列表22111"/>
    <w:next w:val="a4"/>
    <w:uiPriority w:val="99"/>
    <w:semiHidden/>
    <w:unhideWhenUsed/>
    <w:rsid w:val="00154B91"/>
  </w:style>
  <w:style w:type="numbering" w:customStyle="1" w:styleId="NoList1211112">
    <w:name w:val="No List1211112"/>
    <w:next w:val="a4"/>
    <w:uiPriority w:val="99"/>
    <w:semiHidden/>
    <w:unhideWhenUsed/>
    <w:rsid w:val="00154B91"/>
  </w:style>
  <w:style w:type="numbering" w:customStyle="1" w:styleId="11111121">
    <w:name w:val="リストなし1111112"/>
    <w:next w:val="a4"/>
    <w:uiPriority w:val="99"/>
    <w:semiHidden/>
    <w:unhideWhenUsed/>
    <w:rsid w:val="00154B91"/>
  </w:style>
  <w:style w:type="numbering" w:customStyle="1" w:styleId="11111122">
    <w:name w:val="无列表1111112"/>
    <w:next w:val="a4"/>
    <w:semiHidden/>
    <w:rsid w:val="00154B91"/>
  </w:style>
  <w:style w:type="numbering" w:customStyle="1" w:styleId="NoList2111112">
    <w:name w:val="No List2111112"/>
    <w:next w:val="a4"/>
    <w:semiHidden/>
    <w:rsid w:val="00154B91"/>
  </w:style>
  <w:style w:type="numbering" w:customStyle="1" w:styleId="NoList3111112">
    <w:name w:val="No List3111112"/>
    <w:next w:val="a4"/>
    <w:uiPriority w:val="99"/>
    <w:semiHidden/>
    <w:rsid w:val="00154B91"/>
  </w:style>
  <w:style w:type="numbering" w:customStyle="1" w:styleId="NoList11111112">
    <w:name w:val="No List11111112"/>
    <w:next w:val="a4"/>
    <w:uiPriority w:val="99"/>
    <w:semiHidden/>
    <w:unhideWhenUsed/>
    <w:rsid w:val="00154B91"/>
  </w:style>
  <w:style w:type="numbering" w:customStyle="1" w:styleId="12111120">
    <w:name w:val="無清單1211112"/>
    <w:next w:val="a4"/>
    <w:uiPriority w:val="99"/>
    <w:semiHidden/>
    <w:unhideWhenUsed/>
    <w:rsid w:val="00154B91"/>
  </w:style>
  <w:style w:type="numbering" w:customStyle="1" w:styleId="111111120">
    <w:name w:val="無清單11111112"/>
    <w:next w:val="a4"/>
    <w:uiPriority w:val="99"/>
    <w:semiHidden/>
    <w:unhideWhenUsed/>
    <w:rsid w:val="00154B91"/>
  </w:style>
  <w:style w:type="numbering" w:customStyle="1" w:styleId="NoList1311111">
    <w:name w:val="No List1311111"/>
    <w:next w:val="a4"/>
    <w:uiPriority w:val="99"/>
    <w:semiHidden/>
    <w:unhideWhenUsed/>
    <w:rsid w:val="00154B91"/>
  </w:style>
  <w:style w:type="numbering" w:customStyle="1" w:styleId="12111112">
    <w:name w:val="リストなし1211111"/>
    <w:next w:val="a4"/>
    <w:uiPriority w:val="99"/>
    <w:semiHidden/>
    <w:unhideWhenUsed/>
    <w:rsid w:val="00154B91"/>
  </w:style>
  <w:style w:type="numbering" w:customStyle="1" w:styleId="1211121">
    <w:name w:val="无列表121112"/>
    <w:next w:val="a4"/>
    <w:semiHidden/>
    <w:rsid w:val="00154B91"/>
  </w:style>
  <w:style w:type="numbering" w:customStyle="1" w:styleId="NoList2211111">
    <w:name w:val="No List2211111"/>
    <w:next w:val="a4"/>
    <w:semiHidden/>
    <w:rsid w:val="00154B91"/>
  </w:style>
  <w:style w:type="numbering" w:customStyle="1" w:styleId="NoList3211111">
    <w:name w:val="No List3211111"/>
    <w:next w:val="a4"/>
    <w:uiPriority w:val="99"/>
    <w:semiHidden/>
    <w:rsid w:val="00154B91"/>
  </w:style>
  <w:style w:type="numbering" w:customStyle="1" w:styleId="NoList11211111">
    <w:name w:val="No List11211111"/>
    <w:next w:val="a4"/>
    <w:uiPriority w:val="99"/>
    <w:semiHidden/>
    <w:unhideWhenUsed/>
    <w:rsid w:val="00154B91"/>
  </w:style>
  <w:style w:type="numbering" w:customStyle="1" w:styleId="1311110">
    <w:name w:val="無清單131111"/>
    <w:next w:val="a4"/>
    <w:uiPriority w:val="99"/>
    <w:semiHidden/>
    <w:unhideWhenUsed/>
    <w:rsid w:val="00154B91"/>
  </w:style>
  <w:style w:type="numbering" w:customStyle="1" w:styleId="11211111">
    <w:name w:val="無清單1121111"/>
    <w:next w:val="a4"/>
    <w:uiPriority w:val="99"/>
    <w:semiHidden/>
    <w:unhideWhenUsed/>
    <w:rsid w:val="00154B91"/>
  </w:style>
  <w:style w:type="numbering" w:customStyle="1" w:styleId="211112">
    <w:name w:val="无列表211112"/>
    <w:next w:val="a4"/>
    <w:uiPriority w:val="99"/>
    <w:semiHidden/>
    <w:unhideWhenUsed/>
    <w:rsid w:val="00154B91"/>
  </w:style>
  <w:style w:type="numbering" w:customStyle="1" w:styleId="NoList12211111">
    <w:name w:val="No List12211111"/>
    <w:next w:val="a4"/>
    <w:uiPriority w:val="99"/>
    <w:semiHidden/>
    <w:unhideWhenUsed/>
    <w:rsid w:val="00154B91"/>
  </w:style>
  <w:style w:type="numbering" w:customStyle="1" w:styleId="11211112">
    <w:name w:val="リストなし1121111"/>
    <w:next w:val="a4"/>
    <w:uiPriority w:val="99"/>
    <w:semiHidden/>
    <w:unhideWhenUsed/>
    <w:rsid w:val="00154B91"/>
  </w:style>
  <w:style w:type="numbering" w:customStyle="1" w:styleId="112111110">
    <w:name w:val="无列表11211111"/>
    <w:next w:val="a4"/>
    <w:semiHidden/>
    <w:rsid w:val="00154B91"/>
  </w:style>
  <w:style w:type="numbering" w:customStyle="1" w:styleId="NoList21211111">
    <w:name w:val="No List21211111"/>
    <w:next w:val="a4"/>
    <w:semiHidden/>
    <w:rsid w:val="00154B91"/>
  </w:style>
  <w:style w:type="numbering" w:customStyle="1" w:styleId="NoList31211111">
    <w:name w:val="No List31211111"/>
    <w:next w:val="a4"/>
    <w:uiPriority w:val="99"/>
    <w:semiHidden/>
    <w:rsid w:val="00154B91"/>
  </w:style>
  <w:style w:type="numbering" w:customStyle="1" w:styleId="NoList111211111">
    <w:name w:val="No List111211111"/>
    <w:next w:val="a4"/>
    <w:uiPriority w:val="99"/>
    <w:semiHidden/>
    <w:unhideWhenUsed/>
    <w:rsid w:val="00154B91"/>
  </w:style>
  <w:style w:type="numbering" w:customStyle="1" w:styleId="1221111">
    <w:name w:val="無清單1221111"/>
    <w:next w:val="a4"/>
    <w:uiPriority w:val="99"/>
    <w:semiHidden/>
    <w:unhideWhenUsed/>
    <w:rsid w:val="00154B91"/>
  </w:style>
  <w:style w:type="numbering" w:customStyle="1" w:styleId="11121111">
    <w:name w:val="無清單11121111"/>
    <w:next w:val="a4"/>
    <w:uiPriority w:val="99"/>
    <w:semiHidden/>
    <w:unhideWhenUsed/>
    <w:rsid w:val="00154B91"/>
  </w:style>
  <w:style w:type="numbering" w:customStyle="1" w:styleId="122110">
    <w:name w:val="无列表12211"/>
    <w:next w:val="a4"/>
    <w:semiHidden/>
    <w:rsid w:val="00154B91"/>
  </w:style>
  <w:style w:type="numbering" w:customStyle="1" w:styleId="57">
    <w:name w:val="无列表5"/>
    <w:next w:val="a4"/>
    <w:uiPriority w:val="99"/>
    <w:semiHidden/>
    <w:unhideWhenUsed/>
    <w:rsid w:val="00154B91"/>
  </w:style>
  <w:style w:type="table" w:customStyle="1" w:styleId="63">
    <w:name w:val="网格型6"/>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uiPriority w:val="99"/>
    <w:semiHidden/>
    <w:unhideWhenUsed/>
    <w:rsid w:val="00154B91"/>
  </w:style>
  <w:style w:type="numbering" w:customStyle="1" w:styleId="171">
    <w:name w:val="リストなし17"/>
    <w:next w:val="a4"/>
    <w:uiPriority w:val="99"/>
    <w:semiHidden/>
    <w:unhideWhenUsed/>
    <w:rsid w:val="00154B91"/>
  </w:style>
  <w:style w:type="table" w:customStyle="1" w:styleId="TableGrid17">
    <w:name w:val="Table Grid17"/>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4"/>
    <w:semiHidden/>
    <w:rsid w:val="00154B91"/>
  </w:style>
  <w:style w:type="table" w:customStyle="1" w:styleId="370">
    <w:name w:val="网格型37"/>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4"/>
    <w:semiHidden/>
    <w:rsid w:val="00154B91"/>
  </w:style>
  <w:style w:type="numbering" w:customStyle="1" w:styleId="NoList37">
    <w:name w:val="No List37"/>
    <w:next w:val="a4"/>
    <w:uiPriority w:val="99"/>
    <w:semiHidden/>
    <w:rsid w:val="00154B91"/>
  </w:style>
  <w:style w:type="table" w:customStyle="1" w:styleId="TableGrid47">
    <w:name w:val="Table Grid47"/>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4"/>
    <w:uiPriority w:val="99"/>
    <w:semiHidden/>
    <w:unhideWhenUsed/>
    <w:rsid w:val="00154B91"/>
  </w:style>
  <w:style w:type="numbering" w:customStyle="1" w:styleId="180">
    <w:name w:val="無清單18"/>
    <w:next w:val="a4"/>
    <w:uiPriority w:val="99"/>
    <w:semiHidden/>
    <w:unhideWhenUsed/>
    <w:rsid w:val="00154B91"/>
  </w:style>
  <w:style w:type="numbering" w:customStyle="1" w:styleId="1170">
    <w:name w:val="無清單117"/>
    <w:next w:val="a4"/>
    <w:uiPriority w:val="99"/>
    <w:semiHidden/>
    <w:unhideWhenUsed/>
    <w:rsid w:val="00154B91"/>
  </w:style>
  <w:style w:type="table" w:customStyle="1" w:styleId="173">
    <w:name w:val="表格格線17"/>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4"/>
    <w:uiPriority w:val="99"/>
    <w:semiHidden/>
    <w:unhideWhenUsed/>
    <w:rsid w:val="00154B91"/>
  </w:style>
  <w:style w:type="table" w:customStyle="1" w:styleId="TableGrid55">
    <w:name w:val="Table Grid55"/>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uiPriority w:val="99"/>
    <w:semiHidden/>
    <w:unhideWhenUsed/>
    <w:rsid w:val="00154B91"/>
  </w:style>
  <w:style w:type="numbering" w:customStyle="1" w:styleId="1171">
    <w:name w:val="リストなし117"/>
    <w:next w:val="a4"/>
    <w:uiPriority w:val="99"/>
    <w:semiHidden/>
    <w:unhideWhenUsed/>
    <w:rsid w:val="00154B91"/>
  </w:style>
  <w:style w:type="table" w:customStyle="1" w:styleId="TableGrid116">
    <w:name w:val="Table Grid116"/>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4"/>
    <w:semiHidden/>
    <w:rsid w:val="00154B91"/>
  </w:style>
  <w:style w:type="table" w:customStyle="1" w:styleId="315">
    <w:name w:val="网格型31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4"/>
    <w:semiHidden/>
    <w:rsid w:val="00154B91"/>
  </w:style>
  <w:style w:type="numbering" w:customStyle="1" w:styleId="NoList317">
    <w:name w:val="No List317"/>
    <w:next w:val="a4"/>
    <w:uiPriority w:val="99"/>
    <w:semiHidden/>
    <w:rsid w:val="00154B91"/>
  </w:style>
  <w:style w:type="table" w:customStyle="1" w:styleId="TableGrid415">
    <w:name w:val="Table Grid415"/>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uiPriority w:val="99"/>
    <w:semiHidden/>
    <w:unhideWhenUsed/>
    <w:rsid w:val="00154B91"/>
  </w:style>
  <w:style w:type="numbering" w:customStyle="1" w:styleId="127">
    <w:name w:val="無清單127"/>
    <w:next w:val="a4"/>
    <w:uiPriority w:val="99"/>
    <w:semiHidden/>
    <w:unhideWhenUsed/>
    <w:rsid w:val="00154B91"/>
  </w:style>
  <w:style w:type="numbering" w:customStyle="1" w:styleId="11170">
    <w:name w:val="無清單1117"/>
    <w:next w:val="a4"/>
    <w:uiPriority w:val="99"/>
    <w:semiHidden/>
    <w:unhideWhenUsed/>
    <w:rsid w:val="00154B91"/>
  </w:style>
  <w:style w:type="table" w:customStyle="1" w:styleId="1153">
    <w:name w:val="表格格線115"/>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4"/>
    <w:uiPriority w:val="99"/>
    <w:semiHidden/>
    <w:unhideWhenUsed/>
    <w:rsid w:val="00154B91"/>
  </w:style>
  <w:style w:type="numbering" w:customStyle="1" w:styleId="NoList1216">
    <w:name w:val="No List1216"/>
    <w:next w:val="a4"/>
    <w:uiPriority w:val="99"/>
    <w:semiHidden/>
    <w:unhideWhenUsed/>
    <w:rsid w:val="00154B91"/>
  </w:style>
  <w:style w:type="numbering" w:customStyle="1" w:styleId="11160">
    <w:name w:val="リストなし1116"/>
    <w:next w:val="a4"/>
    <w:uiPriority w:val="99"/>
    <w:semiHidden/>
    <w:unhideWhenUsed/>
    <w:rsid w:val="00154B91"/>
  </w:style>
  <w:style w:type="numbering" w:customStyle="1" w:styleId="11161">
    <w:name w:val="无列表1116"/>
    <w:next w:val="a4"/>
    <w:semiHidden/>
    <w:rsid w:val="00154B91"/>
  </w:style>
  <w:style w:type="numbering" w:customStyle="1" w:styleId="NoList2116">
    <w:name w:val="No List2116"/>
    <w:next w:val="a4"/>
    <w:semiHidden/>
    <w:rsid w:val="00154B91"/>
  </w:style>
  <w:style w:type="numbering" w:customStyle="1" w:styleId="NoList3116">
    <w:name w:val="No List3116"/>
    <w:next w:val="a4"/>
    <w:uiPriority w:val="99"/>
    <w:semiHidden/>
    <w:rsid w:val="00154B91"/>
  </w:style>
  <w:style w:type="numbering" w:customStyle="1" w:styleId="NoList11116">
    <w:name w:val="No List11116"/>
    <w:next w:val="a4"/>
    <w:uiPriority w:val="99"/>
    <w:semiHidden/>
    <w:unhideWhenUsed/>
    <w:rsid w:val="00154B91"/>
  </w:style>
  <w:style w:type="numbering" w:customStyle="1" w:styleId="1216">
    <w:name w:val="無清單1216"/>
    <w:next w:val="a4"/>
    <w:uiPriority w:val="99"/>
    <w:semiHidden/>
    <w:unhideWhenUsed/>
    <w:rsid w:val="00154B91"/>
  </w:style>
  <w:style w:type="numbering" w:customStyle="1" w:styleId="11116">
    <w:name w:val="無清單11116"/>
    <w:next w:val="a4"/>
    <w:uiPriority w:val="99"/>
    <w:semiHidden/>
    <w:unhideWhenUsed/>
    <w:rsid w:val="00154B91"/>
  </w:style>
  <w:style w:type="numbering" w:customStyle="1" w:styleId="NoList56">
    <w:name w:val="No List56"/>
    <w:next w:val="a4"/>
    <w:uiPriority w:val="99"/>
    <w:semiHidden/>
    <w:unhideWhenUsed/>
    <w:rsid w:val="00154B91"/>
  </w:style>
  <w:style w:type="table" w:customStyle="1" w:styleId="TableGrid65">
    <w:name w:val="Table Grid65"/>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4"/>
    <w:uiPriority w:val="99"/>
    <w:semiHidden/>
    <w:unhideWhenUsed/>
    <w:rsid w:val="00154B91"/>
  </w:style>
  <w:style w:type="numbering" w:customStyle="1" w:styleId="1261">
    <w:name w:val="リストなし126"/>
    <w:next w:val="a4"/>
    <w:uiPriority w:val="99"/>
    <w:semiHidden/>
    <w:unhideWhenUsed/>
    <w:rsid w:val="00154B91"/>
  </w:style>
  <w:style w:type="table" w:customStyle="1" w:styleId="TableGrid125">
    <w:name w:val="Table Grid125"/>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4"/>
    <w:semiHidden/>
    <w:rsid w:val="00154B91"/>
  </w:style>
  <w:style w:type="table" w:customStyle="1" w:styleId="325">
    <w:name w:val="网格型32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4"/>
    <w:semiHidden/>
    <w:rsid w:val="00154B91"/>
  </w:style>
  <w:style w:type="numbering" w:customStyle="1" w:styleId="NoList326">
    <w:name w:val="No List326"/>
    <w:next w:val="a4"/>
    <w:uiPriority w:val="99"/>
    <w:semiHidden/>
    <w:rsid w:val="00154B91"/>
  </w:style>
  <w:style w:type="table" w:customStyle="1" w:styleId="TableGrid425">
    <w:name w:val="Table Grid425"/>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4"/>
    <w:uiPriority w:val="99"/>
    <w:semiHidden/>
    <w:unhideWhenUsed/>
    <w:rsid w:val="00154B91"/>
  </w:style>
  <w:style w:type="numbering" w:customStyle="1" w:styleId="136">
    <w:name w:val="無清單136"/>
    <w:next w:val="a4"/>
    <w:uiPriority w:val="99"/>
    <w:semiHidden/>
    <w:unhideWhenUsed/>
    <w:rsid w:val="00154B91"/>
  </w:style>
  <w:style w:type="numbering" w:customStyle="1" w:styleId="1126">
    <w:name w:val="無清單1126"/>
    <w:next w:val="a4"/>
    <w:uiPriority w:val="99"/>
    <w:semiHidden/>
    <w:unhideWhenUsed/>
    <w:rsid w:val="00154B91"/>
  </w:style>
  <w:style w:type="table" w:customStyle="1" w:styleId="1253">
    <w:name w:val="表格格線125"/>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4"/>
    <w:uiPriority w:val="99"/>
    <w:semiHidden/>
    <w:unhideWhenUsed/>
    <w:rsid w:val="00154B91"/>
  </w:style>
  <w:style w:type="numbering" w:customStyle="1" w:styleId="NoList1225">
    <w:name w:val="No List1225"/>
    <w:next w:val="a4"/>
    <w:uiPriority w:val="99"/>
    <w:semiHidden/>
    <w:unhideWhenUsed/>
    <w:rsid w:val="00154B91"/>
  </w:style>
  <w:style w:type="numbering" w:customStyle="1" w:styleId="11250">
    <w:name w:val="リストなし1125"/>
    <w:next w:val="a4"/>
    <w:uiPriority w:val="99"/>
    <w:semiHidden/>
    <w:unhideWhenUsed/>
    <w:rsid w:val="00154B91"/>
  </w:style>
  <w:style w:type="numbering" w:customStyle="1" w:styleId="11251">
    <w:name w:val="无列表1125"/>
    <w:next w:val="a4"/>
    <w:semiHidden/>
    <w:rsid w:val="00154B91"/>
  </w:style>
  <w:style w:type="numbering" w:customStyle="1" w:styleId="NoList2125">
    <w:name w:val="No List2125"/>
    <w:next w:val="a4"/>
    <w:semiHidden/>
    <w:rsid w:val="00154B91"/>
  </w:style>
  <w:style w:type="numbering" w:customStyle="1" w:styleId="NoList3125">
    <w:name w:val="No List3125"/>
    <w:next w:val="a4"/>
    <w:uiPriority w:val="99"/>
    <w:semiHidden/>
    <w:rsid w:val="00154B91"/>
  </w:style>
  <w:style w:type="numbering" w:customStyle="1" w:styleId="NoList11126">
    <w:name w:val="No List11126"/>
    <w:next w:val="a4"/>
    <w:uiPriority w:val="99"/>
    <w:semiHidden/>
    <w:unhideWhenUsed/>
    <w:rsid w:val="00154B91"/>
  </w:style>
  <w:style w:type="numbering" w:customStyle="1" w:styleId="1225">
    <w:name w:val="無清單1225"/>
    <w:next w:val="a4"/>
    <w:uiPriority w:val="99"/>
    <w:semiHidden/>
    <w:unhideWhenUsed/>
    <w:rsid w:val="00154B91"/>
  </w:style>
  <w:style w:type="numbering" w:customStyle="1" w:styleId="11125">
    <w:name w:val="無清單11125"/>
    <w:next w:val="a4"/>
    <w:uiPriority w:val="99"/>
    <w:semiHidden/>
    <w:unhideWhenUsed/>
    <w:rsid w:val="00154B91"/>
  </w:style>
  <w:style w:type="numbering" w:customStyle="1" w:styleId="NoList63">
    <w:name w:val="No List63"/>
    <w:next w:val="a4"/>
    <w:uiPriority w:val="99"/>
    <w:semiHidden/>
    <w:unhideWhenUsed/>
    <w:rsid w:val="00154B91"/>
  </w:style>
  <w:style w:type="table" w:customStyle="1" w:styleId="TableGrid72">
    <w:name w:val="Table Grid7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4"/>
    <w:uiPriority w:val="99"/>
    <w:semiHidden/>
    <w:unhideWhenUsed/>
    <w:rsid w:val="00154B91"/>
  </w:style>
  <w:style w:type="numbering" w:customStyle="1" w:styleId="1333">
    <w:name w:val="リストなし133"/>
    <w:next w:val="a4"/>
    <w:uiPriority w:val="99"/>
    <w:semiHidden/>
    <w:unhideWhenUsed/>
    <w:rsid w:val="00154B91"/>
  </w:style>
  <w:style w:type="table" w:customStyle="1" w:styleId="TableGrid132">
    <w:name w:val="Table Grid132"/>
    <w:basedOn w:val="a3"/>
    <w:next w:val="af8"/>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4"/>
    <w:semiHidden/>
    <w:rsid w:val="00154B91"/>
  </w:style>
  <w:style w:type="table" w:customStyle="1" w:styleId="332">
    <w:name w:val="网格型3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4"/>
    <w:semiHidden/>
    <w:rsid w:val="00154B91"/>
  </w:style>
  <w:style w:type="numbering" w:customStyle="1" w:styleId="NoList333">
    <w:name w:val="No List333"/>
    <w:next w:val="a4"/>
    <w:uiPriority w:val="99"/>
    <w:semiHidden/>
    <w:rsid w:val="00154B91"/>
  </w:style>
  <w:style w:type="table" w:customStyle="1" w:styleId="TableGrid432">
    <w:name w:val="Table Grid43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4"/>
    <w:uiPriority w:val="99"/>
    <w:semiHidden/>
    <w:unhideWhenUsed/>
    <w:rsid w:val="00154B91"/>
  </w:style>
  <w:style w:type="numbering" w:customStyle="1" w:styleId="1430">
    <w:name w:val="無清單143"/>
    <w:next w:val="a4"/>
    <w:uiPriority w:val="99"/>
    <w:semiHidden/>
    <w:unhideWhenUsed/>
    <w:rsid w:val="00154B91"/>
  </w:style>
  <w:style w:type="numbering" w:customStyle="1" w:styleId="11330">
    <w:name w:val="無清單1133"/>
    <w:next w:val="a4"/>
    <w:uiPriority w:val="99"/>
    <w:semiHidden/>
    <w:unhideWhenUsed/>
    <w:rsid w:val="00154B91"/>
  </w:style>
  <w:style w:type="table" w:customStyle="1" w:styleId="1323">
    <w:name w:val="表格格線13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4"/>
    <w:uiPriority w:val="99"/>
    <w:semiHidden/>
    <w:unhideWhenUsed/>
    <w:rsid w:val="00154B91"/>
  </w:style>
  <w:style w:type="numbering" w:customStyle="1" w:styleId="NoList1233">
    <w:name w:val="No List1233"/>
    <w:next w:val="a4"/>
    <w:uiPriority w:val="99"/>
    <w:semiHidden/>
    <w:unhideWhenUsed/>
    <w:rsid w:val="00154B91"/>
  </w:style>
  <w:style w:type="numbering" w:customStyle="1" w:styleId="11331">
    <w:name w:val="リストなし1133"/>
    <w:next w:val="a4"/>
    <w:uiPriority w:val="99"/>
    <w:semiHidden/>
    <w:unhideWhenUsed/>
    <w:rsid w:val="00154B91"/>
  </w:style>
  <w:style w:type="numbering" w:customStyle="1" w:styleId="11332">
    <w:name w:val="无列表1133"/>
    <w:next w:val="a4"/>
    <w:semiHidden/>
    <w:rsid w:val="00154B91"/>
  </w:style>
  <w:style w:type="numbering" w:customStyle="1" w:styleId="NoList2133">
    <w:name w:val="No List2133"/>
    <w:next w:val="a4"/>
    <w:semiHidden/>
    <w:rsid w:val="00154B91"/>
  </w:style>
  <w:style w:type="numbering" w:customStyle="1" w:styleId="NoList3133">
    <w:name w:val="No List3133"/>
    <w:next w:val="a4"/>
    <w:uiPriority w:val="99"/>
    <w:semiHidden/>
    <w:rsid w:val="00154B91"/>
  </w:style>
  <w:style w:type="numbering" w:customStyle="1" w:styleId="NoList11133">
    <w:name w:val="No List11133"/>
    <w:next w:val="a4"/>
    <w:uiPriority w:val="99"/>
    <w:semiHidden/>
    <w:unhideWhenUsed/>
    <w:rsid w:val="00154B91"/>
  </w:style>
  <w:style w:type="numbering" w:customStyle="1" w:styleId="12330">
    <w:name w:val="無清單1233"/>
    <w:next w:val="a4"/>
    <w:uiPriority w:val="99"/>
    <w:semiHidden/>
    <w:unhideWhenUsed/>
    <w:rsid w:val="00154B91"/>
  </w:style>
  <w:style w:type="numbering" w:customStyle="1" w:styleId="111330">
    <w:name w:val="無清單11133"/>
    <w:next w:val="a4"/>
    <w:uiPriority w:val="99"/>
    <w:semiHidden/>
    <w:unhideWhenUsed/>
    <w:rsid w:val="00154B91"/>
  </w:style>
  <w:style w:type="numbering" w:customStyle="1" w:styleId="NoList414">
    <w:name w:val="No List414"/>
    <w:next w:val="a4"/>
    <w:uiPriority w:val="99"/>
    <w:semiHidden/>
    <w:unhideWhenUsed/>
    <w:rsid w:val="00154B91"/>
  </w:style>
  <w:style w:type="table" w:customStyle="1" w:styleId="TableGrid512">
    <w:name w:val="Table Grid51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0">
    <w:name w:val="网格型311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4"/>
    <w:uiPriority w:val="99"/>
    <w:semiHidden/>
    <w:unhideWhenUsed/>
    <w:rsid w:val="00154B91"/>
  </w:style>
  <w:style w:type="numbering" w:customStyle="1" w:styleId="111140">
    <w:name w:val="リストなし11114"/>
    <w:next w:val="a4"/>
    <w:uiPriority w:val="99"/>
    <w:semiHidden/>
    <w:unhideWhenUsed/>
    <w:rsid w:val="00154B91"/>
  </w:style>
  <w:style w:type="numbering" w:customStyle="1" w:styleId="111142">
    <w:name w:val="无列表11114"/>
    <w:next w:val="a4"/>
    <w:semiHidden/>
    <w:rsid w:val="00154B91"/>
  </w:style>
  <w:style w:type="numbering" w:customStyle="1" w:styleId="NoList21114">
    <w:name w:val="No List21114"/>
    <w:next w:val="a4"/>
    <w:semiHidden/>
    <w:rsid w:val="00154B91"/>
  </w:style>
  <w:style w:type="numbering" w:customStyle="1" w:styleId="NoList31114">
    <w:name w:val="No List31114"/>
    <w:next w:val="a4"/>
    <w:uiPriority w:val="99"/>
    <w:semiHidden/>
    <w:rsid w:val="00154B91"/>
  </w:style>
  <w:style w:type="numbering" w:customStyle="1" w:styleId="NoList111114">
    <w:name w:val="No List111114"/>
    <w:next w:val="a4"/>
    <w:uiPriority w:val="99"/>
    <w:semiHidden/>
    <w:unhideWhenUsed/>
    <w:rsid w:val="00154B91"/>
  </w:style>
  <w:style w:type="numbering" w:customStyle="1" w:styleId="12114">
    <w:name w:val="無清單12114"/>
    <w:next w:val="a4"/>
    <w:uiPriority w:val="99"/>
    <w:semiHidden/>
    <w:unhideWhenUsed/>
    <w:rsid w:val="00154B91"/>
  </w:style>
  <w:style w:type="numbering" w:customStyle="1" w:styleId="1111140">
    <w:name w:val="無清單111114"/>
    <w:next w:val="a4"/>
    <w:uiPriority w:val="99"/>
    <w:semiHidden/>
    <w:unhideWhenUsed/>
    <w:rsid w:val="00154B91"/>
  </w:style>
  <w:style w:type="numbering" w:customStyle="1" w:styleId="NoList513">
    <w:name w:val="No List513"/>
    <w:next w:val="a4"/>
    <w:uiPriority w:val="99"/>
    <w:semiHidden/>
    <w:unhideWhenUsed/>
    <w:rsid w:val="00154B91"/>
  </w:style>
  <w:style w:type="table" w:customStyle="1" w:styleId="TableGrid612">
    <w:name w:val="Table Grid61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4"/>
    <w:uiPriority w:val="99"/>
    <w:semiHidden/>
    <w:unhideWhenUsed/>
    <w:rsid w:val="00154B91"/>
  </w:style>
  <w:style w:type="numbering" w:customStyle="1" w:styleId="12140">
    <w:name w:val="リストなし1214"/>
    <w:next w:val="a4"/>
    <w:uiPriority w:val="99"/>
    <w:semiHidden/>
    <w:unhideWhenUsed/>
    <w:rsid w:val="00154B91"/>
  </w:style>
  <w:style w:type="table" w:customStyle="1" w:styleId="TableGrid1212">
    <w:name w:val="Table Grid121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4"/>
    <w:semiHidden/>
    <w:rsid w:val="00154B91"/>
  </w:style>
  <w:style w:type="table" w:customStyle="1" w:styleId="3212">
    <w:name w:val="网格型32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4"/>
    <w:semiHidden/>
    <w:rsid w:val="00154B91"/>
  </w:style>
  <w:style w:type="numbering" w:customStyle="1" w:styleId="NoList3214">
    <w:name w:val="No List3214"/>
    <w:next w:val="a4"/>
    <w:uiPriority w:val="99"/>
    <w:semiHidden/>
    <w:rsid w:val="00154B91"/>
  </w:style>
  <w:style w:type="table" w:customStyle="1" w:styleId="TableGrid4212">
    <w:name w:val="Table Grid421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4"/>
    <w:uiPriority w:val="99"/>
    <w:semiHidden/>
    <w:unhideWhenUsed/>
    <w:rsid w:val="00154B91"/>
  </w:style>
  <w:style w:type="numbering" w:customStyle="1" w:styleId="1314">
    <w:name w:val="無清單1314"/>
    <w:next w:val="a4"/>
    <w:uiPriority w:val="99"/>
    <w:semiHidden/>
    <w:unhideWhenUsed/>
    <w:rsid w:val="00154B91"/>
  </w:style>
  <w:style w:type="numbering" w:customStyle="1" w:styleId="11214">
    <w:name w:val="無清單11214"/>
    <w:next w:val="a4"/>
    <w:uiPriority w:val="99"/>
    <w:semiHidden/>
    <w:unhideWhenUsed/>
    <w:rsid w:val="00154B91"/>
  </w:style>
  <w:style w:type="table" w:customStyle="1" w:styleId="12123">
    <w:name w:val="表格格線121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0">
    <w:name w:val="无列表2114"/>
    <w:next w:val="a4"/>
    <w:uiPriority w:val="99"/>
    <w:semiHidden/>
    <w:unhideWhenUsed/>
    <w:rsid w:val="00154B91"/>
  </w:style>
  <w:style w:type="numbering" w:customStyle="1" w:styleId="NoList12214">
    <w:name w:val="No List12214"/>
    <w:next w:val="a4"/>
    <w:uiPriority w:val="99"/>
    <w:semiHidden/>
    <w:unhideWhenUsed/>
    <w:rsid w:val="00154B91"/>
  </w:style>
  <w:style w:type="numbering" w:customStyle="1" w:styleId="112140">
    <w:name w:val="リストなし11214"/>
    <w:next w:val="a4"/>
    <w:uiPriority w:val="99"/>
    <w:semiHidden/>
    <w:unhideWhenUsed/>
    <w:rsid w:val="00154B91"/>
  </w:style>
  <w:style w:type="numbering" w:customStyle="1" w:styleId="112141">
    <w:name w:val="无列表11214"/>
    <w:next w:val="a4"/>
    <w:semiHidden/>
    <w:rsid w:val="00154B91"/>
  </w:style>
  <w:style w:type="numbering" w:customStyle="1" w:styleId="NoList21214">
    <w:name w:val="No List21214"/>
    <w:next w:val="a4"/>
    <w:semiHidden/>
    <w:rsid w:val="00154B91"/>
  </w:style>
  <w:style w:type="numbering" w:customStyle="1" w:styleId="NoList31214">
    <w:name w:val="No List31214"/>
    <w:next w:val="a4"/>
    <w:uiPriority w:val="99"/>
    <w:semiHidden/>
    <w:rsid w:val="00154B91"/>
  </w:style>
  <w:style w:type="numbering" w:customStyle="1" w:styleId="NoList111214">
    <w:name w:val="No List111214"/>
    <w:next w:val="a4"/>
    <w:uiPriority w:val="99"/>
    <w:semiHidden/>
    <w:unhideWhenUsed/>
    <w:rsid w:val="00154B91"/>
  </w:style>
  <w:style w:type="numbering" w:customStyle="1" w:styleId="122140">
    <w:name w:val="無清單12214"/>
    <w:next w:val="a4"/>
    <w:uiPriority w:val="99"/>
    <w:semiHidden/>
    <w:unhideWhenUsed/>
    <w:rsid w:val="00154B91"/>
  </w:style>
  <w:style w:type="numbering" w:customStyle="1" w:styleId="1112140">
    <w:name w:val="無清單111214"/>
    <w:next w:val="a4"/>
    <w:uiPriority w:val="99"/>
    <w:semiHidden/>
    <w:unhideWhenUsed/>
    <w:rsid w:val="00154B91"/>
  </w:style>
  <w:style w:type="table" w:customStyle="1" w:styleId="137">
    <w:name w:val="网格型1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4"/>
    <w:uiPriority w:val="99"/>
    <w:semiHidden/>
    <w:unhideWhenUsed/>
    <w:rsid w:val="00154B91"/>
  </w:style>
  <w:style w:type="table" w:customStyle="1" w:styleId="232">
    <w:name w:val="网格型2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4"/>
    <w:semiHidden/>
    <w:rsid w:val="00154B91"/>
  </w:style>
  <w:style w:type="numbering" w:customStyle="1" w:styleId="NoList11312">
    <w:name w:val="No List11312"/>
    <w:next w:val="a4"/>
    <w:uiPriority w:val="99"/>
    <w:semiHidden/>
    <w:unhideWhenUsed/>
    <w:rsid w:val="00154B91"/>
  </w:style>
  <w:style w:type="numbering" w:customStyle="1" w:styleId="NoList4113">
    <w:name w:val="No List4113"/>
    <w:next w:val="a4"/>
    <w:uiPriority w:val="99"/>
    <w:semiHidden/>
    <w:unhideWhenUsed/>
    <w:rsid w:val="00154B91"/>
  </w:style>
  <w:style w:type="table" w:customStyle="1" w:styleId="TableGrid1124">
    <w:name w:val="Table Grid1124"/>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4"/>
    <w:uiPriority w:val="99"/>
    <w:semiHidden/>
    <w:unhideWhenUsed/>
    <w:rsid w:val="00154B91"/>
  </w:style>
  <w:style w:type="numbering" w:customStyle="1" w:styleId="NoList121113">
    <w:name w:val="No List121113"/>
    <w:next w:val="a4"/>
    <w:uiPriority w:val="99"/>
    <w:semiHidden/>
    <w:unhideWhenUsed/>
    <w:rsid w:val="00154B91"/>
  </w:style>
  <w:style w:type="numbering" w:customStyle="1" w:styleId="1111130">
    <w:name w:val="リストなし111113"/>
    <w:next w:val="a4"/>
    <w:uiPriority w:val="99"/>
    <w:semiHidden/>
    <w:unhideWhenUsed/>
    <w:rsid w:val="00154B91"/>
  </w:style>
  <w:style w:type="numbering" w:customStyle="1" w:styleId="1111131">
    <w:name w:val="无列表111113"/>
    <w:next w:val="a4"/>
    <w:semiHidden/>
    <w:rsid w:val="00154B91"/>
  </w:style>
  <w:style w:type="numbering" w:customStyle="1" w:styleId="NoList211113">
    <w:name w:val="No List211113"/>
    <w:next w:val="a4"/>
    <w:semiHidden/>
    <w:rsid w:val="00154B91"/>
  </w:style>
  <w:style w:type="numbering" w:customStyle="1" w:styleId="NoList311113">
    <w:name w:val="No List311113"/>
    <w:next w:val="a4"/>
    <w:uiPriority w:val="99"/>
    <w:semiHidden/>
    <w:rsid w:val="00154B91"/>
  </w:style>
  <w:style w:type="numbering" w:customStyle="1" w:styleId="NoList1111113">
    <w:name w:val="No List1111113"/>
    <w:next w:val="a4"/>
    <w:uiPriority w:val="99"/>
    <w:semiHidden/>
    <w:unhideWhenUsed/>
    <w:rsid w:val="00154B91"/>
  </w:style>
  <w:style w:type="numbering" w:customStyle="1" w:styleId="121113">
    <w:name w:val="無清單121113"/>
    <w:next w:val="a4"/>
    <w:uiPriority w:val="99"/>
    <w:semiHidden/>
    <w:unhideWhenUsed/>
    <w:rsid w:val="00154B91"/>
  </w:style>
  <w:style w:type="numbering" w:customStyle="1" w:styleId="1111113">
    <w:name w:val="無清單1111113"/>
    <w:next w:val="a4"/>
    <w:uiPriority w:val="99"/>
    <w:semiHidden/>
    <w:unhideWhenUsed/>
    <w:rsid w:val="00154B91"/>
  </w:style>
  <w:style w:type="numbering" w:customStyle="1" w:styleId="NoList13113">
    <w:name w:val="No List13113"/>
    <w:next w:val="a4"/>
    <w:uiPriority w:val="99"/>
    <w:semiHidden/>
    <w:unhideWhenUsed/>
    <w:rsid w:val="00154B91"/>
  </w:style>
  <w:style w:type="numbering" w:customStyle="1" w:styleId="121131">
    <w:name w:val="リストなし12113"/>
    <w:next w:val="a4"/>
    <w:uiPriority w:val="99"/>
    <w:semiHidden/>
    <w:unhideWhenUsed/>
    <w:rsid w:val="00154B91"/>
  </w:style>
  <w:style w:type="numbering" w:customStyle="1" w:styleId="121132">
    <w:name w:val="无列表12113"/>
    <w:next w:val="a4"/>
    <w:semiHidden/>
    <w:rsid w:val="00154B91"/>
  </w:style>
  <w:style w:type="numbering" w:customStyle="1" w:styleId="NoList22113">
    <w:name w:val="No List22113"/>
    <w:next w:val="a4"/>
    <w:semiHidden/>
    <w:rsid w:val="00154B91"/>
  </w:style>
  <w:style w:type="numbering" w:customStyle="1" w:styleId="NoList32113">
    <w:name w:val="No List32113"/>
    <w:next w:val="a4"/>
    <w:uiPriority w:val="99"/>
    <w:semiHidden/>
    <w:rsid w:val="00154B91"/>
  </w:style>
  <w:style w:type="numbering" w:customStyle="1" w:styleId="NoList112113">
    <w:name w:val="No List112113"/>
    <w:next w:val="a4"/>
    <w:uiPriority w:val="99"/>
    <w:semiHidden/>
    <w:unhideWhenUsed/>
    <w:rsid w:val="00154B91"/>
  </w:style>
  <w:style w:type="numbering" w:customStyle="1" w:styleId="13113">
    <w:name w:val="無清單13113"/>
    <w:next w:val="a4"/>
    <w:uiPriority w:val="99"/>
    <w:semiHidden/>
    <w:unhideWhenUsed/>
    <w:rsid w:val="00154B91"/>
  </w:style>
  <w:style w:type="numbering" w:customStyle="1" w:styleId="112113">
    <w:name w:val="無清單112113"/>
    <w:next w:val="a4"/>
    <w:uiPriority w:val="99"/>
    <w:semiHidden/>
    <w:unhideWhenUsed/>
    <w:rsid w:val="00154B91"/>
  </w:style>
  <w:style w:type="numbering" w:customStyle="1" w:styleId="21113">
    <w:name w:val="无列表21113"/>
    <w:next w:val="a4"/>
    <w:uiPriority w:val="99"/>
    <w:semiHidden/>
    <w:unhideWhenUsed/>
    <w:rsid w:val="00154B91"/>
  </w:style>
  <w:style w:type="numbering" w:customStyle="1" w:styleId="NoList122113">
    <w:name w:val="No List122113"/>
    <w:next w:val="a4"/>
    <w:uiPriority w:val="99"/>
    <w:semiHidden/>
    <w:unhideWhenUsed/>
    <w:rsid w:val="00154B91"/>
  </w:style>
  <w:style w:type="numbering" w:customStyle="1" w:styleId="1121130">
    <w:name w:val="リストなし112113"/>
    <w:next w:val="a4"/>
    <w:uiPriority w:val="99"/>
    <w:semiHidden/>
    <w:unhideWhenUsed/>
    <w:rsid w:val="00154B91"/>
  </w:style>
  <w:style w:type="numbering" w:customStyle="1" w:styleId="1121131">
    <w:name w:val="无列表112113"/>
    <w:next w:val="a4"/>
    <w:semiHidden/>
    <w:rsid w:val="00154B91"/>
  </w:style>
  <w:style w:type="numbering" w:customStyle="1" w:styleId="NoList212113">
    <w:name w:val="No List212113"/>
    <w:next w:val="a4"/>
    <w:semiHidden/>
    <w:rsid w:val="00154B91"/>
  </w:style>
  <w:style w:type="numbering" w:customStyle="1" w:styleId="NoList312113">
    <w:name w:val="No List312113"/>
    <w:next w:val="a4"/>
    <w:uiPriority w:val="99"/>
    <w:semiHidden/>
    <w:rsid w:val="00154B91"/>
  </w:style>
  <w:style w:type="numbering" w:customStyle="1" w:styleId="NoList1112113">
    <w:name w:val="No List1112113"/>
    <w:next w:val="a4"/>
    <w:uiPriority w:val="99"/>
    <w:semiHidden/>
    <w:unhideWhenUsed/>
    <w:rsid w:val="00154B91"/>
  </w:style>
  <w:style w:type="numbering" w:customStyle="1" w:styleId="122113">
    <w:name w:val="無清單122113"/>
    <w:next w:val="a4"/>
    <w:uiPriority w:val="99"/>
    <w:semiHidden/>
    <w:unhideWhenUsed/>
    <w:rsid w:val="00154B91"/>
  </w:style>
  <w:style w:type="numbering" w:customStyle="1" w:styleId="1112113">
    <w:name w:val="無清單1112113"/>
    <w:next w:val="a4"/>
    <w:uiPriority w:val="99"/>
    <w:semiHidden/>
    <w:unhideWhenUsed/>
    <w:rsid w:val="00154B91"/>
  </w:style>
  <w:style w:type="numbering" w:customStyle="1" w:styleId="NoList5112">
    <w:name w:val="No List5112"/>
    <w:next w:val="a4"/>
    <w:uiPriority w:val="99"/>
    <w:semiHidden/>
    <w:unhideWhenUsed/>
    <w:rsid w:val="00154B91"/>
  </w:style>
  <w:style w:type="numbering" w:customStyle="1" w:styleId="NoList612">
    <w:name w:val="No List612"/>
    <w:next w:val="a4"/>
    <w:uiPriority w:val="99"/>
    <w:semiHidden/>
    <w:unhideWhenUsed/>
    <w:rsid w:val="00154B91"/>
  </w:style>
  <w:style w:type="numbering" w:customStyle="1" w:styleId="NoList1412">
    <w:name w:val="No List1412"/>
    <w:next w:val="a4"/>
    <w:uiPriority w:val="99"/>
    <w:semiHidden/>
    <w:unhideWhenUsed/>
    <w:rsid w:val="00154B91"/>
  </w:style>
  <w:style w:type="numbering" w:customStyle="1" w:styleId="13122">
    <w:name w:val="リストなし1312"/>
    <w:next w:val="a4"/>
    <w:uiPriority w:val="99"/>
    <w:semiHidden/>
    <w:unhideWhenUsed/>
    <w:rsid w:val="00154B91"/>
  </w:style>
  <w:style w:type="numbering" w:customStyle="1" w:styleId="NoList2312">
    <w:name w:val="No List2312"/>
    <w:next w:val="a4"/>
    <w:semiHidden/>
    <w:rsid w:val="00154B91"/>
  </w:style>
  <w:style w:type="numbering" w:customStyle="1" w:styleId="NoList3312">
    <w:name w:val="No List3312"/>
    <w:next w:val="a4"/>
    <w:uiPriority w:val="99"/>
    <w:semiHidden/>
    <w:rsid w:val="00154B91"/>
  </w:style>
  <w:style w:type="numbering" w:customStyle="1" w:styleId="NoList1142">
    <w:name w:val="No List1142"/>
    <w:next w:val="a4"/>
    <w:uiPriority w:val="99"/>
    <w:semiHidden/>
    <w:unhideWhenUsed/>
    <w:rsid w:val="00154B91"/>
  </w:style>
  <w:style w:type="numbering" w:customStyle="1" w:styleId="14120">
    <w:name w:val="無清單1412"/>
    <w:next w:val="a4"/>
    <w:uiPriority w:val="99"/>
    <w:semiHidden/>
    <w:unhideWhenUsed/>
    <w:rsid w:val="00154B91"/>
  </w:style>
  <w:style w:type="numbering" w:customStyle="1" w:styleId="113120">
    <w:name w:val="無清單11312"/>
    <w:next w:val="a4"/>
    <w:uiPriority w:val="99"/>
    <w:semiHidden/>
    <w:unhideWhenUsed/>
    <w:rsid w:val="00154B91"/>
  </w:style>
  <w:style w:type="numbering" w:customStyle="1" w:styleId="NoList422">
    <w:name w:val="No List422"/>
    <w:next w:val="a4"/>
    <w:uiPriority w:val="99"/>
    <w:semiHidden/>
    <w:unhideWhenUsed/>
    <w:rsid w:val="00154B91"/>
  </w:style>
  <w:style w:type="numbering" w:customStyle="1" w:styleId="NoList12312">
    <w:name w:val="No List12312"/>
    <w:next w:val="a4"/>
    <w:uiPriority w:val="99"/>
    <w:semiHidden/>
    <w:unhideWhenUsed/>
    <w:rsid w:val="00154B91"/>
  </w:style>
  <w:style w:type="numbering" w:customStyle="1" w:styleId="113121">
    <w:name w:val="リストなし11312"/>
    <w:next w:val="a4"/>
    <w:uiPriority w:val="99"/>
    <w:semiHidden/>
    <w:unhideWhenUsed/>
    <w:rsid w:val="00154B91"/>
  </w:style>
  <w:style w:type="numbering" w:customStyle="1" w:styleId="113122">
    <w:name w:val="无列表11312"/>
    <w:next w:val="a4"/>
    <w:semiHidden/>
    <w:rsid w:val="00154B91"/>
  </w:style>
  <w:style w:type="numbering" w:customStyle="1" w:styleId="NoList21312">
    <w:name w:val="No List21312"/>
    <w:next w:val="a4"/>
    <w:semiHidden/>
    <w:rsid w:val="00154B91"/>
  </w:style>
  <w:style w:type="numbering" w:customStyle="1" w:styleId="NoList31312">
    <w:name w:val="No List31312"/>
    <w:next w:val="a4"/>
    <w:uiPriority w:val="99"/>
    <w:semiHidden/>
    <w:rsid w:val="00154B91"/>
  </w:style>
  <w:style w:type="numbering" w:customStyle="1" w:styleId="NoList111312">
    <w:name w:val="No List111312"/>
    <w:next w:val="a4"/>
    <w:uiPriority w:val="99"/>
    <w:semiHidden/>
    <w:unhideWhenUsed/>
    <w:rsid w:val="00154B91"/>
  </w:style>
  <w:style w:type="numbering" w:customStyle="1" w:styleId="123120">
    <w:name w:val="無清單12312"/>
    <w:next w:val="a4"/>
    <w:uiPriority w:val="99"/>
    <w:semiHidden/>
    <w:unhideWhenUsed/>
    <w:rsid w:val="00154B91"/>
  </w:style>
  <w:style w:type="numbering" w:customStyle="1" w:styleId="1113120">
    <w:name w:val="無清單111312"/>
    <w:next w:val="a4"/>
    <w:uiPriority w:val="99"/>
    <w:semiHidden/>
    <w:unhideWhenUsed/>
    <w:rsid w:val="00154B91"/>
  </w:style>
  <w:style w:type="numbering" w:customStyle="1" w:styleId="NoList12122">
    <w:name w:val="No List12122"/>
    <w:next w:val="a4"/>
    <w:uiPriority w:val="99"/>
    <w:semiHidden/>
    <w:unhideWhenUsed/>
    <w:rsid w:val="00154B91"/>
  </w:style>
  <w:style w:type="numbering" w:customStyle="1" w:styleId="111222">
    <w:name w:val="リストなし11122"/>
    <w:next w:val="a4"/>
    <w:uiPriority w:val="99"/>
    <w:semiHidden/>
    <w:unhideWhenUsed/>
    <w:rsid w:val="00154B91"/>
  </w:style>
  <w:style w:type="numbering" w:customStyle="1" w:styleId="111223">
    <w:name w:val="无列表11122"/>
    <w:next w:val="a4"/>
    <w:semiHidden/>
    <w:rsid w:val="00154B91"/>
  </w:style>
  <w:style w:type="numbering" w:customStyle="1" w:styleId="NoList21122">
    <w:name w:val="No List21122"/>
    <w:next w:val="a4"/>
    <w:semiHidden/>
    <w:rsid w:val="00154B91"/>
  </w:style>
  <w:style w:type="numbering" w:customStyle="1" w:styleId="NoList31122">
    <w:name w:val="No List31122"/>
    <w:next w:val="a4"/>
    <w:uiPriority w:val="99"/>
    <w:semiHidden/>
    <w:rsid w:val="00154B91"/>
  </w:style>
  <w:style w:type="numbering" w:customStyle="1" w:styleId="NoList111122">
    <w:name w:val="No List111122"/>
    <w:next w:val="a4"/>
    <w:uiPriority w:val="99"/>
    <w:semiHidden/>
    <w:unhideWhenUsed/>
    <w:rsid w:val="00154B91"/>
  </w:style>
  <w:style w:type="numbering" w:customStyle="1" w:styleId="121220">
    <w:name w:val="無清單12122"/>
    <w:next w:val="a4"/>
    <w:uiPriority w:val="99"/>
    <w:semiHidden/>
    <w:unhideWhenUsed/>
    <w:rsid w:val="00154B91"/>
  </w:style>
  <w:style w:type="numbering" w:customStyle="1" w:styleId="1111220">
    <w:name w:val="無清單111122"/>
    <w:next w:val="a4"/>
    <w:uiPriority w:val="99"/>
    <w:semiHidden/>
    <w:unhideWhenUsed/>
    <w:rsid w:val="00154B91"/>
  </w:style>
  <w:style w:type="numbering" w:customStyle="1" w:styleId="NoList522">
    <w:name w:val="No List522"/>
    <w:next w:val="a4"/>
    <w:uiPriority w:val="99"/>
    <w:semiHidden/>
    <w:unhideWhenUsed/>
    <w:rsid w:val="00154B91"/>
  </w:style>
  <w:style w:type="numbering" w:customStyle="1" w:styleId="NoList1322">
    <w:name w:val="No List1322"/>
    <w:next w:val="a4"/>
    <w:uiPriority w:val="99"/>
    <w:semiHidden/>
    <w:unhideWhenUsed/>
    <w:rsid w:val="00154B91"/>
  </w:style>
  <w:style w:type="numbering" w:customStyle="1" w:styleId="12223">
    <w:name w:val="リストなし1222"/>
    <w:next w:val="a4"/>
    <w:uiPriority w:val="99"/>
    <w:semiHidden/>
    <w:unhideWhenUsed/>
    <w:rsid w:val="00154B91"/>
  </w:style>
  <w:style w:type="numbering" w:customStyle="1" w:styleId="12232">
    <w:name w:val="无列表1223"/>
    <w:next w:val="a4"/>
    <w:semiHidden/>
    <w:rsid w:val="00154B91"/>
  </w:style>
  <w:style w:type="numbering" w:customStyle="1" w:styleId="NoList2222">
    <w:name w:val="No List2222"/>
    <w:next w:val="a4"/>
    <w:semiHidden/>
    <w:rsid w:val="00154B91"/>
  </w:style>
  <w:style w:type="numbering" w:customStyle="1" w:styleId="NoList3222">
    <w:name w:val="No List3222"/>
    <w:next w:val="a4"/>
    <w:uiPriority w:val="99"/>
    <w:semiHidden/>
    <w:rsid w:val="00154B91"/>
  </w:style>
  <w:style w:type="numbering" w:customStyle="1" w:styleId="NoList11222">
    <w:name w:val="No List11222"/>
    <w:next w:val="a4"/>
    <w:uiPriority w:val="99"/>
    <w:semiHidden/>
    <w:unhideWhenUsed/>
    <w:rsid w:val="00154B91"/>
  </w:style>
  <w:style w:type="numbering" w:customStyle="1" w:styleId="13220">
    <w:name w:val="無清單1322"/>
    <w:next w:val="a4"/>
    <w:uiPriority w:val="99"/>
    <w:semiHidden/>
    <w:unhideWhenUsed/>
    <w:rsid w:val="00154B91"/>
  </w:style>
  <w:style w:type="numbering" w:customStyle="1" w:styleId="112220">
    <w:name w:val="無清單11222"/>
    <w:next w:val="a4"/>
    <w:uiPriority w:val="99"/>
    <w:semiHidden/>
    <w:unhideWhenUsed/>
    <w:rsid w:val="00154B91"/>
  </w:style>
  <w:style w:type="numbering" w:customStyle="1" w:styleId="2122">
    <w:name w:val="无列表2122"/>
    <w:next w:val="a4"/>
    <w:uiPriority w:val="99"/>
    <w:semiHidden/>
    <w:unhideWhenUsed/>
    <w:rsid w:val="00154B91"/>
  </w:style>
  <w:style w:type="numbering" w:customStyle="1" w:styleId="NoList111222">
    <w:name w:val="No List111222"/>
    <w:next w:val="a4"/>
    <w:uiPriority w:val="99"/>
    <w:semiHidden/>
    <w:unhideWhenUsed/>
    <w:rsid w:val="00154B91"/>
  </w:style>
  <w:style w:type="numbering" w:customStyle="1" w:styleId="NoList721">
    <w:name w:val="No List721"/>
    <w:next w:val="a4"/>
    <w:uiPriority w:val="99"/>
    <w:semiHidden/>
    <w:unhideWhenUsed/>
    <w:rsid w:val="00154B91"/>
  </w:style>
  <w:style w:type="table" w:customStyle="1" w:styleId="TableGrid82">
    <w:name w:val="Table Grid8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4"/>
    <w:uiPriority w:val="99"/>
    <w:semiHidden/>
    <w:unhideWhenUsed/>
    <w:rsid w:val="00154B91"/>
  </w:style>
  <w:style w:type="numbering" w:customStyle="1" w:styleId="1421">
    <w:name w:val="リストなし142"/>
    <w:next w:val="a4"/>
    <w:uiPriority w:val="99"/>
    <w:semiHidden/>
    <w:unhideWhenUsed/>
    <w:rsid w:val="00154B91"/>
  </w:style>
  <w:style w:type="table" w:customStyle="1" w:styleId="TableGrid142">
    <w:name w:val="Table Grid142"/>
    <w:basedOn w:val="a3"/>
    <w:next w:val="af8"/>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4"/>
    <w:semiHidden/>
    <w:rsid w:val="00154B91"/>
  </w:style>
  <w:style w:type="table" w:customStyle="1" w:styleId="342">
    <w:name w:val="网格型34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4"/>
    <w:semiHidden/>
    <w:rsid w:val="00154B91"/>
  </w:style>
  <w:style w:type="numbering" w:customStyle="1" w:styleId="NoList342">
    <w:name w:val="No List342"/>
    <w:next w:val="a4"/>
    <w:uiPriority w:val="99"/>
    <w:semiHidden/>
    <w:rsid w:val="00154B91"/>
  </w:style>
  <w:style w:type="table" w:customStyle="1" w:styleId="TableGrid442">
    <w:name w:val="Table Grid44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4"/>
    <w:uiPriority w:val="99"/>
    <w:semiHidden/>
    <w:unhideWhenUsed/>
    <w:rsid w:val="00154B91"/>
  </w:style>
  <w:style w:type="numbering" w:customStyle="1" w:styleId="1520">
    <w:name w:val="無清單152"/>
    <w:next w:val="a4"/>
    <w:uiPriority w:val="99"/>
    <w:semiHidden/>
    <w:unhideWhenUsed/>
    <w:rsid w:val="00154B91"/>
  </w:style>
  <w:style w:type="numbering" w:customStyle="1" w:styleId="11420">
    <w:name w:val="無清單1142"/>
    <w:next w:val="a4"/>
    <w:uiPriority w:val="99"/>
    <w:semiHidden/>
    <w:unhideWhenUsed/>
    <w:rsid w:val="00154B91"/>
  </w:style>
  <w:style w:type="table" w:customStyle="1" w:styleId="1423">
    <w:name w:val="表格格線14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4"/>
    <w:uiPriority w:val="99"/>
    <w:semiHidden/>
    <w:unhideWhenUsed/>
    <w:rsid w:val="00154B91"/>
  </w:style>
  <w:style w:type="table" w:customStyle="1" w:styleId="TableGrid522">
    <w:name w:val="Table Grid52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4"/>
    <w:uiPriority w:val="99"/>
    <w:semiHidden/>
    <w:unhideWhenUsed/>
    <w:rsid w:val="00154B91"/>
  </w:style>
  <w:style w:type="numbering" w:customStyle="1" w:styleId="11421">
    <w:name w:val="リストなし1142"/>
    <w:next w:val="a4"/>
    <w:uiPriority w:val="99"/>
    <w:semiHidden/>
    <w:unhideWhenUsed/>
    <w:rsid w:val="00154B91"/>
  </w:style>
  <w:style w:type="table" w:customStyle="1" w:styleId="TableGrid1132">
    <w:name w:val="Table Grid113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4"/>
    <w:semiHidden/>
    <w:rsid w:val="00154B91"/>
  </w:style>
  <w:style w:type="table" w:customStyle="1" w:styleId="3122">
    <w:name w:val="网格型31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4"/>
    <w:semiHidden/>
    <w:rsid w:val="00154B91"/>
  </w:style>
  <w:style w:type="numbering" w:customStyle="1" w:styleId="NoList3142">
    <w:name w:val="No List3142"/>
    <w:next w:val="a4"/>
    <w:uiPriority w:val="99"/>
    <w:semiHidden/>
    <w:rsid w:val="00154B91"/>
  </w:style>
  <w:style w:type="table" w:customStyle="1" w:styleId="TableGrid4122">
    <w:name w:val="Table Grid412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4"/>
    <w:uiPriority w:val="99"/>
    <w:semiHidden/>
    <w:unhideWhenUsed/>
    <w:rsid w:val="00154B91"/>
  </w:style>
  <w:style w:type="numbering" w:customStyle="1" w:styleId="12420">
    <w:name w:val="無清單1242"/>
    <w:next w:val="a4"/>
    <w:uiPriority w:val="99"/>
    <w:semiHidden/>
    <w:unhideWhenUsed/>
    <w:rsid w:val="00154B91"/>
  </w:style>
  <w:style w:type="numbering" w:customStyle="1" w:styleId="111420">
    <w:name w:val="無清單11142"/>
    <w:next w:val="a4"/>
    <w:uiPriority w:val="99"/>
    <w:semiHidden/>
    <w:unhideWhenUsed/>
    <w:rsid w:val="00154B91"/>
  </w:style>
  <w:style w:type="table" w:customStyle="1" w:styleId="11223">
    <w:name w:val="表格格線112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4"/>
    <w:uiPriority w:val="99"/>
    <w:semiHidden/>
    <w:unhideWhenUsed/>
    <w:rsid w:val="00154B91"/>
  </w:style>
  <w:style w:type="numbering" w:customStyle="1" w:styleId="NoList12132">
    <w:name w:val="No List12132"/>
    <w:next w:val="a4"/>
    <w:uiPriority w:val="99"/>
    <w:semiHidden/>
    <w:unhideWhenUsed/>
    <w:rsid w:val="00154B91"/>
  </w:style>
  <w:style w:type="numbering" w:customStyle="1" w:styleId="111321">
    <w:name w:val="リストなし11132"/>
    <w:next w:val="a4"/>
    <w:uiPriority w:val="99"/>
    <w:semiHidden/>
    <w:unhideWhenUsed/>
    <w:rsid w:val="00154B91"/>
  </w:style>
  <w:style w:type="numbering" w:customStyle="1" w:styleId="111322">
    <w:name w:val="无列表11132"/>
    <w:next w:val="a4"/>
    <w:semiHidden/>
    <w:rsid w:val="00154B91"/>
  </w:style>
  <w:style w:type="numbering" w:customStyle="1" w:styleId="NoList21132">
    <w:name w:val="No List21132"/>
    <w:next w:val="a4"/>
    <w:semiHidden/>
    <w:rsid w:val="00154B91"/>
  </w:style>
  <w:style w:type="numbering" w:customStyle="1" w:styleId="NoList31132">
    <w:name w:val="No List31132"/>
    <w:next w:val="a4"/>
    <w:uiPriority w:val="99"/>
    <w:semiHidden/>
    <w:rsid w:val="00154B91"/>
  </w:style>
  <w:style w:type="numbering" w:customStyle="1" w:styleId="NoList111132">
    <w:name w:val="No List111132"/>
    <w:next w:val="a4"/>
    <w:uiPriority w:val="99"/>
    <w:semiHidden/>
    <w:unhideWhenUsed/>
    <w:rsid w:val="00154B91"/>
  </w:style>
  <w:style w:type="numbering" w:customStyle="1" w:styleId="121320">
    <w:name w:val="無清單12132"/>
    <w:next w:val="a4"/>
    <w:uiPriority w:val="99"/>
    <w:semiHidden/>
    <w:unhideWhenUsed/>
    <w:rsid w:val="00154B91"/>
  </w:style>
  <w:style w:type="numbering" w:customStyle="1" w:styleId="1111320">
    <w:name w:val="無清單111132"/>
    <w:next w:val="a4"/>
    <w:uiPriority w:val="99"/>
    <w:semiHidden/>
    <w:unhideWhenUsed/>
    <w:rsid w:val="00154B91"/>
  </w:style>
  <w:style w:type="numbering" w:customStyle="1" w:styleId="NoList532">
    <w:name w:val="No List532"/>
    <w:next w:val="a4"/>
    <w:uiPriority w:val="99"/>
    <w:semiHidden/>
    <w:unhideWhenUsed/>
    <w:rsid w:val="00154B91"/>
  </w:style>
  <w:style w:type="table" w:customStyle="1" w:styleId="TableGrid622">
    <w:name w:val="Table Grid62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4"/>
    <w:uiPriority w:val="99"/>
    <w:semiHidden/>
    <w:unhideWhenUsed/>
    <w:rsid w:val="00154B91"/>
  </w:style>
  <w:style w:type="numbering" w:customStyle="1" w:styleId="12321">
    <w:name w:val="リストなし1232"/>
    <w:next w:val="a4"/>
    <w:uiPriority w:val="99"/>
    <w:semiHidden/>
    <w:unhideWhenUsed/>
    <w:rsid w:val="00154B91"/>
  </w:style>
  <w:style w:type="table" w:customStyle="1" w:styleId="TableGrid1222">
    <w:name w:val="Table Grid122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4"/>
    <w:semiHidden/>
    <w:rsid w:val="00154B91"/>
  </w:style>
  <w:style w:type="table" w:customStyle="1" w:styleId="3222">
    <w:name w:val="网格型32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4"/>
    <w:semiHidden/>
    <w:rsid w:val="00154B91"/>
  </w:style>
  <w:style w:type="numbering" w:customStyle="1" w:styleId="NoList3232">
    <w:name w:val="No List3232"/>
    <w:next w:val="a4"/>
    <w:uiPriority w:val="99"/>
    <w:semiHidden/>
    <w:rsid w:val="00154B91"/>
  </w:style>
  <w:style w:type="table" w:customStyle="1" w:styleId="TableGrid4222">
    <w:name w:val="Table Grid422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4"/>
    <w:uiPriority w:val="99"/>
    <w:semiHidden/>
    <w:unhideWhenUsed/>
    <w:rsid w:val="00154B91"/>
  </w:style>
  <w:style w:type="numbering" w:customStyle="1" w:styleId="13320">
    <w:name w:val="無清單1332"/>
    <w:next w:val="a4"/>
    <w:uiPriority w:val="99"/>
    <w:semiHidden/>
    <w:unhideWhenUsed/>
    <w:rsid w:val="00154B91"/>
  </w:style>
  <w:style w:type="numbering" w:customStyle="1" w:styleId="112320">
    <w:name w:val="無清單11232"/>
    <w:next w:val="a4"/>
    <w:uiPriority w:val="99"/>
    <w:semiHidden/>
    <w:unhideWhenUsed/>
    <w:rsid w:val="00154B91"/>
  </w:style>
  <w:style w:type="table" w:customStyle="1" w:styleId="12224">
    <w:name w:val="表格格線122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4"/>
    <w:uiPriority w:val="99"/>
    <w:semiHidden/>
    <w:unhideWhenUsed/>
    <w:rsid w:val="00154B91"/>
  </w:style>
  <w:style w:type="numbering" w:customStyle="1" w:styleId="NoList12222">
    <w:name w:val="No List12222"/>
    <w:next w:val="a4"/>
    <w:uiPriority w:val="99"/>
    <w:semiHidden/>
    <w:unhideWhenUsed/>
    <w:rsid w:val="00154B91"/>
  </w:style>
  <w:style w:type="numbering" w:customStyle="1" w:styleId="112221">
    <w:name w:val="リストなし11222"/>
    <w:next w:val="a4"/>
    <w:uiPriority w:val="99"/>
    <w:semiHidden/>
    <w:unhideWhenUsed/>
    <w:rsid w:val="00154B91"/>
  </w:style>
  <w:style w:type="numbering" w:customStyle="1" w:styleId="112222">
    <w:name w:val="无列表11222"/>
    <w:next w:val="a4"/>
    <w:semiHidden/>
    <w:rsid w:val="00154B91"/>
  </w:style>
  <w:style w:type="numbering" w:customStyle="1" w:styleId="NoList21222">
    <w:name w:val="No List21222"/>
    <w:next w:val="a4"/>
    <w:semiHidden/>
    <w:rsid w:val="00154B91"/>
  </w:style>
  <w:style w:type="numbering" w:customStyle="1" w:styleId="NoList31222">
    <w:name w:val="No List31222"/>
    <w:next w:val="a4"/>
    <w:uiPriority w:val="99"/>
    <w:semiHidden/>
    <w:rsid w:val="00154B91"/>
  </w:style>
  <w:style w:type="numbering" w:customStyle="1" w:styleId="NoList111232">
    <w:name w:val="No List111232"/>
    <w:next w:val="a4"/>
    <w:uiPriority w:val="99"/>
    <w:semiHidden/>
    <w:unhideWhenUsed/>
    <w:rsid w:val="00154B91"/>
  </w:style>
  <w:style w:type="numbering" w:customStyle="1" w:styleId="122220">
    <w:name w:val="無清單12222"/>
    <w:next w:val="a4"/>
    <w:uiPriority w:val="99"/>
    <w:semiHidden/>
    <w:unhideWhenUsed/>
    <w:rsid w:val="00154B91"/>
  </w:style>
  <w:style w:type="numbering" w:customStyle="1" w:styleId="1112220">
    <w:name w:val="無清單111222"/>
    <w:next w:val="a4"/>
    <w:uiPriority w:val="99"/>
    <w:semiHidden/>
    <w:unhideWhenUsed/>
    <w:rsid w:val="00154B91"/>
  </w:style>
  <w:style w:type="numbering" w:customStyle="1" w:styleId="NoList82">
    <w:name w:val="No List82"/>
    <w:next w:val="a4"/>
    <w:uiPriority w:val="99"/>
    <w:semiHidden/>
    <w:unhideWhenUsed/>
    <w:rsid w:val="00154B91"/>
  </w:style>
  <w:style w:type="table" w:customStyle="1" w:styleId="TableGrid92">
    <w:name w:val="Table Grid9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4"/>
    <w:uiPriority w:val="99"/>
    <w:semiHidden/>
    <w:unhideWhenUsed/>
    <w:rsid w:val="00154B91"/>
  </w:style>
  <w:style w:type="numbering" w:customStyle="1" w:styleId="1521">
    <w:name w:val="リストなし152"/>
    <w:next w:val="a4"/>
    <w:uiPriority w:val="99"/>
    <w:semiHidden/>
    <w:unhideWhenUsed/>
    <w:rsid w:val="00154B91"/>
  </w:style>
  <w:style w:type="table" w:customStyle="1" w:styleId="TableGrid152">
    <w:name w:val="Table Grid15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4"/>
    <w:semiHidden/>
    <w:rsid w:val="00154B91"/>
  </w:style>
  <w:style w:type="table" w:customStyle="1" w:styleId="352">
    <w:name w:val="网格型35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4"/>
    <w:semiHidden/>
    <w:rsid w:val="00154B91"/>
  </w:style>
  <w:style w:type="numbering" w:customStyle="1" w:styleId="NoList352">
    <w:name w:val="No List352"/>
    <w:next w:val="a4"/>
    <w:uiPriority w:val="99"/>
    <w:semiHidden/>
    <w:rsid w:val="00154B91"/>
  </w:style>
  <w:style w:type="table" w:customStyle="1" w:styleId="TableGrid452">
    <w:name w:val="Table Grid45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4"/>
    <w:uiPriority w:val="99"/>
    <w:semiHidden/>
    <w:unhideWhenUsed/>
    <w:rsid w:val="00154B91"/>
  </w:style>
  <w:style w:type="numbering" w:customStyle="1" w:styleId="1620">
    <w:name w:val="無清單162"/>
    <w:next w:val="a4"/>
    <w:uiPriority w:val="99"/>
    <w:semiHidden/>
    <w:unhideWhenUsed/>
    <w:rsid w:val="00154B91"/>
  </w:style>
  <w:style w:type="numbering" w:customStyle="1" w:styleId="11520">
    <w:name w:val="無清單1152"/>
    <w:next w:val="a4"/>
    <w:uiPriority w:val="99"/>
    <w:semiHidden/>
    <w:unhideWhenUsed/>
    <w:rsid w:val="00154B91"/>
  </w:style>
  <w:style w:type="table" w:customStyle="1" w:styleId="1523">
    <w:name w:val="表格格線15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4"/>
    <w:uiPriority w:val="99"/>
    <w:semiHidden/>
    <w:unhideWhenUsed/>
    <w:rsid w:val="00154B91"/>
  </w:style>
  <w:style w:type="table" w:customStyle="1" w:styleId="TableGrid532">
    <w:name w:val="Table Grid53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4"/>
    <w:uiPriority w:val="99"/>
    <w:semiHidden/>
    <w:unhideWhenUsed/>
    <w:rsid w:val="00154B91"/>
  </w:style>
  <w:style w:type="numbering" w:customStyle="1" w:styleId="11521">
    <w:name w:val="リストなし1152"/>
    <w:next w:val="a4"/>
    <w:uiPriority w:val="99"/>
    <w:semiHidden/>
    <w:unhideWhenUsed/>
    <w:rsid w:val="00154B91"/>
  </w:style>
  <w:style w:type="table" w:customStyle="1" w:styleId="TableGrid1142">
    <w:name w:val="Table Grid114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4"/>
    <w:semiHidden/>
    <w:rsid w:val="00154B91"/>
  </w:style>
  <w:style w:type="table" w:customStyle="1" w:styleId="3132">
    <w:name w:val="网格型31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4"/>
    <w:semiHidden/>
    <w:rsid w:val="00154B91"/>
  </w:style>
  <w:style w:type="numbering" w:customStyle="1" w:styleId="NoList3152">
    <w:name w:val="No List3152"/>
    <w:next w:val="a4"/>
    <w:uiPriority w:val="99"/>
    <w:semiHidden/>
    <w:rsid w:val="00154B91"/>
  </w:style>
  <w:style w:type="table" w:customStyle="1" w:styleId="TableGrid4132">
    <w:name w:val="Table Grid413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4"/>
    <w:uiPriority w:val="99"/>
    <w:semiHidden/>
    <w:unhideWhenUsed/>
    <w:rsid w:val="00154B91"/>
  </w:style>
  <w:style w:type="numbering" w:customStyle="1" w:styleId="12520">
    <w:name w:val="無清單1252"/>
    <w:next w:val="a4"/>
    <w:uiPriority w:val="99"/>
    <w:semiHidden/>
    <w:unhideWhenUsed/>
    <w:rsid w:val="00154B91"/>
  </w:style>
  <w:style w:type="numbering" w:customStyle="1" w:styleId="11152">
    <w:name w:val="無清單11152"/>
    <w:next w:val="a4"/>
    <w:uiPriority w:val="99"/>
    <w:semiHidden/>
    <w:unhideWhenUsed/>
    <w:rsid w:val="00154B91"/>
  </w:style>
  <w:style w:type="table" w:customStyle="1" w:styleId="11323">
    <w:name w:val="表格格線113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4"/>
    <w:uiPriority w:val="99"/>
    <w:semiHidden/>
    <w:unhideWhenUsed/>
    <w:rsid w:val="00154B91"/>
  </w:style>
  <w:style w:type="numbering" w:customStyle="1" w:styleId="NoList12142">
    <w:name w:val="No List12142"/>
    <w:next w:val="a4"/>
    <w:uiPriority w:val="99"/>
    <w:semiHidden/>
    <w:unhideWhenUsed/>
    <w:rsid w:val="00154B91"/>
  </w:style>
  <w:style w:type="numbering" w:customStyle="1" w:styleId="111421">
    <w:name w:val="リストなし11142"/>
    <w:next w:val="a4"/>
    <w:uiPriority w:val="99"/>
    <w:semiHidden/>
    <w:unhideWhenUsed/>
    <w:rsid w:val="00154B91"/>
  </w:style>
  <w:style w:type="numbering" w:customStyle="1" w:styleId="111422">
    <w:name w:val="无列表11142"/>
    <w:next w:val="a4"/>
    <w:semiHidden/>
    <w:rsid w:val="00154B91"/>
  </w:style>
  <w:style w:type="numbering" w:customStyle="1" w:styleId="NoList21142">
    <w:name w:val="No List21142"/>
    <w:next w:val="a4"/>
    <w:semiHidden/>
    <w:rsid w:val="00154B91"/>
  </w:style>
  <w:style w:type="numbering" w:customStyle="1" w:styleId="NoList31142">
    <w:name w:val="No List31142"/>
    <w:next w:val="a4"/>
    <w:uiPriority w:val="99"/>
    <w:semiHidden/>
    <w:rsid w:val="00154B91"/>
  </w:style>
  <w:style w:type="numbering" w:customStyle="1" w:styleId="NoList111142">
    <w:name w:val="No List111142"/>
    <w:next w:val="a4"/>
    <w:uiPriority w:val="99"/>
    <w:semiHidden/>
    <w:unhideWhenUsed/>
    <w:rsid w:val="00154B91"/>
  </w:style>
  <w:style w:type="numbering" w:customStyle="1" w:styleId="121420">
    <w:name w:val="無清單12142"/>
    <w:next w:val="a4"/>
    <w:uiPriority w:val="99"/>
    <w:semiHidden/>
    <w:unhideWhenUsed/>
    <w:rsid w:val="00154B91"/>
  </w:style>
  <w:style w:type="numbering" w:customStyle="1" w:styleId="1111420">
    <w:name w:val="無清單111142"/>
    <w:next w:val="a4"/>
    <w:uiPriority w:val="99"/>
    <w:semiHidden/>
    <w:unhideWhenUsed/>
    <w:rsid w:val="00154B91"/>
  </w:style>
  <w:style w:type="numbering" w:customStyle="1" w:styleId="NoList542">
    <w:name w:val="No List542"/>
    <w:next w:val="a4"/>
    <w:uiPriority w:val="99"/>
    <w:semiHidden/>
    <w:unhideWhenUsed/>
    <w:rsid w:val="00154B91"/>
  </w:style>
  <w:style w:type="table" w:customStyle="1" w:styleId="TableGrid632">
    <w:name w:val="Table Grid63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4"/>
    <w:uiPriority w:val="99"/>
    <w:semiHidden/>
    <w:unhideWhenUsed/>
    <w:rsid w:val="00154B91"/>
  </w:style>
  <w:style w:type="numbering" w:customStyle="1" w:styleId="12421">
    <w:name w:val="リストなし1242"/>
    <w:next w:val="a4"/>
    <w:uiPriority w:val="99"/>
    <w:semiHidden/>
    <w:unhideWhenUsed/>
    <w:rsid w:val="00154B91"/>
  </w:style>
  <w:style w:type="table" w:customStyle="1" w:styleId="TableGrid1232">
    <w:name w:val="Table Grid123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4"/>
    <w:semiHidden/>
    <w:rsid w:val="00154B91"/>
  </w:style>
  <w:style w:type="table" w:customStyle="1" w:styleId="3232">
    <w:name w:val="网格型32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4"/>
    <w:semiHidden/>
    <w:rsid w:val="00154B91"/>
  </w:style>
  <w:style w:type="numbering" w:customStyle="1" w:styleId="NoList3242">
    <w:name w:val="No List3242"/>
    <w:next w:val="a4"/>
    <w:uiPriority w:val="99"/>
    <w:semiHidden/>
    <w:rsid w:val="00154B91"/>
  </w:style>
  <w:style w:type="table" w:customStyle="1" w:styleId="TableGrid4232">
    <w:name w:val="Table Grid423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4"/>
    <w:uiPriority w:val="99"/>
    <w:semiHidden/>
    <w:unhideWhenUsed/>
    <w:rsid w:val="00154B91"/>
  </w:style>
  <w:style w:type="numbering" w:customStyle="1" w:styleId="1342">
    <w:name w:val="無清單1342"/>
    <w:next w:val="a4"/>
    <w:uiPriority w:val="99"/>
    <w:semiHidden/>
    <w:unhideWhenUsed/>
    <w:rsid w:val="00154B91"/>
  </w:style>
  <w:style w:type="numbering" w:customStyle="1" w:styleId="11242">
    <w:name w:val="無清單11242"/>
    <w:next w:val="a4"/>
    <w:uiPriority w:val="99"/>
    <w:semiHidden/>
    <w:unhideWhenUsed/>
    <w:rsid w:val="00154B91"/>
  </w:style>
  <w:style w:type="table" w:customStyle="1" w:styleId="12323">
    <w:name w:val="表格格線123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4"/>
    <w:uiPriority w:val="99"/>
    <w:semiHidden/>
    <w:unhideWhenUsed/>
    <w:rsid w:val="00154B91"/>
  </w:style>
  <w:style w:type="numbering" w:customStyle="1" w:styleId="NoList12232">
    <w:name w:val="No List12232"/>
    <w:next w:val="a4"/>
    <w:uiPriority w:val="99"/>
    <w:semiHidden/>
    <w:unhideWhenUsed/>
    <w:rsid w:val="00154B91"/>
  </w:style>
  <w:style w:type="numbering" w:customStyle="1" w:styleId="112321">
    <w:name w:val="リストなし11232"/>
    <w:next w:val="a4"/>
    <w:uiPriority w:val="99"/>
    <w:semiHidden/>
    <w:unhideWhenUsed/>
    <w:rsid w:val="00154B91"/>
  </w:style>
  <w:style w:type="numbering" w:customStyle="1" w:styleId="112322">
    <w:name w:val="无列表11232"/>
    <w:next w:val="a4"/>
    <w:semiHidden/>
    <w:rsid w:val="00154B91"/>
  </w:style>
  <w:style w:type="numbering" w:customStyle="1" w:styleId="NoList21232">
    <w:name w:val="No List21232"/>
    <w:next w:val="a4"/>
    <w:semiHidden/>
    <w:rsid w:val="00154B91"/>
  </w:style>
  <w:style w:type="numbering" w:customStyle="1" w:styleId="NoList31232">
    <w:name w:val="No List31232"/>
    <w:next w:val="a4"/>
    <w:uiPriority w:val="99"/>
    <w:semiHidden/>
    <w:rsid w:val="00154B91"/>
  </w:style>
  <w:style w:type="numbering" w:customStyle="1" w:styleId="NoList111242">
    <w:name w:val="No List111242"/>
    <w:next w:val="a4"/>
    <w:uiPriority w:val="99"/>
    <w:semiHidden/>
    <w:unhideWhenUsed/>
    <w:rsid w:val="00154B91"/>
  </w:style>
  <w:style w:type="numbering" w:customStyle="1" w:styleId="122320">
    <w:name w:val="無清單12232"/>
    <w:next w:val="a4"/>
    <w:uiPriority w:val="99"/>
    <w:semiHidden/>
    <w:unhideWhenUsed/>
    <w:rsid w:val="00154B91"/>
  </w:style>
  <w:style w:type="numbering" w:customStyle="1" w:styleId="111232">
    <w:name w:val="無清單111232"/>
    <w:next w:val="a4"/>
    <w:uiPriority w:val="99"/>
    <w:semiHidden/>
    <w:unhideWhenUsed/>
    <w:rsid w:val="00154B91"/>
  </w:style>
  <w:style w:type="numbering" w:customStyle="1" w:styleId="NoList6211">
    <w:name w:val="No List6211"/>
    <w:next w:val="a4"/>
    <w:uiPriority w:val="99"/>
    <w:semiHidden/>
    <w:unhideWhenUsed/>
    <w:rsid w:val="00154B91"/>
  </w:style>
  <w:style w:type="table" w:customStyle="1" w:styleId="TableGrid711">
    <w:name w:val="Table Grid7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4"/>
    <w:uiPriority w:val="99"/>
    <w:semiHidden/>
    <w:unhideWhenUsed/>
    <w:rsid w:val="00154B91"/>
  </w:style>
  <w:style w:type="numbering" w:customStyle="1" w:styleId="13212">
    <w:name w:val="リストなし1321"/>
    <w:next w:val="a4"/>
    <w:uiPriority w:val="99"/>
    <w:semiHidden/>
    <w:unhideWhenUsed/>
    <w:rsid w:val="00154B91"/>
  </w:style>
  <w:style w:type="table" w:customStyle="1" w:styleId="TableGrid1311">
    <w:name w:val="Table Grid1311"/>
    <w:basedOn w:val="a3"/>
    <w:next w:val="af8"/>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4"/>
    <w:semiHidden/>
    <w:rsid w:val="00154B91"/>
  </w:style>
  <w:style w:type="table" w:customStyle="1" w:styleId="3311">
    <w:name w:val="网格型33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4"/>
    <w:semiHidden/>
    <w:rsid w:val="00154B91"/>
  </w:style>
  <w:style w:type="numbering" w:customStyle="1" w:styleId="NoList3321">
    <w:name w:val="No List3321"/>
    <w:next w:val="a4"/>
    <w:uiPriority w:val="99"/>
    <w:semiHidden/>
    <w:rsid w:val="00154B91"/>
  </w:style>
  <w:style w:type="table" w:customStyle="1" w:styleId="TableGrid4311">
    <w:name w:val="Table Grid431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4"/>
    <w:uiPriority w:val="99"/>
    <w:semiHidden/>
    <w:unhideWhenUsed/>
    <w:rsid w:val="00154B91"/>
  </w:style>
  <w:style w:type="numbering" w:customStyle="1" w:styleId="14210">
    <w:name w:val="無清單1421"/>
    <w:next w:val="a4"/>
    <w:uiPriority w:val="99"/>
    <w:semiHidden/>
    <w:unhideWhenUsed/>
    <w:rsid w:val="00154B91"/>
  </w:style>
  <w:style w:type="numbering" w:customStyle="1" w:styleId="113210">
    <w:name w:val="無清單11321"/>
    <w:next w:val="a4"/>
    <w:uiPriority w:val="99"/>
    <w:semiHidden/>
    <w:unhideWhenUsed/>
    <w:rsid w:val="00154B91"/>
  </w:style>
  <w:style w:type="table" w:customStyle="1" w:styleId="13114">
    <w:name w:val="表格格線13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4"/>
    <w:uiPriority w:val="99"/>
    <w:semiHidden/>
    <w:unhideWhenUsed/>
    <w:rsid w:val="00154B91"/>
  </w:style>
  <w:style w:type="numbering" w:customStyle="1" w:styleId="NoList12321">
    <w:name w:val="No List12321"/>
    <w:next w:val="a4"/>
    <w:uiPriority w:val="99"/>
    <w:semiHidden/>
    <w:unhideWhenUsed/>
    <w:rsid w:val="00154B91"/>
  </w:style>
  <w:style w:type="numbering" w:customStyle="1" w:styleId="113211">
    <w:name w:val="リストなし11321"/>
    <w:next w:val="a4"/>
    <w:uiPriority w:val="99"/>
    <w:semiHidden/>
    <w:unhideWhenUsed/>
    <w:rsid w:val="00154B91"/>
  </w:style>
  <w:style w:type="numbering" w:customStyle="1" w:styleId="113212">
    <w:name w:val="无列表11321"/>
    <w:next w:val="a4"/>
    <w:semiHidden/>
    <w:rsid w:val="00154B91"/>
  </w:style>
  <w:style w:type="numbering" w:customStyle="1" w:styleId="NoList21321">
    <w:name w:val="No List21321"/>
    <w:next w:val="a4"/>
    <w:semiHidden/>
    <w:rsid w:val="00154B91"/>
  </w:style>
  <w:style w:type="numbering" w:customStyle="1" w:styleId="NoList31321">
    <w:name w:val="No List31321"/>
    <w:next w:val="a4"/>
    <w:uiPriority w:val="99"/>
    <w:semiHidden/>
    <w:rsid w:val="00154B91"/>
  </w:style>
  <w:style w:type="numbering" w:customStyle="1" w:styleId="NoList111321">
    <w:name w:val="No List111321"/>
    <w:next w:val="a4"/>
    <w:uiPriority w:val="99"/>
    <w:semiHidden/>
    <w:unhideWhenUsed/>
    <w:rsid w:val="00154B91"/>
  </w:style>
  <w:style w:type="numbering" w:customStyle="1" w:styleId="123210">
    <w:name w:val="無清單12321"/>
    <w:next w:val="a4"/>
    <w:uiPriority w:val="99"/>
    <w:semiHidden/>
    <w:unhideWhenUsed/>
    <w:rsid w:val="00154B91"/>
  </w:style>
  <w:style w:type="numbering" w:customStyle="1" w:styleId="1113210">
    <w:name w:val="無清單111321"/>
    <w:next w:val="a4"/>
    <w:uiPriority w:val="99"/>
    <w:semiHidden/>
    <w:unhideWhenUsed/>
    <w:rsid w:val="00154B91"/>
  </w:style>
  <w:style w:type="numbering" w:customStyle="1" w:styleId="NoList4122">
    <w:name w:val="No List4122"/>
    <w:next w:val="a4"/>
    <w:uiPriority w:val="99"/>
    <w:semiHidden/>
    <w:unhideWhenUsed/>
    <w:rsid w:val="00154B91"/>
  </w:style>
  <w:style w:type="table" w:customStyle="1" w:styleId="TableGrid5111">
    <w:name w:val="Table Grid51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4"/>
    <w:uiPriority w:val="99"/>
    <w:semiHidden/>
    <w:unhideWhenUsed/>
    <w:rsid w:val="00154B91"/>
  </w:style>
  <w:style w:type="numbering" w:customStyle="1" w:styleId="1111221">
    <w:name w:val="リストなし111122"/>
    <w:next w:val="a4"/>
    <w:uiPriority w:val="99"/>
    <w:semiHidden/>
    <w:unhideWhenUsed/>
    <w:rsid w:val="00154B91"/>
  </w:style>
  <w:style w:type="numbering" w:customStyle="1" w:styleId="1111222">
    <w:name w:val="无列表111122"/>
    <w:next w:val="a4"/>
    <w:semiHidden/>
    <w:rsid w:val="00154B91"/>
  </w:style>
  <w:style w:type="numbering" w:customStyle="1" w:styleId="NoList211122">
    <w:name w:val="No List211122"/>
    <w:next w:val="a4"/>
    <w:semiHidden/>
    <w:rsid w:val="00154B91"/>
  </w:style>
  <w:style w:type="numbering" w:customStyle="1" w:styleId="NoList311122">
    <w:name w:val="No List311122"/>
    <w:next w:val="a4"/>
    <w:uiPriority w:val="99"/>
    <w:semiHidden/>
    <w:rsid w:val="00154B91"/>
  </w:style>
  <w:style w:type="numbering" w:customStyle="1" w:styleId="NoList1111122">
    <w:name w:val="No List1111122"/>
    <w:next w:val="a4"/>
    <w:uiPriority w:val="99"/>
    <w:semiHidden/>
    <w:unhideWhenUsed/>
    <w:rsid w:val="00154B91"/>
  </w:style>
  <w:style w:type="numbering" w:customStyle="1" w:styleId="1211220">
    <w:name w:val="無清單121122"/>
    <w:next w:val="a4"/>
    <w:uiPriority w:val="99"/>
    <w:semiHidden/>
    <w:unhideWhenUsed/>
    <w:rsid w:val="00154B91"/>
  </w:style>
  <w:style w:type="numbering" w:customStyle="1" w:styleId="11111220">
    <w:name w:val="無清單1111122"/>
    <w:next w:val="a4"/>
    <w:uiPriority w:val="99"/>
    <w:semiHidden/>
    <w:unhideWhenUsed/>
    <w:rsid w:val="00154B91"/>
  </w:style>
  <w:style w:type="numbering" w:customStyle="1" w:styleId="NoList5121">
    <w:name w:val="No List5121"/>
    <w:next w:val="a4"/>
    <w:uiPriority w:val="99"/>
    <w:semiHidden/>
    <w:unhideWhenUsed/>
    <w:rsid w:val="00154B91"/>
  </w:style>
  <w:style w:type="table" w:customStyle="1" w:styleId="TableGrid6111">
    <w:name w:val="Table Grid61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4"/>
    <w:uiPriority w:val="99"/>
    <w:semiHidden/>
    <w:unhideWhenUsed/>
    <w:rsid w:val="00154B91"/>
  </w:style>
  <w:style w:type="numbering" w:customStyle="1" w:styleId="121221">
    <w:name w:val="リストなし12122"/>
    <w:next w:val="a4"/>
    <w:uiPriority w:val="99"/>
    <w:semiHidden/>
    <w:unhideWhenUsed/>
    <w:rsid w:val="00154B91"/>
  </w:style>
  <w:style w:type="table" w:customStyle="1" w:styleId="TableGrid12111">
    <w:name w:val="Table Grid1211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4"/>
    <w:semiHidden/>
    <w:rsid w:val="00154B91"/>
  </w:style>
  <w:style w:type="table" w:customStyle="1" w:styleId="32111">
    <w:name w:val="网格型321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4"/>
    <w:semiHidden/>
    <w:rsid w:val="00154B91"/>
  </w:style>
  <w:style w:type="numbering" w:customStyle="1" w:styleId="NoList32122">
    <w:name w:val="No List32122"/>
    <w:next w:val="a4"/>
    <w:uiPriority w:val="99"/>
    <w:semiHidden/>
    <w:rsid w:val="00154B91"/>
  </w:style>
  <w:style w:type="table" w:customStyle="1" w:styleId="TableGrid42111">
    <w:name w:val="Table Grid4211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4"/>
    <w:uiPriority w:val="99"/>
    <w:semiHidden/>
    <w:unhideWhenUsed/>
    <w:rsid w:val="00154B91"/>
  </w:style>
  <w:style w:type="numbering" w:customStyle="1" w:styleId="131220">
    <w:name w:val="無清單13122"/>
    <w:next w:val="a4"/>
    <w:uiPriority w:val="99"/>
    <w:semiHidden/>
    <w:unhideWhenUsed/>
    <w:rsid w:val="00154B91"/>
  </w:style>
  <w:style w:type="numbering" w:customStyle="1" w:styleId="1121220">
    <w:name w:val="無清單112122"/>
    <w:next w:val="a4"/>
    <w:uiPriority w:val="99"/>
    <w:semiHidden/>
    <w:unhideWhenUsed/>
    <w:rsid w:val="00154B91"/>
  </w:style>
  <w:style w:type="table" w:customStyle="1" w:styleId="121114">
    <w:name w:val="表格格線121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4"/>
    <w:uiPriority w:val="99"/>
    <w:semiHidden/>
    <w:unhideWhenUsed/>
    <w:rsid w:val="00154B91"/>
  </w:style>
  <w:style w:type="numbering" w:customStyle="1" w:styleId="NoList122122">
    <w:name w:val="No List122122"/>
    <w:next w:val="a4"/>
    <w:uiPriority w:val="99"/>
    <w:semiHidden/>
    <w:unhideWhenUsed/>
    <w:rsid w:val="00154B91"/>
  </w:style>
  <w:style w:type="numbering" w:customStyle="1" w:styleId="1121221">
    <w:name w:val="リストなし112122"/>
    <w:next w:val="a4"/>
    <w:uiPriority w:val="99"/>
    <w:semiHidden/>
    <w:unhideWhenUsed/>
    <w:rsid w:val="00154B91"/>
  </w:style>
  <w:style w:type="numbering" w:customStyle="1" w:styleId="1121222">
    <w:name w:val="无列表112122"/>
    <w:next w:val="a4"/>
    <w:semiHidden/>
    <w:rsid w:val="00154B91"/>
  </w:style>
  <w:style w:type="numbering" w:customStyle="1" w:styleId="NoList212122">
    <w:name w:val="No List212122"/>
    <w:next w:val="a4"/>
    <w:semiHidden/>
    <w:rsid w:val="00154B91"/>
  </w:style>
  <w:style w:type="numbering" w:customStyle="1" w:styleId="NoList312122">
    <w:name w:val="No List312122"/>
    <w:next w:val="a4"/>
    <w:uiPriority w:val="99"/>
    <w:semiHidden/>
    <w:rsid w:val="00154B91"/>
  </w:style>
  <w:style w:type="numbering" w:customStyle="1" w:styleId="NoList1112122">
    <w:name w:val="No List1112122"/>
    <w:next w:val="a4"/>
    <w:uiPriority w:val="99"/>
    <w:semiHidden/>
    <w:unhideWhenUsed/>
    <w:rsid w:val="00154B91"/>
  </w:style>
  <w:style w:type="numbering" w:customStyle="1" w:styleId="122122">
    <w:name w:val="無清單122122"/>
    <w:next w:val="a4"/>
    <w:uiPriority w:val="99"/>
    <w:semiHidden/>
    <w:unhideWhenUsed/>
    <w:rsid w:val="00154B91"/>
  </w:style>
  <w:style w:type="numbering" w:customStyle="1" w:styleId="1112122">
    <w:name w:val="無清單1112122"/>
    <w:next w:val="a4"/>
    <w:uiPriority w:val="99"/>
    <w:semiHidden/>
    <w:unhideWhenUsed/>
    <w:rsid w:val="00154B91"/>
  </w:style>
  <w:style w:type="table" w:customStyle="1" w:styleId="1127">
    <w:name w:val="网格型11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3">
    <w:name w:val="无列表312"/>
    <w:next w:val="a4"/>
    <w:uiPriority w:val="99"/>
    <w:semiHidden/>
    <w:unhideWhenUsed/>
    <w:rsid w:val="00154B91"/>
  </w:style>
  <w:style w:type="table" w:customStyle="1" w:styleId="2123">
    <w:name w:val="网格型21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4"/>
    <w:semiHidden/>
    <w:rsid w:val="00154B91"/>
  </w:style>
  <w:style w:type="numbering" w:customStyle="1" w:styleId="NoList113111">
    <w:name w:val="No List113111"/>
    <w:next w:val="a4"/>
    <w:uiPriority w:val="99"/>
    <w:semiHidden/>
    <w:unhideWhenUsed/>
    <w:rsid w:val="00154B91"/>
  </w:style>
  <w:style w:type="numbering" w:customStyle="1" w:styleId="NoList41112">
    <w:name w:val="No List41112"/>
    <w:next w:val="a4"/>
    <w:uiPriority w:val="99"/>
    <w:semiHidden/>
    <w:unhideWhenUsed/>
    <w:rsid w:val="00154B91"/>
  </w:style>
  <w:style w:type="table" w:customStyle="1" w:styleId="TableGrid11212">
    <w:name w:val="Table Grid1121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4"/>
    <w:uiPriority w:val="99"/>
    <w:semiHidden/>
    <w:unhideWhenUsed/>
    <w:rsid w:val="00154B91"/>
  </w:style>
  <w:style w:type="numbering" w:customStyle="1" w:styleId="NoList1211113">
    <w:name w:val="No List1211113"/>
    <w:next w:val="a4"/>
    <w:uiPriority w:val="99"/>
    <w:semiHidden/>
    <w:unhideWhenUsed/>
    <w:rsid w:val="00154B91"/>
  </w:style>
  <w:style w:type="numbering" w:customStyle="1" w:styleId="11111130">
    <w:name w:val="リストなし1111113"/>
    <w:next w:val="a4"/>
    <w:uiPriority w:val="99"/>
    <w:semiHidden/>
    <w:unhideWhenUsed/>
    <w:rsid w:val="00154B91"/>
  </w:style>
  <w:style w:type="numbering" w:customStyle="1" w:styleId="11111131">
    <w:name w:val="无列表1111113"/>
    <w:next w:val="a4"/>
    <w:semiHidden/>
    <w:rsid w:val="00154B91"/>
  </w:style>
  <w:style w:type="numbering" w:customStyle="1" w:styleId="NoList2111113">
    <w:name w:val="No List2111113"/>
    <w:next w:val="a4"/>
    <w:semiHidden/>
    <w:rsid w:val="00154B91"/>
  </w:style>
  <w:style w:type="numbering" w:customStyle="1" w:styleId="NoList3111113">
    <w:name w:val="No List3111113"/>
    <w:next w:val="a4"/>
    <w:uiPriority w:val="99"/>
    <w:semiHidden/>
    <w:rsid w:val="00154B91"/>
  </w:style>
  <w:style w:type="numbering" w:customStyle="1" w:styleId="NoList11111113">
    <w:name w:val="No List11111113"/>
    <w:next w:val="a4"/>
    <w:uiPriority w:val="99"/>
    <w:semiHidden/>
    <w:unhideWhenUsed/>
    <w:rsid w:val="00154B91"/>
  </w:style>
  <w:style w:type="numbering" w:customStyle="1" w:styleId="1211113">
    <w:name w:val="無清單1211113"/>
    <w:next w:val="a4"/>
    <w:uiPriority w:val="99"/>
    <w:semiHidden/>
    <w:unhideWhenUsed/>
    <w:rsid w:val="00154B91"/>
  </w:style>
  <w:style w:type="numbering" w:customStyle="1" w:styleId="11111113">
    <w:name w:val="無清單11111113"/>
    <w:next w:val="a4"/>
    <w:uiPriority w:val="99"/>
    <w:semiHidden/>
    <w:unhideWhenUsed/>
    <w:rsid w:val="00154B91"/>
  </w:style>
  <w:style w:type="numbering" w:customStyle="1" w:styleId="NoList131112">
    <w:name w:val="No List131112"/>
    <w:next w:val="a4"/>
    <w:uiPriority w:val="99"/>
    <w:semiHidden/>
    <w:unhideWhenUsed/>
    <w:rsid w:val="00154B91"/>
  </w:style>
  <w:style w:type="numbering" w:customStyle="1" w:styleId="1211122">
    <w:name w:val="リストなし121112"/>
    <w:next w:val="a4"/>
    <w:uiPriority w:val="99"/>
    <w:semiHidden/>
    <w:unhideWhenUsed/>
    <w:rsid w:val="00154B91"/>
  </w:style>
  <w:style w:type="numbering" w:customStyle="1" w:styleId="1211130">
    <w:name w:val="无列表121113"/>
    <w:next w:val="a4"/>
    <w:semiHidden/>
    <w:rsid w:val="00154B91"/>
  </w:style>
  <w:style w:type="numbering" w:customStyle="1" w:styleId="NoList221112">
    <w:name w:val="No List221112"/>
    <w:next w:val="a4"/>
    <w:semiHidden/>
    <w:rsid w:val="00154B91"/>
  </w:style>
  <w:style w:type="numbering" w:customStyle="1" w:styleId="NoList321112">
    <w:name w:val="No List321112"/>
    <w:next w:val="a4"/>
    <w:uiPriority w:val="99"/>
    <w:semiHidden/>
    <w:rsid w:val="00154B91"/>
  </w:style>
  <w:style w:type="numbering" w:customStyle="1" w:styleId="NoList1121112">
    <w:name w:val="No List1121112"/>
    <w:next w:val="a4"/>
    <w:uiPriority w:val="99"/>
    <w:semiHidden/>
    <w:unhideWhenUsed/>
    <w:rsid w:val="00154B91"/>
  </w:style>
  <w:style w:type="numbering" w:customStyle="1" w:styleId="131112">
    <w:name w:val="無清單131112"/>
    <w:next w:val="a4"/>
    <w:uiPriority w:val="99"/>
    <w:semiHidden/>
    <w:unhideWhenUsed/>
    <w:rsid w:val="00154B91"/>
  </w:style>
  <w:style w:type="numbering" w:customStyle="1" w:styleId="11211120">
    <w:name w:val="無清單1121112"/>
    <w:next w:val="a4"/>
    <w:uiPriority w:val="99"/>
    <w:semiHidden/>
    <w:unhideWhenUsed/>
    <w:rsid w:val="00154B91"/>
  </w:style>
  <w:style w:type="numbering" w:customStyle="1" w:styleId="211113">
    <w:name w:val="无列表211113"/>
    <w:next w:val="a4"/>
    <w:uiPriority w:val="99"/>
    <w:semiHidden/>
    <w:unhideWhenUsed/>
    <w:rsid w:val="00154B91"/>
  </w:style>
  <w:style w:type="numbering" w:customStyle="1" w:styleId="NoList1221112">
    <w:name w:val="No List1221112"/>
    <w:next w:val="a4"/>
    <w:uiPriority w:val="99"/>
    <w:semiHidden/>
    <w:unhideWhenUsed/>
    <w:rsid w:val="00154B91"/>
  </w:style>
  <w:style w:type="numbering" w:customStyle="1" w:styleId="11211121">
    <w:name w:val="リストなし1121112"/>
    <w:next w:val="a4"/>
    <w:uiPriority w:val="99"/>
    <w:semiHidden/>
    <w:unhideWhenUsed/>
    <w:rsid w:val="00154B91"/>
  </w:style>
  <w:style w:type="numbering" w:customStyle="1" w:styleId="11211122">
    <w:name w:val="无列表1121112"/>
    <w:next w:val="a4"/>
    <w:semiHidden/>
    <w:rsid w:val="00154B91"/>
  </w:style>
  <w:style w:type="numbering" w:customStyle="1" w:styleId="NoList2121112">
    <w:name w:val="No List2121112"/>
    <w:next w:val="a4"/>
    <w:semiHidden/>
    <w:rsid w:val="00154B91"/>
  </w:style>
  <w:style w:type="numbering" w:customStyle="1" w:styleId="NoList3121112">
    <w:name w:val="No List3121112"/>
    <w:next w:val="a4"/>
    <w:uiPriority w:val="99"/>
    <w:semiHidden/>
    <w:rsid w:val="00154B91"/>
  </w:style>
  <w:style w:type="numbering" w:customStyle="1" w:styleId="NoList11121112">
    <w:name w:val="No List11121112"/>
    <w:next w:val="a4"/>
    <w:uiPriority w:val="99"/>
    <w:semiHidden/>
    <w:unhideWhenUsed/>
    <w:rsid w:val="00154B91"/>
  </w:style>
  <w:style w:type="numbering" w:customStyle="1" w:styleId="1221112">
    <w:name w:val="無清單1221112"/>
    <w:next w:val="a4"/>
    <w:uiPriority w:val="99"/>
    <w:semiHidden/>
    <w:unhideWhenUsed/>
    <w:rsid w:val="00154B91"/>
  </w:style>
  <w:style w:type="numbering" w:customStyle="1" w:styleId="11121112">
    <w:name w:val="無清單11121112"/>
    <w:next w:val="a4"/>
    <w:uiPriority w:val="99"/>
    <w:semiHidden/>
    <w:unhideWhenUsed/>
    <w:rsid w:val="00154B91"/>
  </w:style>
  <w:style w:type="numbering" w:customStyle="1" w:styleId="NoList511111">
    <w:name w:val="No List511111"/>
    <w:next w:val="a4"/>
    <w:uiPriority w:val="99"/>
    <w:semiHidden/>
    <w:unhideWhenUsed/>
    <w:rsid w:val="00154B91"/>
  </w:style>
  <w:style w:type="numbering" w:customStyle="1" w:styleId="NoList61111">
    <w:name w:val="No List61111"/>
    <w:next w:val="a4"/>
    <w:uiPriority w:val="99"/>
    <w:semiHidden/>
    <w:unhideWhenUsed/>
    <w:rsid w:val="00154B91"/>
  </w:style>
  <w:style w:type="numbering" w:customStyle="1" w:styleId="NoList14111">
    <w:name w:val="No List14111"/>
    <w:next w:val="a4"/>
    <w:uiPriority w:val="99"/>
    <w:semiHidden/>
    <w:unhideWhenUsed/>
    <w:rsid w:val="00154B91"/>
  </w:style>
  <w:style w:type="numbering" w:customStyle="1" w:styleId="131113">
    <w:name w:val="リストなし13111"/>
    <w:next w:val="a4"/>
    <w:uiPriority w:val="99"/>
    <w:semiHidden/>
    <w:unhideWhenUsed/>
    <w:rsid w:val="00154B91"/>
  </w:style>
  <w:style w:type="numbering" w:customStyle="1" w:styleId="NoList231111">
    <w:name w:val="No List231111"/>
    <w:next w:val="a4"/>
    <w:semiHidden/>
    <w:rsid w:val="00154B91"/>
  </w:style>
  <w:style w:type="numbering" w:customStyle="1" w:styleId="NoList331111">
    <w:name w:val="No List331111"/>
    <w:next w:val="a4"/>
    <w:uiPriority w:val="99"/>
    <w:semiHidden/>
    <w:rsid w:val="00154B91"/>
  </w:style>
  <w:style w:type="numbering" w:customStyle="1" w:styleId="NoList11411">
    <w:name w:val="No List11411"/>
    <w:next w:val="a4"/>
    <w:uiPriority w:val="99"/>
    <w:semiHidden/>
    <w:unhideWhenUsed/>
    <w:rsid w:val="00154B91"/>
  </w:style>
  <w:style w:type="numbering" w:customStyle="1" w:styleId="14111">
    <w:name w:val="無清單14111"/>
    <w:next w:val="a4"/>
    <w:uiPriority w:val="99"/>
    <w:semiHidden/>
    <w:unhideWhenUsed/>
    <w:rsid w:val="00154B91"/>
  </w:style>
  <w:style w:type="numbering" w:customStyle="1" w:styleId="1131110">
    <w:name w:val="無清單113111"/>
    <w:next w:val="a4"/>
    <w:uiPriority w:val="99"/>
    <w:semiHidden/>
    <w:unhideWhenUsed/>
    <w:rsid w:val="00154B91"/>
  </w:style>
  <w:style w:type="numbering" w:customStyle="1" w:styleId="NoList42111">
    <w:name w:val="No List42111"/>
    <w:next w:val="a4"/>
    <w:uiPriority w:val="99"/>
    <w:semiHidden/>
    <w:unhideWhenUsed/>
    <w:rsid w:val="00154B91"/>
  </w:style>
  <w:style w:type="numbering" w:customStyle="1" w:styleId="NoList123111">
    <w:name w:val="No List123111"/>
    <w:next w:val="a4"/>
    <w:uiPriority w:val="99"/>
    <w:semiHidden/>
    <w:unhideWhenUsed/>
    <w:rsid w:val="00154B91"/>
  </w:style>
  <w:style w:type="numbering" w:customStyle="1" w:styleId="1131111">
    <w:name w:val="リストなし113111"/>
    <w:next w:val="a4"/>
    <w:uiPriority w:val="99"/>
    <w:semiHidden/>
    <w:unhideWhenUsed/>
    <w:rsid w:val="00154B91"/>
  </w:style>
  <w:style w:type="numbering" w:customStyle="1" w:styleId="1131112">
    <w:name w:val="无列表113111"/>
    <w:next w:val="a4"/>
    <w:semiHidden/>
    <w:rsid w:val="00154B91"/>
  </w:style>
  <w:style w:type="numbering" w:customStyle="1" w:styleId="NoList213111">
    <w:name w:val="No List213111"/>
    <w:next w:val="a4"/>
    <w:semiHidden/>
    <w:rsid w:val="00154B91"/>
  </w:style>
  <w:style w:type="numbering" w:customStyle="1" w:styleId="NoList313111">
    <w:name w:val="No List313111"/>
    <w:next w:val="a4"/>
    <w:uiPriority w:val="99"/>
    <w:semiHidden/>
    <w:rsid w:val="00154B91"/>
  </w:style>
  <w:style w:type="numbering" w:customStyle="1" w:styleId="NoList1113111">
    <w:name w:val="No List1113111"/>
    <w:next w:val="a4"/>
    <w:uiPriority w:val="99"/>
    <w:semiHidden/>
    <w:unhideWhenUsed/>
    <w:rsid w:val="00154B91"/>
  </w:style>
  <w:style w:type="numbering" w:customStyle="1" w:styleId="123111">
    <w:name w:val="無清單123111"/>
    <w:next w:val="a4"/>
    <w:uiPriority w:val="99"/>
    <w:semiHidden/>
    <w:unhideWhenUsed/>
    <w:rsid w:val="00154B91"/>
  </w:style>
  <w:style w:type="numbering" w:customStyle="1" w:styleId="1113111">
    <w:name w:val="無清單1113111"/>
    <w:next w:val="a4"/>
    <w:uiPriority w:val="99"/>
    <w:semiHidden/>
    <w:unhideWhenUsed/>
    <w:rsid w:val="00154B91"/>
  </w:style>
  <w:style w:type="numbering" w:customStyle="1" w:styleId="NoList121211">
    <w:name w:val="No List121211"/>
    <w:next w:val="a4"/>
    <w:uiPriority w:val="99"/>
    <w:semiHidden/>
    <w:unhideWhenUsed/>
    <w:rsid w:val="00154B91"/>
  </w:style>
  <w:style w:type="numbering" w:customStyle="1" w:styleId="1112110">
    <w:name w:val="リストなし111211"/>
    <w:next w:val="a4"/>
    <w:uiPriority w:val="99"/>
    <w:semiHidden/>
    <w:unhideWhenUsed/>
    <w:rsid w:val="00154B91"/>
  </w:style>
  <w:style w:type="numbering" w:customStyle="1" w:styleId="1112114">
    <w:name w:val="无列表111211"/>
    <w:next w:val="a4"/>
    <w:semiHidden/>
    <w:rsid w:val="00154B91"/>
  </w:style>
  <w:style w:type="numbering" w:customStyle="1" w:styleId="NoList211211">
    <w:name w:val="No List211211"/>
    <w:next w:val="a4"/>
    <w:semiHidden/>
    <w:rsid w:val="00154B91"/>
  </w:style>
  <w:style w:type="numbering" w:customStyle="1" w:styleId="NoList311211">
    <w:name w:val="No List311211"/>
    <w:next w:val="a4"/>
    <w:uiPriority w:val="99"/>
    <w:semiHidden/>
    <w:rsid w:val="00154B91"/>
  </w:style>
  <w:style w:type="numbering" w:customStyle="1" w:styleId="NoList1111211">
    <w:name w:val="No List1111211"/>
    <w:next w:val="a4"/>
    <w:uiPriority w:val="99"/>
    <w:semiHidden/>
    <w:unhideWhenUsed/>
    <w:rsid w:val="00154B91"/>
  </w:style>
  <w:style w:type="numbering" w:customStyle="1" w:styleId="1212110">
    <w:name w:val="無清單121211"/>
    <w:next w:val="a4"/>
    <w:uiPriority w:val="99"/>
    <w:semiHidden/>
    <w:unhideWhenUsed/>
    <w:rsid w:val="00154B91"/>
  </w:style>
  <w:style w:type="numbering" w:customStyle="1" w:styleId="11112110">
    <w:name w:val="無清單1111211"/>
    <w:next w:val="a4"/>
    <w:uiPriority w:val="99"/>
    <w:semiHidden/>
    <w:unhideWhenUsed/>
    <w:rsid w:val="00154B91"/>
  </w:style>
  <w:style w:type="numbering" w:customStyle="1" w:styleId="NoList52111">
    <w:name w:val="No List52111"/>
    <w:next w:val="a4"/>
    <w:uiPriority w:val="99"/>
    <w:semiHidden/>
    <w:unhideWhenUsed/>
    <w:rsid w:val="00154B91"/>
  </w:style>
  <w:style w:type="numbering" w:customStyle="1" w:styleId="NoList13211">
    <w:name w:val="No List13211"/>
    <w:next w:val="a4"/>
    <w:uiPriority w:val="99"/>
    <w:semiHidden/>
    <w:unhideWhenUsed/>
    <w:rsid w:val="00154B91"/>
  </w:style>
  <w:style w:type="numbering" w:customStyle="1" w:styleId="122114">
    <w:name w:val="リストなし12211"/>
    <w:next w:val="a4"/>
    <w:uiPriority w:val="99"/>
    <w:semiHidden/>
    <w:unhideWhenUsed/>
    <w:rsid w:val="00154B91"/>
  </w:style>
  <w:style w:type="numbering" w:customStyle="1" w:styleId="122120">
    <w:name w:val="无列表12212"/>
    <w:next w:val="a4"/>
    <w:semiHidden/>
    <w:rsid w:val="00154B91"/>
  </w:style>
  <w:style w:type="numbering" w:customStyle="1" w:styleId="NoList222111">
    <w:name w:val="No List222111"/>
    <w:next w:val="a4"/>
    <w:semiHidden/>
    <w:rsid w:val="00154B91"/>
  </w:style>
  <w:style w:type="numbering" w:customStyle="1" w:styleId="NoList322111">
    <w:name w:val="No List322111"/>
    <w:next w:val="a4"/>
    <w:uiPriority w:val="99"/>
    <w:semiHidden/>
    <w:rsid w:val="00154B91"/>
  </w:style>
  <w:style w:type="numbering" w:customStyle="1" w:styleId="NoList112211">
    <w:name w:val="No List112211"/>
    <w:next w:val="a4"/>
    <w:uiPriority w:val="99"/>
    <w:semiHidden/>
    <w:unhideWhenUsed/>
    <w:rsid w:val="00154B91"/>
  </w:style>
  <w:style w:type="numbering" w:customStyle="1" w:styleId="132110">
    <w:name w:val="無清單13211"/>
    <w:next w:val="a4"/>
    <w:uiPriority w:val="99"/>
    <w:semiHidden/>
    <w:unhideWhenUsed/>
    <w:rsid w:val="00154B91"/>
  </w:style>
  <w:style w:type="numbering" w:customStyle="1" w:styleId="1122110">
    <w:name w:val="無清單112211"/>
    <w:next w:val="a4"/>
    <w:uiPriority w:val="99"/>
    <w:semiHidden/>
    <w:unhideWhenUsed/>
    <w:rsid w:val="00154B91"/>
  </w:style>
  <w:style w:type="numbering" w:customStyle="1" w:styleId="21211">
    <w:name w:val="无列表21211"/>
    <w:next w:val="a4"/>
    <w:uiPriority w:val="99"/>
    <w:semiHidden/>
    <w:unhideWhenUsed/>
    <w:rsid w:val="00154B91"/>
  </w:style>
  <w:style w:type="numbering" w:customStyle="1" w:styleId="NoList1112211">
    <w:name w:val="No List1112211"/>
    <w:next w:val="a4"/>
    <w:uiPriority w:val="99"/>
    <w:semiHidden/>
    <w:unhideWhenUsed/>
    <w:rsid w:val="00154B91"/>
  </w:style>
  <w:style w:type="numbering" w:customStyle="1" w:styleId="NoList7111">
    <w:name w:val="No List7111"/>
    <w:next w:val="a4"/>
    <w:uiPriority w:val="99"/>
    <w:semiHidden/>
    <w:unhideWhenUsed/>
    <w:rsid w:val="00154B91"/>
  </w:style>
  <w:style w:type="table" w:customStyle="1" w:styleId="TableGrid811">
    <w:name w:val="Table Grid8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4"/>
    <w:uiPriority w:val="99"/>
    <w:semiHidden/>
    <w:unhideWhenUsed/>
    <w:rsid w:val="00154B91"/>
  </w:style>
  <w:style w:type="numbering" w:customStyle="1" w:styleId="14110">
    <w:name w:val="リストなし1411"/>
    <w:next w:val="a4"/>
    <w:uiPriority w:val="99"/>
    <w:semiHidden/>
    <w:unhideWhenUsed/>
    <w:rsid w:val="00154B91"/>
  </w:style>
  <w:style w:type="table" w:customStyle="1" w:styleId="TableGrid1411">
    <w:name w:val="Table Grid1411"/>
    <w:basedOn w:val="a3"/>
    <w:next w:val="af8"/>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4"/>
    <w:semiHidden/>
    <w:rsid w:val="00154B91"/>
  </w:style>
  <w:style w:type="table" w:customStyle="1" w:styleId="3411">
    <w:name w:val="网格型34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4"/>
    <w:semiHidden/>
    <w:rsid w:val="00154B91"/>
  </w:style>
  <w:style w:type="numbering" w:customStyle="1" w:styleId="NoList3411">
    <w:name w:val="No List3411"/>
    <w:next w:val="a4"/>
    <w:uiPriority w:val="99"/>
    <w:semiHidden/>
    <w:rsid w:val="00154B91"/>
  </w:style>
  <w:style w:type="table" w:customStyle="1" w:styleId="TableGrid4411">
    <w:name w:val="Table Grid441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4"/>
    <w:uiPriority w:val="99"/>
    <w:semiHidden/>
    <w:unhideWhenUsed/>
    <w:rsid w:val="00154B91"/>
  </w:style>
  <w:style w:type="numbering" w:customStyle="1" w:styleId="15110">
    <w:name w:val="無清單1511"/>
    <w:next w:val="a4"/>
    <w:uiPriority w:val="99"/>
    <w:semiHidden/>
    <w:unhideWhenUsed/>
    <w:rsid w:val="00154B91"/>
  </w:style>
  <w:style w:type="numbering" w:customStyle="1" w:styleId="114110">
    <w:name w:val="無清單11411"/>
    <w:next w:val="a4"/>
    <w:uiPriority w:val="99"/>
    <w:semiHidden/>
    <w:unhideWhenUsed/>
    <w:rsid w:val="00154B91"/>
  </w:style>
  <w:style w:type="table" w:customStyle="1" w:styleId="14113">
    <w:name w:val="表格格線14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1">
    <w:name w:val="No List43111"/>
    <w:next w:val="a4"/>
    <w:uiPriority w:val="99"/>
    <w:semiHidden/>
    <w:unhideWhenUsed/>
    <w:rsid w:val="00154B91"/>
  </w:style>
  <w:style w:type="table" w:customStyle="1" w:styleId="TableGrid5211">
    <w:name w:val="Table Grid52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4"/>
    <w:uiPriority w:val="99"/>
    <w:semiHidden/>
    <w:unhideWhenUsed/>
    <w:rsid w:val="00154B91"/>
  </w:style>
  <w:style w:type="numbering" w:customStyle="1" w:styleId="114111">
    <w:name w:val="リストなし11411"/>
    <w:next w:val="a4"/>
    <w:uiPriority w:val="99"/>
    <w:semiHidden/>
    <w:unhideWhenUsed/>
    <w:rsid w:val="00154B91"/>
  </w:style>
  <w:style w:type="table" w:customStyle="1" w:styleId="TableGrid11311">
    <w:name w:val="Table Grid1131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4"/>
    <w:semiHidden/>
    <w:rsid w:val="00154B91"/>
  </w:style>
  <w:style w:type="table" w:customStyle="1" w:styleId="31211">
    <w:name w:val="网格型312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4"/>
    <w:semiHidden/>
    <w:rsid w:val="00154B91"/>
  </w:style>
  <w:style w:type="numbering" w:customStyle="1" w:styleId="NoList31411">
    <w:name w:val="No List31411"/>
    <w:next w:val="a4"/>
    <w:uiPriority w:val="99"/>
    <w:semiHidden/>
    <w:rsid w:val="00154B91"/>
  </w:style>
  <w:style w:type="table" w:customStyle="1" w:styleId="TableGrid41211">
    <w:name w:val="Table Grid4121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4"/>
    <w:uiPriority w:val="99"/>
    <w:semiHidden/>
    <w:unhideWhenUsed/>
    <w:rsid w:val="00154B91"/>
  </w:style>
  <w:style w:type="numbering" w:customStyle="1" w:styleId="124110">
    <w:name w:val="無清單12411"/>
    <w:next w:val="a4"/>
    <w:uiPriority w:val="99"/>
    <w:semiHidden/>
    <w:unhideWhenUsed/>
    <w:rsid w:val="00154B91"/>
  </w:style>
  <w:style w:type="numbering" w:customStyle="1" w:styleId="1114110">
    <w:name w:val="無清單111411"/>
    <w:next w:val="a4"/>
    <w:uiPriority w:val="99"/>
    <w:semiHidden/>
    <w:unhideWhenUsed/>
    <w:rsid w:val="00154B91"/>
  </w:style>
  <w:style w:type="table" w:customStyle="1" w:styleId="112114">
    <w:name w:val="表格格線112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4"/>
    <w:uiPriority w:val="99"/>
    <w:semiHidden/>
    <w:unhideWhenUsed/>
    <w:rsid w:val="00154B91"/>
  </w:style>
  <w:style w:type="numbering" w:customStyle="1" w:styleId="NoList121311">
    <w:name w:val="No List121311"/>
    <w:next w:val="a4"/>
    <w:uiPriority w:val="99"/>
    <w:semiHidden/>
    <w:unhideWhenUsed/>
    <w:rsid w:val="00154B91"/>
  </w:style>
  <w:style w:type="numbering" w:customStyle="1" w:styleId="1113110">
    <w:name w:val="リストなし111311"/>
    <w:next w:val="a4"/>
    <w:uiPriority w:val="99"/>
    <w:semiHidden/>
    <w:unhideWhenUsed/>
    <w:rsid w:val="00154B91"/>
  </w:style>
  <w:style w:type="numbering" w:customStyle="1" w:styleId="1113112">
    <w:name w:val="无列表111311"/>
    <w:next w:val="a4"/>
    <w:semiHidden/>
    <w:rsid w:val="00154B91"/>
  </w:style>
  <w:style w:type="numbering" w:customStyle="1" w:styleId="NoList211311">
    <w:name w:val="No List211311"/>
    <w:next w:val="a4"/>
    <w:semiHidden/>
    <w:rsid w:val="00154B91"/>
  </w:style>
  <w:style w:type="numbering" w:customStyle="1" w:styleId="NoList311311">
    <w:name w:val="No List311311"/>
    <w:next w:val="a4"/>
    <w:uiPriority w:val="99"/>
    <w:semiHidden/>
    <w:rsid w:val="00154B91"/>
  </w:style>
  <w:style w:type="numbering" w:customStyle="1" w:styleId="NoList1111311">
    <w:name w:val="No List1111311"/>
    <w:next w:val="a4"/>
    <w:uiPriority w:val="99"/>
    <w:semiHidden/>
    <w:unhideWhenUsed/>
    <w:rsid w:val="00154B91"/>
  </w:style>
  <w:style w:type="numbering" w:customStyle="1" w:styleId="121311">
    <w:name w:val="無清單121311"/>
    <w:next w:val="a4"/>
    <w:uiPriority w:val="99"/>
    <w:semiHidden/>
    <w:unhideWhenUsed/>
    <w:rsid w:val="00154B91"/>
  </w:style>
  <w:style w:type="numbering" w:customStyle="1" w:styleId="1111311">
    <w:name w:val="無清單1111311"/>
    <w:next w:val="a4"/>
    <w:uiPriority w:val="99"/>
    <w:semiHidden/>
    <w:unhideWhenUsed/>
    <w:rsid w:val="00154B91"/>
  </w:style>
  <w:style w:type="numbering" w:customStyle="1" w:styleId="NoList5311">
    <w:name w:val="No List5311"/>
    <w:next w:val="a4"/>
    <w:uiPriority w:val="99"/>
    <w:semiHidden/>
    <w:unhideWhenUsed/>
    <w:rsid w:val="00154B91"/>
  </w:style>
  <w:style w:type="table" w:customStyle="1" w:styleId="TableGrid6211">
    <w:name w:val="Table Grid62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4"/>
    <w:uiPriority w:val="99"/>
    <w:semiHidden/>
    <w:unhideWhenUsed/>
    <w:rsid w:val="00154B91"/>
  </w:style>
  <w:style w:type="numbering" w:customStyle="1" w:styleId="123110">
    <w:name w:val="リストなし12311"/>
    <w:next w:val="a4"/>
    <w:uiPriority w:val="99"/>
    <w:semiHidden/>
    <w:unhideWhenUsed/>
    <w:rsid w:val="00154B91"/>
  </w:style>
  <w:style w:type="table" w:customStyle="1" w:styleId="TableGrid12211">
    <w:name w:val="Table Grid1221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4"/>
    <w:semiHidden/>
    <w:rsid w:val="00154B91"/>
  </w:style>
  <w:style w:type="table" w:customStyle="1" w:styleId="32211">
    <w:name w:val="网格型322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4"/>
    <w:semiHidden/>
    <w:rsid w:val="00154B91"/>
  </w:style>
  <w:style w:type="numbering" w:customStyle="1" w:styleId="NoList32311">
    <w:name w:val="No List32311"/>
    <w:next w:val="a4"/>
    <w:uiPriority w:val="99"/>
    <w:semiHidden/>
    <w:rsid w:val="00154B91"/>
  </w:style>
  <w:style w:type="table" w:customStyle="1" w:styleId="TableGrid42211">
    <w:name w:val="Table Grid4221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4"/>
    <w:uiPriority w:val="99"/>
    <w:semiHidden/>
    <w:unhideWhenUsed/>
    <w:rsid w:val="00154B91"/>
  </w:style>
  <w:style w:type="numbering" w:customStyle="1" w:styleId="13311">
    <w:name w:val="無清單13311"/>
    <w:next w:val="a4"/>
    <w:uiPriority w:val="99"/>
    <w:semiHidden/>
    <w:unhideWhenUsed/>
    <w:rsid w:val="00154B91"/>
  </w:style>
  <w:style w:type="numbering" w:customStyle="1" w:styleId="1123110">
    <w:name w:val="無清單112311"/>
    <w:next w:val="a4"/>
    <w:uiPriority w:val="99"/>
    <w:semiHidden/>
    <w:unhideWhenUsed/>
    <w:rsid w:val="00154B91"/>
  </w:style>
  <w:style w:type="table" w:customStyle="1" w:styleId="122115">
    <w:name w:val="表格格線122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4"/>
    <w:uiPriority w:val="99"/>
    <w:semiHidden/>
    <w:unhideWhenUsed/>
    <w:rsid w:val="00154B91"/>
  </w:style>
  <w:style w:type="numbering" w:customStyle="1" w:styleId="NoList122211">
    <w:name w:val="No List122211"/>
    <w:next w:val="a4"/>
    <w:uiPriority w:val="99"/>
    <w:semiHidden/>
    <w:unhideWhenUsed/>
    <w:rsid w:val="00154B91"/>
  </w:style>
  <w:style w:type="numbering" w:customStyle="1" w:styleId="1122111">
    <w:name w:val="リストなし112211"/>
    <w:next w:val="a4"/>
    <w:uiPriority w:val="99"/>
    <w:semiHidden/>
    <w:unhideWhenUsed/>
    <w:rsid w:val="00154B91"/>
  </w:style>
  <w:style w:type="numbering" w:customStyle="1" w:styleId="1122112">
    <w:name w:val="无列表112211"/>
    <w:next w:val="a4"/>
    <w:semiHidden/>
    <w:rsid w:val="00154B91"/>
  </w:style>
  <w:style w:type="numbering" w:customStyle="1" w:styleId="NoList212211">
    <w:name w:val="No List212211"/>
    <w:next w:val="a4"/>
    <w:semiHidden/>
    <w:rsid w:val="00154B91"/>
  </w:style>
  <w:style w:type="numbering" w:customStyle="1" w:styleId="NoList312211">
    <w:name w:val="No List312211"/>
    <w:next w:val="a4"/>
    <w:uiPriority w:val="99"/>
    <w:semiHidden/>
    <w:rsid w:val="00154B91"/>
  </w:style>
  <w:style w:type="numbering" w:customStyle="1" w:styleId="NoList1112311">
    <w:name w:val="No List1112311"/>
    <w:next w:val="a4"/>
    <w:uiPriority w:val="99"/>
    <w:semiHidden/>
    <w:unhideWhenUsed/>
    <w:rsid w:val="00154B91"/>
  </w:style>
  <w:style w:type="numbering" w:customStyle="1" w:styleId="122211">
    <w:name w:val="無清單122211"/>
    <w:next w:val="a4"/>
    <w:uiPriority w:val="99"/>
    <w:semiHidden/>
    <w:unhideWhenUsed/>
    <w:rsid w:val="00154B91"/>
  </w:style>
  <w:style w:type="numbering" w:customStyle="1" w:styleId="1112211">
    <w:name w:val="無清單1112211"/>
    <w:next w:val="a4"/>
    <w:uiPriority w:val="99"/>
    <w:semiHidden/>
    <w:unhideWhenUsed/>
    <w:rsid w:val="00154B91"/>
  </w:style>
  <w:style w:type="numbering" w:customStyle="1" w:styleId="416">
    <w:name w:val="无列表41"/>
    <w:next w:val="a4"/>
    <w:uiPriority w:val="99"/>
    <w:semiHidden/>
    <w:unhideWhenUsed/>
    <w:rsid w:val="00154B91"/>
  </w:style>
  <w:style w:type="table" w:customStyle="1" w:styleId="511">
    <w:name w:val="网格型5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3">
    <w:name w:val="无列表321"/>
    <w:next w:val="a4"/>
    <w:uiPriority w:val="99"/>
    <w:semiHidden/>
    <w:unhideWhenUsed/>
    <w:rsid w:val="00154B91"/>
  </w:style>
  <w:style w:type="numbering" w:customStyle="1" w:styleId="131211">
    <w:name w:val="无列表13121"/>
    <w:next w:val="a4"/>
    <w:semiHidden/>
    <w:rsid w:val="00154B91"/>
  </w:style>
  <w:style w:type="numbering" w:customStyle="1" w:styleId="NoList41121">
    <w:name w:val="No List41121"/>
    <w:next w:val="a4"/>
    <w:uiPriority w:val="99"/>
    <w:semiHidden/>
    <w:unhideWhenUsed/>
    <w:rsid w:val="00154B91"/>
  </w:style>
  <w:style w:type="numbering" w:customStyle="1" w:styleId="22121">
    <w:name w:val="无列表22121"/>
    <w:next w:val="a4"/>
    <w:uiPriority w:val="99"/>
    <w:semiHidden/>
    <w:unhideWhenUsed/>
    <w:rsid w:val="00154B91"/>
  </w:style>
  <w:style w:type="numbering" w:customStyle="1" w:styleId="NoList1211121">
    <w:name w:val="No List1211121"/>
    <w:next w:val="a4"/>
    <w:uiPriority w:val="99"/>
    <w:semiHidden/>
    <w:unhideWhenUsed/>
    <w:rsid w:val="00154B91"/>
  </w:style>
  <w:style w:type="numbering" w:customStyle="1" w:styleId="11111211">
    <w:name w:val="リストなし1111121"/>
    <w:next w:val="a4"/>
    <w:uiPriority w:val="99"/>
    <w:semiHidden/>
    <w:unhideWhenUsed/>
    <w:rsid w:val="00154B91"/>
  </w:style>
  <w:style w:type="numbering" w:customStyle="1" w:styleId="11111212">
    <w:name w:val="无列表1111121"/>
    <w:next w:val="a4"/>
    <w:semiHidden/>
    <w:rsid w:val="00154B91"/>
  </w:style>
  <w:style w:type="numbering" w:customStyle="1" w:styleId="NoList2111121">
    <w:name w:val="No List2111121"/>
    <w:next w:val="a4"/>
    <w:semiHidden/>
    <w:rsid w:val="00154B91"/>
  </w:style>
  <w:style w:type="numbering" w:customStyle="1" w:styleId="NoList3111121">
    <w:name w:val="No List3111121"/>
    <w:next w:val="a4"/>
    <w:uiPriority w:val="99"/>
    <w:semiHidden/>
    <w:rsid w:val="00154B91"/>
  </w:style>
  <w:style w:type="numbering" w:customStyle="1" w:styleId="NoList11111121">
    <w:name w:val="No List11111121"/>
    <w:next w:val="a4"/>
    <w:uiPriority w:val="99"/>
    <w:semiHidden/>
    <w:unhideWhenUsed/>
    <w:rsid w:val="00154B91"/>
  </w:style>
  <w:style w:type="numbering" w:customStyle="1" w:styleId="12111210">
    <w:name w:val="無清單1211121"/>
    <w:next w:val="a4"/>
    <w:uiPriority w:val="99"/>
    <w:semiHidden/>
    <w:unhideWhenUsed/>
    <w:rsid w:val="00154B91"/>
  </w:style>
  <w:style w:type="numbering" w:customStyle="1" w:styleId="111111210">
    <w:name w:val="無清單11111121"/>
    <w:next w:val="a4"/>
    <w:uiPriority w:val="99"/>
    <w:semiHidden/>
    <w:unhideWhenUsed/>
    <w:rsid w:val="00154B91"/>
  </w:style>
  <w:style w:type="numbering" w:customStyle="1" w:styleId="NoList131121">
    <w:name w:val="No List131121"/>
    <w:next w:val="a4"/>
    <w:uiPriority w:val="99"/>
    <w:semiHidden/>
    <w:unhideWhenUsed/>
    <w:rsid w:val="00154B91"/>
  </w:style>
  <w:style w:type="numbering" w:customStyle="1" w:styleId="1211211">
    <w:name w:val="リストなし121121"/>
    <w:next w:val="a4"/>
    <w:uiPriority w:val="99"/>
    <w:semiHidden/>
    <w:unhideWhenUsed/>
    <w:rsid w:val="00154B91"/>
  </w:style>
  <w:style w:type="numbering" w:customStyle="1" w:styleId="1211212">
    <w:name w:val="无列表121121"/>
    <w:next w:val="a4"/>
    <w:semiHidden/>
    <w:rsid w:val="00154B91"/>
  </w:style>
  <w:style w:type="numbering" w:customStyle="1" w:styleId="NoList221121">
    <w:name w:val="No List221121"/>
    <w:next w:val="a4"/>
    <w:semiHidden/>
    <w:rsid w:val="00154B91"/>
  </w:style>
  <w:style w:type="numbering" w:customStyle="1" w:styleId="NoList321121">
    <w:name w:val="No List321121"/>
    <w:next w:val="a4"/>
    <w:uiPriority w:val="99"/>
    <w:semiHidden/>
    <w:rsid w:val="00154B91"/>
  </w:style>
  <w:style w:type="numbering" w:customStyle="1" w:styleId="NoList1121121">
    <w:name w:val="No List1121121"/>
    <w:next w:val="a4"/>
    <w:uiPriority w:val="99"/>
    <w:semiHidden/>
    <w:unhideWhenUsed/>
    <w:rsid w:val="00154B91"/>
  </w:style>
  <w:style w:type="numbering" w:customStyle="1" w:styleId="1311210">
    <w:name w:val="無清單131121"/>
    <w:next w:val="a4"/>
    <w:uiPriority w:val="99"/>
    <w:semiHidden/>
    <w:unhideWhenUsed/>
    <w:rsid w:val="00154B91"/>
  </w:style>
  <w:style w:type="numbering" w:customStyle="1" w:styleId="11211210">
    <w:name w:val="無清單1121121"/>
    <w:next w:val="a4"/>
    <w:uiPriority w:val="99"/>
    <w:semiHidden/>
    <w:unhideWhenUsed/>
    <w:rsid w:val="00154B91"/>
  </w:style>
  <w:style w:type="numbering" w:customStyle="1" w:styleId="211121">
    <w:name w:val="无列表211121"/>
    <w:next w:val="a4"/>
    <w:uiPriority w:val="99"/>
    <w:semiHidden/>
    <w:unhideWhenUsed/>
    <w:rsid w:val="00154B91"/>
  </w:style>
  <w:style w:type="numbering" w:customStyle="1" w:styleId="NoList1221121">
    <w:name w:val="No List1221121"/>
    <w:next w:val="a4"/>
    <w:uiPriority w:val="99"/>
    <w:semiHidden/>
    <w:unhideWhenUsed/>
    <w:rsid w:val="00154B91"/>
  </w:style>
  <w:style w:type="numbering" w:customStyle="1" w:styleId="11211211">
    <w:name w:val="リストなし1121121"/>
    <w:next w:val="a4"/>
    <w:uiPriority w:val="99"/>
    <w:semiHidden/>
    <w:unhideWhenUsed/>
    <w:rsid w:val="00154B91"/>
  </w:style>
  <w:style w:type="numbering" w:customStyle="1" w:styleId="11211212">
    <w:name w:val="无列表1121121"/>
    <w:next w:val="a4"/>
    <w:semiHidden/>
    <w:rsid w:val="00154B91"/>
  </w:style>
  <w:style w:type="numbering" w:customStyle="1" w:styleId="NoList2121121">
    <w:name w:val="No List2121121"/>
    <w:next w:val="a4"/>
    <w:semiHidden/>
    <w:rsid w:val="00154B91"/>
  </w:style>
  <w:style w:type="numbering" w:customStyle="1" w:styleId="NoList3121121">
    <w:name w:val="No List3121121"/>
    <w:next w:val="a4"/>
    <w:uiPriority w:val="99"/>
    <w:semiHidden/>
    <w:rsid w:val="00154B91"/>
  </w:style>
  <w:style w:type="numbering" w:customStyle="1" w:styleId="NoList11121121">
    <w:name w:val="No List11121121"/>
    <w:next w:val="a4"/>
    <w:uiPriority w:val="99"/>
    <w:semiHidden/>
    <w:unhideWhenUsed/>
    <w:rsid w:val="00154B91"/>
  </w:style>
  <w:style w:type="numbering" w:customStyle="1" w:styleId="1221121">
    <w:name w:val="無清單1221121"/>
    <w:next w:val="a4"/>
    <w:uiPriority w:val="99"/>
    <w:semiHidden/>
    <w:unhideWhenUsed/>
    <w:rsid w:val="00154B91"/>
  </w:style>
  <w:style w:type="numbering" w:customStyle="1" w:styleId="11121121">
    <w:name w:val="無清單11121121"/>
    <w:next w:val="a4"/>
    <w:uiPriority w:val="99"/>
    <w:semiHidden/>
    <w:unhideWhenUsed/>
    <w:rsid w:val="00154B91"/>
  </w:style>
  <w:style w:type="numbering" w:customStyle="1" w:styleId="122210">
    <w:name w:val="无列表12221"/>
    <w:next w:val="a4"/>
    <w:semiHidden/>
    <w:rsid w:val="00154B91"/>
  </w:style>
  <w:style w:type="character" w:customStyle="1" w:styleId="SubtitleChar3">
    <w:name w:val="Subtitle Char3"/>
    <w:basedOn w:val="a2"/>
    <w:rsid w:val="00154B91"/>
    <w:rPr>
      <w:rFonts w:ascii="Calibri" w:eastAsia="宋体" w:hAnsi="Calibri" w:cs="Times New Roman"/>
      <w:color w:val="5A5A5A"/>
      <w:spacing w:val="15"/>
      <w:sz w:val="22"/>
      <w:szCs w:val="22"/>
      <w:lang w:val="en-GB" w:eastAsia="en-US"/>
    </w:rPr>
  </w:style>
  <w:style w:type="paragraph" w:customStyle="1" w:styleId="217">
    <w:name w:val="修订21"/>
    <w:semiHidden/>
    <w:rsid w:val="00154B91"/>
    <w:rPr>
      <w:rFonts w:ascii="Times New Roman" w:eastAsia="Batang" w:hAnsi="Times New Roman"/>
      <w:lang w:val="en-GB"/>
    </w:rPr>
  </w:style>
  <w:style w:type="numbering" w:customStyle="1" w:styleId="NoList9">
    <w:name w:val="No List9"/>
    <w:next w:val="a4"/>
    <w:uiPriority w:val="99"/>
    <w:semiHidden/>
    <w:unhideWhenUsed/>
    <w:rsid w:val="00154B91"/>
  </w:style>
  <w:style w:type="table" w:customStyle="1" w:styleId="TableGrid10">
    <w:name w:val="Table Grid10"/>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4"/>
    <w:uiPriority w:val="99"/>
    <w:semiHidden/>
    <w:unhideWhenUsed/>
    <w:rsid w:val="00154B91"/>
  </w:style>
  <w:style w:type="table" w:customStyle="1" w:styleId="TableGrid18">
    <w:name w:val="Table Grid18"/>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4"/>
    <w:uiPriority w:val="99"/>
    <w:semiHidden/>
    <w:unhideWhenUsed/>
    <w:rsid w:val="00154B91"/>
  </w:style>
  <w:style w:type="table" w:customStyle="1" w:styleId="TableGrid73">
    <w:name w:val="Table Grid7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4"/>
    <w:uiPriority w:val="99"/>
    <w:semiHidden/>
    <w:unhideWhenUsed/>
    <w:rsid w:val="00154B91"/>
  </w:style>
  <w:style w:type="numbering" w:customStyle="1" w:styleId="1343">
    <w:name w:val="リストなし134"/>
    <w:next w:val="a4"/>
    <w:uiPriority w:val="99"/>
    <w:semiHidden/>
    <w:unhideWhenUsed/>
    <w:rsid w:val="00154B91"/>
  </w:style>
  <w:style w:type="table" w:customStyle="1" w:styleId="TableGrid133">
    <w:name w:val="Table Grid133"/>
    <w:basedOn w:val="a3"/>
    <w:next w:val="af8"/>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4"/>
    <w:semiHidden/>
    <w:rsid w:val="00154B91"/>
  </w:style>
  <w:style w:type="numbering" w:customStyle="1" w:styleId="NoList334">
    <w:name w:val="No List334"/>
    <w:next w:val="a4"/>
    <w:uiPriority w:val="99"/>
    <w:semiHidden/>
    <w:rsid w:val="00154B91"/>
  </w:style>
  <w:style w:type="table" w:customStyle="1" w:styleId="TableGrid433">
    <w:name w:val="Table Grid433"/>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4"/>
    <w:uiPriority w:val="99"/>
    <w:semiHidden/>
    <w:unhideWhenUsed/>
    <w:rsid w:val="00154B91"/>
  </w:style>
  <w:style w:type="numbering" w:customStyle="1" w:styleId="1134">
    <w:name w:val="無清單1134"/>
    <w:next w:val="a4"/>
    <w:uiPriority w:val="99"/>
    <w:semiHidden/>
    <w:unhideWhenUsed/>
    <w:rsid w:val="00154B91"/>
  </w:style>
  <w:style w:type="table" w:customStyle="1" w:styleId="1334">
    <w:name w:val="表格格線133"/>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4"/>
    <w:uiPriority w:val="99"/>
    <w:semiHidden/>
    <w:unhideWhenUsed/>
    <w:rsid w:val="00154B91"/>
  </w:style>
  <w:style w:type="numbering" w:customStyle="1" w:styleId="11340">
    <w:name w:val="リストなし1134"/>
    <w:next w:val="a4"/>
    <w:uiPriority w:val="99"/>
    <w:semiHidden/>
    <w:unhideWhenUsed/>
    <w:rsid w:val="00154B91"/>
  </w:style>
  <w:style w:type="numbering" w:customStyle="1" w:styleId="11341">
    <w:name w:val="无列表1134"/>
    <w:next w:val="a4"/>
    <w:semiHidden/>
    <w:rsid w:val="00154B91"/>
  </w:style>
  <w:style w:type="numbering" w:customStyle="1" w:styleId="NoList2134">
    <w:name w:val="No List2134"/>
    <w:next w:val="a4"/>
    <w:semiHidden/>
    <w:rsid w:val="00154B91"/>
  </w:style>
  <w:style w:type="numbering" w:customStyle="1" w:styleId="NoList3134">
    <w:name w:val="No List3134"/>
    <w:next w:val="a4"/>
    <w:uiPriority w:val="99"/>
    <w:semiHidden/>
    <w:rsid w:val="00154B91"/>
  </w:style>
  <w:style w:type="numbering" w:customStyle="1" w:styleId="NoList11134">
    <w:name w:val="No List11134"/>
    <w:next w:val="a4"/>
    <w:uiPriority w:val="99"/>
    <w:semiHidden/>
    <w:unhideWhenUsed/>
    <w:rsid w:val="00154B91"/>
  </w:style>
  <w:style w:type="numbering" w:customStyle="1" w:styleId="12340">
    <w:name w:val="無清單1234"/>
    <w:next w:val="a4"/>
    <w:uiPriority w:val="99"/>
    <w:semiHidden/>
    <w:unhideWhenUsed/>
    <w:rsid w:val="00154B91"/>
  </w:style>
  <w:style w:type="numbering" w:customStyle="1" w:styleId="11134">
    <w:name w:val="無清單11134"/>
    <w:next w:val="a4"/>
    <w:uiPriority w:val="99"/>
    <w:semiHidden/>
    <w:unhideWhenUsed/>
    <w:rsid w:val="00154B91"/>
  </w:style>
  <w:style w:type="table" w:customStyle="1" w:styleId="TableGrid513">
    <w:name w:val="Table Grid51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4"/>
    <w:uiPriority w:val="99"/>
    <w:semiHidden/>
    <w:unhideWhenUsed/>
    <w:rsid w:val="00154B91"/>
  </w:style>
  <w:style w:type="table" w:customStyle="1" w:styleId="TableGrid613">
    <w:name w:val="Table Grid61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0">
    <w:name w:val="网格型321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4"/>
    <w:uiPriority w:val="99"/>
    <w:semiHidden/>
    <w:unhideWhenUsed/>
    <w:rsid w:val="00154B91"/>
  </w:style>
  <w:style w:type="numbering" w:customStyle="1" w:styleId="13140">
    <w:name w:val="无列表1314"/>
    <w:next w:val="a4"/>
    <w:semiHidden/>
    <w:rsid w:val="00154B91"/>
  </w:style>
  <w:style w:type="numbering" w:customStyle="1" w:styleId="NoList11313">
    <w:name w:val="No List11313"/>
    <w:next w:val="a4"/>
    <w:uiPriority w:val="99"/>
    <w:semiHidden/>
    <w:unhideWhenUsed/>
    <w:rsid w:val="00154B91"/>
  </w:style>
  <w:style w:type="numbering" w:customStyle="1" w:styleId="NoList4114">
    <w:name w:val="No List4114"/>
    <w:next w:val="a4"/>
    <w:uiPriority w:val="99"/>
    <w:semiHidden/>
    <w:unhideWhenUsed/>
    <w:rsid w:val="00154B91"/>
  </w:style>
  <w:style w:type="numbering" w:customStyle="1" w:styleId="2214">
    <w:name w:val="无列表2214"/>
    <w:next w:val="a4"/>
    <w:uiPriority w:val="99"/>
    <w:semiHidden/>
    <w:unhideWhenUsed/>
    <w:rsid w:val="00154B91"/>
  </w:style>
  <w:style w:type="numbering" w:customStyle="1" w:styleId="NoList121114">
    <w:name w:val="No List121114"/>
    <w:next w:val="a4"/>
    <w:uiPriority w:val="99"/>
    <w:semiHidden/>
    <w:unhideWhenUsed/>
    <w:rsid w:val="00154B91"/>
  </w:style>
  <w:style w:type="numbering" w:customStyle="1" w:styleId="1111141">
    <w:name w:val="リストなし111114"/>
    <w:next w:val="a4"/>
    <w:uiPriority w:val="99"/>
    <w:semiHidden/>
    <w:unhideWhenUsed/>
    <w:rsid w:val="00154B91"/>
  </w:style>
  <w:style w:type="numbering" w:customStyle="1" w:styleId="1111142">
    <w:name w:val="无列表111114"/>
    <w:next w:val="a4"/>
    <w:semiHidden/>
    <w:rsid w:val="00154B91"/>
  </w:style>
  <w:style w:type="numbering" w:customStyle="1" w:styleId="NoList211114">
    <w:name w:val="No List211114"/>
    <w:next w:val="a4"/>
    <w:semiHidden/>
    <w:rsid w:val="00154B91"/>
  </w:style>
  <w:style w:type="numbering" w:customStyle="1" w:styleId="NoList311114">
    <w:name w:val="No List311114"/>
    <w:next w:val="a4"/>
    <w:uiPriority w:val="99"/>
    <w:semiHidden/>
    <w:rsid w:val="00154B91"/>
  </w:style>
  <w:style w:type="numbering" w:customStyle="1" w:styleId="NoList1111114">
    <w:name w:val="No List1111114"/>
    <w:next w:val="a4"/>
    <w:uiPriority w:val="99"/>
    <w:semiHidden/>
    <w:unhideWhenUsed/>
    <w:rsid w:val="00154B91"/>
  </w:style>
  <w:style w:type="numbering" w:customStyle="1" w:styleId="1211140">
    <w:name w:val="無清單121114"/>
    <w:next w:val="a4"/>
    <w:uiPriority w:val="99"/>
    <w:semiHidden/>
    <w:unhideWhenUsed/>
    <w:rsid w:val="00154B91"/>
  </w:style>
  <w:style w:type="numbering" w:customStyle="1" w:styleId="1111114">
    <w:name w:val="無清單1111114"/>
    <w:next w:val="a4"/>
    <w:uiPriority w:val="99"/>
    <w:semiHidden/>
    <w:unhideWhenUsed/>
    <w:rsid w:val="00154B91"/>
  </w:style>
  <w:style w:type="numbering" w:customStyle="1" w:styleId="NoList13114">
    <w:name w:val="No List13114"/>
    <w:next w:val="a4"/>
    <w:uiPriority w:val="99"/>
    <w:semiHidden/>
    <w:unhideWhenUsed/>
    <w:rsid w:val="00154B91"/>
  </w:style>
  <w:style w:type="numbering" w:customStyle="1" w:styleId="121140">
    <w:name w:val="リストなし12114"/>
    <w:next w:val="a4"/>
    <w:uiPriority w:val="99"/>
    <w:semiHidden/>
    <w:unhideWhenUsed/>
    <w:rsid w:val="00154B91"/>
  </w:style>
  <w:style w:type="numbering" w:customStyle="1" w:styleId="121141">
    <w:name w:val="无列表12114"/>
    <w:next w:val="a4"/>
    <w:semiHidden/>
    <w:rsid w:val="00154B91"/>
  </w:style>
  <w:style w:type="numbering" w:customStyle="1" w:styleId="NoList22114">
    <w:name w:val="No List22114"/>
    <w:next w:val="a4"/>
    <w:semiHidden/>
    <w:rsid w:val="00154B91"/>
  </w:style>
  <w:style w:type="numbering" w:customStyle="1" w:styleId="NoList32114">
    <w:name w:val="No List32114"/>
    <w:next w:val="a4"/>
    <w:uiPriority w:val="99"/>
    <w:semiHidden/>
    <w:rsid w:val="00154B91"/>
  </w:style>
  <w:style w:type="numbering" w:customStyle="1" w:styleId="NoList112114">
    <w:name w:val="No List112114"/>
    <w:next w:val="a4"/>
    <w:uiPriority w:val="99"/>
    <w:semiHidden/>
    <w:unhideWhenUsed/>
    <w:rsid w:val="00154B91"/>
  </w:style>
  <w:style w:type="numbering" w:customStyle="1" w:styleId="131140">
    <w:name w:val="無清單13114"/>
    <w:next w:val="a4"/>
    <w:uiPriority w:val="99"/>
    <w:semiHidden/>
    <w:unhideWhenUsed/>
    <w:rsid w:val="00154B91"/>
  </w:style>
  <w:style w:type="numbering" w:customStyle="1" w:styleId="1121140">
    <w:name w:val="無清單112114"/>
    <w:next w:val="a4"/>
    <w:uiPriority w:val="99"/>
    <w:semiHidden/>
    <w:unhideWhenUsed/>
    <w:rsid w:val="00154B91"/>
  </w:style>
  <w:style w:type="numbering" w:customStyle="1" w:styleId="21114">
    <w:name w:val="无列表21114"/>
    <w:next w:val="a4"/>
    <w:uiPriority w:val="99"/>
    <w:semiHidden/>
    <w:unhideWhenUsed/>
    <w:rsid w:val="00154B91"/>
  </w:style>
  <w:style w:type="numbering" w:customStyle="1" w:styleId="NoList122114">
    <w:name w:val="No List122114"/>
    <w:next w:val="a4"/>
    <w:uiPriority w:val="99"/>
    <w:semiHidden/>
    <w:unhideWhenUsed/>
    <w:rsid w:val="00154B91"/>
  </w:style>
  <w:style w:type="numbering" w:customStyle="1" w:styleId="1121141">
    <w:name w:val="リストなし112114"/>
    <w:next w:val="a4"/>
    <w:uiPriority w:val="99"/>
    <w:semiHidden/>
    <w:unhideWhenUsed/>
    <w:rsid w:val="00154B91"/>
  </w:style>
  <w:style w:type="numbering" w:customStyle="1" w:styleId="1121142">
    <w:name w:val="无列表112114"/>
    <w:next w:val="a4"/>
    <w:semiHidden/>
    <w:rsid w:val="00154B91"/>
  </w:style>
  <w:style w:type="numbering" w:customStyle="1" w:styleId="NoList212114">
    <w:name w:val="No List212114"/>
    <w:next w:val="a4"/>
    <w:semiHidden/>
    <w:rsid w:val="00154B91"/>
  </w:style>
  <w:style w:type="numbering" w:customStyle="1" w:styleId="NoList312114">
    <w:name w:val="No List312114"/>
    <w:next w:val="a4"/>
    <w:uiPriority w:val="99"/>
    <w:semiHidden/>
    <w:rsid w:val="00154B91"/>
  </w:style>
  <w:style w:type="numbering" w:customStyle="1" w:styleId="NoList1112114">
    <w:name w:val="No List1112114"/>
    <w:next w:val="a4"/>
    <w:uiPriority w:val="99"/>
    <w:semiHidden/>
    <w:unhideWhenUsed/>
    <w:rsid w:val="00154B91"/>
  </w:style>
  <w:style w:type="numbering" w:customStyle="1" w:styleId="1221140">
    <w:name w:val="無清單122114"/>
    <w:next w:val="a4"/>
    <w:uiPriority w:val="99"/>
    <w:semiHidden/>
    <w:unhideWhenUsed/>
    <w:rsid w:val="00154B91"/>
  </w:style>
  <w:style w:type="numbering" w:customStyle="1" w:styleId="11121140">
    <w:name w:val="無清單1112114"/>
    <w:next w:val="a4"/>
    <w:uiPriority w:val="99"/>
    <w:semiHidden/>
    <w:unhideWhenUsed/>
    <w:rsid w:val="00154B91"/>
  </w:style>
  <w:style w:type="numbering" w:customStyle="1" w:styleId="NoList5113">
    <w:name w:val="No List5113"/>
    <w:next w:val="a4"/>
    <w:uiPriority w:val="99"/>
    <w:semiHidden/>
    <w:unhideWhenUsed/>
    <w:rsid w:val="00154B91"/>
  </w:style>
  <w:style w:type="numbering" w:customStyle="1" w:styleId="NoList613">
    <w:name w:val="No List613"/>
    <w:next w:val="a4"/>
    <w:uiPriority w:val="99"/>
    <w:semiHidden/>
    <w:unhideWhenUsed/>
    <w:rsid w:val="00154B91"/>
  </w:style>
  <w:style w:type="numbering" w:customStyle="1" w:styleId="NoList1413">
    <w:name w:val="No List1413"/>
    <w:next w:val="a4"/>
    <w:uiPriority w:val="99"/>
    <w:semiHidden/>
    <w:unhideWhenUsed/>
    <w:rsid w:val="00154B91"/>
  </w:style>
  <w:style w:type="numbering" w:customStyle="1" w:styleId="13132">
    <w:name w:val="リストなし1313"/>
    <w:next w:val="a4"/>
    <w:uiPriority w:val="99"/>
    <w:semiHidden/>
    <w:unhideWhenUsed/>
    <w:rsid w:val="00154B91"/>
  </w:style>
  <w:style w:type="numbering" w:customStyle="1" w:styleId="NoList2313">
    <w:name w:val="No List2313"/>
    <w:next w:val="a4"/>
    <w:semiHidden/>
    <w:rsid w:val="00154B91"/>
  </w:style>
  <w:style w:type="numbering" w:customStyle="1" w:styleId="NoList3313">
    <w:name w:val="No List3313"/>
    <w:next w:val="a4"/>
    <w:uiPriority w:val="99"/>
    <w:semiHidden/>
    <w:rsid w:val="00154B91"/>
  </w:style>
  <w:style w:type="numbering" w:customStyle="1" w:styleId="NoList1143">
    <w:name w:val="No List1143"/>
    <w:next w:val="a4"/>
    <w:uiPriority w:val="99"/>
    <w:semiHidden/>
    <w:unhideWhenUsed/>
    <w:rsid w:val="00154B91"/>
  </w:style>
  <w:style w:type="numbering" w:customStyle="1" w:styleId="14130">
    <w:name w:val="無清單1413"/>
    <w:next w:val="a4"/>
    <w:uiPriority w:val="99"/>
    <w:semiHidden/>
    <w:unhideWhenUsed/>
    <w:rsid w:val="00154B91"/>
  </w:style>
  <w:style w:type="numbering" w:customStyle="1" w:styleId="113130">
    <w:name w:val="無清單11313"/>
    <w:next w:val="a4"/>
    <w:uiPriority w:val="99"/>
    <w:semiHidden/>
    <w:unhideWhenUsed/>
    <w:rsid w:val="00154B91"/>
  </w:style>
  <w:style w:type="numbering" w:customStyle="1" w:styleId="NoList423">
    <w:name w:val="No List423"/>
    <w:next w:val="a4"/>
    <w:uiPriority w:val="99"/>
    <w:semiHidden/>
    <w:unhideWhenUsed/>
    <w:rsid w:val="00154B91"/>
  </w:style>
  <w:style w:type="numbering" w:customStyle="1" w:styleId="NoList12313">
    <w:name w:val="No List12313"/>
    <w:next w:val="a4"/>
    <w:uiPriority w:val="99"/>
    <w:semiHidden/>
    <w:unhideWhenUsed/>
    <w:rsid w:val="00154B91"/>
  </w:style>
  <w:style w:type="numbering" w:customStyle="1" w:styleId="113131">
    <w:name w:val="リストなし11313"/>
    <w:next w:val="a4"/>
    <w:uiPriority w:val="99"/>
    <w:semiHidden/>
    <w:unhideWhenUsed/>
    <w:rsid w:val="00154B91"/>
  </w:style>
  <w:style w:type="numbering" w:customStyle="1" w:styleId="113132">
    <w:name w:val="无列表11313"/>
    <w:next w:val="a4"/>
    <w:semiHidden/>
    <w:rsid w:val="00154B91"/>
  </w:style>
  <w:style w:type="numbering" w:customStyle="1" w:styleId="NoList21313">
    <w:name w:val="No List21313"/>
    <w:next w:val="a4"/>
    <w:semiHidden/>
    <w:rsid w:val="00154B91"/>
  </w:style>
  <w:style w:type="numbering" w:customStyle="1" w:styleId="NoList31313">
    <w:name w:val="No List31313"/>
    <w:next w:val="a4"/>
    <w:uiPriority w:val="99"/>
    <w:semiHidden/>
    <w:rsid w:val="00154B91"/>
  </w:style>
  <w:style w:type="numbering" w:customStyle="1" w:styleId="NoList111313">
    <w:name w:val="No List111313"/>
    <w:next w:val="a4"/>
    <w:uiPriority w:val="99"/>
    <w:semiHidden/>
    <w:unhideWhenUsed/>
    <w:rsid w:val="00154B91"/>
  </w:style>
  <w:style w:type="numbering" w:customStyle="1" w:styleId="123130">
    <w:name w:val="無清單12313"/>
    <w:next w:val="a4"/>
    <w:uiPriority w:val="99"/>
    <w:semiHidden/>
    <w:unhideWhenUsed/>
    <w:rsid w:val="00154B91"/>
  </w:style>
  <w:style w:type="numbering" w:customStyle="1" w:styleId="111313">
    <w:name w:val="無清單111313"/>
    <w:next w:val="a4"/>
    <w:uiPriority w:val="99"/>
    <w:semiHidden/>
    <w:unhideWhenUsed/>
    <w:rsid w:val="00154B91"/>
  </w:style>
  <w:style w:type="numbering" w:customStyle="1" w:styleId="NoList12123">
    <w:name w:val="No List12123"/>
    <w:next w:val="a4"/>
    <w:uiPriority w:val="99"/>
    <w:semiHidden/>
    <w:unhideWhenUsed/>
    <w:rsid w:val="00154B91"/>
  </w:style>
  <w:style w:type="numbering" w:customStyle="1" w:styleId="111233">
    <w:name w:val="リストなし11123"/>
    <w:next w:val="a4"/>
    <w:uiPriority w:val="99"/>
    <w:semiHidden/>
    <w:unhideWhenUsed/>
    <w:rsid w:val="00154B91"/>
  </w:style>
  <w:style w:type="numbering" w:customStyle="1" w:styleId="111234">
    <w:name w:val="无列表11123"/>
    <w:next w:val="a4"/>
    <w:semiHidden/>
    <w:rsid w:val="00154B91"/>
  </w:style>
  <w:style w:type="numbering" w:customStyle="1" w:styleId="NoList21123">
    <w:name w:val="No List21123"/>
    <w:next w:val="a4"/>
    <w:semiHidden/>
    <w:rsid w:val="00154B91"/>
  </w:style>
  <w:style w:type="numbering" w:customStyle="1" w:styleId="NoList31123">
    <w:name w:val="No List31123"/>
    <w:next w:val="a4"/>
    <w:uiPriority w:val="99"/>
    <w:semiHidden/>
    <w:rsid w:val="00154B91"/>
  </w:style>
  <w:style w:type="numbering" w:customStyle="1" w:styleId="NoList111123">
    <w:name w:val="No List111123"/>
    <w:next w:val="a4"/>
    <w:uiPriority w:val="99"/>
    <w:semiHidden/>
    <w:unhideWhenUsed/>
    <w:rsid w:val="00154B91"/>
  </w:style>
  <w:style w:type="numbering" w:customStyle="1" w:styleId="121230">
    <w:name w:val="無清單12123"/>
    <w:next w:val="a4"/>
    <w:uiPriority w:val="99"/>
    <w:semiHidden/>
    <w:unhideWhenUsed/>
    <w:rsid w:val="00154B91"/>
  </w:style>
  <w:style w:type="numbering" w:customStyle="1" w:styleId="1111230">
    <w:name w:val="無清單111123"/>
    <w:next w:val="a4"/>
    <w:uiPriority w:val="99"/>
    <w:semiHidden/>
    <w:unhideWhenUsed/>
    <w:rsid w:val="00154B91"/>
  </w:style>
  <w:style w:type="numbering" w:customStyle="1" w:styleId="NoList523">
    <w:name w:val="No List523"/>
    <w:next w:val="a4"/>
    <w:uiPriority w:val="99"/>
    <w:semiHidden/>
    <w:unhideWhenUsed/>
    <w:rsid w:val="00154B91"/>
  </w:style>
  <w:style w:type="numbering" w:customStyle="1" w:styleId="NoList1323">
    <w:name w:val="No List1323"/>
    <w:next w:val="a4"/>
    <w:uiPriority w:val="99"/>
    <w:semiHidden/>
    <w:unhideWhenUsed/>
    <w:rsid w:val="00154B91"/>
  </w:style>
  <w:style w:type="numbering" w:customStyle="1" w:styleId="12233">
    <w:name w:val="リストなし1223"/>
    <w:next w:val="a4"/>
    <w:uiPriority w:val="99"/>
    <w:semiHidden/>
    <w:unhideWhenUsed/>
    <w:rsid w:val="00154B91"/>
  </w:style>
  <w:style w:type="numbering" w:customStyle="1" w:styleId="12241">
    <w:name w:val="无列表1224"/>
    <w:next w:val="a4"/>
    <w:semiHidden/>
    <w:rsid w:val="00154B91"/>
  </w:style>
  <w:style w:type="numbering" w:customStyle="1" w:styleId="NoList2223">
    <w:name w:val="No List2223"/>
    <w:next w:val="a4"/>
    <w:semiHidden/>
    <w:rsid w:val="00154B91"/>
  </w:style>
  <w:style w:type="numbering" w:customStyle="1" w:styleId="NoList3223">
    <w:name w:val="No List3223"/>
    <w:next w:val="a4"/>
    <w:uiPriority w:val="99"/>
    <w:semiHidden/>
    <w:rsid w:val="00154B91"/>
  </w:style>
  <w:style w:type="numbering" w:customStyle="1" w:styleId="NoList11223">
    <w:name w:val="No List11223"/>
    <w:next w:val="a4"/>
    <w:uiPriority w:val="99"/>
    <w:semiHidden/>
    <w:unhideWhenUsed/>
    <w:rsid w:val="00154B91"/>
  </w:style>
  <w:style w:type="numbering" w:customStyle="1" w:styleId="13230">
    <w:name w:val="無清單1323"/>
    <w:next w:val="a4"/>
    <w:uiPriority w:val="99"/>
    <w:semiHidden/>
    <w:unhideWhenUsed/>
    <w:rsid w:val="00154B91"/>
  </w:style>
  <w:style w:type="numbering" w:customStyle="1" w:styleId="112230">
    <w:name w:val="無清單11223"/>
    <w:next w:val="a4"/>
    <w:uiPriority w:val="99"/>
    <w:semiHidden/>
    <w:unhideWhenUsed/>
    <w:rsid w:val="00154B91"/>
  </w:style>
  <w:style w:type="numbering" w:customStyle="1" w:styleId="21230">
    <w:name w:val="无列表2123"/>
    <w:next w:val="a4"/>
    <w:uiPriority w:val="99"/>
    <w:semiHidden/>
    <w:unhideWhenUsed/>
    <w:rsid w:val="00154B91"/>
  </w:style>
  <w:style w:type="numbering" w:customStyle="1" w:styleId="NoList111223">
    <w:name w:val="No List111223"/>
    <w:next w:val="a4"/>
    <w:uiPriority w:val="99"/>
    <w:semiHidden/>
    <w:unhideWhenUsed/>
    <w:rsid w:val="00154B91"/>
  </w:style>
  <w:style w:type="numbering" w:customStyle="1" w:styleId="NoList73">
    <w:name w:val="No List73"/>
    <w:next w:val="a4"/>
    <w:uiPriority w:val="99"/>
    <w:semiHidden/>
    <w:unhideWhenUsed/>
    <w:rsid w:val="00154B91"/>
  </w:style>
  <w:style w:type="table" w:customStyle="1" w:styleId="TableGrid83">
    <w:name w:val="Table Grid8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4"/>
    <w:uiPriority w:val="99"/>
    <w:semiHidden/>
    <w:unhideWhenUsed/>
    <w:rsid w:val="00154B91"/>
  </w:style>
  <w:style w:type="numbering" w:customStyle="1" w:styleId="1431">
    <w:name w:val="リストなし143"/>
    <w:next w:val="a4"/>
    <w:uiPriority w:val="99"/>
    <w:semiHidden/>
    <w:unhideWhenUsed/>
    <w:rsid w:val="00154B91"/>
  </w:style>
  <w:style w:type="table" w:customStyle="1" w:styleId="TableGrid143">
    <w:name w:val="Table Grid143"/>
    <w:basedOn w:val="a3"/>
    <w:next w:val="af8"/>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4"/>
    <w:semiHidden/>
    <w:rsid w:val="00154B91"/>
  </w:style>
  <w:style w:type="table" w:customStyle="1" w:styleId="3430">
    <w:name w:val="网格型34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4"/>
    <w:semiHidden/>
    <w:rsid w:val="00154B91"/>
  </w:style>
  <w:style w:type="numbering" w:customStyle="1" w:styleId="NoList343">
    <w:name w:val="No List343"/>
    <w:next w:val="a4"/>
    <w:uiPriority w:val="99"/>
    <w:semiHidden/>
    <w:rsid w:val="00154B91"/>
  </w:style>
  <w:style w:type="table" w:customStyle="1" w:styleId="TableGrid443">
    <w:name w:val="Table Grid443"/>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4"/>
    <w:uiPriority w:val="99"/>
    <w:semiHidden/>
    <w:unhideWhenUsed/>
    <w:rsid w:val="00154B91"/>
  </w:style>
  <w:style w:type="numbering" w:customStyle="1" w:styleId="1530">
    <w:name w:val="無清單153"/>
    <w:next w:val="a4"/>
    <w:uiPriority w:val="99"/>
    <w:semiHidden/>
    <w:unhideWhenUsed/>
    <w:rsid w:val="00154B91"/>
  </w:style>
  <w:style w:type="numbering" w:customStyle="1" w:styleId="11430">
    <w:name w:val="無清單1143"/>
    <w:next w:val="a4"/>
    <w:uiPriority w:val="99"/>
    <w:semiHidden/>
    <w:unhideWhenUsed/>
    <w:rsid w:val="00154B91"/>
  </w:style>
  <w:style w:type="table" w:customStyle="1" w:styleId="1433">
    <w:name w:val="表格格線143"/>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4"/>
    <w:uiPriority w:val="99"/>
    <w:semiHidden/>
    <w:unhideWhenUsed/>
    <w:rsid w:val="00154B91"/>
  </w:style>
  <w:style w:type="table" w:customStyle="1" w:styleId="TableGrid523">
    <w:name w:val="Table Grid52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4"/>
    <w:uiPriority w:val="99"/>
    <w:semiHidden/>
    <w:unhideWhenUsed/>
    <w:rsid w:val="00154B91"/>
  </w:style>
  <w:style w:type="numbering" w:customStyle="1" w:styleId="11431">
    <w:name w:val="リストなし1143"/>
    <w:next w:val="a4"/>
    <w:uiPriority w:val="99"/>
    <w:semiHidden/>
    <w:unhideWhenUsed/>
    <w:rsid w:val="00154B91"/>
  </w:style>
  <w:style w:type="table" w:customStyle="1" w:styleId="TableGrid1133">
    <w:name w:val="Table Grid1133"/>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2">
    <w:name w:val="无列表1143"/>
    <w:next w:val="a4"/>
    <w:semiHidden/>
    <w:rsid w:val="00154B91"/>
  </w:style>
  <w:style w:type="table" w:customStyle="1" w:styleId="31230">
    <w:name w:val="网格型31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4"/>
    <w:semiHidden/>
    <w:rsid w:val="00154B91"/>
  </w:style>
  <w:style w:type="numbering" w:customStyle="1" w:styleId="NoList3143">
    <w:name w:val="No List3143"/>
    <w:next w:val="a4"/>
    <w:uiPriority w:val="99"/>
    <w:semiHidden/>
    <w:rsid w:val="00154B91"/>
  </w:style>
  <w:style w:type="table" w:customStyle="1" w:styleId="TableGrid4123">
    <w:name w:val="Table Grid4123"/>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4"/>
    <w:uiPriority w:val="99"/>
    <w:semiHidden/>
    <w:unhideWhenUsed/>
    <w:rsid w:val="00154B91"/>
  </w:style>
  <w:style w:type="numbering" w:customStyle="1" w:styleId="12430">
    <w:name w:val="無清單1243"/>
    <w:next w:val="a4"/>
    <w:uiPriority w:val="99"/>
    <w:semiHidden/>
    <w:unhideWhenUsed/>
    <w:rsid w:val="00154B91"/>
  </w:style>
  <w:style w:type="numbering" w:customStyle="1" w:styleId="111430">
    <w:name w:val="無清單11143"/>
    <w:next w:val="a4"/>
    <w:uiPriority w:val="99"/>
    <w:semiHidden/>
    <w:unhideWhenUsed/>
    <w:rsid w:val="00154B91"/>
  </w:style>
  <w:style w:type="table" w:customStyle="1" w:styleId="11233">
    <w:name w:val="表格格線1123"/>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4"/>
    <w:uiPriority w:val="99"/>
    <w:semiHidden/>
    <w:unhideWhenUsed/>
    <w:rsid w:val="00154B91"/>
  </w:style>
  <w:style w:type="numbering" w:customStyle="1" w:styleId="NoList12133">
    <w:name w:val="No List12133"/>
    <w:next w:val="a4"/>
    <w:uiPriority w:val="99"/>
    <w:semiHidden/>
    <w:unhideWhenUsed/>
    <w:rsid w:val="00154B91"/>
  </w:style>
  <w:style w:type="numbering" w:customStyle="1" w:styleId="111331">
    <w:name w:val="リストなし11133"/>
    <w:next w:val="a4"/>
    <w:uiPriority w:val="99"/>
    <w:semiHidden/>
    <w:unhideWhenUsed/>
    <w:rsid w:val="00154B91"/>
  </w:style>
  <w:style w:type="numbering" w:customStyle="1" w:styleId="111332">
    <w:name w:val="无列表11133"/>
    <w:next w:val="a4"/>
    <w:semiHidden/>
    <w:rsid w:val="00154B91"/>
  </w:style>
  <w:style w:type="numbering" w:customStyle="1" w:styleId="NoList21133">
    <w:name w:val="No List21133"/>
    <w:next w:val="a4"/>
    <w:semiHidden/>
    <w:rsid w:val="00154B91"/>
  </w:style>
  <w:style w:type="numbering" w:customStyle="1" w:styleId="NoList31133">
    <w:name w:val="No List31133"/>
    <w:next w:val="a4"/>
    <w:uiPriority w:val="99"/>
    <w:semiHidden/>
    <w:rsid w:val="00154B91"/>
  </w:style>
  <w:style w:type="numbering" w:customStyle="1" w:styleId="NoList111133">
    <w:name w:val="No List111133"/>
    <w:next w:val="a4"/>
    <w:uiPriority w:val="99"/>
    <w:semiHidden/>
    <w:unhideWhenUsed/>
    <w:rsid w:val="00154B91"/>
  </w:style>
  <w:style w:type="numbering" w:customStyle="1" w:styleId="121330">
    <w:name w:val="無清單12133"/>
    <w:next w:val="a4"/>
    <w:uiPriority w:val="99"/>
    <w:semiHidden/>
    <w:unhideWhenUsed/>
    <w:rsid w:val="00154B91"/>
  </w:style>
  <w:style w:type="numbering" w:customStyle="1" w:styleId="111133">
    <w:name w:val="無清單111133"/>
    <w:next w:val="a4"/>
    <w:uiPriority w:val="99"/>
    <w:semiHidden/>
    <w:unhideWhenUsed/>
    <w:rsid w:val="00154B91"/>
  </w:style>
  <w:style w:type="numbering" w:customStyle="1" w:styleId="NoList533">
    <w:name w:val="No List533"/>
    <w:next w:val="a4"/>
    <w:uiPriority w:val="99"/>
    <w:semiHidden/>
    <w:unhideWhenUsed/>
    <w:rsid w:val="00154B91"/>
  </w:style>
  <w:style w:type="table" w:customStyle="1" w:styleId="TableGrid623">
    <w:name w:val="Table Grid62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4"/>
    <w:uiPriority w:val="99"/>
    <w:semiHidden/>
    <w:unhideWhenUsed/>
    <w:rsid w:val="00154B91"/>
  </w:style>
  <w:style w:type="numbering" w:customStyle="1" w:styleId="12331">
    <w:name w:val="リストなし1233"/>
    <w:next w:val="a4"/>
    <w:uiPriority w:val="99"/>
    <w:semiHidden/>
    <w:unhideWhenUsed/>
    <w:rsid w:val="00154B91"/>
  </w:style>
  <w:style w:type="table" w:customStyle="1" w:styleId="TableGrid1223">
    <w:name w:val="Table Grid1223"/>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4"/>
    <w:semiHidden/>
    <w:rsid w:val="00154B91"/>
  </w:style>
  <w:style w:type="table" w:customStyle="1" w:styleId="3223">
    <w:name w:val="网格型32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4"/>
    <w:semiHidden/>
    <w:rsid w:val="00154B91"/>
  </w:style>
  <w:style w:type="numbering" w:customStyle="1" w:styleId="NoList3233">
    <w:name w:val="No List3233"/>
    <w:next w:val="a4"/>
    <w:uiPriority w:val="99"/>
    <w:semiHidden/>
    <w:rsid w:val="00154B91"/>
  </w:style>
  <w:style w:type="table" w:customStyle="1" w:styleId="TableGrid4223">
    <w:name w:val="Table Grid4223"/>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4"/>
    <w:uiPriority w:val="99"/>
    <w:semiHidden/>
    <w:unhideWhenUsed/>
    <w:rsid w:val="00154B91"/>
  </w:style>
  <w:style w:type="numbering" w:customStyle="1" w:styleId="13330">
    <w:name w:val="無清單1333"/>
    <w:next w:val="a4"/>
    <w:uiPriority w:val="99"/>
    <w:semiHidden/>
    <w:unhideWhenUsed/>
    <w:rsid w:val="00154B91"/>
  </w:style>
  <w:style w:type="numbering" w:customStyle="1" w:styleId="112330">
    <w:name w:val="無清單11233"/>
    <w:next w:val="a4"/>
    <w:uiPriority w:val="99"/>
    <w:semiHidden/>
    <w:unhideWhenUsed/>
    <w:rsid w:val="00154B91"/>
  </w:style>
  <w:style w:type="table" w:customStyle="1" w:styleId="12234">
    <w:name w:val="表格格線1223"/>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4"/>
    <w:uiPriority w:val="99"/>
    <w:semiHidden/>
    <w:unhideWhenUsed/>
    <w:rsid w:val="00154B91"/>
  </w:style>
  <w:style w:type="numbering" w:customStyle="1" w:styleId="NoList12223">
    <w:name w:val="No List12223"/>
    <w:next w:val="a4"/>
    <w:uiPriority w:val="99"/>
    <w:semiHidden/>
    <w:unhideWhenUsed/>
    <w:rsid w:val="00154B91"/>
  </w:style>
  <w:style w:type="numbering" w:customStyle="1" w:styleId="112231">
    <w:name w:val="リストなし11223"/>
    <w:next w:val="a4"/>
    <w:uiPriority w:val="99"/>
    <w:semiHidden/>
    <w:unhideWhenUsed/>
    <w:rsid w:val="00154B91"/>
  </w:style>
  <w:style w:type="numbering" w:customStyle="1" w:styleId="112232">
    <w:name w:val="无列表11223"/>
    <w:next w:val="a4"/>
    <w:semiHidden/>
    <w:rsid w:val="00154B91"/>
  </w:style>
  <w:style w:type="numbering" w:customStyle="1" w:styleId="NoList21223">
    <w:name w:val="No List21223"/>
    <w:next w:val="a4"/>
    <w:semiHidden/>
    <w:rsid w:val="00154B91"/>
  </w:style>
  <w:style w:type="numbering" w:customStyle="1" w:styleId="NoList31223">
    <w:name w:val="No List31223"/>
    <w:next w:val="a4"/>
    <w:uiPriority w:val="99"/>
    <w:semiHidden/>
    <w:rsid w:val="00154B91"/>
  </w:style>
  <w:style w:type="numbering" w:customStyle="1" w:styleId="NoList111233">
    <w:name w:val="No List111233"/>
    <w:next w:val="a4"/>
    <w:uiPriority w:val="99"/>
    <w:semiHidden/>
    <w:unhideWhenUsed/>
    <w:rsid w:val="00154B91"/>
  </w:style>
  <w:style w:type="numbering" w:customStyle="1" w:styleId="122230">
    <w:name w:val="無清單12223"/>
    <w:next w:val="a4"/>
    <w:uiPriority w:val="99"/>
    <w:semiHidden/>
    <w:unhideWhenUsed/>
    <w:rsid w:val="00154B91"/>
  </w:style>
  <w:style w:type="numbering" w:customStyle="1" w:styleId="1112230">
    <w:name w:val="無清單111223"/>
    <w:next w:val="a4"/>
    <w:uiPriority w:val="99"/>
    <w:semiHidden/>
    <w:unhideWhenUsed/>
    <w:rsid w:val="00154B91"/>
  </w:style>
  <w:style w:type="table" w:customStyle="1" w:styleId="TableGrid93">
    <w:name w:val="Table Grid9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9">
    <w:name w:val="修订4"/>
    <w:hidden/>
    <w:semiHidden/>
    <w:rsid w:val="00154B91"/>
    <w:rPr>
      <w:rFonts w:ascii="Times New Roman" w:eastAsia="Batang" w:hAnsi="Times New Roman"/>
      <w:lang w:val="en-GB"/>
    </w:rPr>
  </w:style>
  <w:style w:type="table" w:customStyle="1" w:styleId="TableGrid19">
    <w:name w:val="Table Grid19"/>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3"/>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3"/>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0">
    <w:name w:val="网格型49"/>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
    <w:name w:val="网格型16"/>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3"/>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3"/>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7">
    <w:name w:val="副標題1"/>
    <w:basedOn w:val="a1"/>
    <w:next w:val="a1"/>
    <w:uiPriority w:val="11"/>
    <w:qFormat/>
    <w:rsid w:val="00154B9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8">
    <w:name w:val="鮮明引文1"/>
    <w:basedOn w:val="a1"/>
    <w:next w:val="a1"/>
    <w:uiPriority w:val="30"/>
    <w:qFormat/>
    <w:rsid w:val="00154B9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2">
    <w:name w:val="副标题 Char2"/>
    <w:uiPriority w:val="11"/>
    <w:rsid w:val="00154B91"/>
    <w:rPr>
      <w:rFonts w:ascii="Cambria" w:hAnsi="Cambria" w:cs="Times New Roman" w:hint="default"/>
      <w:b/>
      <w:bCs/>
      <w:kern w:val="28"/>
      <w:sz w:val="32"/>
      <w:szCs w:val="32"/>
      <w:lang w:val="en-GB" w:eastAsia="en-US"/>
    </w:rPr>
  </w:style>
  <w:style w:type="character" w:customStyle="1" w:styleId="1f9">
    <w:name w:val="副標題 字元1"/>
    <w:rsid w:val="00154B91"/>
    <w:rPr>
      <w:rFonts w:ascii="Calibri" w:eastAsia="SimSun" w:hAnsi="Calibri" w:cs="Times New Roman" w:hint="default"/>
      <w:color w:val="5A5A5A"/>
      <w:spacing w:val="15"/>
      <w:sz w:val="22"/>
      <w:szCs w:val="22"/>
      <w:lang w:val="en-GB" w:eastAsia="en-US"/>
    </w:rPr>
  </w:style>
  <w:style w:type="character" w:customStyle="1" w:styleId="1fa">
    <w:name w:val="鮮明引文 字元1"/>
    <w:uiPriority w:val="30"/>
    <w:rsid w:val="00154B91"/>
    <w:rPr>
      <w:rFonts w:ascii="Times New Roman" w:hAnsi="Times New Roman" w:cs="Times New Roman" w:hint="default"/>
      <w:i/>
      <w:iCs/>
      <w:color w:val="4F81BD"/>
      <w:lang w:val="en-GB" w:eastAsia="en-US"/>
    </w:rPr>
  </w:style>
  <w:style w:type="table" w:customStyle="1" w:styleId="TableGrid712">
    <w:name w:val="Table Grid712"/>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3"/>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3"/>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0">
    <w:name w:val="無清單111111111"/>
    <w:next w:val="a4"/>
    <w:uiPriority w:val="99"/>
    <w:semiHidden/>
    <w:unhideWhenUsed/>
    <w:rsid w:val="00154B91"/>
  </w:style>
  <w:style w:type="character" w:customStyle="1" w:styleId="CharChar35">
    <w:name w:val="Char Char35"/>
    <w:semiHidden/>
    <w:rsid w:val="00154B91"/>
    <w:rPr>
      <w:rFonts w:ascii="Arial" w:hAnsi="Arial"/>
      <w:sz w:val="28"/>
      <w:lang w:val="en-GB" w:eastAsia="ko-KR" w:bidi="ar-SA"/>
    </w:rPr>
  </w:style>
  <w:style w:type="numbering" w:customStyle="1" w:styleId="31110">
    <w:name w:val="无列表3111"/>
    <w:next w:val="a4"/>
    <w:uiPriority w:val="99"/>
    <w:semiHidden/>
    <w:unhideWhenUsed/>
    <w:rsid w:val="00154B91"/>
  </w:style>
  <w:style w:type="numbering" w:customStyle="1" w:styleId="1212111">
    <w:name w:val="无列表121211"/>
    <w:next w:val="a4"/>
    <w:semiHidden/>
    <w:rsid w:val="00154B91"/>
  </w:style>
  <w:style w:type="numbering" w:customStyle="1" w:styleId="1311111">
    <w:name w:val="无列表131111"/>
    <w:next w:val="a4"/>
    <w:semiHidden/>
    <w:rsid w:val="00154B91"/>
  </w:style>
  <w:style w:type="numbering" w:customStyle="1" w:styleId="NoList4111111">
    <w:name w:val="No List4111111"/>
    <w:next w:val="a4"/>
    <w:uiPriority w:val="99"/>
    <w:semiHidden/>
    <w:unhideWhenUsed/>
    <w:rsid w:val="00154B91"/>
  </w:style>
  <w:style w:type="numbering" w:customStyle="1" w:styleId="221111">
    <w:name w:val="无列表221111"/>
    <w:next w:val="a4"/>
    <w:uiPriority w:val="99"/>
    <w:semiHidden/>
    <w:unhideWhenUsed/>
    <w:rsid w:val="00154B91"/>
  </w:style>
  <w:style w:type="numbering" w:customStyle="1" w:styleId="NoList121111111">
    <w:name w:val="No List121111111"/>
    <w:next w:val="a4"/>
    <w:uiPriority w:val="99"/>
    <w:semiHidden/>
    <w:unhideWhenUsed/>
    <w:rsid w:val="00154B91"/>
  </w:style>
  <w:style w:type="numbering" w:customStyle="1" w:styleId="1111111111">
    <w:name w:val="リストなし111111111"/>
    <w:next w:val="a4"/>
    <w:uiPriority w:val="99"/>
    <w:semiHidden/>
    <w:unhideWhenUsed/>
    <w:rsid w:val="00154B91"/>
  </w:style>
  <w:style w:type="numbering" w:customStyle="1" w:styleId="1111111112">
    <w:name w:val="无列表111111111"/>
    <w:next w:val="a4"/>
    <w:semiHidden/>
    <w:rsid w:val="00154B91"/>
  </w:style>
  <w:style w:type="numbering" w:customStyle="1" w:styleId="NoList211111111">
    <w:name w:val="No List211111111"/>
    <w:next w:val="a4"/>
    <w:semiHidden/>
    <w:rsid w:val="00154B91"/>
  </w:style>
  <w:style w:type="numbering" w:customStyle="1" w:styleId="NoList311111111">
    <w:name w:val="No List311111111"/>
    <w:next w:val="a4"/>
    <w:uiPriority w:val="99"/>
    <w:semiHidden/>
    <w:rsid w:val="00154B91"/>
  </w:style>
  <w:style w:type="numbering" w:customStyle="1" w:styleId="NoList1111111111">
    <w:name w:val="No List1111111111"/>
    <w:next w:val="a4"/>
    <w:uiPriority w:val="99"/>
    <w:semiHidden/>
    <w:unhideWhenUsed/>
    <w:rsid w:val="00154B91"/>
  </w:style>
  <w:style w:type="numbering" w:customStyle="1" w:styleId="121111110">
    <w:name w:val="無清單12111111"/>
    <w:next w:val="a4"/>
    <w:uiPriority w:val="99"/>
    <w:semiHidden/>
    <w:unhideWhenUsed/>
    <w:rsid w:val="00154B91"/>
  </w:style>
  <w:style w:type="numbering" w:customStyle="1" w:styleId="11111111110">
    <w:name w:val="無清單1111111111"/>
    <w:next w:val="a4"/>
    <w:uiPriority w:val="99"/>
    <w:semiHidden/>
    <w:unhideWhenUsed/>
    <w:rsid w:val="00154B91"/>
  </w:style>
  <w:style w:type="numbering" w:customStyle="1" w:styleId="NoList13111111">
    <w:name w:val="No List13111111"/>
    <w:next w:val="a4"/>
    <w:uiPriority w:val="99"/>
    <w:semiHidden/>
    <w:unhideWhenUsed/>
    <w:rsid w:val="00154B91"/>
  </w:style>
  <w:style w:type="numbering" w:customStyle="1" w:styleId="121111111">
    <w:name w:val="リストなし12111111"/>
    <w:next w:val="a4"/>
    <w:uiPriority w:val="99"/>
    <w:semiHidden/>
    <w:unhideWhenUsed/>
    <w:rsid w:val="00154B91"/>
  </w:style>
  <w:style w:type="numbering" w:customStyle="1" w:styleId="121111112">
    <w:name w:val="无列表12111111"/>
    <w:next w:val="a4"/>
    <w:semiHidden/>
    <w:rsid w:val="00154B91"/>
  </w:style>
  <w:style w:type="numbering" w:customStyle="1" w:styleId="NoList22111111">
    <w:name w:val="No List22111111"/>
    <w:next w:val="a4"/>
    <w:semiHidden/>
    <w:rsid w:val="00154B91"/>
  </w:style>
  <w:style w:type="numbering" w:customStyle="1" w:styleId="NoList32111111">
    <w:name w:val="No List32111111"/>
    <w:next w:val="a4"/>
    <w:uiPriority w:val="99"/>
    <w:semiHidden/>
    <w:rsid w:val="00154B91"/>
  </w:style>
  <w:style w:type="numbering" w:customStyle="1" w:styleId="NoList112111111">
    <w:name w:val="No List112111111"/>
    <w:next w:val="a4"/>
    <w:uiPriority w:val="99"/>
    <w:semiHidden/>
    <w:unhideWhenUsed/>
    <w:rsid w:val="00154B91"/>
  </w:style>
  <w:style w:type="numbering" w:customStyle="1" w:styleId="13111110">
    <w:name w:val="無清單1311111"/>
    <w:next w:val="a4"/>
    <w:uiPriority w:val="99"/>
    <w:semiHidden/>
    <w:unhideWhenUsed/>
    <w:rsid w:val="00154B91"/>
  </w:style>
  <w:style w:type="numbering" w:customStyle="1" w:styleId="112111111">
    <w:name w:val="無清單11211111"/>
    <w:next w:val="a4"/>
    <w:uiPriority w:val="99"/>
    <w:semiHidden/>
    <w:unhideWhenUsed/>
    <w:rsid w:val="00154B91"/>
  </w:style>
  <w:style w:type="numbering" w:customStyle="1" w:styleId="21111111">
    <w:name w:val="无列表21111111"/>
    <w:next w:val="a4"/>
    <w:uiPriority w:val="99"/>
    <w:semiHidden/>
    <w:unhideWhenUsed/>
    <w:rsid w:val="00154B91"/>
  </w:style>
  <w:style w:type="numbering" w:customStyle="1" w:styleId="NoList122111111">
    <w:name w:val="No List122111111"/>
    <w:next w:val="a4"/>
    <w:uiPriority w:val="99"/>
    <w:semiHidden/>
    <w:unhideWhenUsed/>
    <w:rsid w:val="00154B91"/>
  </w:style>
  <w:style w:type="numbering" w:customStyle="1" w:styleId="112111112">
    <w:name w:val="リストなし11211111"/>
    <w:next w:val="a4"/>
    <w:uiPriority w:val="99"/>
    <w:semiHidden/>
    <w:unhideWhenUsed/>
    <w:rsid w:val="00154B91"/>
  </w:style>
  <w:style w:type="numbering" w:customStyle="1" w:styleId="1121111110">
    <w:name w:val="无列表112111111"/>
    <w:next w:val="a4"/>
    <w:semiHidden/>
    <w:rsid w:val="00154B91"/>
  </w:style>
  <w:style w:type="numbering" w:customStyle="1" w:styleId="NoList212111111">
    <w:name w:val="No List212111111"/>
    <w:next w:val="a4"/>
    <w:semiHidden/>
    <w:rsid w:val="00154B91"/>
  </w:style>
  <w:style w:type="numbering" w:customStyle="1" w:styleId="NoList312111111">
    <w:name w:val="No List312111111"/>
    <w:next w:val="a4"/>
    <w:uiPriority w:val="99"/>
    <w:semiHidden/>
    <w:rsid w:val="00154B91"/>
  </w:style>
  <w:style w:type="numbering" w:customStyle="1" w:styleId="NoList1112111111">
    <w:name w:val="No List1112111111"/>
    <w:next w:val="a4"/>
    <w:uiPriority w:val="99"/>
    <w:semiHidden/>
    <w:unhideWhenUsed/>
    <w:rsid w:val="00154B91"/>
  </w:style>
  <w:style w:type="numbering" w:customStyle="1" w:styleId="12211111">
    <w:name w:val="無清單12211111"/>
    <w:next w:val="a4"/>
    <w:uiPriority w:val="99"/>
    <w:semiHidden/>
    <w:unhideWhenUsed/>
    <w:rsid w:val="00154B91"/>
  </w:style>
  <w:style w:type="numbering" w:customStyle="1" w:styleId="111211111">
    <w:name w:val="無清單111211111"/>
    <w:next w:val="a4"/>
    <w:uiPriority w:val="99"/>
    <w:semiHidden/>
    <w:unhideWhenUsed/>
    <w:rsid w:val="00154B91"/>
  </w:style>
  <w:style w:type="numbering" w:customStyle="1" w:styleId="1221110">
    <w:name w:val="无列表122111"/>
    <w:next w:val="a4"/>
    <w:semiHidden/>
    <w:rsid w:val="00154B91"/>
  </w:style>
  <w:style w:type="numbering" w:customStyle="1" w:styleId="NoList1212111">
    <w:name w:val="No List1212111"/>
    <w:next w:val="a4"/>
    <w:uiPriority w:val="99"/>
    <w:semiHidden/>
    <w:unhideWhenUsed/>
    <w:rsid w:val="00154B91"/>
  </w:style>
  <w:style w:type="numbering" w:customStyle="1" w:styleId="11121110">
    <w:name w:val="リストなし1112111"/>
    <w:next w:val="a4"/>
    <w:uiPriority w:val="99"/>
    <w:semiHidden/>
    <w:unhideWhenUsed/>
    <w:rsid w:val="00154B91"/>
  </w:style>
  <w:style w:type="numbering" w:customStyle="1" w:styleId="11121113">
    <w:name w:val="无列表1112111"/>
    <w:next w:val="a4"/>
    <w:semiHidden/>
    <w:rsid w:val="00154B91"/>
  </w:style>
  <w:style w:type="numbering" w:customStyle="1" w:styleId="NoList2112111">
    <w:name w:val="No List2112111"/>
    <w:next w:val="a4"/>
    <w:semiHidden/>
    <w:rsid w:val="00154B91"/>
  </w:style>
  <w:style w:type="numbering" w:customStyle="1" w:styleId="NoList3112111">
    <w:name w:val="No List3112111"/>
    <w:next w:val="a4"/>
    <w:uiPriority w:val="99"/>
    <w:semiHidden/>
    <w:rsid w:val="00154B91"/>
  </w:style>
  <w:style w:type="numbering" w:customStyle="1" w:styleId="NoList11112111">
    <w:name w:val="No List11112111"/>
    <w:next w:val="a4"/>
    <w:uiPriority w:val="99"/>
    <w:semiHidden/>
    <w:unhideWhenUsed/>
    <w:rsid w:val="00154B91"/>
  </w:style>
  <w:style w:type="numbering" w:customStyle="1" w:styleId="12121110">
    <w:name w:val="無清單1212111"/>
    <w:next w:val="a4"/>
    <w:uiPriority w:val="99"/>
    <w:semiHidden/>
    <w:unhideWhenUsed/>
    <w:rsid w:val="00154B91"/>
  </w:style>
  <w:style w:type="numbering" w:customStyle="1" w:styleId="11112111">
    <w:name w:val="無清單11112111"/>
    <w:next w:val="a4"/>
    <w:uiPriority w:val="99"/>
    <w:semiHidden/>
    <w:unhideWhenUsed/>
    <w:rsid w:val="00154B91"/>
  </w:style>
  <w:style w:type="numbering" w:customStyle="1" w:styleId="212111">
    <w:name w:val="无列表212111"/>
    <w:next w:val="a4"/>
    <w:uiPriority w:val="99"/>
    <w:semiHidden/>
    <w:unhideWhenUsed/>
    <w:rsid w:val="00154B91"/>
  </w:style>
  <w:style w:type="character" w:customStyle="1" w:styleId="2e">
    <w:name w:val="副標題 字元2"/>
    <w:basedOn w:val="a2"/>
    <w:rsid w:val="00154B91"/>
    <w:rPr>
      <w:rFonts w:ascii="Calibri" w:eastAsia="宋体" w:hAnsi="Calibri" w:cs="Times New Roman"/>
      <w:color w:val="5A5A5A"/>
      <w:spacing w:val="15"/>
      <w:sz w:val="22"/>
      <w:szCs w:val="22"/>
      <w:lang w:val="en-GB" w:eastAsia="en-US"/>
    </w:rPr>
  </w:style>
  <w:style w:type="character" w:customStyle="1" w:styleId="Char40">
    <w:name w:val="明显引用 Char4"/>
    <w:basedOn w:val="a2"/>
    <w:uiPriority w:val="30"/>
    <w:rsid w:val="00154B91"/>
    <w:rPr>
      <w:rFonts w:ascii="Times New Roman" w:hAnsi="Times New Roman"/>
      <w:i/>
      <w:iCs/>
      <w:color w:val="5B9BD5"/>
      <w:lang w:val="en-GB" w:eastAsia="en-US"/>
    </w:rPr>
  </w:style>
  <w:style w:type="character" w:customStyle="1" w:styleId="2f">
    <w:name w:val="鮮明引文 字元2"/>
    <w:basedOn w:val="a2"/>
    <w:uiPriority w:val="30"/>
    <w:rsid w:val="00154B91"/>
    <w:rPr>
      <w:rFonts w:ascii="Times New Roman" w:hAnsi="Times New Roman"/>
      <w:i/>
      <w:iCs/>
      <w:color w:val="5B9BD5"/>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154B91"/>
    <w:rPr>
      <w:rFonts w:ascii="Calibri Light" w:eastAsia="宋体" w:hAnsi="Calibri Light" w:cs="Times New Roman"/>
      <w:color w:val="2E74B5"/>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154B91"/>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154B91"/>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154B91"/>
    <w:rPr>
      <w:rFonts w:ascii="Calibri Light" w:eastAsia="宋体" w:hAnsi="Calibri Light" w:cs="Times New Roman"/>
      <w:i/>
      <w:iCs/>
      <w:color w:val="2E74B5"/>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154B91"/>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2"/>
    <w:semiHidden/>
    <w:rsid w:val="00154B91"/>
    <w:rPr>
      <w:rFonts w:ascii="Calibri Light" w:eastAsia="宋体" w:hAnsi="Calibri Light" w:cs="Times New Roman"/>
      <w:i/>
      <w:iCs/>
      <w:color w:val="272727"/>
      <w:sz w:val="21"/>
      <w:szCs w:val="21"/>
      <w:lang w:val="en-GB" w:eastAsia="en-US"/>
    </w:rPr>
  </w:style>
  <w:style w:type="character" w:customStyle="1" w:styleId="1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154B91"/>
    <w:rPr>
      <w:rFonts w:ascii="Times New Roman" w:eastAsia="SimSun" w:hAnsi="Times New Roman"/>
      <w:lang w:val="en-GB" w:eastAsia="en-US"/>
    </w:rPr>
  </w:style>
  <w:style w:type="character" w:customStyle="1" w:styleId="1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154B91"/>
    <w:rPr>
      <w:rFonts w:ascii="Times New Roman" w:eastAsia="SimSun" w:hAnsi="Times New Roman"/>
      <w:lang w:val="en-GB" w:eastAsia="en-US"/>
    </w:rPr>
  </w:style>
  <w:style w:type="character" w:customStyle="1" w:styleId="1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154B91"/>
    <w:rPr>
      <w:rFonts w:ascii="Times New Roman" w:eastAsia="SimSun" w:hAnsi="Times New Roman"/>
      <w:lang w:val="en-GB" w:eastAsia="en-US"/>
    </w:rPr>
  </w:style>
  <w:style w:type="character" w:customStyle="1" w:styleId="IntenseQuoteChar2">
    <w:name w:val="Intense Quote Char2"/>
    <w:basedOn w:val="a2"/>
    <w:uiPriority w:val="30"/>
    <w:rsid w:val="00154B91"/>
    <w:rPr>
      <w:rFonts w:ascii="Times New Roman" w:hAnsi="Times New Roman"/>
      <w:i/>
      <w:iCs/>
      <w:color w:val="5B9BD5"/>
      <w:lang w:val="en-GB" w:eastAsia="en-US"/>
    </w:rPr>
  </w:style>
  <w:style w:type="numbering" w:customStyle="1" w:styleId="NoList19">
    <w:name w:val="No List19"/>
    <w:next w:val="a4"/>
    <w:uiPriority w:val="99"/>
    <w:semiHidden/>
    <w:unhideWhenUsed/>
    <w:rsid w:val="00154B91"/>
  </w:style>
  <w:style w:type="table" w:customStyle="1" w:styleId="TableGrid30">
    <w:name w:val="Table Grid30"/>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unhideWhenUsed/>
    <w:rsid w:val="00154B91"/>
  </w:style>
  <w:style w:type="numbering" w:customStyle="1" w:styleId="182">
    <w:name w:val="リストなし18"/>
    <w:next w:val="a4"/>
    <w:uiPriority w:val="99"/>
    <w:semiHidden/>
    <w:unhideWhenUsed/>
    <w:rsid w:val="00154B91"/>
  </w:style>
  <w:style w:type="table" w:customStyle="1" w:styleId="TableGrid120">
    <w:name w:val="Table Grid120"/>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4"/>
    <w:semiHidden/>
    <w:rsid w:val="00154B91"/>
  </w:style>
  <w:style w:type="table" w:customStyle="1" w:styleId="3100">
    <w:name w:val="网格型310"/>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4"/>
    <w:semiHidden/>
    <w:rsid w:val="00154B91"/>
  </w:style>
  <w:style w:type="numbering" w:customStyle="1" w:styleId="NoList38">
    <w:name w:val="No List38"/>
    <w:next w:val="a4"/>
    <w:uiPriority w:val="99"/>
    <w:semiHidden/>
    <w:rsid w:val="00154B91"/>
  </w:style>
  <w:style w:type="table" w:customStyle="1" w:styleId="TableGrid410">
    <w:name w:val="Table Grid410"/>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4"/>
    <w:uiPriority w:val="99"/>
    <w:semiHidden/>
    <w:unhideWhenUsed/>
    <w:rsid w:val="00154B91"/>
  </w:style>
  <w:style w:type="numbering" w:customStyle="1" w:styleId="191">
    <w:name w:val="無清單19"/>
    <w:next w:val="a4"/>
    <w:uiPriority w:val="99"/>
    <w:semiHidden/>
    <w:unhideWhenUsed/>
    <w:rsid w:val="00154B91"/>
  </w:style>
  <w:style w:type="numbering" w:customStyle="1" w:styleId="1180">
    <w:name w:val="無清單118"/>
    <w:next w:val="a4"/>
    <w:uiPriority w:val="99"/>
    <w:semiHidden/>
    <w:unhideWhenUsed/>
    <w:rsid w:val="00154B91"/>
  </w:style>
  <w:style w:type="table" w:customStyle="1" w:styleId="1100">
    <w:name w:val="表格格線110"/>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4"/>
    <w:uiPriority w:val="99"/>
    <w:semiHidden/>
    <w:unhideWhenUsed/>
    <w:rsid w:val="00154B91"/>
  </w:style>
  <w:style w:type="numbering" w:customStyle="1" w:styleId="270">
    <w:name w:val="无列表27"/>
    <w:next w:val="a4"/>
    <w:uiPriority w:val="99"/>
    <w:semiHidden/>
    <w:unhideWhenUsed/>
    <w:rsid w:val="00154B91"/>
  </w:style>
  <w:style w:type="numbering" w:customStyle="1" w:styleId="NoList128">
    <w:name w:val="No List128"/>
    <w:next w:val="a4"/>
    <w:uiPriority w:val="99"/>
    <w:semiHidden/>
    <w:unhideWhenUsed/>
    <w:rsid w:val="00154B91"/>
  </w:style>
  <w:style w:type="numbering" w:customStyle="1" w:styleId="1181">
    <w:name w:val="リストなし118"/>
    <w:next w:val="a4"/>
    <w:uiPriority w:val="99"/>
    <w:semiHidden/>
    <w:unhideWhenUsed/>
    <w:rsid w:val="00154B91"/>
  </w:style>
  <w:style w:type="numbering" w:customStyle="1" w:styleId="1182">
    <w:name w:val="无列表118"/>
    <w:next w:val="a4"/>
    <w:semiHidden/>
    <w:rsid w:val="00154B91"/>
  </w:style>
  <w:style w:type="numbering" w:customStyle="1" w:styleId="NoList218">
    <w:name w:val="No List218"/>
    <w:next w:val="a4"/>
    <w:semiHidden/>
    <w:rsid w:val="00154B91"/>
  </w:style>
  <w:style w:type="numbering" w:customStyle="1" w:styleId="NoList318">
    <w:name w:val="No List318"/>
    <w:next w:val="a4"/>
    <w:uiPriority w:val="99"/>
    <w:semiHidden/>
    <w:rsid w:val="00154B91"/>
  </w:style>
  <w:style w:type="numbering" w:customStyle="1" w:styleId="128">
    <w:name w:val="無清單128"/>
    <w:next w:val="a4"/>
    <w:uiPriority w:val="99"/>
    <w:semiHidden/>
    <w:unhideWhenUsed/>
    <w:rsid w:val="00154B91"/>
  </w:style>
  <w:style w:type="numbering" w:customStyle="1" w:styleId="1118">
    <w:name w:val="無清單1118"/>
    <w:next w:val="a4"/>
    <w:uiPriority w:val="99"/>
    <w:semiHidden/>
    <w:unhideWhenUsed/>
    <w:rsid w:val="00154B91"/>
  </w:style>
  <w:style w:type="numbering" w:customStyle="1" w:styleId="NoList47">
    <w:name w:val="No List47"/>
    <w:next w:val="a4"/>
    <w:uiPriority w:val="99"/>
    <w:semiHidden/>
    <w:unhideWhenUsed/>
    <w:rsid w:val="00154B91"/>
  </w:style>
  <w:style w:type="numbering" w:customStyle="1" w:styleId="NoList1127">
    <w:name w:val="No List1127"/>
    <w:next w:val="a4"/>
    <w:uiPriority w:val="99"/>
    <w:semiHidden/>
    <w:unhideWhenUsed/>
    <w:rsid w:val="00154B91"/>
  </w:style>
  <w:style w:type="table" w:customStyle="1" w:styleId="TableGrid58">
    <w:name w:val="Table Grid58"/>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3">
    <w:name w:val="表格格線118"/>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7">
    <w:name w:val="No List1217"/>
    <w:next w:val="a4"/>
    <w:uiPriority w:val="99"/>
    <w:semiHidden/>
    <w:unhideWhenUsed/>
    <w:rsid w:val="00154B91"/>
  </w:style>
  <w:style w:type="numbering" w:customStyle="1" w:styleId="11171">
    <w:name w:val="リストなし1117"/>
    <w:next w:val="a4"/>
    <w:uiPriority w:val="99"/>
    <w:semiHidden/>
    <w:unhideWhenUsed/>
    <w:rsid w:val="00154B91"/>
  </w:style>
  <w:style w:type="numbering" w:customStyle="1" w:styleId="11172">
    <w:name w:val="无列表1117"/>
    <w:next w:val="a4"/>
    <w:semiHidden/>
    <w:rsid w:val="00154B91"/>
  </w:style>
  <w:style w:type="numbering" w:customStyle="1" w:styleId="NoList2117">
    <w:name w:val="No List2117"/>
    <w:next w:val="a4"/>
    <w:semiHidden/>
    <w:rsid w:val="00154B91"/>
  </w:style>
  <w:style w:type="numbering" w:customStyle="1" w:styleId="NoList3117">
    <w:name w:val="No List3117"/>
    <w:next w:val="a4"/>
    <w:uiPriority w:val="99"/>
    <w:semiHidden/>
    <w:rsid w:val="00154B91"/>
  </w:style>
  <w:style w:type="numbering" w:customStyle="1" w:styleId="NoList11117">
    <w:name w:val="No List11117"/>
    <w:next w:val="a4"/>
    <w:uiPriority w:val="99"/>
    <w:semiHidden/>
    <w:unhideWhenUsed/>
    <w:rsid w:val="00154B91"/>
  </w:style>
  <w:style w:type="numbering" w:customStyle="1" w:styleId="12170">
    <w:name w:val="無清單1217"/>
    <w:next w:val="a4"/>
    <w:uiPriority w:val="99"/>
    <w:semiHidden/>
    <w:unhideWhenUsed/>
    <w:rsid w:val="00154B91"/>
  </w:style>
  <w:style w:type="numbering" w:customStyle="1" w:styleId="11117">
    <w:name w:val="無清單11117"/>
    <w:next w:val="a4"/>
    <w:uiPriority w:val="99"/>
    <w:semiHidden/>
    <w:unhideWhenUsed/>
    <w:rsid w:val="00154B91"/>
  </w:style>
  <w:style w:type="numbering" w:customStyle="1" w:styleId="NoList57">
    <w:name w:val="No List57"/>
    <w:next w:val="a4"/>
    <w:uiPriority w:val="99"/>
    <w:semiHidden/>
    <w:unhideWhenUsed/>
    <w:rsid w:val="00154B91"/>
  </w:style>
  <w:style w:type="table" w:customStyle="1" w:styleId="TableGrid68">
    <w:name w:val="Table Grid68"/>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4"/>
    <w:uiPriority w:val="99"/>
    <w:semiHidden/>
    <w:unhideWhenUsed/>
    <w:rsid w:val="00154B91"/>
  </w:style>
  <w:style w:type="numbering" w:customStyle="1" w:styleId="1271">
    <w:name w:val="リストなし127"/>
    <w:next w:val="a4"/>
    <w:uiPriority w:val="99"/>
    <w:semiHidden/>
    <w:unhideWhenUsed/>
    <w:rsid w:val="00154B91"/>
  </w:style>
  <w:style w:type="table" w:customStyle="1" w:styleId="TableGrid128">
    <w:name w:val="Table Grid128"/>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4"/>
    <w:semiHidden/>
    <w:rsid w:val="00154B91"/>
  </w:style>
  <w:style w:type="table" w:customStyle="1" w:styleId="328">
    <w:name w:val="网格型328"/>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4"/>
    <w:semiHidden/>
    <w:rsid w:val="00154B91"/>
  </w:style>
  <w:style w:type="numbering" w:customStyle="1" w:styleId="NoList327">
    <w:name w:val="No List327"/>
    <w:next w:val="a4"/>
    <w:uiPriority w:val="99"/>
    <w:semiHidden/>
    <w:rsid w:val="00154B91"/>
  </w:style>
  <w:style w:type="table" w:customStyle="1" w:styleId="TableGrid428">
    <w:name w:val="Table Grid428"/>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0">
    <w:name w:val="無清單137"/>
    <w:next w:val="a4"/>
    <w:uiPriority w:val="99"/>
    <w:semiHidden/>
    <w:unhideWhenUsed/>
    <w:rsid w:val="00154B91"/>
  </w:style>
  <w:style w:type="numbering" w:customStyle="1" w:styleId="11270">
    <w:name w:val="無清單1127"/>
    <w:next w:val="a4"/>
    <w:uiPriority w:val="99"/>
    <w:semiHidden/>
    <w:unhideWhenUsed/>
    <w:rsid w:val="00154B91"/>
  </w:style>
  <w:style w:type="table" w:customStyle="1" w:styleId="1280">
    <w:name w:val="表格格線128"/>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4"/>
    <w:uiPriority w:val="99"/>
    <w:semiHidden/>
    <w:unhideWhenUsed/>
    <w:rsid w:val="00154B91"/>
  </w:style>
  <w:style w:type="numbering" w:customStyle="1" w:styleId="NoList1226">
    <w:name w:val="No List1226"/>
    <w:next w:val="a4"/>
    <w:uiPriority w:val="99"/>
    <w:semiHidden/>
    <w:unhideWhenUsed/>
    <w:rsid w:val="00154B91"/>
  </w:style>
  <w:style w:type="numbering" w:customStyle="1" w:styleId="11260">
    <w:name w:val="リストなし1126"/>
    <w:next w:val="a4"/>
    <w:uiPriority w:val="99"/>
    <w:semiHidden/>
    <w:unhideWhenUsed/>
    <w:rsid w:val="00154B91"/>
  </w:style>
  <w:style w:type="numbering" w:customStyle="1" w:styleId="11261">
    <w:name w:val="无列表1126"/>
    <w:next w:val="a4"/>
    <w:semiHidden/>
    <w:rsid w:val="00154B91"/>
  </w:style>
  <w:style w:type="numbering" w:customStyle="1" w:styleId="NoList2126">
    <w:name w:val="No List2126"/>
    <w:next w:val="a4"/>
    <w:semiHidden/>
    <w:rsid w:val="00154B91"/>
  </w:style>
  <w:style w:type="numbering" w:customStyle="1" w:styleId="NoList3126">
    <w:name w:val="No List3126"/>
    <w:next w:val="a4"/>
    <w:uiPriority w:val="99"/>
    <w:semiHidden/>
    <w:rsid w:val="00154B91"/>
  </w:style>
  <w:style w:type="numbering" w:customStyle="1" w:styleId="NoList11127">
    <w:name w:val="No List11127"/>
    <w:next w:val="a4"/>
    <w:uiPriority w:val="99"/>
    <w:semiHidden/>
    <w:unhideWhenUsed/>
    <w:rsid w:val="00154B91"/>
  </w:style>
  <w:style w:type="numbering" w:customStyle="1" w:styleId="12260">
    <w:name w:val="無清單1226"/>
    <w:next w:val="a4"/>
    <w:uiPriority w:val="99"/>
    <w:semiHidden/>
    <w:unhideWhenUsed/>
    <w:rsid w:val="00154B91"/>
  </w:style>
  <w:style w:type="numbering" w:customStyle="1" w:styleId="11126">
    <w:name w:val="無清單11126"/>
    <w:next w:val="a4"/>
    <w:uiPriority w:val="99"/>
    <w:semiHidden/>
    <w:unhideWhenUsed/>
    <w:rsid w:val="00154B91"/>
  </w:style>
  <w:style w:type="table" w:customStyle="1" w:styleId="174">
    <w:name w:val="网格型17"/>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4"/>
    <w:uiPriority w:val="99"/>
    <w:semiHidden/>
    <w:unhideWhenUsed/>
    <w:rsid w:val="00154B91"/>
  </w:style>
  <w:style w:type="table" w:customStyle="1" w:styleId="261">
    <w:name w:val="网格型26"/>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
    <w:next w:val="a4"/>
    <w:semiHidden/>
    <w:rsid w:val="00154B91"/>
  </w:style>
  <w:style w:type="numbering" w:customStyle="1" w:styleId="NoList1135">
    <w:name w:val="No List1135"/>
    <w:next w:val="a4"/>
    <w:uiPriority w:val="99"/>
    <w:semiHidden/>
    <w:unhideWhenUsed/>
    <w:rsid w:val="00154B91"/>
  </w:style>
  <w:style w:type="numbering" w:customStyle="1" w:styleId="NoList415">
    <w:name w:val="No List415"/>
    <w:next w:val="a4"/>
    <w:uiPriority w:val="99"/>
    <w:semiHidden/>
    <w:unhideWhenUsed/>
    <w:rsid w:val="00154B91"/>
  </w:style>
  <w:style w:type="table" w:customStyle="1" w:styleId="TableGrid1127">
    <w:name w:val="Table Grid1127"/>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4"/>
    <w:uiPriority w:val="99"/>
    <w:semiHidden/>
    <w:unhideWhenUsed/>
    <w:rsid w:val="00154B91"/>
  </w:style>
  <w:style w:type="numbering" w:customStyle="1" w:styleId="NoList12115">
    <w:name w:val="No List12115"/>
    <w:next w:val="a4"/>
    <w:uiPriority w:val="99"/>
    <w:semiHidden/>
    <w:unhideWhenUsed/>
    <w:rsid w:val="00154B91"/>
  </w:style>
  <w:style w:type="numbering" w:customStyle="1" w:styleId="111151">
    <w:name w:val="リストなし11115"/>
    <w:next w:val="a4"/>
    <w:uiPriority w:val="99"/>
    <w:semiHidden/>
    <w:unhideWhenUsed/>
    <w:rsid w:val="00154B91"/>
  </w:style>
  <w:style w:type="numbering" w:customStyle="1" w:styleId="111152">
    <w:name w:val="无列表11115"/>
    <w:next w:val="a4"/>
    <w:semiHidden/>
    <w:rsid w:val="00154B91"/>
  </w:style>
  <w:style w:type="numbering" w:customStyle="1" w:styleId="NoList21115">
    <w:name w:val="No List21115"/>
    <w:next w:val="a4"/>
    <w:semiHidden/>
    <w:rsid w:val="00154B91"/>
  </w:style>
  <w:style w:type="numbering" w:customStyle="1" w:styleId="NoList31115">
    <w:name w:val="No List31115"/>
    <w:next w:val="a4"/>
    <w:uiPriority w:val="99"/>
    <w:semiHidden/>
    <w:rsid w:val="00154B91"/>
  </w:style>
  <w:style w:type="numbering" w:customStyle="1" w:styleId="NoList111115">
    <w:name w:val="No List111115"/>
    <w:next w:val="a4"/>
    <w:uiPriority w:val="99"/>
    <w:semiHidden/>
    <w:unhideWhenUsed/>
    <w:rsid w:val="00154B91"/>
  </w:style>
  <w:style w:type="numbering" w:customStyle="1" w:styleId="12115">
    <w:name w:val="無清單12115"/>
    <w:next w:val="a4"/>
    <w:uiPriority w:val="99"/>
    <w:semiHidden/>
    <w:unhideWhenUsed/>
    <w:rsid w:val="00154B91"/>
  </w:style>
  <w:style w:type="numbering" w:customStyle="1" w:styleId="111115">
    <w:name w:val="無清單111115"/>
    <w:next w:val="a4"/>
    <w:uiPriority w:val="99"/>
    <w:semiHidden/>
    <w:unhideWhenUsed/>
    <w:rsid w:val="00154B91"/>
  </w:style>
  <w:style w:type="numbering" w:customStyle="1" w:styleId="NoList1315">
    <w:name w:val="No List1315"/>
    <w:next w:val="a4"/>
    <w:uiPriority w:val="99"/>
    <w:semiHidden/>
    <w:unhideWhenUsed/>
    <w:rsid w:val="00154B91"/>
  </w:style>
  <w:style w:type="numbering" w:customStyle="1" w:styleId="12151">
    <w:name w:val="リストなし1215"/>
    <w:next w:val="a4"/>
    <w:uiPriority w:val="99"/>
    <w:semiHidden/>
    <w:unhideWhenUsed/>
    <w:rsid w:val="00154B91"/>
  </w:style>
  <w:style w:type="numbering" w:customStyle="1" w:styleId="12152">
    <w:name w:val="无列表1215"/>
    <w:next w:val="a4"/>
    <w:semiHidden/>
    <w:rsid w:val="00154B91"/>
  </w:style>
  <w:style w:type="numbering" w:customStyle="1" w:styleId="NoList2215">
    <w:name w:val="No List2215"/>
    <w:next w:val="a4"/>
    <w:semiHidden/>
    <w:rsid w:val="00154B91"/>
  </w:style>
  <w:style w:type="numbering" w:customStyle="1" w:styleId="NoList3215">
    <w:name w:val="No List3215"/>
    <w:next w:val="a4"/>
    <w:uiPriority w:val="99"/>
    <w:semiHidden/>
    <w:rsid w:val="00154B91"/>
  </w:style>
  <w:style w:type="numbering" w:customStyle="1" w:styleId="NoList11215">
    <w:name w:val="No List11215"/>
    <w:next w:val="a4"/>
    <w:uiPriority w:val="99"/>
    <w:semiHidden/>
    <w:unhideWhenUsed/>
    <w:rsid w:val="00154B91"/>
  </w:style>
  <w:style w:type="numbering" w:customStyle="1" w:styleId="1315">
    <w:name w:val="無清單1315"/>
    <w:next w:val="a4"/>
    <w:uiPriority w:val="99"/>
    <w:semiHidden/>
    <w:unhideWhenUsed/>
    <w:rsid w:val="00154B91"/>
  </w:style>
  <w:style w:type="numbering" w:customStyle="1" w:styleId="11215">
    <w:name w:val="無清單11215"/>
    <w:next w:val="a4"/>
    <w:uiPriority w:val="99"/>
    <w:semiHidden/>
    <w:unhideWhenUsed/>
    <w:rsid w:val="00154B91"/>
  </w:style>
  <w:style w:type="numbering" w:customStyle="1" w:styleId="2115">
    <w:name w:val="无列表2115"/>
    <w:next w:val="a4"/>
    <w:uiPriority w:val="99"/>
    <w:semiHidden/>
    <w:unhideWhenUsed/>
    <w:rsid w:val="00154B91"/>
  </w:style>
  <w:style w:type="numbering" w:customStyle="1" w:styleId="NoList12215">
    <w:name w:val="No List12215"/>
    <w:next w:val="a4"/>
    <w:uiPriority w:val="99"/>
    <w:semiHidden/>
    <w:unhideWhenUsed/>
    <w:rsid w:val="00154B91"/>
  </w:style>
  <w:style w:type="numbering" w:customStyle="1" w:styleId="112150">
    <w:name w:val="リストなし11215"/>
    <w:next w:val="a4"/>
    <w:uiPriority w:val="99"/>
    <w:semiHidden/>
    <w:unhideWhenUsed/>
    <w:rsid w:val="00154B91"/>
  </w:style>
  <w:style w:type="numbering" w:customStyle="1" w:styleId="112151">
    <w:name w:val="无列表11215"/>
    <w:next w:val="a4"/>
    <w:semiHidden/>
    <w:rsid w:val="00154B91"/>
  </w:style>
  <w:style w:type="numbering" w:customStyle="1" w:styleId="NoList21215">
    <w:name w:val="No List21215"/>
    <w:next w:val="a4"/>
    <w:semiHidden/>
    <w:rsid w:val="00154B91"/>
  </w:style>
  <w:style w:type="numbering" w:customStyle="1" w:styleId="NoList31215">
    <w:name w:val="No List31215"/>
    <w:next w:val="a4"/>
    <w:uiPriority w:val="99"/>
    <w:semiHidden/>
    <w:rsid w:val="00154B91"/>
  </w:style>
  <w:style w:type="numbering" w:customStyle="1" w:styleId="NoList111215">
    <w:name w:val="No List111215"/>
    <w:next w:val="a4"/>
    <w:uiPriority w:val="99"/>
    <w:semiHidden/>
    <w:unhideWhenUsed/>
    <w:rsid w:val="00154B91"/>
  </w:style>
  <w:style w:type="numbering" w:customStyle="1" w:styleId="12215">
    <w:name w:val="無清單12215"/>
    <w:next w:val="a4"/>
    <w:uiPriority w:val="99"/>
    <w:semiHidden/>
    <w:unhideWhenUsed/>
    <w:rsid w:val="00154B91"/>
  </w:style>
  <w:style w:type="numbering" w:customStyle="1" w:styleId="111215">
    <w:name w:val="無清單111215"/>
    <w:next w:val="a4"/>
    <w:uiPriority w:val="99"/>
    <w:semiHidden/>
    <w:unhideWhenUsed/>
    <w:rsid w:val="00154B91"/>
  </w:style>
  <w:style w:type="table" w:customStyle="1" w:styleId="TableGrid76">
    <w:name w:val="Table Grid76"/>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3"/>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0">
    <w:name w:val="表格格線136"/>
    <w:basedOn w:val="a3"/>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0">
    <w:name w:val="表格格線1216"/>
    <w:basedOn w:val="a3"/>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3"/>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3"/>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3"/>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2">
    <w:name w:val="表格格線1126"/>
    <w:basedOn w:val="a3"/>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1">
    <w:name w:val="表格格線1226"/>
    <w:basedOn w:val="a3"/>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5">
    <w:name w:val="No List65"/>
    <w:next w:val="a4"/>
    <w:uiPriority w:val="99"/>
    <w:semiHidden/>
    <w:unhideWhenUsed/>
    <w:rsid w:val="00154B91"/>
  </w:style>
  <w:style w:type="numbering" w:customStyle="1" w:styleId="NoList145">
    <w:name w:val="No List145"/>
    <w:next w:val="a4"/>
    <w:uiPriority w:val="99"/>
    <w:semiHidden/>
    <w:unhideWhenUsed/>
    <w:rsid w:val="00154B91"/>
  </w:style>
  <w:style w:type="numbering" w:customStyle="1" w:styleId="1352">
    <w:name w:val="リストなし135"/>
    <w:next w:val="a4"/>
    <w:uiPriority w:val="99"/>
    <w:semiHidden/>
    <w:unhideWhenUsed/>
    <w:rsid w:val="00154B91"/>
  </w:style>
  <w:style w:type="numbering" w:customStyle="1" w:styleId="NoList235">
    <w:name w:val="No List235"/>
    <w:next w:val="a4"/>
    <w:semiHidden/>
    <w:rsid w:val="00154B91"/>
  </w:style>
  <w:style w:type="numbering" w:customStyle="1" w:styleId="NoList335">
    <w:name w:val="No List335"/>
    <w:next w:val="a4"/>
    <w:uiPriority w:val="99"/>
    <w:semiHidden/>
    <w:rsid w:val="00154B91"/>
  </w:style>
  <w:style w:type="numbering" w:customStyle="1" w:styleId="1451">
    <w:name w:val="無清單145"/>
    <w:next w:val="a4"/>
    <w:uiPriority w:val="99"/>
    <w:semiHidden/>
    <w:unhideWhenUsed/>
    <w:rsid w:val="00154B91"/>
  </w:style>
  <w:style w:type="numbering" w:customStyle="1" w:styleId="11350">
    <w:name w:val="無清單1135"/>
    <w:next w:val="a4"/>
    <w:uiPriority w:val="99"/>
    <w:semiHidden/>
    <w:unhideWhenUsed/>
    <w:rsid w:val="00154B91"/>
  </w:style>
  <w:style w:type="numbering" w:customStyle="1" w:styleId="NoList1235">
    <w:name w:val="No List1235"/>
    <w:next w:val="a4"/>
    <w:uiPriority w:val="99"/>
    <w:semiHidden/>
    <w:unhideWhenUsed/>
    <w:rsid w:val="00154B91"/>
  </w:style>
  <w:style w:type="numbering" w:customStyle="1" w:styleId="11351">
    <w:name w:val="リストなし1135"/>
    <w:next w:val="a4"/>
    <w:uiPriority w:val="99"/>
    <w:semiHidden/>
    <w:unhideWhenUsed/>
    <w:rsid w:val="00154B91"/>
  </w:style>
  <w:style w:type="numbering" w:customStyle="1" w:styleId="11352">
    <w:name w:val="无列表1135"/>
    <w:next w:val="a4"/>
    <w:semiHidden/>
    <w:rsid w:val="00154B91"/>
  </w:style>
  <w:style w:type="numbering" w:customStyle="1" w:styleId="NoList2135">
    <w:name w:val="No List2135"/>
    <w:next w:val="a4"/>
    <w:semiHidden/>
    <w:rsid w:val="00154B91"/>
  </w:style>
  <w:style w:type="numbering" w:customStyle="1" w:styleId="NoList3135">
    <w:name w:val="No List3135"/>
    <w:next w:val="a4"/>
    <w:uiPriority w:val="99"/>
    <w:semiHidden/>
    <w:rsid w:val="00154B91"/>
  </w:style>
  <w:style w:type="numbering" w:customStyle="1" w:styleId="NoList11135">
    <w:name w:val="No List11135"/>
    <w:next w:val="a4"/>
    <w:uiPriority w:val="99"/>
    <w:semiHidden/>
    <w:unhideWhenUsed/>
    <w:rsid w:val="00154B91"/>
  </w:style>
  <w:style w:type="numbering" w:customStyle="1" w:styleId="1235">
    <w:name w:val="無清單1235"/>
    <w:next w:val="a4"/>
    <w:uiPriority w:val="99"/>
    <w:semiHidden/>
    <w:unhideWhenUsed/>
    <w:rsid w:val="00154B91"/>
  </w:style>
  <w:style w:type="numbering" w:customStyle="1" w:styleId="11135">
    <w:name w:val="無清單11135"/>
    <w:next w:val="a4"/>
    <w:uiPriority w:val="99"/>
    <w:semiHidden/>
    <w:unhideWhenUsed/>
    <w:rsid w:val="00154B91"/>
  </w:style>
  <w:style w:type="numbering" w:customStyle="1" w:styleId="NoList515">
    <w:name w:val="No List515"/>
    <w:next w:val="a4"/>
    <w:uiPriority w:val="99"/>
    <w:semiHidden/>
    <w:unhideWhenUsed/>
    <w:rsid w:val="00154B91"/>
  </w:style>
  <w:style w:type="numbering" w:customStyle="1" w:styleId="13150">
    <w:name w:val="无列表1315"/>
    <w:next w:val="a4"/>
    <w:semiHidden/>
    <w:rsid w:val="00154B91"/>
  </w:style>
  <w:style w:type="numbering" w:customStyle="1" w:styleId="NoList11314">
    <w:name w:val="No List11314"/>
    <w:next w:val="a4"/>
    <w:uiPriority w:val="99"/>
    <w:semiHidden/>
    <w:unhideWhenUsed/>
    <w:rsid w:val="00154B91"/>
  </w:style>
  <w:style w:type="numbering" w:customStyle="1" w:styleId="NoList4115">
    <w:name w:val="No List4115"/>
    <w:next w:val="a4"/>
    <w:uiPriority w:val="99"/>
    <w:semiHidden/>
    <w:unhideWhenUsed/>
    <w:rsid w:val="00154B91"/>
  </w:style>
  <w:style w:type="numbering" w:customStyle="1" w:styleId="2215">
    <w:name w:val="无列表2215"/>
    <w:next w:val="a4"/>
    <w:uiPriority w:val="99"/>
    <w:semiHidden/>
    <w:unhideWhenUsed/>
    <w:rsid w:val="00154B91"/>
  </w:style>
  <w:style w:type="numbering" w:customStyle="1" w:styleId="NoList121115">
    <w:name w:val="No List121115"/>
    <w:next w:val="a4"/>
    <w:uiPriority w:val="99"/>
    <w:semiHidden/>
    <w:unhideWhenUsed/>
    <w:rsid w:val="00154B91"/>
  </w:style>
  <w:style w:type="numbering" w:customStyle="1" w:styleId="1111150">
    <w:name w:val="リストなし111115"/>
    <w:next w:val="a4"/>
    <w:uiPriority w:val="99"/>
    <w:semiHidden/>
    <w:unhideWhenUsed/>
    <w:rsid w:val="00154B91"/>
  </w:style>
  <w:style w:type="numbering" w:customStyle="1" w:styleId="1111151">
    <w:name w:val="无列表111115"/>
    <w:next w:val="a4"/>
    <w:semiHidden/>
    <w:rsid w:val="00154B91"/>
  </w:style>
  <w:style w:type="numbering" w:customStyle="1" w:styleId="NoList211115">
    <w:name w:val="No List211115"/>
    <w:next w:val="a4"/>
    <w:semiHidden/>
    <w:rsid w:val="00154B91"/>
  </w:style>
  <w:style w:type="numbering" w:customStyle="1" w:styleId="NoList311115">
    <w:name w:val="No List311115"/>
    <w:next w:val="a4"/>
    <w:uiPriority w:val="99"/>
    <w:semiHidden/>
    <w:rsid w:val="00154B91"/>
  </w:style>
  <w:style w:type="numbering" w:customStyle="1" w:styleId="NoList1111115">
    <w:name w:val="No List1111115"/>
    <w:next w:val="a4"/>
    <w:uiPriority w:val="99"/>
    <w:semiHidden/>
    <w:unhideWhenUsed/>
    <w:rsid w:val="00154B91"/>
  </w:style>
  <w:style w:type="numbering" w:customStyle="1" w:styleId="121115">
    <w:name w:val="無清單121115"/>
    <w:next w:val="a4"/>
    <w:uiPriority w:val="99"/>
    <w:semiHidden/>
    <w:unhideWhenUsed/>
    <w:rsid w:val="00154B91"/>
  </w:style>
  <w:style w:type="numbering" w:customStyle="1" w:styleId="1111115">
    <w:name w:val="無清單1111115"/>
    <w:next w:val="a4"/>
    <w:uiPriority w:val="99"/>
    <w:semiHidden/>
    <w:unhideWhenUsed/>
    <w:rsid w:val="00154B91"/>
  </w:style>
  <w:style w:type="numbering" w:customStyle="1" w:styleId="NoList13115">
    <w:name w:val="No List13115"/>
    <w:next w:val="a4"/>
    <w:uiPriority w:val="99"/>
    <w:semiHidden/>
    <w:unhideWhenUsed/>
    <w:rsid w:val="00154B91"/>
  </w:style>
  <w:style w:type="numbering" w:customStyle="1" w:styleId="121150">
    <w:name w:val="リストなし12115"/>
    <w:next w:val="a4"/>
    <w:uiPriority w:val="99"/>
    <w:semiHidden/>
    <w:unhideWhenUsed/>
    <w:rsid w:val="00154B91"/>
  </w:style>
  <w:style w:type="numbering" w:customStyle="1" w:styleId="121151">
    <w:name w:val="无列表12115"/>
    <w:next w:val="a4"/>
    <w:semiHidden/>
    <w:rsid w:val="00154B91"/>
  </w:style>
  <w:style w:type="numbering" w:customStyle="1" w:styleId="NoList22115">
    <w:name w:val="No List22115"/>
    <w:next w:val="a4"/>
    <w:semiHidden/>
    <w:rsid w:val="00154B91"/>
  </w:style>
  <w:style w:type="numbering" w:customStyle="1" w:styleId="NoList32115">
    <w:name w:val="No List32115"/>
    <w:next w:val="a4"/>
    <w:uiPriority w:val="99"/>
    <w:semiHidden/>
    <w:rsid w:val="00154B91"/>
  </w:style>
  <w:style w:type="numbering" w:customStyle="1" w:styleId="NoList112115">
    <w:name w:val="No List112115"/>
    <w:next w:val="a4"/>
    <w:uiPriority w:val="99"/>
    <w:semiHidden/>
    <w:unhideWhenUsed/>
    <w:rsid w:val="00154B91"/>
  </w:style>
  <w:style w:type="numbering" w:customStyle="1" w:styleId="13115">
    <w:name w:val="無清單13115"/>
    <w:next w:val="a4"/>
    <w:uiPriority w:val="99"/>
    <w:semiHidden/>
    <w:unhideWhenUsed/>
    <w:rsid w:val="00154B91"/>
  </w:style>
  <w:style w:type="numbering" w:customStyle="1" w:styleId="112115">
    <w:name w:val="無清單112115"/>
    <w:next w:val="a4"/>
    <w:uiPriority w:val="99"/>
    <w:semiHidden/>
    <w:unhideWhenUsed/>
    <w:rsid w:val="00154B91"/>
  </w:style>
  <w:style w:type="numbering" w:customStyle="1" w:styleId="21115">
    <w:name w:val="无列表21115"/>
    <w:next w:val="a4"/>
    <w:uiPriority w:val="99"/>
    <w:semiHidden/>
    <w:unhideWhenUsed/>
    <w:rsid w:val="00154B91"/>
  </w:style>
  <w:style w:type="numbering" w:customStyle="1" w:styleId="NoList122115">
    <w:name w:val="No List122115"/>
    <w:next w:val="a4"/>
    <w:uiPriority w:val="99"/>
    <w:semiHidden/>
    <w:unhideWhenUsed/>
    <w:rsid w:val="00154B91"/>
  </w:style>
  <w:style w:type="numbering" w:customStyle="1" w:styleId="1121150">
    <w:name w:val="リストなし112115"/>
    <w:next w:val="a4"/>
    <w:uiPriority w:val="99"/>
    <w:semiHidden/>
    <w:unhideWhenUsed/>
    <w:rsid w:val="00154B91"/>
  </w:style>
  <w:style w:type="numbering" w:customStyle="1" w:styleId="1121151">
    <w:name w:val="无列表112115"/>
    <w:next w:val="a4"/>
    <w:semiHidden/>
    <w:rsid w:val="00154B91"/>
  </w:style>
  <w:style w:type="numbering" w:customStyle="1" w:styleId="NoList212115">
    <w:name w:val="No List212115"/>
    <w:next w:val="a4"/>
    <w:semiHidden/>
    <w:rsid w:val="00154B91"/>
  </w:style>
  <w:style w:type="numbering" w:customStyle="1" w:styleId="NoList312115">
    <w:name w:val="No List312115"/>
    <w:next w:val="a4"/>
    <w:uiPriority w:val="99"/>
    <w:semiHidden/>
    <w:rsid w:val="00154B91"/>
  </w:style>
  <w:style w:type="numbering" w:customStyle="1" w:styleId="NoList1112115">
    <w:name w:val="No List1112115"/>
    <w:next w:val="a4"/>
    <w:uiPriority w:val="99"/>
    <w:semiHidden/>
    <w:unhideWhenUsed/>
    <w:rsid w:val="00154B91"/>
  </w:style>
  <w:style w:type="numbering" w:customStyle="1" w:styleId="1221150">
    <w:name w:val="無清單122115"/>
    <w:next w:val="a4"/>
    <w:uiPriority w:val="99"/>
    <w:semiHidden/>
    <w:unhideWhenUsed/>
    <w:rsid w:val="00154B91"/>
  </w:style>
  <w:style w:type="numbering" w:customStyle="1" w:styleId="1112115">
    <w:name w:val="無清單1112115"/>
    <w:next w:val="a4"/>
    <w:uiPriority w:val="99"/>
    <w:semiHidden/>
    <w:unhideWhenUsed/>
    <w:rsid w:val="00154B91"/>
  </w:style>
  <w:style w:type="numbering" w:customStyle="1" w:styleId="NoList5114">
    <w:name w:val="No List5114"/>
    <w:next w:val="a4"/>
    <w:uiPriority w:val="99"/>
    <w:semiHidden/>
    <w:unhideWhenUsed/>
    <w:rsid w:val="00154B91"/>
  </w:style>
  <w:style w:type="numbering" w:customStyle="1" w:styleId="NoList614">
    <w:name w:val="No List614"/>
    <w:next w:val="a4"/>
    <w:uiPriority w:val="99"/>
    <w:semiHidden/>
    <w:unhideWhenUsed/>
    <w:rsid w:val="00154B91"/>
  </w:style>
  <w:style w:type="numbering" w:customStyle="1" w:styleId="NoList1414">
    <w:name w:val="No List1414"/>
    <w:next w:val="a4"/>
    <w:uiPriority w:val="99"/>
    <w:semiHidden/>
    <w:unhideWhenUsed/>
    <w:rsid w:val="00154B91"/>
  </w:style>
  <w:style w:type="numbering" w:customStyle="1" w:styleId="13141">
    <w:name w:val="リストなし1314"/>
    <w:next w:val="a4"/>
    <w:uiPriority w:val="99"/>
    <w:semiHidden/>
    <w:unhideWhenUsed/>
    <w:rsid w:val="00154B91"/>
  </w:style>
  <w:style w:type="numbering" w:customStyle="1" w:styleId="NoList2314">
    <w:name w:val="No List2314"/>
    <w:next w:val="a4"/>
    <w:semiHidden/>
    <w:rsid w:val="00154B91"/>
  </w:style>
  <w:style w:type="numbering" w:customStyle="1" w:styleId="NoList3314">
    <w:name w:val="No List3314"/>
    <w:next w:val="a4"/>
    <w:uiPriority w:val="99"/>
    <w:semiHidden/>
    <w:rsid w:val="00154B91"/>
  </w:style>
  <w:style w:type="numbering" w:customStyle="1" w:styleId="NoList1144">
    <w:name w:val="No List1144"/>
    <w:next w:val="a4"/>
    <w:uiPriority w:val="99"/>
    <w:semiHidden/>
    <w:unhideWhenUsed/>
    <w:rsid w:val="00154B91"/>
  </w:style>
  <w:style w:type="numbering" w:customStyle="1" w:styleId="1414">
    <w:name w:val="無清單1414"/>
    <w:next w:val="a4"/>
    <w:uiPriority w:val="99"/>
    <w:semiHidden/>
    <w:unhideWhenUsed/>
    <w:rsid w:val="00154B91"/>
  </w:style>
  <w:style w:type="numbering" w:customStyle="1" w:styleId="11314">
    <w:name w:val="無清單11314"/>
    <w:next w:val="a4"/>
    <w:uiPriority w:val="99"/>
    <w:semiHidden/>
    <w:unhideWhenUsed/>
    <w:rsid w:val="00154B91"/>
  </w:style>
  <w:style w:type="numbering" w:customStyle="1" w:styleId="NoList424">
    <w:name w:val="No List424"/>
    <w:next w:val="a4"/>
    <w:uiPriority w:val="99"/>
    <w:semiHidden/>
    <w:unhideWhenUsed/>
    <w:rsid w:val="00154B91"/>
  </w:style>
  <w:style w:type="numbering" w:customStyle="1" w:styleId="NoList12314">
    <w:name w:val="No List12314"/>
    <w:next w:val="a4"/>
    <w:uiPriority w:val="99"/>
    <w:semiHidden/>
    <w:unhideWhenUsed/>
    <w:rsid w:val="00154B91"/>
  </w:style>
  <w:style w:type="numbering" w:customStyle="1" w:styleId="113140">
    <w:name w:val="リストなし11314"/>
    <w:next w:val="a4"/>
    <w:uiPriority w:val="99"/>
    <w:semiHidden/>
    <w:unhideWhenUsed/>
    <w:rsid w:val="00154B91"/>
  </w:style>
  <w:style w:type="numbering" w:customStyle="1" w:styleId="113141">
    <w:name w:val="无列表11314"/>
    <w:next w:val="a4"/>
    <w:semiHidden/>
    <w:rsid w:val="00154B91"/>
  </w:style>
  <w:style w:type="numbering" w:customStyle="1" w:styleId="NoList21314">
    <w:name w:val="No List21314"/>
    <w:next w:val="a4"/>
    <w:semiHidden/>
    <w:rsid w:val="00154B91"/>
  </w:style>
  <w:style w:type="numbering" w:customStyle="1" w:styleId="NoList31314">
    <w:name w:val="No List31314"/>
    <w:next w:val="a4"/>
    <w:uiPriority w:val="99"/>
    <w:semiHidden/>
    <w:rsid w:val="00154B91"/>
  </w:style>
  <w:style w:type="numbering" w:customStyle="1" w:styleId="NoList111314">
    <w:name w:val="No List111314"/>
    <w:next w:val="a4"/>
    <w:uiPriority w:val="99"/>
    <w:semiHidden/>
    <w:unhideWhenUsed/>
    <w:rsid w:val="00154B91"/>
  </w:style>
  <w:style w:type="numbering" w:customStyle="1" w:styleId="12314">
    <w:name w:val="無清單12314"/>
    <w:next w:val="a4"/>
    <w:uiPriority w:val="99"/>
    <w:semiHidden/>
    <w:unhideWhenUsed/>
    <w:rsid w:val="00154B91"/>
  </w:style>
  <w:style w:type="numbering" w:customStyle="1" w:styleId="111314">
    <w:name w:val="無清單111314"/>
    <w:next w:val="a4"/>
    <w:uiPriority w:val="99"/>
    <w:semiHidden/>
    <w:unhideWhenUsed/>
    <w:rsid w:val="00154B91"/>
  </w:style>
  <w:style w:type="numbering" w:customStyle="1" w:styleId="NoList12124">
    <w:name w:val="No List12124"/>
    <w:next w:val="a4"/>
    <w:uiPriority w:val="99"/>
    <w:semiHidden/>
    <w:unhideWhenUsed/>
    <w:rsid w:val="00154B91"/>
  </w:style>
  <w:style w:type="numbering" w:customStyle="1" w:styleId="111241">
    <w:name w:val="リストなし11124"/>
    <w:next w:val="a4"/>
    <w:uiPriority w:val="99"/>
    <w:semiHidden/>
    <w:unhideWhenUsed/>
    <w:rsid w:val="00154B91"/>
  </w:style>
  <w:style w:type="numbering" w:customStyle="1" w:styleId="111242">
    <w:name w:val="无列表11124"/>
    <w:next w:val="a4"/>
    <w:semiHidden/>
    <w:rsid w:val="00154B91"/>
  </w:style>
  <w:style w:type="numbering" w:customStyle="1" w:styleId="NoList21124">
    <w:name w:val="No List21124"/>
    <w:next w:val="a4"/>
    <w:semiHidden/>
    <w:rsid w:val="00154B91"/>
  </w:style>
  <w:style w:type="numbering" w:customStyle="1" w:styleId="NoList31124">
    <w:name w:val="No List31124"/>
    <w:next w:val="a4"/>
    <w:uiPriority w:val="99"/>
    <w:semiHidden/>
    <w:rsid w:val="00154B91"/>
  </w:style>
  <w:style w:type="numbering" w:customStyle="1" w:styleId="NoList111124">
    <w:name w:val="No List111124"/>
    <w:next w:val="a4"/>
    <w:uiPriority w:val="99"/>
    <w:semiHidden/>
    <w:unhideWhenUsed/>
    <w:rsid w:val="00154B91"/>
  </w:style>
  <w:style w:type="numbering" w:customStyle="1" w:styleId="12124">
    <w:name w:val="無清單12124"/>
    <w:next w:val="a4"/>
    <w:uiPriority w:val="99"/>
    <w:semiHidden/>
    <w:unhideWhenUsed/>
    <w:rsid w:val="00154B91"/>
  </w:style>
  <w:style w:type="numbering" w:customStyle="1" w:styleId="111124">
    <w:name w:val="無清單111124"/>
    <w:next w:val="a4"/>
    <w:uiPriority w:val="99"/>
    <w:semiHidden/>
    <w:unhideWhenUsed/>
    <w:rsid w:val="00154B91"/>
  </w:style>
  <w:style w:type="numbering" w:customStyle="1" w:styleId="NoList524">
    <w:name w:val="No List524"/>
    <w:next w:val="a4"/>
    <w:uiPriority w:val="99"/>
    <w:semiHidden/>
    <w:unhideWhenUsed/>
    <w:rsid w:val="00154B91"/>
  </w:style>
  <w:style w:type="numbering" w:customStyle="1" w:styleId="NoList1324">
    <w:name w:val="No List1324"/>
    <w:next w:val="a4"/>
    <w:uiPriority w:val="99"/>
    <w:semiHidden/>
    <w:unhideWhenUsed/>
    <w:rsid w:val="00154B91"/>
  </w:style>
  <w:style w:type="numbering" w:customStyle="1" w:styleId="12243">
    <w:name w:val="リストなし1224"/>
    <w:next w:val="a4"/>
    <w:uiPriority w:val="99"/>
    <w:semiHidden/>
    <w:unhideWhenUsed/>
    <w:rsid w:val="00154B91"/>
  </w:style>
  <w:style w:type="numbering" w:customStyle="1" w:styleId="12251">
    <w:name w:val="无列表1225"/>
    <w:next w:val="a4"/>
    <w:semiHidden/>
    <w:rsid w:val="00154B91"/>
  </w:style>
  <w:style w:type="numbering" w:customStyle="1" w:styleId="NoList2224">
    <w:name w:val="No List2224"/>
    <w:next w:val="a4"/>
    <w:semiHidden/>
    <w:rsid w:val="00154B91"/>
  </w:style>
  <w:style w:type="numbering" w:customStyle="1" w:styleId="NoList3224">
    <w:name w:val="No List3224"/>
    <w:next w:val="a4"/>
    <w:uiPriority w:val="99"/>
    <w:semiHidden/>
    <w:rsid w:val="00154B91"/>
  </w:style>
  <w:style w:type="numbering" w:customStyle="1" w:styleId="NoList11224">
    <w:name w:val="No List11224"/>
    <w:next w:val="a4"/>
    <w:uiPriority w:val="99"/>
    <w:semiHidden/>
    <w:unhideWhenUsed/>
    <w:rsid w:val="00154B91"/>
  </w:style>
  <w:style w:type="numbering" w:customStyle="1" w:styleId="1324">
    <w:name w:val="無清單1324"/>
    <w:next w:val="a4"/>
    <w:uiPriority w:val="99"/>
    <w:semiHidden/>
    <w:unhideWhenUsed/>
    <w:rsid w:val="00154B91"/>
  </w:style>
  <w:style w:type="numbering" w:customStyle="1" w:styleId="11224">
    <w:name w:val="無清單11224"/>
    <w:next w:val="a4"/>
    <w:uiPriority w:val="99"/>
    <w:semiHidden/>
    <w:unhideWhenUsed/>
    <w:rsid w:val="00154B91"/>
  </w:style>
  <w:style w:type="numbering" w:customStyle="1" w:styleId="2124">
    <w:name w:val="无列表2124"/>
    <w:next w:val="a4"/>
    <w:uiPriority w:val="99"/>
    <w:semiHidden/>
    <w:unhideWhenUsed/>
    <w:rsid w:val="00154B91"/>
  </w:style>
  <w:style w:type="numbering" w:customStyle="1" w:styleId="NoList111224">
    <w:name w:val="No List111224"/>
    <w:next w:val="a4"/>
    <w:uiPriority w:val="99"/>
    <w:semiHidden/>
    <w:unhideWhenUsed/>
    <w:rsid w:val="00154B91"/>
  </w:style>
  <w:style w:type="numbering" w:customStyle="1" w:styleId="NoList74">
    <w:name w:val="No List74"/>
    <w:next w:val="a4"/>
    <w:uiPriority w:val="99"/>
    <w:semiHidden/>
    <w:unhideWhenUsed/>
    <w:rsid w:val="00154B91"/>
  </w:style>
  <w:style w:type="numbering" w:customStyle="1" w:styleId="NoList154">
    <w:name w:val="No List154"/>
    <w:next w:val="a4"/>
    <w:uiPriority w:val="99"/>
    <w:semiHidden/>
    <w:unhideWhenUsed/>
    <w:rsid w:val="00154B91"/>
  </w:style>
  <w:style w:type="numbering" w:customStyle="1" w:styleId="1442">
    <w:name w:val="リストなし144"/>
    <w:next w:val="a4"/>
    <w:uiPriority w:val="99"/>
    <w:semiHidden/>
    <w:unhideWhenUsed/>
    <w:rsid w:val="00154B91"/>
  </w:style>
  <w:style w:type="numbering" w:customStyle="1" w:styleId="1443">
    <w:name w:val="无列表144"/>
    <w:next w:val="a4"/>
    <w:semiHidden/>
    <w:rsid w:val="00154B91"/>
  </w:style>
  <w:style w:type="numbering" w:customStyle="1" w:styleId="NoList244">
    <w:name w:val="No List244"/>
    <w:next w:val="a4"/>
    <w:semiHidden/>
    <w:rsid w:val="00154B91"/>
  </w:style>
  <w:style w:type="numbering" w:customStyle="1" w:styleId="NoList344">
    <w:name w:val="No List344"/>
    <w:next w:val="a4"/>
    <w:uiPriority w:val="99"/>
    <w:semiHidden/>
    <w:rsid w:val="00154B91"/>
  </w:style>
  <w:style w:type="numbering" w:customStyle="1" w:styleId="NoList1154">
    <w:name w:val="No List1154"/>
    <w:next w:val="a4"/>
    <w:uiPriority w:val="99"/>
    <w:semiHidden/>
    <w:unhideWhenUsed/>
    <w:rsid w:val="00154B91"/>
  </w:style>
  <w:style w:type="numbering" w:customStyle="1" w:styleId="1541">
    <w:name w:val="無清單154"/>
    <w:next w:val="a4"/>
    <w:uiPriority w:val="99"/>
    <w:semiHidden/>
    <w:unhideWhenUsed/>
    <w:rsid w:val="00154B91"/>
  </w:style>
  <w:style w:type="numbering" w:customStyle="1" w:styleId="11440">
    <w:name w:val="無清單1144"/>
    <w:next w:val="a4"/>
    <w:uiPriority w:val="99"/>
    <w:semiHidden/>
    <w:unhideWhenUsed/>
    <w:rsid w:val="00154B91"/>
  </w:style>
  <w:style w:type="numbering" w:customStyle="1" w:styleId="NoList434">
    <w:name w:val="No List434"/>
    <w:next w:val="a4"/>
    <w:uiPriority w:val="99"/>
    <w:semiHidden/>
    <w:unhideWhenUsed/>
    <w:rsid w:val="00154B91"/>
  </w:style>
  <w:style w:type="numbering" w:customStyle="1" w:styleId="NoList1244">
    <w:name w:val="No List1244"/>
    <w:next w:val="a4"/>
    <w:uiPriority w:val="99"/>
    <w:semiHidden/>
    <w:unhideWhenUsed/>
    <w:rsid w:val="00154B91"/>
  </w:style>
  <w:style w:type="numbering" w:customStyle="1" w:styleId="11441">
    <w:name w:val="リストなし1144"/>
    <w:next w:val="a4"/>
    <w:uiPriority w:val="99"/>
    <w:semiHidden/>
    <w:unhideWhenUsed/>
    <w:rsid w:val="00154B91"/>
  </w:style>
  <w:style w:type="numbering" w:customStyle="1" w:styleId="11442">
    <w:name w:val="无列表1144"/>
    <w:next w:val="a4"/>
    <w:semiHidden/>
    <w:rsid w:val="00154B91"/>
  </w:style>
  <w:style w:type="numbering" w:customStyle="1" w:styleId="NoList2144">
    <w:name w:val="No List2144"/>
    <w:next w:val="a4"/>
    <w:semiHidden/>
    <w:rsid w:val="00154B91"/>
  </w:style>
  <w:style w:type="numbering" w:customStyle="1" w:styleId="NoList3144">
    <w:name w:val="No List3144"/>
    <w:next w:val="a4"/>
    <w:uiPriority w:val="99"/>
    <w:semiHidden/>
    <w:rsid w:val="00154B91"/>
  </w:style>
  <w:style w:type="numbering" w:customStyle="1" w:styleId="NoList11144">
    <w:name w:val="No List11144"/>
    <w:next w:val="a4"/>
    <w:uiPriority w:val="99"/>
    <w:semiHidden/>
    <w:unhideWhenUsed/>
    <w:rsid w:val="00154B91"/>
  </w:style>
  <w:style w:type="numbering" w:customStyle="1" w:styleId="1244">
    <w:name w:val="無清單1244"/>
    <w:next w:val="a4"/>
    <w:uiPriority w:val="99"/>
    <w:semiHidden/>
    <w:unhideWhenUsed/>
    <w:rsid w:val="00154B91"/>
  </w:style>
  <w:style w:type="numbering" w:customStyle="1" w:styleId="11144">
    <w:name w:val="無清單11144"/>
    <w:next w:val="a4"/>
    <w:uiPriority w:val="99"/>
    <w:semiHidden/>
    <w:unhideWhenUsed/>
    <w:rsid w:val="00154B91"/>
  </w:style>
  <w:style w:type="numbering" w:customStyle="1" w:styleId="234">
    <w:name w:val="无列表234"/>
    <w:next w:val="a4"/>
    <w:uiPriority w:val="99"/>
    <w:semiHidden/>
    <w:unhideWhenUsed/>
    <w:rsid w:val="00154B91"/>
  </w:style>
  <w:style w:type="numbering" w:customStyle="1" w:styleId="NoList12134">
    <w:name w:val="No List12134"/>
    <w:next w:val="a4"/>
    <w:uiPriority w:val="99"/>
    <w:semiHidden/>
    <w:unhideWhenUsed/>
    <w:rsid w:val="00154B91"/>
  </w:style>
  <w:style w:type="numbering" w:customStyle="1" w:styleId="111340">
    <w:name w:val="リストなし11134"/>
    <w:next w:val="a4"/>
    <w:uiPriority w:val="99"/>
    <w:semiHidden/>
    <w:unhideWhenUsed/>
    <w:rsid w:val="00154B91"/>
  </w:style>
  <w:style w:type="numbering" w:customStyle="1" w:styleId="111341">
    <w:name w:val="无列表11134"/>
    <w:next w:val="a4"/>
    <w:semiHidden/>
    <w:rsid w:val="00154B91"/>
  </w:style>
  <w:style w:type="numbering" w:customStyle="1" w:styleId="NoList21134">
    <w:name w:val="No List21134"/>
    <w:next w:val="a4"/>
    <w:semiHidden/>
    <w:rsid w:val="00154B91"/>
  </w:style>
  <w:style w:type="numbering" w:customStyle="1" w:styleId="NoList31134">
    <w:name w:val="No List31134"/>
    <w:next w:val="a4"/>
    <w:uiPriority w:val="99"/>
    <w:semiHidden/>
    <w:rsid w:val="00154B91"/>
  </w:style>
  <w:style w:type="numbering" w:customStyle="1" w:styleId="NoList111134">
    <w:name w:val="No List111134"/>
    <w:next w:val="a4"/>
    <w:uiPriority w:val="99"/>
    <w:semiHidden/>
    <w:unhideWhenUsed/>
    <w:rsid w:val="00154B91"/>
  </w:style>
  <w:style w:type="numbering" w:customStyle="1" w:styleId="121340">
    <w:name w:val="無清單12134"/>
    <w:next w:val="a4"/>
    <w:uiPriority w:val="99"/>
    <w:semiHidden/>
    <w:unhideWhenUsed/>
    <w:rsid w:val="00154B91"/>
  </w:style>
  <w:style w:type="numbering" w:customStyle="1" w:styleId="1111340">
    <w:name w:val="無清單111134"/>
    <w:next w:val="a4"/>
    <w:uiPriority w:val="99"/>
    <w:semiHidden/>
    <w:unhideWhenUsed/>
    <w:rsid w:val="00154B91"/>
  </w:style>
  <w:style w:type="numbering" w:customStyle="1" w:styleId="NoList534">
    <w:name w:val="No List534"/>
    <w:next w:val="a4"/>
    <w:uiPriority w:val="99"/>
    <w:semiHidden/>
    <w:unhideWhenUsed/>
    <w:rsid w:val="00154B91"/>
  </w:style>
  <w:style w:type="numbering" w:customStyle="1" w:styleId="NoList1334">
    <w:name w:val="No List1334"/>
    <w:next w:val="a4"/>
    <w:uiPriority w:val="99"/>
    <w:semiHidden/>
    <w:unhideWhenUsed/>
    <w:rsid w:val="00154B91"/>
  </w:style>
  <w:style w:type="numbering" w:customStyle="1" w:styleId="12342">
    <w:name w:val="リストなし1234"/>
    <w:next w:val="a4"/>
    <w:uiPriority w:val="99"/>
    <w:semiHidden/>
    <w:unhideWhenUsed/>
    <w:rsid w:val="00154B91"/>
  </w:style>
  <w:style w:type="numbering" w:customStyle="1" w:styleId="12343">
    <w:name w:val="无列表1234"/>
    <w:next w:val="a4"/>
    <w:semiHidden/>
    <w:rsid w:val="00154B91"/>
  </w:style>
  <w:style w:type="numbering" w:customStyle="1" w:styleId="NoList2234">
    <w:name w:val="No List2234"/>
    <w:next w:val="a4"/>
    <w:semiHidden/>
    <w:rsid w:val="00154B91"/>
  </w:style>
  <w:style w:type="numbering" w:customStyle="1" w:styleId="NoList3234">
    <w:name w:val="No List3234"/>
    <w:next w:val="a4"/>
    <w:uiPriority w:val="99"/>
    <w:semiHidden/>
    <w:rsid w:val="00154B91"/>
  </w:style>
  <w:style w:type="numbering" w:customStyle="1" w:styleId="NoList11234">
    <w:name w:val="No List11234"/>
    <w:next w:val="a4"/>
    <w:uiPriority w:val="99"/>
    <w:semiHidden/>
    <w:unhideWhenUsed/>
    <w:rsid w:val="00154B91"/>
  </w:style>
  <w:style w:type="numbering" w:customStyle="1" w:styleId="13340">
    <w:name w:val="無清單1334"/>
    <w:next w:val="a4"/>
    <w:uiPriority w:val="99"/>
    <w:semiHidden/>
    <w:unhideWhenUsed/>
    <w:rsid w:val="00154B91"/>
  </w:style>
  <w:style w:type="numbering" w:customStyle="1" w:styleId="11234">
    <w:name w:val="無清單11234"/>
    <w:next w:val="a4"/>
    <w:uiPriority w:val="99"/>
    <w:semiHidden/>
    <w:unhideWhenUsed/>
    <w:rsid w:val="00154B91"/>
  </w:style>
  <w:style w:type="numbering" w:customStyle="1" w:styleId="2134">
    <w:name w:val="无列表2134"/>
    <w:next w:val="a4"/>
    <w:uiPriority w:val="99"/>
    <w:semiHidden/>
    <w:unhideWhenUsed/>
    <w:rsid w:val="00154B91"/>
  </w:style>
  <w:style w:type="numbering" w:customStyle="1" w:styleId="NoList12224">
    <w:name w:val="No List12224"/>
    <w:next w:val="a4"/>
    <w:uiPriority w:val="99"/>
    <w:semiHidden/>
    <w:unhideWhenUsed/>
    <w:rsid w:val="00154B91"/>
  </w:style>
  <w:style w:type="numbering" w:customStyle="1" w:styleId="112240">
    <w:name w:val="リストなし11224"/>
    <w:next w:val="a4"/>
    <w:uiPriority w:val="99"/>
    <w:semiHidden/>
    <w:unhideWhenUsed/>
    <w:rsid w:val="00154B91"/>
  </w:style>
  <w:style w:type="numbering" w:customStyle="1" w:styleId="112241">
    <w:name w:val="无列表11224"/>
    <w:next w:val="a4"/>
    <w:semiHidden/>
    <w:rsid w:val="00154B91"/>
  </w:style>
  <w:style w:type="numbering" w:customStyle="1" w:styleId="NoList21224">
    <w:name w:val="No List21224"/>
    <w:next w:val="a4"/>
    <w:semiHidden/>
    <w:rsid w:val="00154B91"/>
  </w:style>
  <w:style w:type="numbering" w:customStyle="1" w:styleId="NoList31224">
    <w:name w:val="No List31224"/>
    <w:next w:val="a4"/>
    <w:uiPriority w:val="99"/>
    <w:semiHidden/>
    <w:rsid w:val="00154B91"/>
  </w:style>
  <w:style w:type="numbering" w:customStyle="1" w:styleId="NoList111234">
    <w:name w:val="No List111234"/>
    <w:next w:val="a4"/>
    <w:uiPriority w:val="99"/>
    <w:semiHidden/>
    <w:unhideWhenUsed/>
    <w:rsid w:val="00154B91"/>
  </w:style>
  <w:style w:type="numbering" w:customStyle="1" w:styleId="122240">
    <w:name w:val="無清單12224"/>
    <w:next w:val="a4"/>
    <w:uiPriority w:val="99"/>
    <w:semiHidden/>
    <w:unhideWhenUsed/>
    <w:rsid w:val="00154B91"/>
  </w:style>
  <w:style w:type="numbering" w:customStyle="1" w:styleId="1112240">
    <w:name w:val="無清單111224"/>
    <w:next w:val="a4"/>
    <w:uiPriority w:val="99"/>
    <w:semiHidden/>
    <w:unhideWhenUsed/>
    <w:rsid w:val="00154B91"/>
  </w:style>
  <w:style w:type="table" w:customStyle="1" w:styleId="TableGrid11215">
    <w:name w:val="Table Grid11215"/>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3">
    <w:name w:val="No List83"/>
    <w:next w:val="a4"/>
    <w:uiPriority w:val="99"/>
    <w:semiHidden/>
    <w:unhideWhenUsed/>
    <w:rsid w:val="00154B91"/>
  </w:style>
  <w:style w:type="table" w:customStyle="1" w:styleId="TableGrid96">
    <w:name w:val="Table Grid96"/>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4"/>
    <w:uiPriority w:val="99"/>
    <w:semiHidden/>
    <w:unhideWhenUsed/>
    <w:rsid w:val="00154B91"/>
  </w:style>
  <w:style w:type="numbering" w:customStyle="1" w:styleId="1532">
    <w:name w:val="リストなし153"/>
    <w:next w:val="a4"/>
    <w:uiPriority w:val="99"/>
    <w:semiHidden/>
    <w:unhideWhenUsed/>
    <w:rsid w:val="00154B91"/>
  </w:style>
  <w:style w:type="table" w:customStyle="1" w:styleId="TableGrid155">
    <w:name w:val="Table Grid155"/>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4"/>
    <w:semiHidden/>
    <w:rsid w:val="00154B91"/>
  </w:style>
  <w:style w:type="table" w:customStyle="1" w:styleId="3550">
    <w:name w:val="网格型35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4"/>
    <w:semiHidden/>
    <w:rsid w:val="00154B91"/>
  </w:style>
  <w:style w:type="numbering" w:customStyle="1" w:styleId="NoList353">
    <w:name w:val="No List353"/>
    <w:next w:val="a4"/>
    <w:uiPriority w:val="99"/>
    <w:semiHidden/>
    <w:rsid w:val="00154B91"/>
  </w:style>
  <w:style w:type="table" w:customStyle="1" w:styleId="TableGrid455">
    <w:name w:val="Table Grid455"/>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4"/>
    <w:uiPriority w:val="99"/>
    <w:semiHidden/>
    <w:unhideWhenUsed/>
    <w:rsid w:val="00154B91"/>
  </w:style>
  <w:style w:type="numbering" w:customStyle="1" w:styleId="1630">
    <w:name w:val="無清單163"/>
    <w:next w:val="a4"/>
    <w:uiPriority w:val="99"/>
    <w:semiHidden/>
    <w:unhideWhenUsed/>
    <w:rsid w:val="00154B91"/>
  </w:style>
  <w:style w:type="numbering" w:customStyle="1" w:styleId="11530">
    <w:name w:val="無清單1153"/>
    <w:next w:val="a4"/>
    <w:uiPriority w:val="99"/>
    <w:semiHidden/>
    <w:unhideWhenUsed/>
    <w:rsid w:val="00154B91"/>
  </w:style>
  <w:style w:type="table" w:customStyle="1" w:styleId="155">
    <w:name w:val="表格格線155"/>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4"/>
    <w:uiPriority w:val="99"/>
    <w:semiHidden/>
    <w:unhideWhenUsed/>
    <w:rsid w:val="00154B91"/>
  </w:style>
  <w:style w:type="numbering" w:customStyle="1" w:styleId="2430">
    <w:name w:val="无列表243"/>
    <w:next w:val="a4"/>
    <w:uiPriority w:val="99"/>
    <w:semiHidden/>
    <w:unhideWhenUsed/>
    <w:rsid w:val="00154B91"/>
  </w:style>
  <w:style w:type="numbering" w:customStyle="1" w:styleId="NoList1253">
    <w:name w:val="No List1253"/>
    <w:next w:val="a4"/>
    <w:uiPriority w:val="99"/>
    <w:semiHidden/>
    <w:unhideWhenUsed/>
    <w:rsid w:val="00154B91"/>
  </w:style>
  <w:style w:type="numbering" w:customStyle="1" w:styleId="11531">
    <w:name w:val="リストなし1153"/>
    <w:next w:val="a4"/>
    <w:uiPriority w:val="99"/>
    <w:semiHidden/>
    <w:unhideWhenUsed/>
    <w:rsid w:val="00154B91"/>
  </w:style>
  <w:style w:type="numbering" w:customStyle="1" w:styleId="11532">
    <w:name w:val="无列表1153"/>
    <w:next w:val="a4"/>
    <w:semiHidden/>
    <w:rsid w:val="00154B91"/>
  </w:style>
  <w:style w:type="numbering" w:customStyle="1" w:styleId="NoList2153">
    <w:name w:val="No List2153"/>
    <w:next w:val="a4"/>
    <w:semiHidden/>
    <w:rsid w:val="00154B91"/>
  </w:style>
  <w:style w:type="numbering" w:customStyle="1" w:styleId="NoList3153">
    <w:name w:val="No List3153"/>
    <w:next w:val="a4"/>
    <w:uiPriority w:val="99"/>
    <w:semiHidden/>
    <w:rsid w:val="00154B91"/>
  </w:style>
  <w:style w:type="numbering" w:customStyle="1" w:styleId="12530">
    <w:name w:val="無清單1253"/>
    <w:next w:val="a4"/>
    <w:uiPriority w:val="99"/>
    <w:semiHidden/>
    <w:unhideWhenUsed/>
    <w:rsid w:val="00154B91"/>
  </w:style>
  <w:style w:type="numbering" w:customStyle="1" w:styleId="111530">
    <w:name w:val="無清單11153"/>
    <w:next w:val="a4"/>
    <w:uiPriority w:val="99"/>
    <w:semiHidden/>
    <w:unhideWhenUsed/>
    <w:rsid w:val="00154B91"/>
  </w:style>
  <w:style w:type="table" w:customStyle="1" w:styleId="TableGrid1145">
    <w:name w:val="Table Grid1145"/>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4"/>
    <w:uiPriority w:val="99"/>
    <w:semiHidden/>
    <w:unhideWhenUsed/>
    <w:rsid w:val="00154B91"/>
  </w:style>
  <w:style w:type="numbering" w:customStyle="1" w:styleId="NoList11243">
    <w:name w:val="No List11243"/>
    <w:next w:val="a4"/>
    <w:uiPriority w:val="99"/>
    <w:semiHidden/>
    <w:unhideWhenUsed/>
    <w:rsid w:val="00154B91"/>
  </w:style>
  <w:style w:type="table" w:customStyle="1" w:styleId="TableGrid535">
    <w:name w:val="Table Grid535"/>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3">
    <w:name w:val="表格格線1135"/>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3">
    <w:name w:val="No List12143"/>
    <w:next w:val="a4"/>
    <w:uiPriority w:val="99"/>
    <w:semiHidden/>
    <w:unhideWhenUsed/>
    <w:rsid w:val="00154B91"/>
  </w:style>
  <w:style w:type="numbering" w:customStyle="1" w:styleId="111431">
    <w:name w:val="リストなし11143"/>
    <w:next w:val="a4"/>
    <w:uiPriority w:val="99"/>
    <w:semiHidden/>
    <w:unhideWhenUsed/>
    <w:rsid w:val="00154B91"/>
  </w:style>
  <w:style w:type="numbering" w:customStyle="1" w:styleId="111432">
    <w:name w:val="无列表11143"/>
    <w:next w:val="a4"/>
    <w:semiHidden/>
    <w:rsid w:val="00154B91"/>
  </w:style>
  <w:style w:type="numbering" w:customStyle="1" w:styleId="NoList21143">
    <w:name w:val="No List21143"/>
    <w:next w:val="a4"/>
    <w:semiHidden/>
    <w:rsid w:val="00154B91"/>
  </w:style>
  <w:style w:type="numbering" w:customStyle="1" w:styleId="NoList31143">
    <w:name w:val="No List31143"/>
    <w:next w:val="a4"/>
    <w:uiPriority w:val="99"/>
    <w:semiHidden/>
    <w:rsid w:val="00154B91"/>
  </w:style>
  <w:style w:type="numbering" w:customStyle="1" w:styleId="NoList111143">
    <w:name w:val="No List111143"/>
    <w:next w:val="a4"/>
    <w:uiPriority w:val="99"/>
    <w:semiHidden/>
    <w:unhideWhenUsed/>
    <w:rsid w:val="00154B91"/>
  </w:style>
  <w:style w:type="numbering" w:customStyle="1" w:styleId="121430">
    <w:name w:val="無清單12143"/>
    <w:next w:val="a4"/>
    <w:uiPriority w:val="99"/>
    <w:semiHidden/>
    <w:unhideWhenUsed/>
    <w:rsid w:val="00154B91"/>
  </w:style>
  <w:style w:type="numbering" w:customStyle="1" w:styleId="1111430">
    <w:name w:val="無清單111143"/>
    <w:next w:val="a4"/>
    <w:uiPriority w:val="99"/>
    <w:semiHidden/>
    <w:unhideWhenUsed/>
    <w:rsid w:val="00154B91"/>
  </w:style>
  <w:style w:type="numbering" w:customStyle="1" w:styleId="NoList543">
    <w:name w:val="No List543"/>
    <w:next w:val="a4"/>
    <w:uiPriority w:val="99"/>
    <w:semiHidden/>
    <w:unhideWhenUsed/>
    <w:rsid w:val="00154B91"/>
  </w:style>
  <w:style w:type="table" w:customStyle="1" w:styleId="TableGrid635">
    <w:name w:val="Table Grid635"/>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4"/>
    <w:uiPriority w:val="99"/>
    <w:semiHidden/>
    <w:unhideWhenUsed/>
    <w:rsid w:val="00154B91"/>
  </w:style>
  <w:style w:type="numbering" w:customStyle="1" w:styleId="12431">
    <w:name w:val="リストなし1243"/>
    <w:next w:val="a4"/>
    <w:uiPriority w:val="99"/>
    <w:semiHidden/>
    <w:unhideWhenUsed/>
    <w:rsid w:val="00154B91"/>
  </w:style>
  <w:style w:type="table" w:customStyle="1" w:styleId="TableGrid1235">
    <w:name w:val="Table Grid1235"/>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4"/>
    <w:semiHidden/>
    <w:rsid w:val="00154B91"/>
  </w:style>
  <w:style w:type="table" w:customStyle="1" w:styleId="3235">
    <w:name w:val="网格型323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4"/>
    <w:semiHidden/>
    <w:rsid w:val="00154B91"/>
  </w:style>
  <w:style w:type="numbering" w:customStyle="1" w:styleId="NoList3243">
    <w:name w:val="No List3243"/>
    <w:next w:val="a4"/>
    <w:uiPriority w:val="99"/>
    <w:semiHidden/>
    <w:rsid w:val="00154B91"/>
  </w:style>
  <w:style w:type="table" w:customStyle="1" w:styleId="TableGrid4235">
    <w:name w:val="Table Grid4235"/>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30">
    <w:name w:val="無清單1343"/>
    <w:next w:val="a4"/>
    <w:uiPriority w:val="99"/>
    <w:semiHidden/>
    <w:unhideWhenUsed/>
    <w:rsid w:val="00154B91"/>
  </w:style>
  <w:style w:type="numbering" w:customStyle="1" w:styleId="112430">
    <w:name w:val="無清單11243"/>
    <w:next w:val="a4"/>
    <w:uiPriority w:val="99"/>
    <w:semiHidden/>
    <w:unhideWhenUsed/>
    <w:rsid w:val="00154B91"/>
  </w:style>
  <w:style w:type="table" w:customStyle="1" w:styleId="12350">
    <w:name w:val="表格格線1235"/>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4"/>
    <w:uiPriority w:val="99"/>
    <w:semiHidden/>
    <w:unhideWhenUsed/>
    <w:rsid w:val="00154B91"/>
  </w:style>
  <w:style w:type="numbering" w:customStyle="1" w:styleId="NoList12233">
    <w:name w:val="No List12233"/>
    <w:next w:val="a4"/>
    <w:uiPriority w:val="99"/>
    <w:semiHidden/>
    <w:unhideWhenUsed/>
    <w:rsid w:val="00154B91"/>
  </w:style>
  <w:style w:type="numbering" w:customStyle="1" w:styleId="112331">
    <w:name w:val="リストなし11233"/>
    <w:next w:val="a4"/>
    <w:uiPriority w:val="99"/>
    <w:semiHidden/>
    <w:unhideWhenUsed/>
    <w:rsid w:val="00154B91"/>
  </w:style>
  <w:style w:type="numbering" w:customStyle="1" w:styleId="112332">
    <w:name w:val="无列表11233"/>
    <w:next w:val="a4"/>
    <w:semiHidden/>
    <w:rsid w:val="00154B91"/>
  </w:style>
  <w:style w:type="numbering" w:customStyle="1" w:styleId="NoList21233">
    <w:name w:val="No List21233"/>
    <w:next w:val="a4"/>
    <w:semiHidden/>
    <w:rsid w:val="00154B91"/>
  </w:style>
  <w:style w:type="numbering" w:customStyle="1" w:styleId="NoList31233">
    <w:name w:val="No List31233"/>
    <w:next w:val="a4"/>
    <w:uiPriority w:val="99"/>
    <w:semiHidden/>
    <w:rsid w:val="00154B91"/>
  </w:style>
  <w:style w:type="numbering" w:customStyle="1" w:styleId="NoList111243">
    <w:name w:val="No List111243"/>
    <w:next w:val="a4"/>
    <w:uiPriority w:val="99"/>
    <w:semiHidden/>
    <w:unhideWhenUsed/>
    <w:rsid w:val="00154B91"/>
  </w:style>
  <w:style w:type="numbering" w:customStyle="1" w:styleId="122330">
    <w:name w:val="無清單12233"/>
    <w:next w:val="a4"/>
    <w:uiPriority w:val="99"/>
    <w:semiHidden/>
    <w:unhideWhenUsed/>
    <w:rsid w:val="00154B91"/>
  </w:style>
  <w:style w:type="numbering" w:customStyle="1" w:styleId="1112330">
    <w:name w:val="無清單111233"/>
    <w:next w:val="a4"/>
    <w:uiPriority w:val="99"/>
    <w:semiHidden/>
    <w:unhideWhenUsed/>
    <w:rsid w:val="00154B91"/>
  </w:style>
  <w:style w:type="table" w:customStyle="1" w:styleId="1154">
    <w:name w:val="网格型115"/>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4"/>
    <w:uiPriority w:val="99"/>
    <w:semiHidden/>
    <w:unhideWhenUsed/>
    <w:rsid w:val="00154B91"/>
  </w:style>
  <w:style w:type="table" w:customStyle="1" w:styleId="2151">
    <w:name w:val="网格型215"/>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4"/>
    <w:semiHidden/>
    <w:rsid w:val="00154B91"/>
  </w:style>
  <w:style w:type="numbering" w:customStyle="1" w:styleId="NoList11323">
    <w:name w:val="No List11323"/>
    <w:next w:val="a4"/>
    <w:uiPriority w:val="99"/>
    <w:semiHidden/>
    <w:unhideWhenUsed/>
    <w:rsid w:val="00154B91"/>
  </w:style>
  <w:style w:type="numbering" w:customStyle="1" w:styleId="NoList4123">
    <w:name w:val="No List4123"/>
    <w:next w:val="a4"/>
    <w:uiPriority w:val="99"/>
    <w:semiHidden/>
    <w:unhideWhenUsed/>
    <w:rsid w:val="00154B91"/>
  </w:style>
  <w:style w:type="table" w:customStyle="1" w:styleId="TableGrid11224">
    <w:name w:val="Table Grid11224"/>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4"/>
    <w:uiPriority w:val="99"/>
    <w:semiHidden/>
    <w:unhideWhenUsed/>
    <w:rsid w:val="00154B91"/>
  </w:style>
  <w:style w:type="numbering" w:customStyle="1" w:styleId="NoList121123">
    <w:name w:val="No List121123"/>
    <w:next w:val="a4"/>
    <w:uiPriority w:val="99"/>
    <w:semiHidden/>
    <w:unhideWhenUsed/>
    <w:rsid w:val="00154B91"/>
  </w:style>
  <w:style w:type="numbering" w:customStyle="1" w:styleId="1111231">
    <w:name w:val="リストなし111123"/>
    <w:next w:val="a4"/>
    <w:uiPriority w:val="99"/>
    <w:semiHidden/>
    <w:unhideWhenUsed/>
    <w:rsid w:val="00154B91"/>
  </w:style>
  <w:style w:type="numbering" w:customStyle="1" w:styleId="1111232">
    <w:name w:val="无列表111123"/>
    <w:next w:val="a4"/>
    <w:semiHidden/>
    <w:rsid w:val="00154B91"/>
  </w:style>
  <w:style w:type="numbering" w:customStyle="1" w:styleId="NoList211123">
    <w:name w:val="No List211123"/>
    <w:next w:val="a4"/>
    <w:semiHidden/>
    <w:rsid w:val="00154B91"/>
  </w:style>
  <w:style w:type="numbering" w:customStyle="1" w:styleId="NoList311123">
    <w:name w:val="No List311123"/>
    <w:next w:val="a4"/>
    <w:uiPriority w:val="99"/>
    <w:semiHidden/>
    <w:rsid w:val="00154B91"/>
  </w:style>
  <w:style w:type="numbering" w:customStyle="1" w:styleId="NoList1111123">
    <w:name w:val="No List1111123"/>
    <w:next w:val="a4"/>
    <w:uiPriority w:val="99"/>
    <w:semiHidden/>
    <w:unhideWhenUsed/>
    <w:rsid w:val="00154B91"/>
  </w:style>
  <w:style w:type="numbering" w:customStyle="1" w:styleId="1211230">
    <w:name w:val="無清單121123"/>
    <w:next w:val="a4"/>
    <w:uiPriority w:val="99"/>
    <w:semiHidden/>
    <w:unhideWhenUsed/>
    <w:rsid w:val="00154B91"/>
  </w:style>
  <w:style w:type="numbering" w:customStyle="1" w:styleId="1111123">
    <w:name w:val="無清單1111123"/>
    <w:next w:val="a4"/>
    <w:uiPriority w:val="99"/>
    <w:semiHidden/>
    <w:unhideWhenUsed/>
    <w:rsid w:val="00154B91"/>
  </w:style>
  <w:style w:type="numbering" w:customStyle="1" w:styleId="NoList13123">
    <w:name w:val="No List13123"/>
    <w:next w:val="a4"/>
    <w:uiPriority w:val="99"/>
    <w:semiHidden/>
    <w:unhideWhenUsed/>
    <w:rsid w:val="00154B91"/>
  </w:style>
  <w:style w:type="numbering" w:customStyle="1" w:styleId="121231">
    <w:name w:val="リストなし12123"/>
    <w:next w:val="a4"/>
    <w:uiPriority w:val="99"/>
    <w:semiHidden/>
    <w:unhideWhenUsed/>
    <w:rsid w:val="00154B91"/>
  </w:style>
  <w:style w:type="numbering" w:customStyle="1" w:styleId="121232">
    <w:name w:val="无列表12123"/>
    <w:next w:val="a4"/>
    <w:semiHidden/>
    <w:rsid w:val="00154B91"/>
  </w:style>
  <w:style w:type="numbering" w:customStyle="1" w:styleId="NoList22123">
    <w:name w:val="No List22123"/>
    <w:next w:val="a4"/>
    <w:semiHidden/>
    <w:rsid w:val="00154B91"/>
  </w:style>
  <w:style w:type="numbering" w:customStyle="1" w:styleId="NoList32123">
    <w:name w:val="No List32123"/>
    <w:next w:val="a4"/>
    <w:uiPriority w:val="99"/>
    <w:semiHidden/>
    <w:rsid w:val="00154B91"/>
  </w:style>
  <w:style w:type="numbering" w:customStyle="1" w:styleId="NoList112123">
    <w:name w:val="No List112123"/>
    <w:next w:val="a4"/>
    <w:uiPriority w:val="99"/>
    <w:semiHidden/>
    <w:unhideWhenUsed/>
    <w:rsid w:val="00154B91"/>
  </w:style>
  <w:style w:type="numbering" w:customStyle="1" w:styleId="131230">
    <w:name w:val="無清單13123"/>
    <w:next w:val="a4"/>
    <w:uiPriority w:val="99"/>
    <w:semiHidden/>
    <w:unhideWhenUsed/>
    <w:rsid w:val="00154B91"/>
  </w:style>
  <w:style w:type="numbering" w:customStyle="1" w:styleId="1121230">
    <w:name w:val="無清單112123"/>
    <w:next w:val="a4"/>
    <w:uiPriority w:val="99"/>
    <w:semiHidden/>
    <w:unhideWhenUsed/>
    <w:rsid w:val="00154B91"/>
  </w:style>
  <w:style w:type="numbering" w:customStyle="1" w:styleId="21123">
    <w:name w:val="无列表21123"/>
    <w:next w:val="a4"/>
    <w:uiPriority w:val="99"/>
    <w:semiHidden/>
    <w:unhideWhenUsed/>
    <w:rsid w:val="00154B91"/>
  </w:style>
  <w:style w:type="numbering" w:customStyle="1" w:styleId="NoList122123">
    <w:name w:val="No List122123"/>
    <w:next w:val="a4"/>
    <w:uiPriority w:val="99"/>
    <w:semiHidden/>
    <w:unhideWhenUsed/>
    <w:rsid w:val="00154B91"/>
  </w:style>
  <w:style w:type="numbering" w:customStyle="1" w:styleId="1121231">
    <w:name w:val="リストなし112123"/>
    <w:next w:val="a4"/>
    <w:uiPriority w:val="99"/>
    <w:semiHidden/>
    <w:unhideWhenUsed/>
    <w:rsid w:val="00154B91"/>
  </w:style>
  <w:style w:type="numbering" w:customStyle="1" w:styleId="1121232">
    <w:name w:val="无列表112123"/>
    <w:next w:val="a4"/>
    <w:semiHidden/>
    <w:rsid w:val="00154B91"/>
  </w:style>
  <w:style w:type="numbering" w:customStyle="1" w:styleId="NoList212123">
    <w:name w:val="No List212123"/>
    <w:next w:val="a4"/>
    <w:semiHidden/>
    <w:rsid w:val="00154B91"/>
  </w:style>
  <w:style w:type="numbering" w:customStyle="1" w:styleId="NoList312123">
    <w:name w:val="No List312123"/>
    <w:next w:val="a4"/>
    <w:uiPriority w:val="99"/>
    <w:semiHidden/>
    <w:rsid w:val="00154B91"/>
  </w:style>
  <w:style w:type="numbering" w:customStyle="1" w:styleId="NoList1112123">
    <w:name w:val="No List1112123"/>
    <w:next w:val="a4"/>
    <w:uiPriority w:val="99"/>
    <w:semiHidden/>
    <w:unhideWhenUsed/>
    <w:rsid w:val="00154B91"/>
  </w:style>
  <w:style w:type="numbering" w:customStyle="1" w:styleId="1221230">
    <w:name w:val="無清單122123"/>
    <w:next w:val="a4"/>
    <w:uiPriority w:val="99"/>
    <w:semiHidden/>
    <w:unhideWhenUsed/>
    <w:rsid w:val="00154B91"/>
  </w:style>
  <w:style w:type="numbering" w:customStyle="1" w:styleId="1112123">
    <w:name w:val="無清單1112123"/>
    <w:next w:val="a4"/>
    <w:uiPriority w:val="99"/>
    <w:semiHidden/>
    <w:unhideWhenUsed/>
    <w:rsid w:val="00154B91"/>
  </w:style>
  <w:style w:type="numbering" w:customStyle="1" w:styleId="131130">
    <w:name w:val="无列表13113"/>
    <w:next w:val="a4"/>
    <w:semiHidden/>
    <w:rsid w:val="00154B91"/>
  </w:style>
  <w:style w:type="numbering" w:customStyle="1" w:styleId="NoList41113">
    <w:name w:val="No List41113"/>
    <w:next w:val="a4"/>
    <w:uiPriority w:val="99"/>
    <w:semiHidden/>
    <w:unhideWhenUsed/>
    <w:rsid w:val="00154B91"/>
  </w:style>
  <w:style w:type="numbering" w:customStyle="1" w:styleId="22113">
    <w:name w:val="无列表22113"/>
    <w:next w:val="a4"/>
    <w:uiPriority w:val="99"/>
    <w:semiHidden/>
    <w:unhideWhenUsed/>
    <w:rsid w:val="00154B91"/>
  </w:style>
  <w:style w:type="numbering" w:customStyle="1" w:styleId="NoList1211114">
    <w:name w:val="No List1211114"/>
    <w:next w:val="a4"/>
    <w:uiPriority w:val="99"/>
    <w:semiHidden/>
    <w:unhideWhenUsed/>
    <w:rsid w:val="00154B91"/>
  </w:style>
  <w:style w:type="numbering" w:customStyle="1" w:styleId="11111140">
    <w:name w:val="リストなし1111114"/>
    <w:next w:val="a4"/>
    <w:uiPriority w:val="99"/>
    <w:semiHidden/>
    <w:unhideWhenUsed/>
    <w:rsid w:val="00154B91"/>
  </w:style>
  <w:style w:type="numbering" w:customStyle="1" w:styleId="11111141">
    <w:name w:val="无列表1111114"/>
    <w:next w:val="a4"/>
    <w:semiHidden/>
    <w:rsid w:val="00154B91"/>
  </w:style>
  <w:style w:type="numbering" w:customStyle="1" w:styleId="NoList2111114">
    <w:name w:val="No List2111114"/>
    <w:next w:val="a4"/>
    <w:semiHidden/>
    <w:rsid w:val="00154B91"/>
  </w:style>
  <w:style w:type="numbering" w:customStyle="1" w:styleId="NoList3111114">
    <w:name w:val="No List3111114"/>
    <w:next w:val="a4"/>
    <w:uiPriority w:val="99"/>
    <w:semiHidden/>
    <w:rsid w:val="00154B91"/>
  </w:style>
  <w:style w:type="numbering" w:customStyle="1" w:styleId="NoList11111114">
    <w:name w:val="No List11111114"/>
    <w:next w:val="a4"/>
    <w:uiPriority w:val="99"/>
    <w:semiHidden/>
    <w:unhideWhenUsed/>
    <w:rsid w:val="00154B91"/>
  </w:style>
  <w:style w:type="numbering" w:customStyle="1" w:styleId="1211114">
    <w:name w:val="無清單1211114"/>
    <w:next w:val="a4"/>
    <w:uiPriority w:val="99"/>
    <w:semiHidden/>
    <w:unhideWhenUsed/>
    <w:rsid w:val="00154B91"/>
  </w:style>
  <w:style w:type="numbering" w:customStyle="1" w:styleId="11111114">
    <w:name w:val="無清單11111114"/>
    <w:next w:val="a4"/>
    <w:uiPriority w:val="99"/>
    <w:semiHidden/>
    <w:unhideWhenUsed/>
    <w:rsid w:val="00154B91"/>
  </w:style>
  <w:style w:type="numbering" w:customStyle="1" w:styleId="NoList131113">
    <w:name w:val="No List131113"/>
    <w:next w:val="a4"/>
    <w:uiPriority w:val="99"/>
    <w:semiHidden/>
    <w:unhideWhenUsed/>
    <w:rsid w:val="00154B91"/>
  </w:style>
  <w:style w:type="numbering" w:customStyle="1" w:styleId="1211131">
    <w:name w:val="リストなし121113"/>
    <w:next w:val="a4"/>
    <w:uiPriority w:val="99"/>
    <w:semiHidden/>
    <w:unhideWhenUsed/>
    <w:rsid w:val="00154B91"/>
  </w:style>
  <w:style w:type="numbering" w:customStyle="1" w:styleId="1211141">
    <w:name w:val="无列表121114"/>
    <w:next w:val="a4"/>
    <w:semiHidden/>
    <w:rsid w:val="00154B91"/>
  </w:style>
  <w:style w:type="numbering" w:customStyle="1" w:styleId="NoList221113">
    <w:name w:val="No List221113"/>
    <w:next w:val="a4"/>
    <w:semiHidden/>
    <w:rsid w:val="00154B91"/>
  </w:style>
  <w:style w:type="numbering" w:customStyle="1" w:styleId="NoList321113">
    <w:name w:val="No List321113"/>
    <w:next w:val="a4"/>
    <w:uiPriority w:val="99"/>
    <w:semiHidden/>
    <w:rsid w:val="00154B91"/>
  </w:style>
  <w:style w:type="numbering" w:customStyle="1" w:styleId="NoList1121113">
    <w:name w:val="No List1121113"/>
    <w:next w:val="a4"/>
    <w:uiPriority w:val="99"/>
    <w:semiHidden/>
    <w:unhideWhenUsed/>
    <w:rsid w:val="00154B91"/>
  </w:style>
  <w:style w:type="numbering" w:customStyle="1" w:styleId="1311130">
    <w:name w:val="無清單131113"/>
    <w:next w:val="a4"/>
    <w:uiPriority w:val="99"/>
    <w:semiHidden/>
    <w:unhideWhenUsed/>
    <w:rsid w:val="00154B91"/>
  </w:style>
  <w:style w:type="numbering" w:customStyle="1" w:styleId="1121113">
    <w:name w:val="無清單1121113"/>
    <w:next w:val="a4"/>
    <w:uiPriority w:val="99"/>
    <w:semiHidden/>
    <w:unhideWhenUsed/>
    <w:rsid w:val="00154B91"/>
  </w:style>
  <w:style w:type="numbering" w:customStyle="1" w:styleId="211114">
    <w:name w:val="无列表211114"/>
    <w:next w:val="a4"/>
    <w:uiPriority w:val="99"/>
    <w:semiHidden/>
    <w:unhideWhenUsed/>
    <w:rsid w:val="00154B91"/>
  </w:style>
  <w:style w:type="numbering" w:customStyle="1" w:styleId="NoList1221113">
    <w:name w:val="No List1221113"/>
    <w:next w:val="a4"/>
    <w:uiPriority w:val="99"/>
    <w:semiHidden/>
    <w:unhideWhenUsed/>
    <w:rsid w:val="00154B91"/>
  </w:style>
  <w:style w:type="numbering" w:customStyle="1" w:styleId="11211130">
    <w:name w:val="リストなし1121113"/>
    <w:next w:val="a4"/>
    <w:uiPriority w:val="99"/>
    <w:semiHidden/>
    <w:unhideWhenUsed/>
    <w:rsid w:val="00154B91"/>
  </w:style>
  <w:style w:type="numbering" w:customStyle="1" w:styleId="11211131">
    <w:name w:val="无列表1121113"/>
    <w:next w:val="a4"/>
    <w:semiHidden/>
    <w:rsid w:val="00154B91"/>
  </w:style>
  <w:style w:type="numbering" w:customStyle="1" w:styleId="NoList2121113">
    <w:name w:val="No List2121113"/>
    <w:next w:val="a4"/>
    <w:semiHidden/>
    <w:rsid w:val="00154B91"/>
  </w:style>
  <w:style w:type="numbering" w:customStyle="1" w:styleId="NoList3121113">
    <w:name w:val="No List3121113"/>
    <w:next w:val="a4"/>
    <w:uiPriority w:val="99"/>
    <w:semiHidden/>
    <w:rsid w:val="00154B91"/>
  </w:style>
  <w:style w:type="numbering" w:customStyle="1" w:styleId="NoList11121113">
    <w:name w:val="No List11121113"/>
    <w:next w:val="a4"/>
    <w:uiPriority w:val="99"/>
    <w:semiHidden/>
    <w:unhideWhenUsed/>
    <w:rsid w:val="00154B91"/>
  </w:style>
  <w:style w:type="numbering" w:customStyle="1" w:styleId="1221113">
    <w:name w:val="無清單1221113"/>
    <w:next w:val="a4"/>
    <w:uiPriority w:val="99"/>
    <w:semiHidden/>
    <w:unhideWhenUsed/>
    <w:rsid w:val="00154B91"/>
  </w:style>
  <w:style w:type="numbering" w:customStyle="1" w:styleId="111211130">
    <w:name w:val="無清單11121113"/>
    <w:next w:val="a4"/>
    <w:uiPriority w:val="99"/>
    <w:semiHidden/>
    <w:unhideWhenUsed/>
    <w:rsid w:val="00154B91"/>
  </w:style>
  <w:style w:type="numbering" w:customStyle="1" w:styleId="122131">
    <w:name w:val="无列表12213"/>
    <w:next w:val="a4"/>
    <w:semiHidden/>
    <w:rsid w:val="00154B91"/>
  </w:style>
  <w:style w:type="paragraph" w:customStyle="1" w:styleId="CH">
    <w:name w:val="CH"/>
    <w:basedOn w:val="a1"/>
    <w:rsid w:val="00154B9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
    <w:name w:val="No List20"/>
    <w:next w:val="a4"/>
    <w:uiPriority w:val="99"/>
    <w:semiHidden/>
    <w:unhideWhenUsed/>
    <w:rsid w:val="00154B91"/>
  </w:style>
  <w:style w:type="table" w:customStyle="1" w:styleId="TableGrid40">
    <w:name w:val="Table Grid40"/>
    <w:basedOn w:val="a3"/>
    <w:next w:val="af8"/>
    <w:qFormat/>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4"/>
    <w:uiPriority w:val="99"/>
    <w:semiHidden/>
    <w:unhideWhenUsed/>
    <w:rsid w:val="00154B91"/>
  </w:style>
  <w:style w:type="numbering" w:customStyle="1" w:styleId="192">
    <w:name w:val="リストなし19"/>
    <w:next w:val="a4"/>
    <w:uiPriority w:val="99"/>
    <w:semiHidden/>
    <w:unhideWhenUsed/>
    <w:rsid w:val="00154B91"/>
  </w:style>
  <w:style w:type="table" w:customStyle="1" w:styleId="TableGrid129">
    <w:name w:val="Table Grid129"/>
    <w:basedOn w:val="a3"/>
    <w:next w:val="af8"/>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3">
    <w:name w:val="无列表19"/>
    <w:next w:val="a4"/>
    <w:semiHidden/>
    <w:rsid w:val="00154B91"/>
  </w:style>
  <w:style w:type="table" w:customStyle="1" w:styleId="319">
    <w:name w:val="网格型319"/>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4"/>
    <w:semiHidden/>
    <w:rsid w:val="00154B91"/>
  </w:style>
  <w:style w:type="numbering" w:customStyle="1" w:styleId="NoList39">
    <w:name w:val="No List39"/>
    <w:next w:val="a4"/>
    <w:uiPriority w:val="99"/>
    <w:semiHidden/>
    <w:rsid w:val="00154B91"/>
  </w:style>
  <w:style w:type="table" w:customStyle="1" w:styleId="TableGrid419">
    <w:name w:val="Table Grid419"/>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4"/>
    <w:uiPriority w:val="99"/>
    <w:semiHidden/>
    <w:unhideWhenUsed/>
    <w:rsid w:val="00154B91"/>
  </w:style>
  <w:style w:type="numbering" w:customStyle="1" w:styleId="1101">
    <w:name w:val="無清單110"/>
    <w:next w:val="a4"/>
    <w:uiPriority w:val="99"/>
    <w:semiHidden/>
    <w:unhideWhenUsed/>
    <w:rsid w:val="00154B91"/>
  </w:style>
  <w:style w:type="numbering" w:customStyle="1" w:styleId="1190">
    <w:name w:val="無清單119"/>
    <w:next w:val="a4"/>
    <w:uiPriority w:val="99"/>
    <w:semiHidden/>
    <w:unhideWhenUsed/>
    <w:rsid w:val="00154B91"/>
  </w:style>
  <w:style w:type="table" w:customStyle="1" w:styleId="1191">
    <w:name w:val="表格格線119"/>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9">
    <w:name w:val="No List1119"/>
    <w:next w:val="a4"/>
    <w:uiPriority w:val="99"/>
    <w:semiHidden/>
    <w:unhideWhenUsed/>
    <w:rsid w:val="00154B91"/>
  </w:style>
  <w:style w:type="numbering" w:customStyle="1" w:styleId="280">
    <w:name w:val="无列表28"/>
    <w:next w:val="a4"/>
    <w:uiPriority w:val="99"/>
    <w:semiHidden/>
    <w:unhideWhenUsed/>
    <w:rsid w:val="00154B91"/>
  </w:style>
  <w:style w:type="numbering" w:customStyle="1" w:styleId="NoList129">
    <w:name w:val="No List129"/>
    <w:next w:val="a4"/>
    <w:uiPriority w:val="99"/>
    <w:semiHidden/>
    <w:unhideWhenUsed/>
    <w:rsid w:val="00154B91"/>
  </w:style>
  <w:style w:type="numbering" w:customStyle="1" w:styleId="1192">
    <w:name w:val="リストなし119"/>
    <w:next w:val="a4"/>
    <w:uiPriority w:val="99"/>
    <w:semiHidden/>
    <w:unhideWhenUsed/>
    <w:rsid w:val="00154B91"/>
  </w:style>
  <w:style w:type="numbering" w:customStyle="1" w:styleId="1193">
    <w:name w:val="无列表119"/>
    <w:next w:val="a4"/>
    <w:semiHidden/>
    <w:rsid w:val="00154B91"/>
  </w:style>
  <w:style w:type="numbering" w:customStyle="1" w:styleId="NoList219">
    <w:name w:val="No List219"/>
    <w:next w:val="a4"/>
    <w:semiHidden/>
    <w:rsid w:val="00154B91"/>
  </w:style>
  <w:style w:type="numbering" w:customStyle="1" w:styleId="NoList319">
    <w:name w:val="No List319"/>
    <w:next w:val="a4"/>
    <w:uiPriority w:val="99"/>
    <w:semiHidden/>
    <w:rsid w:val="00154B91"/>
  </w:style>
  <w:style w:type="numbering" w:customStyle="1" w:styleId="129">
    <w:name w:val="無清單129"/>
    <w:next w:val="a4"/>
    <w:uiPriority w:val="99"/>
    <w:semiHidden/>
    <w:unhideWhenUsed/>
    <w:rsid w:val="00154B91"/>
  </w:style>
  <w:style w:type="numbering" w:customStyle="1" w:styleId="1119">
    <w:name w:val="無清單1119"/>
    <w:next w:val="a4"/>
    <w:uiPriority w:val="99"/>
    <w:semiHidden/>
    <w:unhideWhenUsed/>
    <w:rsid w:val="00154B91"/>
  </w:style>
  <w:style w:type="table" w:customStyle="1" w:styleId="TableGrid1118">
    <w:name w:val="Table Grid1118"/>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8">
    <w:name w:val="No List48"/>
    <w:next w:val="a4"/>
    <w:uiPriority w:val="99"/>
    <w:semiHidden/>
    <w:unhideWhenUsed/>
    <w:rsid w:val="00154B91"/>
  </w:style>
  <w:style w:type="numbering" w:customStyle="1" w:styleId="NoList1128">
    <w:name w:val="No List1128"/>
    <w:next w:val="a4"/>
    <w:uiPriority w:val="99"/>
    <w:semiHidden/>
    <w:unhideWhenUsed/>
    <w:rsid w:val="00154B91"/>
  </w:style>
  <w:style w:type="table" w:customStyle="1" w:styleId="TableGrid59">
    <w:name w:val="Table Grid59"/>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网格型3110"/>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0">
    <w:name w:val="网格型4110"/>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8">
    <w:name w:val="No List1218"/>
    <w:next w:val="a4"/>
    <w:uiPriority w:val="99"/>
    <w:semiHidden/>
    <w:unhideWhenUsed/>
    <w:rsid w:val="00154B91"/>
  </w:style>
  <w:style w:type="numbering" w:customStyle="1" w:styleId="11180">
    <w:name w:val="リストなし1118"/>
    <w:next w:val="a4"/>
    <w:uiPriority w:val="99"/>
    <w:semiHidden/>
    <w:unhideWhenUsed/>
    <w:rsid w:val="00154B91"/>
  </w:style>
  <w:style w:type="numbering" w:customStyle="1" w:styleId="11181">
    <w:name w:val="无列表1118"/>
    <w:next w:val="a4"/>
    <w:semiHidden/>
    <w:rsid w:val="00154B91"/>
  </w:style>
  <w:style w:type="numbering" w:customStyle="1" w:styleId="NoList2118">
    <w:name w:val="No List2118"/>
    <w:next w:val="a4"/>
    <w:semiHidden/>
    <w:rsid w:val="00154B91"/>
  </w:style>
  <w:style w:type="numbering" w:customStyle="1" w:styleId="NoList3118">
    <w:name w:val="No List3118"/>
    <w:next w:val="a4"/>
    <w:uiPriority w:val="99"/>
    <w:semiHidden/>
    <w:rsid w:val="00154B91"/>
  </w:style>
  <w:style w:type="numbering" w:customStyle="1" w:styleId="NoList11118">
    <w:name w:val="No List11118"/>
    <w:next w:val="a4"/>
    <w:uiPriority w:val="99"/>
    <w:semiHidden/>
    <w:unhideWhenUsed/>
    <w:rsid w:val="00154B91"/>
  </w:style>
  <w:style w:type="numbering" w:customStyle="1" w:styleId="1218">
    <w:name w:val="無清單1218"/>
    <w:next w:val="a4"/>
    <w:uiPriority w:val="99"/>
    <w:semiHidden/>
    <w:unhideWhenUsed/>
    <w:rsid w:val="00154B91"/>
  </w:style>
  <w:style w:type="numbering" w:customStyle="1" w:styleId="11118">
    <w:name w:val="無清單11118"/>
    <w:next w:val="a4"/>
    <w:uiPriority w:val="99"/>
    <w:semiHidden/>
    <w:unhideWhenUsed/>
    <w:rsid w:val="00154B91"/>
  </w:style>
  <w:style w:type="numbering" w:customStyle="1" w:styleId="NoList58">
    <w:name w:val="No List58"/>
    <w:next w:val="a4"/>
    <w:uiPriority w:val="99"/>
    <w:semiHidden/>
    <w:unhideWhenUsed/>
    <w:rsid w:val="00154B91"/>
  </w:style>
  <w:style w:type="table" w:customStyle="1" w:styleId="TableGrid69">
    <w:name w:val="Table Grid69"/>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8">
    <w:name w:val="No List138"/>
    <w:next w:val="a4"/>
    <w:uiPriority w:val="99"/>
    <w:semiHidden/>
    <w:unhideWhenUsed/>
    <w:rsid w:val="00154B91"/>
  </w:style>
  <w:style w:type="numbering" w:customStyle="1" w:styleId="1281">
    <w:name w:val="リストなし128"/>
    <w:next w:val="a4"/>
    <w:uiPriority w:val="99"/>
    <w:semiHidden/>
    <w:unhideWhenUsed/>
    <w:rsid w:val="00154B91"/>
  </w:style>
  <w:style w:type="table" w:customStyle="1" w:styleId="TableGrid1210">
    <w:name w:val="Table Grid1210"/>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2">
    <w:name w:val="无列表128"/>
    <w:next w:val="a4"/>
    <w:semiHidden/>
    <w:rsid w:val="00154B91"/>
  </w:style>
  <w:style w:type="table" w:customStyle="1" w:styleId="329">
    <w:name w:val="网格型329"/>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8">
    <w:name w:val="No List228"/>
    <w:next w:val="a4"/>
    <w:semiHidden/>
    <w:rsid w:val="00154B91"/>
  </w:style>
  <w:style w:type="numbering" w:customStyle="1" w:styleId="NoList328">
    <w:name w:val="No List328"/>
    <w:next w:val="a4"/>
    <w:uiPriority w:val="99"/>
    <w:semiHidden/>
    <w:rsid w:val="00154B91"/>
  </w:style>
  <w:style w:type="table" w:customStyle="1" w:styleId="TableGrid429">
    <w:name w:val="Table Grid429"/>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8">
    <w:name w:val="無清單138"/>
    <w:next w:val="a4"/>
    <w:uiPriority w:val="99"/>
    <w:semiHidden/>
    <w:unhideWhenUsed/>
    <w:rsid w:val="00154B91"/>
  </w:style>
  <w:style w:type="numbering" w:customStyle="1" w:styleId="1128">
    <w:name w:val="無清單1128"/>
    <w:next w:val="a4"/>
    <w:uiPriority w:val="99"/>
    <w:semiHidden/>
    <w:unhideWhenUsed/>
    <w:rsid w:val="00154B91"/>
  </w:style>
  <w:style w:type="table" w:customStyle="1" w:styleId="1290">
    <w:name w:val="表格格線129"/>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80">
    <w:name w:val="无列表218"/>
    <w:next w:val="a4"/>
    <w:uiPriority w:val="99"/>
    <w:semiHidden/>
    <w:unhideWhenUsed/>
    <w:rsid w:val="00154B91"/>
  </w:style>
  <w:style w:type="numbering" w:customStyle="1" w:styleId="NoList1227">
    <w:name w:val="No List1227"/>
    <w:next w:val="a4"/>
    <w:uiPriority w:val="99"/>
    <w:semiHidden/>
    <w:unhideWhenUsed/>
    <w:rsid w:val="00154B91"/>
  </w:style>
  <w:style w:type="numbering" w:customStyle="1" w:styleId="11271">
    <w:name w:val="リストなし1127"/>
    <w:next w:val="a4"/>
    <w:uiPriority w:val="99"/>
    <w:semiHidden/>
    <w:unhideWhenUsed/>
    <w:rsid w:val="00154B91"/>
  </w:style>
  <w:style w:type="numbering" w:customStyle="1" w:styleId="11272">
    <w:name w:val="无列表1127"/>
    <w:next w:val="a4"/>
    <w:semiHidden/>
    <w:rsid w:val="00154B91"/>
  </w:style>
  <w:style w:type="numbering" w:customStyle="1" w:styleId="NoList2127">
    <w:name w:val="No List2127"/>
    <w:next w:val="a4"/>
    <w:semiHidden/>
    <w:rsid w:val="00154B91"/>
  </w:style>
  <w:style w:type="numbering" w:customStyle="1" w:styleId="NoList3127">
    <w:name w:val="No List3127"/>
    <w:next w:val="a4"/>
    <w:uiPriority w:val="99"/>
    <w:semiHidden/>
    <w:rsid w:val="00154B91"/>
  </w:style>
  <w:style w:type="numbering" w:customStyle="1" w:styleId="NoList11128">
    <w:name w:val="No List11128"/>
    <w:next w:val="a4"/>
    <w:uiPriority w:val="99"/>
    <w:semiHidden/>
    <w:unhideWhenUsed/>
    <w:rsid w:val="00154B91"/>
  </w:style>
  <w:style w:type="numbering" w:customStyle="1" w:styleId="1227">
    <w:name w:val="無清單1227"/>
    <w:next w:val="a4"/>
    <w:uiPriority w:val="99"/>
    <w:semiHidden/>
    <w:unhideWhenUsed/>
    <w:rsid w:val="00154B91"/>
  </w:style>
  <w:style w:type="numbering" w:customStyle="1" w:styleId="11127">
    <w:name w:val="無清單11127"/>
    <w:next w:val="a4"/>
    <w:uiPriority w:val="99"/>
    <w:semiHidden/>
    <w:unhideWhenUsed/>
    <w:rsid w:val="00154B91"/>
  </w:style>
  <w:style w:type="table" w:customStyle="1" w:styleId="184">
    <w:name w:val="网格型18"/>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1">
    <w:name w:val="无列表36"/>
    <w:next w:val="a4"/>
    <w:uiPriority w:val="99"/>
    <w:semiHidden/>
    <w:unhideWhenUsed/>
    <w:rsid w:val="00154B91"/>
  </w:style>
  <w:style w:type="table" w:customStyle="1" w:styleId="271">
    <w:name w:val="网格型27"/>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1">
    <w:name w:val="无列表136"/>
    <w:next w:val="a4"/>
    <w:semiHidden/>
    <w:rsid w:val="00154B91"/>
  </w:style>
  <w:style w:type="numbering" w:customStyle="1" w:styleId="NoList1136">
    <w:name w:val="No List1136"/>
    <w:next w:val="a4"/>
    <w:uiPriority w:val="99"/>
    <w:semiHidden/>
    <w:unhideWhenUsed/>
    <w:rsid w:val="00154B91"/>
  </w:style>
  <w:style w:type="numbering" w:customStyle="1" w:styleId="NoList416">
    <w:name w:val="No List416"/>
    <w:next w:val="a4"/>
    <w:uiPriority w:val="99"/>
    <w:semiHidden/>
    <w:unhideWhenUsed/>
    <w:rsid w:val="00154B91"/>
  </w:style>
  <w:style w:type="table" w:customStyle="1" w:styleId="TableGrid1128">
    <w:name w:val="Table Grid1128"/>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2">
    <w:name w:val="表格格線1118"/>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6">
    <w:name w:val="无列表226"/>
    <w:next w:val="a4"/>
    <w:uiPriority w:val="99"/>
    <w:semiHidden/>
    <w:unhideWhenUsed/>
    <w:rsid w:val="00154B91"/>
  </w:style>
  <w:style w:type="numbering" w:customStyle="1" w:styleId="NoList12116">
    <w:name w:val="No List12116"/>
    <w:next w:val="a4"/>
    <w:uiPriority w:val="99"/>
    <w:semiHidden/>
    <w:unhideWhenUsed/>
    <w:rsid w:val="00154B91"/>
  </w:style>
  <w:style w:type="numbering" w:customStyle="1" w:styleId="111160">
    <w:name w:val="リストなし11116"/>
    <w:next w:val="a4"/>
    <w:uiPriority w:val="99"/>
    <w:semiHidden/>
    <w:unhideWhenUsed/>
    <w:rsid w:val="00154B91"/>
  </w:style>
  <w:style w:type="numbering" w:customStyle="1" w:styleId="111161">
    <w:name w:val="无列表11116"/>
    <w:next w:val="a4"/>
    <w:semiHidden/>
    <w:rsid w:val="00154B91"/>
  </w:style>
  <w:style w:type="numbering" w:customStyle="1" w:styleId="NoList21116">
    <w:name w:val="No List21116"/>
    <w:next w:val="a4"/>
    <w:semiHidden/>
    <w:rsid w:val="00154B91"/>
  </w:style>
  <w:style w:type="numbering" w:customStyle="1" w:styleId="NoList31116">
    <w:name w:val="No List31116"/>
    <w:next w:val="a4"/>
    <w:uiPriority w:val="99"/>
    <w:semiHidden/>
    <w:rsid w:val="00154B91"/>
  </w:style>
  <w:style w:type="numbering" w:customStyle="1" w:styleId="NoList111116">
    <w:name w:val="No List111116"/>
    <w:next w:val="a4"/>
    <w:uiPriority w:val="99"/>
    <w:semiHidden/>
    <w:unhideWhenUsed/>
    <w:rsid w:val="00154B91"/>
  </w:style>
  <w:style w:type="numbering" w:customStyle="1" w:styleId="12116">
    <w:name w:val="無清單12116"/>
    <w:next w:val="a4"/>
    <w:uiPriority w:val="99"/>
    <w:semiHidden/>
    <w:unhideWhenUsed/>
    <w:rsid w:val="00154B91"/>
  </w:style>
  <w:style w:type="numbering" w:customStyle="1" w:styleId="111116">
    <w:name w:val="無清單111116"/>
    <w:next w:val="a4"/>
    <w:uiPriority w:val="99"/>
    <w:semiHidden/>
    <w:unhideWhenUsed/>
    <w:rsid w:val="00154B91"/>
  </w:style>
  <w:style w:type="numbering" w:customStyle="1" w:styleId="NoList1316">
    <w:name w:val="No List1316"/>
    <w:next w:val="a4"/>
    <w:uiPriority w:val="99"/>
    <w:semiHidden/>
    <w:unhideWhenUsed/>
    <w:rsid w:val="00154B91"/>
  </w:style>
  <w:style w:type="numbering" w:customStyle="1" w:styleId="12161">
    <w:name w:val="リストなし1216"/>
    <w:next w:val="a4"/>
    <w:uiPriority w:val="99"/>
    <w:semiHidden/>
    <w:unhideWhenUsed/>
    <w:rsid w:val="00154B91"/>
  </w:style>
  <w:style w:type="numbering" w:customStyle="1" w:styleId="12162">
    <w:name w:val="无列表1216"/>
    <w:next w:val="a4"/>
    <w:semiHidden/>
    <w:rsid w:val="00154B91"/>
  </w:style>
  <w:style w:type="numbering" w:customStyle="1" w:styleId="NoList2216">
    <w:name w:val="No List2216"/>
    <w:next w:val="a4"/>
    <w:semiHidden/>
    <w:rsid w:val="00154B91"/>
  </w:style>
  <w:style w:type="numbering" w:customStyle="1" w:styleId="NoList3216">
    <w:name w:val="No List3216"/>
    <w:next w:val="a4"/>
    <w:uiPriority w:val="99"/>
    <w:semiHidden/>
    <w:rsid w:val="00154B91"/>
  </w:style>
  <w:style w:type="numbering" w:customStyle="1" w:styleId="NoList11216">
    <w:name w:val="No List11216"/>
    <w:next w:val="a4"/>
    <w:uiPriority w:val="99"/>
    <w:semiHidden/>
    <w:unhideWhenUsed/>
    <w:rsid w:val="00154B91"/>
  </w:style>
  <w:style w:type="numbering" w:customStyle="1" w:styleId="1316">
    <w:name w:val="無清單1316"/>
    <w:next w:val="a4"/>
    <w:uiPriority w:val="99"/>
    <w:semiHidden/>
    <w:unhideWhenUsed/>
    <w:rsid w:val="00154B91"/>
  </w:style>
  <w:style w:type="numbering" w:customStyle="1" w:styleId="11216">
    <w:name w:val="無清單11216"/>
    <w:next w:val="a4"/>
    <w:uiPriority w:val="99"/>
    <w:semiHidden/>
    <w:unhideWhenUsed/>
    <w:rsid w:val="00154B91"/>
  </w:style>
  <w:style w:type="numbering" w:customStyle="1" w:styleId="2116">
    <w:name w:val="无列表2116"/>
    <w:next w:val="a4"/>
    <w:uiPriority w:val="99"/>
    <w:semiHidden/>
    <w:unhideWhenUsed/>
    <w:rsid w:val="00154B91"/>
  </w:style>
  <w:style w:type="numbering" w:customStyle="1" w:styleId="NoList12216">
    <w:name w:val="No List12216"/>
    <w:next w:val="a4"/>
    <w:uiPriority w:val="99"/>
    <w:semiHidden/>
    <w:unhideWhenUsed/>
    <w:rsid w:val="00154B91"/>
  </w:style>
  <w:style w:type="numbering" w:customStyle="1" w:styleId="112160">
    <w:name w:val="リストなし11216"/>
    <w:next w:val="a4"/>
    <w:uiPriority w:val="99"/>
    <w:semiHidden/>
    <w:unhideWhenUsed/>
    <w:rsid w:val="00154B91"/>
  </w:style>
  <w:style w:type="numbering" w:customStyle="1" w:styleId="112161">
    <w:name w:val="无列表11216"/>
    <w:next w:val="a4"/>
    <w:semiHidden/>
    <w:rsid w:val="00154B91"/>
  </w:style>
  <w:style w:type="numbering" w:customStyle="1" w:styleId="NoList21216">
    <w:name w:val="No List21216"/>
    <w:next w:val="a4"/>
    <w:semiHidden/>
    <w:rsid w:val="00154B91"/>
  </w:style>
  <w:style w:type="numbering" w:customStyle="1" w:styleId="NoList31216">
    <w:name w:val="No List31216"/>
    <w:next w:val="a4"/>
    <w:uiPriority w:val="99"/>
    <w:semiHidden/>
    <w:rsid w:val="00154B91"/>
  </w:style>
  <w:style w:type="numbering" w:customStyle="1" w:styleId="NoList111216">
    <w:name w:val="No List111216"/>
    <w:next w:val="a4"/>
    <w:uiPriority w:val="99"/>
    <w:semiHidden/>
    <w:unhideWhenUsed/>
    <w:rsid w:val="00154B91"/>
  </w:style>
  <w:style w:type="numbering" w:customStyle="1" w:styleId="12216">
    <w:name w:val="無清單12216"/>
    <w:next w:val="a4"/>
    <w:uiPriority w:val="99"/>
    <w:semiHidden/>
    <w:unhideWhenUsed/>
    <w:rsid w:val="00154B91"/>
  </w:style>
  <w:style w:type="numbering" w:customStyle="1" w:styleId="111216">
    <w:name w:val="無清單111216"/>
    <w:next w:val="a4"/>
    <w:uiPriority w:val="99"/>
    <w:semiHidden/>
    <w:unhideWhenUsed/>
    <w:rsid w:val="00154B91"/>
  </w:style>
  <w:style w:type="table" w:customStyle="1" w:styleId="TableGrid77">
    <w:name w:val="Table Grid77"/>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3"/>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1">
    <w:name w:val="表格格線137"/>
    <w:basedOn w:val="a3"/>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0876120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46127762">
      <w:bodyDiv w:val="1"/>
      <w:marLeft w:val="0"/>
      <w:marRight w:val="0"/>
      <w:marTop w:val="0"/>
      <w:marBottom w:val="0"/>
      <w:divBdr>
        <w:top w:val="none" w:sz="0" w:space="0" w:color="auto"/>
        <w:left w:val="none" w:sz="0" w:space="0" w:color="auto"/>
        <w:bottom w:val="none" w:sz="0" w:space="0" w:color="auto"/>
        <w:right w:val="none" w:sz="0" w:space="0" w:color="auto"/>
      </w:divBdr>
    </w:div>
    <w:div w:id="663780552">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849106173">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37590880">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205063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E3278-5D9C-4153-9965-3000B3EF8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1862</Words>
  <Characters>10618</Characters>
  <Application>Microsoft Office Word</Application>
  <DocSecurity>0</DocSecurity>
  <Lines>88</Lines>
  <Paragraphs>24</Paragraphs>
  <ScaleCrop>false</ScaleCrop>
  <HeadingPairs>
    <vt:vector size="6" baseType="variant">
      <vt:variant>
        <vt:lpstr>Title</vt:lpstr>
      </vt:variant>
      <vt:variant>
        <vt:i4>1</vt:i4>
      </vt:variant>
      <vt:variant>
        <vt:lpstr>标题</vt:lpstr>
      </vt:variant>
      <vt:variant>
        <vt:i4>3</vt:i4>
      </vt:variant>
      <vt:variant>
        <vt:lpstr>Headings</vt:lpstr>
      </vt:variant>
      <vt:variant>
        <vt:i4>1</vt:i4>
      </vt:variant>
    </vt:vector>
  </HeadingPairs>
  <TitlesOfParts>
    <vt:vector size="5" baseType="lpstr">
      <vt:lpstr>3GPP TS 38.101-3</vt:lpstr>
      <vt:lpstr>    &lt;Start of Changes&gt;</vt:lpstr>
      <vt:lpstr>    A.X.X	Active BWP switching  </vt:lpstr>
      <vt:lpstr>    &lt;End of Changes&gt;</vt:lpstr>
      <vt:lpstr>Chengdu, China, 8 – 12 October 2018</vt:lpstr>
    </vt:vector>
  </TitlesOfParts>
  <Company/>
  <LinksUpToDate>false</LinksUpToDate>
  <CharactersWithSpaces>12456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lastModifiedBy>Xiaoran ZHANG</cp:lastModifiedBy>
  <cp:revision>12</cp:revision>
  <cp:lastPrinted>1900-01-01T08:00:00Z</cp:lastPrinted>
  <dcterms:created xsi:type="dcterms:W3CDTF">2021-10-22T05:42:00Z</dcterms:created>
  <dcterms:modified xsi:type="dcterms:W3CDTF">2021-10-22T05:46:00Z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