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073BF" w14:textId="4A8AAD8B" w:rsidR="002866E4" w:rsidRDefault="002866E4" w:rsidP="002866E4">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C81B65">
        <w:rPr>
          <w:rFonts w:ascii="Arial" w:hAnsi="Arial"/>
          <w:b/>
          <w:noProof/>
          <w:sz w:val="24"/>
        </w:rPr>
        <w:t>2117664</w:t>
      </w:r>
    </w:p>
    <w:p w14:paraId="51B5441F" w14:textId="77777777" w:rsidR="002866E4" w:rsidRDefault="002866E4" w:rsidP="002866E4">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32033C05" w14:textId="77777777" w:rsidR="002866E4" w:rsidRDefault="002866E4" w:rsidP="002866E4"/>
    <w:p w14:paraId="41224EBA" w14:textId="2A4CB51A" w:rsidR="002866E4" w:rsidRDefault="002866E4" w:rsidP="002866E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8051E9">
        <w:rPr>
          <w:rFonts w:cs="Arial"/>
          <w:b/>
          <w:bCs/>
          <w:sz w:val="24"/>
          <w:lang w:val="en-US" w:eastAsia="ja-JP"/>
        </w:rPr>
        <w:t>7</w:t>
      </w:r>
      <w:r>
        <w:rPr>
          <w:rFonts w:cs="Arial" w:hint="eastAsia"/>
          <w:b/>
          <w:bCs/>
          <w:sz w:val="24"/>
          <w:lang w:val="en-US"/>
        </w:rPr>
        <w:t>.</w:t>
      </w:r>
      <w:r w:rsidR="008051E9">
        <w:rPr>
          <w:rFonts w:cs="Arial"/>
          <w:b/>
          <w:bCs/>
          <w:sz w:val="24"/>
          <w:lang w:val="en-US"/>
        </w:rPr>
        <w:t>18</w:t>
      </w:r>
      <w:r>
        <w:rPr>
          <w:rFonts w:cs="Arial" w:hint="eastAsia"/>
          <w:b/>
          <w:bCs/>
          <w:sz w:val="24"/>
          <w:lang w:val="en-US"/>
        </w:rPr>
        <w:t>.</w:t>
      </w:r>
      <w:r w:rsidR="008051E9">
        <w:rPr>
          <w:rFonts w:cs="Arial"/>
          <w:b/>
          <w:bCs/>
          <w:sz w:val="24"/>
          <w:lang w:val="en-US"/>
        </w:rPr>
        <w:t>2</w:t>
      </w:r>
    </w:p>
    <w:p w14:paraId="6B8A0FC1" w14:textId="77777777" w:rsidR="005C1AA9" w:rsidRDefault="00BF74F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2A8B5FD7" w14:textId="0373F98F" w:rsidR="005C1AA9" w:rsidRDefault="00BF74F4">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TP </w:t>
      </w:r>
      <w:r w:rsidR="002866E4">
        <w:rPr>
          <w:rFonts w:ascii="Arial" w:hAnsi="Arial" w:cs="Arial"/>
          <w:b/>
          <w:bCs/>
          <w:sz w:val="24"/>
        </w:rPr>
        <w:t xml:space="preserve">Update </w:t>
      </w:r>
      <w:r>
        <w:rPr>
          <w:rFonts w:ascii="Arial" w:hAnsi="Arial" w:cs="Arial"/>
          <w:b/>
          <w:bCs/>
          <w:sz w:val="24"/>
        </w:rPr>
        <w:t>for TR 37.71</w:t>
      </w:r>
      <w:r>
        <w:rPr>
          <w:rFonts w:ascii="Arial" w:hAnsi="Arial" w:cs="Arial" w:hint="eastAsia"/>
          <w:b/>
          <w:bCs/>
          <w:sz w:val="24"/>
        </w:rPr>
        <w:t>7</w:t>
      </w:r>
      <w:r>
        <w:rPr>
          <w:rFonts w:ascii="Arial" w:hAnsi="Arial" w:cs="Arial"/>
          <w:b/>
          <w:bCs/>
          <w:sz w:val="24"/>
        </w:rPr>
        <w:t>-</w:t>
      </w:r>
      <w:r>
        <w:rPr>
          <w:rFonts w:ascii="Arial" w:hAnsi="Arial" w:cs="Arial" w:hint="eastAsia"/>
          <w:b/>
          <w:bCs/>
          <w:sz w:val="24"/>
        </w:rPr>
        <w:t>1</w:t>
      </w:r>
      <w:r>
        <w:rPr>
          <w:rFonts w:ascii="Arial" w:hAnsi="Arial" w:cs="Arial"/>
          <w:b/>
          <w:bCs/>
          <w:sz w:val="24"/>
        </w:rPr>
        <w:t>1-21: EN-DC_</w:t>
      </w:r>
      <w:r w:rsidR="005906EF">
        <w:rPr>
          <w:rFonts w:ascii="Arial" w:hAnsi="Arial" w:cs="Arial"/>
          <w:b/>
          <w:bCs/>
          <w:sz w:val="24"/>
        </w:rPr>
        <w:t>42</w:t>
      </w:r>
      <w:r>
        <w:rPr>
          <w:rFonts w:ascii="Arial" w:hAnsi="Arial" w:cs="Arial"/>
          <w:b/>
          <w:bCs/>
          <w:sz w:val="24"/>
        </w:rPr>
        <w:t>_n</w:t>
      </w:r>
      <w:r w:rsidR="005906EF">
        <w:rPr>
          <w:rFonts w:ascii="Arial" w:hAnsi="Arial" w:cs="Arial"/>
          <w:b/>
          <w:bCs/>
          <w:sz w:val="24"/>
        </w:rPr>
        <w:t>1</w:t>
      </w:r>
      <w:r>
        <w:rPr>
          <w:rFonts w:ascii="Arial" w:hAnsi="Arial" w:cs="Arial"/>
          <w:b/>
          <w:bCs/>
          <w:sz w:val="24"/>
        </w:rPr>
        <w:t>-n</w:t>
      </w:r>
      <w:r w:rsidR="005906EF">
        <w:rPr>
          <w:rFonts w:ascii="Arial" w:hAnsi="Arial" w:cs="Arial"/>
          <w:b/>
          <w:bCs/>
          <w:sz w:val="24"/>
        </w:rPr>
        <w:t>77</w:t>
      </w:r>
    </w:p>
    <w:p w14:paraId="3FE89758" w14:textId="77777777" w:rsidR="005C1AA9" w:rsidRDefault="00BF74F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5902D572" w14:textId="77777777" w:rsidR="005C1AA9" w:rsidRDefault="00BF74F4">
      <w:pPr>
        <w:pStyle w:val="1"/>
      </w:pPr>
      <w:r>
        <w:rPr>
          <w:rFonts w:hint="eastAsia"/>
        </w:rPr>
        <w:t>1</w:t>
      </w:r>
      <w:r>
        <w:tab/>
        <w:t>Introduction</w:t>
      </w:r>
    </w:p>
    <w:p w14:paraId="5CC36562" w14:textId="5073493D" w:rsidR="005C1AA9" w:rsidRDefault="00BF74F4">
      <w:pPr>
        <w:rPr>
          <w:rFonts w:ascii="Times New Roman" w:hAnsi="Times New Roman" w:cs="Times New Roman"/>
          <w:sz w:val="20"/>
          <w:szCs w:val="21"/>
        </w:rPr>
      </w:pPr>
      <w:r>
        <w:rPr>
          <w:rFonts w:ascii="Times New Roman" w:hAnsi="Times New Roman" w:cs="Times New Roman"/>
          <w:sz w:val="20"/>
          <w:szCs w:val="21"/>
        </w:rPr>
        <w:t xml:space="preserve">This TP is to </w:t>
      </w:r>
      <w:r w:rsidR="005906EF">
        <w:rPr>
          <w:rFonts w:ascii="Times New Roman" w:hAnsi="Times New Roman" w:cs="Times New Roman"/>
          <w:sz w:val="20"/>
          <w:szCs w:val="21"/>
        </w:rPr>
        <w:t>update</w:t>
      </w:r>
      <w:r>
        <w:rPr>
          <w:rFonts w:ascii="Times New Roman" w:hAnsi="Times New Roman" w:cs="Times New Roman"/>
          <w:sz w:val="20"/>
          <w:szCs w:val="21"/>
        </w:rPr>
        <w:t xml:space="preserve"> the basic aspects for the EN-DC</w:t>
      </w:r>
      <w:r w:rsidR="005906EF">
        <w:rPr>
          <w:rFonts w:ascii="Times New Roman" w:hAnsi="Times New Roman" w:cs="Times New Roman"/>
          <w:sz w:val="20"/>
          <w:szCs w:val="21"/>
        </w:rPr>
        <w:t>_42_n1-n77</w:t>
      </w:r>
      <w:r>
        <w:rPr>
          <w:rFonts w:ascii="Times New Roman" w:hAnsi="Times New Roman" w:cs="Times New Roman"/>
          <w:sz w:val="20"/>
          <w:szCs w:val="21"/>
        </w:rPr>
        <w:t xml:space="preserve">. </w:t>
      </w:r>
      <w:r>
        <w:rPr>
          <w:rFonts w:ascii="Times New Roman" w:hAnsi="Times New Roman" w:cs="Times New Roman"/>
          <w:sz w:val="20"/>
          <w:szCs w:val="21"/>
        </w:rPr>
        <w:br/>
      </w:r>
    </w:p>
    <w:p w14:paraId="4F153AD1" w14:textId="77777777" w:rsidR="005C1AA9" w:rsidRDefault="00BF74F4">
      <w:pPr>
        <w:pStyle w:val="1"/>
      </w:pPr>
      <w:r>
        <w:rPr>
          <w:rFonts w:hint="eastAsia"/>
        </w:rPr>
        <w:t>2</w:t>
      </w:r>
      <w:r>
        <w:tab/>
        <w:t>Text Proposal</w:t>
      </w:r>
    </w:p>
    <w:p w14:paraId="7C7E3213" w14:textId="77777777" w:rsidR="005C1AA9" w:rsidRDefault="00BF74F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7BB149D2" w14:textId="77777777" w:rsidR="002866E4" w:rsidRPr="00E53882" w:rsidRDefault="002866E4" w:rsidP="002866E4">
      <w:pPr>
        <w:pStyle w:val="2"/>
        <w:rPr>
          <w:rFonts w:cs="Arial"/>
          <w:lang w:eastAsia="ja-JP"/>
        </w:rPr>
      </w:pPr>
      <w:bookmarkStart w:id="0" w:name="_Toc73365903"/>
      <w:bookmarkStart w:id="1" w:name="_Toc81302237"/>
      <w:bookmarkStart w:id="2" w:name="_Toc81480275"/>
      <w:r>
        <w:rPr>
          <w:rFonts w:cs="Arial"/>
        </w:rPr>
        <w:t>6.44</w:t>
      </w:r>
      <w:r>
        <w:rPr>
          <w:rFonts w:cs="Arial"/>
        </w:rPr>
        <w:tab/>
      </w:r>
      <w:r w:rsidRPr="00E53882">
        <w:rPr>
          <w:rFonts w:cs="Arial" w:hint="eastAsia"/>
          <w:lang w:eastAsia="ja-JP"/>
        </w:rPr>
        <w:t>DC</w:t>
      </w:r>
      <w:r w:rsidRPr="00E53882">
        <w:rPr>
          <w:rFonts w:cs="Arial"/>
        </w:rPr>
        <w:t>_42_n1-n77</w:t>
      </w:r>
      <w:bookmarkEnd w:id="0"/>
      <w:bookmarkEnd w:id="1"/>
      <w:bookmarkEnd w:id="2"/>
    </w:p>
    <w:p w14:paraId="5B6A09DA" w14:textId="77777777" w:rsidR="002866E4" w:rsidRDefault="002866E4" w:rsidP="002866E4">
      <w:pPr>
        <w:pStyle w:val="3"/>
        <w:rPr>
          <w:rFonts w:cs="Arial"/>
          <w:szCs w:val="28"/>
          <w:lang w:eastAsia="ja-JP"/>
        </w:rPr>
      </w:pPr>
      <w:bookmarkStart w:id="3" w:name="_Toc73365904"/>
      <w:bookmarkStart w:id="4" w:name="_Toc81302238"/>
      <w:bookmarkStart w:id="5" w:name="_Toc81480276"/>
      <w:r>
        <w:rPr>
          <w:rFonts w:cs="Arial"/>
          <w:szCs w:val="28"/>
        </w:rPr>
        <w:t>6.44</w:t>
      </w:r>
      <w:r w:rsidRPr="00E53882">
        <w:rPr>
          <w:rFonts w:cs="Arial"/>
          <w:szCs w:val="28"/>
        </w:rPr>
        <w:t>.1</w:t>
      </w:r>
      <w:r w:rsidRPr="00E53882">
        <w:rPr>
          <w:rFonts w:cs="Arial"/>
          <w:szCs w:val="28"/>
        </w:rPr>
        <w:tab/>
        <w:t>Operating bands f</w:t>
      </w:r>
      <w:r>
        <w:rPr>
          <w:rFonts w:cs="Arial"/>
          <w:szCs w:val="28"/>
        </w:rPr>
        <w:t xml:space="preserve">or </w:t>
      </w:r>
      <w:r>
        <w:rPr>
          <w:rFonts w:cs="Arial" w:hint="eastAsia"/>
          <w:szCs w:val="28"/>
          <w:lang w:eastAsia="ja-JP"/>
        </w:rPr>
        <w:t>DC</w:t>
      </w:r>
      <w:bookmarkEnd w:id="3"/>
      <w:bookmarkEnd w:id="4"/>
      <w:bookmarkEnd w:id="5"/>
    </w:p>
    <w:p w14:paraId="0E08E71C" w14:textId="77777777" w:rsidR="002866E4" w:rsidRDefault="002866E4" w:rsidP="002866E4">
      <w:pPr>
        <w:pStyle w:val="TH"/>
      </w:pPr>
      <w:r>
        <w:t>Table 6.44.1-1: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866E4" w14:paraId="5E8A0733" w14:textId="77777777" w:rsidTr="001F7449">
        <w:trPr>
          <w:trHeight w:val="438"/>
          <w:jc w:val="center"/>
        </w:trPr>
        <w:tc>
          <w:tcPr>
            <w:tcW w:w="1521" w:type="dxa"/>
            <w:vMerge w:val="restart"/>
            <w:vAlign w:val="center"/>
          </w:tcPr>
          <w:p w14:paraId="0696DAC4" w14:textId="77777777" w:rsidR="002866E4" w:rsidRDefault="002866E4" w:rsidP="001F7449">
            <w:pPr>
              <w:pStyle w:val="TAH"/>
            </w:pPr>
            <w:r>
              <w:t>E-UTRA and NR DC Band combination</w:t>
            </w:r>
          </w:p>
        </w:tc>
        <w:tc>
          <w:tcPr>
            <w:tcW w:w="1270" w:type="dxa"/>
            <w:vMerge w:val="restart"/>
            <w:vAlign w:val="center"/>
          </w:tcPr>
          <w:p w14:paraId="64535084" w14:textId="77777777" w:rsidR="002866E4" w:rsidRDefault="002866E4" w:rsidP="001F7449">
            <w:pPr>
              <w:pStyle w:val="TAH"/>
            </w:pPr>
            <w:r>
              <w:t>E-UTRA and NR DC Band</w:t>
            </w:r>
          </w:p>
        </w:tc>
        <w:tc>
          <w:tcPr>
            <w:tcW w:w="2920" w:type="dxa"/>
            <w:gridSpan w:val="3"/>
            <w:vAlign w:val="center"/>
          </w:tcPr>
          <w:p w14:paraId="6B44C472" w14:textId="77777777" w:rsidR="002866E4" w:rsidRDefault="002866E4" w:rsidP="001F7449">
            <w:pPr>
              <w:pStyle w:val="TAH"/>
            </w:pPr>
            <w:r>
              <w:t>Uplink (UL) band</w:t>
            </w:r>
          </w:p>
        </w:tc>
        <w:tc>
          <w:tcPr>
            <w:tcW w:w="3046" w:type="dxa"/>
            <w:gridSpan w:val="3"/>
            <w:vAlign w:val="center"/>
          </w:tcPr>
          <w:p w14:paraId="48314A37" w14:textId="77777777" w:rsidR="002866E4" w:rsidRDefault="002866E4" w:rsidP="001F7449">
            <w:pPr>
              <w:pStyle w:val="TAH"/>
            </w:pPr>
            <w:r>
              <w:t>Downlink (DL) band</w:t>
            </w:r>
          </w:p>
        </w:tc>
        <w:tc>
          <w:tcPr>
            <w:tcW w:w="1313" w:type="dxa"/>
            <w:vMerge w:val="restart"/>
            <w:vAlign w:val="center"/>
          </w:tcPr>
          <w:p w14:paraId="25F9031D" w14:textId="77777777" w:rsidR="002866E4" w:rsidRDefault="002866E4" w:rsidP="001F7449">
            <w:pPr>
              <w:keepNext/>
              <w:keepLines/>
              <w:jc w:val="center"/>
              <w:rPr>
                <w:rFonts w:ascii="Arial" w:hAnsi="Arial" w:cs="Arial"/>
                <w:b/>
                <w:sz w:val="18"/>
                <w:szCs w:val="18"/>
              </w:rPr>
            </w:pPr>
            <w:r>
              <w:rPr>
                <w:rFonts w:ascii="Arial" w:hAnsi="Arial" w:cs="Arial"/>
                <w:b/>
                <w:sz w:val="18"/>
                <w:szCs w:val="18"/>
              </w:rPr>
              <w:t>Duplex</w:t>
            </w:r>
          </w:p>
          <w:p w14:paraId="5CF92EEC" w14:textId="77777777" w:rsidR="002866E4" w:rsidRDefault="002866E4" w:rsidP="001F7449">
            <w:pPr>
              <w:pStyle w:val="TAH"/>
            </w:pPr>
            <w:r>
              <w:t>mode</w:t>
            </w:r>
          </w:p>
        </w:tc>
      </w:tr>
      <w:tr w:rsidR="002866E4" w14:paraId="7AB6B0B3" w14:textId="77777777" w:rsidTr="001F7449">
        <w:trPr>
          <w:trHeight w:val="231"/>
          <w:jc w:val="center"/>
        </w:trPr>
        <w:tc>
          <w:tcPr>
            <w:tcW w:w="1521" w:type="dxa"/>
            <w:vMerge/>
          </w:tcPr>
          <w:p w14:paraId="704305D8" w14:textId="77777777" w:rsidR="002866E4" w:rsidRDefault="002866E4" w:rsidP="001F7449">
            <w:pPr>
              <w:pStyle w:val="TAH"/>
            </w:pPr>
          </w:p>
        </w:tc>
        <w:tc>
          <w:tcPr>
            <w:tcW w:w="1270" w:type="dxa"/>
            <w:vMerge/>
          </w:tcPr>
          <w:p w14:paraId="564412E6" w14:textId="77777777" w:rsidR="002866E4" w:rsidRDefault="002866E4" w:rsidP="001F7449">
            <w:pPr>
              <w:pStyle w:val="TAH"/>
            </w:pPr>
          </w:p>
        </w:tc>
        <w:tc>
          <w:tcPr>
            <w:tcW w:w="2920" w:type="dxa"/>
            <w:gridSpan w:val="3"/>
            <w:vAlign w:val="center"/>
          </w:tcPr>
          <w:p w14:paraId="0C95DCE5" w14:textId="77777777" w:rsidR="002866E4" w:rsidRDefault="002866E4" w:rsidP="001F7449">
            <w:pPr>
              <w:pStyle w:val="TAH"/>
            </w:pPr>
            <w:r>
              <w:t>BS receive / UE transmit</w:t>
            </w:r>
          </w:p>
        </w:tc>
        <w:tc>
          <w:tcPr>
            <w:tcW w:w="3046" w:type="dxa"/>
            <w:gridSpan w:val="3"/>
          </w:tcPr>
          <w:p w14:paraId="6C4800C6" w14:textId="77777777" w:rsidR="002866E4" w:rsidRDefault="002866E4" w:rsidP="001F7449">
            <w:pPr>
              <w:pStyle w:val="TAH"/>
            </w:pPr>
            <w:r>
              <w:t>BS transmit / UE receive</w:t>
            </w:r>
          </w:p>
        </w:tc>
        <w:tc>
          <w:tcPr>
            <w:tcW w:w="1313" w:type="dxa"/>
            <w:vMerge/>
            <w:vAlign w:val="center"/>
          </w:tcPr>
          <w:p w14:paraId="2152A5FD" w14:textId="77777777" w:rsidR="002866E4" w:rsidRDefault="002866E4" w:rsidP="001F7449">
            <w:pPr>
              <w:keepNext/>
              <w:keepLines/>
              <w:jc w:val="center"/>
              <w:rPr>
                <w:rFonts w:ascii="Arial" w:hAnsi="Arial" w:cs="Arial"/>
                <w:b/>
                <w:sz w:val="18"/>
                <w:szCs w:val="18"/>
              </w:rPr>
            </w:pPr>
          </w:p>
        </w:tc>
      </w:tr>
      <w:tr w:rsidR="002866E4" w14:paraId="6872FA6F" w14:textId="77777777" w:rsidTr="001F7449">
        <w:trPr>
          <w:trHeight w:val="231"/>
          <w:jc w:val="center"/>
        </w:trPr>
        <w:tc>
          <w:tcPr>
            <w:tcW w:w="1521" w:type="dxa"/>
            <w:vMerge/>
          </w:tcPr>
          <w:p w14:paraId="4DA5C268" w14:textId="77777777" w:rsidR="002866E4" w:rsidRDefault="002866E4" w:rsidP="001F7449">
            <w:pPr>
              <w:pStyle w:val="TAH"/>
            </w:pPr>
          </w:p>
        </w:tc>
        <w:tc>
          <w:tcPr>
            <w:tcW w:w="1270" w:type="dxa"/>
            <w:vMerge/>
          </w:tcPr>
          <w:p w14:paraId="6B1FE187" w14:textId="77777777" w:rsidR="002866E4" w:rsidRDefault="002866E4" w:rsidP="001F7449">
            <w:pPr>
              <w:pStyle w:val="TAH"/>
            </w:pPr>
          </w:p>
        </w:tc>
        <w:tc>
          <w:tcPr>
            <w:tcW w:w="2920" w:type="dxa"/>
            <w:gridSpan w:val="3"/>
            <w:vAlign w:val="center"/>
          </w:tcPr>
          <w:p w14:paraId="411BD867" w14:textId="77777777" w:rsidR="002866E4" w:rsidRDefault="002866E4" w:rsidP="001F7449">
            <w:pPr>
              <w:pStyle w:val="TAH"/>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3046" w:type="dxa"/>
            <w:gridSpan w:val="3"/>
            <w:vAlign w:val="center"/>
          </w:tcPr>
          <w:p w14:paraId="6449B1AC" w14:textId="77777777" w:rsidR="002866E4" w:rsidRDefault="002866E4" w:rsidP="001F7449">
            <w:pPr>
              <w:pStyle w:val="TAH"/>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1313" w:type="dxa"/>
            <w:vMerge/>
            <w:vAlign w:val="center"/>
          </w:tcPr>
          <w:p w14:paraId="7A31ED8C" w14:textId="77777777" w:rsidR="002866E4" w:rsidRDefault="002866E4" w:rsidP="001F7449">
            <w:pPr>
              <w:keepNext/>
              <w:keepLines/>
              <w:jc w:val="center"/>
              <w:rPr>
                <w:rFonts w:ascii="Arial" w:hAnsi="Arial" w:cs="Arial"/>
                <w:b/>
                <w:sz w:val="18"/>
                <w:szCs w:val="18"/>
              </w:rPr>
            </w:pPr>
          </w:p>
        </w:tc>
      </w:tr>
      <w:tr w:rsidR="002866E4" w14:paraId="0EA499C7" w14:textId="77777777" w:rsidTr="001F7449">
        <w:trPr>
          <w:trHeight w:val="194"/>
          <w:jc w:val="center"/>
        </w:trPr>
        <w:tc>
          <w:tcPr>
            <w:tcW w:w="1521" w:type="dxa"/>
            <w:vMerge w:val="restart"/>
            <w:vAlign w:val="center"/>
          </w:tcPr>
          <w:p w14:paraId="1DFE67CB" w14:textId="77777777" w:rsidR="002866E4" w:rsidRPr="00E53882" w:rsidRDefault="002866E4" w:rsidP="001F7449">
            <w:pPr>
              <w:pStyle w:val="TAC"/>
            </w:pPr>
            <w:r w:rsidRPr="00E53882">
              <w:t>DC_42_n1-n77</w:t>
            </w:r>
          </w:p>
        </w:tc>
        <w:tc>
          <w:tcPr>
            <w:tcW w:w="1270" w:type="dxa"/>
            <w:vAlign w:val="center"/>
          </w:tcPr>
          <w:p w14:paraId="43E086B3" w14:textId="77777777" w:rsidR="002866E4" w:rsidRPr="00E53882" w:rsidRDefault="002866E4" w:rsidP="001F7449">
            <w:pPr>
              <w:pStyle w:val="TAC"/>
            </w:pPr>
            <w:r w:rsidRPr="00E53882">
              <w:t>42</w:t>
            </w:r>
          </w:p>
        </w:tc>
        <w:tc>
          <w:tcPr>
            <w:tcW w:w="1294" w:type="dxa"/>
            <w:tcBorders>
              <w:right w:val="nil"/>
            </w:tcBorders>
            <w:vAlign w:val="center"/>
          </w:tcPr>
          <w:p w14:paraId="179C6476" w14:textId="77777777" w:rsidR="002866E4" w:rsidRPr="00E53882" w:rsidRDefault="002866E4" w:rsidP="001F7449">
            <w:pPr>
              <w:pStyle w:val="TAC"/>
            </w:pPr>
            <w:r w:rsidRPr="00E53882">
              <w:t>3400 MHz</w:t>
            </w:r>
          </w:p>
        </w:tc>
        <w:tc>
          <w:tcPr>
            <w:tcW w:w="281" w:type="dxa"/>
            <w:tcBorders>
              <w:left w:val="nil"/>
              <w:right w:val="nil"/>
            </w:tcBorders>
            <w:vAlign w:val="center"/>
          </w:tcPr>
          <w:p w14:paraId="65C6B7C4" w14:textId="77777777" w:rsidR="002866E4" w:rsidRPr="00E53882" w:rsidRDefault="002866E4" w:rsidP="001F7449">
            <w:pPr>
              <w:pStyle w:val="TAC"/>
            </w:pPr>
            <w:r w:rsidRPr="00E53882">
              <w:t>–</w:t>
            </w:r>
          </w:p>
        </w:tc>
        <w:tc>
          <w:tcPr>
            <w:tcW w:w="1345" w:type="dxa"/>
            <w:tcBorders>
              <w:left w:val="nil"/>
            </w:tcBorders>
            <w:vAlign w:val="center"/>
          </w:tcPr>
          <w:p w14:paraId="1384BD30" w14:textId="77777777" w:rsidR="002866E4" w:rsidRPr="00E53882" w:rsidRDefault="002866E4" w:rsidP="001F7449">
            <w:pPr>
              <w:pStyle w:val="TAC"/>
            </w:pPr>
            <w:r w:rsidRPr="00E53882">
              <w:t>3600 MHz</w:t>
            </w:r>
          </w:p>
        </w:tc>
        <w:tc>
          <w:tcPr>
            <w:tcW w:w="1352" w:type="dxa"/>
            <w:tcBorders>
              <w:right w:val="nil"/>
            </w:tcBorders>
            <w:vAlign w:val="center"/>
          </w:tcPr>
          <w:p w14:paraId="665A8BE3" w14:textId="77777777" w:rsidR="002866E4" w:rsidRPr="00E53882" w:rsidRDefault="002866E4" w:rsidP="001F7449">
            <w:pPr>
              <w:pStyle w:val="TAC"/>
            </w:pPr>
            <w:r w:rsidRPr="00E53882">
              <w:t>3400 MHz</w:t>
            </w:r>
          </w:p>
        </w:tc>
        <w:tc>
          <w:tcPr>
            <w:tcW w:w="338" w:type="dxa"/>
            <w:tcBorders>
              <w:left w:val="nil"/>
              <w:right w:val="nil"/>
            </w:tcBorders>
            <w:vAlign w:val="center"/>
          </w:tcPr>
          <w:p w14:paraId="3AB57F2C" w14:textId="77777777" w:rsidR="002866E4" w:rsidRPr="00E53882" w:rsidRDefault="002866E4" w:rsidP="001F7449">
            <w:pPr>
              <w:pStyle w:val="TAC"/>
            </w:pPr>
            <w:r w:rsidRPr="00E53882">
              <w:t>–</w:t>
            </w:r>
          </w:p>
        </w:tc>
        <w:tc>
          <w:tcPr>
            <w:tcW w:w="1356" w:type="dxa"/>
            <w:tcBorders>
              <w:left w:val="nil"/>
            </w:tcBorders>
            <w:vAlign w:val="center"/>
          </w:tcPr>
          <w:p w14:paraId="5FDC908D" w14:textId="77777777" w:rsidR="002866E4" w:rsidRPr="00E53882" w:rsidRDefault="002866E4" w:rsidP="001F7449">
            <w:pPr>
              <w:pStyle w:val="TAC"/>
            </w:pPr>
            <w:r w:rsidRPr="00E53882">
              <w:t>3600 MHz</w:t>
            </w:r>
          </w:p>
        </w:tc>
        <w:tc>
          <w:tcPr>
            <w:tcW w:w="1313" w:type="dxa"/>
            <w:tcBorders>
              <w:left w:val="nil"/>
            </w:tcBorders>
            <w:vAlign w:val="center"/>
          </w:tcPr>
          <w:p w14:paraId="2BA25BB3" w14:textId="77777777" w:rsidR="002866E4" w:rsidRPr="00E53882" w:rsidRDefault="002866E4" w:rsidP="001F7449">
            <w:pPr>
              <w:pStyle w:val="TAC"/>
            </w:pPr>
            <w:r w:rsidRPr="00E53882">
              <w:t>TDD</w:t>
            </w:r>
          </w:p>
        </w:tc>
      </w:tr>
      <w:tr w:rsidR="002866E4" w14:paraId="492C811F" w14:textId="77777777" w:rsidTr="001F7449">
        <w:trPr>
          <w:trHeight w:val="194"/>
          <w:jc w:val="center"/>
        </w:trPr>
        <w:tc>
          <w:tcPr>
            <w:tcW w:w="1521" w:type="dxa"/>
            <w:vMerge/>
            <w:vAlign w:val="center"/>
          </w:tcPr>
          <w:p w14:paraId="5BAC202A" w14:textId="77777777" w:rsidR="002866E4" w:rsidRPr="00E53882" w:rsidRDefault="002866E4" w:rsidP="001F7449">
            <w:pPr>
              <w:spacing w:after="120"/>
              <w:jc w:val="center"/>
              <w:rPr>
                <w:rFonts w:ascii="Arial" w:hAnsi="Arial" w:cs="Arial"/>
                <w:sz w:val="18"/>
                <w:szCs w:val="18"/>
              </w:rPr>
            </w:pPr>
          </w:p>
        </w:tc>
        <w:tc>
          <w:tcPr>
            <w:tcW w:w="1270" w:type="dxa"/>
            <w:vAlign w:val="center"/>
          </w:tcPr>
          <w:p w14:paraId="755ABFED" w14:textId="77777777" w:rsidR="002866E4" w:rsidRPr="00E53882" w:rsidRDefault="002866E4" w:rsidP="001F7449">
            <w:pPr>
              <w:pStyle w:val="TAC"/>
            </w:pPr>
            <w:r w:rsidRPr="00E53882">
              <w:t>n1</w:t>
            </w:r>
          </w:p>
        </w:tc>
        <w:tc>
          <w:tcPr>
            <w:tcW w:w="1294" w:type="dxa"/>
            <w:tcBorders>
              <w:right w:val="nil"/>
            </w:tcBorders>
            <w:vAlign w:val="center"/>
          </w:tcPr>
          <w:p w14:paraId="3581CAAE" w14:textId="77777777" w:rsidR="002866E4" w:rsidRPr="00E53882" w:rsidRDefault="002866E4" w:rsidP="001F7449">
            <w:pPr>
              <w:pStyle w:val="TAC"/>
            </w:pPr>
            <w:r w:rsidRPr="00E53882">
              <w:t>1920 MHz</w:t>
            </w:r>
          </w:p>
        </w:tc>
        <w:tc>
          <w:tcPr>
            <w:tcW w:w="281" w:type="dxa"/>
            <w:tcBorders>
              <w:left w:val="nil"/>
              <w:right w:val="nil"/>
            </w:tcBorders>
            <w:vAlign w:val="center"/>
          </w:tcPr>
          <w:p w14:paraId="4F49381F" w14:textId="77777777" w:rsidR="002866E4" w:rsidRPr="00E53882" w:rsidRDefault="002866E4" w:rsidP="001F7449">
            <w:pPr>
              <w:pStyle w:val="TAC"/>
            </w:pPr>
            <w:r w:rsidRPr="00E53882">
              <w:t>–</w:t>
            </w:r>
          </w:p>
        </w:tc>
        <w:tc>
          <w:tcPr>
            <w:tcW w:w="1345" w:type="dxa"/>
            <w:tcBorders>
              <w:left w:val="nil"/>
            </w:tcBorders>
            <w:vAlign w:val="center"/>
          </w:tcPr>
          <w:p w14:paraId="46FADEF8" w14:textId="77777777" w:rsidR="002866E4" w:rsidRPr="00E53882" w:rsidRDefault="002866E4" w:rsidP="001F7449">
            <w:pPr>
              <w:pStyle w:val="TAC"/>
            </w:pPr>
            <w:r w:rsidRPr="00E53882">
              <w:t>1980 MHz</w:t>
            </w:r>
          </w:p>
        </w:tc>
        <w:tc>
          <w:tcPr>
            <w:tcW w:w="1352" w:type="dxa"/>
            <w:tcBorders>
              <w:right w:val="nil"/>
            </w:tcBorders>
            <w:vAlign w:val="center"/>
          </w:tcPr>
          <w:p w14:paraId="2148A48A" w14:textId="77777777" w:rsidR="002866E4" w:rsidRPr="00E53882" w:rsidRDefault="002866E4" w:rsidP="001F7449">
            <w:pPr>
              <w:pStyle w:val="TAC"/>
            </w:pPr>
            <w:r w:rsidRPr="00E53882">
              <w:t>2110 MHz</w:t>
            </w:r>
          </w:p>
        </w:tc>
        <w:tc>
          <w:tcPr>
            <w:tcW w:w="338" w:type="dxa"/>
            <w:tcBorders>
              <w:left w:val="nil"/>
              <w:right w:val="nil"/>
            </w:tcBorders>
            <w:vAlign w:val="center"/>
          </w:tcPr>
          <w:p w14:paraId="7ADD10CE" w14:textId="77777777" w:rsidR="002866E4" w:rsidRPr="00E53882" w:rsidRDefault="002866E4" w:rsidP="001F7449">
            <w:pPr>
              <w:pStyle w:val="TAC"/>
            </w:pPr>
            <w:r w:rsidRPr="00E53882">
              <w:t>–</w:t>
            </w:r>
          </w:p>
        </w:tc>
        <w:tc>
          <w:tcPr>
            <w:tcW w:w="1356" w:type="dxa"/>
            <w:tcBorders>
              <w:left w:val="nil"/>
            </w:tcBorders>
            <w:vAlign w:val="center"/>
          </w:tcPr>
          <w:p w14:paraId="0DDAA467" w14:textId="77777777" w:rsidR="002866E4" w:rsidRPr="00E53882" w:rsidRDefault="002866E4" w:rsidP="001F7449">
            <w:pPr>
              <w:pStyle w:val="TAC"/>
            </w:pPr>
            <w:r w:rsidRPr="00E53882">
              <w:t>2170 MHz</w:t>
            </w:r>
          </w:p>
        </w:tc>
        <w:tc>
          <w:tcPr>
            <w:tcW w:w="1313" w:type="dxa"/>
            <w:tcBorders>
              <w:left w:val="nil"/>
            </w:tcBorders>
            <w:vAlign w:val="center"/>
          </w:tcPr>
          <w:p w14:paraId="17E1B6BF" w14:textId="77777777" w:rsidR="002866E4" w:rsidRPr="00E53882" w:rsidRDefault="002866E4" w:rsidP="001F7449">
            <w:pPr>
              <w:pStyle w:val="TAC"/>
            </w:pPr>
            <w:r w:rsidRPr="00E53882">
              <w:t>FDD</w:t>
            </w:r>
          </w:p>
        </w:tc>
      </w:tr>
      <w:tr w:rsidR="002866E4" w14:paraId="507DCC68" w14:textId="77777777" w:rsidTr="001F7449">
        <w:trPr>
          <w:trHeight w:val="214"/>
          <w:jc w:val="center"/>
        </w:trPr>
        <w:tc>
          <w:tcPr>
            <w:tcW w:w="1521" w:type="dxa"/>
            <w:vMerge/>
          </w:tcPr>
          <w:p w14:paraId="4B6263E5" w14:textId="77777777" w:rsidR="002866E4" w:rsidRPr="00E53882" w:rsidRDefault="002866E4" w:rsidP="001F7449">
            <w:pPr>
              <w:spacing w:after="120"/>
              <w:rPr>
                <w:rFonts w:ascii="Arial" w:hAnsi="Arial"/>
                <w:sz w:val="18"/>
                <w:szCs w:val="18"/>
              </w:rPr>
            </w:pPr>
          </w:p>
        </w:tc>
        <w:tc>
          <w:tcPr>
            <w:tcW w:w="1270" w:type="dxa"/>
            <w:vAlign w:val="center"/>
          </w:tcPr>
          <w:p w14:paraId="189F15AC" w14:textId="77777777" w:rsidR="002866E4" w:rsidRPr="00E53882" w:rsidRDefault="002866E4" w:rsidP="001F7449">
            <w:pPr>
              <w:pStyle w:val="TAC"/>
            </w:pPr>
            <w:r w:rsidRPr="00E53882">
              <w:t>n77</w:t>
            </w:r>
          </w:p>
        </w:tc>
        <w:tc>
          <w:tcPr>
            <w:tcW w:w="1294" w:type="dxa"/>
            <w:tcBorders>
              <w:right w:val="nil"/>
            </w:tcBorders>
            <w:vAlign w:val="center"/>
          </w:tcPr>
          <w:p w14:paraId="2A0F13EB" w14:textId="77777777" w:rsidR="002866E4" w:rsidRPr="00E53882" w:rsidRDefault="002866E4" w:rsidP="001F7449">
            <w:pPr>
              <w:pStyle w:val="TAC"/>
            </w:pPr>
            <w:r w:rsidRPr="00E53882">
              <w:t>3300 MHz</w:t>
            </w:r>
          </w:p>
        </w:tc>
        <w:tc>
          <w:tcPr>
            <w:tcW w:w="281" w:type="dxa"/>
            <w:tcBorders>
              <w:left w:val="nil"/>
              <w:right w:val="nil"/>
            </w:tcBorders>
          </w:tcPr>
          <w:p w14:paraId="1F7BED33" w14:textId="77777777" w:rsidR="002866E4" w:rsidRPr="00E53882" w:rsidRDefault="002866E4" w:rsidP="001F7449">
            <w:pPr>
              <w:pStyle w:val="TAC"/>
            </w:pPr>
            <w:r w:rsidRPr="00E53882">
              <w:t>–</w:t>
            </w:r>
          </w:p>
        </w:tc>
        <w:tc>
          <w:tcPr>
            <w:tcW w:w="1345" w:type="dxa"/>
            <w:tcBorders>
              <w:left w:val="nil"/>
            </w:tcBorders>
            <w:vAlign w:val="center"/>
          </w:tcPr>
          <w:p w14:paraId="7047744C" w14:textId="77777777" w:rsidR="002866E4" w:rsidRPr="00E53882" w:rsidRDefault="002866E4" w:rsidP="001F7449">
            <w:pPr>
              <w:pStyle w:val="TAC"/>
            </w:pPr>
            <w:r w:rsidRPr="00E53882">
              <w:t>4200 MHz</w:t>
            </w:r>
          </w:p>
        </w:tc>
        <w:tc>
          <w:tcPr>
            <w:tcW w:w="1352" w:type="dxa"/>
            <w:tcBorders>
              <w:right w:val="nil"/>
            </w:tcBorders>
            <w:vAlign w:val="center"/>
          </w:tcPr>
          <w:p w14:paraId="00457F59" w14:textId="77777777" w:rsidR="002866E4" w:rsidRPr="00E53882" w:rsidRDefault="002866E4" w:rsidP="001F7449">
            <w:pPr>
              <w:pStyle w:val="TAC"/>
            </w:pPr>
            <w:r w:rsidRPr="00E53882">
              <w:t>3300 MHz</w:t>
            </w:r>
          </w:p>
        </w:tc>
        <w:tc>
          <w:tcPr>
            <w:tcW w:w="338" w:type="dxa"/>
            <w:tcBorders>
              <w:left w:val="nil"/>
              <w:right w:val="nil"/>
            </w:tcBorders>
          </w:tcPr>
          <w:p w14:paraId="05333700" w14:textId="77777777" w:rsidR="002866E4" w:rsidRPr="00E53882" w:rsidRDefault="002866E4" w:rsidP="001F7449">
            <w:pPr>
              <w:pStyle w:val="TAC"/>
            </w:pPr>
            <w:r w:rsidRPr="00E53882">
              <w:t>–</w:t>
            </w:r>
          </w:p>
        </w:tc>
        <w:tc>
          <w:tcPr>
            <w:tcW w:w="1356" w:type="dxa"/>
            <w:tcBorders>
              <w:left w:val="nil"/>
            </w:tcBorders>
            <w:vAlign w:val="center"/>
          </w:tcPr>
          <w:p w14:paraId="18D1C149" w14:textId="77777777" w:rsidR="002866E4" w:rsidRPr="00E53882" w:rsidRDefault="002866E4" w:rsidP="001F7449">
            <w:pPr>
              <w:pStyle w:val="TAC"/>
            </w:pPr>
            <w:r w:rsidRPr="00E53882">
              <w:t>4200 MHz</w:t>
            </w:r>
          </w:p>
        </w:tc>
        <w:tc>
          <w:tcPr>
            <w:tcW w:w="1313" w:type="dxa"/>
            <w:tcBorders>
              <w:left w:val="nil"/>
            </w:tcBorders>
            <w:vAlign w:val="center"/>
          </w:tcPr>
          <w:p w14:paraId="41F0DDE7" w14:textId="77777777" w:rsidR="002866E4" w:rsidRPr="00E53882" w:rsidRDefault="002866E4" w:rsidP="001F7449">
            <w:pPr>
              <w:pStyle w:val="TAC"/>
            </w:pPr>
            <w:r w:rsidRPr="00E53882">
              <w:rPr>
                <w:rFonts w:hint="eastAsia"/>
              </w:rPr>
              <w:t>T</w:t>
            </w:r>
            <w:r w:rsidRPr="00E53882">
              <w:t>DD</w:t>
            </w:r>
          </w:p>
        </w:tc>
      </w:tr>
    </w:tbl>
    <w:p w14:paraId="0517A014" w14:textId="77777777" w:rsidR="002866E4" w:rsidRDefault="002866E4" w:rsidP="002866E4">
      <w:pPr>
        <w:rPr>
          <w:lang w:eastAsia="zh-CN"/>
        </w:rPr>
      </w:pPr>
    </w:p>
    <w:p w14:paraId="7664E120" w14:textId="77777777" w:rsidR="002866E4" w:rsidRDefault="002866E4" w:rsidP="002866E4">
      <w:pPr>
        <w:pStyle w:val="3"/>
        <w:rPr>
          <w:rFonts w:cs="Arial"/>
          <w:szCs w:val="28"/>
          <w:lang w:eastAsia="ja-JP"/>
        </w:rPr>
      </w:pPr>
      <w:bookmarkStart w:id="6" w:name="_Toc73365905"/>
      <w:bookmarkStart w:id="7" w:name="_Toc81302239"/>
      <w:bookmarkStart w:id="8" w:name="_Toc81480277"/>
      <w:r>
        <w:rPr>
          <w:rFonts w:cs="Arial" w:hint="eastAsia"/>
          <w:szCs w:val="28"/>
        </w:rPr>
        <w:t>6.44</w:t>
      </w:r>
      <w:r>
        <w:rPr>
          <w:rFonts w:cs="Arial"/>
          <w:szCs w:val="28"/>
        </w:rPr>
        <w:t>.</w:t>
      </w:r>
      <w:r>
        <w:rPr>
          <w:rFonts w:cs="Arial" w:hint="eastAsia"/>
          <w:szCs w:val="28"/>
        </w:rPr>
        <w:t>2</w:t>
      </w:r>
      <w:r>
        <w:rPr>
          <w:rFonts w:cs="Arial"/>
          <w:szCs w:val="28"/>
        </w:rPr>
        <w:tab/>
      </w:r>
      <w:r w:rsidRPr="00216078">
        <w:rPr>
          <w:rFonts w:cs="Arial"/>
          <w:szCs w:val="28"/>
        </w:rPr>
        <w:t xml:space="preserve">Configuration for </w:t>
      </w:r>
      <w:r w:rsidRPr="00216078">
        <w:rPr>
          <w:rFonts w:cs="Arial" w:hint="eastAsia"/>
          <w:szCs w:val="28"/>
        </w:rPr>
        <w:t>DC</w:t>
      </w:r>
      <w:bookmarkEnd w:id="6"/>
      <w:bookmarkEnd w:id="7"/>
      <w:bookmarkEnd w:id="8"/>
    </w:p>
    <w:p w14:paraId="171D7BDE" w14:textId="77777777" w:rsidR="002866E4" w:rsidRDefault="002866E4" w:rsidP="002866E4">
      <w:pPr>
        <w:pStyle w:val="TH"/>
      </w:pPr>
      <w:r w:rsidRPr="00216078">
        <w:t xml:space="preserve">Table </w:t>
      </w:r>
      <w:r>
        <w:t>6.44</w:t>
      </w:r>
      <w:r w:rsidRPr="00216078">
        <w:t>.</w:t>
      </w:r>
      <w:r>
        <w:t>2</w:t>
      </w:r>
      <w:r w:rsidRPr="00216078">
        <w:t>-1: Inter-band EN-DC configurations (</w:t>
      </w:r>
      <w:r>
        <w:t>three</w:t>
      </w:r>
      <w:r w:rsidRPr="00216078">
        <w:t xml:space="preserve"> bands)</w:t>
      </w:r>
    </w:p>
    <w:tbl>
      <w:tblPr>
        <w:tblW w:w="981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1" w:type="dxa"/>
          <w:right w:w="41" w:type="dxa"/>
        </w:tblCellMar>
        <w:tblLook w:val="0000" w:firstRow="0" w:lastRow="0" w:firstColumn="0" w:lastColumn="0" w:noHBand="0" w:noVBand="0"/>
      </w:tblPr>
      <w:tblGrid>
        <w:gridCol w:w="2535"/>
        <w:gridCol w:w="2279"/>
        <w:gridCol w:w="2638"/>
        <w:gridCol w:w="2358"/>
      </w:tblGrid>
      <w:tr w:rsidR="002866E4" w:rsidRPr="00216078" w14:paraId="46BD97F1" w14:textId="77777777" w:rsidTr="005906EF">
        <w:trPr>
          <w:trHeight w:val="27"/>
          <w:tblHeader/>
          <w:jc w:val="center"/>
        </w:trPr>
        <w:tc>
          <w:tcPr>
            <w:tcW w:w="2535" w:type="dxa"/>
            <w:tcBorders>
              <w:top w:val="single" w:sz="2" w:space="0" w:color="auto"/>
              <w:left w:val="single" w:sz="2" w:space="0" w:color="auto"/>
              <w:bottom w:val="single" w:sz="2" w:space="0" w:color="auto"/>
              <w:right w:val="single" w:sz="2" w:space="0" w:color="auto"/>
            </w:tcBorders>
            <w:vAlign w:val="center"/>
          </w:tcPr>
          <w:p w14:paraId="6125B536" w14:textId="77777777" w:rsidR="002866E4" w:rsidRPr="00216078" w:rsidRDefault="002866E4" w:rsidP="001F7449">
            <w:pPr>
              <w:pStyle w:val="TAH"/>
              <w:rPr>
                <w:lang w:eastAsia="fi-FI"/>
              </w:rPr>
            </w:pPr>
            <w:r w:rsidRPr="00216078">
              <w:rPr>
                <w:lang w:eastAsia="fi-FI"/>
              </w:rPr>
              <w:t>EN-DC</w:t>
            </w:r>
          </w:p>
          <w:p w14:paraId="7EA5AFFB" w14:textId="77777777" w:rsidR="002866E4" w:rsidRPr="00216078" w:rsidRDefault="002866E4" w:rsidP="001F7449">
            <w:pPr>
              <w:pStyle w:val="TAH"/>
              <w:rPr>
                <w:lang w:eastAsia="fi-FI"/>
              </w:rPr>
            </w:pPr>
            <w:r w:rsidRPr="00216078">
              <w:rPr>
                <w:lang w:eastAsia="fi-FI"/>
              </w:rPr>
              <w:t>configuration</w:t>
            </w:r>
          </w:p>
        </w:tc>
        <w:tc>
          <w:tcPr>
            <w:tcW w:w="2279" w:type="dxa"/>
            <w:tcBorders>
              <w:top w:val="single" w:sz="2" w:space="0" w:color="auto"/>
              <w:left w:val="single" w:sz="2" w:space="0" w:color="auto"/>
              <w:bottom w:val="single" w:sz="2" w:space="0" w:color="auto"/>
              <w:right w:val="single" w:sz="2" w:space="0" w:color="auto"/>
            </w:tcBorders>
            <w:vAlign w:val="center"/>
          </w:tcPr>
          <w:p w14:paraId="355D2872" w14:textId="77777777" w:rsidR="002866E4" w:rsidRPr="00216078" w:rsidRDefault="002866E4" w:rsidP="001F7449">
            <w:pPr>
              <w:pStyle w:val="TAH"/>
              <w:rPr>
                <w:lang w:eastAsia="fi-FI"/>
              </w:rPr>
            </w:pPr>
            <w:r w:rsidRPr="00216078">
              <w:rPr>
                <w:lang w:eastAsia="fi-FI"/>
              </w:rPr>
              <w:t>Uplink EN-DC</w:t>
            </w:r>
          </w:p>
          <w:p w14:paraId="51E5656B" w14:textId="77777777" w:rsidR="002866E4" w:rsidRPr="00216078" w:rsidRDefault="002866E4" w:rsidP="001F7449">
            <w:pPr>
              <w:pStyle w:val="TAH"/>
              <w:rPr>
                <w:lang w:eastAsia="fi-FI"/>
              </w:rPr>
            </w:pPr>
            <w:r w:rsidRPr="00216078">
              <w:rPr>
                <w:lang w:eastAsia="fi-FI"/>
              </w:rPr>
              <w:t>configuration</w:t>
            </w:r>
          </w:p>
          <w:p w14:paraId="6870A910" w14:textId="77777777" w:rsidR="002866E4" w:rsidRPr="00216078" w:rsidRDefault="002866E4" w:rsidP="001F7449">
            <w:pPr>
              <w:pStyle w:val="TAH"/>
              <w:rPr>
                <w:lang w:eastAsia="fi-FI"/>
              </w:rPr>
            </w:pPr>
            <w:r w:rsidRPr="00216078">
              <w:rPr>
                <w:lang w:eastAsia="fi-FI"/>
              </w:rPr>
              <w:t>(NOTE 1)</w:t>
            </w:r>
          </w:p>
        </w:tc>
        <w:tc>
          <w:tcPr>
            <w:tcW w:w="2638" w:type="dxa"/>
            <w:tcBorders>
              <w:top w:val="single" w:sz="2" w:space="0" w:color="auto"/>
              <w:left w:val="single" w:sz="2" w:space="0" w:color="auto"/>
              <w:bottom w:val="single" w:sz="2" w:space="0" w:color="auto"/>
              <w:right w:val="single" w:sz="2" w:space="0" w:color="auto"/>
            </w:tcBorders>
            <w:vAlign w:val="center"/>
          </w:tcPr>
          <w:p w14:paraId="4512B9EE" w14:textId="77777777" w:rsidR="002866E4" w:rsidRPr="00216078" w:rsidRDefault="002866E4" w:rsidP="001F7449">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2" w:space="0" w:color="auto"/>
              <w:left w:val="single" w:sz="2" w:space="0" w:color="auto"/>
              <w:bottom w:val="single" w:sz="2" w:space="0" w:color="auto"/>
              <w:right w:val="single" w:sz="2" w:space="0" w:color="auto"/>
            </w:tcBorders>
            <w:vAlign w:val="center"/>
          </w:tcPr>
          <w:p w14:paraId="7A73C79C" w14:textId="77777777" w:rsidR="002866E4" w:rsidRPr="00216078" w:rsidRDefault="002866E4" w:rsidP="001F7449">
            <w:pPr>
              <w:pStyle w:val="TAH"/>
              <w:rPr>
                <w:rFonts w:cs="Arial"/>
                <w:bCs/>
                <w:szCs w:val="18"/>
                <w:lang w:eastAsia="fi-FI"/>
              </w:rPr>
            </w:pPr>
            <w:r w:rsidRPr="00216078">
              <w:rPr>
                <w:lang w:eastAsia="fi-FI"/>
              </w:rPr>
              <w:t>NR band</w:t>
            </w:r>
          </w:p>
        </w:tc>
      </w:tr>
      <w:tr w:rsidR="002866E4" w:rsidRPr="00216078" w14:paraId="23CEC582" w14:textId="77777777" w:rsidTr="005906EF">
        <w:trPr>
          <w:trHeight w:val="27"/>
          <w:jc w:val="center"/>
        </w:trPr>
        <w:tc>
          <w:tcPr>
            <w:tcW w:w="2535" w:type="dxa"/>
            <w:tcBorders>
              <w:top w:val="single" w:sz="2" w:space="0" w:color="auto"/>
              <w:left w:val="single" w:sz="2" w:space="0" w:color="auto"/>
              <w:bottom w:val="single" w:sz="2" w:space="0" w:color="auto"/>
              <w:right w:val="single" w:sz="2" w:space="0" w:color="auto"/>
            </w:tcBorders>
            <w:vAlign w:val="center"/>
          </w:tcPr>
          <w:p w14:paraId="727AE485" w14:textId="2FB83391" w:rsidR="002866E4" w:rsidRPr="007E7246" w:rsidRDefault="002866E4" w:rsidP="001F7449">
            <w:pPr>
              <w:pStyle w:val="TAC"/>
              <w:rPr>
                <w:rFonts w:eastAsia="游明朝" w:cs="Arial"/>
                <w:vertAlign w:val="superscript"/>
              </w:rPr>
            </w:pPr>
            <w:r w:rsidRPr="000B36D5">
              <w:rPr>
                <w:rFonts w:cs="Arial"/>
              </w:rPr>
              <w:t>DC_</w:t>
            </w:r>
            <w:r>
              <w:rPr>
                <w:rFonts w:cs="Arial"/>
              </w:rPr>
              <w:t>42A_n1A-n77A</w:t>
            </w:r>
            <w:del w:id="9" w:author="作成者">
              <w:r w:rsidDel="00E576B4">
                <w:rPr>
                  <w:rFonts w:cs="Arial"/>
                  <w:vertAlign w:val="superscript"/>
                </w:rPr>
                <w:delText>X1</w:delText>
              </w:r>
            </w:del>
          </w:p>
        </w:tc>
        <w:tc>
          <w:tcPr>
            <w:tcW w:w="2279" w:type="dxa"/>
            <w:tcBorders>
              <w:top w:val="single" w:sz="2" w:space="0" w:color="auto"/>
              <w:left w:val="single" w:sz="2" w:space="0" w:color="auto"/>
              <w:bottom w:val="single" w:sz="2" w:space="0" w:color="auto"/>
              <w:right w:val="single" w:sz="2" w:space="0" w:color="auto"/>
            </w:tcBorders>
            <w:vAlign w:val="center"/>
          </w:tcPr>
          <w:p w14:paraId="6F9DB8B3" w14:textId="268ADC18" w:rsidR="002866E4" w:rsidRPr="00FC231B" w:rsidRDefault="002866E4" w:rsidP="001F7449">
            <w:pPr>
              <w:pStyle w:val="TAC"/>
              <w:rPr>
                <w:rFonts w:eastAsia="游明朝" w:cs="Arial"/>
              </w:rPr>
            </w:pPr>
            <w:del w:id="10" w:author="作成者">
              <w:r w:rsidDel="005906EF">
                <w:rPr>
                  <w:rFonts w:cs="Arial"/>
                </w:rPr>
                <w:delText>N/A</w:delText>
              </w:r>
            </w:del>
            <w:ins w:id="11" w:author="作成者">
              <w:r w:rsidR="005906EF">
                <w:rPr>
                  <w:rFonts w:cs="Arial"/>
                </w:rPr>
                <w:t>DC_42A_n1A</w:t>
              </w:r>
            </w:ins>
          </w:p>
        </w:tc>
        <w:tc>
          <w:tcPr>
            <w:tcW w:w="2638" w:type="dxa"/>
            <w:tcBorders>
              <w:top w:val="single" w:sz="2" w:space="0" w:color="auto"/>
              <w:left w:val="single" w:sz="2" w:space="0" w:color="auto"/>
              <w:bottom w:val="single" w:sz="2" w:space="0" w:color="auto"/>
              <w:right w:val="single" w:sz="2" w:space="0" w:color="auto"/>
            </w:tcBorders>
            <w:vAlign w:val="center"/>
          </w:tcPr>
          <w:p w14:paraId="10C3AAEF" w14:textId="77777777" w:rsidR="002866E4" w:rsidRPr="00FC231B" w:rsidRDefault="002866E4" w:rsidP="001F7449">
            <w:pPr>
              <w:pStyle w:val="TAC"/>
              <w:rPr>
                <w:rFonts w:eastAsia="游明朝" w:cs="Arial"/>
              </w:rPr>
            </w:pPr>
            <w:r>
              <w:rPr>
                <w:rFonts w:cs="Arial"/>
                <w:lang w:val="sv-SE"/>
              </w:rPr>
              <w:t>42</w:t>
            </w:r>
            <w:r>
              <w:rPr>
                <w:rFonts w:cs="Arial"/>
              </w:rPr>
              <w:t>A</w:t>
            </w:r>
          </w:p>
        </w:tc>
        <w:tc>
          <w:tcPr>
            <w:tcW w:w="2358" w:type="dxa"/>
            <w:tcBorders>
              <w:top w:val="single" w:sz="2" w:space="0" w:color="auto"/>
              <w:left w:val="single" w:sz="2" w:space="0" w:color="auto"/>
              <w:bottom w:val="single" w:sz="2" w:space="0" w:color="auto"/>
              <w:right w:val="single" w:sz="2" w:space="0" w:color="auto"/>
            </w:tcBorders>
            <w:vAlign w:val="center"/>
          </w:tcPr>
          <w:p w14:paraId="3D8148B3" w14:textId="77777777" w:rsidR="002866E4" w:rsidRPr="00216078" w:rsidRDefault="002866E4" w:rsidP="001F7449">
            <w:pPr>
              <w:pStyle w:val="TAH"/>
              <w:rPr>
                <w:b w:val="0"/>
                <w:lang w:val="fi-FI" w:eastAsia="fi-FI"/>
              </w:rPr>
            </w:pPr>
            <w:r>
              <w:rPr>
                <w:b w:val="0"/>
                <w:lang w:val="fi-FI" w:eastAsia="fi-FI"/>
              </w:rPr>
              <w:t>CA_n1A-n77A</w:t>
            </w:r>
          </w:p>
        </w:tc>
      </w:tr>
      <w:tr w:rsidR="002866E4" w:rsidRPr="00216078" w14:paraId="7B2D5A93" w14:textId="77777777" w:rsidTr="005906EF">
        <w:trPr>
          <w:trHeight w:val="27"/>
          <w:jc w:val="center"/>
        </w:trPr>
        <w:tc>
          <w:tcPr>
            <w:tcW w:w="2535" w:type="dxa"/>
            <w:tcBorders>
              <w:top w:val="single" w:sz="2" w:space="0" w:color="auto"/>
              <w:left w:val="single" w:sz="2" w:space="0" w:color="auto"/>
              <w:bottom w:val="single" w:sz="2" w:space="0" w:color="auto"/>
              <w:right w:val="single" w:sz="2" w:space="0" w:color="auto"/>
            </w:tcBorders>
            <w:vAlign w:val="center"/>
          </w:tcPr>
          <w:p w14:paraId="4E7BD4D5" w14:textId="489F0D6E" w:rsidR="002866E4" w:rsidRPr="007E7246" w:rsidRDefault="002866E4" w:rsidP="001F7449">
            <w:pPr>
              <w:pStyle w:val="TAC"/>
              <w:rPr>
                <w:rFonts w:cs="Arial"/>
                <w:vertAlign w:val="superscript"/>
              </w:rPr>
            </w:pPr>
            <w:r w:rsidRPr="000B36D5">
              <w:rPr>
                <w:rFonts w:cs="Arial"/>
              </w:rPr>
              <w:t>DC_</w:t>
            </w:r>
            <w:r>
              <w:rPr>
                <w:rFonts w:cs="Arial"/>
              </w:rPr>
              <w:t>42C_n1A-n77A</w:t>
            </w:r>
            <w:del w:id="12" w:author="作成者">
              <w:r w:rsidDel="00E576B4">
                <w:rPr>
                  <w:rFonts w:cs="Arial"/>
                  <w:vertAlign w:val="superscript"/>
                </w:rPr>
                <w:delText>X1</w:delText>
              </w:r>
            </w:del>
          </w:p>
        </w:tc>
        <w:tc>
          <w:tcPr>
            <w:tcW w:w="2279" w:type="dxa"/>
            <w:tcBorders>
              <w:top w:val="single" w:sz="2" w:space="0" w:color="auto"/>
              <w:left w:val="single" w:sz="2" w:space="0" w:color="auto"/>
              <w:bottom w:val="single" w:sz="2" w:space="0" w:color="auto"/>
              <w:right w:val="single" w:sz="2" w:space="0" w:color="auto"/>
            </w:tcBorders>
            <w:vAlign w:val="center"/>
          </w:tcPr>
          <w:p w14:paraId="3F96EC9D" w14:textId="77777777" w:rsidR="002866E4" w:rsidRDefault="002866E4" w:rsidP="001F7449">
            <w:pPr>
              <w:pStyle w:val="TAC"/>
              <w:rPr>
                <w:ins w:id="13" w:author="作成者"/>
                <w:rFonts w:cs="Arial"/>
              </w:rPr>
            </w:pPr>
            <w:del w:id="14" w:author="作成者">
              <w:r w:rsidDel="005906EF">
                <w:rPr>
                  <w:rFonts w:cs="Arial"/>
                </w:rPr>
                <w:delText>N/A</w:delText>
              </w:r>
            </w:del>
            <w:ins w:id="15" w:author="作成者">
              <w:r w:rsidR="005906EF">
                <w:rPr>
                  <w:rFonts w:cs="Arial"/>
                </w:rPr>
                <w:t>DC_42A_n1A</w:t>
              </w:r>
            </w:ins>
          </w:p>
          <w:p w14:paraId="7FA0C997" w14:textId="68606B69" w:rsidR="005906EF" w:rsidRPr="00FC231B" w:rsidRDefault="005906EF" w:rsidP="001F7449">
            <w:pPr>
              <w:pStyle w:val="TAC"/>
              <w:rPr>
                <w:rFonts w:eastAsia="游明朝" w:cs="Arial"/>
              </w:rPr>
            </w:pPr>
            <w:ins w:id="16" w:author="作成者">
              <w:r>
                <w:rPr>
                  <w:rFonts w:cs="Arial"/>
                </w:rPr>
                <w:t>DC_42C_n1A</w:t>
              </w:r>
            </w:ins>
          </w:p>
        </w:tc>
        <w:tc>
          <w:tcPr>
            <w:tcW w:w="2638" w:type="dxa"/>
            <w:tcBorders>
              <w:top w:val="single" w:sz="2" w:space="0" w:color="auto"/>
              <w:left w:val="single" w:sz="2" w:space="0" w:color="auto"/>
              <w:bottom w:val="single" w:sz="2" w:space="0" w:color="auto"/>
              <w:right w:val="single" w:sz="2" w:space="0" w:color="auto"/>
            </w:tcBorders>
            <w:vAlign w:val="center"/>
          </w:tcPr>
          <w:p w14:paraId="56629A5E" w14:textId="77777777" w:rsidR="002866E4" w:rsidRPr="00FC231B" w:rsidRDefault="002866E4" w:rsidP="001F7449">
            <w:pPr>
              <w:pStyle w:val="TAC"/>
              <w:rPr>
                <w:rFonts w:eastAsia="游明朝" w:cs="Arial"/>
              </w:rPr>
            </w:pPr>
            <w:r>
              <w:rPr>
                <w:rFonts w:cs="Arial"/>
                <w:lang w:val="sv-SE"/>
              </w:rPr>
              <w:t>CA_42</w:t>
            </w:r>
            <w:r>
              <w:rPr>
                <w:rFonts w:cs="Arial"/>
              </w:rPr>
              <w:t>C</w:t>
            </w:r>
          </w:p>
        </w:tc>
        <w:tc>
          <w:tcPr>
            <w:tcW w:w="2358" w:type="dxa"/>
            <w:tcBorders>
              <w:top w:val="single" w:sz="2" w:space="0" w:color="auto"/>
              <w:left w:val="single" w:sz="2" w:space="0" w:color="auto"/>
              <w:bottom w:val="single" w:sz="2" w:space="0" w:color="auto"/>
              <w:right w:val="single" w:sz="2" w:space="0" w:color="auto"/>
            </w:tcBorders>
            <w:vAlign w:val="center"/>
          </w:tcPr>
          <w:p w14:paraId="1FC8F360" w14:textId="77777777" w:rsidR="002866E4" w:rsidRPr="00216078" w:rsidRDefault="002866E4" w:rsidP="001F7449">
            <w:pPr>
              <w:pStyle w:val="TAH"/>
              <w:rPr>
                <w:b w:val="0"/>
                <w:lang w:val="fi-FI" w:eastAsia="fi-FI"/>
              </w:rPr>
            </w:pPr>
            <w:r>
              <w:rPr>
                <w:b w:val="0"/>
                <w:lang w:val="fi-FI" w:eastAsia="fi-FI"/>
              </w:rPr>
              <w:t>CA_n1A-n77A</w:t>
            </w:r>
          </w:p>
        </w:tc>
      </w:tr>
      <w:tr w:rsidR="002866E4" w:rsidRPr="00D60206" w14:paraId="0256FCAA" w14:textId="77777777" w:rsidTr="005906EF">
        <w:trPr>
          <w:trHeight w:val="27"/>
          <w:jc w:val="center"/>
        </w:trPr>
        <w:tc>
          <w:tcPr>
            <w:tcW w:w="9810" w:type="dxa"/>
            <w:gridSpan w:val="4"/>
            <w:tcBorders>
              <w:top w:val="single" w:sz="2" w:space="0" w:color="auto"/>
              <w:left w:val="single" w:sz="2" w:space="0" w:color="auto"/>
              <w:bottom w:val="single" w:sz="2" w:space="0" w:color="auto"/>
              <w:right w:val="single" w:sz="2" w:space="0" w:color="auto"/>
            </w:tcBorders>
            <w:vAlign w:val="center"/>
          </w:tcPr>
          <w:p w14:paraId="15F8BC28" w14:textId="2F4B00D5" w:rsidR="002866E4" w:rsidRPr="00D60206" w:rsidRDefault="002866E4" w:rsidP="001F7449">
            <w:pPr>
              <w:pStyle w:val="TAN"/>
            </w:pPr>
            <w:del w:id="17" w:author="作成者">
              <w:r w:rsidDel="005906EF">
                <w:delText>NOTE X1</w:delText>
              </w:r>
              <w:r w:rsidRPr="00E062F1" w:rsidDel="005906EF">
                <w:delText>:</w:delText>
              </w:r>
              <w:r w:rsidRPr="00E062F1" w:rsidDel="005906EF">
                <w:tab/>
                <w:delText>The combination is not used alone as fall back mode of other band combinations in which UL in Band 42 is not used.</w:delText>
              </w:r>
            </w:del>
          </w:p>
        </w:tc>
      </w:tr>
    </w:tbl>
    <w:p w14:paraId="5E27A6BA" w14:textId="77777777" w:rsidR="002866E4" w:rsidRDefault="002866E4" w:rsidP="002866E4">
      <w:pPr>
        <w:pStyle w:val="TH"/>
      </w:pPr>
    </w:p>
    <w:p w14:paraId="3234046A" w14:textId="77777777" w:rsidR="002866E4" w:rsidRPr="007311A4" w:rsidRDefault="002866E4" w:rsidP="002866E4">
      <w:pPr>
        <w:pStyle w:val="3"/>
        <w:rPr>
          <w:rFonts w:cs="Arial"/>
        </w:rPr>
      </w:pPr>
      <w:bookmarkStart w:id="18" w:name="_Toc73365906"/>
      <w:bookmarkStart w:id="19" w:name="_Toc81302240"/>
      <w:bookmarkStart w:id="20" w:name="_Toc81480278"/>
      <w:r>
        <w:rPr>
          <w:rFonts w:cs="Arial"/>
        </w:rPr>
        <w:t>6.44.3</w:t>
      </w:r>
      <w:r>
        <w:rPr>
          <w:rFonts w:cs="Arial"/>
        </w:rPr>
        <w:tab/>
        <w:t>Co-existence studies</w:t>
      </w:r>
      <w:bookmarkEnd w:id="18"/>
      <w:bookmarkEnd w:id="19"/>
      <w:bookmarkEnd w:id="20"/>
    </w:p>
    <w:p w14:paraId="109A34FF" w14:textId="0F9B1F56" w:rsidR="002866E4" w:rsidRPr="00B86DDB" w:rsidRDefault="005906EF" w:rsidP="002866E4">
      <w:pPr>
        <w:rPr>
          <w:szCs w:val="21"/>
        </w:rPr>
      </w:pPr>
      <w:ins w:id="21" w:author="作成者">
        <w:r w:rsidRPr="005906EF">
          <w:rPr>
            <w:szCs w:val="21"/>
          </w:rPr>
          <w:t>Based on the co-existence studies of DC_42A-n</w:t>
        </w:r>
        <w:r>
          <w:rPr>
            <w:szCs w:val="21"/>
          </w:rPr>
          <w:t>1</w:t>
        </w:r>
        <w:r w:rsidRPr="005906EF">
          <w:rPr>
            <w:szCs w:val="21"/>
          </w:rPr>
          <w:t>A, 4th and 5th order IMD generated by dual uplink of Band 42 + Band n</w:t>
        </w:r>
        <w:r>
          <w:rPr>
            <w:szCs w:val="21"/>
          </w:rPr>
          <w:t>1</w:t>
        </w:r>
        <w:r w:rsidRPr="005906EF">
          <w:rPr>
            <w:szCs w:val="21"/>
          </w:rPr>
          <w:t xml:space="preserve"> may also fall into own Rx of band n77. But due to the TDD synchronous operation of B42 and n77, it is not impacted.</w:t>
        </w:r>
      </w:ins>
      <w:del w:id="22" w:author="作成者">
        <w:r w:rsidR="002866E4" w:rsidDel="005906EF">
          <w:rPr>
            <w:szCs w:val="21"/>
          </w:rPr>
          <w:delText>C</w:delText>
        </w:r>
        <w:r w:rsidR="002866E4" w:rsidRPr="00B86DDB" w:rsidDel="005906EF">
          <w:rPr>
            <w:szCs w:val="21"/>
          </w:rPr>
          <w:delText>o-existence studies</w:delText>
        </w:r>
        <w:r w:rsidR="002866E4" w:rsidDel="005906EF">
          <w:rPr>
            <w:szCs w:val="21"/>
          </w:rPr>
          <w:delText xml:space="preserve"> are not needed because </w:delText>
        </w:r>
        <w:r w:rsidR="002866E4" w:rsidRPr="00D60206" w:rsidDel="005906EF">
          <w:rPr>
            <w:szCs w:val="21"/>
          </w:rPr>
          <w:delText>Uplink EN-DC</w:delText>
        </w:r>
        <w:r w:rsidR="002866E4" w:rsidRPr="00DB2DEE" w:rsidDel="005906EF">
          <w:rPr>
            <w:rFonts w:eastAsia="游明朝" w:hint="eastAsia"/>
            <w:szCs w:val="21"/>
          </w:rPr>
          <w:delText xml:space="preserve"> </w:delText>
        </w:r>
        <w:r w:rsidR="002866E4" w:rsidRPr="00D60206" w:rsidDel="005906EF">
          <w:rPr>
            <w:szCs w:val="21"/>
          </w:rPr>
          <w:delText>configuration</w:delText>
        </w:r>
        <w:r w:rsidR="002866E4" w:rsidDel="005906EF">
          <w:rPr>
            <w:szCs w:val="21"/>
          </w:rPr>
          <w:delText xml:space="preserve"> is N/A for </w:delText>
        </w:r>
        <w:r w:rsidR="002866E4" w:rsidRPr="000B36D5" w:rsidDel="005906EF">
          <w:rPr>
            <w:rFonts w:cs="Arial"/>
          </w:rPr>
          <w:delText>DC_</w:delText>
        </w:r>
        <w:r w:rsidR="002866E4" w:rsidDel="005906EF">
          <w:rPr>
            <w:rFonts w:cs="Arial"/>
          </w:rPr>
          <w:delText>42_n1-n77</w:delText>
        </w:r>
        <w:r w:rsidR="002866E4" w:rsidDel="005906EF">
          <w:rPr>
            <w:szCs w:val="21"/>
          </w:rPr>
          <w:delText>.</w:delText>
        </w:r>
        <w:r w:rsidR="002866E4" w:rsidRPr="00E46CD2" w:rsidDel="005906EF">
          <w:rPr>
            <w:rFonts w:ascii="游明朝" w:eastAsia="游明朝" w:hAnsi="游明朝"/>
            <w:rPrChange w:id="23" w:author="作成者">
              <w:rPr>
                <w:rFonts w:ascii="游明朝" w:eastAsia="游明朝" w:hAnsi="游明朝"/>
                <w:highlight w:val="yellow"/>
              </w:rPr>
            </w:rPrChange>
          </w:rPr>
          <w:delText xml:space="preserve"> </w:delText>
        </w:r>
      </w:del>
    </w:p>
    <w:p w14:paraId="06EFCFFD" w14:textId="77777777" w:rsidR="002866E4" w:rsidRPr="00B86DDB" w:rsidRDefault="002866E4" w:rsidP="002866E4"/>
    <w:p w14:paraId="390ADCF9" w14:textId="77777777" w:rsidR="002866E4" w:rsidRDefault="002866E4" w:rsidP="002866E4">
      <w:pPr>
        <w:pStyle w:val="3"/>
        <w:rPr>
          <w:rFonts w:cs="Arial"/>
          <w:szCs w:val="28"/>
        </w:rPr>
      </w:pPr>
      <w:bookmarkStart w:id="24" w:name="_Toc73365907"/>
      <w:bookmarkStart w:id="25" w:name="_Toc81302241"/>
      <w:bookmarkStart w:id="26" w:name="_Toc81480279"/>
      <w:r>
        <w:rPr>
          <w:rFonts w:cs="Arial"/>
          <w:szCs w:val="28"/>
        </w:rPr>
        <w:t>6.44</w:t>
      </w:r>
      <w:r w:rsidRPr="00B86DDB">
        <w:rPr>
          <w:rFonts w:cs="Arial"/>
          <w:szCs w:val="28"/>
        </w:rPr>
        <w:t>.4</w:t>
      </w:r>
      <w:r w:rsidRPr="00B86DDB">
        <w:rPr>
          <w:rFonts w:cs="Arial"/>
          <w:szCs w:val="28"/>
          <w:lang w:eastAsia="sv-SE"/>
        </w:rPr>
        <w:tab/>
      </w:r>
      <w:r w:rsidRPr="00B86DDB">
        <w:rPr>
          <w:rFonts w:cs="Arial"/>
          <w:szCs w:val="28"/>
        </w:rPr>
        <w:t>∆T</w:t>
      </w:r>
      <w:r w:rsidRPr="00B86DDB">
        <w:rPr>
          <w:rFonts w:cs="Arial"/>
          <w:szCs w:val="28"/>
          <w:vertAlign w:val="subscript"/>
        </w:rPr>
        <w:t>IB</w:t>
      </w:r>
      <w:r w:rsidRPr="00B86DDB">
        <w:rPr>
          <w:rFonts w:cs="Arial"/>
          <w:szCs w:val="28"/>
        </w:rPr>
        <w:t xml:space="preserve"> and ∆R</w:t>
      </w:r>
      <w:r w:rsidRPr="00B86DDB">
        <w:rPr>
          <w:rFonts w:cs="Arial"/>
          <w:szCs w:val="28"/>
          <w:vertAlign w:val="subscript"/>
        </w:rPr>
        <w:t>IB</w:t>
      </w:r>
      <w:r w:rsidRPr="00B86DDB">
        <w:rPr>
          <w:rFonts w:cs="Arial"/>
          <w:szCs w:val="28"/>
        </w:rPr>
        <w:t xml:space="preserve"> values</w:t>
      </w:r>
      <w:bookmarkEnd w:id="24"/>
      <w:bookmarkEnd w:id="25"/>
      <w:bookmarkEnd w:id="26"/>
    </w:p>
    <w:p w14:paraId="70CC21E8" w14:textId="77777777" w:rsidR="002866E4" w:rsidRPr="00E53882" w:rsidRDefault="002866E4" w:rsidP="002866E4">
      <w:pPr>
        <w:rPr>
          <w:szCs w:val="21"/>
        </w:rPr>
      </w:pPr>
      <w:r w:rsidRPr="00E53882">
        <w:rPr>
          <w:szCs w:val="21"/>
        </w:rPr>
        <w:t xml:space="preserve">For DC_42_n1-n77, the </w:t>
      </w:r>
      <w:r w:rsidRPr="00E53882">
        <w:rPr>
          <w:szCs w:val="21"/>
        </w:rPr>
        <w:sym w:font="Symbol" w:char="F044"/>
      </w:r>
      <w:proofErr w:type="spellStart"/>
      <w:proofErr w:type="gramStart"/>
      <w:r w:rsidRPr="00E53882">
        <w:rPr>
          <w:szCs w:val="21"/>
        </w:rPr>
        <w:t>T</w:t>
      </w:r>
      <w:r w:rsidRPr="00E53882">
        <w:rPr>
          <w:szCs w:val="21"/>
          <w:vertAlign w:val="subscript"/>
        </w:rPr>
        <w:t>IB,c</w:t>
      </w:r>
      <w:proofErr w:type="spellEnd"/>
      <w:proofErr w:type="gramEnd"/>
      <w:r w:rsidRPr="00E53882">
        <w:rPr>
          <w:szCs w:val="21"/>
        </w:rPr>
        <w:t xml:space="preserve"> and </w:t>
      </w:r>
      <w:r w:rsidRPr="00E53882">
        <w:rPr>
          <w:szCs w:val="21"/>
        </w:rPr>
        <w:sym w:font="Symbol" w:char="F044"/>
      </w:r>
      <w:proofErr w:type="spellStart"/>
      <w:r w:rsidRPr="00E53882">
        <w:rPr>
          <w:szCs w:val="21"/>
        </w:rPr>
        <w:t>R</w:t>
      </w:r>
      <w:r w:rsidRPr="00E53882">
        <w:rPr>
          <w:szCs w:val="21"/>
          <w:vertAlign w:val="subscript"/>
        </w:rPr>
        <w:t>IB,c</w:t>
      </w:r>
      <w:proofErr w:type="spellEnd"/>
      <w:r w:rsidRPr="00E53882">
        <w:rPr>
          <w:szCs w:val="21"/>
        </w:rPr>
        <w:t xml:space="preserve"> values are reused from DC_1-42_n77, and are given in the tables below.</w:t>
      </w:r>
    </w:p>
    <w:p w14:paraId="623DBF3C" w14:textId="77777777" w:rsidR="002866E4" w:rsidRPr="00E53882" w:rsidRDefault="002866E4" w:rsidP="002866E4">
      <w:pPr>
        <w:pStyle w:val="TH"/>
      </w:pPr>
      <w:r w:rsidRPr="00E53882">
        <w:t xml:space="preserve">Table </w:t>
      </w:r>
      <w:r>
        <w:t>6.44</w:t>
      </w:r>
      <w:r w:rsidRPr="00E53882">
        <w:t>.4</w:t>
      </w:r>
      <w:r w:rsidRPr="00E53882">
        <w:rPr>
          <w:lang w:eastAsia="zh-CN"/>
        </w:rPr>
        <w:t>-</w:t>
      </w:r>
      <w:r w:rsidRPr="00E53882">
        <w:t xml:space="preserve">1: </w:t>
      </w:r>
      <w:proofErr w:type="spellStart"/>
      <w:r w:rsidRPr="00E53882">
        <w:t>Δ</w:t>
      </w:r>
      <w:proofErr w:type="gramStart"/>
      <w:r w:rsidRPr="00E53882">
        <w:t>T</w:t>
      </w:r>
      <w:r w:rsidRPr="00E53882">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66E4" w:rsidRPr="00E53882" w14:paraId="778B3C23" w14:textId="77777777" w:rsidTr="001F7449">
        <w:trPr>
          <w:tblHeader/>
          <w:jc w:val="center"/>
        </w:trPr>
        <w:tc>
          <w:tcPr>
            <w:tcW w:w="1535" w:type="dxa"/>
            <w:vAlign w:val="center"/>
            <w:hideMark/>
          </w:tcPr>
          <w:p w14:paraId="75DE47AC" w14:textId="77777777" w:rsidR="002866E4" w:rsidRPr="00E53882" w:rsidRDefault="002866E4" w:rsidP="001F7449">
            <w:pPr>
              <w:pStyle w:val="TAH"/>
            </w:pPr>
            <w:r w:rsidRPr="00E53882">
              <w:t>Inter-band DC Configuration</w:t>
            </w:r>
          </w:p>
        </w:tc>
        <w:tc>
          <w:tcPr>
            <w:tcW w:w="2049" w:type="dxa"/>
            <w:vAlign w:val="center"/>
            <w:hideMark/>
          </w:tcPr>
          <w:p w14:paraId="6B707A62" w14:textId="77777777" w:rsidR="002866E4" w:rsidRPr="00E53882" w:rsidRDefault="002866E4" w:rsidP="001F7449">
            <w:pPr>
              <w:pStyle w:val="TAH"/>
            </w:pPr>
            <w:r w:rsidRPr="00E53882">
              <w:t>E-UTRA and NR Band</w:t>
            </w:r>
          </w:p>
        </w:tc>
        <w:tc>
          <w:tcPr>
            <w:tcW w:w="2340" w:type="dxa"/>
            <w:vAlign w:val="center"/>
            <w:hideMark/>
          </w:tcPr>
          <w:p w14:paraId="5513E6D4" w14:textId="77777777" w:rsidR="002866E4" w:rsidRPr="00E53882" w:rsidRDefault="002866E4" w:rsidP="001F7449">
            <w:pPr>
              <w:pStyle w:val="TAH"/>
            </w:pPr>
            <w:proofErr w:type="spellStart"/>
            <w:r w:rsidRPr="00E53882">
              <w:t>Δ</w:t>
            </w:r>
            <w:proofErr w:type="gramStart"/>
            <w:r w:rsidRPr="00E53882">
              <w:t>T</w:t>
            </w:r>
            <w:r w:rsidRPr="00E53882">
              <w:rPr>
                <w:vertAlign w:val="subscript"/>
              </w:rPr>
              <w:t>IB,c</w:t>
            </w:r>
            <w:proofErr w:type="spellEnd"/>
            <w:proofErr w:type="gramEnd"/>
            <w:r w:rsidRPr="00E53882">
              <w:t xml:space="preserve"> [dB]</w:t>
            </w:r>
          </w:p>
        </w:tc>
      </w:tr>
      <w:tr w:rsidR="002866E4" w:rsidRPr="00E53882" w14:paraId="6D987D8B" w14:textId="77777777" w:rsidTr="001F7449">
        <w:trPr>
          <w:jc w:val="center"/>
        </w:trPr>
        <w:tc>
          <w:tcPr>
            <w:tcW w:w="1535" w:type="dxa"/>
            <w:vMerge w:val="restart"/>
            <w:vAlign w:val="center"/>
          </w:tcPr>
          <w:p w14:paraId="338F04D9" w14:textId="77777777" w:rsidR="002866E4" w:rsidRPr="00E53882" w:rsidRDefault="002866E4" w:rsidP="001F7449">
            <w:pPr>
              <w:pStyle w:val="TAC"/>
            </w:pPr>
            <w:r w:rsidRPr="00E53882">
              <w:t>DC_42_n1-n77</w:t>
            </w:r>
          </w:p>
        </w:tc>
        <w:tc>
          <w:tcPr>
            <w:tcW w:w="2049" w:type="dxa"/>
            <w:vAlign w:val="center"/>
          </w:tcPr>
          <w:p w14:paraId="10B9D5AC" w14:textId="77777777" w:rsidR="002866E4" w:rsidRPr="00E53882" w:rsidRDefault="002866E4" w:rsidP="001F7449">
            <w:pPr>
              <w:pStyle w:val="TAC"/>
            </w:pPr>
            <w:r w:rsidRPr="00E53882">
              <w:t>42</w:t>
            </w:r>
          </w:p>
        </w:tc>
        <w:tc>
          <w:tcPr>
            <w:tcW w:w="2340" w:type="dxa"/>
            <w:vAlign w:val="center"/>
          </w:tcPr>
          <w:p w14:paraId="4446DCFC" w14:textId="77777777" w:rsidR="002866E4" w:rsidRPr="00E53882" w:rsidRDefault="002866E4" w:rsidP="001F7449">
            <w:pPr>
              <w:pStyle w:val="TAC"/>
              <w:rPr>
                <w:rFonts w:eastAsia="ＭＳ 明朝" w:cs="Arial"/>
              </w:rPr>
            </w:pPr>
            <w:r w:rsidRPr="00E53882">
              <w:rPr>
                <w:rFonts w:cs="Arial"/>
                <w:szCs w:val="18"/>
              </w:rPr>
              <w:t>0.8</w:t>
            </w:r>
          </w:p>
        </w:tc>
      </w:tr>
      <w:tr w:rsidR="002866E4" w:rsidRPr="00E53882" w14:paraId="07BE6139" w14:textId="77777777" w:rsidTr="001F7449">
        <w:trPr>
          <w:jc w:val="center"/>
        </w:trPr>
        <w:tc>
          <w:tcPr>
            <w:tcW w:w="1535" w:type="dxa"/>
            <w:vMerge/>
            <w:vAlign w:val="center"/>
            <w:hideMark/>
          </w:tcPr>
          <w:p w14:paraId="0E154113" w14:textId="77777777" w:rsidR="002866E4" w:rsidRPr="00E53882" w:rsidRDefault="002866E4" w:rsidP="001F7449">
            <w:pPr>
              <w:pStyle w:val="TAC"/>
            </w:pPr>
          </w:p>
        </w:tc>
        <w:tc>
          <w:tcPr>
            <w:tcW w:w="2049" w:type="dxa"/>
            <w:vAlign w:val="center"/>
            <w:hideMark/>
          </w:tcPr>
          <w:p w14:paraId="606E27E1" w14:textId="77777777" w:rsidR="002866E4" w:rsidRPr="00E53882" w:rsidRDefault="002866E4" w:rsidP="001F7449">
            <w:pPr>
              <w:pStyle w:val="TAC"/>
              <w:rPr>
                <w:lang w:eastAsia="ko-KR"/>
              </w:rPr>
            </w:pPr>
            <w:r w:rsidRPr="00E53882">
              <w:t>n1</w:t>
            </w:r>
          </w:p>
        </w:tc>
        <w:tc>
          <w:tcPr>
            <w:tcW w:w="2340" w:type="dxa"/>
            <w:vAlign w:val="center"/>
          </w:tcPr>
          <w:p w14:paraId="7CFCC27E" w14:textId="77777777" w:rsidR="002866E4" w:rsidRPr="00E53882" w:rsidRDefault="002866E4" w:rsidP="001F7449">
            <w:pPr>
              <w:pStyle w:val="TAC"/>
              <w:rPr>
                <w:rFonts w:eastAsia="ＭＳ 明朝" w:cs="Arial"/>
              </w:rPr>
            </w:pPr>
            <w:r w:rsidRPr="00E53882">
              <w:rPr>
                <w:rFonts w:cs="Arial"/>
                <w:szCs w:val="18"/>
              </w:rPr>
              <w:t>0.6</w:t>
            </w:r>
          </w:p>
        </w:tc>
      </w:tr>
      <w:tr w:rsidR="002866E4" w:rsidRPr="00E53882" w14:paraId="49462FD5" w14:textId="77777777" w:rsidTr="001F7449">
        <w:trPr>
          <w:trHeight w:val="74"/>
          <w:jc w:val="center"/>
        </w:trPr>
        <w:tc>
          <w:tcPr>
            <w:tcW w:w="1535" w:type="dxa"/>
            <w:vMerge/>
            <w:vAlign w:val="center"/>
            <w:hideMark/>
          </w:tcPr>
          <w:p w14:paraId="2DA48E84" w14:textId="77777777" w:rsidR="002866E4" w:rsidRPr="00E53882" w:rsidRDefault="002866E4" w:rsidP="001F7449">
            <w:pPr>
              <w:pStyle w:val="TAC"/>
            </w:pPr>
          </w:p>
        </w:tc>
        <w:tc>
          <w:tcPr>
            <w:tcW w:w="2049" w:type="dxa"/>
            <w:vAlign w:val="center"/>
            <w:hideMark/>
          </w:tcPr>
          <w:p w14:paraId="1CFC2A62" w14:textId="77777777" w:rsidR="002866E4" w:rsidRPr="00E53882" w:rsidRDefault="002866E4" w:rsidP="001F7449">
            <w:pPr>
              <w:pStyle w:val="TAC"/>
              <w:rPr>
                <w:lang w:eastAsia="ko-KR"/>
              </w:rPr>
            </w:pPr>
            <w:r w:rsidRPr="00E53882">
              <w:t>n77</w:t>
            </w:r>
          </w:p>
        </w:tc>
        <w:tc>
          <w:tcPr>
            <w:tcW w:w="2340" w:type="dxa"/>
            <w:vAlign w:val="center"/>
          </w:tcPr>
          <w:p w14:paraId="10F2AF92" w14:textId="77777777" w:rsidR="002866E4" w:rsidRPr="00E53882" w:rsidRDefault="002866E4" w:rsidP="001F7449">
            <w:pPr>
              <w:pStyle w:val="TAC"/>
              <w:rPr>
                <w:rFonts w:eastAsia="ＭＳ 明朝" w:cs="Arial"/>
              </w:rPr>
            </w:pPr>
            <w:r w:rsidRPr="00E53882">
              <w:rPr>
                <w:rFonts w:cs="Arial"/>
                <w:szCs w:val="18"/>
              </w:rPr>
              <w:t>0.8</w:t>
            </w:r>
          </w:p>
        </w:tc>
      </w:tr>
    </w:tbl>
    <w:p w14:paraId="24A5D646" w14:textId="77777777" w:rsidR="002866E4" w:rsidRPr="00E53882" w:rsidRDefault="002866E4" w:rsidP="002866E4"/>
    <w:p w14:paraId="0919F162" w14:textId="77777777" w:rsidR="002866E4" w:rsidRPr="00E53882" w:rsidRDefault="002866E4" w:rsidP="002866E4">
      <w:pPr>
        <w:pStyle w:val="TH"/>
      </w:pPr>
      <w:r w:rsidRPr="00E53882">
        <w:t xml:space="preserve">Table </w:t>
      </w:r>
      <w:r>
        <w:t>6.44</w:t>
      </w:r>
      <w:r w:rsidRPr="00E53882">
        <w:t>.4-2: ΔR</w:t>
      </w:r>
      <w:r w:rsidRPr="00E53882">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66E4" w:rsidRPr="00E53882" w14:paraId="695B7547" w14:textId="77777777" w:rsidTr="001F7449">
        <w:trPr>
          <w:tblHeader/>
          <w:jc w:val="center"/>
        </w:trPr>
        <w:tc>
          <w:tcPr>
            <w:tcW w:w="1535" w:type="dxa"/>
            <w:vAlign w:val="center"/>
            <w:hideMark/>
          </w:tcPr>
          <w:p w14:paraId="434DE7AF" w14:textId="77777777" w:rsidR="002866E4" w:rsidRPr="00E53882" w:rsidRDefault="002866E4" w:rsidP="001F7449">
            <w:pPr>
              <w:pStyle w:val="TAH"/>
            </w:pPr>
            <w:r w:rsidRPr="00E53882">
              <w:t>Inter-band DC Configuration</w:t>
            </w:r>
          </w:p>
        </w:tc>
        <w:tc>
          <w:tcPr>
            <w:tcW w:w="2052" w:type="dxa"/>
            <w:vAlign w:val="center"/>
            <w:hideMark/>
          </w:tcPr>
          <w:p w14:paraId="1EBE0F6D" w14:textId="77777777" w:rsidR="002866E4" w:rsidRPr="00E53882" w:rsidRDefault="002866E4" w:rsidP="001F7449">
            <w:pPr>
              <w:pStyle w:val="TAH"/>
            </w:pPr>
            <w:r w:rsidRPr="00E53882">
              <w:t>E-UTRA and NR Band</w:t>
            </w:r>
          </w:p>
        </w:tc>
        <w:tc>
          <w:tcPr>
            <w:tcW w:w="2340" w:type="dxa"/>
            <w:vAlign w:val="center"/>
            <w:hideMark/>
          </w:tcPr>
          <w:p w14:paraId="7C627CD2" w14:textId="77777777" w:rsidR="002866E4" w:rsidRPr="00E53882" w:rsidRDefault="002866E4" w:rsidP="001F7449">
            <w:pPr>
              <w:pStyle w:val="TAH"/>
            </w:pPr>
            <w:r w:rsidRPr="00E53882">
              <w:t>ΔR</w:t>
            </w:r>
            <w:r w:rsidRPr="00E53882">
              <w:rPr>
                <w:vertAlign w:val="subscript"/>
              </w:rPr>
              <w:t>IB</w:t>
            </w:r>
            <w:r w:rsidRPr="00E53882">
              <w:t xml:space="preserve"> [dB]</w:t>
            </w:r>
          </w:p>
        </w:tc>
      </w:tr>
      <w:tr w:rsidR="002866E4" w:rsidRPr="00E53882" w14:paraId="53952379" w14:textId="77777777" w:rsidTr="001F7449">
        <w:trPr>
          <w:jc w:val="center"/>
        </w:trPr>
        <w:tc>
          <w:tcPr>
            <w:tcW w:w="1535" w:type="dxa"/>
            <w:vMerge w:val="restart"/>
            <w:vAlign w:val="center"/>
          </w:tcPr>
          <w:p w14:paraId="74AF21B2" w14:textId="77777777" w:rsidR="002866E4" w:rsidRPr="00E53882" w:rsidRDefault="002866E4" w:rsidP="001F7449">
            <w:pPr>
              <w:pStyle w:val="TAC"/>
            </w:pPr>
            <w:r>
              <w:t>DC_42</w:t>
            </w:r>
            <w:r w:rsidRPr="00E53882">
              <w:t>_n1-n77</w:t>
            </w:r>
          </w:p>
        </w:tc>
        <w:tc>
          <w:tcPr>
            <w:tcW w:w="2052" w:type="dxa"/>
            <w:vAlign w:val="center"/>
          </w:tcPr>
          <w:p w14:paraId="7DACA1FF" w14:textId="77777777" w:rsidR="002866E4" w:rsidRPr="00E53882" w:rsidRDefault="002866E4" w:rsidP="001F7449">
            <w:pPr>
              <w:pStyle w:val="TAC"/>
            </w:pPr>
            <w:r>
              <w:t>42</w:t>
            </w:r>
          </w:p>
        </w:tc>
        <w:tc>
          <w:tcPr>
            <w:tcW w:w="2340" w:type="dxa"/>
            <w:vAlign w:val="center"/>
          </w:tcPr>
          <w:p w14:paraId="62CFA90C" w14:textId="77777777" w:rsidR="002866E4" w:rsidRPr="00E062F1" w:rsidRDefault="002866E4" w:rsidP="001F7449">
            <w:pPr>
              <w:pStyle w:val="TAC"/>
              <w:keepNext w:val="0"/>
              <w:rPr>
                <w:rFonts w:cs="Arial"/>
              </w:rPr>
            </w:pPr>
            <w:r w:rsidRPr="00E062F1">
              <w:rPr>
                <w:rFonts w:cs="Arial"/>
              </w:rPr>
              <w:t>0.</w:t>
            </w:r>
            <w:r>
              <w:rPr>
                <w:rFonts w:cs="Arial"/>
              </w:rPr>
              <w:t>5</w:t>
            </w:r>
          </w:p>
        </w:tc>
      </w:tr>
      <w:tr w:rsidR="002866E4" w:rsidRPr="00E53882" w14:paraId="7FF48BE3" w14:textId="77777777" w:rsidTr="001F7449">
        <w:trPr>
          <w:jc w:val="center"/>
        </w:trPr>
        <w:tc>
          <w:tcPr>
            <w:tcW w:w="1535" w:type="dxa"/>
            <w:vMerge/>
            <w:vAlign w:val="center"/>
          </w:tcPr>
          <w:p w14:paraId="1B7ECB4D" w14:textId="77777777" w:rsidR="002866E4" w:rsidRPr="00E53882" w:rsidRDefault="002866E4" w:rsidP="001F7449">
            <w:pPr>
              <w:pStyle w:val="TAC"/>
            </w:pPr>
          </w:p>
        </w:tc>
        <w:tc>
          <w:tcPr>
            <w:tcW w:w="2052" w:type="dxa"/>
            <w:vAlign w:val="center"/>
          </w:tcPr>
          <w:p w14:paraId="6A4A037D" w14:textId="77777777" w:rsidR="002866E4" w:rsidRPr="00E53882" w:rsidRDefault="002866E4" w:rsidP="001F7449">
            <w:pPr>
              <w:pStyle w:val="TAC"/>
              <w:rPr>
                <w:lang w:eastAsia="ko-KR"/>
              </w:rPr>
            </w:pPr>
            <w:r w:rsidRPr="00E53882">
              <w:t>n1</w:t>
            </w:r>
          </w:p>
        </w:tc>
        <w:tc>
          <w:tcPr>
            <w:tcW w:w="2340" w:type="dxa"/>
            <w:vAlign w:val="center"/>
          </w:tcPr>
          <w:p w14:paraId="3474CD4B" w14:textId="77777777" w:rsidR="002866E4" w:rsidRPr="00E062F1" w:rsidRDefault="002866E4" w:rsidP="001F7449">
            <w:pPr>
              <w:pStyle w:val="TAC"/>
              <w:keepNext w:val="0"/>
              <w:rPr>
                <w:rFonts w:cs="Arial"/>
              </w:rPr>
            </w:pPr>
            <w:r w:rsidRPr="00E062F1">
              <w:rPr>
                <w:rFonts w:cs="Arial"/>
              </w:rPr>
              <w:t>0.</w:t>
            </w:r>
            <w:r>
              <w:rPr>
                <w:rFonts w:cs="Arial"/>
              </w:rPr>
              <w:t>2</w:t>
            </w:r>
          </w:p>
        </w:tc>
      </w:tr>
      <w:tr w:rsidR="002866E4" w14:paraId="041481C8" w14:textId="77777777" w:rsidTr="001F7449">
        <w:trPr>
          <w:trHeight w:val="74"/>
          <w:jc w:val="center"/>
        </w:trPr>
        <w:tc>
          <w:tcPr>
            <w:tcW w:w="1535" w:type="dxa"/>
            <w:vMerge/>
            <w:vAlign w:val="center"/>
          </w:tcPr>
          <w:p w14:paraId="63A774E8" w14:textId="77777777" w:rsidR="002866E4" w:rsidRPr="00E53882" w:rsidRDefault="002866E4" w:rsidP="001F7449">
            <w:pPr>
              <w:pStyle w:val="TAC"/>
            </w:pPr>
          </w:p>
        </w:tc>
        <w:tc>
          <w:tcPr>
            <w:tcW w:w="2052" w:type="dxa"/>
            <w:vAlign w:val="center"/>
          </w:tcPr>
          <w:p w14:paraId="2A3CC26C" w14:textId="77777777" w:rsidR="002866E4" w:rsidRPr="00E53882" w:rsidRDefault="002866E4" w:rsidP="001F7449">
            <w:pPr>
              <w:pStyle w:val="TAC"/>
              <w:rPr>
                <w:lang w:eastAsia="ko-KR"/>
              </w:rPr>
            </w:pPr>
            <w:r w:rsidRPr="00E53882">
              <w:t>n77</w:t>
            </w:r>
          </w:p>
        </w:tc>
        <w:tc>
          <w:tcPr>
            <w:tcW w:w="2340" w:type="dxa"/>
            <w:vAlign w:val="center"/>
          </w:tcPr>
          <w:p w14:paraId="77FB706A" w14:textId="77777777" w:rsidR="002866E4" w:rsidRPr="00E062F1" w:rsidRDefault="002866E4" w:rsidP="001F7449">
            <w:pPr>
              <w:pStyle w:val="TAC"/>
              <w:keepNext w:val="0"/>
              <w:rPr>
                <w:rFonts w:cs="Arial"/>
              </w:rPr>
            </w:pPr>
            <w:r w:rsidRPr="00E062F1">
              <w:rPr>
                <w:rFonts w:cs="Arial"/>
              </w:rPr>
              <w:t>0.5</w:t>
            </w:r>
          </w:p>
        </w:tc>
      </w:tr>
    </w:tbl>
    <w:p w14:paraId="21C37F18" w14:textId="77777777" w:rsidR="002866E4" w:rsidRDefault="002866E4" w:rsidP="002866E4"/>
    <w:p w14:paraId="63EF805A" w14:textId="77777777" w:rsidR="002866E4" w:rsidRDefault="002866E4" w:rsidP="002866E4">
      <w:pPr>
        <w:pStyle w:val="3"/>
        <w:rPr>
          <w:rFonts w:ascii="Calibri" w:hAnsi="Calibri"/>
          <w:szCs w:val="22"/>
          <w:lang w:eastAsia="ja-JP"/>
        </w:rPr>
      </w:pPr>
      <w:bookmarkStart w:id="27" w:name="_Toc73365908"/>
      <w:bookmarkStart w:id="28" w:name="_Toc81302242"/>
      <w:bookmarkStart w:id="29" w:name="_Toc81480280"/>
      <w:r>
        <w:t>6.44.</w:t>
      </w:r>
      <w:r>
        <w:rPr>
          <w:rFonts w:hint="eastAsia"/>
        </w:rPr>
        <w:t>5</w:t>
      </w:r>
      <w:r>
        <w:rPr>
          <w:rFonts w:ascii="Calibri" w:hAnsi="Calibri"/>
          <w:sz w:val="22"/>
          <w:szCs w:val="22"/>
          <w:lang w:eastAsia="sv-SE"/>
        </w:rPr>
        <w:tab/>
      </w:r>
      <w:r>
        <w:rPr>
          <w:rFonts w:hint="eastAsia"/>
          <w:lang w:eastAsia="ja-JP"/>
        </w:rPr>
        <w:t>MSD</w:t>
      </w:r>
      <w:bookmarkEnd w:id="27"/>
      <w:bookmarkEnd w:id="28"/>
      <w:bookmarkEnd w:id="29"/>
    </w:p>
    <w:p w14:paraId="761BE538" w14:textId="28754239" w:rsidR="002866E4" w:rsidRDefault="002866E4" w:rsidP="002866E4">
      <w:pPr>
        <w:rPr>
          <w:rFonts w:eastAsia="DengXian"/>
          <w:lang w:eastAsia="zh-CN"/>
        </w:rPr>
      </w:pPr>
      <w:r>
        <w:rPr>
          <w:szCs w:val="21"/>
        </w:rPr>
        <w:t xml:space="preserve">MSD are not needed </w:t>
      </w:r>
      <w:del w:id="30" w:author="作成者">
        <w:r w:rsidDel="005906EF">
          <w:rPr>
            <w:szCs w:val="21"/>
          </w:rPr>
          <w:delText xml:space="preserve">because </w:delText>
        </w:r>
        <w:r w:rsidRPr="00D60206" w:rsidDel="005906EF">
          <w:rPr>
            <w:szCs w:val="21"/>
          </w:rPr>
          <w:delText>Uplink EN-DC</w:delText>
        </w:r>
        <w:r w:rsidRPr="00DB2DEE" w:rsidDel="005906EF">
          <w:rPr>
            <w:rFonts w:eastAsia="游明朝" w:hint="eastAsia"/>
            <w:szCs w:val="21"/>
          </w:rPr>
          <w:delText xml:space="preserve"> </w:delText>
        </w:r>
        <w:r w:rsidRPr="00D60206" w:rsidDel="005906EF">
          <w:rPr>
            <w:szCs w:val="21"/>
          </w:rPr>
          <w:delText>configuration</w:delText>
        </w:r>
        <w:r w:rsidDel="005906EF">
          <w:rPr>
            <w:szCs w:val="21"/>
          </w:rPr>
          <w:delText xml:space="preserve"> is N/A for </w:delText>
        </w:r>
        <w:r w:rsidRPr="000B36D5" w:rsidDel="005906EF">
          <w:rPr>
            <w:rFonts w:cs="Arial"/>
          </w:rPr>
          <w:delText>DC_</w:delText>
        </w:r>
        <w:r w:rsidDel="005906EF">
          <w:rPr>
            <w:rFonts w:cs="Arial"/>
          </w:rPr>
          <w:delText>42_n1-n77</w:delText>
        </w:r>
      </w:del>
      <w:ins w:id="31" w:author="作成者">
        <w:r w:rsidR="005906EF">
          <w:rPr>
            <w:szCs w:val="21"/>
          </w:rPr>
          <w:t>considering the c</w:t>
        </w:r>
        <w:r w:rsidR="005906EF" w:rsidRPr="005906EF">
          <w:rPr>
            <w:szCs w:val="21"/>
          </w:rPr>
          <w:t>o-existence studies</w:t>
        </w:r>
        <w:r w:rsidR="005906EF">
          <w:rPr>
            <w:szCs w:val="21"/>
          </w:rPr>
          <w:t xml:space="preserve"> in 6.44.3</w:t>
        </w:r>
      </w:ins>
      <w:r>
        <w:rPr>
          <w:rFonts w:cs="Arial"/>
        </w:rPr>
        <w:t>.</w:t>
      </w:r>
    </w:p>
    <w:p w14:paraId="710A6A40" w14:textId="356B97F4" w:rsidR="005C1AA9" w:rsidRDefault="005C1AA9">
      <w:pPr>
        <w:rPr>
          <w:ins w:id="32" w:author="作成者"/>
          <w:rFonts w:ascii="Times New Roman" w:hAnsi="Times New Roman" w:cs="Times New Roman"/>
          <w:sz w:val="20"/>
          <w:szCs w:val="21"/>
        </w:rPr>
      </w:pPr>
    </w:p>
    <w:p w14:paraId="379B055F" w14:textId="77777777" w:rsidR="005C1AA9" w:rsidRDefault="005C1AA9">
      <w:pPr>
        <w:rPr>
          <w:rFonts w:ascii="Times New Roman" w:hAnsi="Times New Roman" w:cs="Times New Roman"/>
          <w:b/>
          <w:color w:val="0070C0"/>
          <w:sz w:val="28"/>
          <w:szCs w:val="28"/>
        </w:rPr>
      </w:pPr>
    </w:p>
    <w:p w14:paraId="5129EB8C" w14:textId="77777777" w:rsidR="005C1AA9" w:rsidRDefault="005C1AA9">
      <w:pPr>
        <w:rPr>
          <w:b/>
          <w:color w:val="0070C0"/>
          <w:sz w:val="32"/>
          <w:szCs w:val="32"/>
        </w:rPr>
      </w:pPr>
    </w:p>
    <w:p w14:paraId="503E3220" w14:textId="77777777" w:rsidR="005C1AA9" w:rsidRDefault="00BF74F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D15CE69" w14:textId="77777777" w:rsidR="005C1AA9" w:rsidRDefault="005C1AA9">
      <w:pPr>
        <w:rPr>
          <w:b/>
          <w:color w:val="0070C0"/>
          <w:sz w:val="32"/>
          <w:szCs w:val="32"/>
        </w:rPr>
      </w:pPr>
    </w:p>
    <w:p w14:paraId="489C9BB6" w14:textId="77777777" w:rsidR="005C1AA9" w:rsidRDefault="005C1AA9"/>
    <w:p w14:paraId="3B0E81D7" w14:textId="77777777" w:rsidR="005C1AA9" w:rsidRDefault="00BF74F4">
      <w:pPr>
        <w:pStyle w:val="1"/>
      </w:pPr>
      <w:r>
        <w:t>7.  Reference</w:t>
      </w:r>
    </w:p>
    <w:p w14:paraId="3697DE16" w14:textId="77777777" w:rsidR="005C1AA9" w:rsidRDefault="00BF74F4">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-191744  Revised WID on EN-DC of x bands (x=1,2,3,4) LTE and NR 2 bands</w:t>
      </w:r>
      <w:r>
        <w:rPr>
          <w:rFonts w:ascii="Times New Roman" w:hAnsi="Times New Roman"/>
          <w:lang w:val="en-US" w:eastAsia="ja-JP"/>
        </w:rPr>
        <w:t>, LG Electronics</w:t>
      </w:r>
    </w:p>
    <w:p w14:paraId="7B2FC8AE" w14:textId="77777777" w:rsidR="005C1AA9" w:rsidRDefault="005C1AA9">
      <w:pPr>
        <w:pStyle w:val="CRCoverPage"/>
        <w:tabs>
          <w:tab w:val="right" w:pos="9639"/>
        </w:tabs>
        <w:spacing w:after="0"/>
        <w:rPr>
          <w:rFonts w:ascii="Times New Roman" w:hAnsi="Times New Roman"/>
          <w:lang w:val="en-US" w:eastAsia="ja-JP"/>
        </w:rPr>
      </w:pPr>
    </w:p>
    <w:p w14:paraId="7332C17B" w14:textId="77777777" w:rsidR="005C1AA9" w:rsidRDefault="005C1AA9">
      <w:pPr>
        <w:pStyle w:val="CRCoverPage"/>
        <w:tabs>
          <w:tab w:val="right" w:pos="9639"/>
        </w:tabs>
        <w:spacing w:after="0"/>
      </w:pPr>
    </w:p>
    <w:sectPr w:rsidR="005C1AA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C4EB6" w14:textId="77777777" w:rsidR="00520B7B" w:rsidRDefault="00520B7B">
      <w:r>
        <w:separator/>
      </w:r>
    </w:p>
  </w:endnote>
  <w:endnote w:type="continuationSeparator" w:id="0">
    <w:p w14:paraId="592D0AC4" w14:textId="77777777" w:rsidR="00520B7B" w:rsidRDefault="0052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624D8" w14:textId="77777777" w:rsidR="005C1AA9" w:rsidRDefault="00BF74F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2D05FCA" w14:textId="77777777" w:rsidR="005C1AA9" w:rsidRDefault="005C1AA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3559" w14:textId="77777777" w:rsidR="005C1AA9" w:rsidRDefault="00BF74F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60C14FE7" w14:textId="77777777" w:rsidR="005C1AA9" w:rsidRDefault="005C1AA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B2D0" w14:textId="77777777" w:rsidR="00520B7B" w:rsidRDefault="00520B7B">
      <w:r>
        <w:separator/>
      </w:r>
    </w:p>
  </w:footnote>
  <w:footnote w:type="continuationSeparator" w:id="0">
    <w:p w14:paraId="5FDF9E1E" w14:textId="77777777" w:rsidR="00520B7B" w:rsidRDefault="00520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C6E3" w14:textId="752BF7AC" w:rsidR="005C1AA9" w:rsidRDefault="00BF74F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A9"/>
    <w:rsid w:val="0011561F"/>
    <w:rsid w:val="002866E4"/>
    <w:rsid w:val="00470EA1"/>
    <w:rsid w:val="004C6C04"/>
    <w:rsid w:val="00520B7B"/>
    <w:rsid w:val="005906EF"/>
    <w:rsid w:val="005C1AA9"/>
    <w:rsid w:val="006A67A5"/>
    <w:rsid w:val="008051E9"/>
    <w:rsid w:val="00A2243F"/>
    <w:rsid w:val="00BF74F4"/>
    <w:rsid w:val="00C36B10"/>
    <w:rsid w:val="00C81B65"/>
    <w:rsid w:val="00E46CD2"/>
    <w:rsid w:val="00E576B4"/>
    <w:rsid w:val="00EA794D"/>
    <w:rsid w:val="00F212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57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B65"/>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81B6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81B65"/>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AFF2F-2D89-469A-9140-43B3A06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1905</Characters>
  <Application>Microsoft Office Word</Application>
  <DocSecurity>0</DocSecurity>
  <Lines>15</Lines>
  <Paragraphs>4</Paragraphs>
  <ScaleCrop>false</ScaleCrop>
  <Manager/>
  <Company/>
  <LinksUpToDate>false</LinksUpToDate>
  <CharactersWithSpaces>2235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2021-10-22T04:38:00Z</dcterms:modified>
  <cp:category/>
</cp:coreProperties>
</file>