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47BC" w14:textId="3BE51EFD" w:rsidR="007A13B1" w:rsidRDefault="007A13B1" w:rsidP="007A13B1">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AD00F5">
        <w:rPr>
          <w:rFonts w:ascii="Arial" w:hAnsi="Arial"/>
          <w:b/>
          <w:noProof/>
          <w:sz w:val="24"/>
        </w:rPr>
        <w:t>2117513</w:t>
      </w:r>
    </w:p>
    <w:p w14:paraId="727DCB10" w14:textId="77777777" w:rsidR="007A13B1" w:rsidRDefault="007A13B1" w:rsidP="007A13B1">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5EE427DC" w14:textId="77777777" w:rsidR="007A13B1" w:rsidRDefault="007A13B1" w:rsidP="007A13B1"/>
    <w:p w14:paraId="71DA1748" w14:textId="77F85054" w:rsidR="007A13B1" w:rsidRDefault="007A13B1" w:rsidP="007A13B1">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20BE5">
        <w:rPr>
          <w:rFonts w:cs="Arial"/>
          <w:b/>
          <w:bCs/>
          <w:sz w:val="24"/>
          <w:lang w:val="en-US"/>
        </w:rPr>
        <w:t>7</w:t>
      </w:r>
      <w:r>
        <w:rPr>
          <w:rFonts w:cs="Arial" w:hint="eastAsia"/>
          <w:b/>
          <w:bCs/>
          <w:sz w:val="24"/>
          <w:lang w:val="en-US"/>
        </w:rPr>
        <w:t>.</w:t>
      </w:r>
      <w:r w:rsidR="00B20BE5">
        <w:rPr>
          <w:rFonts w:cs="Arial"/>
          <w:b/>
          <w:bCs/>
          <w:sz w:val="24"/>
          <w:lang w:val="en-US"/>
        </w:rPr>
        <w:t>10</w:t>
      </w:r>
      <w:r>
        <w:rPr>
          <w:rFonts w:cs="Arial" w:hint="eastAsia"/>
          <w:b/>
          <w:bCs/>
          <w:sz w:val="24"/>
          <w:lang w:val="en-US"/>
        </w:rPr>
        <w:t>.</w:t>
      </w:r>
      <w:r w:rsidR="00B20BE5">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C18C92" w14:textId="0D8E31AD"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7A13B1">
        <w:rPr>
          <w:rFonts w:ascii="Arial" w:hAnsi="Arial" w:cs="Arial"/>
          <w:b/>
          <w:bCs/>
          <w:sz w:val="24"/>
        </w:rPr>
        <w:t>1</w:t>
      </w:r>
      <w:r>
        <w:rPr>
          <w:rFonts w:ascii="Arial" w:hAnsi="Arial" w:cs="Arial"/>
          <w:b/>
          <w:bCs/>
          <w:sz w:val="24"/>
        </w:rPr>
        <w:t>-n</w:t>
      </w:r>
      <w:r w:rsidR="007A13B1">
        <w:rPr>
          <w:rFonts w:ascii="Arial" w:hAnsi="Arial" w:cs="Arial"/>
          <w:b/>
          <w:bCs/>
          <w:sz w:val="24"/>
        </w:rPr>
        <w:t>3</w:t>
      </w:r>
      <w:r>
        <w:rPr>
          <w:rFonts w:ascii="Arial" w:hAnsi="Arial" w:cs="Arial"/>
          <w:b/>
          <w:bCs/>
          <w:sz w:val="24"/>
        </w:rPr>
        <w:t>-n</w:t>
      </w:r>
      <w:r w:rsidR="007A13B1">
        <w:rPr>
          <w:rFonts w:ascii="Arial" w:hAnsi="Arial" w:cs="Arial"/>
          <w:b/>
          <w:bCs/>
          <w:sz w:val="24"/>
        </w:rPr>
        <w:t>77</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48CDAAE1" w:rsidR="003042CB" w:rsidRDefault="00BD0090">
      <w:r>
        <w:rPr>
          <w:rFonts w:hint="eastAsia"/>
        </w:rPr>
        <w:t>NR</w:t>
      </w:r>
      <w:r>
        <w:t>-CA of 3 Band DL and 2Band UL, CA_n</w:t>
      </w:r>
      <w:r w:rsidR="007A13B1">
        <w:t>1</w:t>
      </w:r>
      <w:r>
        <w:t>-n</w:t>
      </w:r>
      <w:r w:rsidR="007A13B1">
        <w:t>3</w:t>
      </w:r>
      <w:r>
        <w:t>-n</w:t>
      </w:r>
      <w:r w:rsidR="007A13B1">
        <w:t>77</w:t>
      </w:r>
      <w:r>
        <w:t>, was approved in RAN#</w:t>
      </w:r>
      <w:r w:rsidR="00F11508">
        <w:t>93</w:t>
      </w:r>
      <w: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60C3A3CD" w:rsidR="003042CB" w:rsidRDefault="00BD0090">
      <w:pPr>
        <w:pStyle w:val="3"/>
        <w:rPr>
          <w:ins w:id="0" w:author="作成者"/>
          <w:rFonts w:cs="Arial"/>
          <w:szCs w:val="28"/>
        </w:rPr>
      </w:pPr>
      <w:bookmarkStart w:id="1" w:name="_Toc9848477"/>
      <w:ins w:id="2"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7A13B1">
          <w:rPr>
            <w:rFonts w:cs="Arial"/>
          </w:rPr>
          <w:t>1</w:t>
        </w:r>
        <w:r>
          <w:rPr>
            <w:rFonts w:cs="Arial" w:hint="eastAsia"/>
          </w:rPr>
          <w:t>-n</w:t>
        </w:r>
        <w:r w:rsidR="007A13B1">
          <w:rPr>
            <w:rFonts w:cs="Arial"/>
          </w:rPr>
          <w:t>3</w:t>
        </w:r>
        <w:r>
          <w:rPr>
            <w:rFonts w:cs="Arial" w:hint="eastAsia"/>
          </w:rPr>
          <w:t>-n</w:t>
        </w:r>
        <w:bookmarkEnd w:id="1"/>
        <w:r w:rsidR="007A13B1">
          <w:rPr>
            <w:rFonts w:cs="Arial"/>
          </w:rPr>
          <w:t>77</w:t>
        </w:r>
      </w:ins>
    </w:p>
    <w:p w14:paraId="39B5A04F" w14:textId="77777777" w:rsidR="003042CB" w:rsidRDefault="00BD0090">
      <w:pPr>
        <w:pStyle w:val="4"/>
        <w:ind w:left="864" w:hanging="86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023E476E" w:rsidR="003042CB" w:rsidRDefault="00BD0090">
      <w:pPr>
        <w:pStyle w:val="TH"/>
        <w:rPr>
          <w:ins w:id="6" w:author="作成者"/>
        </w:rPr>
      </w:pPr>
      <w:ins w:id="7"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7A13B1">
          <w:rPr>
            <w:lang w:eastAsia="zh-CN"/>
          </w:rPr>
          <w:t>1</w:t>
        </w:r>
        <w:r>
          <w:rPr>
            <w:lang w:eastAsia="zh-CN"/>
          </w:rPr>
          <w:t>+n</w:t>
        </w:r>
        <w:r w:rsidR="007A13B1">
          <w:rPr>
            <w:lang w:eastAsia="zh-CN"/>
          </w:rPr>
          <w:t>3</w:t>
        </w:r>
        <w:r>
          <w:rPr>
            <w:rFonts w:hint="eastAsia"/>
            <w:lang w:eastAsia="zh-CN"/>
          </w:rPr>
          <w:t>+n</w:t>
        </w:r>
        <w:r w:rsidR="007A13B1">
          <w:rPr>
            <w:lang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pPr>
              <w:pStyle w:val="TAH"/>
              <w:rPr>
                <w:ins w:id="17" w:author="作成者"/>
                <w:rFonts w:eastAsia="Malgun Gothic"/>
              </w:rPr>
            </w:pPr>
            <w:ins w:id="18" w:author="作成者">
              <w:r>
                <w:rPr>
                  <w:rFonts w:eastAsia="Malgun Gothic"/>
                </w:rP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2A46EF0D" w:rsidR="003042CB" w:rsidRDefault="00BD0090">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sidR="007A13B1">
                <w:rPr>
                  <w:rFonts w:ascii="Arial" w:hAnsi="Arial" w:cs="Arial"/>
                  <w:sz w:val="18"/>
                  <w:lang w:eastAsia="zh-CN"/>
                </w:rPr>
                <w:t>1</w:t>
              </w:r>
            </w:ins>
          </w:p>
        </w:tc>
        <w:tc>
          <w:tcPr>
            <w:tcW w:w="1088" w:type="dxa"/>
            <w:tcBorders>
              <w:top w:val="single" w:sz="4" w:space="0" w:color="auto"/>
              <w:left w:val="single" w:sz="4" w:space="0" w:color="auto"/>
              <w:bottom w:val="single" w:sz="4" w:space="0" w:color="auto"/>
              <w:right w:val="nil"/>
            </w:tcBorders>
          </w:tcPr>
          <w:p w14:paraId="72AFBEF6" w14:textId="214315E1" w:rsidR="003042CB" w:rsidRDefault="00DA378A">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1920</w:t>
              </w:r>
              <w:r w:rsidR="00BD0090">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41F7CDEE" w:rsidR="003042CB" w:rsidRDefault="00DA378A">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1980</w:t>
              </w:r>
              <w:r w:rsidR="00BD0090">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40E4F" w14:textId="5DDDD2D2" w:rsidR="003042CB" w:rsidRDefault="00DA378A">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2110</w:t>
              </w:r>
              <w:r w:rsidR="00BD0090">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5B672F1A" w:rsidR="003042CB" w:rsidRDefault="00DA378A">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2170</w:t>
              </w:r>
              <w:r w:rsidR="00BD0090">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7E4D8004" w:rsidR="003042CB" w:rsidRDefault="00BD0090">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7A13B1">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vAlign w:val="center"/>
          </w:tcPr>
          <w:p w14:paraId="14150F24" w14:textId="3417915A" w:rsidR="003042CB" w:rsidRDefault="00DA378A">
            <w:pPr>
              <w:keepNext/>
              <w:keepLines/>
              <w:jc w:val="right"/>
              <w:rPr>
                <w:ins w:id="53" w:author="作成者"/>
                <w:rFonts w:ascii="Arial" w:hAnsi="Arial" w:cs="Arial"/>
                <w:sz w:val="18"/>
              </w:rPr>
            </w:pPr>
            <w:ins w:id="54" w:author="作成者">
              <w:r>
                <w:rPr>
                  <w:rFonts w:ascii="Arial" w:hAnsi="Arial" w:cs="Arial"/>
                  <w:sz w:val="18"/>
                </w:rPr>
                <w:t>1710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21CF5909" w14:textId="62D3E70B" w:rsidR="003042CB" w:rsidRDefault="00DA378A">
            <w:pPr>
              <w:keepNext/>
              <w:keepLines/>
              <w:rPr>
                <w:ins w:id="58" w:author="作成者"/>
                <w:rFonts w:ascii="Arial" w:hAnsi="Arial" w:cs="Arial"/>
                <w:sz w:val="18"/>
              </w:rPr>
            </w:pPr>
            <w:ins w:id="59" w:author="作成者">
              <w:r>
                <w:rPr>
                  <w:rFonts w:ascii="Arial" w:hAnsi="Arial" w:cs="Arial"/>
                  <w:sz w:val="18"/>
                </w:rPr>
                <w:t>1785</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1D877BFF" w:rsidR="003042CB" w:rsidRDefault="00DA378A">
            <w:pPr>
              <w:keepNext/>
              <w:keepLines/>
              <w:jc w:val="right"/>
              <w:rPr>
                <w:ins w:id="60" w:author="作成者"/>
                <w:rFonts w:ascii="Arial" w:hAnsi="Arial" w:cs="Arial"/>
                <w:sz w:val="18"/>
              </w:rPr>
            </w:pPr>
            <w:ins w:id="61" w:author="作成者">
              <w:r>
                <w:rPr>
                  <w:rFonts w:ascii="Arial" w:hAnsi="Arial" w:cs="Arial"/>
                  <w:sz w:val="18"/>
                </w:rPr>
                <w:t>1805</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06D2C1DF" w:rsidR="003042CB" w:rsidRDefault="00DA378A">
            <w:pPr>
              <w:keepNext/>
              <w:keepLines/>
              <w:rPr>
                <w:ins w:id="64" w:author="作成者"/>
                <w:rFonts w:ascii="Arial" w:hAnsi="Arial" w:cs="Arial"/>
                <w:sz w:val="18"/>
              </w:rPr>
            </w:pPr>
            <w:ins w:id="65" w:author="作成者">
              <w:r>
                <w:rPr>
                  <w:rFonts w:ascii="Arial" w:hAnsi="Arial" w:cs="Arial"/>
                  <w:sz w:val="18"/>
                </w:rPr>
                <w:t>1880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77777777" w:rsidR="003042CB" w:rsidRDefault="00BD0090">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7E35166E" w:rsidR="003042CB" w:rsidRDefault="00BD0090">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7A13B1">
                <w:rPr>
                  <w:rFonts w:ascii="Arial" w:eastAsia="SimSun"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1684F5F2" w14:textId="4254034F" w:rsidR="003042CB" w:rsidRDefault="00DA378A">
            <w:pPr>
              <w:keepNext/>
              <w:keepLines/>
              <w:jc w:val="right"/>
              <w:rPr>
                <w:ins w:id="71" w:author="作成者"/>
                <w:rFonts w:ascii="Arial" w:hAnsi="Arial" w:cs="Arial"/>
                <w:sz w:val="18"/>
              </w:rPr>
            </w:pPr>
            <w:ins w:id="72" w:author="作成者">
              <w:r>
                <w:rPr>
                  <w:rFonts w:ascii="Arial" w:hAnsi="Arial" w:cs="Arial"/>
                  <w:sz w:val="18"/>
                </w:rPr>
                <w:t>3300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3714356D" w:rsidR="003042CB" w:rsidRDefault="00DA378A">
            <w:pPr>
              <w:keepNext/>
              <w:keepLines/>
              <w:rPr>
                <w:ins w:id="75" w:author="作成者"/>
                <w:rFonts w:ascii="Arial" w:hAnsi="Arial" w:cs="Arial"/>
                <w:sz w:val="18"/>
              </w:rPr>
            </w:pPr>
            <w:ins w:id="76"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18A97BB6" w:rsidR="003042CB" w:rsidRDefault="00DA378A">
            <w:pPr>
              <w:keepNext/>
              <w:keepLines/>
              <w:jc w:val="right"/>
              <w:rPr>
                <w:ins w:id="77" w:author="作成者"/>
                <w:rFonts w:ascii="Arial" w:hAnsi="Arial" w:cs="Arial"/>
                <w:sz w:val="18"/>
              </w:rPr>
            </w:pPr>
            <w:ins w:id="78" w:author="作成者">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2DFB372E" w:rsidR="003042CB" w:rsidRDefault="00DA378A">
            <w:pPr>
              <w:keepNext/>
              <w:keepLines/>
              <w:rPr>
                <w:ins w:id="81" w:author="作成者"/>
                <w:rFonts w:ascii="Arial" w:hAnsi="Arial" w:cs="Arial"/>
                <w:sz w:val="18"/>
              </w:rPr>
            </w:pPr>
            <w:ins w:id="82"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lang w:eastAsia="zh-CN"/>
        </w:rPr>
      </w:pPr>
    </w:p>
    <w:p w14:paraId="01AB79C0" w14:textId="77777777" w:rsidR="003042CB" w:rsidRDefault="00BD0090">
      <w:pPr>
        <w:pStyle w:val="4"/>
        <w:ind w:left="864" w:hanging="864"/>
        <w:rPr>
          <w:ins w:id="86" w:author="作成者"/>
        </w:rPr>
      </w:pPr>
      <w:bookmarkStart w:id="87" w:name="_Toc9848479"/>
      <w:ins w:id="88"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7"/>
      </w:ins>
    </w:p>
    <w:p w14:paraId="2A6A7E1D" w14:textId="1F7200BC" w:rsidR="003042CB" w:rsidRDefault="00BD0090">
      <w:pPr>
        <w:pStyle w:val="TH"/>
        <w:rPr>
          <w:ins w:id="89" w:author="作成者"/>
          <w:rFonts w:eastAsia="DengXian"/>
          <w:lang w:eastAsia="zh-CN"/>
        </w:rPr>
      </w:pPr>
      <w:ins w:id="90"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7A13B1">
          <w:rPr>
            <w:lang w:eastAsia="zh-CN"/>
          </w:rPr>
          <w:t>1</w:t>
        </w:r>
        <w:r>
          <w:rPr>
            <w:lang w:eastAsia="zh-CN"/>
          </w:rPr>
          <w:t>+n</w:t>
        </w:r>
        <w:r w:rsidR="007A13B1">
          <w:rPr>
            <w:lang w:eastAsia="zh-CN"/>
          </w:rPr>
          <w:t>3</w:t>
        </w:r>
        <w:r>
          <w:rPr>
            <w:rFonts w:hint="eastAsia"/>
            <w:lang w:eastAsia="zh-CN"/>
          </w:rPr>
          <w:t>+n</w:t>
        </w:r>
        <w:r w:rsidR="007A13B1">
          <w:rPr>
            <w:lang w:eastAsia="zh-CN"/>
          </w:rPr>
          <w:t>77</w:t>
        </w:r>
      </w:ins>
    </w:p>
    <w:p w14:paraId="5274EBB3" w14:textId="77777777" w:rsidR="003042CB" w:rsidRDefault="003042CB">
      <w:pPr>
        <w:rPr>
          <w:ins w:id="91" w:author="作成者"/>
        </w:rPr>
      </w:pPr>
    </w:p>
    <w:p w14:paraId="3CEC1936" w14:textId="77777777" w:rsidR="003042CB" w:rsidRDefault="003042CB">
      <w:pPr>
        <w:rPr>
          <w:ins w:id="92" w:author="作成者"/>
        </w:rPr>
      </w:pP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FD5EC7">
        <w:trPr>
          <w:trHeight w:val="130"/>
          <w:ins w:id="93"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750EF9">
            <w:pPr>
              <w:pStyle w:val="TAH"/>
              <w:rPr>
                <w:ins w:id="94" w:author="作成者"/>
              </w:rPr>
            </w:pPr>
            <w:ins w:id="95"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750EF9">
            <w:pPr>
              <w:pStyle w:val="TAH"/>
              <w:rPr>
                <w:ins w:id="96" w:author="作成者"/>
              </w:rPr>
            </w:pPr>
            <w:ins w:id="97"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750EF9">
            <w:pPr>
              <w:pStyle w:val="TAH"/>
              <w:rPr>
                <w:ins w:id="98" w:author="作成者"/>
              </w:rPr>
            </w:pPr>
            <w:ins w:id="99"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750EF9">
            <w:pPr>
              <w:pStyle w:val="TAH"/>
              <w:rPr>
                <w:ins w:id="100" w:author="作成者"/>
              </w:rPr>
            </w:pPr>
            <w:ins w:id="101"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750EF9">
            <w:pPr>
              <w:pStyle w:val="TAH"/>
              <w:rPr>
                <w:ins w:id="102" w:author="作成者"/>
              </w:rPr>
            </w:pPr>
            <w:ins w:id="103" w:author="作成者">
              <w:r w:rsidRPr="00A1115A">
                <w:t>Bandwidth combination set</w:t>
              </w:r>
            </w:ins>
          </w:p>
        </w:tc>
      </w:tr>
      <w:tr w:rsidR="005878BC" w:rsidRPr="00A1115A" w14:paraId="64804C9A" w14:textId="77777777" w:rsidTr="00FD5EC7">
        <w:trPr>
          <w:trHeight w:val="130"/>
          <w:ins w:id="104"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750EF9">
            <w:pPr>
              <w:pStyle w:val="TAH"/>
              <w:rPr>
                <w:ins w:id="105"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750EF9">
            <w:pPr>
              <w:pStyle w:val="TAH"/>
              <w:rPr>
                <w:ins w:id="106"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750EF9">
            <w:pPr>
              <w:pStyle w:val="TAH"/>
              <w:rPr>
                <w:ins w:id="107"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750EF9">
            <w:pPr>
              <w:pStyle w:val="TAH"/>
              <w:rPr>
                <w:ins w:id="108" w:author="作成者"/>
              </w:rPr>
            </w:pPr>
            <w:ins w:id="109"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750EF9">
            <w:pPr>
              <w:pStyle w:val="TAH"/>
              <w:rPr>
                <w:ins w:id="110" w:author="作成者"/>
              </w:rPr>
            </w:pPr>
            <w:ins w:id="111"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750EF9">
            <w:pPr>
              <w:pStyle w:val="TAH"/>
              <w:rPr>
                <w:ins w:id="112" w:author="作成者"/>
              </w:rPr>
            </w:pPr>
            <w:ins w:id="113"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750EF9">
            <w:pPr>
              <w:pStyle w:val="TAH"/>
              <w:rPr>
                <w:ins w:id="114" w:author="作成者"/>
              </w:rPr>
            </w:pPr>
            <w:ins w:id="115"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750EF9">
            <w:pPr>
              <w:pStyle w:val="TAH"/>
              <w:rPr>
                <w:ins w:id="116" w:author="作成者"/>
              </w:rPr>
            </w:pPr>
            <w:ins w:id="117"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750EF9">
            <w:pPr>
              <w:pStyle w:val="TAH"/>
              <w:rPr>
                <w:ins w:id="118" w:author="作成者"/>
              </w:rPr>
            </w:pPr>
            <w:ins w:id="119"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750EF9">
            <w:pPr>
              <w:pStyle w:val="TAH"/>
              <w:rPr>
                <w:ins w:id="120" w:author="作成者"/>
              </w:rPr>
            </w:pPr>
            <w:ins w:id="121"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750EF9">
            <w:pPr>
              <w:pStyle w:val="TAH"/>
              <w:rPr>
                <w:ins w:id="122" w:author="作成者"/>
              </w:rPr>
            </w:pPr>
            <w:ins w:id="123"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750EF9">
            <w:pPr>
              <w:pStyle w:val="TAH"/>
              <w:rPr>
                <w:ins w:id="124" w:author="作成者"/>
              </w:rPr>
            </w:pPr>
            <w:ins w:id="125"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750EF9">
            <w:pPr>
              <w:pStyle w:val="TAH"/>
              <w:rPr>
                <w:ins w:id="126" w:author="作成者"/>
                <w:lang w:eastAsia="zh-CN"/>
              </w:rPr>
            </w:pPr>
            <w:ins w:id="127"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750EF9">
            <w:pPr>
              <w:pStyle w:val="TAH"/>
              <w:rPr>
                <w:ins w:id="128" w:author="作成者"/>
              </w:rPr>
            </w:pPr>
            <w:ins w:id="129"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750EF9">
            <w:pPr>
              <w:pStyle w:val="TAH"/>
              <w:rPr>
                <w:ins w:id="130" w:author="作成者"/>
              </w:rPr>
            </w:pPr>
            <w:ins w:id="131"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750EF9">
            <w:pPr>
              <w:pStyle w:val="TAH"/>
              <w:rPr>
                <w:ins w:id="132" w:author="作成者"/>
              </w:rPr>
            </w:pPr>
            <w:ins w:id="133"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750EF9">
            <w:pPr>
              <w:pStyle w:val="TAH"/>
              <w:rPr>
                <w:ins w:id="134" w:author="作成者"/>
              </w:rPr>
            </w:pPr>
          </w:p>
        </w:tc>
      </w:tr>
      <w:tr w:rsidR="005878BC" w:rsidRPr="00A1115A" w14:paraId="4C44B554" w14:textId="77777777" w:rsidTr="00FD5EC7">
        <w:trPr>
          <w:trHeight w:val="187"/>
          <w:ins w:id="135" w:author="作成者"/>
        </w:trPr>
        <w:tc>
          <w:tcPr>
            <w:tcW w:w="1417" w:type="dxa"/>
            <w:tcBorders>
              <w:left w:val="single" w:sz="4" w:space="0" w:color="auto"/>
              <w:bottom w:val="nil"/>
              <w:right w:val="single" w:sz="4" w:space="0" w:color="auto"/>
            </w:tcBorders>
            <w:shd w:val="clear" w:color="auto" w:fill="auto"/>
          </w:tcPr>
          <w:p w14:paraId="29079DB8" w14:textId="4C1684BD" w:rsidR="005878BC" w:rsidRPr="00A1115A" w:rsidRDefault="005878BC" w:rsidP="00750EF9">
            <w:pPr>
              <w:pStyle w:val="TAC"/>
              <w:rPr>
                <w:ins w:id="136" w:author="作成者"/>
                <w:szCs w:val="18"/>
                <w:lang w:eastAsia="zh-CN"/>
              </w:rPr>
            </w:pPr>
            <w:ins w:id="137" w:author="作成者">
              <w:r w:rsidRPr="00A1115A">
                <w:rPr>
                  <w:rFonts w:hint="eastAsia"/>
                  <w:szCs w:val="18"/>
                  <w:lang w:eastAsia="zh-CN"/>
                </w:rPr>
                <w:t>CA</w:t>
              </w:r>
              <w:r w:rsidRPr="00A1115A">
                <w:rPr>
                  <w:szCs w:val="18"/>
                </w:rPr>
                <w:t>_</w:t>
              </w:r>
              <w:r w:rsidRPr="00A1115A">
                <w:rPr>
                  <w:rFonts w:hint="eastAsia"/>
                  <w:szCs w:val="18"/>
                  <w:lang w:eastAsia="zh-CN"/>
                </w:rPr>
                <w:t>n</w:t>
              </w:r>
              <w:r w:rsidR="007A13B1">
                <w:rPr>
                  <w:szCs w:val="18"/>
                  <w:lang w:eastAsia="zh-CN"/>
                </w:rPr>
                <w:t>1</w:t>
              </w:r>
              <w:r w:rsidRPr="00A1115A">
                <w:rPr>
                  <w:szCs w:val="18"/>
                  <w:lang w:val="sv-SE"/>
                </w:rPr>
                <w:t>A-</w:t>
              </w:r>
              <w:r w:rsidRPr="00A1115A">
                <w:rPr>
                  <w:rFonts w:hint="eastAsia"/>
                  <w:szCs w:val="18"/>
                  <w:lang w:eastAsia="zh-CN"/>
                </w:rPr>
                <w:t>n</w:t>
              </w:r>
              <w:r w:rsidR="007A13B1">
                <w:rPr>
                  <w:szCs w:val="18"/>
                  <w:lang w:eastAsia="zh-CN"/>
                </w:rPr>
                <w:t>3</w:t>
              </w:r>
              <w:r w:rsidRPr="00A1115A">
                <w:rPr>
                  <w:szCs w:val="18"/>
                  <w:lang w:val="sv-SE"/>
                </w:rPr>
                <w:t>A</w:t>
              </w:r>
              <w:r>
                <w:rPr>
                  <w:szCs w:val="18"/>
                  <w:lang w:val="sv-SE"/>
                </w:rPr>
                <w:t>-n</w:t>
              </w:r>
              <w:r w:rsidR="007A13B1">
                <w:rPr>
                  <w:szCs w:val="18"/>
                  <w:lang w:val="sv-SE"/>
                </w:rPr>
                <w:t>77</w:t>
              </w:r>
              <w:r>
                <w:rPr>
                  <w:szCs w:val="18"/>
                  <w:lang w:val="sv-SE"/>
                </w:rPr>
                <w:t>A</w:t>
              </w:r>
            </w:ins>
          </w:p>
        </w:tc>
        <w:tc>
          <w:tcPr>
            <w:tcW w:w="1417" w:type="dxa"/>
            <w:tcBorders>
              <w:left w:val="single" w:sz="4" w:space="0" w:color="auto"/>
              <w:bottom w:val="nil"/>
              <w:right w:val="single" w:sz="4" w:space="0" w:color="auto"/>
            </w:tcBorders>
            <w:shd w:val="clear" w:color="auto" w:fill="auto"/>
          </w:tcPr>
          <w:p w14:paraId="7DEBB494" w14:textId="6DD5CAA5" w:rsidR="005878BC" w:rsidRDefault="005878BC" w:rsidP="00750EF9">
            <w:pPr>
              <w:pStyle w:val="TAC"/>
              <w:rPr>
                <w:ins w:id="138" w:author="作成者"/>
                <w:szCs w:val="18"/>
                <w:lang w:val="sv-SE"/>
              </w:rPr>
            </w:pPr>
            <w:ins w:id="139" w:author="作成者">
              <w:r>
                <w:rPr>
                  <w:szCs w:val="18"/>
                  <w:lang w:val="sv-SE"/>
                </w:rPr>
                <w:t>CA_n</w:t>
              </w:r>
              <w:r w:rsidR="007A13B1">
                <w:rPr>
                  <w:szCs w:val="18"/>
                  <w:lang w:val="sv-SE"/>
                </w:rPr>
                <w:t>1</w:t>
              </w:r>
              <w:r>
                <w:rPr>
                  <w:szCs w:val="18"/>
                  <w:lang w:val="sv-SE"/>
                </w:rPr>
                <w:t>A</w:t>
              </w:r>
              <w:r w:rsidRPr="00A1115A">
                <w:rPr>
                  <w:szCs w:val="18"/>
                  <w:lang w:val="sv-SE"/>
                </w:rPr>
                <w:t>-</w:t>
              </w:r>
              <w:r>
                <w:rPr>
                  <w:szCs w:val="18"/>
                  <w:lang w:val="sv-SE"/>
                </w:rPr>
                <w:t>n</w:t>
              </w:r>
              <w:r w:rsidR="007A13B1">
                <w:rPr>
                  <w:szCs w:val="18"/>
                  <w:lang w:val="sv-SE"/>
                </w:rPr>
                <w:t>3</w:t>
              </w:r>
              <w:r>
                <w:rPr>
                  <w:szCs w:val="18"/>
                  <w:lang w:val="sv-SE"/>
                </w:rPr>
                <w:t>A</w:t>
              </w:r>
            </w:ins>
          </w:p>
          <w:p w14:paraId="2095DEB7" w14:textId="58977DAD" w:rsidR="005878BC" w:rsidRDefault="005878BC" w:rsidP="00750EF9">
            <w:pPr>
              <w:pStyle w:val="TAC"/>
              <w:rPr>
                <w:ins w:id="140" w:author="作成者"/>
                <w:szCs w:val="18"/>
                <w:lang w:val="sv-SE"/>
              </w:rPr>
            </w:pPr>
            <w:ins w:id="141" w:author="作成者">
              <w:r>
                <w:rPr>
                  <w:szCs w:val="18"/>
                  <w:lang w:val="sv-SE"/>
                </w:rPr>
                <w:t>CA_n</w:t>
              </w:r>
              <w:r w:rsidR="007A13B1">
                <w:rPr>
                  <w:szCs w:val="18"/>
                  <w:lang w:val="sv-SE"/>
                </w:rPr>
                <w:t>1</w:t>
              </w:r>
              <w:r>
                <w:rPr>
                  <w:szCs w:val="18"/>
                  <w:lang w:val="sv-SE"/>
                </w:rPr>
                <w:t>A</w:t>
              </w:r>
              <w:r w:rsidRPr="00A1115A">
                <w:rPr>
                  <w:szCs w:val="18"/>
                  <w:lang w:val="sv-SE"/>
                </w:rPr>
                <w:t>-</w:t>
              </w:r>
              <w:r>
                <w:rPr>
                  <w:szCs w:val="18"/>
                  <w:lang w:val="sv-SE"/>
                </w:rPr>
                <w:t>n</w:t>
              </w:r>
              <w:r w:rsidR="007A13B1">
                <w:rPr>
                  <w:szCs w:val="18"/>
                  <w:lang w:val="sv-SE"/>
                </w:rPr>
                <w:t>77</w:t>
              </w:r>
              <w:r>
                <w:rPr>
                  <w:szCs w:val="18"/>
                  <w:lang w:val="sv-SE"/>
                </w:rPr>
                <w:t>A</w:t>
              </w:r>
            </w:ins>
          </w:p>
          <w:p w14:paraId="243A534B" w14:textId="633FE015" w:rsidR="005878BC" w:rsidRPr="00A1115A" w:rsidRDefault="005878BC" w:rsidP="00750EF9">
            <w:pPr>
              <w:pStyle w:val="TAC"/>
              <w:rPr>
                <w:ins w:id="142" w:author="作成者"/>
                <w:szCs w:val="18"/>
                <w:lang w:eastAsia="zh-CN"/>
              </w:rPr>
            </w:pPr>
            <w:ins w:id="143" w:author="作成者">
              <w:r>
                <w:rPr>
                  <w:szCs w:val="18"/>
                  <w:lang w:val="sv-SE"/>
                </w:rPr>
                <w:t>CA_n</w:t>
              </w:r>
              <w:r w:rsidR="007A13B1">
                <w:rPr>
                  <w:szCs w:val="18"/>
                  <w:lang w:val="sv-SE"/>
                </w:rPr>
                <w:t>3</w:t>
              </w:r>
              <w:r>
                <w:rPr>
                  <w:szCs w:val="18"/>
                  <w:lang w:val="sv-SE"/>
                </w:rPr>
                <w:t>A</w:t>
              </w:r>
              <w:r w:rsidRPr="00A1115A">
                <w:rPr>
                  <w:szCs w:val="18"/>
                  <w:lang w:val="sv-SE"/>
                </w:rPr>
                <w:t>-</w:t>
              </w:r>
              <w:r>
                <w:rPr>
                  <w:szCs w:val="18"/>
                  <w:lang w:val="sv-SE"/>
                </w:rPr>
                <w:t>n</w:t>
              </w:r>
              <w:r w:rsidR="007A13B1">
                <w:rPr>
                  <w:szCs w:val="18"/>
                  <w:lang w:val="sv-SE"/>
                </w:rPr>
                <w:t>77</w:t>
              </w:r>
              <w:r>
                <w:rPr>
                  <w:szCs w:val="18"/>
                  <w:lang w:val="sv-SE"/>
                </w:rPr>
                <w:t>A</w:t>
              </w:r>
            </w:ins>
          </w:p>
        </w:tc>
        <w:tc>
          <w:tcPr>
            <w:tcW w:w="676" w:type="dxa"/>
            <w:tcBorders>
              <w:left w:val="single" w:sz="4" w:space="0" w:color="auto"/>
              <w:right w:val="single" w:sz="4" w:space="0" w:color="auto"/>
            </w:tcBorders>
          </w:tcPr>
          <w:p w14:paraId="6C9A279B" w14:textId="2484683D" w:rsidR="005878BC" w:rsidRPr="00A1115A" w:rsidRDefault="005878BC" w:rsidP="00750EF9">
            <w:pPr>
              <w:pStyle w:val="TAC"/>
              <w:rPr>
                <w:ins w:id="144" w:author="作成者"/>
                <w:szCs w:val="18"/>
                <w:lang w:eastAsia="zh-CN"/>
              </w:rPr>
            </w:pPr>
            <w:ins w:id="145" w:author="作成者">
              <w:r w:rsidRPr="00A1115A">
                <w:rPr>
                  <w:rFonts w:hint="eastAsia"/>
                  <w:szCs w:val="18"/>
                  <w:lang w:eastAsia="zh-CN"/>
                </w:rPr>
                <w:t>n</w:t>
              </w:r>
              <w:r w:rsidR="007A13B1">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70EE4A76" w14:textId="7105153C" w:rsidR="005878BC" w:rsidRPr="00A1115A" w:rsidRDefault="00A013BC" w:rsidP="00750EF9">
            <w:pPr>
              <w:pStyle w:val="TAC"/>
              <w:rPr>
                <w:ins w:id="146" w:author="作成者"/>
                <w:szCs w:val="18"/>
              </w:rPr>
            </w:pPr>
            <w:ins w:id="14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5F4508D9" w:rsidR="005878BC" w:rsidRPr="00A1115A" w:rsidRDefault="00A013BC" w:rsidP="00750EF9">
            <w:pPr>
              <w:pStyle w:val="TAC"/>
              <w:rPr>
                <w:ins w:id="148" w:author="作成者"/>
                <w:szCs w:val="18"/>
              </w:rPr>
            </w:pPr>
            <w:ins w:id="14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C6B6504" w14:textId="745A7303" w:rsidR="005878BC" w:rsidRPr="00A1115A" w:rsidRDefault="00A013BC" w:rsidP="00750EF9">
            <w:pPr>
              <w:pStyle w:val="TAC"/>
              <w:rPr>
                <w:ins w:id="150" w:author="作成者"/>
                <w:szCs w:val="18"/>
              </w:rPr>
            </w:pPr>
            <w:ins w:id="15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4F0F299D" w14:textId="5D821AC9" w:rsidR="005878BC" w:rsidRPr="00A1115A" w:rsidRDefault="00A013BC" w:rsidP="00750EF9">
            <w:pPr>
              <w:pStyle w:val="TAC"/>
              <w:rPr>
                <w:ins w:id="152" w:author="作成者"/>
                <w:szCs w:val="18"/>
              </w:rPr>
            </w:pPr>
            <w:ins w:id="15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5878BC" w:rsidRPr="00A1115A" w:rsidRDefault="005878BC" w:rsidP="00750EF9">
            <w:pPr>
              <w:pStyle w:val="TAC"/>
              <w:rPr>
                <w:ins w:id="15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5878BC" w:rsidRPr="00A1115A" w:rsidRDefault="005878BC" w:rsidP="00750EF9">
            <w:pPr>
              <w:pStyle w:val="TAC"/>
              <w:rPr>
                <w:ins w:id="15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5878BC" w:rsidRPr="00A1115A" w:rsidRDefault="005878BC" w:rsidP="00750EF9">
            <w:pPr>
              <w:pStyle w:val="TAC"/>
              <w:rPr>
                <w:ins w:id="15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5878BC" w:rsidRPr="00A1115A" w:rsidRDefault="005878BC" w:rsidP="00750EF9">
            <w:pPr>
              <w:pStyle w:val="TAC"/>
              <w:rPr>
                <w:ins w:id="15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5878BC" w:rsidRPr="00A1115A" w:rsidRDefault="005878BC" w:rsidP="00750EF9">
            <w:pPr>
              <w:pStyle w:val="TAC"/>
              <w:rPr>
                <w:ins w:id="15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5878BC" w:rsidRPr="00A1115A" w:rsidRDefault="005878BC" w:rsidP="00750EF9">
            <w:pPr>
              <w:pStyle w:val="TAC"/>
              <w:rPr>
                <w:ins w:id="15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5878BC" w:rsidRPr="00A1115A" w:rsidRDefault="005878BC" w:rsidP="00750EF9">
            <w:pPr>
              <w:pStyle w:val="TAC"/>
              <w:rPr>
                <w:ins w:id="16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5878BC" w:rsidRPr="00A1115A" w:rsidRDefault="005878BC" w:rsidP="00750EF9">
            <w:pPr>
              <w:pStyle w:val="TAC"/>
              <w:rPr>
                <w:ins w:id="16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5878BC" w:rsidRPr="00A1115A" w:rsidRDefault="005878BC" w:rsidP="00750EF9">
            <w:pPr>
              <w:pStyle w:val="TAC"/>
              <w:rPr>
                <w:ins w:id="162" w:author="作成者"/>
                <w:szCs w:val="18"/>
                <w:lang w:eastAsia="zh-CN"/>
              </w:rPr>
            </w:pPr>
          </w:p>
        </w:tc>
        <w:tc>
          <w:tcPr>
            <w:tcW w:w="1421" w:type="dxa"/>
            <w:tcBorders>
              <w:left w:val="single" w:sz="4" w:space="0" w:color="auto"/>
              <w:bottom w:val="nil"/>
              <w:right w:val="single" w:sz="4" w:space="0" w:color="auto"/>
            </w:tcBorders>
            <w:shd w:val="clear" w:color="auto" w:fill="auto"/>
          </w:tcPr>
          <w:p w14:paraId="6F73E5D3" w14:textId="77777777" w:rsidR="005878BC" w:rsidRPr="00A1115A" w:rsidRDefault="005878BC" w:rsidP="00750EF9">
            <w:pPr>
              <w:pStyle w:val="TAC"/>
              <w:rPr>
                <w:ins w:id="163" w:author="作成者"/>
                <w:szCs w:val="18"/>
                <w:lang w:eastAsia="zh-CN"/>
              </w:rPr>
            </w:pPr>
            <w:ins w:id="164" w:author="作成者">
              <w:r w:rsidRPr="00A1115A">
                <w:rPr>
                  <w:rFonts w:hint="eastAsia"/>
                  <w:szCs w:val="18"/>
                  <w:lang w:eastAsia="zh-CN"/>
                </w:rPr>
                <w:t>0</w:t>
              </w:r>
            </w:ins>
          </w:p>
        </w:tc>
      </w:tr>
      <w:tr w:rsidR="005878BC" w:rsidRPr="00A1115A" w14:paraId="24116B73" w14:textId="77777777" w:rsidTr="00FD5EC7">
        <w:trPr>
          <w:trHeight w:val="187"/>
          <w:ins w:id="165" w:author="作成者"/>
        </w:trPr>
        <w:tc>
          <w:tcPr>
            <w:tcW w:w="1417" w:type="dxa"/>
            <w:tcBorders>
              <w:top w:val="nil"/>
              <w:left w:val="single" w:sz="4" w:space="0" w:color="auto"/>
              <w:bottom w:val="nil"/>
              <w:right w:val="single" w:sz="4" w:space="0" w:color="auto"/>
            </w:tcBorders>
            <w:shd w:val="clear" w:color="auto" w:fill="auto"/>
          </w:tcPr>
          <w:p w14:paraId="02ED4417" w14:textId="77777777" w:rsidR="005878BC" w:rsidRPr="00A1115A" w:rsidRDefault="005878BC" w:rsidP="00750EF9">
            <w:pPr>
              <w:pStyle w:val="TAC"/>
              <w:rPr>
                <w:ins w:id="16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6359E166" w14:textId="77777777" w:rsidR="005878BC" w:rsidRPr="00A1115A" w:rsidRDefault="005878BC" w:rsidP="00750EF9">
            <w:pPr>
              <w:pStyle w:val="TAC"/>
              <w:rPr>
                <w:ins w:id="167" w:author="作成者"/>
                <w:szCs w:val="18"/>
                <w:lang w:eastAsia="zh-CN"/>
              </w:rPr>
            </w:pPr>
          </w:p>
        </w:tc>
        <w:tc>
          <w:tcPr>
            <w:tcW w:w="676" w:type="dxa"/>
            <w:tcBorders>
              <w:left w:val="single" w:sz="4" w:space="0" w:color="auto"/>
              <w:right w:val="single" w:sz="4" w:space="0" w:color="auto"/>
            </w:tcBorders>
          </w:tcPr>
          <w:p w14:paraId="0A28E4FF" w14:textId="069FA123" w:rsidR="005878BC" w:rsidRPr="00A1115A" w:rsidRDefault="005878BC" w:rsidP="00750EF9">
            <w:pPr>
              <w:pStyle w:val="TAC"/>
              <w:rPr>
                <w:ins w:id="168" w:author="作成者"/>
                <w:szCs w:val="18"/>
                <w:lang w:eastAsia="zh-CN"/>
              </w:rPr>
            </w:pPr>
            <w:ins w:id="169" w:author="作成者">
              <w:r w:rsidRPr="00A1115A">
                <w:rPr>
                  <w:rFonts w:hint="eastAsia"/>
                  <w:szCs w:val="18"/>
                  <w:lang w:eastAsia="zh-CN"/>
                </w:rPr>
                <w:t>n</w:t>
              </w:r>
              <w:r w:rsidR="007A13B1">
                <w:rPr>
                  <w:szCs w:val="18"/>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5DE5B412" w14:textId="1F07E15F" w:rsidR="005878BC" w:rsidRPr="00A1115A" w:rsidRDefault="00A013BC" w:rsidP="00750EF9">
            <w:pPr>
              <w:pStyle w:val="TAC"/>
              <w:rPr>
                <w:ins w:id="170" w:author="作成者"/>
                <w:szCs w:val="18"/>
              </w:rPr>
            </w:pPr>
            <w:ins w:id="17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503A0189" w14:textId="029F621E" w:rsidR="005878BC" w:rsidRPr="00A1115A" w:rsidRDefault="00A013BC" w:rsidP="00750EF9">
            <w:pPr>
              <w:pStyle w:val="TAC"/>
              <w:rPr>
                <w:ins w:id="172" w:author="作成者"/>
                <w:szCs w:val="18"/>
              </w:rPr>
            </w:pPr>
            <w:ins w:id="17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59CD4B" w14:textId="572A4634" w:rsidR="005878BC" w:rsidRPr="00A1115A" w:rsidRDefault="00A013BC" w:rsidP="00750EF9">
            <w:pPr>
              <w:pStyle w:val="TAC"/>
              <w:rPr>
                <w:ins w:id="174" w:author="作成者"/>
                <w:szCs w:val="18"/>
              </w:rPr>
            </w:pPr>
            <w:ins w:id="17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7C259EFE" w14:textId="61D6C1FE" w:rsidR="005878BC" w:rsidRPr="00A1115A" w:rsidRDefault="00A013BC" w:rsidP="00750EF9">
            <w:pPr>
              <w:pStyle w:val="TAC"/>
              <w:rPr>
                <w:ins w:id="176" w:author="作成者"/>
                <w:szCs w:val="18"/>
              </w:rPr>
            </w:pPr>
            <w:ins w:id="17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A5173EE" w14:textId="6A2FC0A4" w:rsidR="005878BC" w:rsidRPr="00A1115A" w:rsidRDefault="00A013BC" w:rsidP="00750EF9">
            <w:pPr>
              <w:pStyle w:val="TAC"/>
              <w:rPr>
                <w:ins w:id="178" w:author="作成者"/>
                <w:szCs w:val="18"/>
              </w:rPr>
            </w:pPr>
            <w:ins w:id="179" w:author="作成者">
              <w:r>
                <w:rPr>
                  <w:rFonts w:hint="eastAsia"/>
                  <w:szCs w:val="18"/>
                </w:rPr>
                <w:t>2</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31D93C77" w14:textId="6B59D767" w:rsidR="005878BC" w:rsidRPr="00A1115A" w:rsidRDefault="00A013BC" w:rsidP="00750EF9">
            <w:pPr>
              <w:pStyle w:val="TAC"/>
              <w:rPr>
                <w:ins w:id="180" w:author="作成者"/>
                <w:szCs w:val="18"/>
              </w:rPr>
            </w:pPr>
            <w:ins w:id="181"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5F17440" w14:textId="77777777" w:rsidR="005878BC" w:rsidRPr="00A1115A" w:rsidRDefault="005878BC" w:rsidP="00750EF9">
            <w:pPr>
              <w:pStyle w:val="TAC"/>
              <w:rPr>
                <w:ins w:id="18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B059EFB" w14:textId="77777777" w:rsidR="005878BC" w:rsidRPr="00A1115A" w:rsidRDefault="005878BC" w:rsidP="00750EF9">
            <w:pPr>
              <w:pStyle w:val="TAC"/>
              <w:rPr>
                <w:ins w:id="18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B0D408" w14:textId="77777777" w:rsidR="005878BC" w:rsidRPr="00A1115A" w:rsidRDefault="005878BC" w:rsidP="00750EF9">
            <w:pPr>
              <w:pStyle w:val="TAC"/>
              <w:rPr>
                <w:ins w:id="18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5878BC" w:rsidRPr="00A1115A" w:rsidRDefault="005878BC" w:rsidP="00750EF9">
            <w:pPr>
              <w:pStyle w:val="TAC"/>
              <w:rPr>
                <w:ins w:id="18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57E1B5" w14:textId="77777777" w:rsidR="005878BC" w:rsidRPr="00A1115A" w:rsidRDefault="005878BC" w:rsidP="00750EF9">
            <w:pPr>
              <w:pStyle w:val="TAC"/>
              <w:rPr>
                <w:ins w:id="18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37AA462" w14:textId="77777777" w:rsidR="005878BC" w:rsidRPr="00A1115A" w:rsidRDefault="005878BC" w:rsidP="00750EF9">
            <w:pPr>
              <w:pStyle w:val="TAC"/>
              <w:rPr>
                <w:ins w:id="187"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13650" w14:textId="77777777" w:rsidR="005878BC" w:rsidRPr="00A1115A" w:rsidRDefault="005878BC" w:rsidP="00750EF9">
            <w:pPr>
              <w:pStyle w:val="TAC"/>
              <w:rPr>
                <w:ins w:id="188"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108D9ECA" w14:textId="77777777" w:rsidR="005878BC" w:rsidRPr="00A1115A" w:rsidRDefault="005878BC" w:rsidP="00750EF9">
            <w:pPr>
              <w:pStyle w:val="TAC"/>
              <w:rPr>
                <w:ins w:id="189" w:author="作成者"/>
                <w:szCs w:val="18"/>
                <w:lang w:eastAsia="zh-CN"/>
              </w:rPr>
            </w:pPr>
          </w:p>
        </w:tc>
      </w:tr>
      <w:tr w:rsidR="005878BC" w:rsidRPr="00A1115A" w14:paraId="0343BDD9" w14:textId="77777777" w:rsidTr="000A302C">
        <w:trPr>
          <w:trHeight w:val="187"/>
          <w:ins w:id="190"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5878BC" w:rsidRPr="00A1115A" w:rsidRDefault="005878BC" w:rsidP="00750EF9">
            <w:pPr>
              <w:pStyle w:val="TAC"/>
              <w:rPr>
                <w:ins w:id="191"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5878BC" w:rsidRPr="00A1115A" w:rsidRDefault="005878BC" w:rsidP="00750EF9">
            <w:pPr>
              <w:pStyle w:val="TAC"/>
              <w:rPr>
                <w:ins w:id="192" w:author="作成者"/>
                <w:szCs w:val="18"/>
                <w:lang w:eastAsia="zh-CN"/>
              </w:rPr>
            </w:pPr>
          </w:p>
        </w:tc>
        <w:tc>
          <w:tcPr>
            <w:tcW w:w="676" w:type="dxa"/>
            <w:tcBorders>
              <w:left w:val="single" w:sz="4" w:space="0" w:color="auto"/>
              <w:bottom w:val="single" w:sz="4" w:space="0" w:color="auto"/>
              <w:right w:val="single" w:sz="4" w:space="0" w:color="auto"/>
            </w:tcBorders>
          </w:tcPr>
          <w:p w14:paraId="460897F6" w14:textId="34F57F4D" w:rsidR="005878BC" w:rsidRPr="00A1115A" w:rsidRDefault="005878BC" w:rsidP="00750EF9">
            <w:pPr>
              <w:pStyle w:val="TAC"/>
              <w:rPr>
                <w:ins w:id="193" w:author="作成者"/>
                <w:szCs w:val="18"/>
                <w:lang w:eastAsia="zh-CN"/>
              </w:rPr>
            </w:pPr>
            <w:ins w:id="194" w:author="作成者">
              <w:r w:rsidRPr="00A1115A">
                <w:rPr>
                  <w:rFonts w:hint="eastAsia"/>
                  <w:szCs w:val="18"/>
                  <w:lang w:eastAsia="zh-CN"/>
                </w:rPr>
                <w:t>n</w:t>
              </w:r>
              <w:r w:rsidR="007A13B1">
                <w:rPr>
                  <w:szCs w:val="18"/>
                  <w:lang w:eastAsia="zh-CN"/>
                </w:rPr>
                <w:t>77</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5878BC" w:rsidRPr="00A1115A" w:rsidRDefault="005878BC" w:rsidP="00750EF9">
            <w:pPr>
              <w:pStyle w:val="TAC"/>
              <w:rPr>
                <w:ins w:id="19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BBE3EF5" w14:textId="336E6521" w:rsidR="005878BC" w:rsidRPr="00A1115A" w:rsidRDefault="00A013BC" w:rsidP="00750EF9">
            <w:pPr>
              <w:pStyle w:val="TAC"/>
              <w:rPr>
                <w:ins w:id="196" w:author="作成者"/>
                <w:szCs w:val="18"/>
              </w:rPr>
            </w:pPr>
            <w:ins w:id="197"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C8225AE" w14:textId="4E0FD036" w:rsidR="005878BC" w:rsidRPr="00A1115A" w:rsidRDefault="00A013BC" w:rsidP="00750EF9">
            <w:pPr>
              <w:pStyle w:val="TAC"/>
              <w:rPr>
                <w:ins w:id="198" w:author="作成者"/>
                <w:szCs w:val="18"/>
              </w:rPr>
            </w:pPr>
            <w:ins w:id="199"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17EC5489" w14:textId="00D93635" w:rsidR="005878BC" w:rsidRPr="00A1115A" w:rsidRDefault="00A013BC" w:rsidP="00750EF9">
            <w:pPr>
              <w:pStyle w:val="TAC"/>
              <w:rPr>
                <w:ins w:id="200" w:author="作成者"/>
                <w:szCs w:val="18"/>
              </w:rPr>
            </w:pPr>
            <w:ins w:id="201"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073DAD1" w14:textId="536411DD" w:rsidR="005878BC" w:rsidRPr="00A1115A" w:rsidRDefault="005878BC" w:rsidP="00750EF9">
            <w:pPr>
              <w:pStyle w:val="TAC"/>
              <w:rPr>
                <w:ins w:id="202"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5878BC" w:rsidRPr="00A1115A" w:rsidRDefault="005878BC" w:rsidP="00750EF9">
            <w:pPr>
              <w:pStyle w:val="TAC"/>
              <w:rPr>
                <w:ins w:id="20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20701A" w14:textId="59973D08" w:rsidR="005878BC" w:rsidRPr="00A1115A" w:rsidRDefault="00A013BC" w:rsidP="00750EF9">
            <w:pPr>
              <w:pStyle w:val="TAC"/>
              <w:rPr>
                <w:ins w:id="204" w:author="作成者"/>
                <w:szCs w:val="18"/>
              </w:rPr>
            </w:pPr>
            <w:ins w:id="205"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8797A72" w14:textId="0A3AD663" w:rsidR="005878BC" w:rsidRPr="00A1115A" w:rsidRDefault="00A013BC" w:rsidP="00750EF9">
            <w:pPr>
              <w:pStyle w:val="TAC"/>
              <w:rPr>
                <w:ins w:id="206" w:author="作成者"/>
                <w:szCs w:val="18"/>
              </w:rPr>
            </w:pPr>
            <w:ins w:id="207"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75B61EB" w14:textId="2CA48BB9" w:rsidR="005878BC" w:rsidRPr="00A1115A" w:rsidRDefault="00A013BC" w:rsidP="00750EF9">
            <w:pPr>
              <w:pStyle w:val="TAC"/>
              <w:rPr>
                <w:ins w:id="208" w:author="作成者"/>
                <w:szCs w:val="18"/>
              </w:rPr>
            </w:pPr>
            <w:ins w:id="209"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5878BC" w:rsidRPr="00A1115A" w:rsidRDefault="005878BC" w:rsidP="00750EF9">
            <w:pPr>
              <w:pStyle w:val="TAC"/>
              <w:rPr>
                <w:ins w:id="2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015FE1C" w14:textId="3B5CE8CF" w:rsidR="005878BC" w:rsidRPr="00A1115A" w:rsidRDefault="00A013BC" w:rsidP="00750EF9">
            <w:pPr>
              <w:pStyle w:val="TAC"/>
              <w:rPr>
                <w:ins w:id="211" w:author="作成者"/>
                <w:szCs w:val="18"/>
              </w:rPr>
            </w:pPr>
            <w:ins w:id="212"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6C24C2C" w14:textId="4636149E" w:rsidR="005878BC" w:rsidRPr="00A1115A" w:rsidRDefault="00A013BC" w:rsidP="00750EF9">
            <w:pPr>
              <w:pStyle w:val="TAC"/>
              <w:rPr>
                <w:ins w:id="213" w:author="作成者"/>
                <w:szCs w:val="18"/>
              </w:rPr>
            </w:pPr>
            <w:ins w:id="214"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66F0D8D9" w14:textId="29F3DE46" w:rsidR="005878BC" w:rsidRPr="00A1115A" w:rsidRDefault="00A013BC" w:rsidP="00750EF9">
            <w:pPr>
              <w:pStyle w:val="TAC"/>
              <w:rPr>
                <w:ins w:id="215" w:author="作成者"/>
                <w:szCs w:val="18"/>
              </w:rPr>
            </w:pPr>
            <w:ins w:id="216"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5878BC" w:rsidRPr="00A1115A" w:rsidRDefault="005878BC" w:rsidP="00750EF9">
            <w:pPr>
              <w:pStyle w:val="TAC"/>
              <w:rPr>
                <w:ins w:id="217" w:author="作成者"/>
                <w:szCs w:val="18"/>
                <w:lang w:eastAsia="zh-CN"/>
              </w:rPr>
            </w:pPr>
          </w:p>
        </w:tc>
      </w:tr>
      <w:tr w:rsidR="00FD5EC7" w:rsidRPr="00A1115A" w14:paraId="69D4DCEB" w14:textId="77777777" w:rsidTr="00FD5EC7">
        <w:trPr>
          <w:trHeight w:val="187"/>
          <w:ins w:id="218"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FD5EC7" w:rsidRPr="00A1115A" w:rsidRDefault="00FD5EC7" w:rsidP="00FD5EC7">
            <w:pPr>
              <w:pStyle w:val="TAC"/>
              <w:jc w:val="both"/>
              <w:rPr>
                <w:ins w:id="219" w:author="作成者"/>
                <w:szCs w:val="18"/>
                <w:lang w:eastAsia="zh-CN"/>
              </w:rPr>
            </w:pPr>
            <w:ins w:id="220" w:author="作成者">
              <w:r w:rsidRPr="00C84E06">
                <w:rPr>
                  <w:szCs w:val="18"/>
                  <w:lang w:eastAsia="zh-CN"/>
                </w:rPr>
                <w:t>NOTE 3:</w:t>
              </w:r>
              <w:r w:rsidRPr="00C84E06">
                <w:rPr>
                  <w:szCs w:val="18"/>
                  <w:lang w:eastAsia="zh-CN"/>
                </w:rPr>
                <w:tab/>
                <w:t>The SCS of each channel bandwidth for NR band refer to Table 5.3.5-1.</w:t>
              </w:r>
            </w:ins>
          </w:p>
        </w:tc>
      </w:tr>
    </w:tbl>
    <w:p w14:paraId="488FF9B8" w14:textId="77777777" w:rsidR="003042CB" w:rsidRDefault="003042CB">
      <w:pPr>
        <w:rPr>
          <w:ins w:id="221" w:author="作成者"/>
        </w:r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rPr>
          <w:ins w:id="222" w:author="作成者"/>
        </w:rPr>
      </w:pPr>
      <w:bookmarkStart w:id="223" w:name="_Toc9848480"/>
      <w:ins w:id="224"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23"/>
      </w:ins>
    </w:p>
    <w:p w14:paraId="3BEE481F" w14:textId="77777777" w:rsidR="004B3341" w:rsidRDefault="004B3341" w:rsidP="004B3341">
      <w:pPr>
        <w:rPr>
          <w:ins w:id="225" w:author="作成者"/>
        </w:rPr>
      </w:pPr>
      <w:ins w:id="226" w:author="作成者">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ins>
    </w:p>
    <w:p w14:paraId="3F51B197" w14:textId="77777777" w:rsidR="004B3341" w:rsidRDefault="004B3341" w:rsidP="004B3341">
      <w:pPr>
        <w:rPr>
          <w:ins w:id="227" w:author="作成者"/>
          <w:rFonts w:ascii="Times New Roman" w:eastAsia="SimSun" w:hAnsi="Times New Roman" w:cs="Times New Roman"/>
          <w:kern w:val="0"/>
          <w:sz w:val="20"/>
          <w:szCs w:val="20"/>
          <w:lang w:eastAsia="zh-CN"/>
        </w:rPr>
      </w:pPr>
    </w:p>
    <w:p w14:paraId="3C16D003" w14:textId="2D86CF6C" w:rsidR="004B3341" w:rsidRDefault="004B3341" w:rsidP="004B3341">
      <w:pPr>
        <w:pStyle w:val="TH"/>
        <w:rPr>
          <w:ins w:id="228" w:author="作成者"/>
          <w:rFonts w:cs="Times New Roman"/>
          <w:kern w:val="0"/>
          <w:sz w:val="20"/>
          <w:szCs w:val="20"/>
        </w:rPr>
      </w:pPr>
      <w:ins w:id="229" w:author="作成者">
        <w:r>
          <w:t xml:space="preserve">Table </w:t>
        </w:r>
        <w:r>
          <w:rPr>
            <w:lang w:eastAsia="zh-CN"/>
          </w:rPr>
          <w:t>5.1.X</w:t>
        </w:r>
        <w:r>
          <w:t>.</w:t>
        </w:r>
        <w:r>
          <w:rPr>
            <w:lang w:eastAsia="zh-CN"/>
          </w:rPr>
          <w:t>3</w:t>
        </w:r>
        <w:r>
          <w:t>-1: IMD analysis for n</w:t>
        </w:r>
        <w:r w:rsidR="007A13B1">
          <w:t>1</w:t>
        </w:r>
        <w:r>
          <w:t>+n</w:t>
        </w:r>
        <w:r w:rsidR="007A13B1">
          <w:t>3</w:t>
        </w:r>
      </w:ins>
    </w:p>
    <w:tbl>
      <w:tblPr>
        <w:tblStyle w:val="afd"/>
        <w:tblW w:w="13940" w:type="dxa"/>
        <w:tblLook w:val="04A0" w:firstRow="1" w:lastRow="0" w:firstColumn="1" w:lastColumn="0" w:noHBand="0" w:noVBand="1"/>
      </w:tblPr>
      <w:tblGrid>
        <w:gridCol w:w="3060"/>
        <w:gridCol w:w="2720"/>
        <w:gridCol w:w="2720"/>
        <w:gridCol w:w="2720"/>
        <w:gridCol w:w="2720"/>
      </w:tblGrid>
      <w:tr w:rsidR="007E540A" w:rsidRPr="007E540A" w14:paraId="3893E677" w14:textId="77777777" w:rsidTr="007E540A">
        <w:trPr>
          <w:trHeight w:val="469"/>
          <w:ins w:id="230" w:author="作成者"/>
        </w:trPr>
        <w:tc>
          <w:tcPr>
            <w:tcW w:w="3060" w:type="dxa"/>
            <w:hideMark/>
          </w:tcPr>
          <w:p w14:paraId="2AE640AE" w14:textId="77777777" w:rsidR="007E540A" w:rsidRPr="007E540A" w:rsidRDefault="007E540A" w:rsidP="007E540A">
            <w:pPr>
              <w:widowControl/>
              <w:jc w:val="center"/>
              <w:rPr>
                <w:ins w:id="231" w:author="作成者"/>
                <w:rFonts w:ascii="Arial" w:eastAsia="游ゴシック" w:hAnsi="Arial" w:cs="Arial"/>
                <w:b/>
                <w:bCs/>
                <w:color w:val="000000"/>
                <w:kern w:val="0"/>
                <w:sz w:val="24"/>
                <w:szCs w:val="24"/>
              </w:rPr>
            </w:pPr>
            <w:ins w:id="232" w:author="作成者">
              <w:r w:rsidRPr="007E540A">
                <w:rPr>
                  <w:rFonts w:ascii="Arial" w:eastAsia="游ゴシック" w:hAnsi="Arial" w:cs="Arial"/>
                  <w:b/>
                  <w:bCs/>
                  <w:color w:val="000000"/>
                  <w:kern w:val="0"/>
                  <w:sz w:val="24"/>
                  <w:szCs w:val="24"/>
                </w:rPr>
                <w:t>UE UL carriers</w:t>
              </w:r>
            </w:ins>
          </w:p>
        </w:tc>
        <w:tc>
          <w:tcPr>
            <w:tcW w:w="2720" w:type="dxa"/>
            <w:hideMark/>
          </w:tcPr>
          <w:p w14:paraId="5E4C14B2" w14:textId="77777777" w:rsidR="007E540A" w:rsidRPr="007E540A" w:rsidRDefault="007E540A" w:rsidP="007E540A">
            <w:pPr>
              <w:widowControl/>
              <w:jc w:val="center"/>
              <w:rPr>
                <w:ins w:id="233" w:author="作成者"/>
                <w:rFonts w:ascii="Arial" w:eastAsia="游ゴシック" w:hAnsi="Arial" w:cs="Arial"/>
                <w:color w:val="000000"/>
                <w:kern w:val="0"/>
                <w:sz w:val="18"/>
                <w:szCs w:val="18"/>
              </w:rPr>
            </w:pPr>
            <w:proofErr w:type="spellStart"/>
            <w:ins w:id="234" w:author="作成者">
              <w:r w:rsidRPr="007E540A">
                <w:rPr>
                  <w:rFonts w:ascii="Arial" w:eastAsia="游ゴシック" w:hAnsi="Arial" w:cs="Arial"/>
                  <w:color w:val="000000"/>
                  <w:kern w:val="0"/>
                  <w:sz w:val="18"/>
                  <w:szCs w:val="18"/>
                </w:rPr>
                <w:t>fx_low</w:t>
              </w:r>
              <w:proofErr w:type="spellEnd"/>
            </w:ins>
          </w:p>
        </w:tc>
        <w:tc>
          <w:tcPr>
            <w:tcW w:w="2720" w:type="dxa"/>
            <w:hideMark/>
          </w:tcPr>
          <w:p w14:paraId="27C2E76D" w14:textId="77777777" w:rsidR="007E540A" w:rsidRPr="007E540A" w:rsidRDefault="007E540A" w:rsidP="007E540A">
            <w:pPr>
              <w:widowControl/>
              <w:jc w:val="center"/>
              <w:rPr>
                <w:ins w:id="235" w:author="作成者"/>
                <w:rFonts w:ascii="Arial" w:eastAsia="游ゴシック" w:hAnsi="Arial" w:cs="Arial"/>
                <w:color w:val="000000"/>
                <w:kern w:val="0"/>
                <w:sz w:val="18"/>
                <w:szCs w:val="18"/>
              </w:rPr>
            </w:pPr>
            <w:proofErr w:type="spellStart"/>
            <w:ins w:id="236" w:author="作成者">
              <w:r w:rsidRPr="007E540A">
                <w:rPr>
                  <w:rFonts w:ascii="Arial" w:eastAsia="游ゴシック" w:hAnsi="Arial" w:cs="Arial"/>
                  <w:color w:val="000000"/>
                  <w:kern w:val="0"/>
                  <w:sz w:val="18"/>
                  <w:szCs w:val="18"/>
                </w:rPr>
                <w:t>fx_high</w:t>
              </w:r>
              <w:proofErr w:type="spellEnd"/>
            </w:ins>
          </w:p>
        </w:tc>
        <w:tc>
          <w:tcPr>
            <w:tcW w:w="2720" w:type="dxa"/>
            <w:hideMark/>
          </w:tcPr>
          <w:p w14:paraId="7B35169D" w14:textId="77777777" w:rsidR="007E540A" w:rsidRPr="007E540A" w:rsidRDefault="007E540A" w:rsidP="007E540A">
            <w:pPr>
              <w:widowControl/>
              <w:jc w:val="center"/>
              <w:rPr>
                <w:ins w:id="237" w:author="作成者"/>
                <w:rFonts w:ascii="Arial" w:eastAsia="游ゴシック" w:hAnsi="Arial" w:cs="Arial"/>
                <w:color w:val="000000"/>
                <w:kern w:val="0"/>
                <w:sz w:val="18"/>
                <w:szCs w:val="18"/>
              </w:rPr>
            </w:pPr>
            <w:proofErr w:type="spellStart"/>
            <w:ins w:id="238" w:author="作成者">
              <w:r w:rsidRPr="007E540A">
                <w:rPr>
                  <w:rFonts w:ascii="Arial" w:eastAsia="游ゴシック" w:hAnsi="Arial" w:cs="Arial"/>
                  <w:color w:val="000000"/>
                  <w:kern w:val="0"/>
                  <w:sz w:val="18"/>
                  <w:szCs w:val="18"/>
                </w:rPr>
                <w:t>fy_low</w:t>
              </w:r>
              <w:proofErr w:type="spellEnd"/>
            </w:ins>
          </w:p>
        </w:tc>
        <w:tc>
          <w:tcPr>
            <w:tcW w:w="2720" w:type="dxa"/>
            <w:hideMark/>
          </w:tcPr>
          <w:p w14:paraId="3EB172F5" w14:textId="77777777" w:rsidR="007E540A" w:rsidRPr="007E540A" w:rsidRDefault="007E540A" w:rsidP="007E540A">
            <w:pPr>
              <w:widowControl/>
              <w:jc w:val="center"/>
              <w:rPr>
                <w:ins w:id="239" w:author="作成者"/>
                <w:rFonts w:ascii="Arial" w:eastAsia="游ゴシック" w:hAnsi="Arial" w:cs="Arial"/>
                <w:color w:val="000000"/>
                <w:kern w:val="0"/>
                <w:sz w:val="18"/>
                <w:szCs w:val="18"/>
              </w:rPr>
            </w:pPr>
            <w:proofErr w:type="spellStart"/>
            <w:ins w:id="240" w:author="作成者">
              <w:r w:rsidRPr="007E540A">
                <w:rPr>
                  <w:rFonts w:ascii="Arial" w:eastAsia="游ゴシック" w:hAnsi="Arial" w:cs="Arial"/>
                  <w:color w:val="000000"/>
                  <w:kern w:val="0"/>
                  <w:sz w:val="18"/>
                  <w:szCs w:val="18"/>
                </w:rPr>
                <w:t>fy_high</w:t>
              </w:r>
              <w:proofErr w:type="spellEnd"/>
            </w:ins>
          </w:p>
        </w:tc>
      </w:tr>
      <w:tr w:rsidR="007E540A" w:rsidRPr="007E540A" w14:paraId="1A44BD33" w14:textId="77777777" w:rsidTr="007E540A">
        <w:trPr>
          <w:trHeight w:val="360"/>
          <w:ins w:id="241" w:author="作成者"/>
        </w:trPr>
        <w:tc>
          <w:tcPr>
            <w:tcW w:w="3060" w:type="dxa"/>
            <w:hideMark/>
          </w:tcPr>
          <w:p w14:paraId="1CFD2552" w14:textId="77777777" w:rsidR="007E540A" w:rsidRPr="007E540A" w:rsidRDefault="007E540A" w:rsidP="007E540A">
            <w:pPr>
              <w:widowControl/>
              <w:jc w:val="left"/>
              <w:rPr>
                <w:ins w:id="242" w:author="作成者"/>
                <w:rFonts w:ascii="Arial" w:eastAsia="游ゴシック" w:hAnsi="Arial" w:cs="Arial"/>
                <w:color w:val="000000"/>
                <w:kern w:val="0"/>
                <w:sz w:val="18"/>
                <w:szCs w:val="18"/>
              </w:rPr>
            </w:pPr>
            <w:ins w:id="243" w:author="作成者">
              <w:r w:rsidRPr="007E540A">
                <w:rPr>
                  <w:rFonts w:ascii="Arial" w:eastAsia="游ゴシック" w:hAnsi="Arial" w:cs="Arial"/>
                  <w:color w:val="000000"/>
                  <w:kern w:val="0"/>
                  <w:sz w:val="18"/>
                  <w:szCs w:val="18"/>
                </w:rPr>
                <w:t>UL frequency (MHz)</w:t>
              </w:r>
            </w:ins>
          </w:p>
        </w:tc>
        <w:tc>
          <w:tcPr>
            <w:tcW w:w="2720" w:type="dxa"/>
            <w:hideMark/>
          </w:tcPr>
          <w:p w14:paraId="368D7635" w14:textId="77777777" w:rsidR="007E540A" w:rsidRPr="007E540A" w:rsidRDefault="007E540A" w:rsidP="007E540A">
            <w:pPr>
              <w:widowControl/>
              <w:jc w:val="center"/>
              <w:rPr>
                <w:ins w:id="244" w:author="作成者"/>
                <w:rFonts w:ascii="Arial" w:eastAsia="游ゴシック" w:hAnsi="Arial" w:cs="Arial"/>
                <w:color w:val="000000"/>
                <w:kern w:val="0"/>
                <w:sz w:val="18"/>
                <w:szCs w:val="18"/>
              </w:rPr>
            </w:pPr>
            <w:ins w:id="245" w:author="作成者">
              <w:r w:rsidRPr="007E540A">
                <w:rPr>
                  <w:rFonts w:ascii="Arial" w:eastAsia="游ゴシック" w:hAnsi="Arial" w:cs="Arial"/>
                  <w:color w:val="000000"/>
                  <w:kern w:val="0"/>
                  <w:sz w:val="18"/>
                  <w:szCs w:val="18"/>
                </w:rPr>
                <w:t>1920</w:t>
              </w:r>
            </w:ins>
          </w:p>
        </w:tc>
        <w:tc>
          <w:tcPr>
            <w:tcW w:w="2720" w:type="dxa"/>
            <w:hideMark/>
          </w:tcPr>
          <w:p w14:paraId="6BFCAAAA" w14:textId="77777777" w:rsidR="007E540A" w:rsidRPr="007E540A" w:rsidRDefault="007E540A" w:rsidP="007E540A">
            <w:pPr>
              <w:widowControl/>
              <w:jc w:val="center"/>
              <w:rPr>
                <w:ins w:id="246" w:author="作成者"/>
                <w:rFonts w:ascii="Arial" w:eastAsia="游ゴシック" w:hAnsi="Arial" w:cs="Arial"/>
                <w:color w:val="000000"/>
                <w:kern w:val="0"/>
                <w:sz w:val="18"/>
                <w:szCs w:val="18"/>
              </w:rPr>
            </w:pPr>
            <w:ins w:id="247" w:author="作成者">
              <w:r w:rsidRPr="007E540A">
                <w:rPr>
                  <w:rFonts w:ascii="Arial" w:eastAsia="游ゴシック" w:hAnsi="Arial" w:cs="Arial"/>
                  <w:color w:val="000000"/>
                  <w:kern w:val="0"/>
                  <w:sz w:val="18"/>
                  <w:szCs w:val="18"/>
                </w:rPr>
                <w:t>1980</w:t>
              </w:r>
            </w:ins>
          </w:p>
        </w:tc>
        <w:tc>
          <w:tcPr>
            <w:tcW w:w="2720" w:type="dxa"/>
            <w:hideMark/>
          </w:tcPr>
          <w:p w14:paraId="572C2CAC" w14:textId="77777777" w:rsidR="007E540A" w:rsidRPr="007E540A" w:rsidRDefault="007E540A" w:rsidP="007E540A">
            <w:pPr>
              <w:widowControl/>
              <w:jc w:val="center"/>
              <w:rPr>
                <w:ins w:id="248" w:author="作成者"/>
                <w:rFonts w:ascii="Arial" w:eastAsia="游ゴシック" w:hAnsi="Arial" w:cs="Arial"/>
                <w:color w:val="000000"/>
                <w:kern w:val="0"/>
                <w:sz w:val="18"/>
                <w:szCs w:val="18"/>
              </w:rPr>
            </w:pPr>
            <w:ins w:id="249" w:author="作成者">
              <w:r w:rsidRPr="007E540A">
                <w:rPr>
                  <w:rFonts w:ascii="Arial" w:eastAsia="游ゴシック" w:hAnsi="Arial" w:cs="Arial"/>
                  <w:color w:val="000000"/>
                  <w:kern w:val="0"/>
                  <w:sz w:val="18"/>
                  <w:szCs w:val="18"/>
                </w:rPr>
                <w:t>1710</w:t>
              </w:r>
            </w:ins>
          </w:p>
        </w:tc>
        <w:tc>
          <w:tcPr>
            <w:tcW w:w="2720" w:type="dxa"/>
            <w:hideMark/>
          </w:tcPr>
          <w:p w14:paraId="54BAB87F" w14:textId="77777777" w:rsidR="007E540A" w:rsidRPr="007E540A" w:rsidRDefault="007E540A" w:rsidP="007E540A">
            <w:pPr>
              <w:widowControl/>
              <w:jc w:val="center"/>
              <w:rPr>
                <w:ins w:id="250" w:author="作成者"/>
                <w:rFonts w:ascii="Arial" w:eastAsia="游ゴシック" w:hAnsi="Arial" w:cs="Arial"/>
                <w:color w:val="000000"/>
                <w:kern w:val="0"/>
                <w:sz w:val="18"/>
                <w:szCs w:val="18"/>
              </w:rPr>
            </w:pPr>
            <w:ins w:id="251" w:author="作成者">
              <w:r w:rsidRPr="007E540A">
                <w:rPr>
                  <w:rFonts w:ascii="Arial" w:eastAsia="游ゴシック" w:hAnsi="Arial" w:cs="Arial"/>
                  <w:color w:val="000000"/>
                  <w:kern w:val="0"/>
                  <w:sz w:val="18"/>
                  <w:szCs w:val="18"/>
                </w:rPr>
                <w:t>1785</w:t>
              </w:r>
            </w:ins>
          </w:p>
        </w:tc>
      </w:tr>
      <w:tr w:rsidR="007E540A" w:rsidRPr="007E540A" w14:paraId="74CF91DD" w14:textId="77777777" w:rsidTr="007E540A">
        <w:trPr>
          <w:trHeight w:val="372"/>
          <w:ins w:id="252" w:author="作成者"/>
        </w:trPr>
        <w:tc>
          <w:tcPr>
            <w:tcW w:w="3060" w:type="dxa"/>
            <w:hideMark/>
          </w:tcPr>
          <w:p w14:paraId="087BEEEF" w14:textId="77777777" w:rsidR="007E540A" w:rsidRPr="007E540A" w:rsidRDefault="007E540A" w:rsidP="007E540A">
            <w:pPr>
              <w:widowControl/>
              <w:jc w:val="left"/>
              <w:rPr>
                <w:ins w:id="253" w:author="作成者"/>
                <w:rFonts w:ascii="Arial" w:eastAsia="游ゴシック" w:hAnsi="Arial" w:cs="Arial"/>
                <w:color w:val="000000"/>
                <w:kern w:val="0"/>
                <w:sz w:val="18"/>
                <w:szCs w:val="18"/>
              </w:rPr>
            </w:pPr>
            <w:ins w:id="254" w:author="作成者">
              <w:r w:rsidRPr="007E540A">
                <w:rPr>
                  <w:rFonts w:ascii="Arial" w:eastAsia="游ゴシック" w:hAnsi="Arial" w:cs="Arial"/>
                  <w:color w:val="000000"/>
                  <w:kern w:val="0"/>
                  <w:sz w:val="18"/>
                  <w:szCs w:val="18"/>
                </w:rPr>
                <w:t>2</w:t>
              </w:r>
              <w:r w:rsidRPr="007E540A">
                <w:rPr>
                  <w:rFonts w:ascii="Arial" w:eastAsia="游ゴシック" w:hAnsi="Arial" w:cs="Arial"/>
                  <w:color w:val="000000"/>
                  <w:kern w:val="0"/>
                  <w:sz w:val="18"/>
                  <w:szCs w:val="18"/>
                  <w:vertAlign w:val="superscript"/>
                </w:rPr>
                <w:t>nd</w:t>
              </w:r>
              <w:r w:rsidRPr="007E540A">
                <w:rPr>
                  <w:rFonts w:ascii="Arial" w:eastAsia="游ゴシック" w:hAnsi="Arial" w:cs="Arial"/>
                  <w:color w:val="000000"/>
                  <w:kern w:val="0"/>
                  <w:sz w:val="18"/>
                  <w:szCs w:val="18"/>
                </w:rPr>
                <w:t xml:space="preserve"> order IMD products</w:t>
              </w:r>
            </w:ins>
          </w:p>
        </w:tc>
        <w:tc>
          <w:tcPr>
            <w:tcW w:w="2720" w:type="dxa"/>
            <w:hideMark/>
          </w:tcPr>
          <w:p w14:paraId="1589F1D6" w14:textId="77777777" w:rsidR="007E540A" w:rsidRPr="007E540A" w:rsidRDefault="007E540A" w:rsidP="007E540A">
            <w:pPr>
              <w:widowControl/>
              <w:jc w:val="center"/>
              <w:rPr>
                <w:ins w:id="255" w:author="作成者"/>
                <w:rFonts w:ascii="Arial" w:eastAsia="游ゴシック" w:hAnsi="Arial" w:cs="Arial"/>
                <w:color w:val="000000"/>
                <w:kern w:val="0"/>
                <w:sz w:val="18"/>
                <w:szCs w:val="18"/>
              </w:rPr>
            </w:pPr>
            <w:ins w:id="25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680F5C42" w14:textId="77777777" w:rsidR="007E540A" w:rsidRPr="007E540A" w:rsidRDefault="007E540A" w:rsidP="007E540A">
            <w:pPr>
              <w:widowControl/>
              <w:jc w:val="center"/>
              <w:rPr>
                <w:ins w:id="257" w:author="作成者"/>
                <w:rFonts w:ascii="Arial" w:eastAsia="游ゴシック" w:hAnsi="Arial" w:cs="Arial"/>
                <w:color w:val="000000"/>
                <w:kern w:val="0"/>
                <w:sz w:val="18"/>
                <w:szCs w:val="18"/>
              </w:rPr>
            </w:pPr>
            <w:ins w:id="25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30532EB0" w14:textId="77777777" w:rsidR="007E540A" w:rsidRPr="007E540A" w:rsidRDefault="007E540A" w:rsidP="007E540A">
            <w:pPr>
              <w:widowControl/>
              <w:jc w:val="center"/>
              <w:rPr>
                <w:ins w:id="259" w:author="作成者"/>
                <w:rFonts w:ascii="Arial" w:eastAsia="游ゴシック" w:hAnsi="Arial" w:cs="Arial"/>
                <w:color w:val="000000"/>
                <w:kern w:val="0"/>
                <w:sz w:val="18"/>
                <w:szCs w:val="18"/>
              </w:rPr>
            </w:pPr>
            <w:ins w:id="26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0232E032" w14:textId="77777777" w:rsidR="007E540A" w:rsidRPr="007E540A" w:rsidRDefault="007E540A" w:rsidP="007E540A">
            <w:pPr>
              <w:widowControl/>
              <w:jc w:val="center"/>
              <w:rPr>
                <w:ins w:id="261" w:author="作成者"/>
                <w:rFonts w:ascii="Arial" w:eastAsia="游ゴシック" w:hAnsi="Arial" w:cs="Arial"/>
                <w:color w:val="000000"/>
                <w:kern w:val="0"/>
                <w:sz w:val="18"/>
                <w:szCs w:val="18"/>
              </w:rPr>
            </w:pPr>
            <w:ins w:id="26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554EDBC9" w14:textId="77777777" w:rsidTr="007E540A">
        <w:trPr>
          <w:trHeight w:val="480"/>
          <w:ins w:id="263" w:author="作成者"/>
        </w:trPr>
        <w:tc>
          <w:tcPr>
            <w:tcW w:w="3060" w:type="dxa"/>
            <w:hideMark/>
          </w:tcPr>
          <w:p w14:paraId="5A1BB1DD" w14:textId="77777777" w:rsidR="007E540A" w:rsidRPr="007E540A" w:rsidRDefault="007E540A" w:rsidP="007E540A">
            <w:pPr>
              <w:widowControl/>
              <w:jc w:val="left"/>
              <w:rPr>
                <w:ins w:id="264" w:author="作成者"/>
                <w:rFonts w:ascii="Arial" w:eastAsia="游ゴシック" w:hAnsi="Arial" w:cs="Arial"/>
                <w:color w:val="000000"/>
                <w:kern w:val="0"/>
                <w:sz w:val="18"/>
                <w:szCs w:val="18"/>
              </w:rPr>
            </w:pPr>
            <w:ins w:id="265" w:author="作成者">
              <w:r w:rsidRPr="007E540A">
                <w:rPr>
                  <w:rFonts w:ascii="Arial" w:eastAsia="游ゴシック" w:hAnsi="Arial" w:cs="Arial"/>
                  <w:color w:val="000000"/>
                  <w:kern w:val="0"/>
                  <w:sz w:val="18"/>
                  <w:szCs w:val="18"/>
                </w:rPr>
                <w:t>IMD frequency limits (MHz)</w:t>
              </w:r>
            </w:ins>
          </w:p>
        </w:tc>
        <w:tc>
          <w:tcPr>
            <w:tcW w:w="2720" w:type="dxa"/>
            <w:hideMark/>
          </w:tcPr>
          <w:p w14:paraId="73834F50" w14:textId="77777777" w:rsidR="007E540A" w:rsidRPr="007E540A" w:rsidRDefault="007E540A" w:rsidP="007E540A">
            <w:pPr>
              <w:widowControl/>
              <w:jc w:val="center"/>
              <w:rPr>
                <w:ins w:id="266" w:author="作成者"/>
                <w:rFonts w:ascii="Arial" w:eastAsia="游ゴシック" w:hAnsi="Arial" w:cs="Arial"/>
                <w:color w:val="000000"/>
                <w:kern w:val="0"/>
                <w:sz w:val="18"/>
                <w:szCs w:val="18"/>
              </w:rPr>
            </w:pPr>
            <w:ins w:id="267" w:author="作成者">
              <w:r w:rsidRPr="007E540A">
                <w:rPr>
                  <w:rFonts w:ascii="Arial" w:eastAsia="游ゴシック" w:hAnsi="Arial" w:cs="Arial"/>
                  <w:color w:val="000000"/>
                  <w:kern w:val="0"/>
                  <w:sz w:val="18"/>
                  <w:szCs w:val="18"/>
                </w:rPr>
                <w:t>135</w:t>
              </w:r>
            </w:ins>
          </w:p>
        </w:tc>
        <w:tc>
          <w:tcPr>
            <w:tcW w:w="2720" w:type="dxa"/>
            <w:hideMark/>
          </w:tcPr>
          <w:p w14:paraId="0F869CB6" w14:textId="77777777" w:rsidR="007E540A" w:rsidRPr="007E540A" w:rsidRDefault="007E540A" w:rsidP="007E540A">
            <w:pPr>
              <w:widowControl/>
              <w:jc w:val="center"/>
              <w:rPr>
                <w:ins w:id="268" w:author="作成者"/>
                <w:rFonts w:ascii="Arial" w:eastAsia="游ゴシック" w:hAnsi="Arial" w:cs="Arial"/>
                <w:color w:val="000000"/>
                <w:kern w:val="0"/>
                <w:sz w:val="18"/>
                <w:szCs w:val="18"/>
              </w:rPr>
            </w:pPr>
            <w:ins w:id="269" w:author="作成者">
              <w:r w:rsidRPr="007E540A">
                <w:rPr>
                  <w:rFonts w:ascii="Arial" w:eastAsia="游ゴシック" w:hAnsi="Arial" w:cs="Arial"/>
                  <w:color w:val="000000"/>
                  <w:kern w:val="0"/>
                  <w:sz w:val="18"/>
                  <w:szCs w:val="18"/>
                </w:rPr>
                <w:t>270</w:t>
              </w:r>
            </w:ins>
          </w:p>
        </w:tc>
        <w:tc>
          <w:tcPr>
            <w:tcW w:w="2720" w:type="dxa"/>
            <w:hideMark/>
          </w:tcPr>
          <w:p w14:paraId="3A36B448" w14:textId="77777777" w:rsidR="007E540A" w:rsidRPr="007E540A" w:rsidRDefault="007E540A" w:rsidP="007E540A">
            <w:pPr>
              <w:widowControl/>
              <w:jc w:val="center"/>
              <w:rPr>
                <w:ins w:id="270" w:author="作成者"/>
                <w:rFonts w:ascii="Arial" w:eastAsia="游ゴシック" w:hAnsi="Arial" w:cs="Arial"/>
                <w:color w:val="000000"/>
                <w:kern w:val="0"/>
                <w:sz w:val="18"/>
                <w:szCs w:val="18"/>
              </w:rPr>
            </w:pPr>
            <w:ins w:id="271" w:author="作成者">
              <w:r w:rsidRPr="007E540A">
                <w:rPr>
                  <w:rFonts w:ascii="Arial" w:eastAsia="游ゴシック" w:hAnsi="Arial" w:cs="Arial"/>
                  <w:color w:val="000000"/>
                  <w:kern w:val="0"/>
                  <w:sz w:val="18"/>
                  <w:szCs w:val="18"/>
                </w:rPr>
                <w:t>3630</w:t>
              </w:r>
            </w:ins>
          </w:p>
        </w:tc>
        <w:tc>
          <w:tcPr>
            <w:tcW w:w="2720" w:type="dxa"/>
            <w:hideMark/>
          </w:tcPr>
          <w:p w14:paraId="5FAEF08B" w14:textId="77777777" w:rsidR="007E540A" w:rsidRPr="007E540A" w:rsidRDefault="007E540A" w:rsidP="007E540A">
            <w:pPr>
              <w:widowControl/>
              <w:jc w:val="center"/>
              <w:rPr>
                <w:ins w:id="272" w:author="作成者"/>
                <w:rFonts w:ascii="Arial" w:eastAsia="游ゴシック" w:hAnsi="Arial" w:cs="Arial"/>
                <w:color w:val="000000"/>
                <w:kern w:val="0"/>
                <w:sz w:val="18"/>
                <w:szCs w:val="18"/>
              </w:rPr>
            </w:pPr>
            <w:ins w:id="273" w:author="作成者">
              <w:r w:rsidRPr="007E540A">
                <w:rPr>
                  <w:rFonts w:ascii="Arial" w:eastAsia="游ゴシック" w:hAnsi="Arial" w:cs="Arial"/>
                  <w:color w:val="000000"/>
                  <w:kern w:val="0"/>
                  <w:sz w:val="18"/>
                  <w:szCs w:val="18"/>
                </w:rPr>
                <w:t>3765</w:t>
              </w:r>
            </w:ins>
          </w:p>
        </w:tc>
      </w:tr>
      <w:tr w:rsidR="007E540A" w:rsidRPr="007E540A" w14:paraId="23A8CD0C" w14:textId="77777777" w:rsidTr="007E540A">
        <w:trPr>
          <w:trHeight w:val="372"/>
          <w:ins w:id="274" w:author="作成者"/>
        </w:trPr>
        <w:tc>
          <w:tcPr>
            <w:tcW w:w="3060" w:type="dxa"/>
            <w:hideMark/>
          </w:tcPr>
          <w:p w14:paraId="4D529F50" w14:textId="77777777" w:rsidR="007E540A" w:rsidRPr="007E540A" w:rsidRDefault="007E540A" w:rsidP="007E540A">
            <w:pPr>
              <w:widowControl/>
              <w:jc w:val="left"/>
              <w:rPr>
                <w:ins w:id="275" w:author="作成者"/>
                <w:rFonts w:ascii="Arial" w:eastAsia="游ゴシック" w:hAnsi="Arial" w:cs="Arial"/>
                <w:color w:val="000000"/>
                <w:kern w:val="0"/>
                <w:sz w:val="18"/>
                <w:szCs w:val="18"/>
              </w:rPr>
            </w:pPr>
            <w:ins w:id="276"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75B68C1D" w14:textId="77777777" w:rsidR="007E540A" w:rsidRPr="007E540A" w:rsidRDefault="007E540A" w:rsidP="007E540A">
            <w:pPr>
              <w:widowControl/>
              <w:jc w:val="center"/>
              <w:rPr>
                <w:ins w:id="277" w:author="作成者"/>
                <w:rFonts w:ascii="Arial" w:eastAsia="游ゴシック" w:hAnsi="Arial" w:cs="Arial"/>
                <w:color w:val="000000"/>
                <w:kern w:val="0"/>
                <w:sz w:val="18"/>
                <w:szCs w:val="18"/>
              </w:rPr>
            </w:pPr>
            <w:ins w:id="27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772A1C62" w14:textId="77777777" w:rsidR="007E540A" w:rsidRPr="007E540A" w:rsidRDefault="007E540A" w:rsidP="007E540A">
            <w:pPr>
              <w:widowControl/>
              <w:jc w:val="center"/>
              <w:rPr>
                <w:ins w:id="279" w:author="作成者"/>
                <w:rFonts w:ascii="Arial" w:eastAsia="游ゴシック" w:hAnsi="Arial" w:cs="Arial"/>
                <w:color w:val="000000"/>
                <w:kern w:val="0"/>
                <w:sz w:val="18"/>
                <w:szCs w:val="18"/>
              </w:rPr>
            </w:pPr>
            <w:ins w:id="28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258FD284" w14:textId="77777777" w:rsidR="007E540A" w:rsidRPr="007E540A" w:rsidRDefault="007E540A" w:rsidP="007E540A">
            <w:pPr>
              <w:widowControl/>
              <w:jc w:val="center"/>
              <w:rPr>
                <w:ins w:id="281" w:author="作成者"/>
                <w:rFonts w:ascii="Arial" w:eastAsia="游ゴシック" w:hAnsi="Arial" w:cs="Arial"/>
                <w:color w:val="000000"/>
                <w:kern w:val="0"/>
                <w:sz w:val="18"/>
                <w:szCs w:val="18"/>
              </w:rPr>
            </w:pPr>
            <w:ins w:id="28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198BCF9F" w14:textId="77777777" w:rsidR="007E540A" w:rsidRPr="007E540A" w:rsidRDefault="007E540A" w:rsidP="007E540A">
            <w:pPr>
              <w:widowControl/>
              <w:jc w:val="center"/>
              <w:rPr>
                <w:ins w:id="283" w:author="作成者"/>
                <w:rFonts w:ascii="Arial" w:eastAsia="游ゴシック" w:hAnsi="Arial" w:cs="Arial"/>
                <w:color w:val="000000"/>
                <w:kern w:val="0"/>
                <w:sz w:val="18"/>
                <w:szCs w:val="18"/>
              </w:rPr>
            </w:pPr>
            <w:ins w:id="28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49ADEEB6" w14:textId="77777777" w:rsidTr="007E540A">
        <w:trPr>
          <w:trHeight w:val="375"/>
          <w:ins w:id="285" w:author="作成者"/>
        </w:trPr>
        <w:tc>
          <w:tcPr>
            <w:tcW w:w="3060" w:type="dxa"/>
            <w:hideMark/>
          </w:tcPr>
          <w:p w14:paraId="1DCF0760" w14:textId="77777777" w:rsidR="007E540A" w:rsidRPr="007E540A" w:rsidRDefault="007E540A" w:rsidP="007E540A">
            <w:pPr>
              <w:widowControl/>
              <w:jc w:val="left"/>
              <w:rPr>
                <w:ins w:id="286" w:author="作成者"/>
                <w:rFonts w:ascii="Arial" w:eastAsia="游ゴシック" w:hAnsi="Arial" w:cs="Arial"/>
                <w:color w:val="000000"/>
                <w:kern w:val="0"/>
                <w:sz w:val="18"/>
                <w:szCs w:val="18"/>
              </w:rPr>
            </w:pPr>
            <w:ins w:id="287" w:author="作成者">
              <w:r w:rsidRPr="007E540A">
                <w:rPr>
                  <w:rFonts w:ascii="Arial" w:eastAsia="游ゴシック" w:hAnsi="Arial" w:cs="Arial"/>
                  <w:color w:val="000000"/>
                  <w:kern w:val="0"/>
                  <w:sz w:val="18"/>
                  <w:szCs w:val="18"/>
                </w:rPr>
                <w:t>IMD frequency limits (MHz)</w:t>
              </w:r>
            </w:ins>
          </w:p>
        </w:tc>
        <w:tc>
          <w:tcPr>
            <w:tcW w:w="2720" w:type="dxa"/>
            <w:hideMark/>
          </w:tcPr>
          <w:p w14:paraId="2A5AA254" w14:textId="77777777" w:rsidR="007E540A" w:rsidRPr="007E540A" w:rsidRDefault="007E540A" w:rsidP="007E540A">
            <w:pPr>
              <w:widowControl/>
              <w:jc w:val="center"/>
              <w:rPr>
                <w:ins w:id="288" w:author="作成者"/>
                <w:rFonts w:ascii="Arial" w:eastAsia="游ゴシック" w:hAnsi="Arial" w:cs="Arial"/>
                <w:color w:val="000000"/>
                <w:kern w:val="0"/>
                <w:sz w:val="18"/>
                <w:szCs w:val="18"/>
              </w:rPr>
            </w:pPr>
            <w:ins w:id="289" w:author="作成者">
              <w:r w:rsidRPr="007E540A">
                <w:rPr>
                  <w:rFonts w:ascii="Arial" w:eastAsia="游ゴシック" w:hAnsi="Arial" w:cs="Arial"/>
                  <w:color w:val="000000"/>
                  <w:kern w:val="0"/>
                  <w:sz w:val="18"/>
                  <w:szCs w:val="18"/>
                </w:rPr>
                <w:t>2055</w:t>
              </w:r>
            </w:ins>
          </w:p>
        </w:tc>
        <w:tc>
          <w:tcPr>
            <w:tcW w:w="2720" w:type="dxa"/>
            <w:hideMark/>
          </w:tcPr>
          <w:p w14:paraId="721229AF" w14:textId="77777777" w:rsidR="007E540A" w:rsidRPr="007E540A" w:rsidRDefault="007E540A" w:rsidP="007E540A">
            <w:pPr>
              <w:widowControl/>
              <w:jc w:val="center"/>
              <w:rPr>
                <w:ins w:id="290" w:author="作成者"/>
                <w:rFonts w:ascii="Arial" w:eastAsia="游ゴシック" w:hAnsi="Arial" w:cs="Arial"/>
                <w:color w:val="000000"/>
                <w:kern w:val="0"/>
                <w:sz w:val="18"/>
                <w:szCs w:val="18"/>
              </w:rPr>
            </w:pPr>
            <w:ins w:id="291" w:author="作成者">
              <w:r w:rsidRPr="007E540A">
                <w:rPr>
                  <w:rFonts w:ascii="Arial" w:eastAsia="游ゴシック" w:hAnsi="Arial" w:cs="Arial"/>
                  <w:color w:val="000000"/>
                  <w:kern w:val="0"/>
                  <w:sz w:val="18"/>
                  <w:szCs w:val="18"/>
                </w:rPr>
                <w:t>2250</w:t>
              </w:r>
            </w:ins>
          </w:p>
        </w:tc>
        <w:tc>
          <w:tcPr>
            <w:tcW w:w="2720" w:type="dxa"/>
            <w:hideMark/>
          </w:tcPr>
          <w:p w14:paraId="3DD60F1E" w14:textId="77777777" w:rsidR="007E540A" w:rsidRPr="007E540A" w:rsidRDefault="007E540A" w:rsidP="007E540A">
            <w:pPr>
              <w:widowControl/>
              <w:jc w:val="center"/>
              <w:rPr>
                <w:ins w:id="292" w:author="作成者"/>
                <w:rFonts w:ascii="Arial" w:eastAsia="游ゴシック" w:hAnsi="Arial" w:cs="Arial"/>
                <w:color w:val="000000"/>
                <w:kern w:val="0"/>
                <w:sz w:val="18"/>
                <w:szCs w:val="18"/>
              </w:rPr>
            </w:pPr>
            <w:ins w:id="293" w:author="作成者">
              <w:r w:rsidRPr="007E540A">
                <w:rPr>
                  <w:rFonts w:ascii="Arial" w:eastAsia="游ゴシック" w:hAnsi="Arial" w:cs="Arial"/>
                  <w:color w:val="000000"/>
                  <w:kern w:val="0"/>
                  <w:sz w:val="18"/>
                  <w:szCs w:val="18"/>
                </w:rPr>
                <w:t>1440</w:t>
              </w:r>
            </w:ins>
          </w:p>
        </w:tc>
        <w:tc>
          <w:tcPr>
            <w:tcW w:w="2720" w:type="dxa"/>
            <w:hideMark/>
          </w:tcPr>
          <w:p w14:paraId="580EC525" w14:textId="77777777" w:rsidR="007E540A" w:rsidRPr="007E540A" w:rsidRDefault="007E540A" w:rsidP="007E540A">
            <w:pPr>
              <w:widowControl/>
              <w:jc w:val="center"/>
              <w:rPr>
                <w:ins w:id="294" w:author="作成者"/>
                <w:rFonts w:ascii="Arial" w:eastAsia="游ゴシック" w:hAnsi="Arial" w:cs="Arial"/>
                <w:color w:val="000000"/>
                <w:kern w:val="0"/>
                <w:sz w:val="18"/>
                <w:szCs w:val="18"/>
              </w:rPr>
            </w:pPr>
            <w:ins w:id="295" w:author="作成者">
              <w:r w:rsidRPr="007E540A">
                <w:rPr>
                  <w:rFonts w:ascii="Arial" w:eastAsia="游ゴシック" w:hAnsi="Arial" w:cs="Arial"/>
                  <w:color w:val="000000"/>
                  <w:kern w:val="0"/>
                  <w:sz w:val="18"/>
                  <w:szCs w:val="18"/>
                </w:rPr>
                <w:t>1650</w:t>
              </w:r>
            </w:ins>
          </w:p>
        </w:tc>
      </w:tr>
      <w:tr w:rsidR="007E540A" w:rsidRPr="007E540A" w14:paraId="7A22C5AC" w14:textId="77777777" w:rsidTr="007E540A">
        <w:trPr>
          <w:trHeight w:val="375"/>
          <w:ins w:id="296" w:author="作成者"/>
        </w:trPr>
        <w:tc>
          <w:tcPr>
            <w:tcW w:w="3060" w:type="dxa"/>
            <w:hideMark/>
          </w:tcPr>
          <w:p w14:paraId="30ABA6E4" w14:textId="77777777" w:rsidR="007E540A" w:rsidRPr="007E540A" w:rsidRDefault="007E540A" w:rsidP="007E540A">
            <w:pPr>
              <w:widowControl/>
              <w:jc w:val="left"/>
              <w:rPr>
                <w:ins w:id="297" w:author="作成者"/>
                <w:rFonts w:ascii="Arial" w:eastAsia="游ゴシック" w:hAnsi="Arial" w:cs="Arial"/>
                <w:color w:val="000000"/>
                <w:kern w:val="0"/>
                <w:sz w:val="18"/>
                <w:szCs w:val="18"/>
              </w:rPr>
            </w:pPr>
            <w:ins w:id="298"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442E4C73" w14:textId="77777777" w:rsidR="007E540A" w:rsidRPr="007E540A" w:rsidRDefault="007E540A" w:rsidP="007E540A">
            <w:pPr>
              <w:widowControl/>
              <w:jc w:val="center"/>
              <w:rPr>
                <w:ins w:id="299" w:author="作成者"/>
                <w:rFonts w:ascii="Arial" w:eastAsia="游ゴシック" w:hAnsi="Arial" w:cs="Arial"/>
                <w:color w:val="000000"/>
                <w:kern w:val="0"/>
                <w:sz w:val="18"/>
                <w:szCs w:val="18"/>
              </w:rPr>
            </w:pPr>
            <w:ins w:id="30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F37A687" w14:textId="77777777" w:rsidR="007E540A" w:rsidRPr="007E540A" w:rsidRDefault="007E540A" w:rsidP="007E540A">
            <w:pPr>
              <w:widowControl/>
              <w:jc w:val="center"/>
              <w:rPr>
                <w:ins w:id="301" w:author="作成者"/>
                <w:rFonts w:ascii="Arial" w:eastAsia="游ゴシック" w:hAnsi="Arial" w:cs="Arial"/>
                <w:color w:val="000000"/>
                <w:kern w:val="0"/>
                <w:sz w:val="18"/>
                <w:szCs w:val="18"/>
              </w:rPr>
            </w:pPr>
            <w:ins w:id="30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54FC5F36" w14:textId="77777777" w:rsidR="007E540A" w:rsidRPr="007E540A" w:rsidRDefault="007E540A" w:rsidP="007E540A">
            <w:pPr>
              <w:widowControl/>
              <w:jc w:val="center"/>
              <w:rPr>
                <w:ins w:id="303" w:author="作成者"/>
                <w:rFonts w:ascii="Arial" w:eastAsia="游ゴシック" w:hAnsi="Arial" w:cs="Arial"/>
                <w:color w:val="000000"/>
                <w:kern w:val="0"/>
                <w:sz w:val="18"/>
                <w:szCs w:val="18"/>
              </w:rPr>
            </w:pPr>
            <w:ins w:id="30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70DD701C" w14:textId="77777777" w:rsidR="007E540A" w:rsidRPr="007E540A" w:rsidRDefault="007E540A" w:rsidP="007E540A">
            <w:pPr>
              <w:widowControl/>
              <w:jc w:val="center"/>
              <w:rPr>
                <w:ins w:id="305" w:author="作成者"/>
                <w:rFonts w:ascii="Arial" w:eastAsia="游ゴシック" w:hAnsi="Arial" w:cs="Arial"/>
                <w:color w:val="000000"/>
                <w:kern w:val="0"/>
                <w:sz w:val="18"/>
                <w:szCs w:val="18"/>
              </w:rPr>
            </w:pPr>
            <w:ins w:id="30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6F9E7FD4" w14:textId="77777777" w:rsidTr="007E540A">
        <w:trPr>
          <w:trHeight w:val="375"/>
          <w:ins w:id="307" w:author="作成者"/>
        </w:trPr>
        <w:tc>
          <w:tcPr>
            <w:tcW w:w="3060" w:type="dxa"/>
            <w:hideMark/>
          </w:tcPr>
          <w:p w14:paraId="23066015" w14:textId="77777777" w:rsidR="007E540A" w:rsidRPr="007E540A" w:rsidRDefault="007E540A" w:rsidP="007E540A">
            <w:pPr>
              <w:widowControl/>
              <w:jc w:val="left"/>
              <w:rPr>
                <w:ins w:id="308" w:author="作成者"/>
                <w:rFonts w:ascii="Arial" w:eastAsia="游ゴシック" w:hAnsi="Arial" w:cs="Arial"/>
                <w:color w:val="000000"/>
                <w:kern w:val="0"/>
                <w:sz w:val="18"/>
                <w:szCs w:val="18"/>
              </w:rPr>
            </w:pPr>
            <w:ins w:id="309" w:author="作成者">
              <w:r w:rsidRPr="007E540A">
                <w:rPr>
                  <w:rFonts w:ascii="Arial" w:eastAsia="游ゴシック" w:hAnsi="Arial" w:cs="Arial"/>
                  <w:color w:val="000000"/>
                  <w:kern w:val="0"/>
                  <w:sz w:val="18"/>
                  <w:szCs w:val="18"/>
                </w:rPr>
                <w:t>IMD frequency limits (MHz)</w:t>
              </w:r>
            </w:ins>
          </w:p>
        </w:tc>
        <w:tc>
          <w:tcPr>
            <w:tcW w:w="2720" w:type="dxa"/>
            <w:hideMark/>
          </w:tcPr>
          <w:p w14:paraId="46A0BE33" w14:textId="77777777" w:rsidR="007E540A" w:rsidRPr="007E540A" w:rsidRDefault="007E540A" w:rsidP="007E540A">
            <w:pPr>
              <w:widowControl/>
              <w:jc w:val="center"/>
              <w:rPr>
                <w:ins w:id="310" w:author="作成者"/>
                <w:rFonts w:ascii="Arial" w:eastAsia="游ゴシック" w:hAnsi="Arial" w:cs="Arial"/>
                <w:color w:val="000000"/>
                <w:kern w:val="0"/>
                <w:sz w:val="18"/>
                <w:szCs w:val="18"/>
              </w:rPr>
            </w:pPr>
            <w:ins w:id="311" w:author="作成者">
              <w:r w:rsidRPr="007E540A">
                <w:rPr>
                  <w:rFonts w:ascii="Arial" w:eastAsia="游ゴシック" w:hAnsi="Arial" w:cs="Arial"/>
                  <w:color w:val="000000"/>
                  <w:kern w:val="0"/>
                  <w:sz w:val="18"/>
                  <w:szCs w:val="18"/>
                </w:rPr>
                <w:t>5550</w:t>
              </w:r>
            </w:ins>
          </w:p>
        </w:tc>
        <w:tc>
          <w:tcPr>
            <w:tcW w:w="2720" w:type="dxa"/>
            <w:hideMark/>
          </w:tcPr>
          <w:p w14:paraId="1FAD89B0" w14:textId="77777777" w:rsidR="007E540A" w:rsidRPr="007E540A" w:rsidRDefault="007E540A" w:rsidP="007E540A">
            <w:pPr>
              <w:widowControl/>
              <w:jc w:val="center"/>
              <w:rPr>
                <w:ins w:id="312" w:author="作成者"/>
                <w:rFonts w:ascii="Arial" w:eastAsia="游ゴシック" w:hAnsi="Arial" w:cs="Arial"/>
                <w:color w:val="000000"/>
                <w:kern w:val="0"/>
                <w:sz w:val="18"/>
                <w:szCs w:val="18"/>
              </w:rPr>
            </w:pPr>
            <w:ins w:id="313" w:author="作成者">
              <w:r w:rsidRPr="007E540A">
                <w:rPr>
                  <w:rFonts w:ascii="Arial" w:eastAsia="游ゴシック" w:hAnsi="Arial" w:cs="Arial"/>
                  <w:color w:val="000000"/>
                  <w:kern w:val="0"/>
                  <w:sz w:val="18"/>
                  <w:szCs w:val="18"/>
                </w:rPr>
                <w:t>5745</w:t>
              </w:r>
            </w:ins>
          </w:p>
        </w:tc>
        <w:tc>
          <w:tcPr>
            <w:tcW w:w="2720" w:type="dxa"/>
            <w:hideMark/>
          </w:tcPr>
          <w:p w14:paraId="5F87F2A3" w14:textId="77777777" w:rsidR="007E540A" w:rsidRPr="007E540A" w:rsidRDefault="007E540A" w:rsidP="007E540A">
            <w:pPr>
              <w:widowControl/>
              <w:jc w:val="center"/>
              <w:rPr>
                <w:ins w:id="314" w:author="作成者"/>
                <w:rFonts w:ascii="Arial" w:eastAsia="游ゴシック" w:hAnsi="Arial" w:cs="Arial"/>
                <w:color w:val="000000"/>
                <w:kern w:val="0"/>
                <w:sz w:val="18"/>
                <w:szCs w:val="18"/>
              </w:rPr>
            </w:pPr>
            <w:ins w:id="315" w:author="作成者">
              <w:r w:rsidRPr="007E540A">
                <w:rPr>
                  <w:rFonts w:ascii="Arial" w:eastAsia="游ゴシック" w:hAnsi="Arial" w:cs="Arial"/>
                  <w:color w:val="000000"/>
                  <w:kern w:val="0"/>
                  <w:sz w:val="18"/>
                  <w:szCs w:val="18"/>
                </w:rPr>
                <w:t>5340</w:t>
              </w:r>
            </w:ins>
          </w:p>
        </w:tc>
        <w:tc>
          <w:tcPr>
            <w:tcW w:w="2720" w:type="dxa"/>
            <w:hideMark/>
          </w:tcPr>
          <w:p w14:paraId="7D743EEA" w14:textId="77777777" w:rsidR="007E540A" w:rsidRPr="007E540A" w:rsidRDefault="007E540A" w:rsidP="007E540A">
            <w:pPr>
              <w:widowControl/>
              <w:jc w:val="center"/>
              <w:rPr>
                <w:ins w:id="316" w:author="作成者"/>
                <w:rFonts w:ascii="Arial" w:eastAsia="游ゴシック" w:hAnsi="Arial" w:cs="Arial"/>
                <w:color w:val="000000"/>
                <w:kern w:val="0"/>
                <w:sz w:val="18"/>
                <w:szCs w:val="18"/>
              </w:rPr>
            </w:pPr>
            <w:ins w:id="317" w:author="作成者">
              <w:r w:rsidRPr="007E540A">
                <w:rPr>
                  <w:rFonts w:ascii="Arial" w:eastAsia="游ゴシック" w:hAnsi="Arial" w:cs="Arial"/>
                  <w:color w:val="000000"/>
                  <w:kern w:val="0"/>
                  <w:sz w:val="18"/>
                  <w:szCs w:val="18"/>
                </w:rPr>
                <w:t>5550</w:t>
              </w:r>
            </w:ins>
          </w:p>
        </w:tc>
      </w:tr>
      <w:tr w:rsidR="007E540A" w:rsidRPr="007E540A" w14:paraId="51F9768C" w14:textId="77777777" w:rsidTr="007E540A">
        <w:trPr>
          <w:trHeight w:val="375"/>
          <w:ins w:id="318" w:author="作成者"/>
        </w:trPr>
        <w:tc>
          <w:tcPr>
            <w:tcW w:w="3060" w:type="dxa"/>
            <w:hideMark/>
          </w:tcPr>
          <w:p w14:paraId="2E9AECB7" w14:textId="77777777" w:rsidR="007E540A" w:rsidRPr="007E540A" w:rsidRDefault="007E540A" w:rsidP="007E540A">
            <w:pPr>
              <w:widowControl/>
              <w:jc w:val="left"/>
              <w:rPr>
                <w:ins w:id="319" w:author="作成者"/>
                <w:rFonts w:ascii="Arial" w:eastAsia="游ゴシック" w:hAnsi="Arial" w:cs="Arial"/>
                <w:color w:val="000000"/>
                <w:kern w:val="0"/>
                <w:sz w:val="18"/>
                <w:szCs w:val="18"/>
              </w:rPr>
            </w:pPr>
            <w:ins w:id="320"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0877F656" w14:textId="77777777" w:rsidR="007E540A" w:rsidRPr="007E540A" w:rsidRDefault="007E540A" w:rsidP="007E540A">
            <w:pPr>
              <w:widowControl/>
              <w:jc w:val="center"/>
              <w:rPr>
                <w:ins w:id="321" w:author="作成者"/>
                <w:rFonts w:ascii="Arial" w:eastAsia="游ゴシック" w:hAnsi="Arial" w:cs="Arial"/>
                <w:color w:val="000000"/>
                <w:kern w:val="0"/>
                <w:sz w:val="18"/>
                <w:szCs w:val="18"/>
              </w:rPr>
            </w:pPr>
            <w:ins w:id="322"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7D31EA26" w14:textId="77777777" w:rsidR="007E540A" w:rsidRPr="007E540A" w:rsidRDefault="007E540A" w:rsidP="007E540A">
            <w:pPr>
              <w:widowControl/>
              <w:jc w:val="center"/>
              <w:rPr>
                <w:ins w:id="323" w:author="作成者"/>
                <w:rFonts w:ascii="Arial" w:eastAsia="游ゴシック" w:hAnsi="Arial" w:cs="Arial"/>
                <w:color w:val="000000"/>
                <w:kern w:val="0"/>
                <w:sz w:val="18"/>
                <w:szCs w:val="18"/>
              </w:rPr>
            </w:pPr>
            <w:ins w:id="324"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7EF0BABF" w14:textId="77777777" w:rsidR="007E540A" w:rsidRPr="007E540A" w:rsidRDefault="007E540A" w:rsidP="007E540A">
            <w:pPr>
              <w:widowControl/>
              <w:jc w:val="center"/>
              <w:rPr>
                <w:ins w:id="325" w:author="作成者"/>
                <w:rFonts w:ascii="Arial" w:eastAsia="游ゴシック" w:hAnsi="Arial" w:cs="Arial"/>
                <w:color w:val="000000"/>
                <w:kern w:val="0"/>
                <w:sz w:val="18"/>
                <w:szCs w:val="18"/>
              </w:rPr>
            </w:pPr>
            <w:ins w:id="326"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743936D5" w14:textId="77777777" w:rsidR="007E540A" w:rsidRPr="007E540A" w:rsidRDefault="007E540A" w:rsidP="007E540A">
            <w:pPr>
              <w:widowControl/>
              <w:jc w:val="center"/>
              <w:rPr>
                <w:ins w:id="327" w:author="作成者"/>
                <w:rFonts w:ascii="Arial" w:eastAsia="游ゴシック" w:hAnsi="Arial" w:cs="Arial"/>
                <w:color w:val="000000"/>
                <w:kern w:val="0"/>
                <w:sz w:val="18"/>
                <w:szCs w:val="18"/>
              </w:rPr>
            </w:pPr>
            <w:ins w:id="328"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4D38E336" w14:textId="77777777" w:rsidTr="007E540A">
        <w:trPr>
          <w:trHeight w:val="375"/>
          <w:ins w:id="329" w:author="作成者"/>
        </w:trPr>
        <w:tc>
          <w:tcPr>
            <w:tcW w:w="3060" w:type="dxa"/>
            <w:hideMark/>
          </w:tcPr>
          <w:p w14:paraId="6A45CBB9" w14:textId="77777777" w:rsidR="007E540A" w:rsidRPr="007E540A" w:rsidRDefault="007E540A" w:rsidP="007E540A">
            <w:pPr>
              <w:widowControl/>
              <w:jc w:val="left"/>
              <w:rPr>
                <w:ins w:id="330" w:author="作成者"/>
                <w:rFonts w:ascii="Arial" w:eastAsia="游ゴシック" w:hAnsi="Arial" w:cs="Arial"/>
                <w:color w:val="000000"/>
                <w:kern w:val="0"/>
                <w:sz w:val="18"/>
                <w:szCs w:val="18"/>
              </w:rPr>
            </w:pPr>
            <w:ins w:id="331" w:author="作成者">
              <w:r w:rsidRPr="007E540A">
                <w:rPr>
                  <w:rFonts w:ascii="Arial" w:eastAsia="游ゴシック" w:hAnsi="Arial" w:cs="Arial"/>
                  <w:color w:val="000000"/>
                  <w:kern w:val="0"/>
                  <w:sz w:val="18"/>
                  <w:szCs w:val="18"/>
                </w:rPr>
                <w:t>IMD frequency limits (MHz)</w:t>
              </w:r>
            </w:ins>
          </w:p>
        </w:tc>
        <w:tc>
          <w:tcPr>
            <w:tcW w:w="2720" w:type="dxa"/>
            <w:hideMark/>
          </w:tcPr>
          <w:p w14:paraId="12A56382" w14:textId="77777777" w:rsidR="007E540A" w:rsidRPr="007E540A" w:rsidRDefault="007E540A" w:rsidP="007E540A">
            <w:pPr>
              <w:widowControl/>
              <w:jc w:val="center"/>
              <w:rPr>
                <w:ins w:id="332" w:author="作成者"/>
                <w:rFonts w:ascii="Arial" w:eastAsia="游ゴシック" w:hAnsi="Arial" w:cs="Arial"/>
                <w:color w:val="000000"/>
                <w:kern w:val="0"/>
                <w:sz w:val="18"/>
                <w:szCs w:val="18"/>
              </w:rPr>
            </w:pPr>
            <w:ins w:id="333" w:author="作成者">
              <w:r w:rsidRPr="007E540A">
                <w:rPr>
                  <w:rFonts w:ascii="Arial" w:eastAsia="游ゴシック" w:hAnsi="Arial" w:cs="Arial"/>
                  <w:color w:val="000000"/>
                  <w:kern w:val="0"/>
                  <w:sz w:val="18"/>
                  <w:szCs w:val="18"/>
                </w:rPr>
                <w:t>3975</w:t>
              </w:r>
            </w:ins>
          </w:p>
        </w:tc>
        <w:tc>
          <w:tcPr>
            <w:tcW w:w="2720" w:type="dxa"/>
            <w:hideMark/>
          </w:tcPr>
          <w:p w14:paraId="6DE729E5" w14:textId="77777777" w:rsidR="007E540A" w:rsidRPr="007E540A" w:rsidRDefault="007E540A" w:rsidP="007E540A">
            <w:pPr>
              <w:widowControl/>
              <w:jc w:val="center"/>
              <w:rPr>
                <w:ins w:id="334" w:author="作成者"/>
                <w:rFonts w:ascii="Arial" w:eastAsia="游ゴシック" w:hAnsi="Arial" w:cs="Arial"/>
                <w:color w:val="000000"/>
                <w:kern w:val="0"/>
                <w:sz w:val="18"/>
                <w:szCs w:val="18"/>
              </w:rPr>
            </w:pPr>
            <w:ins w:id="335" w:author="作成者">
              <w:r w:rsidRPr="007E540A">
                <w:rPr>
                  <w:rFonts w:ascii="Arial" w:eastAsia="游ゴシック" w:hAnsi="Arial" w:cs="Arial"/>
                  <w:color w:val="000000"/>
                  <w:kern w:val="0"/>
                  <w:sz w:val="18"/>
                  <w:szCs w:val="18"/>
                </w:rPr>
                <w:t>4230</w:t>
              </w:r>
            </w:ins>
          </w:p>
        </w:tc>
        <w:tc>
          <w:tcPr>
            <w:tcW w:w="2720" w:type="dxa"/>
            <w:hideMark/>
          </w:tcPr>
          <w:p w14:paraId="583F34D2" w14:textId="77777777" w:rsidR="007E540A" w:rsidRPr="007E540A" w:rsidRDefault="007E540A" w:rsidP="007E540A">
            <w:pPr>
              <w:widowControl/>
              <w:jc w:val="center"/>
              <w:rPr>
                <w:ins w:id="336" w:author="作成者"/>
                <w:rFonts w:ascii="Arial" w:eastAsia="游ゴシック" w:hAnsi="Arial" w:cs="Arial"/>
                <w:color w:val="000000"/>
                <w:kern w:val="0"/>
                <w:sz w:val="18"/>
                <w:szCs w:val="18"/>
              </w:rPr>
            </w:pPr>
            <w:ins w:id="337" w:author="作成者">
              <w:r w:rsidRPr="007E540A">
                <w:rPr>
                  <w:rFonts w:ascii="Arial" w:eastAsia="游ゴシック" w:hAnsi="Arial" w:cs="Arial"/>
                  <w:color w:val="000000"/>
                  <w:kern w:val="0"/>
                  <w:sz w:val="18"/>
                  <w:szCs w:val="18"/>
                </w:rPr>
                <w:t>3150</w:t>
              </w:r>
            </w:ins>
          </w:p>
        </w:tc>
        <w:tc>
          <w:tcPr>
            <w:tcW w:w="2720" w:type="dxa"/>
            <w:hideMark/>
          </w:tcPr>
          <w:p w14:paraId="0BDA353C" w14:textId="77777777" w:rsidR="007E540A" w:rsidRPr="007E540A" w:rsidRDefault="007E540A" w:rsidP="007E540A">
            <w:pPr>
              <w:widowControl/>
              <w:jc w:val="center"/>
              <w:rPr>
                <w:ins w:id="338" w:author="作成者"/>
                <w:rFonts w:ascii="Arial" w:eastAsia="游ゴシック" w:hAnsi="Arial" w:cs="Arial"/>
                <w:color w:val="000000"/>
                <w:kern w:val="0"/>
                <w:sz w:val="18"/>
                <w:szCs w:val="18"/>
              </w:rPr>
            </w:pPr>
            <w:ins w:id="339" w:author="作成者">
              <w:r w:rsidRPr="007E540A">
                <w:rPr>
                  <w:rFonts w:ascii="Arial" w:eastAsia="游ゴシック" w:hAnsi="Arial" w:cs="Arial"/>
                  <w:color w:val="000000"/>
                  <w:kern w:val="0"/>
                  <w:sz w:val="18"/>
                  <w:szCs w:val="18"/>
                </w:rPr>
                <w:t>3435</w:t>
              </w:r>
            </w:ins>
          </w:p>
        </w:tc>
      </w:tr>
      <w:tr w:rsidR="007E540A" w:rsidRPr="007E540A" w14:paraId="7E4EB208" w14:textId="77777777" w:rsidTr="007E540A">
        <w:trPr>
          <w:trHeight w:val="375"/>
          <w:ins w:id="340" w:author="作成者"/>
        </w:trPr>
        <w:tc>
          <w:tcPr>
            <w:tcW w:w="3060" w:type="dxa"/>
            <w:hideMark/>
          </w:tcPr>
          <w:p w14:paraId="1A717319" w14:textId="77777777" w:rsidR="007E540A" w:rsidRPr="007E540A" w:rsidRDefault="007E540A" w:rsidP="007E540A">
            <w:pPr>
              <w:widowControl/>
              <w:jc w:val="left"/>
              <w:rPr>
                <w:ins w:id="341" w:author="作成者"/>
                <w:rFonts w:ascii="Arial" w:eastAsia="游ゴシック" w:hAnsi="Arial" w:cs="Arial"/>
                <w:color w:val="000000"/>
                <w:kern w:val="0"/>
                <w:sz w:val="18"/>
                <w:szCs w:val="18"/>
              </w:rPr>
            </w:pPr>
            <w:ins w:id="342"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0D594FD1" w14:textId="77777777" w:rsidR="007E540A" w:rsidRPr="007E540A" w:rsidRDefault="007E540A" w:rsidP="007E540A">
            <w:pPr>
              <w:widowControl/>
              <w:jc w:val="center"/>
              <w:rPr>
                <w:ins w:id="343" w:author="作成者"/>
                <w:rFonts w:ascii="Arial" w:eastAsia="游ゴシック" w:hAnsi="Arial" w:cs="Arial"/>
                <w:color w:val="000000"/>
                <w:kern w:val="0"/>
                <w:sz w:val="18"/>
                <w:szCs w:val="18"/>
              </w:rPr>
            </w:pPr>
            <w:ins w:id="34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3657AE36" w14:textId="77777777" w:rsidR="007E540A" w:rsidRPr="007E540A" w:rsidRDefault="007E540A" w:rsidP="007E540A">
            <w:pPr>
              <w:widowControl/>
              <w:jc w:val="center"/>
              <w:rPr>
                <w:ins w:id="345" w:author="作成者"/>
                <w:rFonts w:ascii="Arial" w:eastAsia="游ゴシック" w:hAnsi="Arial" w:cs="Arial"/>
                <w:color w:val="000000"/>
                <w:kern w:val="0"/>
                <w:sz w:val="18"/>
                <w:szCs w:val="18"/>
              </w:rPr>
            </w:pPr>
            <w:ins w:id="34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5CC32AAD" w14:textId="77777777" w:rsidR="007E540A" w:rsidRPr="007E540A" w:rsidRDefault="007E540A" w:rsidP="007E540A">
            <w:pPr>
              <w:widowControl/>
              <w:jc w:val="center"/>
              <w:rPr>
                <w:ins w:id="347" w:author="作成者"/>
                <w:rFonts w:ascii="Arial" w:eastAsia="游ゴシック" w:hAnsi="Arial" w:cs="Arial"/>
                <w:color w:val="000000"/>
                <w:kern w:val="0"/>
                <w:sz w:val="18"/>
                <w:szCs w:val="18"/>
              </w:rPr>
            </w:pPr>
            <w:ins w:id="348" w:author="作成者">
              <w:r w:rsidRPr="007E540A">
                <w:rPr>
                  <w:rFonts w:ascii="Arial" w:eastAsia="游ゴシック" w:hAnsi="Arial" w:cs="Arial"/>
                  <w:color w:val="000000"/>
                  <w:kern w:val="0"/>
                  <w:sz w:val="18"/>
                  <w:szCs w:val="18"/>
                </w:rPr>
                <w:t xml:space="preserve">　</w:t>
              </w:r>
            </w:ins>
          </w:p>
        </w:tc>
        <w:tc>
          <w:tcPr>
            <w:tcW w:w="2720" w:type="dxa"/>
            <w:hideMark/>
          </w:tcPr>
          <w:p w14:paraId="46491F9D" w14:textId="77777777" w:rsidR="007E540A" w:rsidRPr="007E540A" w:rsidRDefault="007E540A" w:rsidP="007E540A">
            <w:pPr>
              <w:widowControl/>
              <w:jc w:val="center"/>
              <w:rPr>
                <w:ins w:id="349" w:author="作成者"/>
                <w:rFonts w:ascii="Arial" w:eastAsia="游ゴシック" w:hAnsi="Arial" w:cs="Arial"/>
                <w:color w:val="000000"/>
                <w:kern w:val="0"/>
                <w:sz w:val="18"/>
                <w:szCs w:val="18"/>
              </w:rPr>
            </w:pPr>
            <w:ins w:id="350" w:author="作成者">
              <w:r w:rsidRPr="007E540A">
                <w:rPr>
                  <w:rFonts w:ascii="Arial" w:eastAsia="游ゴシック" w:hAnsi="Arial" w:cs="Arial"/>
                  <w:color w:val="000000"/>
                  <w:kern w:val="0"/>
                  <w:sz w:val="18"/>
                  <w:szCs w:val="18"/>
                </w:rPr>
                <w:t xml:space="preserve">　</w:t>
              </w:r>
            </w:ins>
          </w:p>
        </w:tc>
      </w:tr>
      <w:tr w:rsidR="007E540A" w:rsidRPr="007E540A" w14:paraId="6EF9BDAE" w14:textId="77777777" w:rsidTr="007E540A">
        <w:trPr>
          <w:trHeight w:val="375"/>
          <w:ins w:id="351" w:author="作成者"/>
        </w:trPr>
        <w:tc>
          <w:tcPr>
            <w:tcW w:w="3060" w:type="dxa"/>
            <w:hideMark/>
          </w:tcPr>
          <w:p w14:paraId="2C10E19B" w14:textId="77777777" w:rsidR="007E540A" w:rsidRPr="007E540A" w:rsidRDefault="007E540A" w:rsidP="007E540A">
            <w:pPr>
              <w:widowControl/>
              <w:jc w:val="left"/>
              <w:rPr>
                <w:ins w:id="352" w:author="作成者"/>
                <w:rFonts w:ascii="Arial" w:eastAsia="游ゴシック" w:hAnsi="Arial" w:cs="Arial"/>
                <w:color w:val="000000"/>
                <w:kern w:val="0"/>
                <w:sz w:val="18"/>
                <w:szCs w:val="18"/>
              </w:rPr>
            </w:pPr>
            <w:ins w:id="353" w:author="作成者">
              <w:r w:rsidRPr="007E540A">
                <w:rPr>
                  <w:rFonts w:ascii="Arial" w:eastAsia="游ゴシック" w:hAnsi="Arial" w:cs="Arial"/>
                  <w:color w:val="000000"/>
                  <w:kern w:val="0"/>
                  <w:sz w:val="18"/>
                  <w:szCs w:val="18"/>
                </w:rPr>
                <w:t>IMD frequency limits (MHz)</w:t>
              </w:r>
            </w:ins>
          </w:p>
        </w:tc>
        <w:tc>
          <w:tcPr>
            <w:tcW w:w="2720" w:type="dxa"/>
            <w:hideMark/>
          </w:tcPr>
          <w:p w14:paraId="1EABC529" w14:textId="77777777" w:rsidR="007E540A" w:rsidRPr="007E540A" w:rsidRDefault="007E540A" w:rsidP="007E540A">
            <w:pPr>
              <w:widowControl/>
              <w:jc w:val="center"/>
              <w:rPr>
                <w:ins w:id="354" w:author="作成者"/>
                <w:rFonts w:ascii="Arial" w:eastAsia="游ゴシック" w:hAnsi="Arial" w:cs="Arial"/>
                <w:color w:val="000000"/>
                <w:kern w:val="0"/>
                <w:sz w:val="18"/>
                <w:szCs w:val="18"/>
              </w:rPr>
            </w:pPr>
            <w:ins w:id="355" w:author="作成者">
              <w:r w:rsidRPr="007E540A">
                <w:rPr>
                  <w:rFonts w:ascii="Arial" w:eastAsia="游ゴシック" w:hAnsi="Arial" w:cs="Arial"/>
                  <w:color w:val="000000"/>
                  <w:kern w:val="0"/>
                  <w:sz w:val="18"/>
                  <w:szCs w:val="18"/>
                </w:rPr>
                <w:t>270</w:t>
              </w:r>
            </w:ins>
          </w:p>
        </w:tc>
        <w:tc>
          <w:tcPr>
            <w:tcW w:w="2720" w:type="dxa"/>
            <w:hideMark/>
          </w:tcPr>
          <w:p w14:paraId="3EB7852B" w14:textId="77777777" w:rsidR="007E540A" w:rsidRPr="007E540A" w:rsidRDefault="007E540A" w:rsidP="007E540A">
            <w:pPr>
              <w:widowControl/>
              <w:jc w:val="center"/>
              <w:rPr>
                <w:ins w:id="356" w:author="作成者"/>
                <w:rFonts w:ascii="Arial" w:eastAsia="游ゴシック" w:hAnsi="Arial" w:cs="Arial"/>
                <w:color w:val="000000"/>
                <w:kern w:val="0"/>
                <w:sz w:val="18"/>
                <w:szCs w:val="18"/>
              </w:rPr>
            </w:pPr>
            <w:ins w:id="357" w:author="作成者">
              <w:r w:rsidRPr="007E540A">
                <w:rPr>
                  <w:rFonts w:ascii="Arial" w:eastAsia="游ゴシック" w:hAnsi="Arial" w:cs="Arial"/>
                  <w:color w:val="000000"/>
                  <w:kern w:val="0"/>
                  <w:sz w:val="18"/>
                  <w:szCs w:val="18"/>
                </w:rPr>
                <w:t>540</w:t>
              </w:r>
            </w:ins>
          </w:p>
        </w:tc>
        <w:tc>
          <w:tcPr>
            <w:tcW w:w="2720" w:type="dxa"/>
            <w:hideMark/>
          </w:tcPr>
          <w:p w14:paraId="217CA335" w14:textId="77777777" w:rsidR="007E540A" w:rsidRPr="007E540A" w:rsidRDefault="007E540A" w:rsidP="007E540A">
            <w:pPr>
              <w:widowControl/>
              <w:jc w:val="center"/>
              <w:rPr>
                <w:ins w:id="358" w:author="作成者"/>
                <w:rFonts w:ascii="Arial" w:eastAsia="游ゴシック" w:hAnsi="Arial" w:cs="Arial"/>
                <w:color w:val="000000"/>
                <w:kern w:val="0"/>
                <w:sz w:val="18"/>
                <w:szCs w:val="18"/>
              </w:rPr>
            </w:pPr>
            <w:ins w:id="359" w:author="作成者">
              <w:r w:rsidRPr="007E540A">
                <w:rPr>
                  <w:rFonts w:ascii="Arial" w:eastAsia="游ゴシック" w:hAnsi="Arial" w:cs="Arial"/>
                  <w:color w:val="000000"/>
                  <w:kern w:val="0"/>
                  <w:sz w:val="18"/>
                  <w:szCs w:val="18"/>
                </w:rPr>
                <w:t xml:space="preserve">　</w:t>
              </w:r>
            </w:ins>
          </w:p>
        </w:tc>
        <w:tc>
          <w:tcPr>
            <w:tcW w:w="2720" w:type="dxa"/>
            <w:hideMark/>
          </w:tcPr>
          <w:p w14:paraId="458DE0E6" w14:textId="77777777" w:rsidR="007E540A" w:rsidRPr="007E540A" w:rsidRDefault="007E540A" w:rsidP="007E540A">
            <w:pPr>
              <w:widowControl/>
              <w:jc w:val="center"/>
              <w:rPr>
                <w:ins w:id="360" w:author="作成者"/>
                <w:rFonts w:ascii="Arial" w:eastAsia="游ゴシック" w:hAnsi="Arial" w:cs="Arial"/>
                <w:color w:val="000000"/>
                <w:kern w:val="0"/>
                <w:sz w:val="18"/>
                <w:szCs w:val="18"/>
              </w:rPr>
            </w:pPr>
            <w:ins w:id="361" w:author="作成者">
              <w:r w:rsidRPr="007E540A">
                <w:rPr>
                  <w:rFonts w:ascii="Arial" w:eastAsia="游ゴシック" w:hAnsi="Arial" w:cs="Arial"/>
                  <w:color w:val="000000"/>
                  <w:kern w:val="0"/>
                  <w:sz w:val="18"/>
                  <w:szCs w:val="18"/>
                </w:rPr>
                <w:t xml:space="preserve">　</w:t>
              </w:r>
            </w:ins>
          </w:p>
        </w:tc>
      </w:tr>
      <w:tr w:rsidR="007E540A" w:rsidRPr="007E540A" w14:paraId="71A98361" w14:textId="77777777" w:rsidTr="007E540A">
        <w:trPr>
          <w:trHeight w:val="480"/>
          <w:ins w:id="362" w:author="作成者"/>
        </w:trPr>
        <w:tc>
          <w:tcPr>
            <w:tcW w:w="3060" w:type="dxa"/>
            <w:hideMark/>
          </w:tcPr>
          <w:p w14:paraId="7DEEAC26" w14:textId="77777777" w:rsidR="007E540A" w:rsidRPr="007E540A" w:rsidRDefault="007E540A" w:rsidP="007E540A">
            <w:pPr>
              <w:widowControl/>
              <w:jc w:val="left"/>
              <w:rPr>
                <w:ins w:id="363" w:author="作成者"/>
                <w:rFonts w:ascii="Arial" w:eastAsia="游ゴシック" w:hAnsi="Arial" w:cs="Arial"/>
                <w:color w:val="000000"/>
                <w:kern w:val="0"/>
                <w:sz w:val="18"/>
                <w:szCs w:val="18"/>
              </w:rPr>
            </w:pPr>
            <w:ins w:id="364"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484F3C65" w14:textId="77777777" w:rsidR="007E540A" w:rsidRPr="007E540A" w:rsidRDefault="007E540A" w:rsidP="007E540A">
            <w:pPr>
              <w:widowControl/>
              <w:jc w:val="center"/>
              <w:rPr>
                <w:ins w:id="365" w:author="作成者"/>
                <w:rFonts w:ascii="Arial" w:eastAsia="游ゴシック" w:hAnsi="Arial" w:cs="Arial"/>
                <w:color w:val="000000"/>
                <w:kern w:val="0"/>
                <w:sz w:val="18"/>
                <w:szCs w:val="18"/>
              </w:rPr>
            </w:pPr>
            <w:ins w:id="366"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22CCBBA5" w14:textId="77777777" w:rsidR="007E540A" w:rsidRPr="007E540A" w:rsidRDefault="007E540A" w:rsidP="007E540A">
            <w:pPr>
              <w:widowControl/>
              <w:jc w:val="center"/>
              <w:rPr>
                <w:ins w:id="367" w:author="作成者"/>
                <w:rFonts w:ascii="Arial" w:eastAsia="游ゴシック" w:hAnsi="Arial" w:cs="Arial"/>
                <w:color w:val="000000"/>
                <w:kern w:val="0"/>
                <w:sz w:val="18"/>
                <w:szCs w:val="18"/>
              </w:rPr>
            </w:pPr>
            <w:ins w:id="368"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23477153" w14:textId="77777777" w:rsidR="007E540A" w:rsidRPr="007E540A" w:rsidRDefault="007E540A" w:rsidP="007E540A">
            <w:pPr>
              <w:widowControl/>
              <w:jc w:val="center"/>
              <w:rPr>
                <w:ins w:id="369" w:author="作成者"/>
                <w:rFonts w:ascii="Arial" w:eastAsia="游ゴシック" w:hAnsi="Arial" w:cs="Arial"/>
                <w:color w:val="000000"/>
                <w:kern w:val="0"/>
                <w:sz w:val="18"/>
                <w:szCs w:val="18"/>
              </w:rPr>
            </w:pPr>
            <w:ins w:id="370"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06D34277" w14:textId="77777777" w:rsidR="007E540A" w:rsidRPr="007E540A" w:rsidRDefault="007E540A" w:rsidP="007E540A">
            <w:pPr>
              <w:widowControl/>
              <w:jc w:val="center"/>
              <w:rPr>
                <w:ins w:id="371" w:author="作成者"/>
                <w:rFonts w:ascii="Arial" w:eastAsia="游ゴシック" w:hAnsi="Arial" w:cs="Arial"/>
                <w:color w:val="000000"/>
                <w:kern w:val="0"/>
                <w:sz w:val="18"/>
                <w:szCs w:val="18"/>
              </w:rPr>
            </w:pPr>
            <w:ins w:id="372"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7DF874AD" w14:textId="77777777" w:rsidTr="007E540A">
        <w:trPr>
          <w:trHeight w:val="375"/>
          <w:ins w:id="373" w:author="作成者"/>
        </w:trPr>
        <w:tc>
          <w:tcPr>
            <w:tcW w:w="3060" w:type="dxa"/>
            <w:hideMark/>
          </w:tcPr>
          <w:p w14:paraId="0F220A44" w14:textId="77777777" w:rsidR="007E540A" w:rsidRPr="007E540A" w:rsidRDefault="007E540A" w:rsidP="007E540A">
            <w:pPr>
              <w:widowControl/>
              <w:jc w:val="left"/>
              <w:rPr>
                <w:ins w:id="374" w:author="作成者"/>
                <w:rFonts w:ascii="Arial" w:eastAsia="游ゴシック" w:hAnsi="Arial" w:cs="Arial"/>
                <w:color w:val="000000"/>
                <w:kern w:val="0"/>
                <w:sz w:val="18"/>
                <w:szCs w:val="18"/>
              </w:rPr>
            </w:pPr>
            <w:ins w:id="375" w:author="作成者">
              <w:r w:rsidRPr="007E540A">
                <w:rPr>
                  <w:rFonts w:ascii="Arial" w:eastAsia="游ゴシック" w:hAnsi="Arial" w:cs="Arial"/>
                  <w:color w:val="000000"/>
                  <w:kern w:val="0"/>
                  <w:sz w:val="18"/>
                  <w:szCs w:val="18"/>
                </w:rPr>
                <w:t>IMD frequency limits (MHz)</w:t>
              </w:r>
            </w:ins>
          </w:p>
        </w:tc>
        <w:tc>
          <w:tcPr>
            <w:tcW w:w="2720" w:type="dxa"/>
            <w:hideMark/>
          </w:tcPr>
          <w:p w14:paraId="27F08714" w14:textId="77777777" w:rsidR="007E540A" w:rsidRPr="007E540A" w:rsidRDefault="007E540A" w:rsidP="007E540A">
            <w:pPr>
              <w:widowControl/>
              <w:jc w:val="center"/>
              <w:rPr>
                <w:ins w:id="376" w:author="作成者"/>
                <w:rFonts w:ascii="Arial" w:eastAsia="游ゴシック" w:hAnsi="Arial" w:cs="Arial"/>
                <w:color w:val="000000"/>
                <w:kern w:val="0"/>
                <w:sz w:val="18"/>
                <w:szCs w:val="18"/>
              </w:rPr>
            </w:pPr>
            <w:ins w:id="377" w:author="作成者">
              <w:r w:rsidRPr="007E540A">
                <w:rPr>
                  <w:rFonts w:ascii="Arial" w:eastAsia="游ゴシック" w:hAnsi="Arial" w:cs="Arial"/>
                  <w:color w:val="000000"/>
                  <w:kern w:val="0"/>
                  <w:sz w:val="18"/>
                  <w:szCs w:val="18"/>
                </w:rPr>
                <w:t>7470</w:t>
              </w:r>
            </w:ins>
          </w:p>
        </w:tc>
        <w:tc>
          <w:tcPr>
            <w:tcW w:w="2720" w:type="dxa"/>
            <w:hideMark/>
          </w:tcPr>
          <w:p w14:paraId="517AE2D5" w14:textId="77777777" w:rsidR="007E540A" w:rsidRPr="007E540A" w:rsidRDefault="007E540A" w:rsidP="007E540A">
            <w:pPr>
              <w:widowControl/>
              <w:jc w:val="center"/>
              <w:rPr>
                <w:ins w:id="378" w:author="作成者"/>
                <w:rFonts w:ascii="Arial" w:eastAsia="游ゴシック" w:hAnsi="Arial" w:cs="Arial"/>
                <w:color w:val="000000"/>
                <w:kern w:val="0"/>
                <w:sz w:val="18"/>
                <w:szCs w:val="18"/>
              </w:rPr>
            </w:pPr>
            <w:ins w:id="379" w:author="作成者">
              <w:r w:rsidRPr="007E540A">
                <w:rPr>
                  <w:rFonts w:ascii="Arial" w:eastAsia="游ゴシック" w:hAnsi="Arial" w:cs="Arial"/>
                  <w:color w:val="000000"/>
                  <w:kern w:val="0"/>
                  <w:sz w:val="18"/>
                  <w:szCs w:val="18"/>
                </w:rPr>
                <w:t>7725</w:t>
              </w:r>
            </w:ins>
          </w:p>
        </w:tc>
        <w:tc>
          <w:tcPr>
            <w:tcW w:w="2720" w:type="dxa"/>
            <w:hideMark/>
          </w:tcPr>
          <w:p w14:paraId="725CD3AD" w14:textId="77777777" w:rsidR="007E540A" w:rsidRPr="007E540A" w:rsidRDefault="007E540A" w:rsidP="007E540A">
            <w:pPr>
              <w:widowControl/>
              <w:jc w:val="center"/>
              <w:rPr>
                <w:ins w:id="380" w:author="作成者"/>
                <w:rFonts w:ascii="Arial" w:eastAsia="游ゴシック" w:hAnsi="Arial" w:cs="Arial"/>
                <w:color w:val="000000"/>
                <w:kern w:val="0"/>
                <w:sz w:val="18"/>
                <w:szCs w:val="18"/>
              </w:rPr>
            </w:pPr>
            <w:ins w:id="381" w:author="作成者">
              <w:r w:rsidRPr="007E540A">
                <w:rPr>
                  <w:rFonts w:ascii="Arial" w:eastAsia="游ゴシック" w:hAnsi="Arial" w:cs="Arial"/>
                  <w:color w:val="000000"/>
                  <w:kern w:val="0"/>
                  <w:sz w:val="18"/>
                  <w:szCs w:val="18"/>
                </w:rPr>
                <w:t>7050</w:t>
              </w:r>
            </w:ins>
          </w:p>
        </w:tc>
        <w:tc>
          <w:tcPr>
            <w:tcW w:w="2720" w:type="dxa"/>
            <w:hideMark/>
          </w:tcPr>
          <w:p w14:paraId="6E318CEE" w14:textId="77777777" w:rsidR="007E540A" w:rsidRPr="007E540A" w:rsidRDefault="007E540A" w:rsidP="007E540A">
            <w:pPr>
              <w:widowControl/>
              <w:jc w:val="center"/>
              <w:rPr>
                <w:ins w:id="382" w:author="作成者"/>
                <w:rFonts w:ascii="Arial" w:eastAsia="游ゴシック" w:hAnsi="Arial" w:cs="Arial"/>
                <w:color w:val="000000"/>
                <w:kern w:val="0"/>
                <w:sz w:val="18"/>
                <w:szCs w:val="18"/>
              </w:rPr>
            </w:pPr>
            <w:ins w:id="383" w:author="作成者">
              <w:r w:rsidRPr="007E540A">
                <w:rPr>
                  <w:rFonts w:ascii="Arial" w:eastAsia="游ゴシック" w:hAnsi="Arial" w:cs="Arial"/>
                  <w:color w:val="000000"/>
                  <w:kern w:val="0"/>
                  <w:sz w:val="18"/>
                  <w:szCs w:val="18"/>
                </w:rPr>
                <w:t>7335</w:t>
              </w:r>
            </w:ins>
          </w:p>
        </w:tc>
      </w:tr>
      <w:tr w:rsidR="007E540A" w:rsidRPr="007E540A" w14:paraId="4067440E" w14:textId="77777777" w:rsidTr="007E540A">
        <w:trPr>
          <w:trHeight w:val="375"/>
          <w:ins w:id="384" w:author="作成者"/>
        </w:trPr>
        <w:tc>
          <w:tcPr>
            <w:tcW w:w="3060" w:type="dxa"/>
            <w:hideMark/>
          </w:tcPr>
          <w:p w14:paraId="3FA1188B" w14:textId="77777777" w:rsidR="007E540A" w:rsidRPr="007E540A" w:rsidRDefault="007E540A" w:rsidP="007E540A">
            <w:pPr>
              <w:widowControl/>
              <w:jc w:val="left"/>
              <w:rPr>
                <w:ins w:id="385" w:author="作成者"/>
                <w:rFonts w:ascii="Arial" w:eastAsia="游ゴシック" w:hAnsi="Arial" w:cs="Arial"/>
                <w:color w:val="000000"/>
                <w:kern w:val="0"/>
                <w:sz w:val="18"/>
                <w:szCs w:val="18"/>
              </w:rPr>
            </w:pPr>
            <w:ins w:id="386"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2237648A" w14:textId="77777777" w:rsidR="007E540A" w:rsidRPr="007E540A" w:rsidRDefault="007E540A" w:rsidP="007E540A">
            <w:pPr>
              <w:widowControl/>
              <w:jc w:val="center"/>
              <w:rPr>
                <w:ins w:id="387" w:author="作成者"/>
                <w:rFonts w:ascii="Arial" w:eastAsia="游ゴシック" w:hAnsi="Arial" w:cs="Arial"/>
                <w:color w:val="000000"/>
                <w:kern w:val="0"/>
                <w:sz w:val="18"/>
                <w:szCs w:val="18"/>
              </w:rPr>
            </w:pPr>
            <w:ins w:id="38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4218C605" w14:textId="77777777" w:rsidR="007E540A" w:rsidRPr="007E540A" w:rsidRDefault="007E540A" w:rsidP="007E540A">
            <w:pPr>
              <w:widowControl/>
              <w:jc w:val="center"/>
              <w:rPr>
                <w:ins w:id="389" w:author="作成者"/>
                <w:rFonts w:ascii="Arial" w:eastAsia="游ゴシック" w:hAnsi="Arial" w:cs="Arial"/>
                <w:color w:val="000000"/>
                <w:kern w:val="0"/>
                <w:sz w:val="18"/>
                <w:szCs w:val="18"/>
              </w:rPr>
            </w:pPr>
            <w:ins w:id="39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4B717705" w14:textId="77777777" w:rsidR="007E540A" w:rsidRPr="007E540A" w:rsidRDefault="007E540A" w:rsidP="007E540A">
            <w:pPr>
              <w:widowControl/>
              <w:jc w:val="center"/>
              <w:rPr>
                <w:ins w:id="391" w:author="作成者"/>
                <w:rFonts w:ascii="Arial" w:eastAsia="游ゴシック" w:hAnsi="Arial" w:cs="Arial"/>
                <w:color w:val="000000"/>
                <w:kern w:val="0"/>
                <w:sz w:val="18"/>
                <w:szCs w:val="18"/>
              </w:rPr>
            </w:pPr>
            <w:ins w:id="392" w:author="作成者">
              <w:r w:rsidRPr="007E540A">
                <w:rPr>
                  <w:rFonts w:ascii="Arial" w:eastAsia="游ゴシック" w:hAnsi="Arial" w:cs="Arial"/>
                  <w:color w:val="000000"/>
                  <w:kern w:val="0"/>
                  <w:sz w:val="18"/>
                  <w:szCs w:val="18"/>
                </w:rPr>
                <w:t xml:space="preserve">　</w:t>
              </w:r>
            </w:ins>
          </w:p>
        </w:tc>
        <w:tc>
          <w:tcPr>
            <w:tcW w:w="2720" w:type="dxa"/>
            <w:hideMark/>
          </w:tcPr>
          <w:p w14:paraId="5AEFE66A" w14:textId="77777777" w:rsidR="007E540A" w:rsidRPr="007E540A" w:rsidRDefault="007E540A" w:rsidP="007E540A">
            <w:pPr>
              <w:widowControl/>
              <w:jc w:val="center"/>
              <w:rPr>
                <w:ins w:id="393" w:author="作成者"/>
                <w:rFonts w:ascii="Arial" w:eastAsia="游ゴシック" w:hAnsi="Arial" w:cs="Arial"/>
                <w:color w:val="000000"/>
                <w:kern w:val="0"/>
                <w:sz w:val="18"/>
                <w:szCs w:val="18"/>
              </w:rPr>
            </w:pPr>
            <w:ins w:id="394" w:author="作成者">
              <w:r w:rsidRPr="007E540A">
                <w:rPr>
                  <w:rFonts w:ascii="Arial" w:eastAsia="游ゴシック" w:hAnsi="Arial" w:cs="Arial"/>
                  <w:color w:val="000000"/>
                  <w:kern w:val="0"/>
                  <w:sz w:val="18"/>
                  <w:szCs w:val="18"/>
                </w:rPr>
                <w:t xml:space="preserve">　</w:t>
              </w:r>
            </w:ins>
          </w:p>
        </w:tc>
      </w:tr>
      <w:tr w:rsidR="007E540A" w:rsidRPr="007E540A" w14:paraId="0BBF8DF7" w14:textId="77777777" w:rsidTr="007E540A">
        <w:trPr>
          <w:trHeight w:val="375"/>
          <w:ins w:id="395" w:author="作成者"/>
        </w:trPr>
        <w:tc>
          <w:tcPr>
            <w:tcW w:w="3060" w:type="dxa"/>
            <w:hideMark/>
          </w:tcPr>
          <w:p w14:paraId="54AA94DE" w14:textId="77777777" w:rsidR="007E540A" w:rsidRPr="007E540A" w:rsidRDefault="007E540A" w:rsidP="007E540A">
            <w:pPr>
              <w:widowControl/>
              <w:jc w:val="left"/>
              <w:rPr>
                <w:ins w:id="396" w:author="作成者"/>
                <w:rFonts w:ascii="Arial" w:eastAsia="游ゴシック" w:hAnsi="Arial" w:cs="Arial"/>
                <w:color w:val="000000"/>
                <w:kern w:val="0"/>
                <w:sz w:val="18"/>
                <w:szCs w:val="18"/>
              </w:rPr>
            </w:pPr>
            <w:ins w:id="397" w:author="作成者">
              <w:r w:rsidRPr="007E540A">
                <w:rPr>
                  <w:rFonts w:ascii="Arial" w:eastAsia="游ゴシック" w:hAnsi="Arial" w:cs="Arial"/>
                  <w:color w:val="000000"/>
                  <w:kern w:val="0"/>
                  <w:sz w:val="18"/>
                  <w:szCs w:val="18"/>
                </w:rPr>
                <w:t>IMD frequency limits (MHz)</w:t>
              </w:r>
            </w:ins>
          </w:p>
        </w:tc>
        <w:tc>
          <w:tcPr>
            <w:tcW w:w="2720" w:type="dxa"/>
            <w:hideMark/>
          </w:tcPr>
          <w:p w14:paraId="2F1DE2F0" w14:textId="77777777" w:rsidR="007E540A" w:rsidRPr="007E540A" w:rsidRDefault="007E540A" w:rsidP="007E540A">
            <w:pPr>
              <w:widowControl/>
              <w:jc w:val="center"/>
              <w:rPr>
                <w:ins w:id="398" w:author="作成者"/>
                <w:rFonts w:ascii="Arial" w:eastAsia="游ゴシック" w:hAnsi="Arial" w:cs="Arial"/>
                <w:color w:val="000000"/>
                <w:kern w:val="0"/>
                <w:sz w:val="18"/>
                <w:szCs w:val="18"/>
              </w:rPr>
            </w:pPr>
            <w:ins w:id="399" w:author="作成者">
              <w:r w:rsidRPr="007E540A">
                <w:rPr>
                  <w:rFonts w:ascii="Arial" w:eastAsia="游ゴシック" w:hAnsi="Arial" w:cs="Arial"/>
                  <w:color w:val="000000"/>
                  <w:kern w:val="0"/>
                  <w:sz w:val="18"/>
                  <w:szCs w:val="18"/>
                </w:rPr>
                <w:t>7260</w:t>
              </w:r>
            </w:ins>
          </w:p>
        </w:tc>
        <w:tc>
          <w:tcPr>
            <w:tcW w:w="2720" w:type="dxa"/>
            <w:hideMark/>
          </w:tcPr>
          <w:p w14:paraId="2897E64F" w14:textId="77777777" w:rsidR="007E540A" w:rsidRPr="007E540A" w:rsidRDefault="007E540A" w:rsidP="007E540A">
            <w:pPr>
              <w:widowControl/>
              <w:jc w:val="center"/>
              <w:rPr>
                <w:ins w:id="400" w:author="作成者"/>
                <w:rFonts w:ascii="Arial" w:eastAsia="游ゴシック" w:hAnsi="Arial" w:cs="Arial"/>
                <w:color w:val="000000"/>
                <w:kern w:val="0"/>
                <w:sz w:val="18"/>
                <w:szCs w:val="18"/>
              </w:rPr>
            </w:pPr>
            <w:ins w:id="401" w:author="作成者">
              <w:r w:rsidRPr="007E540A">
                <w:rPr>
                  <w:rFonts w:ascii="Arial" w:eastAsia="游ゴシック" w:hAnsi="Arial" w:cs="Arial"/>
                  <w:color w:val="000000"/>
                  <w:kern w:val="0"/>
                  <w:sz w:val="18"/>
                  <w:szCs w:val="18"/>
                </w:rPr>
                <w:t>7530</w:t>
              </w:r>
            </w:ins>
          </w:p>
        </w:tc>
        <w:tc>
          <w:tcPr>
            <w:tcW w:w="2720" w:type="dxa"/>
            <w:hideMark/>
          </w:tcPr>
          <w:p w14:paraId="666B255C" w14:textId="77777777" w:rsidR="007E540A" w:rsidRPr="007E540A" w:rsidRDefault="007E540A" w:rsidP="007E540A">
            <w:pPr>
              <w:widowControl/>
              <w:jc w:val="center"/>
              <w:rPr>
                <w:ins w:id="402" w:author="作成者"/>
                <w:rFonts w:ascii="Arial" w:eastAsia="游ゴシック" w:hAnsi="Arial" w:cs="Arial"/>
                <w:color w:val="000000"/>
                <w:kern w:val="0"/>
                <w:sz w:val="18"/>
                <w:szCs w:val="18"/>
              </w:rPr>
            </w:pPr>
            <w:ins w:id="403" w:author="作成者">
              <w:r w:rsidRPr="007E540A">
                <w:rPr>
                  <w:rFonts w:ascii="Arial" w:eastAsia="游ゴシック" w:hAnsi="Arial" w:cs="Arial"/>
                  <w:color w:val="000000"/>
                  <w:kern w:val="0"/>
                  <w:sz w:val="18"/>
                  <w:szCs w:val="18"/>
                </w:rPr>
                <w:t xml:space="preserve">　</w:t>
              </w:r>
            </w:ins>
          </w:p>
        </w:tc>
        <w:tc>
          <w:tcPr>
            <w:tcW w:w="2720" w:type="dxa"/>
            <w:hideMark/>
          </w:tcPr>
          <w:p w14:paraId="37853142" w14:textId="77777777" w:rsidR="007E540A" w:rsidRPr="007E540A" w:rsidRDefault="007E540A" w:rsidP="007E540A">
            <w:pPr>
              <w:widowControl/>
              <w:jc w:val="center"/>
              <w:rPr>
                <w:ins w:id="404" w:author="作成者"/>
                <w:rFonts w:ascii="Arial" w:eastAsia="游ゴシック" w:hAnsi="Arial" w:cs="Arial"/>
                <w:color w:val="000000"/>
                <w:kern w:val="0"/>
                <w:sz w:val="18"/>
                <w:szCs w:val="18"/>
              </w:rPr>
            </w:pPr>
            <w:ins w:id="405" w:author="作成者">
              <w:r w:rsidRPr="007E540A">
                <w:rPr>
                  <w:rFonts w:ascii="Arial" w:eastAsia="游ゴシック" w:hAnsi="Arial" w:cs="Arial"/>
                  <w:color w:val="000000"/>
                  <w:kern w:val="0"/>
                  <w:sz w:val="18"/>
                  <w:szCs w:val="18"/>
                </w:rPr>
                <w:t xml:space="preserve">　</w:t>
              </w:r>
            </w:ins>
          </w:p>
        </w:tc>
      </w:tr>
      <w:tr w:rsidR="007E540A" w:rsidRPr="007E540A" w14:paraId="4E50CD03" w14:textId="77777777" w:rsidTr="007E540A">
        <w:trPr>
          <w:trHeight w:val="375"/>
          <w:ins w:id="406" w:author="作成者"/>
        </w:trPr>
        <w:tc>
          <w:tcPr>
            <w:tcW w:w="3060" w:type="dxa"/>
            <w:hideMark/>
          </w:tcPr>
          <w:p w14:paraId="4EB6002A" w14:textId="77777777" w:rsidR="007E540A" w:rsidRPr="007E540A" w:rsidRDefault="007E540A" w:rsidP="007E540A">
            <w:pPr>
              <w:widowControl/>
              <w:jc w:val="left"/>
              <w:rPr>
                <w:ins w:id="407" w:author="作成者"/>
                <w:rFonts w:ascii="Arial" w:eastAsia="游ゴシック" w:hAnsi="Arial" w:cs="Arial"/>
                <w:color w:val="000000"/>
                <w:kern w:val="0"/>
                <w:sz w:val="18"/>
                <w:szCs w:val="18"/>
              </w:rPr>
            </w:pPr>
            <w:ins w:id="408"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37313761" w14:textId="77777777" w:rsidR="007E540A" w:rsidRPr="007E540A" w:rsidRDefault="007E540A" w:rsidP="007E540A">
            <w:pPr>
              <w:widowControl/>
              <w:jc w:val="center"/>
              <w:rPr>
                <w:ins w:id="409" w:author="作成者"/>
                <w:rFonts w:ascii="Arial" w:eastAsia="游ゴシック" w:hAnsi="Arial" w:cs="Arial"/>
                <w:color w:val="000000"/>
                <w:kern w:val="0"/>
                <w:sz w:val="18"/>
                <w:szCs w:val="18"/>
              </w:rPr>
            </w:pPr>
            <w:ins w:id="41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76266232" w14:textId="77777777" w:rsidR="007E540A" w:rsidRPr="007E540A" w:rsidRDefault="007E540A" w:rsidP="007E540A">
            <w:pPr>
              <w:widowControl/>
              <w:jc w:val="center"/>
              <w:rPr>
                <w:ins w:id="411" w:author="作成者"/>
                <w:rFonts w:ascii="Arial" w:eastAsia="游ゴシック" w:hAnsi="Arial" w:cs="Arial"/>
                <w:color w:val="000000"/>
                <w:kern w:val="0"/>
                <w:sz w:val="18"/>
                <w:szCs w:val="18"/>
              </w:rPr>
            </w:pPr>
            <w:ins w:id="41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9920FD3" w14:textId="77777777" w:rsidR="007E540A" w:rsidRPr="007E540A" w:rsidRDefault="007E540A" w:rsidP="007E540A">
            <w:pPr>
              <w:widowControl/>
              <w:jc w:val="center"/>
              <w:rPr>
                <w:ins w:id="413" w:author="作成者"/>
                <w:rFonts w:ascii="Arial" w:eastAsia="游ゴシック" w:hAnsi="Arial" w:cs="Arial"/>
                <w:color w:val="000000"/>
                <w:kern w:val="0"/>
                <w:sz w:val="18"/>
                <w:szCs w:val="18"/>
              </w:rPr>
            </w:pPr>
            <w:ins w:id="41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3375EEA4" w14:textId="77777777" w:rsidR="007E540A" w:rsidRPr="007E540A" w:rsidRDefault="007E540A" w:rsidP="007E540A">
            <w:pPr>
              <w:widowControl/>
              <w:jc w:val="center"/>
              <w:rPr>
                <w:ins w:id="415" w:author="作成者"/>
                <w:rFonts w:ascii="Arial" w:eastAsia="游ゴシック" w:hAnsi="Arial" w:cs="Arial"/>
                <w:color w:val="000000"/>
                <w:kern w:val="0"/>
                <w:sz w:val="18"/>
                <w:szCs w:val="18"/>
              </w:rPr>
            </w:pPr>
            <w:ins w:id="41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374D37CF" w14:textId="77777777" w:rsidTr="007E540A">
        <w:trPr>
          <w:trHeight w:val="375"/>
          <w:ins w:id="417" w:author="作成者"/>
        </w:trPr>
        <w:tc>
          <w:tcPr>
            <w:tcW w:w="3060" w:type="dxa"/>
            <w:hideMark/>
          </w:tcPr>
          <w:p w14:paraId="0CD5D837" w14:textId="77777777" w:rsidR="007E540A" w:rsidRPr="007E540A" w:rsidRDefault="007E540A" w:rsidP="007E540A">
            <w:pPr>
              <w:widowControl/>
              <w:jc w:val="left"/>
              <w:rPr>
                <w:ins w:id="418" w:author="作成者"/>
                <w:rFonts w:ascii="Arial" w:eastAsia="游ゴシック" w:hAnsi="Arial" w:cs="Arial"/>
                <w:color w:val="000000"/>
                <w:kern w:val="0"/>
                <w:sz w:val="18"/>
                <w:szCs w:val="18"/>
              </w:rPr>
            </w:pPr>
            <w:ins w:id="419" w:author="作成者">
              <w:r w:rsidRPr="007E540A">
                <w:rPr>
                  <w:rFonts w:ascii="Arial" w:eastAsia="游ゴシック" w:hAnsi="Arial" w:cs="Arial"/>
                  <w:color w:val="000000"/>
                  <w:kern w:val="0"/>
                  <w:sz w:val="18"/>
                  <w:szCs w:val="18"/>
                </w:rPr>
                <w:t>IMD frequency limits (MHz)</w:t>
              </w:r>
            </w:ins>
          </w:p>
        </w:tc>
        <w:tc>
          <w:tcPr>
            <w:tcW w:w="2720" w:type="dxa"/>
            <w:hideMark/>
          </w:tcPr>
          <w:p w14:paraId="02D46D95" w14:textId="77777777" w:rsidR="007E540A" w:rsidRPr="007E540A" w:rsidRDefault="007E540A" w:rsidP="007E540A">
            <w:pPr>
              <w:widowControl/>
              <w:jc w:val="center"/>
              <w:rPr>
                <w:ins w:id="420" w:author="作成者"/>
                <w:rFonts w:ascii="Arial" w:eastAsia="游ゴシック" w:hAnsi="Arial" w:cs="Arial"/>
                <w:color w:val="000000"/>
                <w:kern w:val="0"/>
                <w:sz w:val="18"/>
                <w:szCs w:val="18"/>
              </w:rPr>
            </w:pPr>
            <w:ins w:id="421" w:author="作成者">
              <w:r w:rsidRPr="007E540A">
                <w:rPr>
                  <w:rFonts w:ascii="Arial" w:eastAsia="游ゴシック" w:hAnsi="Arial" w:cs="Arial"/>
                  <w:color w:val="000000"/>
                  <w:kern w:val="0"/>
                  <w:sz w:val="18"/>
                  <w:szCs w:val="18"/>
                </w:rPr>
                <w:t>5220</w:t>
              </w:r>
            </w:ins>
          </w:p>
        </w:tc>
        <w:tc>
          <w:tcPr>
            <w:tcW w:w="2720" w:type="dxa"/>
            <w:hideMark/>
          </w:tcPr>
          <w:p w14:paraId="2A7C9811" w14:textId="77777777" w:rsidR="007E540A" w:rsidRPr="007E540A" w:rsidRDefault="007E540A" w:rsidP="007E540A">
            <w:pPr>
              <w:widowControl/>
              <w:jc w:val="center"/>
              <w:rPr>
                <w:ins w:id="422" w:author="作成者"/>
                <w:rFonts w:ascii="Arial" w:eastAsia="游ゴシック" w:hAnsi="Arial" w:cs="Arial"/>
                <w:color w:val="000000"/>
                <w:kern w:val="0"/>
                <w:sz w:val="18"/>
                <w:szCs w:val="18"/>
              </w:rPr>
            </w:pPr>
            <w:ins w:id="423" w:author="作成者">
              <w:r w:rsidRPr="007E540A">
                <w:rPr>
                  <w:rFonts w:ascii="Arial" w:eastAsia="游ゴシック" w:hAnsi="Arial" w:cs="Arial"/>
                  <w:color w:val="000000"/>
                  <w:kern w:val="0"/>
                  <w:sz w:val="18"/>
                  <w:szCs w:val="18"/>
                </w:rPr>
                <w:t>4860</w:t>
              </w:r>
            </w:ins>
          </w:p>
        </w:tc>
        <w:tc>
          <w:tcPr>
            <w:tcW w:w="2720" w:type="dxa"/>
            <w:hideMark/>
          </w:tcPr>
          <w:p w14:paraId="08E27ABB" w14:textId="77777777" w:rsidR="007E540A" w:rsidRPr="007E540A" w:rsidRDefault="007E540A" w:rsidP="007E540A">
            <w:pPr>
              <w:widowControl/>
              <w:jc w:val="center"/>
              <w:rPr>
                <w:ins w:id="424" w:author="作成者"/>
                <w:rFonts w:ascii="Arial" w:eastAsia="游ゴシック" w:hAnsi="Arial" w:cs="Arial"/>
                <w:color w:val="000000"/>
                <w:kern w:val="0"/>
                <w:sz w:val="18"/>
                <w:szCs w:val="18"/>
              </w:rPr>
            </w:pPr>
            <w:ins w:id="425" w:author="作成者">
              <w:r w:rsidRPr="007E540A">
                <w:rPr>
                  <w:rFonts w:ascii="Arial" w:eastAsia="游ゴシック" w:hAnsi="Arial" w:cs="Arial"/>
                  <w:color w:val="000000"/>
                  <w:kern w:val="0"/>
                  <w:sz w:val="18"/>
                  <w:szCs w:val="18"/>
                </w:rPr>
                <w:t>6210</w:t>
              </w:r>
            </w:ins>
          </w:p>
        </w:tc>
        <w:tc>
          <w:tcPr>
            <w:tcW w:w="2720" w:type="dxa"/>
            <w:hideMark/>
          </w:tcPr>
          <w:p w14:paraId="738B050A" w14:textId="77777777" w:rsidR="007E540A" w:rsidRPr="007E540A" w:rsidRDefault="007E540A" w:rsidP="007E540A">
            <w:pPr>
              <w:widowControl/>
              <w:jc w:val="center"/>
              <w:rPr>
                <w:ins w:id="426" w:author="作成者"/>
                <w:rFonts w:ascii="Arial" w:eastAsia="游ゴシック" w:hAnsi="Arial" w:cs="Arial"/>
                <w:color w:val="000000"/>
                <w:kern w:val="0"/>
                <w:sz w:val="18"/>
                <w:szCs w:val="18"/>
              </w:rPr>
            </w:pPr>
            <w:ins w:id="427" w:author="作成者">
              <w:r w:rsidRPr="007E540A">
                <w:rPr>
                  <w:rFonts w:ascii="Arial" w:eastAsia="游ゴシック" w:hAnsi="Arial" w:cs="Arial"/>
                  <w:color w:val="000000"/>
                  <w:kern w:val="0"/>
                  <w:sz w:val="18"/>
                  <w:szCs w:val="18"/>
                </w:rPr>
                <w:t>5895</w:t>
              </w:r>
            </w:ins>
          </w:p>
        </w:tc>
      </w:tr>
      <w:tr w:rsidR="007E540A" w:rsidRPr="007E540A" w14:paraId="0CD5C65B" w14:textId="77777777" w:rsidTr="007E540A">
        <w:trPr>
          <w:trHeight w:val="375"/>
          <w:ins w:id="428" w:author="作成者"/>
        </w:trPr>
        <w:tc>
          <w:tcPr>
            <w:tcW w:w="3060" w:type="dxa"/>
            <w:hideMark/>
          </w:tcPr>
          <w:p w14:paraId="2862DEB0" w14:textId="77777777" w:rsidR="007E540A" w:rsidRPr="007E540A" w:rsidRDefault="007E540A" w:rsidP="007E540A">
            <w:pPr>
              <w:widowControl/>
              <w:jc w:val="left"/>
              <w:rPr>
                <w:ins w:id="429" w:author="作成者"/>
                <w:rFonts w:ascii="Arial" w:eastAsia="游ゴシック" w:hAnsi="Arial" w:cs="Arial"/>
                <w:color w:val="000000"/>
                <w:kern w:val="0"/>
                <w:sz w:val="18"/>
                <w:szCs w:val="18"/>
              </w:rPr>
            </w:pPr>
            <w:ins w:id="430"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7405BB49" w14:textId="77777777" w:rsidR="007E540A" w:rsidRPr="007E540A" w:rsidRDefault="007E540A" w:rsidP="007E540A">
            <w:pPr>
              <w:widowControl/>
              <w:jc w:val="center"/>
              <w:rPr>
                <w:ins w:id="431" w:author="作成者"/>
                <w:rFonts w:ascii="Arial" w:eastAsia="游ゴシック" w:hAnsi="Arial" w:cs="Arial"/>
                <w:color w:val="000000"/>
                <w:kern w:val="0"/>
                <w:sz w:val="18"/>
                <w:szCs w:val="18"/>
              </w:rPr>
            </w:pPr>
            <w:ins w:id="43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1AEEC5F3" w14:textId="77777777" w:rsidR="007E540A" w:rsidRPr="007E540A" w:rsidRDefault="007E540A" w:rsidP="007E540A">
            <w:pPr>
              <w:widowControl/>
              <w:jc w:val="center"/>
              <w:rPr>
                <w:ins w:id="433" w:author="作成者"/>
                <w:rFonts w:ascii="Arial" w:eastAsia="游ゴシック" w:hAnsi="Arial" w:cs="Arial"/>
                <w:color w:val="000000"/>
                <w:kern w:val="0"/>
                <w:sz w:val="18"/>
                <w:szCs w:val="18"/>
              </w:rPr>
            </w:pPr>
            <w:ins w:id="43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552CBA71" w14:textId="77777777" w:rsidR="007E540A" w:rsidRPr="007E540A" w:rsidRDefault="007E540A" w:rsidP="007E540A">
            <w:pPr>
              <w:widowControl/>
              <w:jc w:val="center"/>
              <w:rPr>
                <w:ins w:id="435" w:author="作成者"/>
                <w:rFonts w:ascii="Arial" w:eastAsia="游ゴシック" w:hAnsi="Arial" w:cs="Arial"/>
                <w:color w:val="000000"/>
                <w:kern w:val="0"/>
                <w:sz w:val="18"/>
                <w:szCs w:val="18"/>
              </w:rPr>
            </w:pPr>
            <w:ins w:id="43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2FF95F9D" w14:textId="77777777" w:rsidR="007E540A" w:rsidRPr="007E540A" w:rsidRDefault="007E540A" w:rsidP="007E540A">
            <w:pPr>
              <w:widowControl/>
              <w:jc w:val="center"/>
              <w:rPr>
                <w:ins w:id="437" w:author="作成者"/>
                <w:rFonts w:ascii="Arial" w:eastAsia="游ゴシック" w:hAnsi="Arial" w:cs="Arial"/>
                <w:color w:val="000000"/>
                <w:kern w:val="0"/>
                <w:sz w:val="18"/>
                <w:szCs w:val="18"/>
              </w:rPr>
            </w:pPr>
            <w:ins w:id="43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601ED724" w14:textId="77777777" w:rsidTr="007E540A">
        <w:trPr>
          <w:trHeight w:val="375"/>
          <w:ins w:id="439" w:author="作成者"/>
        </w:trPr>
        <w:tc>
          <w:tcPr>
            <w:tcW w:w="3060" w:type="dxa"/>
            <w:hideMark/>
          </w:tcPr>
          <w:p w14:paraId="00274D01" w14:textId="77777777" w:rsidR="007E540A" w:rsidRPr="007E540A" w:rsidRDefault="007E540A" w:rsidP="007E540A">
            <w:pPr>
              <w:widowControl/>
              <w:jc w:val="left"/>
              <w:rPr>
                <w:ins w:id="440" w:author="作成者"/>
                <w:rFonts w:ascii="Arial" w:eastAsia="游ゴシック" w:hAnsi="Arial" w:cs="Arial"/>
                <w:color w:val="000000"/>
                <w:kern w:val="0"/>
                <w:sz w:val="18"/>
                <w:szCs w:val="18"/>
              </w:rPr>
            </w:pPr>
            <w:ins w:id="441" w:author="作成者">
              <w:r w:rsidRPr="007E540A">
                <w:rPr>
                  <w:rFonts w:ascii="Arial" w:eastAsia="游ゴシック" w:hAnsi="Arial" w:cs="Arial"/>
                  <w:color w:val="000000"/>
                  <w:kern w:val="0"/>
                  <w:sz w:val="18"/>
                  <w:szCs w:val="18"/>
                </w:rPr>
                <w:t>IMD frequency limits (MHz)</w:t>
              </w:r>
            </w:ins>
          </w:p>
        </w:tc>
        <w:tc>
          <w:tcPr>
            <w:tcW w:w="2720" w:type="dxa"/>
            <w:hideMark/>
          </w:tcPr>
          <w:p w14:paraId="7EC1DED3" w14:textId="77777777" w:rsidR="007E540A" w:rsidRPr="007E540A" w:rsidRDefault="007E540A" w:rsidP="007E540A">
            <w:pPr>
              <w:widowControl/>
              <w:jc w:val="center"/>
              <w:rPr>
                <w:ins w:id="442" w:author="作成者"/>
                <w:rFonts w:ascii="Arial" w:eastAsia="游ゴシック" w:hAnsi="Arial" w:cs="Arial"/>
                <w:color w:val="000000"/>
                <w:kern w:val="0"/>
                <w:sz w:val="18"/>
                <w:szCs w:val="18"/>
              </w:rPr>
            </w:pPr>
            <w:ins w:id="443" w:author="作成者">
              <w:r w:rsidRPr="007E540A">
                <w:rPr>
                  <w:rFonts w:ascii="Arial" w:eastAsia="游ゴシック" w:hAnsi="Arial" w:cs="Arial"/>
                  <w:color w:val="000000"/>
                  <w:kern w:val="0"/>
                  <w:sz w:val="18"/>
                  <w:szCs w:val="18"/>
                </w:rPr>
                <w:t>1515</w:t>
              </w:r>
            </w:ins>
          </w:p>
        </w:tc>
        <w:tc>
          <w:tcPr>
            <w:tcW w:w="2720" w:type="dxa"/>
            <w:hideMark/>
          </w:tcPr>
          <w:p w14:paraId="6E8E3F16" w14:textId="77777777" w:rsidR="007E540A" w:rsidRPr="007E540A" w:rsidRDefault="007E540A" w:rsidP="007E540A">
            <w:pPr>
              <w:widowControl/>
              <w:jc w:val="center"/>
              <w:rPr>
                <w:ins w:id="444" w:author="作成者"/>
                <w:rFonts w:ascii="Arial" w:eastAsia="游ゴシック" w:hAnsi="Arial" w:cs="Arial"/>
                <w:color w:val="000000"/>
                <w:kern w:val="0"/>
                <w:sz w:val="18"/>
                <w:szCs w:val="18"/>
              </w:rPr>
            </w:pPr>
            <w:ins w:id="445" w:author="作成者">
              <w:r w:rsidRPr="007E540A">
                <w:rPr>
                  <w:rFonts w:ascii="Arial" w:eastAsia="游ゴシック" w:hAnsi="Arial" w:cs="Arial"/>
                  <w:color w:val="000000"/>
                  <w:kern w:val="0"/>
                  <w:sz w:val="18"/>
                  <w:szCs w:val="18"/>
                </w:rPr>
                <w:t>1170</w:t>
              </w:r>
            </w:ins>
          </w:p>
        </w:tc>
        <w:tc>
          <w:tcPr>
            <w:tcW w:w="2720" w:type="dxa"/>
            <w:hideMark/>
          </w:tcPr>
          <w:p w14:paraId="62170F93" w14:textId="77777777" w:rsidR="007E540A" w:rsidRPr="007E540A" w:rsidRDefault="007E540A" w:rsidP="007E540A">
            <w:pPr>
              <w:widowControl/>
              <w:jc w:val="center"/>
              <w:rPr>
                <w:ins w:id="446" w:author="作成者"/>
                <w:rFonts w:ascii="Arial" w:eastAsia="游ゴシック" w:hAnsi="Arial" w:cs="Arial"/>
                <w:color w:val="000000"/>
                <w:kern w:val="0"/>
                <w:sz w:val="18"/>
                <w:szCs w:val="18"/>
              </w:rPr>
            </w:pPr>
            <w:ins w:id="447" w:author="作成者">
              <w:r w:rsidRPr="007E540A">
                <w:rPr>
                  <w:rFonts w:ascii="Arial" w:eastAsia="游ゴシック" w:hAnsi="Arial" w:cs="Arial"/>
                  <w:color w:val="000000"/>
                  <w:kern w:val="0"/>
                  <w:sz w:val="18"/>
                  <w:szCs w:val="18"/>
                </w:rPr>
                <w:t>2520</w:t>
              </w:r>
            </w:ins>
          </w:p>
        </w:tc>
        <w:tc>
          <w:tcPr>
            <w:tcW w:w="2720" w:type="dxa"/>
            <w:hideMark/>
          </w:tcPr>
          <w:p w14:paraId="29BD597D" w14:textId="77777777" w:rsidR="007E540A" w:rsidRPr="007E540A" w:rsidRDefault="007E540A" w:rsidP="007E540A">
            <w:pPr>
              <w:widowControl/>
              <w:jc w:val="center"/>
              <w:rPr>
                <w:ins w:id="448" w:author="作成者"/>
                <w:rFonts w:ascii="Arial" w:eastAsia="游ゴシック" w:hAnsi="Arial" w:cs="Arial"/>
                <w:color w:val="000000"/>
                <w:kern w:val="0"/>
                <w:sz w:val="18"/>
                <w:szCs w:val="18"/>
              </w:rPr>
            </w:pPr>
            <w:ins w:id="449" w:author="作成者">
              <w:r w:rsidRPr="007E540A">
                <w:rPr>
                  <w:rFonts w:ascii="Arial" w:eastAsia="游ゴシック" w:hAnsi="Arial" w:cs="Arial"/>
                  <w:color w:val="000000"/>
                  <w:kern w:val="0"/>
                  <w:sz w:val="18"/>
                  <w:szCs w:val="18"/>
                </w:rPr>
                <w:t>2190</w:t>
              </w:r>
            </w:ins>
          </w:p>
        </w:tc>
      </w:tr>
      <w:tr w:rsidR="007E540A" w:rsidRPr="007E540A" w14:paraId="46C0811C" w14:textId="77777777" w:rsidTr="007E540A">
        <w:trPr>
          <w:trHeight w:val="480"/>
          <w:ins w:id="450" w:author="作成者"/>
        </w:trPr>
        <w:tc>
          <w:tcPr>
            <w:tcW w:w="3060" w:type="dxa"/>
            <w:hideMark/>
          </w:tcPr>
          <w:p w14:paraId="1A306BE7" w14:textId="77777777" w:rsidR="007E540A" w:rsidRPr="007E540A" w:rsidRDefault="007E540A" w:rsidP="007E540A">
            <w:pPr>
              <w:widowControl/>
              <w:jc w:val="left"/>
              <w:rPr>
                <w:ins w:id="451" w:author="作成者"/>
                <w:rFonts w:ascii="Arial" w:eastAsia="游ゴシック" w:hAnsi="Arial" w:cs="Arial"/>
                <w:color w:val="000000"/>
                <w:kern w:val="0"/>
                <w:sz w:val="18"/>
                <w:szCs w:val="18"/>
              </w:rPr>
            </w:pPr>
            <w:ins w:id="452"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4EA83F01" w14:textId="77777777" w:rsidR="007E540A" w:rsidRPr="007E540A" w:rsidRDefault="007E540A" w:rsidP="007E540A">
            <w:pPr>
              <w:widowControl/>
              <w:jc w:val="center"/>
              <w:rPr>
                <w:ins w:id="453" w:author="作成者"/>
                <w:rFonts w:ascii="Arial" w:eastAsia="游ゴシック" w:hAnsi="Arial" w:cs="Arial"/>
                <w:color w:val="000000"/>
                <w:kern w:val="0"/>
                <w:sz w:val="18"/>
                <w:szCs w:val="18"/>
              </w:rPr>
            </w:pPr>
            <w:ins w:id="45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2785EB26" w14:textId="77777777" w:rsidR="007E540A" w:rsidRPr="007E540A" w:rsidRDefault="007E540A" w:rsidP="007E540A">
            <w:pPr>
              <w:widowControl/>
              <w:jc w:val="center"/>
              <w:rPr>
                <w:ins w:id="455" w:author="作成者"/>
                <w:rFonts w:ascii="Arial" w:eastAsia="游ゴシック" w:hAnsi="Arial" w:cs="Arial"/>
                <w:color w:val="000000"/>
                <w:kern w:val="0"/>
                <w:sz w:val="18"/>
                <w:szCs w:val="18"/>
              </w:rPr>
            </w:pPr>
            <w:ins w:id="45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579AC5DA" w14:textId="77777777" w:rsidR="007E540A" w:rsidRPr="007E540A" w:rsidRDefault="007E540A" w:rsidP="007E540A">
            <w:pPr>
              <w:widowControl/>
              <w:jc w:val="center"/>
              <w:rPr>
                <w:ins w:id="457" w:author="作成者"/>
                <w:rFonts w:ascii="Arial" w:eastAsia="游ゴシック" w:hAnsi="Arial" w:cs="Arial"/>
                <w:color w:val="000000"/>
                <w:kern w:val="0"/>
                <w:sz w:val="18"/>
                <w:szCs w:val="18"/>
              </w:rPr>
            </w:pPr>
            <w:ins w:id="45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67A52D1C" w14:textId="77777777" w:rsidR="007E540A" w:rsidRPr="007E540A" w:rsidRDefault="007E540A" w:rsidP="007E540A">
            <w:pPr>
              <w:widowControl/>
              <w:jc w:val="center"/>
              <w:rPr>
                <w:ins w:id="459" w:author="作成者"/>
                <w:rFonts w:ascii="Arial" w:eastAsia="游ゴシック" w:hAnsi="Arial" w:cs="Arial"/>
                <w:color w:val="000000"/>
                <w:kern w:val="0"/>
                <w:sz w:val="18"/>
                <w:szCs w:val="18"/>
              </w:rPr>
            </w:pPr>
            <w:ins w:id="46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10A3CF8A" w14:textId="77777777" w:rsidTr="007E540A">
        <w:trPr>
          <w:trHeight w:val="375"/>
          <w:ins w:id="461" w:author="作成者"/>
        </w:trPr>
        <w:tc>
          <w:tcPr>
            <w:tcW w:w="3060" w:type="dxa"/>
            <w:hideMark/>
          </w:tcPr>
          <w:p w14:paraId="6225E543" w14:textId="77777777" w:rsidR="007E540A" w:rsidRPr="007E540A" w:rsidRDefault="007E540A" w:rsidP="007E540A">
            <w:pPr>
              <w:widowControl/>
              <w:jc w:val="left"/>
              <w:rPr>
                <w:ins w:id="462" w:author="作成者"/>
                <w:rFonts w:ascii="Arial" w:eastAsia="游ゴシック" w:hAnsi="Arial" w:cs="Arial"/>
                <w:color w:val="000000"/>
                <w:kern w:val="0"/>
                <w:sz w:val="18"/>
                <w:szCs w:val="18"/>
              </w:rPr>
            </w:pPr>
            <w:ins w:id="463" w:author="作成者">
              <w:r w:rsidRPr="007E540A">
                <w:rPr>
                  <w:rFonts w:ascii="Arial" w:eastAsia="游ゴシック" w:hAnsi="Arial" w:cs="Arial"/>
                  <w:color w:val="000000"/>
                  <w:kern w:val="0"/>
                  <w:sz w:val="18"/>
                  <w:szCs w:val="18"/>
                </w:rPr>
                <w:t>IMD frequency limits (MHz)</w:t>
              </w:r>
            </w:ins>
          </w:p>
        </w:tc>
        <w:tc>
          <w:tcPr>
            <w:tcW w:w="2720" w:type="dxa"/>
            <w:hideMark/>
          </w:tcPr>
          <w:p w14:paraId="62D9303A" w14:textId="77777777" w:rsidR="007E540A" w:rsidRPr="007E540A" w:rsidRDefault="007E540A" w:rsidP="007E540A">
            <w:pPr>
              <w:widowControl/>
              <w:jc w:val="center"/>
              <w:rPr>
                <w:ins w:id="464" w:author="作成者"/>
                <w:rFonts w:ascii="Arial" w:eastAsia="游ゴシック" w:hAnsi="Arial" w:cs="Arial"/>
                <w:color w:val="000000"/>
                <w:kern w:val="0"/>
                <w:sz w:val="18"/>
                <w:szCs w:val="18"/>
              </w:rPr>
            </w:pPr>
            <w:ins w:id="465" w:author="作成者">
              <w:r w:rsidRPr="007E540A">
                <w:rPr>
                  <w:rFonts w:ascii="Arial" w:eastAsia="游ゴシック" w:hAnsi="Arial" w:cs="Arial"/>
                  <w:color w:val="000000"/>
                  <w:kern w:val="0"/>
                  <w:sz w:val="18"/>
                  <w:szCs w:val="18"/>
                </w:rPr>
                <w:t>8760</w:t>
              </w:r>
            </w:ins>
          </w:p>
        </w:tc>
        <w:tc>
          <w:tcPr>
            <w:tcW w:w="2720" w:type="dxa"/>
            <w:hideMark/>
          </w:tcPr>
          <w:p w14:paraId="411C08B2" w14:textId="77777777" w:rsidR="007E540A" w:rsidRPr="007E540A" w:rsidRDefault="007E540A" w:rsidP="007E540A">
            <w:pPr>
              <w:widowControl/>
              <w:jc w:val="center"/>
              <w:rPr>
                <w:ins w:id="466" w:author="作成者"/>
                <w:rFonts w:ascii="Arial" w:eastAsia="游ゴシック" w:hAnsi="Arial" w:cs="Arial"/>
                <w:color w:val="000000"/>
                <w:kern w:val="0"/>
                <w:sz w:val="18"/>
                <w:szCs w:val="18"/>
              </w:rPr>
            </w:pPr>
            <w:ins w:id="467" w:author="作成者">
              <w:r w:rsidRPr="007E540A">
                <w:rPr>
                  <w:rFonts w:ascii="Arial" w:eastAsia="游ゴシック" w:hAnsi="Arial" w:cs="Arial"/>
                  <w:color w:val="000000"/>
                  <w:kern w:val="0"/>
                  <w:sz w:val="18"/>
                  <w:szCs w:val="18"/>
                </w:rPr>
                <w:t>9120</w:t>
              </w:r>
            </w:ins>
          </w:p>
        </w:tc>
        <w:tc>
          <w:tcPr>
            <w:tcW w:w="2720" w:type="dxa"/>
            <w:hideMark/>
          </w:tcPr>
          <w:p w14:paraId="6B867685" w14:textId="77777777" w:rsidR="007E540A" w:rsidRPr="007E540A" w:rsidRDefault="007E540A" w:rsidP="007E540A">
            <w:pPr>
              <w:widowControl/>
              <w:jc w:val="center"/>
              <w:rPr>
                <w:ins w:id="468" w:author="作成者"/>
                <w:rFonts w:ascii="Arial" w:eastAsia="游ゴシック" w:hAnsi="Arial" w:cs="Arial"/>
                <w:color w:val="000000"/>
                <w:kern w:val="0"/>
                <w:sz w:val="18"/>
                <w:szCs w:val="18"/>
              </w:rPr>
            </w:pPr>
            <w:ins w:id="469" w:author="作成者">
              <w:r w:rsidRPr="007E540A">
                <w:rPr>
                  <w:rFonts w:ascii="Arial" w:eastAsia="游ゴシック" w:hAnsi="Arial" w:cs="Arial"/>
                  <w:color w:val="000000"/>
                  <w:kern w:val="0"/>
                  <w:sz w:val="18"/>
                  <w:szCs w:val="18"/>
                </w:rPr>
                <w:t>9390</w:t>
              </w:r>
            </w:ins>
          </w:p>
        </w:tc>
        <w:tc>
          <w:tcPr>
            <w:tcW w:w="2720" w:type="dxa"/>
            <w:hideMark/>
          </w:tcPr>
          <w:p w14:paraId="207DAEB3" w14:textId="77777777" w:rsidR="007E540A" w:rsidRPr="007E540A" w:rsidRDefault="007E540A" w:rsidP="007E540A">
            <w:pPr>
              <w:widowControl/>
              <w:jc w:val="center"/>
              <w:rPr>
                <w:ins w:id="470" w:author="作成者"/>
                <w:rFonts w:ascii="Arial" w:eastAsia="游ゴシック" w:hAnsi="Arial" w:cs="Arial"/>
                <w:color w:val="000000"/>
                <w:kern w:val="0"/>
                <w:sz w:val="18"/>
                <w:szCs w:val="18"/>
              </w:rPr>
            </w:pPr>
            <w:ins w:id="471" w:author="作成者">
              <w:r w:rsidRPr="007E540A">
                <w:rPr>
                  <w:rFonts w:ascii="Arial" w:eastAsia="游ゴシック" w:hAnsi="Arial" w:cs="Arial"/>
                  <w:color w:val="000000"/>
                  <w:kern w:val="0"/>
                  <w:sz w:val="18"/>
                  <w:szCs w:val="18"/>
                </w:rPr>
                <w:t>9705</w:t>
              </w:r>
            </w:ins>
          </w:p>
        </w:tc>
      </w:tr>
      <w:tr w:rsidR="007E540A" w:rsidRPr="007E540A" w14:paraId="31E13847" w14:textId="77777777" w:rsidTr="007E540A">
        <w:trPr>
          <w:trHeight w:val="375"/>
          <w:ins w:id="472" w:author="作成者"/>
        </w:trPr>
        <w:tc>
          <w:tcPr>
            <w:tcW w:w="3060" w:type="dxa"/>
            <w:hideMark/>
          </w:tcPr>
          <w:p w14:paraId="775D91AF" w14:textId="77777777" w:rsidR="007E540A" w:rsidRPr="007E540A" w:rsidRDefault="007E540A" w:rsidP="007E540A">
            <w:pPr>
              <w:widowControl/>
              <w:jc w:val="left"/>
              <w:rPr>
                <w:ins w:id="473" w:author="作成者"/>
                <w:rFonts w:ascii="Arial" w:eastAsia="游ゴシック" w:hAnsi="Arial" w:cs="Arial"/>
                <w:color w:val="000000"/>
                <w:kern w:val="0"/>
                <w:sz w:val="18"/>
                <w:szCs w:val="18"/>
              </w:rPr>
            </w:pPr>
            <w:ins w:id="474"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5BAADB63" w14:textId="77777777" w:rsidR="007E540A" w:rsidRPr="007E540A" w:rsidRDefault="007E540A" w:rsidP="007E540A">
            <w:pPr>
              <w:widowControl/>
              <w:jc w:val="center"/>
              <w:rPr>
                <w:ins w:id="475" w:author="作成者"/>
                <w:rFonts w:ascii="Arial" w:eastAsia="游ゴシック" w:hAnsi="Arial" w:cs="Arial"/>
                <w:color w:val="000000"/>
                <w:kern w:val="0"/>
                <w:sz w:val="18"/>
                <w:szCs w:val="18"/>
              </w:rPr>
            </w:pPr>
            <w:ins w:id="47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44AF45B3" w14:textId="77777777" w:rsidR="007E540A" w:rsidRPr="007E540A" w:rsidRDefault="007E540A" w:rsidP="007E540A">
            <w:pPr>
              <w:widowControl/>
              <w:jc w:val="center"/>
              <w:rPr>
                <w:ins w:id="477" w:author="作成者"/>
                <w:rFonts w:ascii="Arial" w:eastAsia="游ゴシック" w:hAnsi="Arial" w:cs="Arial"/>
                <w:color w:val="000000"/>
                <w:kern w:val="0"/>
                <w:sz w:val="18"/>
                <w:szCs w:val="18"/>
              </w:rPr>
            </w:pPr>
            <w:ins w:id="47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1311AA9D" w14:textId="77777777" w:rsidR="007E540A" w:rsidRPr="007E540A" w:rsidRDefault="007E540A" w:rsidP="007E540A">
            <w:pPr>
              <w:widowControl/>
              <w:jc w:val="center"/>
              <w:rPr>
                <w:ins w:id="479" w:author="作成者"/>
                <w:rFonts w:ascii="Arial" w:eastAsia="游ゴシック" w:hAnsi="Arial" w:cs="Arial"/>
                <w:color w:val="000000"/>
                <w:kern w:val="0"/>
                <w:sz w:val="18"/>
                <w:szCs w:val="18"/>
              </w:rPr>
            </w:pPr>
            <w:ins w:id="48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27CB008F" w14:textId="77777777" w:rsidR="007E540A" w:rsidRPr="007E540A" w:rsidRDefault="007E540A" w:rsidP="007E540A">
            <w:pPr>
              <w:widowControl/>
              <w:jc w:val="center"/>
              <w:rPr>
                <w:ins w:id="481" w:author="作成者"/>
                <w:rFonts w:ascii="Arial" w:eastAsia="游ゴシック" w:hAnsi="Arial" w:cs="Arial"/>
                <w:color w:val="000000"/>
                <w:kern w:val="0"/>
                <w:sz w:val="18"/>
                <w:szCs w:val="18"/>
              </w:rPr>
            </w:pPr>
            <w:ins w:id="48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5351CB13" w14:textId="77777777" w:rsidTr="007E540A">
        <w:trPr>
          <w:trHeight w:val="375"/>
          <w:ins w:id="483" w:author="作成者"/>
        </w:trPr>
        <w:tc>
          <w:tcPr>
            <w:tcW w:w="3060" w:type="dxa"/>
            <w:hideMark/>
          </w:tcPr>
          <w:p w14:paraId="2838DCD4" w14:textId="77777777" w:rsidR="007E540A" w:rsidRPr="007E540A" w:rsidRDefault="007E540A" w:rsidP="007E540A">
            <w:pPr>
              <w:widowControl/>
              <w:jc w:val="left"/>
              <w:rPr>
                <w:ins w:id="484" w:author="作成者"/>
                <w:rFonts w:ascii="Arial" w:eastAsia="游ゴシック" w:hAnsi="Arial" w:cs="Arial"/>
                <w:color w:val="000000"/>
                <w:kern w:val="0"/>
                <w:sz w:val="18"/>
                <w:szCs w:val="18"/>
              </w:rPr>
            </w:pPr>
            <w:ins w:id="485" w:author="作成者">
              <w:r w:rsidRPr="007E540A">
                <w:rPr>
                  <w:rFonts w:ascii="Arial" w:eastAsia="游ゴシック" w:hAnsi="Arial" w:cs="Arial"/>
                  <w:color w:val="000000"/>
                  <w:kern w:val="0"/>
                  <w:sz w:val="18"/>
                  <w:szCs w:val="18"/>
                </w:rPr>
                <w:t>IMD frequency limits (MHz)</w:t>
              </w:r>
            </w:ins>
          </w:p>
        </w:tc>
        <w:tc>
          <w:tcPr>
            <w:tcW w:w="2720" w:type="dxa"/>
            <w:hideMark/>
          </w:tcPr>
          <w:p w14:paraId="287C6D1C" w14:textId="77777777" w:rsidR="007E540A" w:rsidRPr="007E540A" w:rsidRDefault="007E540A" w:rsidP="007E540A">
            <w:pPr>
              <w:widowControl/>
              <w:jc w:val="center"/>
              <w:rPr>
                <w:ins w:id="486" w:author="作成者"/>
                <w:rFonts w:ascii="Arial" w:eastAsia="游ゴシック" w:hAnsi="Arial" w:cs="Arial"/>
                <w:color w:val="000000"/>
                <w:kern w:val="0"/>
                <w:sz w:val="18"/>
                <w:szCs w:val="18"/>
              </w:rPr>
            </w:pPr>
            <w:ins w:id="487" w:author="作成者">
              <w:r w:rsidRPr="007E540A">
                <w:rPr>
                  <w:rFonts w:ascii="Arial" w:eastAsia="游ゴシック" w:hAnsi="Arial" w:cs="Arial"/>
                  <w:color w:val="000000"/>
                  <w:kern w:val="0"/>
                  <w:sz w:val="18"/>
                  <w:szCs w:val="18"/>
                </w:rPr>
                <w:t>8970</w:t>
              </w:r>
            </w:ins>
          </w:p>
        </w:tc>
        <w:tc>
          <w:tcPr>
            <w:tcW w:w="2720" w:type="dxa"/>
            <w:hideMark/>
          </w:tcPr>
          <w:p w14:paraId="48729893" w14:textId="77777777" w:rsidR="007E540A" w:rsidRPr="007E540A" w:rsidRDefault="007E540A" w:rsidP="007E540A">
            <w:pPr>
              <w:widowControl/>
              <w:jc w:val="center"/>
              <w:rPr>
                <w:ins w:id="488" w:author="作成者"/>
                <w:rFonts w:ascii="Arial" w:eastAsia="游ゴシック" w:hAnsi="Arial" w:cs="Arial"/>
                <w:color w:val="000000"/>
                <w:kern w:val="0"/>
                <w:sz w:val="18"/>
                <w:szCs w:val="18"/>
              </w:rPr>
            </w:pPr>
            <w:ins w:id="489" w:author="作成者">
              <w:r w:rsidRPr="007E540A">
                <w:rPr>
                  <w:rFonts w:ascii="Arial" w:eastAsia="游ゴシック" w:hAnsi="Arial" w:cs="Arial"/>
                  <w:color w:val="000000"/>
                  <w:kern w:val="0"/>
                  <w:sz w:val="18"/>
                  <w:szCs w:val="18"/>
                </w:rPr>
                <w:t>9315</w:t>
              </w:r>
            </w:ins>
          </w:p>
        </w:tc>
        <w:tc>
          <w:tcPr>
            <w:tcW w:w="2720" w:type="dxa"/>
            <w:hideMark/>
          </w:tcPr>
          <w:p w14:paraId="6F540B3A" w14:textId="77777777" w:rsidR="007E540A" w:rsidRPr="007E540A" w:rsidRDefault="007E540A" w:rsidP="007E540A">
            <w:pPr>
              <w:widowControl/>
              <w:jc w:val="center"/>
              <w:rPr>
                <w:ins w:id="490" w:author="作成者"/>
                <w:rFonts w:ascii="Arial" w:eastAsia="游ゴシック" w:hAnsi="Arial" w:cs="Arial"/>
                <w:color w:val="000000"/>
                <w:kern w:val="0"/>
                <w:sz w:val="18"/>
                <w:szCs w:val="18"/>
              </w:rPr>
            </w:pPr>
            <w:ins w:id="491" w:author="作成者">
              <w:r w:rsidRPr="007E540A">
                <w:rPr>
                  <w:rFonts w:ascii="Arial" w:eastAsia="游ゴシック" w:hAnsi="Arial" w:cs="Arial"/>
                  <w:color w:val="000000"/>
                  <w:kern w:val="0"/>
                  <w:sz w:val="18"/>
                  <w:szCs w:val="18"/>
                </w:rPr>
                <w:t>9180</w:t>
              </w:r>
            </w:ins>
          </w:p>
        </w:tc>
        <w:tc>
          <w:tcPr>
            <w:tcW w:w="2720" w:type="dxa"/>
            <w:hideMark/>
          </w:tcPr>
          <w:p w14:paraId="063FA962" w14:textId="77777777" w:rsidR="007E540A" w:rsidRPr="007E540A" w:rsidRDefault="007E540A" w:rsidP="007E540A">
            <w:pPr>
              <w:widowControl/>
              <w:jc w:val="center"/>
              <w:rPr>
                <w:ins w:id="492" w:author="作成者"/>
                <w:rFonts w:ascii="Arial" w:eastAsia="游ゴシック" w:hAnsi="Arial" w:cs="Arial"/>
                <w:color w:val="000000"/>
                <w:kern w:val="0"/>
                <w:sz w:val="18"/>
                <w:szCs w:val="18"/>
              </w:rPr>
            </w:pPr>
            <w:ins w:id="493" w:author="作成者">
              <w:r w:rsidRPr="007E540A">
                <w:rPr>
                  <w:rFonts w:ascii="Arial" w:eastAsia="游ゴシック" w:hAnsi="Arial" w:cs="Arial"/>
                  <w:color w:val="000000"/>
                  <w:kern w:val="0"/>
                  <w:sz w:val="18"/>
                  <w:szCs w:val="18"/>
                </w:rPr>
                <w:t>9510</w:t>
              </w:r>
            </w:ins>
          </w:p>
        </w:tc>
      </w:tr>
    </w:tbl>
    <w:p w14:paraId="5236DAFB" w14:textId="77777777" w:rsidR="004B3341" w:rsidRDefault="004B3341" w:rsidP="004B3341">
      <w:pPr>
        <w:rPr>
          <w:ins w:id="494" w:author="作成者"/>
          <w:rFonts w:ascii="Times New Roman" w:eastAsia="SimSun" w:hAnsi="Times New Roman" w:cs="Times New Roman"/>
          <w:kern w:val="0"/>
          <w:sz w:val="20"/>
          <w:szCs w:val="20"/>
          <w:lang w:eastAsia="zh-CN"/>
        </w:rPr>
      </w:pPr>
    </w:p>
    <w:p w14:paraId="1D7BAB7F" w14:textId="77777777" w:rsidR="004B3341" w:rsidRDefault="004B3341" w:rsidP="004B3341">
      <w:pPr>
        <w:rPr>
          <w:ins w:id="495" w:author="作成者"/>
          <w:rFonts w:ascii="Times New Roman" w:eastAsia="SimSun" w:hAnsi="Times New Roman" w:cs="Times New Roman"/>
          <w:kern w:val="0"/>
          <w:sz w:val="20"/>
          <w:szCs w:val="20"/>
          <w:lang w:eastAsia="zh-CN"/>
        </w:rPr>
      </w:pPr>
    </w:p>
    <w:p w14:paraId="2C6EF896" w14:textId="5481EE3B" w:rsidR="004B3341" w:rsidRDefault="004B3341" w:rsidP="004B3341">
      <w:pPr>
        <w:pStyle w:val="TH"/>
        <w:rPr>
          <w:ins w:id="496" w:author="作成者"/>
          <w:rFonts w:cs="Times New Roman"/>
          <w:kern w:val="0"/>
          <w:sz w:val="20"/>
          <w:szCs w:val="20"/>
        </w:rPr>
      </w:pPr>
      <w:ins w:id="497" w:author="作成者">
        <w:r>
          <w:t xml:space="preserve">Table </w:t>
        </w:r>
        <w:r>
          <w:rPr>
            <w:lang w:eastAsia="zh-CN"/>
          </w:rPr>
          <w:t>5.1.X</w:t>
        </w:r>
        <w:r>
          <w:t>.</w:t>
        </w:r>
        <w:r>
          <w:rPr>
            <w:lang w:eastAsia="zh-CN"/>
          </w:rPr>
          <w:t>3</w:t>
        </w:r>
        <w:r>
          <w:t>-</w:t>
        </w:r>
        <w:r>
          <w:rPr>
            <w:rFonts w:hint="eastAsia"/>
          </w:rPr>
          <w:t>2</w:t>
        </w:r>
        <w:r>
          <w:t>: IMD analysis for n</w:t>
        </w:r>
        <w:r w:rsidR="007A13B1">
          <w:t>1</w:t>
        </w:r>
        <w:r>
          <w:t>+n</w:t>
        </w:r>
        <w:r w:rsidR="007A13B1">
          <w:t>77</w:t>
        </w:r>
      </w:ins>
    </w:p>
    <w:tbl>
      <w:tblPr>
        <w:tblStyle w:val="afd"/>
        <w:tblW w:w="13940" w:type="dxa"/>
        <w:tblLook w:val="04A0" w:firstRow="1" w:lastRow="0" w:firstColumn="1" w:lastColumn="0" w:noHBand="0" w:noVBand="1"/>
      </w:tblPr>
      <w:tblGrid>
        <w:gridCol w:w="3060"/>
        <w:gridCol w:w="2720"/>
        <w:gridCol w:w="2720"/>
        <w:gridCol w:w="2720"/>
        <w:gridCol w:w="2720"/>
      </w:tblGrid>
      <w:tr w:rsidR="007E540A" w:rsidRPr="007E540A" w14:paraId="04F3C132" w14:textId="77777777" w:rsidTr="007E540A">
        <w:trPr>
          <w:trHeight w:val="469"/>
          <w:ins w:id="498" w:author="作成者"/>
        </w:trPr>
        <w:tc>
          <w:tcPr>
            <w:tcW w:w="3060" w:type="dxa"/>
            <w:hideMark/>
          </w:tcPr>
          <w:p w14:paraId="5455A3DD" w14:textId="77777777" w:rsidR="007E540A" w:rsidRPr="007E540A" w:rsidRDefault="007E540A" w:rsidP="007E540A">
            <w:pPr>
              <w:widowControl/>
              <w:jc w:val="center"/>
              <w:rPr>
                <w:ins w:id="499" w:author="作成者"/>
                <w:rFonts w:ascii="Arial" w:eastAsia="游ゴシック" w:hAnsi="Arial" w:cs="Arial"/>
                <w:b/>
                <w:bCs/>
                <w:color w:val="000000"/>
                <w:kern w:val="0"/>
                <w:sz w:val="24"/>
                <w:szCs w:val="24"/>
              </w:rPr>
            </w:pPr>
            <w:ins w:id="500" w:author="作成者">
              <w:r w:rsidRPr="007E540A">
                <w:rPr>
                  <w:rFonts w:ascii="Arial" w:eastAsia="游ゴシック" w:hAnsi="Arial" w:cs="Arial"/>
                  <w:b/>
                  <w:bCs/>
                  <w:color w:val="000000"/>
                  <w:kern w:val="0"/>
                  <w:sz w:val="24"/>
                  <w:szCs w:val="24"/>
                </w:rPr>
                <w:t>UE UL carriers</w:t>
              </w:r>
            </w:ins>
          </w:p>
        </w:tc>
        <w:tc>
          <w:tcPr>
            <w:tcW w:w="2720" w:type="dxa"/>
            <w:hideMark/>
          </w:tcPr>
          <w:p w14:paraId="747C3D6F" w14:textId="77777777" w:rsidR="007E540A" w:rsidRPr="007E540A" w:rsidRDefault="007E540A" w:rsidP="007E540A">
            <w:pPr>
              <w:widowControl/>
              <w:jc w:val="center"/>
              <w:rPr>
                <w:ins w:id="501" w:author="作成者"/>
                <w:rFonts w:ascii="Arial" w:eastAsia="游ゴシック" w:hAnsi="Arial" w:cs="Arial"/>
                <w:color w:val="000000"/>
                <w:kern w:val="0"/>
                <w:sz w:val="18"/>
                <w:szCs w:val="18"/>
              </w:rPr>
            </w:pPr>
            <w:proofErr w:type="spellStart"/>
            <w:ins w:id="502" w:author="作成者">
              <w:r w:rsidRPr="007E540A">
                <w:rPr>
                  <w:rFonts w:ascii="Arial" w:eastAsia="游ゴシック" w:hAnsi="Arial" w:cs="Arial"/>
                  <w:color w:val="000000"/>
                  <w:kern w:val="0"/>
                  <w:sz w:val="18"/>
                  <w:szCs w:val="18"/>
                </w:rPr>
                <w:t>fx_low</w:t>
              </w:r>
              <w:proofErr w:type="spellEnd"/>
            </w:ins>
          </w:p>
        </w:tc>
        <w:tc>
          <w:tcPr>
            <w:tcW w:w="2720" w:type="dxa"/>
            <w:hideMark/>
          </w:tcPr>
          <w:p w14:paraId="5D4DB798" w14:textId="77777777" w:rsidR="007E540A" w:rsidRPr="007E540A" w:rsidRDefault="007E540A" w:rsidP="007E540A">
            <w:pPr>
              <w:widowControl/>
              <w:jc w:val="center"/>
              <w:rPr>
                <w:ins w:id="503" w:author="作成者"/>
                <w:rFonts w:ascii="Arial" w:eastAsia="游ゴシック" w:hAnsi="Arial" w:cs="Arial"/>
                <w:color w:val="000000"/>
                <w:kern w:val="0"/>
                <w:sz w:val="18"/>
                <w:szCs w:val="18"/>
              </w:rPr>
            </w:pPr>
            <w:proofErr w:type="spellStart"/>
            <w:ins w:id="504" w:author="作成者">
              <w:r w:rsidRPr="007E540A">
                <w:rPr>
                  <w:rFonts w:ascii="Arial" w:eastAsia="游ゴシック" w:hAnsi="Arial" w:cs="Arial"/>
                  <w:color w:val="000000"/>
                  <w:kern w:val="0"/>
                  <w:sz w:val="18"/>
                  <w:szCs w:val="18"/>
                </w:rPr>
                <w:t>fx_high</w:t>
              </w:r>
              <w:proofErr w:type="spellEnd"/>
            </w:ins>
          </w:p>
        </w:tc>
        <w:tc>
          <w:tcPr>
            <w:tcW w:w="2720" w:type="dxa"/>
            <w:hideMark/>
          </w:tcPr>
          <w:p w14:paraId="09892E32" w14:textId="77777777" w:rsidR="007E540A" w:rsidRPr="007E540A" w:rsidRDefault="007E540A" w:rsidP="007E540A">
            <w:pPr>
              <w:widowControl/>
              <w:jc w:val="center"/>
              <w:rPr>
                <w:ins w:id="505" w:author="作成者"/>
                <w:rFonts w:ascii="Arial" w:eastAsia="游ゴシック" w:hAnsi="Arial" w:cs="Arial"/>
                <w:color w:val="000000"/>
                <w:kern w:val="0"/>
                <w:sz w:val="18"/>
                <w:szCs w:val="18"/>
              </w:rPr>
            </w:pPr>
            <w:proofErr w:type="spellStart"/>
            <w:ins w:id="506" w:author="作成者">
              <w:r w:rsidRPr="007E540A">
                <w:rPr>
                  <w:rFonts w:ascii="Arial" w:eastAsia="游ゴシック" w:hAnsi="Arial" w:cs="Arial"/>
                  <w:color w:val="000000"/>
                  <w:kern w:val="0"/>
                  <w:sz w:val="18"/>
                  <w:szCs w:val="18"/>
                </w:rPr>
                <w:t>fy_low</w:t>
              </w:r>
              <w:proofErr w:type="spellEnd"/>
            </w:ins>
          </w:p>
        </w:tc>
        <w:tc>
          <w:tcPr>
            <w:tcW w:w="2720" w:type="dxa"/>
            <w:hideMark/>
          </w:tcPr>
          <w:p w14:paraId="6EBDDDD2" w14:textId="77777777" w:rsidR="007E540A" w:rsidRPr="007E540A" w:rsidRDefault="007E540A" w:rsidP="007E540A">
            <w:pPr>
              <w:widowControl/>
              <w:jc w:val="center"/>
              <w:rPr>
                <w:ins w:id="507" w:author="作成者"/>
                <w:rFonts w:ascii="Arial" w:eastAsia="游ゴシック" w:hAnsi="Arial" w:cs="Arial"/>
                <w:color w:val="000000"/>
                <w:kern w:val="0"/>
                <w:sz w:val="18"/>
                <w:szCs w:val="18"/>
              </w:rPr>
            </w:pPr>
            <w:proofErr w:type="spellStart"/>
            <w:ins w:id="508" w:author="作成者">
              <w:r w:rsidRPr="007E540A">
                <w:rPr>
                  <w:rFonts w:ascii="Arial" w:eastAsia="游ゴシック" w:hAnsi="Arial" w:cs="Arial"/>
                  <w:color w:val="000000"/>
                  <w:kern w:val="0"/>
                  <w:sz w:val="18"/>
                  <w:szCs w:val="18"/>
                </w:rPr>
                <w:t>fy_high</w:t>
              </w:r>
              <w:proofErr w:type="spellEnd"/>
            </w:ins>
          </w:p>
        </w:tc>
      </w:tr>
      <w:tr w:rsidR="007E540A" w:rsidRPr="007E540A" w14:paraId="7F608FD6" w14:textId="77777777" w:rsidTr="007E540A">
        <w:trPr>
          <w:trHeight w:val="360"/>
          <w:ins w:id="509" w:author="作成者"/>
        </w:trPr>
        <w:tc>
          <w:tcPr>
            <w:tcW w:w="3060" w:type="dxa"/>
            <w:hideMark/>
          </w:tcPr>
          <w:p w14:paraId="1647510A" w14:textId="77777777" w:rsidR="007E540A" w:rsidRPr="007E540A" w:rsidRDefault="007E540A" w:rsidP="007E540A">
            <w:pPr>
              <w:widowControl/>
              <w:jc w:val="left"/>
              <w:rPr>
                <w:ins w:id="510" w:author="作成者"/>
                <w:rFonts w:ascii="Arial" w:eastAsia="游ゴシック" w:hAnsi="Arial" w:cs="Arial"/>
                <w:color w:val="000000"/>
                <w:kern w:val="0"/>
                <w:sz w:val="18"/>
                <w:szCs w:val="18"/>
              </w:rPr>
            </w:pPr>
            <w:ins w:id="511" w:author="作成者">
              <w:r w:rsidRPr="007E540A">
                <w:rPr>
                  <w:rFonts w:ascii="Arial" w:eastAsia="游ゴシック" w:hAnsi="Arial" w:cs="Arial"/>
                  <w:color w:val="000000"/>
                  <w:kern w:val="0"/>
                  <w:sz w:val="18"/>
                  <w:szCs w:val="18"/>
                </w:rPr>
                <w:t>UL frequency (MHz)</w:t>
              </w:r>
            </w:ins>
          </w:p>
        </w:tc>
        <w:tc>
          <w:tcPr>
            <w:tcW w:w="2720" w:type="dxa"/>
            <w:hideMark/>
          </w:tcPr>
          <w:p w14:paraId="48FCB71C" w14:textId="77777777" w:rsidR="007E540A" w:rsidRPr="007E540A" w:rsidRDefault="007E540A" w:rsidP="007E540A">
            <w:pPr>
              <w:widowControl/>
              <w:jc w:val="center"/>
              <w:rPr>
                <w:ins w:id="512" w:author="作成者"/>
                <w:rFonts w:ascii="Arial" w:eastAsia="游ゴシック" w:hAnsi="Arial" w:cs="Arial"/>
                <w:color w:val="000000"/>
                <w:kern w:val="0"/>
                <w:sz w:val="18"/>
                <w:szCs w:val="18"/>
              </w:rPr>
            </w:pPr>
            <w:ins w:id="513" w:author="作成者">
              <w:r w:rsidRPr="007E540A">
                <w:rPr>
                  <w:rFonts w:ascii="Arial" w:eastAsia="游ゴシック" w:hAnsi="Arial" w:cs="Arial"/>
                  <w:color w:val="000000"/>
                  <w:kern w:val="0"/>
                  <w:sz w:val="18"/>
                  <w:szCs w:val="18"/>
                </w:rPr>
                <w:t>1920</w:t>
              </w:r>
            </w:ins>
          </w:p>
        </w:tc>
        <w:tc>
          <w:tcPr>
            <w:tcW w:w="2720" w:type="dxa"/>
            <w:hideMark/>
          </w:tcPr>
          <w:p w14:paraId="22099C25" w14:textId="77777777" w:rsidR="007E540A" w:rsidRPr="007E540A" w:rsidRDefault="007E540A" w:rsidP="007E540A">
            <w:pPr>
              <w:widowControl/>
              <w:jc w:val="center"/>
              <w:rPr>
                <w:ins w:id="514" w:author="作成者"/>
                <w:rFonts w:ascii="Arial" w:eastAsia="游ゴシック" w:hAnsi="Arial" w:cs="Arial"/>
                <w:color w:val="000000"/>
                <w:kern w:val="0"/>
                <w:sz w:val="18"/>
                <w:szCs w:val="18"/>
              </w:rPr>
            </w:pPr>
            <w:ins w:id="515" w:author="作成者">
              <w:r w:rsidRPr="007E540A">
                <w:rPr>
                  <w:rFonts w:ascii="Arial" w:eastAsia="游ゴシック" w:hAnsi="Arial" w:cs="Arial"/>
                  <w:color w:val="000000"/>
                  <w:kern w:val="0"/>
                  <w:sz w:val="18"/>
                  <w:szCs w:val="18"/>
                </w:rPr>
                <w:t>1980</w:t>
              </w:r>
            </w:ins>
          </w:p>
        </w:tc>
        <w:tc>
          <w:tcPr>
            <w:tcW w:w="2720" w:type="dxa"/>
            <w:hideMark/>
          </w:tcPr>
          <w:p w14:paraId="65B7EB4A" w14:textId="77777777" w:rsidR="007E540A" w:rsidRPr="007E540A" w:rsidRDefault="007E540A" w:rsidP="007E540A">
            <w:pPr>
              <w:widowControl/>
              <w:jc w:val="center"/>
              <w:rPr>
                <w:ins w:id="516" w:author="作成者"/>
                <w:rFonts w:ascii="Arial" w:eastAsia="游ゴシック" w:hAnsi="Arial" w:cs="Arial"/>
                <w:color w:val="000000"/>
                <w:kern w:val="0"/>
                <w:sz w:val="18"/>
                <w:szCs w:val="18"/>
              </w:rPr>
            </w:pPr>
            <w:ins w:id="517" w:author="作成者">
              <w:r w:rsidRPr="007E540A">
                <w:rPr>
                  <w:rFonts w:ascii="Arial" w:eastAsia="游ゴシック" w:hAnsi="Arial" w:cs="Arial"/>
                  <w:color w:val="000000"/>
                  <w:kern w:val="0"/>
                  <w:sz w:val="18"/>
                  <w:szCs w:val="18"/>
                </w:rPr>
                <w:t>3300</w:t>
              </w:r>
            </w:ins>
          </w:p>
        </w:tc>
        <w:tc>
          <w:tcPr>
            <w:tcW w:w="2720" w:type="dxa"/>
            <w:hideMark/>
          </w:tcPr>
          <w:p w14:paraId="5BCA6A65" w14:textId="77777777" w:rsidR="007E540A" w:rsidRPr="007E540A" w:rsidRDefault="007E540A" w:rsidP="007E540A">
            <w:pPr>
              <w:widowControl/>
              <w:jc w:val="center"/>
              <w:rPr>
                <w:ins w:id="518" w:author="作成者"/>
                <w:rFonts w:ascii="Arial" w:eastAsia="游ゴシック" w:hAnsi="Arial" w:cs="Arial"/>
                <w:color w:val="000000"/>
                <w:kern w:val="0"/>
                <w:sz w:val="18"/>
                <w:szCs w:val="18"/>
              </w:rPr>
            </w:pPr>
            <w:ins w:id="519" w:author="作成者">
              <w:r w:rsidRPr="007E540A">
                <w:rPr>
                  <w:rFonts w:ascii="Arial" w:eastAsia="游ゴシック" w:hAnsi="Arial" w:cs="Arial"/>
                  <w:color w:val="000000"/>
                  <w:kern w:val="0"/>
                  <w:sz w:val="18"/>
                  <w:szCs w:val="18"/>
                </w:rPr>
                <w:t>4200</w:t>
              </w:r>
            </w:ins>
          </w:p>
        </w:tc>
      </w:tr>
      <w:tr w:rsidR="007E540A" w:rsidRPr="007E540A" w14:paraId="0494738B" w14:textId="77777777" w:rsidTr="007E540A">
        <w:trPr>
          <w:trHeight w:val="372"/>
          <w:ins w:id="520" w:author="作成者"/>
        </w:trPr>
        <w:tc>
          <w:tcPr>
            <w:tcW w:w="3060" w:type="dxa"/>
            <w:hideMark/>
          </w:tcPr>
          <w:p w14:paraId="771D1079" w14:textId="77777777" w:rsidR="007E540A" w:rsidRPr="007E540A" w:rsidRDefault="007E540A" w:rsidP="007E540A">
            <w:pPr>
              <w:widowControl/>
              <w:jc w:val="left"/>
              <w:rPr>
                <w:ins w:id="521" w:author="作成者"/>
                <w:rFonts w:ascii="Arial" w:eastAsia="游ゴシック" w:hAnsi="Arial" w:cs="Arial"/>
                <w:color w:val="000000"/>
                <w:kern w:val="0"/>
                <w:sz w:val="18"/>
                <w:szCs w:val="18"/>
              </w:rPr>
            </w:pPr>
            <w:ins w:id="522" w:author="作成者">
              <w:r w:rsidRPr="007E540A">
                <w:rPr>
                  <w:rFonts w:ascii="Arial" w:eastAsia="游ゴシック" w:hAnsi="Arial" w:cs="Arial"/>
                  <w:color w:val="000000"/>
                  <w:kern w:val="0"/>
                  <w:sz w:val="18"/>
                  <w:szCs w:val="18"/>
                </w:rPr>
                <w:t>2</w:t>
              </w:r>
              <w:r w:rsidRPr="007E540A">
                <w:rPr>
                  <w:rFonts w:ascii="Arial" w:eastAsia="游ゴシック" w:hAnsi="Arial" w:cs="Arial"/>
                  <w:color w:val="000000"/>
                  <w:kern w:val="0"/>
                  <w:sz w:val="18"/>
                  <w:szCs w:val="18"/>
                  <w:vertAlign w:val="superscript"/>
                </w:rPr>
                <w:t>nd</w:t>
              </w:r>
              <w:r w:rsidRPr="007E540A">
                <w:rPr>
                  <w:rFonts w:ascii="Arial" w:eastAsia="游ゴシック" w:hAnsi="Arial" w:cs="Arial"/>
                  <w:color w:val="000000"/>
                  <w:kern w:val="0"/>
                  <w:sz w:val="18"/>
                  <w:szCs w:val="18"/>
                </w:rPr>
                <w:t xml:space="preserve"> order IMD products</w:t>
              </w:r>
            </w:ins>
          </w:p>
        </w:tc>
        <w:tc>
          <w:tcPr>
            <w:tcW w:w="2720" w:type="dxa"/>
            <w:hideMark/>
          </w:tcPr>
          <w:p w14:paraId="310DDB15" w14:textId="77777777" w:rsidR="007E540A" w:rsidRPr="007E540A" w:rsidRDefault="007E540A" w:rsidP="007E540A">
            <w:pPr>
              <w:widowControl/>
              <w:jc w:val="center"/>
              <w:rPr>
                <w:ins w:id="523" w:author="作成者"/>
                <w:rFonts w:ascii="Arial" w:eastAsia="游ゴシック" w:hAnsi="Arial" w:cs="Arial"/>
                <w:color w:val="000000"/>
                <w:kern w:val="0"/>
                <w:sz w:val="18"/>
                <w:szCs w:val="18"/>
              </w:rPr>
            </w:pPr>
            <w:ins w:id="52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7B9A8878" w14:textId="77777777" w:rsidR="007E540A" w:rsidRPr="007E540A" w:rsidRDefault="007E540A" w:rsidP="007E540A">
            <w:pPr>
              <w:widowControl/>
              <w:jc w:val="center"/>
              <w:rPr>
                <w:ins w:id="525" w:author="作成者"/>
                <w:rFonts w:ascii="Arial" w:eastAsia="游ゴシック" w:hAnsi="Arial" w:cs="Arial"/>
                <w:color w:val="000000"/>
                <w:kern w:val="0"/>
                <w:sz w:val="18"/>
                <w:szCs w:val="18"/>
              </w:rPr>
            </w:pPr>
            <w:ins w:id="52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72726D9C" w14:textId="77777777" w:rsidR="007E540A" w:rsidRPr="007E540A" w:rsidRDefault="007E540A" w:rsidP="007E540A">
            <w:pPr>
              <w:widowControl/>
              <w:jc w:val="center"/>
              <w:rPr>
                <w:ins w:id="527" w:author="作成者"/>
                <w:rFonts w:ascii="Arial" w:eastAsia="游ゴシック" w:hAnsi="Arial" w:cs="Arial"/>
                <w:color w:val="000000"/>
                <w:kern w:val="0"/>
                <w:sz w:val="18"/>
                <w:szCs w:val="18"/>
              </w:rPr>
            </w:pPr>
            <w:ins w:id="52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2AE3E9FE" w14:textId="77777777" w:rsidR="007E540A" w:rsidRPr="007E540A" w:rsidRDefault="007E540A" w:rsidP="007E540A">
            <w:pPr>
              <w:widowControl/>
              <w:jc w:val="center"/>
              <w:rPr>
                <w:ins w:id="529" w:author="作成者"/>
                <w:rFonts w:ascii="Arial" w:eastAsia="游ゴシック" w:hAnsi="Arial" w:cs="Arial"/>
                <w:color w:val="000000"/>
                <w:kern w:val="0"/>
                <w:sz w:val="18"/>
                <w:szCs w:val="18"/>
              </w:rPr>
            </w:pPr>
            <w:ins w:id="53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5AD9593C" w14:textId="77777777" w:rsidTr="007E540A">
        <w:trPr>
          <w:trHeight w:val="480"/>
          <w:ins w:id="531" w:author="作成者"/>
        </w:trPr>
        <w:tc>
          <w:tcPr>
            <w:tcW w:w="3060" w:type="dxa"/>
            <w:hideMark/>
          </w:tcPr>
          <w:p w14:paraId="4E214CCC" w14:textId="77777777" w:rsidR="007E540A" w:rsidRPr="007E540A" w:rsidRDefault="007E540A" w:rsidP="007E540A">
            <w:pPr>
              <w:widowControl/>
              <w:jc w:val="left"/>
              <w:rPr>
                <w:ins w:id="532" w:author="作成者"/>
                <w:rFonts w:ascii="Arial" w:eastAsia="游ゴシック" w:hAnsi="Arial" w:cs="Arial"/>
                <w:color w:val="000000"/>
                <w:kern w:val="0"/>
                <w:sz w:val="18"/>
                <w:szCs w:val="18"/>
              </w:rPr>
            </w:pPr>
            <w:ins w:id="533" w:author="作成者">
              <w:r w:rsidRPr="007E540A">
                <w:rPr>
                  <w:rFonts w:ascii="Arial" w:eastAsia="游ゴシック" w:hAnsi="Arial" w:cs="Arial"/>
                  <w:color w:val="000000"/>
                  <w:kern w:val="0"/>
                  <w:sz w:val="18"/>
                  <w:szCs w:val="18"/>
                </w:rPr>
                <w:t>IMD frequency limits (MHz)</w:t>
              </w:r>
            </w:ins>
          </w:p>
        </w:tc>
        <w:tc>
          <w:tcPr>
            <w:tcW w:w="2720" w:type="dxa"/>
            <w:hideMark/>
          </w:tcPr>
          <w:p w14:paraId="6E8C1BE0" w14:textId="77777777" w:rsidR="007E540A" w:rsidRPr="007E540A" w:rsidRDefault="007E540A" w:rsidP="007E540A">
            <w:pPr>
              <w:widowControl/>
              <w:jc w:val="center"/>
              <w:rPr>
                <w:ins w:id="534" w:author="作成者"/>
                <w:rFonts w:ascii="Arial" w:eastAsia="游ゴシック" w:hAnsi="Arial" w:cs="Arial"/>
                <w:color w:val="000000"/>
                <w:kern w:val="0"/>
                <w:sz w:val="18"/>
                <w:szCs w:val="18"/>
              </w:rPr>
            </w:pPr>
            <w:ins w:id="535" w:author="作成者">
              <w:r w:rsidRPr="007E540A">
                <w:rPr>
                  <w:rFonts w:ascii="Arial" w:eastAsia="游ゴシック" w:hAnsi="Arial" w:cs="Arial"/>
                  <w:color w:val="000000"/>
                  <w:kern w:val="0"/>
                  <w:sz w:val="18"/>
                  <w:szCs w:val="18"/>
                </w:rPr>
                <w:t>2280</w:t>
              </w:r>
            </w:ins>
          </w:p>
        </w:tc>
        <w:tc>
          <w:tcPr>
            <w:tcW w:w="2720" w:type="dxa"/>
            <w:hideMark/>
          </w:tcPr>
          <w:p w14:paraId="1016648D" w14:textId="77777777" w:rsidR="007E540A" w:rsidRPr="007E540A" w:rsidRDefault="007E540A" w:rsidP="007E540A">
            <w:pPr>
              <w:widowControl/>
              <w:jc w:val="center"/>
              <w:rPr>
                <w:ins w:id="536" w:author="作成者"/>
                <w:rFonts w:ascii="Arial" w:eastAsia="游ゴシック" w:hAnsi="Arial" w:cs="Arial"/>
                <w:color w:val="000000"/>
                <w:kern w:val="0"/>
                <w:sz w:val="18"/>
                <w:szCs w:val="18"/>
              </w:rPr>
            </w:pPr>
            <w:ins w:id="537" w:author="作成者">
              <w:r w:rsidRPr="007E540A">
                <w:rPr>
                  <w:rFonts w:ascii="Arial" w:eastAsia="游ゴシック" w:hAnsi="Arial" w:cs="Arial"/>
                  <w:color w:val="000000"/>
                  <w:kern w:val="0"/>
                  <w:sz w:val="18"/>
                  <w:szCs w:val="18"/>
                </w:rPr>
                <w:t>1320</w:t>
              </w:r>
            </w:ins>
          </w:p>
        </w:tc>
        <w:tc>
          <w:tcPr>
            <w:tcW w:w="2720" w:type="dxa"/>
            <w:hideMark/>
          </w:tcPr>
          <w:p w14:paraId="461C3895" w14:textId="77777777" w:rsidR="007E540A" w:rsidRPr="007E540A" w:rsidRDefault="007E540A" w:rsidP="007E540A">
            <w:pPr>
              <w:widowControl/>
              <w:jc w:val="center"/>
              <w:rPr>
                <w:ins w:id="538" w:author="作成者"/>
                <w:rFonts w:ascii="Arial" w:eastAsia="游ゴシック" w:hAnsi="Arial" w:cs="Arial"/>
                <w:color w:val="000000"/>
                <w:kern w:val="0"/>
                <w:sz w:val="18"/>
                <w:szCs w:val="18"/>
              </w:rPr>
            </w:pPr>
            <w:ins w:id="539" w:author="作成者">
              <w:r w:rsidRPr="007E540A">
                <w:rPr>
                  <w:rFonts w:ascii="Arial" w:eastAsia="游ゴシック" w:hAnsi="Arial" w:cs="Arial"/>
                  <w:color w:val="000000"/>
                  <w:kern w:val="0"/>
                  <w:sz w:val="18"/>
                  <w:szCs w:val="18"/>
                </w:rPr>
                <w:t>5220</w:t>
              </w:r>
            </w:ins>
          </w:p>
        </w:tc>
        <w:tc>
          <w:tcPr>
            <w:tcW w:w="2720" w:type="dxa"/>
            <w:hideMark/>
          </w:tcPr>
          <w:p w14:paraId="43B39148" w14:textId="77777777" w:rsidR="007E540A" w:rsidRPr="007E540A" w:rsidRDefault="007E540A" w:rsidP="007E540A">
            <w:pPr>
              <w:widowControl/>
              <w:jc w:val="center"/>
              <w:rPr>
                <w:ins w:id="540" w:author="作成者"/>
                <w:rFonts w:ascii="Arial" w:eastAsia="游ゴシック" w:hAnsi="Arial" w:cs="Arial"/>
                <w:color w:val="000000"/>
                <w:kern w:val="0"/>
                <w:sz w:val="18"/>
                <w:szCs w:val="18"/>
              </w:rPr>
            </w:pPr>
            <w:ins w:id="541" w:author="作成者">
              <w:r w:rsidRPr="007E540A">
                <w:rPr>
                  <w:rFonts w:ascii="Arial" w:eastAsia="游ゴシック" w:hAnsi="Arial" w:cs="Arial"/>
                  <w:color w:val="000000"/>
                  <w:kern w:val="0"/>
                  <w:sz w:val="18"/>
                  <w:szCs w:val="18"/>
                </w:rPr>
                <w:t>6180</w:t>
              </w:r>
            </w:ins>
          </w:p>
        </w:tc>
      </w:tr>
      <w:tr w:rsidR="007E540A" w:rsidRPr="007E540A" w14:paraId="4840B223" w14:textId="77777777" w:rsidTr="007E540A">
        <w:trPr>
          <w:trHeight w:val="372"/>
          <w:ins w:id="542" w:author="作成者"/>
        </w:trPr>
        <w:tc>
          <w:tcPr>
            <w:tcW w:w="3060" w:type="dxa"/>
            <w:hideMark/>
          </w:tcPr>
          <w:p w14:paraId="5F414A15" w14:textId="77777777" w:rsidR="007E540A" w:rsidRPr="007E540A" w:rsidRDefault="007E540A" w:rsidP="007E540A">
            <w:pPr>
              <w:widowControl/>
              <w:jc w:val="left"/>
              <w:rPr>
                <w:ins w:id="543" w:author="作成者"/>
                <w:rFonts w:ascii="Arial" w:eastAsia="游ゴシック" w:hAnsi="Arial" w:cs="Arial"/>
                <w:color w:val="000000"/>
                <w:kern w:val="0"/>
                <w:sz w:val="18"/>
                <w:szCs w:val="18"/>
              </w:rPr>
            </w:pPr>
            <w:ins w:id="544"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66C3E80F" w14:textId="77777777" w:rsidR="007E540A" w:rsidRPr="007E540A" w:rsidRDefault="007E540A" w:rsidP="007E540A">
            <w:pPr>
              <w:widowControl/>
              <w:jc w:val="center"/>
              <w:rPr>
                <w:ins w:id="545" w:author="作成者"/>
                <w:rFonts w:ascii="Arial" w:eastAsia="游ゴシック" w:hAnsi="Arial" w:cs="Arial"/>
                <w:color w:val="000000"/>
                <w:kern w:val="0"/>
                <w:sz w:val="18"/>
                <w:szCs w:val="18"/>
              </w:rPr>
            </w:pPr>
            <w:ins w:id="54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04AA7EE4" w14:textId="77777777" w:rsidR="007E540A" w:rsidRPr="007E540A" w:rsidRDefault="007E540A" w:rsidP="007E540A">
            <w:pPr>
              <w:widowControl/>
              <w:jc w:val="center"/>
              <w:rPr>
                <w:ins w:id="547" w:author="作成者"/>
                <w:rFonts w:ascii="Arial" w:eastAsia="游ゴシック" w:hAnsi="Arial" w:cs="Arial"/>
                <w:color w:val="000000"/>
                <w:kern w:val="0"/>
                <w:sz w:val="18"/>
                <w:szCs w:val="18"/>
              </w:rPr>
            </w:pPr>
            <w:ins w:id="54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1BD29279" w14:textId="77777777" w:rsidR="007E540A" w:rsidRPr="007E540A" w:rsidRDefault="007E540A" w:rsidP="007E540A">
            <w:pPr>
              <w:widowControl/>
              <w:jc w:val="center"/>
              <w:rPr>
                <w:ins w:id="549" w:author="作成者"/>
                <w:rFonts w:ascii="Arial" w:eastAsia="游ゴシック" w:hAnsi="Arial" w:cs="Arial"/>
                <w:color w:val="000000"/>
                <w:kern w:val="0"/>
                <w:sz w:val="18"/>
                <w:szCs w:val="18"/>
              </w:rPr>
            </w:pPr>
            <w:ins w:id="55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7849F4C9" w14:textId="77777777" w:rsidR="007E540A" w:rsidRPr="007E540A" w:rsidRDefault="007E540A" w:rsidP="007E540A">
            <w:pPr>
              <w:widowControl/>
              <w:jc w:val="center"/>
              <w:rPr>
                <w:ins w:id="551" w:author="作成者"/>
                <w:rFonts w:ascii="Arial" w:eastAsia="游ゴシック" w:hAnsi="Arial" w:cs="Arial"/>
                <w:color w:val="000000"/>
                <w:kern w:val="0"/>
                <w:sz w:val="18"/>
                <w:szCs w:val="18"/>
              </w:rPr>
            </w:pPr>
            <w:ins w:id="55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502B92CC" w14:textId="77777777" w:rsidTr="007E540A">
        <w:trPr>
          <w:trHeight w:val="375"/>
          <w:ins w:id="553" w:author="作成者"/>
        </w:trPr>
        <w:tc>
          <w:tcPr>
            <w:tcW w:w="3060" w:type="dxa"/>
            <w:hideMark/>
          </w:tcPr>
          <w:p w14:paraId="74FED0F0" w14:textId="77777777" w:rsidR="007E540A" w:rsidRPr="007E540A" w:rsidRDefault="007E540A" w:rsidP="007E540A">
            <w:pPr>
              <w:widowControl/>
              <w:jc w:val="left"/>
              <w:rPr>
                <w:ins w:id="554" w:author="作成者"/>
                <w:rFonts w:ascii="Arial" w:eastAsia="游ゴシック" w:hAnsi="Arial" w:cs="Arial"/>
                <w:color w:val="000000"/>
                <w:kern w:val="0"/>
                <w:sz w:val="18"/>
                <w:szCs w:val="18"/>
              </w:rPr>
            </w:pPr>
            <w:ins w:id="555" w:author="作成者">
              <w:r w:rsidRPr="007E540A">
                <w:rPr>
                  <w:rFonts w:ascii="Arial" w:eastAsia="游ゴシック" w:hAnsi="Arial" w:cs="Arial"/>
                  <w:color w:val="000000"/>
                  <w:kern w:val="0"/>
                  <w:sz w:val="18"/>
                  <w:szCs w:val="18"/>
                </w:rPr>
                <w:t>IMD frequency limits (MHz)</w:t>
              </w:r>
            </w:ins>
          </w:p>
        </w:tc>
        <w:tc>
          <w:tcPr>
            <w:tcW w:w="2720" w:type="dxa"/>
            <w:hideMark/>
          </w:tcPr>
          <w:p w14:paraId="6EA27A6D" w14:textId="77777777" w:rsidR="007E540A" w:rsidRPr="007E540A" w:rsidRDefault="007E540A" w:rsidP="007E540A">
            <w:pPr>
              <w:widowControl/>
              <w:jc w:val="center"/>
              <w:rPr>
                <w:ins w:id="556" w:author="作成者"/>
                <w:rFonts w:ascii="Arial" w:eastAsia="游ゴシック" w:hAnsi="Arial" w:cs="Arial"/>
                <w:color w:val="000000"/>
                <w:kern w:val="0"/>
                <w:sz w:val="18"/>
                <w:szCs w:val="18"/>
              </w:rPr>
            </w:pPr>
            <w:ins w:id="557" w:author="作成者">
              <w:r w:rsidRPr="007E540A">
                <w:rPr>
                  <w:rFonts w:ascii="Arial" w:eastAsia="游ゴシック" w:hAnsi="Arial" w:cs="Arial"/>
                  <w:color w:val="000000"/>
                  <w:kern w:val="0"/>
                  <w:sz w:val="18"/>
                  <w:szCs w:val="18"/>
                </w:rPr>
                <w:t>360</w:t>
              </w:r>
            </w:ins>
          </w:p>
        </w:tc>
        <w:tc>
          <w:tcPr>
            <w:tcW w:w="2720" w:type="dxa"/>
            <w:hideMark/>
          </w:tcPr>
          <w:p w14:paraId="6A3F8F85" w14:textId="77777777" w:rsidR="007E540A" w:rsidRPr="007E540A" w:rsidRDefault="007E540A" w:rsidP="007E540A">
            <w:pPr>
              <w:widowControl/>
              <w:jc w:val="center"/>
              <w:rPr>
                <w:ins w:id="558" w:author="作成者"/>
                <w:rFonts w:ascii="Arial" w:eastAsia="游ゴシック" w:hAnsi="Arial" w:cs="Arial"/>
                <w:color w:val="000000"/>
                <w:kern w:val="0"/>
                <w:sz w:val="18"/>
                <w:szCs w:val="18"/>
              </w:rPr>
            </w:pPr>
            <w:ins w:id="559" w:author="作成者">
              <w:r w:rsidRPr="007E540A">
                <w:rPr>
                  <w:rFonts w:ascii="Arial" w:eastAsia="游ゴシック" w:hAnsi="Arial" w:cs="Arial"/>
                  <w:color w:val="000000"/>
                  <w:kern w:val="0"/>
                  <w:sz w:val="18"/>
                  <w:szCs w:val="18"/>
                </w:rPr>
                <w:t>660</w:t>
              </w:r>
            </w:ins>
          </w:p>
        </w:tc>
        <w:tc>
          <w:tcPr>
            <w:tcW w:w="2720" w:type="dxa"/>
            <w:hideMark/>
          </w:tcPr>
          <w:p w14:paraId="2371DF20" w14:textId="77777777" w:rsidR="007E540A" w:rsidRPr="007E540A" w:rsidRDefault="007E540A" w:rsidP="007E540A">
            <w:pPr>
              <w:widowControl/>
              <w:jc w:val="center"/>
              <w:rPr>
                <w:ins w:id="560" w:author="作成者"/>
                <w:rFonts w:ascii="Arial" w:eastAsia="游ゴシック" w:hAnsi="Arial" w:cs="Arial"/>
                <w:color w:val="000000"/>
                <w:kern w:val="0"/>
                <w:sz w:val="18"/>
                <w:szCs w:val="18"/>
              </w:rPr>
            </w:pPr>
            <w:ins w:id="561" w:author="作成者">
              <w:r w:rsidRPr="007E540A">
                <w:rPr>
                  <w:rFonts w:ascii="Arial" w:eastAsia="游ゴシック" w:hAnsi="Arial" w:cs="Arial"/>
                  <w:color w:val="000000"/>
                  <w:kern w:val="0"/>
                  <w:sz w:val="18"/>
                  <w:szCs w:val="18"/>
                </w:rPr>
                <w:t>4620</w:t>
              </w:r>
            </w:ins>
          </w:p>
        </w:tc>
        <w:tc>
          <w:tcPr>
            <w:tcW w:w="2720" w:type="dxa"/>
            <w:hideMark/>
          </w:tcPr>
          <w:p w14:paraId="62898120" w14:textId="77777777" w:rsidR="007E540A" w:rsidRPr="007E540A" w:rsidRDefault="007E540A" w:rsidP="007E540A">
            <w:pPr>
              <w:widowControl/>
              <w:jc w:val="center"/>
              <w:rPr>
                <w:ins w:id="562" w:author="作成者"/>
                <w:rFonts w:ascii="Arial" w:eastAsia="游ゴシック" w:hAnsi="Arial" w:cs="Arial"/>
                <w:color w:val="000000"/>
                <w:kern w:val="0"/>
                <w:sz w:val="18"/>
                <w:szCs w:val="18"/>
              </w:rPr>
            </w:pPr>
            <w:ins w:id="563" w:author="作成者">
              <w:r w:rsidRPr="007E540A">
                <w:rPr>
                  <w:rFonts w:ascii="Arial" w:eastAsia="游ゴシック" w:hAnsi="Arial" w:cs="Arial"/>
                  <w:color w:val="000000"/>
                  <w:kern w:val="0"/>
                  <w:sz w:val="18"/>
                  <w:szCs w:val="18"/>
                </w:rPr>
                <w:t>6480</w:t>
              </w:r>
            </w:ins>
          </w:p>
        </w:tc>
      </w:tr>
      <w:tr w:rsidR="007E540A" w:rsidRPr="007E540A" w14:paraId="221EEB79" w14:textId="77777777" w:rsidTr="007E540A">
        <w:trPr>
          <w:trHeight w:val="375"/>
          <w:ins w:id="564" w:author="作成者"/>
        </w:trPr>
        <w:tc>
          <w:tcPr>
            <w:tcW w:w="3060" w:type="dxa"/>
            <w:hideMark/>
          </w:tcPr>
          <w:p w14:paraId="32AB84B6" w14:textId="77777777" w:rsidR="007E540A" w:rsidRPr="007E540A" w:rsidRDefault="007E540A" w:rsidP="007E540A">
            <w:pPr>
              <w:widowControl/>
              <w:jc w:val="left"/>
              <w:rPr>
                <w:ins w:id="565" w:author="作成者"/>
                <w:rFonts w:ascii="Arial" w:eastAsia="游ゴシック" w:hAnsi="Arial" w:cs="Arial"/>
                <w:color w:val="000000"/>
                <w:kern w:val="0"/>
                <w:sz w:val="18"/>
                <w:szCs w:val="18"/>
              </w:rPr>
            </w:pPr>
            <w:ins w:id="566"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790F0378" w14:textId="77777777" w:rsidR="007E540A" w:rsidRPr="007E540A" w:rsidRDefault="007E540A" w:rsidP="007E540A">
            <w:pPr>
              <w:widowControl/>
              <w:jc w:val="center"/>
              <w:rPr>
                <w:ins w:id="567" w:author="作成者"/>
                <w:rFonts w:ascii="Arial" w:eastAsia="游ゴシック" w:hAnsi="Arial" w:cs="Arial"/>
                <w:color w:val="000000"/>
                <w:kern w:val="0"/>
                <w:sz w:val="18"/>
                <w:szCs w:val="18"/>
              </w:rPr>
            </w:pPr>
            <w:ins w:id="56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50050C20" w14:textId="77777777" w:rsidR="007E540A" w:rsidRPr="007E540A" w:rsidRDefault="007E540A" w:rsidP="007E540A">
            <w:pPr>
              <w:widowControl/>
              <w:jc w:val="center"/>
              <w:rPr>
                <w:ins w:id="569" w:author="作成者"/>
                <w:rFonts w:ascii="Arial" w:eastAsia="游ゴシック" w:hAnsi="Arial" w:cs="Arial"/>
                <w:color w:val="000000"/>
                <w:kern w:val="0"/>
                <w:sz w:val="18"/>
                <w:szCs w:val="18"/>
              </w:rPr>
            </w:pPr>
            <w:ins w:id="57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6CAF1970" w14:textId="77777777" w:rsidR="007E540A" w:rsidRPr="007E540A" w:rsidRDefault="007E540A" w:rsidP="007E540A">
            <w:pPr>
              <w:widowControl/>
              <w:jc w:val="center"/>
              <w:rPr>
                <w:ins w:id="571" w:author="作成者"/>
                <w:rFonts w:ascii="Arial" w:eastAsia="游ゴシック" w:hAnsi="Arial" w:cs="Arial"/>
                <w:color w:val="000000"/>
                <w:kern w:val="0"/>
                <w:sz w:val="18"/>
                <w:szCs w:val="18"/>
              </w:rPr>
            </w:pPr>
            <w:ins w:id="57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146FDA85" w14:textId="77777777" w:rsidR="007E540A" w:rsidRPr="007E540A" w:rsidRDefault="007E540A" w:rsidP="007E540A">
            <w:pPr>
              <w:widowControl/>
              <w:jc w:val="center"/>
              <w:rPr>
                <w:ins w:id="573" w:author="作成者"/>
                <w:rFonts w:ascii="Arial" w:eastAsia="游ゴシック" w:hAnsi="Arial" w:cs="Arial"/>
                <w:color w:val="000000"/>
                <w:kern w:val="0"/>
                <w:sz w:val="18"/>
                <w:szCs w:val="18"/>
              </w:rPr>
            </w:pPr>
            <w:ins w:id="57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46FED807" w14:textId="77777777" w:rsidTr="007E540A">
        <w:trPr>
          <w:trHeight w:val="375"/>
          <w:ins w:id="575" w:author="作成者"/>
        </w:trPr>
        <w:tc>
          <w:tcPr>
            <w:tcW w:w="3060" w:type="dxa"/>
            <w:hideMark/>
          </w:tcPr>
          <w:p w14:paraId="173C3B8E" w14:textId="77777777" w:rsidR="007E540A" w:rsidRPr="007E540A" w:rsidRDefault="007E540A" w:rsidP="007E540A">
            <w:pPr>
              <w:widowControl/>
              <w:jc w:val="left"/>
              <w:rPr>
                <w:ins w:id="576" w:author="作成者"/>
                <w:rFonts w:ascii="Arial" w:eastAsia="游ゴシック" w:hAnsi="Arial" w:cs="Arial"/>
                <w:color w:val="000000"/>
                <w:kern w:val="0"/>
                <w:sz w:val="18"/>
                <w:szCs w:val="18"/>
              </w:rPr>
            </w:pPr>
            <w:ins w:id="577" w:author="作成者">
              <w:r w:rsidRPr="007E540A">
                <w:rPr>
                  <w:rFonts w:ascii="Arial" w:eastAsia="游ゴシック" w:hAnsi="Arial" w:cs="Arial"/>
                  <w:color w:val="000000"/>
                  <w:kern w:val="0"/>
                  <w:sz w:val="18"/>
                  <w:szCs w:val="18"/>
                </w:rPr>
                <w:t>IMD frequency limits (MHz)</w:t>
              </w:r>
            </w:ins>
          </w:p>
        </w:tc>
        <w:tc>
          <w:tcPr>
            <w:tcW w:w="2720" w:type="dxa"/>
            <w:hideMark/>
          </w:tcPr>
          <w:p w14:paraId="7CC56BB5" w14:textId="77777777" w:rsidR="007E540A" w:rsidRPr="007E540A" w:rsidRDefault="007E540A" w:rsidP="007E540A">
            <w:pPr>
              <w:widowControl/>
              <w:jc w:val="center"/>
              <w:rPr>
                <w:ins w:id="578" w:author="作成者"/>
                <w:rFonts w:ascii="Arial" w:eastAsia="游ゴシック" w:hAnsi="Arial" w:cs="Arial"/>
                <w:color w:val="000000"/>
                <w:kern w:val="0"/>
                <w:sz w:val="18"/>
                <w:szCs w:val="18"/>
              </w:rPr>
            </w:pPr>
            <w:ins w:id="579" w:author="作成者">
              <w:r w:rsidRPr="007E540A">
                <w:rPr>
                  <w:rFonts w:ascii="Arial" w:eastAsia="游ゴシック" w:hAnsi="Arial" w:cs="Arial"/>
                  <w:color w:val="000000"/>
                  <w:kern w:val="0"/>
                  <w:sz w:val="18"/>
                  <w:szCs w:val="18"/>
                </w:rPr>
                <w:t>7140</w:t>
              </w:r>
            </w:ins>
          </w:p>
        </w:tc>
        <w:tc>
          <w:tcPr>
            <w:tcW w:w="2720" w:type="dxa"/>
            <w:hideMark/>
          </w:tcPr>
          <w:p w14:paraId="3CC1F6A4" w14:textId="77777777" w:rsidR="007E540A" w:rsidRPr="007E540A" w:rsidRDefault="007E540A" w:rsidP="007E540A">
            <w:pPr>
              <w:widowControl/>
              <w:jc w:val="center"/>
              <w:rPr>
                <w:ins w:id="580" w:author="作成者"/>
                <w:rFonts w:ascii="Arial" w:eastAsia="游ゴシック" w:hAnsi="Arial" w:cs="Arial"/>
                <w:color w:val="000000"/>
                <w:kern w:val="0"/>
                <w:sz w:val="18"/>
                <w:szCs w:val="18"/>
              </w:rPr>
            </w:pPr>
            <w:ins w:id="581" w:author="作成者">
              <w:r w:rsidRPr="007E540A">
                <w:rPr>
                  <w:rFonts w:ascii="Arial" w:eastAsia="游ゴシック" w:hAnsi="Arial" w:cs="Arial"/>
                  <w:color w:val="000000"/>
                  <w:kern w:val="0"/>
                  <w:sz w:val="18"/>
                  <w:szCs w:val="18"/>
                </w:rPr>
                <w:t>8160</w:t>
              </w:r>
            </w:ins>
          </w:p>
        </w:tc>
        <w:tc>
          <w:tcPr>
            <w:tcW w:w="2720" w:type="dxa"/>
            <w:hideMark/>
          </w:tcPr>
          <w:p w14:paraId="781FBD07" w14:textId="77777777" w:rsidR="007E540A" w:rsidRPr="007E540A" w:rsidRDefault="007E540A" w:rsidP="007E540A">
            <w:pPr>
              <w:widowControl/>
              <w:jc w:val="center"/>
              <w:rPr>
                <w:ins w:id="582" w:author="作成者"/>
                <w:rFonts w:ascii="Arial" w:eastAsia="游ゴシック" w:hAnsi="Arial" w:cs="Arial"/>
                <w:color w:val="000000"/>
                <w:kern w:val="0"/>
                <w:sz w:val="18"/>
                <w:szCs w:val="18"/>
              </w:rPr>
            </w:pPr>
            <w:ins w:id="583" w:author="作成者">
              <w:r w:rsidRPr="007E540A">
                <w:rPr>
                  <w:rFonts w:ascii="Arial" w:eastAsia="游ゴシック" w:hAnsi="Arial" w:cs="Arial"/>
                  <w:color w:val="000000"/>
                  <w:kern w:val="0"/>
                  <w:sz w:val="18"/>
                  <w:szCs w:val="18"/>
                </w:rPr>
                <w:t>8520</w:t>
              </w:r>
            </w:ins>
          </w:p>
        </w:tc>
        <w:tc>
          <w:tcPr>
            <w:tcW w:w="2720" w:type="dxa"/>
            <w:hideMark/>
          </w:tcPr>
          <w:p w14:paraId="74A3B25F" w14:textId="77777777" w:rsidR="007E540A" w:rsidRPr="007E540A" w:rsidRDefault="007E540A" w:rsidP="007E540A">
            <w:pPr>
              <w:widowControl/>
              <w:jc w:val="center"/>
              <w:rPr>
                <w:ins w:id="584" w:author="作成者"/>
                <w:rFonts w:ascii="Arial" w:eastAsia="游ゴシック" w:hAnsi="Arial" w:cs="Arial"/>
                <w:color w:val="000000"/>
                <w:kern w:val="0"/>
                <w:sz w:val="18"/>
                <w:szCs w:val="18"/>
              </w:rPr>
            </w:pPr>
            <w:ins w:id="585" w:author="作成者">
              <w:r w:rsidRPr="007E540A">
                <w:rPr>
                  <w:rFonts w:ascii="Arial" w:eastAsia="游ゴシック" w:hAnsi="Arial" w:cs="Arial"/>
                  <w:color w:val="000000"/>
                  <w:kern w:val="0"/>
                  <w:sz w:val="18"/>
                  <w:szCs w:val="18"/>
                </w:rPr>
                <w:t>10380</w:t>
              </w:r>
            </w:ins>
          </w:p>
        </w:tc>
      </w:tr>
      <w:tr w:rsidR="007E540A" w:rsidRPr="007E540A" w14:paraId="73C27BC0" w14:textId="77777777" w:rsidTr="007E540A">
        <w:trPr>
          <w:trHeight w:val="375"/>
          <w:ins w:id="586" w:author="作成者"/>
        </w:trPr>
        <w:tc>
          <w:tcPr>
            <w:tcW w:w="3060" w:type="dxa"/>
            <w:hideMark/>
          </w:tcPr>
          <w:p w14:paraId="39B26593" w14:textId="77777777" w:rsidR="007E540A" w:rsidRPr="007E540A" w:rsidRDefault="007E540A" w:rsidP="007E540A">
            <w:pPr>
              <w:widowControl/>
              <w:jc w:val="left"/>
              <w:rPr>
                <w:ins w:id="587" w:author="作成者"/>
                <w:rFonts w:ascii="Arial" w:eastAsia="游ゴシック" w:hAnsi="Arial" w:cs="Arial"/>
                <w:color w:val="000000"/>
                <w:kern w:val="0"/>
                <w:sz w:val="18"/>
                <w:szCs w:val="18"/>
              </w:rPr>
            </w:pPr>
            <w:ins w:id="588"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0BEF9ADD" w14:textId="77777777" w:rsidR="007E540A" w:rsidRPr="007E540A" w:rsidRDefault="007E540A" w:rsidP="007E540A">
            <w:pPr>
              <w:widowControl/>
              <w:jc w:val="center"/>
              <w:rPr>
                <w:ins w:id="589" w:author="作成者"/>
                <w:rFonts w:ascii="Arial" w:eastAsia="游ゴシック" w:hAnsi="Arial" w:cs="Arial"/>
                <w:color w:val="000000"/>
                <w:kern w:val="0"/>
                <w:sz w:val="18"/>
                <w:szCs w:val="18"/>
              </w:rPr>
            </w:pPr>
            <w:ins w:id="590"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0214B754" w14:textId="77777777" w:rsidR="007E540A" w:rsidRPr="007E540A" w:rsidRDefault="007E540A" w:rsidP="007E540A">
            <w:pPr>
              <w:widowControl/>
              <w:jc w:val="center"/>
              <w:rPr>
                <w:ins w:id="591" w:author="作成者"/>
                <w:rFonts w:ascii="Arial" w:eastAsia="游ゴシック" w:hAnsi="Arial" w:cs="Arial"/>
                <w:color w:val="000000"/>
                <w:kern w:val="0"/>
                <w:sz w:val="18"/>
                <w:szCs w:val="18"/>
              </w:rPr>
            </w:pPr>
            <w:ins w:id="592"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6FC9B6FA" w14:textId="77777777" w:rsidR="007E540A" w:rsidRPr="007E540A" w:rsidRDefault="007E540A" w:rsidP="007E540A">
            <w:pPr>
              <w:widowControl/>
              <w:jc w:val="center"/>
              <w:rPr>
                <w:ins w:id="593" w:author="作成者"/>
                <w:rFonts w:ascii="Arial" w:eastAsia="游ゴシック" w:hAnsi="Arial" w:cs="Arial"/>
                <w:color w:val="000000"/>
                <w:kern w:val="0"/>
                <w:sz w:val="18"/>
                <w:szCs w:val="18"/>
              </w:rPr>
            </w:pPr>
            <w:ins w:id="594"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287D8E22" w14:textId="77777777" w:rsidR="007E540A" w:rsidRPr="007E540A" w:rsidRDefault="007E540A" w:rsidP="007E540A">
            <w:pPr>
              <w:widowControl/>
              <w:jc w:val="center"/>
              <w:rPr>
                <w:ins w:id="595" w:author="作成者"/>
                <w:rFonts w:ascii="Arial" w:eastAsia="游ゴシック" w:hAnsi="Arial" w:cs="Arial"/>
                <w:color w:val="000000"/>
                <w:kern w:val="0"/>
                <w:sz w:val="18"/>
                <w:szCs w:val="18"/>
              </w:rPr>
            </w:pPr>
            <w:ins w:id="596"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067D6B44" w14:textId="77777777" w:rsidTr="007E540A">
        <w:trPr>
          <w:trHeight w:val="375"/>
          <w:ins w:id="597" w:author="作成者"/>
        </w:trPr>
        <w:tc>
          <w:tcPr>
            <w:tcW w:w="3060" w:type="dxa"/>
            <w:hideMark/>
          </w:tcPr>
          <w:p w14:paraId="071266F2" w14:textId="77777777" w:rsidR="007E540A" w:rsidRPr="007E540A" w:rsidRDefault="007E540A" w:rsidP="007E540A">
            <w:pPr>
              <w:widowControl/>
              <w:jc w:val="left"/>
              <w:rPr>
                <w:ins w:id="598" w:author="作成者"/>
                <w:rFonts w:ascii="Arial" w:eastAsia="游ゴシック" w:hAnsi="Arial" w:cs="Arial"/>
                <w:color w:val="000000"/>
                <w:kern w:val="0"/>
                <w:sz w:val="18"/>
                <w:szCs w:val="18"/>
              </w:rPr>
            </w:pPr>
            <w:ins w:id="599" w:author="作成者">
              <w:r w:rsidRPr="007E540A">
                <w:rPr>
                  <w:rFonts w:ascii="Arial" w:eastAsia="游ゴシック" w:hAnsi="Arial" w:cs="Arial"/>
                  <w:color w:val="000000"/>
                  <w:kern w:val="0"/>
                  <w:sz w:val="18"/>
                  <w:szCs w:val="18"/>
                </w:rPr>
                <w:t>IMD frequency limits (MHz)</w:t>
              </w:r>
            </w:ins>
          </w:p>
        </w:tc>
        <w:tc>
          <w:tcPr>
            <w:tcW w:w="2720" w:type="dxa"/>
            <w:hideMark/>
          </w:tcPr>
          <w:p w14:paraId="6803FE7F" w14:textId="77777777" w:rsidR="007E540A" w:rsidRPr="007E540A" w:rsidRDefault="007E540A" w:rsidP="007E540A">
            <w:pPr>
              <w:widowControl/>
              <w:jc w:val="center"/>
              <w:rPr>
                <w:ins w:id="600" w:author="作成者"/>
                <w:rFonts w:ascii="Arial" w:eastAsia="游ゴシック" w:hAnsi="Arial" w:cs="Arial"/>
                <w:color w:val="000000"/>
                <w:kern w:val="0"/>
                <w:sz w:val="18"/>
                <w:szCs w:val="18"/>
              </w:rPr>
            </w:pPr>
            <w:ins w:id="601" w:author="作成者">
              <w:r w:rsidRPr="007E540A">
                <w:rPr>
                  <w:rFonts w:ascii="Arial" w:eastAsia="游ゴシック" w:hAnsi="Arial" w:cs="Arial"/>
                  <w:color w:val="000000"/>
                  <w:kern w:val="0"/>
                  <w:sz w:val="18"/>
                  <w:szCs w:val="18"/>
                </w:rPr>
                <w:t>1560</w:t>
              </w:r>
            </w:ins>
          </w:p>
        </w:tc>
        <w:tc>
          <w:tcPr>
            <w:tcW w:w="2720" w:type="dxa"/>
            <w:hideMark/>
          </w:tcPr>
          <w:p w14:paraId="7C472AE5" w14:textId="77777777" w:rsidR="007E540A" w:rsidRPr="007E540A" w:rsidRDefault="007E540A" w:rsidP="007E540A">
            <w:pPr>
              <w:widowControl/>
              <w:jc w:val="center"/>
              <w:rPr>
                <w:ins w:id="602" w:author="作成者"/>
                <w:rFonts w:ascii="Arial" w:eastAsia="游ゴシック" w:hAnsi="Arial" w:cs="Arial"/>
                <w:color w:val="000000"/>
                <w:kern w:val="0"/>
                <w:sz w:val="18"/>
                <w:szCs w:val="18"/>
              </w:rPr>
            </w:pPr>
            <w:ins w:id="603" w:author="作成者">
              <w:r w:rsidRPr="007E540A">
                <w:rPr>
                  <w:rFonts w:ascii="Arial" w:eastAsia="游ゴシック" w:hAnsi="Arial" w:cs="Arial"/>
                  <w:color w:val="000000"/>
                  <w:kern w:val="0"/>
                  <w:sz w:val="18"/>
                  <w:szCs w:val="18"/>
                </w:rPr>
                <w:t>2640</w:t>
              </w:r>
            </w:ins>
          </w:p>
        </w:tc>
        <w:tc>
          <w:tcPr>
            <w:tcW w:w="2720" w:type="dxa"/>
            <w:hideMark/>
          </w:tcPr>
          <w:p w14:paraId="51458E73" w14:textId="77777777" w:rsidR="007E540A" w:rsidRPr="007E540A" w:rsidRDefault="007E540A" w:rsidP="007E540A">
            <w:pPr>
              <w:widowControl/>
              <w:jc w:val="center"/>
              <w:rPr>
                <w:ins w:id="604" w:author="作成者"/>
                <w:rFonts w:ascii="Arial" w:eastAsia="游ゴシック" w:hAnsi="Arial" w:cs="Arial"/>
                <w:color w:val="000000"/>
                <w:kern w:val="0"/>
                <w:sz w:val="18"/>
                <w:szCs w:val="18"/>
              </w:rPr>
            </w:pPr>
            <w:ins w:id="605" w:author="作成者">
              <w:r w:rsidRPr="007E540A">
                <w:rPr>
                  <w:rFonts w:ascii="Arial" w:eastAsia="游ゴシック" w:hAnsi="Arial" w:cs="Arial"/>
                  <w:color w:val="000000"/>
                  <w:kern w:val="0"/>
                  <w:sz w:val="18"/>
                  <w:szCs w:val="18"/>
                </w:rPr>
                <w:t>7920</w:t>
              </w:r>
            </w:ins>
          </w:p>
        </w:tc>
        <w:tc>
          <w:tcPr>
            <w:tcW w:w="2720" w:type="dxa"/>
            <w:hideMark/>
          </w:tcPr>
          <w:p w14:paraId="7476A3F9" w14:textId="77777777" w:rsidR="007E540A" w:rsidRPr="007E540A" w:rsidRDefault="007E540A" w:rsidP="007E540A">
            <w:pPr>
              <w:widowControl/>
              <w:jc w:val="center"/>
              <w:rPr>
                <w:ins w:id="606" w:author="作成者"/>
                <w:rFonts w:ascii="Arial" w:eastAsia="游ゴシック" w:hAnsi="Arial" w:cs="Arial"/>
                <w:color w:val="000000"/>
                <w:kern w:val="0"/>
                <w:sz w:val="18"/>
                <w:szCs w:val="18"/>
              </w:rPr>
            </w:pPr>
            <w:ins w:id="607" w:author="作成者">
              <w:r w:rsidRPr="007E540A">
                <w:rPr>
                  <w:rFonts w:ascii="Arial" w:eastAsia="游ゴシック" w:hAnsi="Arial" w:cs="Arial"/>
                  <w:color w:val="000000"/>
                  <w:kern w:val="0"/>
                  <w:sz w:val="18"/>
                  <w:szCs w:val="18"/>
                </w:rPr>
                <w:t>10680</w:t>
              </w:r>
            </w:ins>
          </w:p>
        </w:tc>
      </w:tr>
      <w:tr w:rsidR="007E540A" w:rsidRPr="007E540A" w14:paraId="3B631D36" w14:textId="77777777" w:rsidTr="007E540A">
        <w:trPr>
          <w:trHeight w:val="375"/>
          <w:ins w:id="608" w:author="作成者"/>
        </w:trPr>
        <w:tc>
          <w:tcPr>
            <w:tcW w:w="3060" w:type="dxa"/>
            <w:hideMark/>
          </w:tcPr>
          <w:p w14:paraId="1488C115" w14:textId="77777777" w:rsidR="007E540A" w:rsidRPr="007E540A" w:rsidRDefault="007E540A" w:rsidP="007E540A">
            <w:pPr>
              <w:widowControl/>
              <w:jc w:val="left"/>
              <w:rPr>
                <w:ins w:id="609" w:author="作成者"/>
                <w:rFonts w:ascii="Arial" w:eastAsia="游ゴシック" w:hAnsi="Arial" w:cs="Arial"/>
                <w:color w:val="000000"/>
                <w:kern w:val="0"/>
                <w:sz w:val="18"/>
                <w:szCs w:val="18"/>
              </w:rPr>
            </w:pPr>
            <w:ins w:id="610"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5D641101" w14:textId="77777777" w:rsidR="007E540A" w:rsidRPr="007E540A" w:rsidRDefault="007E540A" w:rsidP="007E540A">
            <w:pPr>
              <w:widowControl/>
              <w:jc w:val="center"/>
              <w:rPr>
                <w:ins w:id="611" w:author="作成者"/>
                <w:rFonts w:ascii="Arial" w:eastAsia="游ゴシック" w:hAnsi="Arial" w:cs="Arial"/>
                <w:color w:val="000000"/>
                <w:kern w:val="0"/>
                <w:sz w:val="18"/>
                <w:szCs w:val="18"/>
              </w:rPr>
            </w:pPr>
            <w:ins w:id="61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62ED2D0D" w14:textId="77777777" w:rsidR="007E540A" w:rsidRPr="007E540A" w:rsidRDefault="007E540A" w:rsidP="007E540A">
            <w:pPr>
              <w:widowControl/>
              <w:jc w:val="center"/>
              <w:rPr>
                <w:ins w:id="613" w:author="作成者"/>
                <w:rFonts w:ascii="Arial" w:eastAsia="游ゴシック" w:hAnsi="Arial" w:cs="Arial"/>
                <w:color w:val="000000"/>
                <w:kern w:val="0"/>
                <w:sz w:val="18"/>
                <w:szCs w:val="18"/>
              </w:rPr>
            </w:pPr>
            <w:ins w:id="61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FE635D2" w14:textId="77777777" w:rsidR="007E540A" w:rsidRPr="007E540A" w:rsidRDefault="007E540A" w:rsidP="007E540A">
            <w:pPr>
              <w:widowControl/>
              <w:jc w:val="center"/>
              <w:rPr>
                <w:ins w:id="615" w:author="作成者"/>
                <w:rFonts w:ascii="Arial" w:eastAsia="游ゴシック" w:hAnsi="Arial" w:cs="Arial"/>
                <w:color w:val="000000"/>
                <w:kern w:val="0"/>
                <w:sz w:val="18"/>
                <w:szCs w:val="18"/>
              </w:rPr>
            </w:pPr>
            <w:ins w:id="616" w:author="作成者">
              <w:r w:rsidRPr="007E540A">
                <w:rPr>
                  <w:rFonts w:ascii="Arial" w:eastAsia="游ゴシック" w:hAnsi="Arial" w:cs="Arial"/>
                  <w:color w:val="000000"/>
                  <w:kern w:val="0"/>
                  <w:sz w:val="18"/>
                  <w:szCs w:val="18"/>
                </w:rPr>
                <w:t xml:space="preserve">　</w:t>
              </w:r>
            </w:ins>
          </w:p>
        </w:tc>
        <w:tc>
          <w:tcPr>
            <w:tcW w:w="2720" w:type="dxa"/>
            <w:hideMark/>
          </w:tcPr>
          <w:p w14:paraId="7DAB9AEB" w14:textId="77777777" w:rsidR="007E540A" w:rsidRPr="007E540A" w:rsidRDefault="007E540A" w:rsidP="007E540A">
            <w:pPr>
              <w:widowControl/>
              <w:jc w:val="center"/>
              <w:rPr>
                <w:ins w:id="617" w:author="作成者"/>
                <w:rFonts w:ascii="Arial" w:eastAsia="游ゴシック" w:hAnsi="Arial" w:cs="Arial"/>
                <w:color w:val="000000"/>
                <w:kern w:val="0"/>
                <w:sz w:val="18"/>
                <w:szCs w:val="18"/>
              </w:rPr>
            </w:pPr>
            <w:ins w:id="618" w:author="作成者">
              <w:r w:rsidRPr="007E540A">
                <w:rPr>
                  <w:rFonts w:ascii="Arial" w:eastAsia="游ゴシック" w:hAnsi="Arial" w:cs="Arial"/>
                  <w:color w:val="000000"/>
                  <w:kern w:val="0"/>
                  <w:sz w:val="18"/>
                  <w:szCs w:val="18"/>
                </w:rPr>
                <w:t xml:space="preserve">　</w:t>
              </w:r>
            </w:ins>
          </w:p>
        </w:tc>
      </w:tr>
      <w:tr w:rsidR="007E540A" w:rsidRPr="007E540A" w14:paraId="725B9DD1" w14:textId="77777777" w:rsidTr="007E540A">
        <w:trPr>
          <w:trHeight w:val="375"/>
          <w:ins w:id="619" w:author="作成者"/>
        </w:trPr>
        <w:tc>
          <w:tcPr>
            <w:tcW w:w="3060" w:type="dxa"/>
            <w:hideMark/>
          </w:tcPr>
          <w:p w14:paraId="64647390" w14:textId="77777777" w:rsidR="007E540A" w:rsidRPr="007E540A" w:rsidRDefault="007E540A" w:rsidP="007E540A">
            <w:pPr>
              <w:widowControl/>
              <w:jc w:val="left"/>
              <w:rPr>
                <w:ins w:id="620" w:author="作成者"/>
                <w:rFonts w:ascii="Arial" w:eastAsia="游ゴシック" w:hAnsi="Arial" w:cs="Arial"/>
                <w:color w:val="000000"/>
                <w:kern w:val="0"/>
                <w:sz w:val="18"/>
                <w:szCs w:val="18"/>
              </w:rPr>
            </w:pPr>
            <w:ins w:id="621" w:author="作成者">
              <w:r w:rsidRPr="007E540A">
                <w:rPr>
                  <w:rFonts w:ascii="Arial" w:eastAsia="游ゴシック" w:hAnsi="Arial" w:cs="Arial"/>
                  <w:color w:val="000000"/>
                  <w:kern w:val="0"/>
                  <w:sz w:val="18"/>
                  <w:szCs w:val="18"/>
                </w:rPr>
                <w:t>IMD frequency limits (MHz)</w:t>
              </w:r>
            </w:ins>
          </w:p>
        </w:tc>
        <w:tc>
          <w:tcPr>
            <w:tcW w:w="2720" w:type="dxa"/>
            <w:hideMark/>
          </w:tcPr>
          <w:p w14:paraId="7CB23812" w14:textId="77777777" w:rsidR="007E540A" w:rsidRPr="007E540A" w:rsidRDefault="007E540A" w:rsidP="007E540A">
            <w:pPr>
              <w:widowControl/>
              <w:jc w:val="center"/>
              <w:rPr>
                <w:ins w:id="622" w:author="作成者"/>
                <w:rFonts w:ascii="Arial" w:eastAsia="游ゴシック" w:hAnsi="Arial" w:cs="Arial"/>
                <w:color w:val="000000"/>
                <w:kern w:val="0"/>
                <w:sz w:val="18"/>
                <w:szCs w:val="18"/>
              </w:rPr>
            </w:pPr>
            <w:ins w:id="623" w:author="作成者">
              <w:r w:rsidRPr="007E540A">
                <w:rPr>
                  <w:rFonts w:ascii="Arial" w:eastAsia="游ゴシック" w:hAnsi="Arial" w:cs="Arial"/>
                  <w:color w:val="000000"/>
                  <w:kern w:val="0"/>
                  <w:sz w:val="18"/>
                  <w:szCs w:val="18"/>
                </w:rPr>
                <w:t>4560</w:t>
              </w:r>
            </w:ins>
          </w:p>
        </w:tc>
        <w:tc>
          <w:tcPr>
            <w:tcW w:w="2720" w:type="dxa"/>
            <w:hideMark/>
          </w:tcPr>
          <w:p w14:paraId="5C1E05CB" w14:textId="77777777" w:rsidR="007E540A" w:rsidRPr="007E540A" w:rsidRDefault="007E540A" w:rsidP="007E540A">
            <w:pPr>
              <w:widowControl/>
              <w:jc w:val="center"/>
              <w:rPr>
                <w:ins w:id="624" w:author="作成者"/>
                <w:rFonts w:ascii="Arial" w:eastAsia="游ゴシック" w:hAnsi="Arial" w:cs="Arial"/>
                <w:color w:val="000000"/>
                <w:kern w:val="0"/>
                <w:sz w:val="18"/>
                <w:szCs w:val="18"/>
              </w:rPr>
            </w:pPr>
            <w:ins w:id="625" w:author="作成者">
              <w:r w:rsidRPr="007E540A">
                <w:rPr>
                  <w:rFonts w:ascii="Arial" w:eastAsia="游ゴシック" w:hAnsi="Arial" w:cs="Arial"/>
                  <w:color w:val="000000"/>
                  <w:kern w:val="0"/>
                  <w:sz w:val="18"/>
                  <w:szCs w:val="18"/>
                </w:rPr>
                <w:t>2640</w:t>
              </w:r>
            </w:ins>
          </w:p>
        </w:tc>
        <w:tc>
          <w:tcPr>
            <w:tcW w:w="2720" w:type="dxa"/>
            <w:hideMark/>
          </w:tcPr>
          <w:p w14:paraId="06D1354F" w14:textId="77777777" w:rsidR="007E540A" w:rsidRPr="007E540A" w:rsidRDefault="007E540A" w:rsidP="007E540A">
            <w:pPr>
              <w:widowControl/>
              <w:jc w:val="center"/>
              <w:rPr>
                <w:ins w:id="626" w:author="作成者"/>
                <w:rFonts w:ascii="Arial" w:eastAsia="游ゴシック" w:hAnsi="Arial" w:cs="Arial"/>
                <w:color w:val="000000"/>
                <w:kern w:val="0"/>
                <w:sz w:val="18"/>
                <w:szCs w:val="18"/>
              </w:rPr>
            </w:pPr>
            <w:ins w:id="627" w:author="作成者">
              <w:r w:rsidRPr="007E540A">
                <w:rPr>
                  <w:rFonts w:ascii="Arial" w:eastAsia="游ゴシック" w:hAnsi="Arial" w:cs="Arial"/>
                  <w:color w:val="000000"/>
                  <w:kern w:val="0"/>
                  <w:sz w:val="18"/>
                  <w:szCs w:val="18"/>
                </w:rPr>
                <w:t xml:space="preserve">　</w:t>
              </w:r>
            </w:ins>
          </w:p>
        </w:tc>
        <w:tc>
          <w:tcPr>
            <w:tcW w:w="2720" w:type="dxa"/>
            <w:hideMark/>
          </w:tcPr>
          <w:p w14:paraId="22F6D524" w14:textId="77777777" w:rsidR="007E540A" w:rsidRPr="007E540A" w:rsidRDefault="007E540A" w:rsidP="007E540A">
            <w:pPr>
              <w:widowControl/>
              <w:jc w:val="center"/>
              <w:rPr>
                <w:ins w:id="628" w:author="作成者"/>
                <w:rFonts w:ascii="Arial" w:eastAsia="游ゴシック" w:hAnsi="Arial" w:cs="Arial"/>
                <w:color w:val="000000"/>
                <w:kern w:val="0"/>
                <w:sz w:val="18"/>
                <w:szCs w:val="18"/>
              </w:rPr>
            </w:pPr>
            <w:ins w:id="629" w:author="作成者">
              <w:r w:rsidRPr="007E540A">
                <w:rPr>
                  <w:rFonts w:ascii="Arial" w:eastAsia="游ゴシック" w:hAnsi="Arial" w:cs="Arial"/>
                  <w:color w:val="000000"/>
                  <w:kern w:val="0"/>
                  <w:sz w:val="18"/>
                  <w:szCs w:val="18"/>
                </w:rPr>
                <w:t xml:space="preserve">　</w:t>
              </w:r>
            </w:ins>
          </w:p>
        </w:tc>
      </w:tr>
      <w:tr w:rsidR="007E540A" w:rsidRPr="007E540A" w14:paraId="38C8409C" w14:textId="77777777" w:rsidTr="007E540A">
        <w:trPr>
          <w:trHeight w:val="480"/>
          <w:ins w:id="630" w:author="作成者"/>
        </w:trPr>
        <w:tc>
          <w:tcPr>
            <w:tcW w:w="3060" w:type="dxa"/>
            <w:hideMark/>
          </w:tcPr>
          <w:p w14:paraId="3FC24FAA" w14:textId="77777777" w:rsidR="007E540A" w:rsidRPr="007E540A" w:rsidRDefault="007E540A" w:rsidP="007E540A">
            <w:pPr>
              <w:widowControl/>
              <w:jc w:val="left"/>
              <w:rPr>
                <w:ins w:id="631" w:author="作成者"/>
                <w:rFonts w:ascii="Arial" w:eastAsia="游ゴシック" w:hAnsi="Arial" w:cs="Arial"/>
                <w:color w:val="000000"/>
                <w:kern w:val="0"/>
                <w:sz w:val="18"/>
                <w:szCs w:val="18"/>
              </w:rPr>
            </w:pPr>
            <w:ins w:id="632"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1C770699" w14:textId="77777777" w:rsidR="007E540A" w:rsidRPr="007E540A" w:rsidRDefault="007E540A" w:rsidP="007E540A">
            <w:pPr>
              <w:widowControl/>
              <w:jc w:val="center"/>
              <w:rPr>
                <w:ins w:id="633" w:author="作成者"/>
                <w:rFonts w:ascii="Arial" w:eastAsia="游ゴシック" w:hAnsi="Arial" w:cs="Arial"/>
                <w:color w:val="000000"/>
                <w:kern w:val="0"/>
                <w:sz w:val="18"/>
                <w:szCs w:val="18"/>
              </w:rPr>
            </w:pPr>
            <w:ins w:id="634"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1D44ED42" w14:textId="77777777" w:rsidR="007E540A" w:rsidRPr="007E540A" w:rsidRDefault="007E540A" w:rsidP="007E540A">
            <w:pPr>
              <w:widowControl/>
              <w:jc w:val="center"/>
              <w:rPr>
                <w:ins w:id="635" w:author="作成者"/>
                <w:rFonts w:ascii="Arial" w:eastAsia="游ゴシック" w:hAnsi="Arial" w:cs="Arial"/>
                <w:color w:val="000000"/>
                <w:kern w:val="0"/>
                <w:sz w:val="18"/>
                <w:szCs w:val="18"/>
              </w:rPr>
            </w:pPr>
            <w:ins w:id="636"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784EB000" w14:textId="77777777" w:rsidR="007E540A" w:rsidRPr="007E540A" w:rsidRDefault="007E540A" w:rsidP="007E540A">
            <w:pPr>
              <w:widowControl/>
              <w:jc w:val="center"/>
              <w:rPr>
                <w:ins w:id="637" w:author="作成者"/>
                <w:rFonts w:ascii="Arial" w:eastAsia="游ゴシック" w:hAnsi="Arial" w:cs="Arial"/>
                <w:color w:val="000000"/>
                <w:kern w:val="0"/>
                <w:sz w:val="18"/>
                <w:szCs w:val="18"/>
              </w:rPr>
            </w:pPr>
            <w:ins w:id="638"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7DC2E496" w14:textId="77777777" w:rsidR="007E540A" w:rsidRPr="007E540A" w:rsidRDefault="007E540A" w:rsidP="007E540A">
            <w:pPr>
              <w:widowControl/>
              <w:jc w:val="center"/>
              <w:rPr>
                <w:ins w:id="639" w:author="作成者"/>
                <w:rFonts w:ascii="Arial" w:eastAsia="游ゴシック" w:hAnsi="Arial" w:cs="Arial"/>
                <w:color w:val="000000"/>
                <w:kern w:val="0"/>
                <w:sz w:val="18"/>
                <w:szCs w:val="18"/>
              </w:rPr>
            </w:pPr>
            <w:ins w:id="640"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21019634" w14:textId="77777777" w:rsidTr="007E540A">
        <w:trPr>
          <w:trHeight w:val="375"/>
          <w:ins w:id="641" w:author="作成者"/>
        </w:trPr>
        <w:tc>
          <w:tcPr>
            <w:tcW w:w="3060" w:type="dxa"/>
            <w:hideMark/>
          </w:tcPr>
          <w:p w14:paraId="75636CB9" w14:textId="77777777" w:rsidR="007E540A" w:rsidRPr="007E540A" w:rsidRDefault="007E540A" w:rsidP="007E540A">
            <w:pPr>
              <w:widowControl/>
              <w:jc w:val="left"/>
              <w:rPr>
                <w:ins w:id="642" w:author="作成者"/>
                <w:rFonts w:ascii="Arial" w:eastAsia="游ゴシック" w:hAnsi="Arial" w:cs="Arial"/>
                <w:color w:val="000000"/>
                <w:kern w:val="0"/>
                <w:sz w:val="18"/>
                <w:szCs w:val="18"/>
              </w:rPr>
            </w:pPr>
            <w:ins w:id="643" w:author="作成者">
              <w:r w:rsidRPr="007E540A">
                <w:rPr>
                  <w:rFonts w:ascii="Arial" w:eastAsia="游ゴシック" w:hAnsi="Arial" w:cs="Arial"/>
                  <w:color w:val="000000"/>
                  <w:kern w:val="0"/>
                  <w:sz w:val="18"/>
                  <w:szCs w:val="18"/>
                </w:rPr>
                <w:t>IMD frequency limits (MHz)</w:t>
              </w:r>
            </w:ins>
          </w:p>
        </w:tc>
        <w:tc>
          <w:tcPr>
            <w:tcW w:w="2720" w:type="dxa"/>
            <w:hideMark/>
          </w:tcPr>
          <w:p w14:paraId="024EDD10" w14:textId="77777777" w:rsidR="007E540A" w:rsidRPr="007E540A" w:rsidRDefault="007E540A" w:rsidP="007E540A">
            <w:pPr>
              <w:widowControl/>
              <w:jc w:val="center"/>
              <w:rPr>
                <w:ins w:id="644" w:author="作成者"/>
                <w:rFonts w:ascii="Arial" w:eastAsia="游ゴシック" w:hAnsi="Arial" w:cs="Arial"/>
                <w:color w:val="000000"/>
                <w:kern w:val="0"/>
                <w:sz w:val="18"/>
                <w:szCs w:val="18"/>
              </w:rPr>
            </w:pPr>
            <w:ins w:id="645" w:author="作成者">
              <w:r w:rsidRPr="007E540A">
                <w:rPr>
                  <w:rFonts w:ascii="Arial" w:eastAsia="游ゴシック" w:hAnsi="Arial" w:cs="Arial"/>
                  <w:color w:val="000000"/>
                  <w:kern w:val="0"/>
                  <w:sz w:val="18"/>
                  <w:szCs w:val="18"/>
                </w:rPr>
                <w:t>9060</w:t>
              </w:r>
            </w:ins>
          </w:p>
        </w:tc>
        <w:tc>
          <w:tcPr>
            <w:tcW w:w="2720" w:type="dxa"/>
            <w:hideMark/>
          </w:tcPr>
          <w:p w14:paraId="26835900" w14:textId="77777777" w:rsidR="007E540A" w:rsidRPr="007E540A" w:rsidRDefault="007E540A" w:rsidP="007E540A">
            <w:pPr>
              <w:widowControl/>
              <w:jc w:val="center"/>
              <w:rPr>
                <w:ins w:id="646" w:author="作成者"/>
                <w:rFonts w:ascii="Arial" w:eastAsia="游ゴシック" w:hAnsi="Arial" w:cs="Arial"/>
                <w:color w:val="000000"/>
                <w:kern w:val="0"/>
                <w:sz w:val="18"/>
                <w:szCs w:val="18"/>
              </w:rPr>
            </w:pPr>
            <w:ins w:id="647" w:author="作成者">
              <w:r w:rsidRPr="007E540A">
                <w:rPr>
                  <w:rFonts w:ascii="Arial" w:eastAsia="游ゴシック" w:hAnsi="Arial" w:cs="Arial"/>
                  <w:color w:val="000000"/>
                  <w:kern w:val="0"/>
                  <w:sz w:val="18"/>
                  <w:szCs w:val="18"/>
                </w:rPr>
                <w:t>10140</w:t>
              </w:r>
            </w:ins>
          </w:p>
        </w:tc>
        <w:tc>
          <w:tcPr>
            <w:tcW w:w="2720" w:type="dxa"/>
            <w:hideMark/>
          </w:tcPr>
          <w:p w14:paraId="17FA1299" w14:textId="77777777" w:rsidR="007E540A" w:rsidRPr="007E540A" w:rsidRDefault="007E540A" w:rsidP="007E540A">
            <w:pPr>
              <w:widowControl/>
              <w:jc w:val="center"/>
              <w:rPr>
                <w:ins w:id="648" w:author="作成者"/>
                <w:rFonts w:ascii="Arial" w:eastAsia="游ゴシック" w:hAnsi="Arial" w:cs="Arial"/>
                <w:color w:val="000000"/>
                <w:kern w:val="0"/>
                <w:sz w:val="18"/>
                <w:szCs w:val="18"/>
              </w:rPr>
            </w:pPr>
            <w:ins w:id="649" w:author="作成者">
              <w:r w:rsidRPr="007E540A">
                <w:rPr>
                  <w:rFonts w:ascii="Arial" w:eastAsia="游ゴシック" w:hAnsi="Arial" w:cs="Arial"/>
                  <w:color w:val="000000"/>
                  <w:kern w:val="0"/>
                  <w:sz w:val="18"/>
                  <w:szCs w:val="18"/>
                </w:rPr>
                <w:t>11820</w:t>
              </w:r>
            </w:ins>
          </w:p>
        </w:tc>
        <w:tc>
          <w:tcPr>
            <w:tcW w:w="2720" w:type="dxa"/>
            <w:hideMark/>
          </w:tcPr>
          <w:p w14:paraId="6FA82789" w14:textId="77777777" w:rsidR="007E540A" w:rsidRPr="007E540A" w:rsidRDefault="007E540A" w:rsidP="007E540A">
            <w:pPr>
              <w:widowControl/>
              <w:jc w:val="center"/>
              <w:rPr>
                <w:ins w:id="650" w:author="作成者"/>
                <w:rFonts w:ascii="Arial" w:eastAsia="游ゴシック" w:hAnsi="Arial" w:cs="Arial"/>
                <w:color w:val="000000"/>
                <w:kern w:val="0"/>
                <w:sz w:val="18"/>
                <w:szCs w:val="18"/>
              </w:rPr>
            </w:pPr>
            <w:ins w:id="651" w:author="作成者">
              <w:r w:rsidRPr="007E540A">
                <w:rPr>
                  <w:rFonts w:ascii="Arial" w:eastAsia="游ゴシック" w:hAnsi="Arial" w:cs="Arial"/>
                  <w:color w:val="000000"/>
                  <w:kern w:val="0"/>
                  <w:sz w:val="18"/>
                  <w:szCs w:val="18"/>
                </w:rPr>
                <w:t>14580</w:t>
              </w:r>
            </w:ins>
          </w:p>
        </w:tc>
      </w:tr>
      <w:tr w:rsidR="007E540A" w:rsidRPr="007E540A" w14:paraId="455423EB" w14:textId="77777777" w:rsidTr="007E540A">
        <w:trPr>
          <w:trHeight w:val="375"/>
          <w:ins w:id="652" w:author="作成者"/>
        </w:trPr>
        <w:tc>
          <w:tcPr>
            <w:tcW w:w="3060" w:type="dxa"/>
            <w:hideMark/>
          </w:tcPr>
          <w:p w14:paraId="54EBFDDD" w14:textId="77777777" w:rsidR="007E540A" w:rsidRPr="007E540A" w:rsidRDefault="007E540A" w:rsidP="007E540A">
            <w:pPr>
              <w:widowControl/>
              <w:jc w:val="left"/>
              <w:rPr>
                <w:ins w:id="653" w:author="作成者"/>
                <w:rFonts w:ascii="Arial" w:eastAsia="游ゴシック" w:hAnsi="Arial" w:cs="Arial"/>
                <w:color w:val="000000"/>
                <w:kern w:val="0"/>
                <w:sz w:val="18"/>
                <w:szCs w:val="18"/>
              </w:rPr>
            </w:pPr>
            <w:ins w:id="654"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7C76F13B" w14:textId="77777777" w:rsidR="007E540A" w:rsidRPr="007E540A" w:rsidRDefault="007E540A" w:rsidP="007E540A">
            <w:pPr>
              <w:widowControl/>
              <w:jc w:val="center"/>
              <w:rPr>
                <w:ins w:id="655" w:author="作成者"/>
                <w:rFonts w:ascii="Arial" w:eastAsia="游ゴシック" w:hAnsi="Arial" w:cs="Arial"/>
                <w:color w:val="000000"/>
                <w:kern w:val="0"/>
                <w:sz w:val="18"/>
                <w:szCs w:val="18"/>
              </w:rPr>
            </w:pPr>
            <w:ins w:id="65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7A115E7D" w14:textId="77777777" w:rsidR="007E540A" w:rsidRPr="007E540A" w:rsidRDefault="007E540A" w:rsidP="007E540A">
            <w:pPr>
              <w:widowControl/>
              <w:jc w:val="center"/>
              <w:rPr>
                <w:ins w:id="657" w:author="作成者"/>
                <w:rFonts w:ascii="Arial" w:eastAsia="游ゴシック" w:hAnsi="Arial" w:cs="Arial"/>
                <w:color w:val="000000"/>
                <w:kern w:val="0"/>
                <w:sz w:val="18"/>
                <w:szCs w:val="18"/>
              </w:rPr>
            </w:pPr>
            <w:ins w:id="65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0762DD92" w14:textId="77777777" w:rsidR="007E540A" w:rsidRPr="007E540A" w:rsidRDefault="007E540A" w:rsidP="007E540A">
            <w:pPr>
              <w:widowControl/>
              <w:jc w:val="center"/>
              <w:rPr>
                <w:ins w:id="659" w:author="作成者"/>
                <w:rFonts w:ascii="Arial" w:eastAsia="游ゴシック" w:hAnsi="Arial" w:cs="Arial"/>
                <w:color w:val="000000"/>
                <w:kern w:val="0"/>
                <w:sz w:val="18"/>
                <w:szCs w:val="18"/>
              </w:rPr>
            </w:pPr>
            <w:ins w:id="660" w:author="作成者">
              <w:r w:rsidRPr="007E540A">
                <w:rPr>
                  <w:rFonts w:ascii="Arial" w:eastAsia="游ゴシック" w:hAnsi="Arial" w:cs="Arial"/>
                  <w:color w:val="000000"/>
                  <w:kern w:val="0"/>
                  <w:sz w:val="18"/>
                  <w:szCs w:val="18"/>
                </w:rPr>
                <w:t xml:space="preserve">　</w:t>
              </w:r>
            </w:ins>
          </w:p>
        </w:tc>
        <w:tc>
          <w:tcPr>
            <w:tcW w:w="2720" w:type="dxa"/>
            <w:hideMark/>
          </w:tcPr>
          <w:p w14:paraId="76DADCC3" w14:textId="77777777" w:rsidR="007E540A" w:rsidRPr="007E540A" w:rsidRDefault="007E540A" w:rsidP="007E540A">
            <w:pPr>
              <w:widowControl/>
              <w:jc w:val="center"/>
              <w:rPr>
                <w:ins w:id="661" w:author="作成者"/>
                <w:rFonts w:ascii="Arial" w:eastAsia="游ゴシック" w:hAnsi="Arial" w:cs="Arial"/>
                <w:color w:val="000000"/>
                <w:kern w:val="0"/>
                <w:sz w:val="18"/>
                <w:szCs w:val="18"/>
              </w:rPr>
            </w:pPr>
            <w:ins w:id="662" w:author="作成者">
              <w:r w:rsidRPr="007E540A">
                <w:rPr>
                  <w:rFonts w:ascii="Arial" w:eastAsia="游ゴシック" w:hAnsi="Arial" w:cs="Arial"/>
                  <w:color w:val="000000"/>
                  <w:kern w:val="0"/>
                  <w:sz w:val="18"/>
                  <w:szCs w:val="18"/>
                </w:rPr>
                <w:t xml:space="preserve">　</w:t>
              </w:r>
            </w:ins>
          </w:p>
        </w:tc>
      </w:tr>
      <w:tr w:rsidR="007E540A" w:rsidRPr="007E540A" w14:paraId="1BA35401" w14:textId="77777777" w:rsidTr="007E540A">
        <w:trPr>
          <w:trHeight w:val="375"/>
          <w:ins w:id="663" w:author="作成者"/>
        </w:trPr>
        <w:tc>
          <w:tcPr>
            <w:tcW w:w="3060" w:type="dxa"/>
            <w:hideMark/>
          </w:tcPr>
          <w:p w14:paraId="47F2CA9C" w14:textId="77777777" w:rsidR="007E540A" w:rsidRPr="007E540A" w:rsidRDefault="007E540A" w:rsidP="007E540A">
            <w:pPr>
              <w:widowControl/>
              <w:jc w:val="left"/>
              <w:rPr>
                <w:ins w:id="664" w:author="作成者"/>
                <w:rFonts w:ascii="Arial" w:eastAsia="游ゴシック" w:hAnsi="Arial" w:cs="Arial"/>
                <w:color w:val="000000"/>
                <w:kern w:val="0"/>
                <w:sz w:val="18"/>
                <w:szCs w:val="18"/>
              </w:rPr>
            </w:pPr>
            <w:ins w:id="665" w:author="作成者">
              <w:r w:rsidRPr="007E540A">
                <w:rPr>
                  <w:rFonts w:ascii="Arial" w:eastAsia="游ゴシック" w:hAnsi="Arial" w:cs="Arial"/>
                  <w:color w:val="000000"/>
                  <w:kern w:val="0"/>
                  <w:sz w:val="18"/>
                  <w:szCs w:val="18"/>
                </w:rPr>
                <w:t>IMD frequency limits (MHz)</w:t>
              </w:r>
            </w:ins>
          </w:p>
        </w:tc>
        <w:tc>
          <w:tcPr>
            <w:tcW w:w="2720" w:type="dxa"/>
            <w:hideMark/>
          </w:tcPr>
          <w:p w14:paraId="48538D27" w14:textId="77777777" w:rsidR="007E540A" w:rsidRPr="007E540A" w:rsidRDefault="007E540A" w:rsidP="007E540A">
            <w:pPr>
              <w:widowControl/>
              <w:jc w:val="center"/>
              <w:rPr>
                <w:ins w:id="666" w:author="作成者"/>
                <w:rFonts w:ascii="Arial" w:eastAsia="游ゴシック" w:hAnsi="Arial" w:cs="Arial"/>
                <w:color w:val="000000"/>
                <w:kern w:val="0"/>
                <w:sz w:val="18"/>
                <w:szCs w:val="18"/>
              </w:rPr>
            </w:pPr>
            <w:ins w:id="667" w:author="作成者">
              <w:r w:rsidRPr="007E540A">
                <w:rPr>
                  <w:rFonts w:ascii="Arial" w:eastAsia="游ゴシック" w:hAnsi="Arial" w:cs="Arial"/>
                  <w:color w:val="000000"/>
                  <w:kern w:val="0"/>
                  <w:sz w:val="18"/>
                  <w:szCs w:val="18"/>
                </w:rPr>
                <w:t>10440</w:t>
              </w:r>
            </w:ins>
          </w:p>
        </w:tc>
        <w:tc>
          <w:tcPr>
            <w:tcW w:w="2720" w:type="dxa"/>
            <w:hideMark/>
          </w:tcPr>
          <w:p w14:paraId="485AD9C6" w14:textId="77777777" w:rsidR="007E540A" w:rsidRPr="007E540A" w:rsidRDefault="007E540A" w:rsidP="007E540A">
            <w:pPr>
              <w:widowControl/>
              <w:jc w:val="center"/>
              <w:rPr>
                <w:ins w:id="668" w:author="作成者"/>
                <w:rFonts w:ascii="Arial" w:eastAsia="游ゴシック" w:hAnsi="Arial" w:cs="Arial"/>
                <w:color w:val="000000"/>
                <w:kern w:val="0"/>
                <w:sz w:val="18"/>
                <w:szCs w:val="18"/>
              </w:rPr>
            </w:pPr>
            <w:ins w:id="669" w:author="作成者">
              <w:r w:rsidRPr="007E540A">
                <w:rPr>
                  <w:rFonts w:ascii="Arial" w:eastAsia="游ゴシック" w:hAnsi="Arial" w:cs="Arial"/>
                  <w:color w:val="000000"/>
                  <w:kern w:val="0"/>
                  <w:sz w:val="18"/>
                  <w:szCs w:val="18"/>
                </w:rPr>
                <w:t>12360</w:t>
              </w:r>
            </w:ins>
          </w:p>
        </w:tc>
        <w:tc>
          <w:tcPr>
            <w:tcW w:w="2720" w:type="dxa"/>
            <w:hideMark/>
          </w:tcPr>
          <w:p w14:paraId="60615B24" w14:textId="77777777" w:rsidR="007E540A" w:rsidRPr="007E540A" w:rsidRDefault="007E540A" w:rsidP="007E540A">
            <w:pPr>
              <w:widowControl/>
              <w:jc w:val="center"/>
              <w:rPr>
                <w:ins w:id="670" w:author="作成者"/>
                <w:rFonts w:ascii="Arial" w:eastAsia="游ゴシック" w:hAnsi="Arial" w:cs="Arial"/>
                <w:color w:val="000000"/>
                <w:kern w:val="0"/>
                <w:sz w:val="18"/>
                <w:szCs w:val="18"/>
              </w:rPr>
            </w:pPr>
            <w:ins w:id="671" w:author="作成者">
              <w:r w:rsidRPr="007E540A">
                <w:rPr>
                  <w:rFonts w:ascii="Arial" w:eastAsia="游ゴシック" w:hAnsi="Arial" w:cs="Arial"/>
                  <w:color w:val="000000"/>
                  <w:kern w:val="0"/>
                  <w:sz w:val="18"/>
                  <w:szCs w:val="18"/>
                </w:rPr>
                <w:t xml:space="preserve">　</w:t>
              </w:r>
            </w:ins>
          </w:p>
        </w:tc>
        <w:tc>
          <w:tcPr>
            <w:tcW w:w="2720" w:type="dxa"/>
            <w:hideMark/>
          </w:tcPr>
          <w:p w14:paraId="11F26898" w14:textId="77777777" w:rsidR="007E540A" w:rsidRPr="007E540A" w:rsidRDefault="007E540A" w:rsidP="007E540A">
            <w:pPr>
              <w:widowControl/>
              <w:jc w:val="center"/>
              <w:rPr>
                <w:ins w:id="672" w:author="作成者"/>
                <w:rFonts w:ascii="Arial" w:eastAsia="游ゴシック" w:hAnsi="Arial" w:cs="Arial"/>
                <w:color w:val="000000"/>
                <w:kern w:val="0"/>
                <w:sz w:val="18"/>
                <w:szCs w:val="18"/>
              </w:rPr>
            </w:pPr>
            <w:ins w:id="673" w:author="作成者">
              <w:r w:rsidRPr="007E540A">
                <w:rPr>
                  <w:rFonts w:ascii="Arial" w:eastAsia="游ゴシック" w:hAnsi="Arial" w:cs="Arial"/>
                  <w:color w:val="000000"/>
                  <w:kern w:val="0"/>
                  <w:sz w:val="18"/>
                  <w:szCs w:val="18"/>
                </w:rPr>
                <w:t xml:space="preserve">　</w:t>
              </w:r>
            </w:ins>
          </w:p>
        </w:tc>
      </w:tr>
      <w:tr w:rsidR="007E540A" w:rsidRPr="007E540A" w14:paraId="13288F50" w14:textId="77777777" w:rsidTr="007E540A">
        <w:trPr>
          <w:trHeight w:val="375"/>
          <w:ins w:id="674" w:author="作成者"/>
        </w:trPr>
        <w:tc>
          <w:tcPr>
            <w:tcW w:w="3060" w:type="dxa"/>
            <w:hideMark/>
          </w:tcPr>
          <w:p w14:paraId="63DA7A76" w14:textId="77777777" w:rsidR="007E540A" w:rsidRPr="007E540A" w:rsidRDefault="007E540A" w:rsidP="007E540A">
            <w:pPr>
              <w:widowControl/>
              <w:jc w:val="left"/>
              <w:rPr>
                <w:ins w:id="675" w:author="作成者"/>
                <w:rFonts w:ascii="Arial" w:eastAsia="游ゴシック" w:hAnsi="Arial" w:cs="Arial"/>
                <w:color w:val="000000"/>
                <w:kern w:val="0"/>
                <w:sz w:val="18"/>
                <w:szCs w:val="18"/>
              </w:rPr>
            </w:pPr>
            <w:ins w:id="676"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4F98E160" w14:textId="77777777" w:rsidR="007E540A" w:rsidRPr="007E540A" w:rsidRDefault="007E540A" w:rsidP="007E540A">
            <w:pPr>
              <w:widowControl/>
              <w:jc w:val="center"/>
              <w:rPr>
                <w:ins w:id="677" w:author="作成者"/>
                <w:rFonts w:ascii="Arial" w:eastAsia="游ゴシック" w:hAnsi="Arial" w:cs="Arial"/>
                <w:color w:val="000000"/>
                <w:kern w:val="0"/>
                <w:sz w:val="18"/>
                <w:szCs w:val="18"/>
              </w:rPr>
            </w:pPr>
            <w:ins w:id="67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370AF7EB" w14:textId="77777777" w:rsidR="007E540A" w:rsidRPr="007E540A" w:rsidRDefault="007E540A" w:rsidP="007E540A">
            <w:pPr>
              <w:widowControl/>
              <w:jc w:val="center"/>
              <w:rPr>
                <w:ins w:id="679" w:author="作成者"/>
                <w:rFonts w:ascii="Arial" w:eastAsia="游ゴシック" w:hAnsi="Arial" w:cs="Arial"/>
                <w:color w:val="000000"/>
                <w:kern w:val="0"/>
                <w:sz w:val="18"/>
                <w:szCs w:val="18"/>
              </w:rPr>
            </w:pPr>
            <w:ins w:id="68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AD5B642" w14:textId="77777777" w:rsidR="007E540A" w:rsidRPr="007E540A" w:rsidRDefault="007E540A" w:rsidP="007E540A">
            <w:pPr>
              <w:widowControl/>
              <w:jc w:val="center"/>
              <w:rPr>
                <w:ins w:id="681" w:author="作成者"/>
                <w:rFonts w:ascii="Arial" w:eastAsia="游ゴシック" w:hAnsi="Arial" w:cs="Arial"/>
                <w:color w:val="000000"/>
                <w:kern w:val="0"/>
                <w:sz w:val="18"/>
                <w:szCs w:val="18"/>
              </w:rPr>
            </w:pPr>
            <w:ins w:id="68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33BDCB2F" w14:textId="77777777" w:rsidR="007E540A" w:rsidRPr="007E540A" w:rsidRDefault="007E540A" w:rsidP="007E540A">
            <w:pPr>
              <w:widowControl/>
              <w:jc w:val="center"/>
              <w:rPr>
                <w:ins w:id="683" w:author="作成者"/>
                <w:rFonts w:ascii="Arial" w:eastAsia="游ゴシック" w:hAnsi="Arial" w:cs="Arial"/>
                <w:color w:val="000000"/>
                <w:kern w:val="0"/>
                <w:sz w:val="18"/>
                <w:szCs w:val="18"/>
              </w:rPr>
            </w:pPr>
            <w:ins w:id="68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7940BF9E" w14:textId="77777777" w:rsidTr="007E540A">
        <w:trPr>
          <w:trHeight w:val="375"/>
          <w:ins w:id="685" w:author="作成者"/>
        </w:trPr>
        <w:tc>
          <w:tcPr>
            <w:tcW w:w="3060" w:type="dxa"/>
            <w:hideMark/>
          </w:tcPr>
          <w:p w14:paraId="160E9D3F" w14:textId="77777777" w:rsidR="007E540A" w:rsidRPr="007E540A" w:rsidRDefault="007E540A" w:rsidP="007E540A">
            <w:pPr>
              <w:widowControl/>
              <w:jc w:val="left"/>
              <w:rPr>
                <w:ins w:id="686" w:author="作成者"/>
                <w:rFonts w:ascii="Arial" w:eastAsia="游ゴシック" w:hAnsi="Arial" w:cs="Arial"/>
                <w:color w:val="000000"/>
                <w:kern w:val="0"/>
                <w:sz w:val="18"/>
                <w:szCs w:val="18"/>
              </w:rPr>
            </w:pPr>
            <w:ins w:id="687" w:author="作成者">
              <w:r w:rsidRPr="007E540A">
                <w:rPr>
                  <w:rFonts w:ascii="Arial" w:eastAsia="游ゴシック" w:hAnsi="Arial" w:cs="Arial"/>
                  <w:color w:val="000000"/>
                  <w:kern w:val="0"/>
                  <w:sz w:val="18"/>
                  <w:szCs w:val="18"/>
                </w:rPr>
                <w:t>IMD frequency limits (MHz)</w:t>
              </w:r>
            </w:ins>
          </w:p>
        </w:tc>
        <w:tc>
          <w:tcPr>
            <w:tcW w:w="2720" w:type="dxa"/>
            <w:hideMark/>
          </w:tcPr>
          <w:p w14:paraId="49B341AB" w14:textId="77777777" w:rsidR="007E540A" w:rsidRPr="007E540A" w:rsidRDefault="007E540A" w:rsidP="007E540A">
            <w:pPr>
              <w:widowControl/>
              <w:jc w:val="center"/>
              <w:rPr>
                <w:ins w:id="688" w:author="作成者"/>
                <w:rFonts w:ascii="Arial" w:eastAsia="游ゴシック" w:hAnsi="Arial" w:cs="Arial"/>
                <w:color w:val="000000"/>
                <w:kern w:val="0"/>
                <w:sz w:val="18"/>
                <w:szCs w:val="18"/>
              </w:rPr>
            </w:pPr>
            <w:ins w:id="689" w:author="作成者">
              <w:r w:rsidRPr="007E540A">
                <w:rPr>
                  <w:rFonts w:ascii="Arial" w:eastAsia="游ゴシック" w:hAnsi="Arial" w:cs="Arial"/>
                  <w:color w:val="000000"/>
                  <w:kern w:val="0"/>
                  <w:sz w:val="18"/>
                  <w:szCs w:val="18"/>
                </w:rPr>
                <w:t>14880</w:t>
              </w:r>
            </w:ins>
          </w:p>
        </w:tc>
        <w:tc>
          <w:tcPr>
            <w:tcW w:w="2720" w:type="dxa"/>
            <w:hideMark/>
          </w:tcPr>
          <w:p w14:paraId="7CEB1768" w14:textId="77777777" w:rsidR="007E540A" w:rsidRPr="007E540A" w:rsidRDefault="007E540A" w:rsidP="007E540A">
            <w:pPr>
              <w:widowControl/>
              <w:jc w:val="center"/>
              <w:rPr>
                <w:ins w:id="690" w:author="作成者"/>
                <w:rFonts w:ascii="Arial" w:eastAsia="游ゴシック" w:hAnsi="Arial" w:cs="Arial"/>
                <w:color w:val="000000"/>
                <w:kern w:val="0"/>
                <w:sz w:val="18"/>
                <w:szCs w:val="18"/>
              </w:rPr>
            </w:pPr>
            <w:ins w:id="691" w:author="作成者">
              <w:r w:rsidRPr="007E540A">
                <w:rPr>
                  <w:rFonts w:ascii="Arial" w:eastAsia="游ゴシック" w:hAnsi="Arial" w:cs="Arial"/>
                  <w:color w:val="000000"/>
                  <w:kern w:val="0"/>
                  <w:sz w:val="18"/>
                  <w:szCs w:val="18"/>
                </w:rPr>
                <w:t>11220</w:t>
              </w:r>
            </w:ins>
          </w:p>
        </w:tc>
        <w:tc>
          <w:tcPr>
            <w:tcW w:w="2720" w:type="dxa"/>
            <w:hideMark/>
          </w:tcPr>
          <w:p w14:paraId="61EDEC43" w14:textId="77777777" w:rsidR="007E540A" w:rsidRPr="007E540A" w:rsidRDefault="007E540A" w:rsidP="007E540A">
            <w:pPr>
              <w:widowControl/>
              <w:jc w:val="center"/>
              <w:rPr>
                <w:ins w:id="692" w:author="作成者"/>
                <w:rFonts w:ascii="Arial" w:eastAsia="游ゴシック" w:hAnsi="Arial" w:cs="Arial"/>
                <w:color w:val="000000"/>
                <w:kern w:val="0"/>
                <w:sz w:val="18"/>
                <w:szCs w:val="18"/>
              </w:rPr>
            </w:pPr>
            <w:ins w:id="693" w:author="作成者">
              <w:r w:rsidRPr="007E540A">
                <w:rPr>
                  <w:rFonts w:ascii="Arial" w:eastAsia="游ゴシック" w:hAnsi="Arial" w:cs="Arial"/>
                  <w:color w:val="000000"/>
                  <w:kern w:val="0"/>
                  <w:sz w:val="18"/>
                  <w:szCs w:val="18"/>
                </w:rPr>
                <w:t>4620</w:t>
              </w:r>
            </w:ins>
          </w:p>
        </w:tc>
        <w:tc>
          <w:tcPr>
            <w:tcW w:w="2720" w:type="dxa"/>
            <w:hideMark/>
          </w:tcPr>
          <w:p w14:paraId="7F8DAD5D" w14:textId="77777777" w:rsidR="007E540A" w:rsidRPr="007E540A" w:rsidRDefault="007E540A" w:rsidP="007E540A">
            <w:pPr>
              <w:widowControl/>
              <w:jc w:val="center"/>
              <w:rPr>
                <w:ins w:id="694" w:author="作成者"/>
                <w:rFonts w:ascii="Arial" w:eastAsia="游ゴシック" w:hAnsi="Arial" w:cs="Arial"/>
                <w:color w:val="000000"/>
                <w:kern w:val="0"/>
                <w:sz w:val="18"/>
                <w:szCs w:val="18"/>
              </w:rPr>
            </w:pPr>
            <w:ins w:id="695" w:author="作成者">
              <w:r w:rsidRPr="007E540A">
                <w:rPr>
                  <w:rFonts w:ascii="Arial" w:eastAsia="游ゴシック" w:hAnsi="Arial" w:cs="Arial"/>
                  <w:color w:val="000000"/>
                  <w:kern w:val="0"/>
                  <w:sz w:val="18"/>
                  <w:szCs w:val="18"/>
                </w:rPr>
                <w:t>3480</w:t>
              </w:r>
            </w:ins>
          </w:p>
        </w:tc>
      </w:tr>
      <w:tr w:rsidR="007E540A" w:rsidRPr="007E540A" w14:paraId="08BD969D" w14:textId="77777777" w:rsidTr="007E540A">
        <w:trPr>
          <w:trHeight w:val="375"/>
          <w:ins w:id="696" w:author="作成者"/>
        </w:trPr>
        <w:tc>
          <w:tcPr>
            <w:tcW w:w="3060" w:type="dxa"/>
            <w:hideMark/>
          </w:tcPr>
          <w:p w14:paraId="440413E6" w14:textId="77777777" w:rsidR="007E540A" w:rsidRPr="007E540A" w:rsidRDefault="007E540A" w:rsidP="007E540A">
            <w:pPr>
              <w:widowControl/>
              <w:jc w:val="left"/>
              <w:rPr>
                <w:ins w:id="697" w:author="作成者"/>
                <w:rFonts w:ascii="Arial" w:eastAsia="游ゴシック" w:hAnsi="Arial" w:cs="Arial"/>
                <w:color w:val="000000"/>
                <w:kern w:val="0"/>
                <w:sz w:val="18"/>
                <w:szCs w:val="18"/>
              </w:rPr>
            </w:pPr>
            <w:ins w:id="698"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6B7C3000" w14:textId="77777777" w:rsidR="007E540A" w:rsidRPr="007E540A" w:rsidRDefault="007E540A" w:rsidP="007E540A">
            <w:pPr>
              <w:widowControl/>
              <w:jc w:val="center"/>
              <w:rPr>
                <w:ins w:id="699" w:author="作成者"/>
                <w:rFonts w:ascii="Arial" w:eastAsia="游ゴシック" w:hAnsi="Arial" w:cs="Arial"/>
                <w:color w:val="000000"/>
                <w:kern w:val="0"/>
                <w:sz w:val="18"/>
                <w:szCs w:val="18"/>
              </w:rPr>
            </w:pPr>
            <w:ins w:id="70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164A5ADA" w14:textId="77777777" w:rsidR="007E540A" w:rsidRPr="007E540A" w:rsidRDefault="007E540A" w:rsidP="007E540A">
            <w:pPr>
              <w:widowControl/>
              <w:jc w:val="center"/>
              <w:rPr>
                <w:ins w:id="701" w:author="作成者"/>
                <w:rFonts w:ascii="Arial" w:eastAsia="游ゴシック" w:hAnsi="Arial" w:cs="Arial"/>
                <w:color w:val="000000"/>
                <w:kern w:val="0"/>
                <w:sz w:val="18"/>
                <w:szCs w:val="18"/>
              </w:rPr>
            </w:pPr>
            <w:ins w:id="70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D8C1192" w14:textId="77777777" w:rsidR="007E540A" w:rsidRPr="007E540A" w:rsidRDefault="007E540A" w:rsidP="007E540A">
            <w:pPr>
              <w:widowControl/>
              <w:jc w:val="center"/>
              <w:rPr>
                <w:ins w:id="703" w:author="作成者"/>
                <w:rFonts w:ascii="Arial" w:eastAsia="游ゴシック" w:hAnsi="Arial" w:cs="Arial"/>
                <w:color w:val="000000"/>
                <w:kern w:val="0"/>
                <w:sz w:val="18"/>
                <w:szCs w:val="18"/>
              </w:rPr>
            </w:pPr>
            <w:ins w:id="70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418AE69B" w14:textId="77777777" w:rsidR="007E540A" w:rsidRPr="007E540A" w:rsidRDefault="007E540A" w:rsidP="007E540A">
            <w:pPr>
              <w:widowControl/>
              <w:jc w:val="center"/>
              <w:rPr>
                <w:ins w:id="705" w:author="作成者"/>
                <w:rFonts w:ascii="Arial" w:eastAsia="游ゴシック" w:hAnsi="Arial" w:cs="Arial"/>
                <w:color w:val="000000"/>
                <w:kern w:val="0"/>
                <w:sz w:val="18"/>
                <w:szCs w:val="18"/>
              </w:rPr>
            </w:pPr>
            <w:ins w:id="70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18A57673" w14:textId="77777777" w:rsidTr="007E540A">
        <w:trPr>
          <w:trHeight w:val="375"/>
          <w:ins w:id="707" w:author="作成者"/>
        </w:trPr>
        <w:tc>
          <w:tcPr>
            <w:tcW w:w="3060" w:type="dxa"/>
            <w:hideMark/>
          </w:tcPr>
          <w:p w14:paraId="6C47B164" w14:textId="77777777" w:rsidR="007E540A" w:rsidRPr="007E540A" w:rsidRDefault="007E540A" w:rsidP="007E540A">
            <w:pPr>
              <w:widowControl/>
              <w:jc w:val="left"/>
              <w:rPr>
                <w:ins w:id="708" w:author="作成者"/>
                <w:rFonts w:ascii="Arial" w:eastAsia="游ゴシック" w:hAnsi="Arial" w:cs="Arial"/>
                <w:color w:val="000000"/>
                <w:kern w:val="0"/>
                <w:sz w:val="18"/>
                <w:szCs w:val="18"/>
              </w:rPr>
            </w:pPr>
            <w:ins w:id="709" w:author="作成者">
              <w:r w:rsidRPr="007E540A">
                <w:rPr>
                  <w:rFonts w:ascii="Arial" w:eastAsia="游ゴシック" w:hAnsi="Arial" w:cs="Arial"/>
                  <w:color w:val="000000"/>
                  <w:kern w:val="0"/>
                  <w:sz w:val="18"/>
                  <w:szCs w:val="18"/>
                </w:rPr>
                <w:t>IMD frequency limits (MHz)</w:t>
              </w:r>
            </w:ins>
          </w:p>
        </w:tc>
        <w:tc>
          <w:tcPr>
            <w:tcW w:w="2720" w:type="dxa"/>
            <w:hideMark/>
          </w:tcPr>
          <w:p w14:paraId="156D378D" w14:textId="77777777" w:rsidR="007E540A" w:rsidRPr="007E540A" w:rsidRDefault="007E540A" w:rsidP="007E540A">
            <w:pPr>
              <w:widowControl/>
              <w:jc w:val="center"/>
              <w:rPr>
                <w:ins w:id="710" w:author="作成者"/>
                <w:rFonts w:ascii="Arial" w:eastAsia="游ゴシック" w:hAnsi="Arial" w:cs="Arial"/>
                <w:color w:val="000000"/>
                <w:kern w:val="0"/>
                <w:sz w:val="18"/>
                <w:szCs w:val="18"/>
              </w:rPr>
            </w:pPr>
            <w:ins w:id="711" w:author="作成者">
              <w:r w:rsidRPr="007E540A">
                <w:rPr>
                  <w:rFonts w:ascii="Arial" w:eastAsia="游ゴシック" w:hAnsi="Arial" w:cs="Arial"/>
                  <w:color w:val="000000"/>
                  <w:kern w:val="0"/>
                  <w:sz w:val="18"/>
                  <w:szCs w:val="18"/>
                </w:rPr>
                <w:t>8760</w:t>
              </w:r>
            </w:ins>
          </w:p>
        </w:tc>
        <w:tc>
          <w:tcPr>
            <w:tcW w:w="2720" w:type="dxa"/>
            <w:hideMark/>
          </w:tcPr>
          <w:p w14:paraId="19F8D732" w14:textId="77777777" w:rsidR="007E540A" w:rsidRPr="007E540A" w:rsidRDefault="007E540A" w:rsidP="007E540A">
            <w:pPr>
              <w:widowControl/>
              <w:jc w:val="center"/>
              <w:rPr>
                <w:ins w:id="712" w:author="作成者"/>
                <w:rFonts w:ascii="Arial" w:eastAsia="游ゴシック" w:hAnsi="Arial" w:cs="Arial"/>
                <w:color w:val="000000"/>
                <w:kern w:val="0"/>
                <w:sz w:val="18"/>
                <w:szCs w:val="18"/>
              </w:rPr>
            </w:pPr>
            <w:ins w:id="713" w:author="作成者">
              <w:r w:rsidRPr="007E540A">
                <w:rPr>
                  <w:rFonts w:ascii="Arial" w:eastAsia="游ゴシック" w:hAnsi="Arial" w:cs="Arial"/>
                  <w:color w:val="000000"/>
                  <w:kern w:val="0"/>
                  <w:sz w:val="18"/>
                  <w:szCs w:val="18"/>
                </w:rPr>
                <w:t>5940</w:t>
              </w:r>
            </w:ins>
          </w:p>
        </w:tc>
        <w:tc>
          <w:tcPr>
            <w:tcW w:w="2720" w:type="dxa"/>
            <w:hideMark/>
          </w:tcPr>
          <w:p w14:paraId="7A644AC3" w14:textId="77777777" w:rsidR="007E540A" w:rsidRPr="007E540A" w:rsidRDefault="007E540A" w:rsidP="007E540A">
            <w:pPr>
              <w:widowControl/>
              <w:jc w:val="center"/>
              <w:rPr>
                <w:ins w:id="714" w:author="作成者"/>
                <w:rFonts w:ascii="Arial" w:eastAsia="游ゴシック" w:hAnsi="Arial" w:cs="Arial"/>
                <w:color w:val="000000"/>
                <w:kern w:val="0"/>
                <w:sz w:val="18"/>
                <w:szCs w:val="18"/>
              </w:rPr>
            </w:pPr>
            <w:ins w:id="715" w:author="作成者">
              <w:r w:rsidRPr="007E540A">
                <w:rPr>
                  <w:rFonts w:ascii="Arial" w:eastAsia="游ゴシック" w:hAnsi="Arial" w:cs="Arial"/>
                  <w:color w:val="000000"/>
                  <w:kern w:val="0"/>
                  <w:sz w:val="18"/>
                  <w:szCs w:val="18"/>
                </w:rPr>
                <w:t>660</w:t>
              </w:r>
            </w:ins>
          </w:p>
        </w:tc>
        <w:tc>
          <w:tcPr>
            <w:tcW w:w="2720" w:type="dxa"/>
            <w:hideMark/>
          </w:tcPr>
          <w:p w14:paraId="7495247B" w14:textId="77777777" w:rsidR="007E540A" w:rsidRPr="007E540A" w:rsidRDefault="007E540A" w:rsidP="007E540A">
            <w:pPr>
              <w:widowControl/>
              <w:jc w:val="center"/>
              <w:rPr>
                <w:ins w:id="716" w:author="作成者"/>
                <w:rFonts w:ascii="Arial" w:eastAsia="游ゴシック" w:hAnsi="Arial" w:cs="Arial"/>
                <w:color w:val="000000"/>
                <w:kern w:val="0"/>
                <w:sz w:val="18"/>
                <w:szCs w:val="18"/>
              </w:rPr>
            </w:pPr>
            <w:ins w:id="717" w:author="作成者">
              <w:r w:rsidRPr="007E540A">
                <w:rPr>
                  <w:rFonts w:ascii="Arial" w:eastAsia="游ゴシック" w:hAnsi="Arial" w:cs="Arial"/>
                  <w:color w:val="000000"/>
                  <w:kern w:val="0"/>
                  <w:sz w:val="18"/>
                  <w:szCs w:val="18"/>
                </w:rPr>
                <w:t>2640</w:t>
              </w:r>
            </w:ins>
          </w:p>
        </w:tc>
      </w:tr>
      <w:tr w:rsidR="007E540A" w:rsidRPr="007E540A" w14:paraId="597F3371" w14:textId="77777777" w:rsidTr="007E540A">
        <w:trPr>
          <w:trHeight w:val="480"/>
          <w:ins w:id="718" w:author="作成者"/>
        </w:trPr>
        <w:tc>
          <w:tcPr>
            <w:tcW w:w="3060" w:type="dxa"/>
            <w:hideMark/>
          </w:tcPr>
          <w:p w14:paraId="1EBDE5AF" w14:textId="77777777" w:rsidR="007E540A" w:rsidRPr="007E540A" w:rsidRDefault="007E540A" w:rsidP="007E540A">
            <w:pPr>
              <w:widowControl/>
              <w:jc w:val="left"/>
              <w:rPr>
                <w:ins w:id="719" w:author="作成者"/>
                <w:rFonts w:ascii="Arial" w:eastAsia="游ゴシック" w:hAnsi="Arial" w:cs="Arial"/>
                <w:color w:val="000000"/>
                <w:kern w:val="0"/>
                <w:sz w:val="18"/>
                <w:szCs w:val="18"/>
              </w:rPr>
            </w:pPr>
            <w:ins w:id="720"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76211E1F" w14:textId="77777777" w:rsidR="007E540A" w:rsidRPr="007E540A" w:rsidRDefault="007E540A" w:rsidP="007E540A">
            <w:pPr>
              <w:widowControl/>
              <w:jc w:val="center"/>
              <w:rPr>
                <w:ins w:id="721" w:author="作成者"/>
                <w:rFonts w:ascii="Arial" w:eastAsia="游ゴシック" w:hAnsi="Arial" w:cs="Arial"/>
                <w:color w:val="000000"/>
                <w:kern w:val="0"/>
                <w:sz w:val="18"/>
                <w:szCs w:val="18"/>
              </w:rPr>
            </w:pPr>
            <w:ins w:id="72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6F8D8A43" w14:textId="77777777" w:rsidR="007E540A" w:rsidRPr="007E540A" w:rsidRDefault="007E540A" w:rsidP="007E540A">
            <w:pPr>
              <w:widowControl/>
              <w:jc w:val="center"/>
              <w:rPr>
                <w:ins w:id="723" w:author="作成者"/>
                <w:rFonts w:ascii="Arial" w:eastAsia="游ゴシック" w:hAnsi="Arial" w:cs="Arial"/>
                <w:color w:val="000000"/>
                <w:kern w:val="0"/>
                <w:sz w:val="18"/>
                <w:szCs w:val="18"/>
              </w:rPr>
            </w:pPr>
            <w:ins w:id="72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23FE280C" w14:textId="77777777" w:rsidR="007E540A" w:rsidRPr="007E540A" w:rsidRDefault="007E540A" w:rsidP="007E540A">
            <w:pPr>
              <w:widowControl/>
              <w:jc w:val="center"/>
              <w:rPr>
                <w:ins w:id="725" w:author="作成者"/>
                <w:rFonts w:ascii="Arial" w:eastAsia="游ゴシック" w:hAnsi="Arial" w:cs="Arial"/>
                <w:color w:val="000000"/>
                <w:kern w:val="0"/>
                <w:sz w:val="18"/>
                <w:szCs w:val="18"/>
              </w:rPr>
            </w:pPr>
            <w:ins w:id="72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68532A00" w14:textId="77777777" w:rsidR="007E540A" w:rsidRPr="007E540A" w:rsidRDefault="007E540A" w:rsidP="007E540A">
            <w:pPr>
              <w:widowControl/>
              <w:jc w:val="center"/>
              <w:rPr>
                <w:ins w:id="727" w:author="作成者"/>
                <w:rFonts w:ascii="Arial" w:eastAsia="游ゴシック" w:hAnsi="Arial" w:cs="Arial"/>
                <w:color w:val="000000"/>
                <w:kern w:val="0"/>
                <w:sz w:val="18"/>
                <w:szCs w:val="18"/>
              </w:rPr>
            </w:pPr>
            <w:ins w:id="72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6D1CA0A2" w14:textId="77777777" w:rsidTr="007E540A">
        <w:trPr>
          <w:trHeight w:val="375"/>
          <w:ins w:id="729" w:author="作成者"/>
        </w:trPr>
        <w:tc>
          <w:tcPr>
            <w:tcW w:w="3060" w:type="dxa"/>
            <w:hideMark/>
          </w:tcPr>
          <w:p w14:paraId="7FE55009" w14:textId="77777777" w:rsidR="007E540A" w:rsidRPr="007E540A" w:rsidRDefault="007E540A" w:rsidP="007E540A">
            <w:pPr>
              <w:widowControl/>
              <w:jc w:val="left"/>
              <w:rPr>
                <w:ins w:id="730" w:author="作成者"/>
                <w:rFonts w:ascii="Arial" w:eastAsia="游ゴシック" w:hAnsi="Arial" w:cs="Arial"/>
                <w:color w:val="000000"/>
                <w:kern w:val="0"/>
                <w:sz w:val="18"/>
                <w:szCs w:val="18"/>
              </w:rPr>
            </w:pPr>
            <w:ins w:id="731" w:author="作成者">
              <w:r w:rsidRPr="007E540A">
                <w:rPr>
                  <w:rFonts w:ascii="Arial" w:eastAsia="游ゴシック" w:hAnsi="Arial" w:cs="Arial"/>
                  <w:color w:val="000000"/>
                  <w:kern w:val="0"/>
                  <w:sz w:val="18"/>
                  <w:szCs w:val="18"/>
                </w:rPr>
                <w:t>IMD frequency limits (MHz)</w:t>
              </w:r>
            </w:ins>
          </w:p>
        </w:tc>
        <w:tc>
          <w:tcPr>
            <w:tcW w:w="2720" w:type="dxa"/>
            <w:hideMark/>
          </w:tcPr>
          <w:p w14:paraId="1B3C6F3E" w14:textId="77777777" w:rsidR="007E540A" w:rsidRPr="007E540A" w:rsidRDefault="007E540A" w:rsidP="007E540A">
            <w:pPr>
              <w:widowControl/>
              <w:jc w:val="center"/>
              <w:rPr>
                <w:ins w:id="732" w:author="作成者"/>
                <w:rFonts w:ascii="Arial" w:eastAsia="游ゴシック" w:hAnsi="Arial" w:cs="Arial"/>
                <w:color w:val="000000"/>
                <w:kern w:val="0"/>
                <w:sz w:val="18"/>
                <w:szCs w:val="18"/>
              </w:rPr>
            </w:pPr>
            <w:ins w:id="733" w:author="作成者">
              <w:r w:rsidRPr="007E540A">
                <w:rPr>
                  <w:rFonts w:ascii="Arial" w:eastAsia="游ゴシック" w:hAnsi="Arial" w:cs="Arial"/>
                  <w:color w:val="000000"/>
                  <w:kern w:val="0"/>
                  <w:sz w:val="18"/>
                  <w:szCs w:val="18"/>
                </w:rPr>
                <w:t>15120</w:t>
              </w:r>
            </w:ins>
          </w:p>
        </w:tc>
        <w:tc>
          <w:tcPr>
            <w:tcW w:w="2720" w:type="dxa"/>
            <w:hideMark/>
          </w:tcPr>
          <w:p w14:paraId="78846EAB" w14:textId="77777777" w:rsidR="007E540A" w:rsidRPr="007E540A" w:rsidRDefault="007E540A" w:rsidP="007E540A">
            <w:pPr>
              <w:widowControl/>
              <w:jc w:val="center"/>
              <w:rPr>
                <w:ins w:id="734" w:author="作成者"/>
                <w:rFonts w:ascii="Arial" w:eastAsia="游ゴシック" w:hAnsi="Arial" w:cs="Arial"/>
                <w:color w:val="000000"/>
                <w:kern w:val="0"/>
                <w:sz w:val="18"/>
                <w:szCs w:val="18"/>
              </w:rPr>
            </w:pPr>
            <w:ins w:id="735" w:author="作成者">
              <w:r w:rsidRPr="007E540A">
                <w:rPr>
                  <w:rFonts w:ascii="Arial" w:eastAsia="游ゴシック" w:hAnsi="Arial" w:cs="Arial"/>
                  <w:color w:val="000000"/>
                  <w:kern w:val="0"/>
                  <w:sz w:val="18"/>
                  <w:szCs w:val="18"/>
                </w:rPr>
                <w:t>18780</w:t>
              </w:r>
            </w:ins>
          </w:p>
        </w:tc>
        <w:tc>
          <w:tcPr>
            <w:tcW w:w="2720" w:type="dxa"/>
            <w:hideMark/>
          </w:tcPr>
          <w:p w14:paraId="0B968B76" w14:textId="77777777" w:rsidR="007E540A" w:rsidRPr="007E540A" w:rsidRDefault="007E540A" w:rsidP="007E540A">
            <w:pPr>
              <w:widowControl/>
              <w:jc w:val="center"/>
              <w:rPr>
                <w:ins w:id="736" w:author="作成者"/>
                <w:rFonts w:ascii="Arial" w:eastAsia="游ゴシック" w:hAnsi="Arial" w:cs="Arial"/>
                <w:color w:val="000000"/>
                <w:kern w:val="0"/>
                <w:sz w:val="18"/>
                <w:szCs w:val="18"/>
              </w:rPr>
            </w:pPr>
            <w:ins w:id="737" w:author="作成者">
              <w:r w:rsidRPr="007E540A">
                <w:rPr>
                  <w:rFonts w:ascii="Arial" w:eastAsia="游ゴシック" w:hAnsi="Arial" w:cs="Arial"/>
                  <w:color w:val="000000"/>
                  <w:kern w:val="0"/>
                  <w:sz w:val="18"/>
                  <w:szCs w:val="18"/>
                </w:rPr>
                <w:t>10980</w:t>
              </w:r>
            </w:ins>
          </w:p>
        </w:tc>
        <w:tc>
          <w:tcPr>
            <w:tcW w:w="2720" w:type="dxa"/>
            <w:hideMark/>
          </w:tcPr>
          <w:p w14:paraId="2970F2BA" w14:textId="77777777" w:rsidR="007E540A" w:rsidRPr="007E540A" w:rsidRDefault="007E540A" w:rsidP="007E540A">
            <w:pPr>
              <w:widowControl/>
              <w:jc w:val="center"/>
              <w:rPr>
                <w:ins w:id="738" w:author="作成者"/>
                <w:rFonts w:ascii="Arial" w:eastAsia="游ゴシック" w:hAnsi="Arial" w:cs="Arial"/>
                <w:color w:val="000000"/>
                <w:kern w:val="0"/>
                <w:sz w:val="18"/>
                <w:szCs w:val="18"/>
              </w:rPr>
            </w:pPr>
            <w:ins w:id="739" w:author="作成者">
              <w:r w:rsidRPr="007E540A">
                <w:rPr>
                  <w:rFonts w:ascii="Arial" w:eastAsia="游ゴシック" w:hAnsi="Arial" w:cs="Arial"/>
                  <w:color w:val="000000"/>
                  <w:kern w:val="0"/>
                  <w:sz w:val="18"/>
                  <w:szCs w:val="18"/>
                </w:rPr>
                <w:t>12120</w:t>
              </w:r>
            </w:ins>
          </w:p>
        </w:tc>
      </w:tr>
      <w:tr w:rsidR="007E540A" w:rsidRPr="007E540A" w14:paraId="69DEAF5B" w14:textId="77777777" w:rsidTr="007E540A">
        <w:trPr>
          <w:trHeight w:val="375"/>
          <w:ins w:id="740" w:author="作成者"/>
        </w:trPr>
        <w:tc>
          <w:tcPr>
            <w:tcW w:w="3060" w:type="dxa"/>
            <w:hideMark/>
          </w:tcPr>
          <w:p w14:paraId="7E4B6999" w14:textId="77777777" w:rsidR="007E540A" w:rsidRPr="007E540A" w:rsidRDefault="007E540A" w:rsidP="007E540A">
            <w:pPr>
              <w:widowControl/>
              <w:jc w:val="left"/>
              <w:rPr>
                <w:ins w:id="741" w:author="作成者"/>
                <w:rFonts w:ascii="Arial" w:eastAsia="游ゴシック" w:hAnsi="Arial" w:cs="Arial"/>
                <w:color w:val="000000"/>
                <w:kern w:val="0"/>
                <w:sz w:val="18"/>
                <w:szCs w:val="18"/>
              </w:rPr>
            </w:pPr>
            <w:ins w:id="742"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2E1F1170" w14:textId="77777777" w:rsidR="007E540A" w:rsidRPr="007E540A" w:rsidRDefault="007E540A" w:rsidP="007E540A">
            <w:pPr>
              <w:widowControl/>
              <w:jc w:val="center"/>
              <w:rPr>
                <w:ins w:id="743" w:author="作成者"/>
                <w:rFonts w:ascii="Arial" w:eastAsia="游ゴシック" w:hAnsi="Arial" w:cs="Arial"/>
                <w:color w:val="000000"/>
                <w:kern w:val="0"/>
                <w:sz w:val="18"/>
                <w:szCs w:val="18"/>
              </w:rPr>
            </w:pPr>
            <w:ins w:id="74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78ECBD17" w14:textId="77777777" w:rsidR="007E540A" w:rsidRPr="007E540A" w:rsidRDefault="007E540A" w:rsidP="007E540A">
            <w:pPr>
              <w:widowControl/>
              <w:jc w:val="center"/>
              <w:rPr>
                <w:ins w:id="745" w:author="作成者"/>
                <w:rFonts w:ascii="Arial" w:eastAsia="游ゴシック" w:hAnsi="Arial" w:cs="Arial"/>
                <w:color w:val="000000"/>
                <w:kern w:val="0"/>
                <w:sz w:val="18"/>
                <w:szCs w:val="18"/>
              </w:rPr>
            </w:pPr>
            <w:ins w:id="74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2D1F1F88" w14:textId="77777777" w:rsidR="007E540A" w:rsidRPr="007E540A" w:rsidRDefault="007E540A" w:rsidP="007E540A">
            <w:pPr>
              <w:widowControl/>
              <w:jc w:val="center"/>
              <w:rPr>
                <w:ins w:id="747" w:author="作成者"/>
                <w:rFonts w:ascii="Arial" w:eastAsia="游ゴシック" w:hAnsi="Arial" w:cs="Arial"/>
                <w:color w:val="000000"/>
                <w:kern w:val="0"/>
                <w:sz w:val="18"/>
                <w:szCs w:val="18"/>
              </w:rPr>
            </w:pPr>
            <w:ins w:id="74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1E0967C5" w14:textId="77777777" w:rsidR="007E540A" w:rsidRPr="007E540A" w:rsidRDefault="007E540A" w:rsidP="007E540A">
            <w:pPr>
              <w:widowControl/>
              <w:jc w:val="center"/>
              <w:rPr>
                <w:ins w:id="749" w:author="作成者"/>
                <w:rFonts w:ascii="Arial" w:eastAsia="游ゴシック" w:hAnsi="Arial" w:cs="Arial"/>
                <w:color w:val="000000"/>
                <w:kern w:val="0"/>
                <w:sz w:val="18"/>
                <w:szCs w:val="18"/>
              </w:rPr>
            </w:pPr>
            <w:ins w:id="75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6D14D589" w14:textId="77777777" w:rsidTr="007E540A">
        <w:trPr>
          <w:trHeight w:val="375"/>
          <w:ins w:id="751" w:author="作成者"/>
        </w:trPr>
        <w:tc>
          <w:tcPr>
            <w:tcW w:w="3060" w:type="dxa"/>
            <w:hideMark/>
          </w:tcPr>
          <w:p w14:paraId="1EFA1824" w14:textId="77777777" w:rsidR="007E540A" w:rsidRPr="007E540A" w:rsidRDefault="007E540A" w:rsidP="007E540A">
            <w:pPr>
              <w:widowControl/>
              <w:jc w:val="left"/>
              <w:rPr>
                <w:ins w:id="752" w:author="作成者"/>
                <w:rFonts w:ascii="Arial" w:eastAsia="游ゴシック" w:hAnsi="Arial" w:cs="Arial"/>
                <w:color w:val="000000"/>
                <w:kern w:val="0"/>
                <w:sz w:val="18"/>
                <w:szCs w:val="18"/>
              </w:rPr>
            </w:pPr>
            <w:ins w:id="753" w:author="作成者">
              <w:r w:rsidRPr="007E540A">
                <w:rPr>
                  <w:rFonts w:ascii="Arial" w:eastAsia="游ゴシック" w:hAnsi="Arial" w:cs="Arial"/>
                  <w:color w:val="000000"/>
                  <w:kern w:val="0"/>
                  <w:sz w:val="18"/>
                  <w:szCs w:val="18"/>
                </w:rPr>
                <w:t>IMD frequency limits (MHz)</w:t>
              </w:r>
            </w:ins>
          </w:p>
        </w:tc>
        <w:tc>
          <w:tcPr>
            <w:tcW w:w="2720" w:type="dxa"/>
            <w:hideMark/>
          </w:tcPr>
          <w:p w14:paraId="7B7CEDFF" w14:textId="77777777" w:rsidR="007E540A" w:rsidRPr="007E540A" w:rsidRDefault="007E540A" w:rsidP="007E540A">
            <w:pPr>
              <w:widowControl/>
              <w:jc w:val="center"/>
              <w:rPr>
                <w:ins w:id="754" w:author="作成者"/>
                <w:rFonts w:ascii="Arial" w:eastAsia="游ゴシック" w:hAnsi="Arial" w:cs="Arial"/>
                <w:color w:val="000000"/>
                <w:kern w:val="0"/>
                <w:sz w:val="18"/>
                <w:szCs w:val="18"/>
              </w:rPr>
            </w:pPr>
            <w:ins w:id="755" w:author="作成者">
              <w:r w:rsidRPr="007E540A">
                <w:rPr>
                  <w:rFonts w:ascii="Arial" w:eastAsia="游ゴシック" w:hAnsi="Arial" w:cs="Arial"/>
                  <w:color w:val="000000"/>
                  <w:kern w:val="0"/>
                  <w:sz w:val="18"/>
                  <w:szCs w:val="18"/>
                </w:rPr>
                <w:t>13740</w:t>
              </w:r>
            </w:ins>
          </w:p>
        </w:tc>
        <w:tc>
          <w:tcPr>
            <w:tcW w:w="2720" w:type="dxa"/>
            <w:hideMark/>
          </w:tcPr>
          <w:p w14:paraId="02C35670" w14:textId="77777777" w:rsidR="007E540A" w:rsidRPr="007E540A" w:rsidRDefault="007E540A" w:rsidP="007E540A">
            <w:pPr>
              <w:widowControl/>
              <w:jc w:val="center"/>
              <w:rPr>
                <w:ins w:id="756" w:author="作成者"/>
                <w:rFonts w:ascii="Arial" w:eastAsia="游ゴシック" w:hAnsi="Arial" w:cs="Arial"/>
                <w:color w:val="000000"/>
                <w:kern w:val="0"/>
                <w:sz w:val="18"/>
                <w:szCs w:val="18"/>
              </w:rPr>
            </w:pPr>
            <w:ins w:id="757" w:author="作成者">
              <w:r w:rsidRPr="007E540A">
                <w:rPr>
                  <w:rFonts w:ascii="Arial" w:eastAsia="游ゴシック" w:hAnsi="Arial" w:cs="Arial"/>
                  <w:color w:val="000000"/>
                  <w:kern w:val="0"/>
                  <w:sz w:val="18"/>
                  <w:szCs w:val="18"/>
                </w:rPr>
                <w:t>16560</w:t>
              </w:r>
            </w:ins>
          </w:p>
        </w:tc>
        <w:tc>
          <w:tcPr>
            <w:tcW w:w="2720" w:type="dxa"/>
            <w:hideMark/>
          </w:tcPr>
          <w:p w14:paraId="1AD7B179" w14:textId="77777777" w:rsidR="007E540A" w:rsidRPr="007E540A" w:rsidRDefault="007E540A" w:rsidP="007E540A">
            <w:pPr>
              <w:widowControl/>
              <w:jc w:val="center"/>
              <w:rPr>
                <w:ins w:id="758" w:author="作成者"/>
                <w:rFonts w:ascii="Arial" w:eastAsia="游ゴシック" w:hAnsi="Arial" w:cs="Arial"/>
                <w:color w:val="000000"/>
                <w:kern w:val="0"/>
                <w:sz w:val="18"/>
                <w:szCs w:val="18"/>
              </w:rPr>
            </w:pPr>
            <w:ins w:id="759" w:author="作成者">
              <w:r w:rsidRPr="007E540A">
                <w:rPr>
                  <w:rFonts w:ascii="Arial" w:eastAsia="游ゴシック" w:hAnsi="Arial" w:cs="Arial"/>
                  <w:color w:val="000000"/>
                  <w:kern w:val="0"/>
                  <w:sz w:val="18"/>
                  <w:szCs w:val="18"/>
                </w:rPr>
                <w:t>12360</w:t>
              </w:r>
            </w:ins>
          </w:p>
        </w:tc>
        <w:tc>
          <w:tcPr>
            <w:tcW w:w="2720" w:type="dxa"/>
            <w:hideMark/>
          </w:tcPr>
          <w:p w14:paraId="5FC03DEF" w14:textId="77777777" w:rsidR="007E540A" w:rsidRPr="007E540A" w:rsidRDefault="007E540A" w:rsidP="007E540A">
            <w:pPr>
              <w:widowControl/>
              <w:jc w:val="center"/>
              <w:rPr>
                <w:ins w:id="760" w:author="作成者"/>
                <w:rFonts w:ascii="Arial" w:eastAsia="游ゴシック" w:hAnsi="Arial" w:cs="Arial"/>
                <w:color w:val="000000"/>
                <w:kern w:val="0"/>
                <w:sz w:val="18"/>
                <w:szCs w:val="18"/>
              </w:rPr>
            </w:pPr>
            <w:ins w:id="761" w:author="作成者">
              <w:r w:rsidRPr="007E540A">
                <w:rPr>
                  <w:rFonts w:ascii="Arial" w:eastAsia="游ゴシック" w:hAnsi="Arial" w:cs="Arial"/>
                  <w:color w:val="000000"/>
                  <w:kern w:val="0"/>
                  <w:sz w:val="18"/>
                  <w:szCs w:val="18"/>
                </w:rPr>
                <w:t>14340</w:t>
              </w:r>
            </w:ins>
          </w:p>
        </w:tc>
      </w:tr>
    </w:tbl>
    <w:p w14:paraId="384356FA" w14:textId="77777777" w:rsidR="004B3341" w:rsidRDefault="004B3341" w:rsidP="004B3341">
      <w:pPr>
        <w:rPr>
          <w:ins w:id="762" w:author="作成者"/>
          <w:rFonts w:ascii="Times New Roman" w:eastAsia="SimSun" w:hAnsi="Times New Roman" w:cs="Times New Roman"/>
          <w:kern w:val="0"/>
          <w:sz w:val="20"/>
          <w:szCs w:val="20"/>
          <w:lang w:eastAsia="zh-CN"/>
        </w:rPr>
      </w:pPr>
    </w:p>
    <w:p w14:paraId="0A6C8F6A" w14:textId="77777777" w:rsidR="004B3341" w:rsidRDefault="004B3341" w:rsidP="004B3341">
      <w:pPr>
        <w:rPr>
          <w:ins w:id="763" w:author="作成者"/>
          <w:rFonts w:ascii="Times New Roman" w:eastAsia="SimSun" w:hAnsi="Times New Roman" w:cs="Times New Roman"/>
          <w:kern w:val="0"/>
          <w:sz w:val="20"/>
          <w:szCs w:val="20"/>
          <w:lang w:eastAsia="zh-CN"/>
        </w:rPr>
      </w:pPr>
    </w:p>
    <w:p w14:paraId="01C679C7" w14:textId="3B50F4EA" w:rsidR="004B3341" w:rsidRDefault="004B3341" w:rsidP="004B3341">
      <w:pPr>
        <w:pStyle w:val="TH"/>
        <w:rPr>
          <w:ins w:id="764" w:author="作成者"/>
          <w:rFonts w:cs="Times New Roman"/>
          <w:kern w:val="0"/>
          <w:sz w:val="20"/>
          <w:szCs w:val="20"/>
        </w:rPr>
      </w:pPr>
      <w:ins w:id="765" w:author="作成者">
        <w:r>
          <w:t xml:space="preserve">Table </w:t>
        </w:r>
        <w:r>
          <w:rPr>
            <w:lang w:eastAsia="zh-CN"/>
          </w:rPr>
          <w:t>5.1.X</w:t>
        </w:r>
        <w:r>
          <w:t>.</w:t>
        </w:r>
        <w:r>
          <w:rPr>
            <w:lang w:eastAsia="zh-CN"/>
          </w:rPr>
          <w:t>3</w:t>
        </w:r>
        <w:r>
          <w:t>-3: IMD analysis for n</w:t>
        </w:r>
        <w:r w:rsidR="007A13B1">
          <w:t>3</w:t>
        </w:r>
        <w:r>
          <w:t>+n</w:t>
        </w:r>
        <w:r w:rsidR="007A13B1">
          <w:t>77</w:t>
        </w:r>
      </w:ins>
    </w:p>
    <w:tbl>
      <w:tblPr>
        <w:tblStyle w:val="afd"/>
        <w:tblW w:w="13940" w:type="dxa"/>
        <w:tblLook w:val="04A0" w:firstRow="1" w:lastRow="0" w:firstColumn="1" w:lastColumn="0" w:noHBand="0" w:noVBand="1"/>
      </w:tblPr>
      <w:tblGrid>
        <w:gridCol w:w="3060"/>
        <w:gridCol w:w="2720"/>
        <w:gridCol w:w="2720"/>
        <w:gridCol w:w="2720"/>
        <w:gridCol w:w="2720"/>
      </w:tblGrid>
      <w:tr w:rsidR="007E540A" w:rsidRPr="007E540A" w14:paraId="6B482FE0" w14:textId="77777777" w:rsidTr="007E540A">
        <w:trPr>
          <w:trHeight w:val="469"/>
          <w:ins w:id="766" w:author="作成者"/>
        </w:trPr>
        <w:tc>
          <w:tcPr>
            <w:tcW w:w="3060" w:type="dxa"/>
            <w:hideMark/>
          </w:tcPr>
          <w:p w14:paraId="0C69E165" w14:textId="77777777" w:rsidR="007E540A" w:rsidRPr="007E540A" w:rsidRDefault="007E540A" w:rsidP="007E540A">
            <w:pPr>
              <w:widowControl/>
              <w:jc w:val="center"/>
              <w:rPr>
                <w:ins w:id="767" w:author="作成者"/>
                <w:rFonts w:ascii="Arial" w:eastAsia="游ゴシック" w:hAnsi="Arial" w:cs="Arial"/>
                <w:b/>
                <w:bCs/>
                <w:color w:val="000000"/>
                <w:kern w:val="0"/>
                <w:sz w:val="24"/>
                <w:szCs w:val="24"/>
              </w:rPr>
            </w:pPr>
            <w:ins w:id="768" w:author="作成者">
              <w:r w:rsidRPr="007E540A">
                <w:rPr>
                  <w:rFonts w:ascii="Arial" w:eastAsia="游ゴシック" w:hAnsi="Arial" w:cs="Arial"/>
                  <w:b/>
                  <w:bCs/>
                  <w:color w:val="000000"/>
                  <w:kern w:val="0"/>
                  <w:sz w:val="24"/>
                  <w:szCs w:val="24"/>
                </w:rPr>
                <w:t>UE UL carriers</w:t>
              </w:r>
            </w:ins>
          </w:p>
        </w:tc>
        <w:tc>
          <w:tcPr>
            <w:tcW w:w="2720" w:type="dxa"/>
            <w:hideMark/>
          </w:tcPr>
          <w:p w14:paraId="54F89736" w14:textId="77777777" w:rsidR="007E540A" w:rsidRPr="007E540A" w:rsidRDefault="007E540A" w:rsidP="007E540A">
            <w:pPr>
              <w:widowControl/>
              <w:jc w:val="center"/>
              <w:rPr>
                <w:ins w:id="769" w:author="作成者"/>
                <w:rFonts w:ascii="Arial" w:eastAsia="游ゴシック" w:hAnsi="Arial" w:cs="Arial"/>
                <w:color w:val="000000"/>
                <w:kern w:val="0"/>
                <w:sz w:val="18"/>
                <w:szCs w:val="18"/>
              </w:rPr>
            </w:pPr>
            <w:proofErr w:type="spellStart"/>
            <w:ins w:id="770" w:author="作成者">
              <w:r w:rsidRPr="007E540A">
                <w:rPr>
                  <w:rFonts w:ascii="Arial" w:eastAsia="游ゴシック" w:hAnsi="Arial" w:cs="Arial"/>
                  <w:color w:val="000000"/>
                  <w:kern w:val="0"/>
                  <w:sz w:val="18"/>
                  <w:szCs w:val="18"/>
                </w:rPr>
                <w:t>fx_low</w:t>
              </w:r>
              <w:proofErr w:type="spellEnd"/>
            </w:ins>
          </w:p>
        </w:tc>
        <w:tc>
          <w:tcPr>
            <w:tcW w:w="2720" w:type="dxa"/>
            <w:hideMark/>
          </w:tcPr>
          <w:p w14:paraId="5FCDE34F" w14:textId="77777777" w:rsidR="007E540A" w:rsidRPr="007E540A" w:rsidRDefault="007E540A" w:rsidP="007E540A">
            <w:pPr>
              <w:widowControl/>
              <w:jc w:val="center"/>
              <w:rPr>
                <w:ins w:id="771" w:author="作成者"/>
                <w:rFonts w:ascii="Arial" w:eastAsia="游ゴシック" w:hAnsi="Arial" w:cs="Arial"/>
                <w:color w:val="000000"/>
                <w:kern w:val="0"/>
                <w:sz w:val="18"/>
                <w:szCs w:val="18"/>
              </w:rPr>
            </w:pPr>
            <w:proofErr w:type="spellStart"/>
            <w:ins w:id="772" w:author="作成者">
              <w:r w:rsidRPr="007E540A">
                <w:rPr>
                  <w:rFonts w:ascii="Arial" w:eastAsia="游ゴシック" w:hAnsi="Arial" w:cs="Arial"/>
                  <w:color w:val="000000"/>
                  <w:kern w:val="0"/>
                  <w:sz w:val="18"/>
                  <w:szCs w:val="18"/>
                </w:rPr>
                <w:t>fx_high</w:t>
              </w:r>
              <w:proofErr w:type="spellEnd"/>
            </w:ins>
          </w:p>
        </w:tc>
        <w:tc>
          <w:tcPr>
            <w:tcW w:w="2720" w:type="dxa"/>
            <w:hideMark/>
          </w:tcPr>
          <w:p w14:paraId="78962EBA" w14:textId="77777777" w:rsidR="007E540A" w:rsidRPr="007E540A" w:rsidRDefault="007E540A" w:rsidP="007E540A">
            <w:pPr>
              <w:widowControl/>
              <w:jc w:val="center"/>
              <w:rPr>
                <w:ins w:id="773" w:author="作成者"/>
                <w:rFonts w:ascii="Arial" w:eastAsia="游ゴシック" w:hAnsi="Arial" w:cs="Arial"/>
                <w:color w:val="000000"/>
                <w:kern w:val="0"/>
                <w:sz w:val="18"/>
                <w:szCs w:val="18"/>
              </w:rPr>
            </w:pPr>
            <w:proofErr w:type="spellStart"/>
            <w:ins w:id="774" w:author="作成者">
              <w:r w:rsidRPr="007E540A">
                <w:rPr>
                  <w:rFonts w:ascii="Arial" w:eastAsia="游ゴシック" w:hAnsi="Arial" w:cs="Arial"/>
                  <w:color w:val="000000"/>
                  <w:kern w:val="0"/>
                  <w:sz w:val="18"/>
                  <w:szCs w:val="18"/>
                </w:rPr>
                <w:t>fy_low</w:t>
              </w:r>
              <w:proofErr w:type="spellEnd"/>
            </w:ins>
          </w:p>
        </w:tc>
        <w:tc>
          <w:tcPr>
            <w:tcW w:w="2720" w:type="dxa"/>
            <w:hideMark/>
          </w:tcPr>
          <w:p w14:paraId="348B9E64" w14:textId="77777777" w:rsidR="007E540A" w:rsidRPr="007E540A" w:rsidRDefault="007E540A" w:rsidP="007E540A">
            <w:pPr>
              <w:widowControl/>
              <w:jc w:val="center"/>
              <w:rPr>
                <w:ins w:id="775" w:author="作成者"/>
                <w:rFonts w:ascii="Arial" w:eastAsia="游ゴシック" w:hAnsi="Arial" w:cs="Arial"/>
                <w:color w:val="000000"/>
                <w:kern w:val="0"/>
                <w:sz w:val="18"/>
                <w:szCs w:val="18"/>
              </w:rPr>
            </w:pPr>
            <w:proofErr w:type="spellStart"/>
            <w:ins w:id="776" w:author="作成者">
              <w:r w:rsidRPr="007E540A">
                <w:rPr>
                  <w:rFonts w:ascii="Arial" w:eastAsia="游ゴシック" w:hAnsi="Arial" w:cs="Arial"/>
                  <w:color w:val="000000"/>
                  <w:kern w:val="0"/>
                  <w:sz w:val="18"/>
                  <w:szCs w:val="18"/>
                </w:rPr>
                <w:t>fy_high</w:t>
              </w:r>
              <w:proofErr w:type="spellEnd"/>
            </w:ins>
          </w:p>
        </w:tc>
      </w:tr>
      <w:tr w:rsidR="007E540A" w:rsidRPr="007E540A" w14:paraId="6D9E41A1" w14:textId="77777777" w:rsidTr="007E540A">
        <w:trPr>
          <w:trHeight w:val="360"/>
          <w:ins w:id="777" w:author="作成者"/>
        </w:trPr>
        <w:tc>
          <w:tcPr>
            <w:tcW w:w="3060" w:type="dxa"/>
            <w:hideMark/>
          </w:tcPr>
          <w:p w14:paraId="4B61A481" w14:textId="77777777" w:rsidR="007E540A" w:rsidRPr="007E540A" w:rsidRDefault="007E540A" w:rsidP="007E540A">
            <w:pPr>
              <w:widowControl/>
              <w:jc w:val="left"/>
              <w:rPr>
                <w:ins w:id="778" w:author="作成者"/>
                <w:rFonts w:ascii="Arial" w:eastAsia="游ゴシック" w:hAnsi="Arial" w:cs="Arial"/>
                <w:color w:val="000000"/>
                <w:kern w:val="0"/>
                <w:sz w:val="18"/>
                <w:szCs w:val="18"/>
              </w:rPr>
            </w:pPr>
            <w:ins w:id="779" w:author="作成者">
              <w:r w:rsidRPr="007E540A">
                <w:rPr>
                  <w:rFonts w:ascii="Arial" w:eastAsia="游ゴシック" w:hAnsi="Arial" w:cs="Arial"/>
                  <w:color w:val="000000"/>
                  <w:kern w:val="0"/>
                  <w:sz w:val="18"/>
                  <w:szCs w:val="18"/>
                </w:rPr>
                <w:t>UL frequency (MHz)</w:t>
              </w:r>
            </w:ins>
          </w:p>
        </w:tc>
        <w:tc>
          <w:tcPr>
            <w:tcW w:w="2720" w:type="dxa"/>
            <w:hideMark/>
          </w:tcPr>
          <w:p w14:paraId="7BF0B3B7" w14:textId="77777777" w:rsidR="007E540A" w:rsidRPr="007E540A" w:rsidRDefault="007E540A" w:rsidP="007E540A">
            <w:pPr>
              <w:widowControl/>
              <w:jc w:val="center"/>
              <w:rPr>
                <w:ins w:id="780" w:author="作成者"/>
                <w:rFonts w:ascii="Arial" w:eastAsia="游ゴシック" w:hAnsi="Arial" w:cs="Arial"/>
                <w:color w:val="000000"/>
                <w:kern w:val="0"/>
                <w:sz w:val="18"/>
                <w:szCs w:val="18"/>
              </w:rPr>
            </w:pPr>
            <w:ins w:id="781" w:author="作成者">
              <w:r w:rsidRPr="007E540A">
                <w:rPr>
                  <w:rFonts w:ascii="Arial" w:eastAsia="游ゴシック" w:hAnsi="Arial" w:cs="Arial"/>
                  <w:color w:val="000000"/>
                  <w:kern w:val="0"/>
                  <w:sz w:val="18"/>
                  <w:szCs w:val="18"/>
                </w:rPr>
                <w:t>1710</w:t>
              </w:r>
            </w:ins>
          </w:p>
        </w:tc>
        <w:tc>
          <w:tcPr>
            <w:tcW w:w="2720" w:type="dxa"/>
            <w:hideMark/>
          </w:tcPr>
          <w:p w14:paraId="5C2B5EED" w14:textId="77777777" w:rsidR="007E540A" w:rsidRPr="007E540A" w:rsidRDefault="007E540A" w:rsidP="007E540A">
            <w:pPr>
              <w:widowControl/>
              <w:jc w:val="center"/>
              <w:rPr>
                <w:ins w:id="782" w:author="作成者"/>
                <w:rFonts w:ascii="Arial" w:eastAsia="游ゴシック" w:hAnsi="Arial" w:cs="Arial"/>
                <w:color w:val="000000"/>
                <w:kern w:val="0"/>
                <w:sz w:val="18"/>
                <w:szCs w:val="18"/>
              </w:rPr>
            </w:pPr>
            <w:ins w:id="783" w:author="作成者">
              <w:r w:rsidRPr="007E540A">
                <w:rPr>
                  <w:rFonts w:ascii="Arial" w:eastAsia="游ゴシック" w:hAnsi="Arial" w:cs="Arial"/>
                  <w:color w:val="000000"/>
                  <w:kern w:val="0"/>
                  <w:sz w:val="18"/>
                  <w:szCs w:val="18"/>
                </w:rPr>
                <w:t>1785</w:t>
              </w:r>
            </w:ins>
          </w:p>
        </w:tc>
        <w:tc>
          <w:tcPr>
            <w:tcW w:w="2720" w:type="dxa"/>
            <w:hideMark/>
          </w:tcPr>
          <w:p w14:paraId="06E59639" w14:textId="77777777" w:rsidR="007E540A" w:rsidRPr="007E540A" w:rsidRDefault="007E540A" w:rsidP="007E540A">
            <w:pPr>
              <w:widowControl/>
              <w:jc w:val="center"/>
              <w:rPr>
                <w:ins w:id="784" w:author="作成者"/>
                <w:rFonts w:ascii="Arial" w:eastAsia="游ゴシック" w:hAnsi="Arial" w:cs="Arial"/>
                <w:color w:val="000000"/>
                <w:kern w:val="0"/>
                <w:sz w:val="18"/>
                <w:szCs w:val="18"/>
              </w:rPr>
            </w:pPr>
            <w:ins w:id="785" w:author="作成者">
              <w:r w:rsidRPr="007E540A">
                <w:rPr>
                  <w:rFonts w:ascii="Arial" w:eastAsia="游ゴシック" w:hAnsi="Arial" w:cs="Arial"/>
                  <w:color w:val="000000"/>
                  <w:kern w:val="0"/>
                  <w:sz w:val="18"/>
                  <w:szCs w:val="18"/>
                </w:rPr>
                <w:t>3300</w:t>
              </w:r>
            </w:ins>
          </w:p>
        </w:tc>
        <w:tc>
          <w:tcPr>
            <w:tcW w:w="2720" w:type="dxa"/>
            <w:hideMark/>
          </w:tcPr>
          <w:p w14:paraId="30C0C04E" w14:textId="77777777" w:rsidR="007E540A" w:rsidRPr="007E540A" w:rsidRDefault="007E540A" w:rsidP="007E540A">
            <w:pPr>
              <w:widowControl/>
              <w:jc w:val="center"/>
              <w:rPr>
                <w:ins w:id="786" w:author="作成者"/>
                <w:rFonts w:ascii="Arial" w:eastAsia="游ゴシック" w:hAnsi="Arial" w:cs="Arial"/>
                <w:color w:val="000000"/>
                <w:kern w:val="0"/>
                <w:sz w:val="18"/>
                <w:szCs w:val="18"/>
              </w:rPr>
            </w:pPr>
            <w:ins w:id="787" w:author="作成者">
              <w:r w:rsidRPr="007E540A">
                <w:rPr>
                  <w:rFonts w:ascii="Arial" w:eastAsia="游ゴシック" w:hAnsi="Arial" w:cs="Arial"/>
                  <w:color w:val="000000"/>
                  <w:kern w:val="0"/>
                  <w:sz w:val="18"/>
                  <w:szCs w:val="18"/>
                </w:rPr>
                <w:t>4200</w:t>
              </w:r>
            </w:ins>
          </w:p>
        </w:tc>
      </w:tr>
      <w:tr w:rsidR="007E540A" w:rsidRPr="007E540A" w14:paraId="7E7BE4AD" w14:textId="77777777" w:rsidTr="007E540A">
        <w:trPr>
          <w:trHeight w:val="372"/>
          <w:ins w:id="788" w:author="作成者"/>
        </w:trPr>
        <w:tc>
          <w:tcPr>
            <w:tcW w:w="3060" w:type="dxa"/>
            <w:hideMark/>
          </w:tcPr>
          <w:p w14:paraId="05989437" w14:textId="77777777" w:rsidR="007E540A" w:rsidRPr="007E540A" w:rsidRDefault="007E540A" w:rsidP="007E540A">
            <w:pPr>
              <w:widowControl/>
              <w:jc w:val="left"/>
              <w:rPr>
                <w:ins w:id="789" w:author="作成者"/>
                <w:rFonts w:ascii="Arial" w:eastAsia="游ゴシック" w:hAnsi="Arial" w:cs="Arial"/>
                <w:color w:val="000000"/>
                <w:kern w:val="0"/>
                <w:sz w:val="18"/>
                <w:szCs w:val="18"/>
              </w:rPr>
            </w:pPr>
            <w:ins w:id="790" w:author="作成者">
              <w:r w:rsidRPr="007E540A">
                <w:rPr>
                  <w:rFonts w:ascii="Arial" w:eastAsia="游ゴシック" w:hAnsi="Arial" w:cs="Arial"/>
                  <w:color w:val="000000"/>
                  <w:kern w:val="0"/>
                  <w:sz w:val="18"/>
                  <w:szCs w:val="18"/>
                </w:rPr>
                <w:t>2</w:t>
              </w:r>
              <w:r w:rsidRPr="007E540A">
                <w:rPr>
                  <w:rFonts w:ascii="Arial" w:eastAsia="游ゴシック" w:hAnsi="Arial" w:cs="Arial"/>
                  <w:color w:val="000000"/>
                  <w:kern w:val="0"/>
                  <w:sz w:val="18"/>
                  <w:szCs w:val="18"/>
                  <w:vertAlign w:val="superscript"/>
                </w:rPr>
                <w:t>nd</w:t>
              </w:r>
              <w:r w:rsidRPr="007E540A">
                <w:rPr>
                  <w:rFonts w:ascii="Arial" w:eastAsia="游ゴシック" w:hAnsi="Arial" w:cs="Arial"/>
                  <w:color w:val="000000"/>
                  <w:kern w:val="0"/>
                  <w:sz w:val="18"/>
                  <w:szCs w:val="18"/>
                </w:rPr>
                <w:t xml:space="preserve"> order IMD products</w:t>
              </w:r>
            </w:ins>
          </w:p>
        </w:tc>
        <w:tc>
          <w:tcPr>
            <w:tcW w:w="2720" w:type="dxa"/>
            <w:hideMark/>
          </w:tcPr>
          <w:p w14:paraId="497AC8A3" w14:textId="77777777" w:rsidR="007E540A" w:rsidRPr="007E540A" w:rsidRDefault="007E540A" w:rsidP="007E540A">
            <w:pPr>
              <w:widowControl/>
              <w:jc w:val="center"/>
              <w:rPr>
                <w:ins w:id="791" w:author="作成者"/>
                <w:rFonts w:ascii="Arial" w:eastAsia="游ゴシック" w:hAnsi="Arial" w:cs="Arial"/>
                <w:color w:val="000000"/>
                <w:kern w:val="0"/>
                <w:sz w:val="18"/>
                <w:szCs w:val="18"/>
              </w:rPr>
            </w:pPr>
            <w:ins w:id="79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066FFA12" w14:textId="77777777" w:rsidR="007E540A" w:rsidRPr="007E540A" w:rsidRDefault="007E540A" w:rsidP="007E540A">
            <w:pPr>
              <w:widowControl/>
              <w:jc w:val="center"/>
              <w:rPr>
                <w:ins w:id="793" w:author="作成者"/>
                <w:rFonts w:ascii="Arial" w:eastAsia="游ゴシック" w:hAnsi="Arial" w:cs="Arial"/>
                <w:color w:val="000000"/>
                <w:kern w:val="0"/>
                <w:sz w:val="18"/>
                <w:szCs w:val="18"/>
              </w:rPr>
            </w:pPr>
            <w:ins w:id="79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10D94AC0" w14:textId="77777777" w:rsidR="007E540A" w:rsidRPr="007E540A" w:rsidRDefault="007E540A" w:rsidP="007E540A">
            <w:pPr>
              <w:widowControl/>
              <w:jc w:val="center"/>
              <w:rPr>
                <w:ins w:id="795" w:author="作成者"/>
                <w:rFonts w:ascii="Arial" w:eastAsia="游ゴシック" w:hAnsi="Arial" w:cs="Arial"/>
                <w:color w:val="000000"/>
                <w:kern w:val="0"/>
                <w:sz w:val="18"/>
                <w:szCs w:val="18"/>
              </w:rPr>
            </w:pPr>
            <w:ins w:id="79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7B1562CA" w14:textId="77777777" w:rsidR="007E540A" w:rsidRPr="007E540A" w:rsidRDefault="007E540A" w:rsidP="007E540A">
            <w:pPr>
              <w:widowControl/>
              <w:jc w:val="center"/>
              <w:rPr>
                <w:ins w:id="797" w:author="作成者"/>
                <w:rFonts w:ascii="Arial" w:eastAsia="游ゴシック" w:hAnsi="Arial" w:cs="Arial"/>
                <w:color w:val="000000"/>
                <w:kern w:val="0"/>
                <w:sz w:val="18"/>
                <w:szCs w:val="18"/>
              </w:rPr>
            </w:pPr>
            <w:ins w:id="79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605A32E0" w14:textId="77777777" w:rsidTr="007E540A">
        <w:trPr>
          <w:trHeight w:val="480"/>
          <w:ins w:id="799" w:author="作成者"/>
        </w:trPr>
        <w:tc>
          <w:tcPr>
            <w:tcW w:w="3060" w:type="dxa"/>
            <w:hideMark/>
          </w:tcPr>
          <w:p w14:paraId="7200C671" w14:textId="77777777" w:rsidR="007E540A" w:rsidRPr="007E540A" w:rsidRDefault="007E540A" w:rsidP="007E540A">
            <w:pPr>
              <w:widowControl/>
              <w:jc w:val="left"/>
              <w:rPr>
                <w:ins w:id="800" w:author="作成者"/>
                <w:rFonts w:ascii="Arial" w:eastAsia="游ゴシック" w:hAnsi="Arial" w:cs="Arial"/>
                <w:color w:val="000000"/>
                <w:kern w:val="0"/>
                <w:sz w:val="18"/>
                <w:szCs w:val="18"/>
              </w:rPr>
            </w:pPr>
            <w:ins w:id="801" w:author="作成者">
              <w:r w:rsidRPr="007E540A">
                <w:rPr>
                  <w:rFonts w:ascii="Arial" w:eastAsia="游ゴシック" w:hAnsi="Arial" w:cs="Arial"/>
                  <w:color w:val="000000"/>
                  <w:kern w:val="0"/>
                  <w:sz w:val="18"/>
                  <w:szCs w:val="18"/>
                </w:rPr>
                <w:t>IMD frequency limits (MHz)</w:t>
              </w:r>
            </w:ins>
          </w:p>
        </w:tc>
        <w:tc>
          <w:tcPr>
            <w:tcW w:w="2720" w:type="dxa"/>
            <w:hideMark/>
          </w:tcPr>
          <w:p w14:paraId="22C9D829" w14:textId="77777777" w:rsidR="007E540A" w:rsidRPr="007E540A" w:rsidRDefault="007E540A" w:rsidP="007E540A">
            <w:pPr>
              <w:widowControl/>
              <w:jc w:val="center"/>
              <w:rPr>
                <w:ins w:id="802" w:author="作成者"/>
                <w:rFonts w:ascii="Arial" w:eastAsia="游ゴシック" w:hAnsi="Arial" w:cs="Arial"/>
                <w:color w:val="000000"/>
                <w:kern w:val="0"/>
                <w:sz w:val="18"/>
                <w:szCs w:val="18"/>
              </w:rPr>
            </w:pPr>
            <w:ins w:id="803" w:author="作成者">
              <w:r w:rsidRPr="007E540A">
                <w:rPr>
                  <w:rFonts w:ascii="Arial" w:eastAsia="游ゴシック" w:hAnsi="Arial" w:cs="Arial"/>
                  <w:color w:val="000000"/>
                  <w:kern w:val="0"/>
                  <w:sz w:val="18"/>
                  <w:szCs w:val="18"/>
                </w:rPr>
                <w:t>2490</w:t>
              </w:r>
            </w:ins>
          </w:p>
        </w:tc>
        <w:tc>
          <w:tcPr>
            <w:tcW w:w="2720" w:type="dxa"/>
            <w:hideMark/>
          </w:tcPr>
          <w:p w14:paraId="34766128" w14:textId="77777777" w:rsidR="007E540A" w:rsidRPr="007E540A" w:rsidRDefault="007E540A" w:rsidP="007E540A">
            <w:pPr>
              <w:widowControl/>
              <w:jc w:val="center"/>
              <w:rPr>
                <w:ins w:id="804" w:author="作成者"/>
                <w:rFonts w:ascii="Arial" w:eastAsia="游ゴシック" w:hAnsi="Arial" w:cs="Arial"/>
                <w:color w:val="000000"/>
                <w:kern w:val="0"/>
                <w:sz w:val="18"/>
                <w:szCs w:val="18"/>
              </w:rPr>
            </w:pPr>
            <w:ins w:id="805" w:author="作成者">
              <w:r w:rsidRPr="007E540A">
                <w:rPr>
                  <w:rFonts w:ascii="Arial" w:eastAsia="游ゴシック" w:hAnsi="Arial" w:cs="Arial"/>
                  <w:color w:val="000000"/>
                  <w:kern w:val="0"/>
                  <w:sz w:val="18"/>
                  <w:szCs w:val="18"/>
                </w:rPr>
                <w:t>1515</w:t>
              </w:r>
            </w:ins>
          </w:p>
        </w:tc>
        <w:tc>
          <w:tcPr>
            <w:tcW w:w="2720" w:type="dxa"/>
            <w:hideMark/>
          </w:tcPr>
          <w:p w14:paraId="3C7A0137" w14:textId="77777777" w:rsidR="007E540A" w:rsidRPr="007E540A" w:rsidRDefault="007E540A" w:rsidP="007E540A">
            <w:pPr>
              <w:widowControl/>
              <w:jc w:val="center"/>
              <w:rPr>
                <w:ins w:id="806" w:author="作成者"/>
                <w:rFonts w:ascii="Arial" w:eastAsia="游ゴシック" w:hAnsi="Arial" w:cs="Arial"/>
                <w:color w:val="000000"/>
                <w:kern w:val="0"/>
                <w:sz w:val="18"/>
                <w:szCs w:val="18"/>
              </w:rPr>
            </w:pPr>
            <w:ins w:id="807" w:author="作成者">
              <w:r w:rsidRPr="007E540A">
                <w:rPr>
                  <w:rFonts w:ascii="Arial" w:eastAsia="游ゴシック" w:hAnsi="Arial" w:cs="Arial"/>
                  <w:color w:val="000000"/>
                  <w:kern w:val="0"/>
                  <w:sz w:val="18"/>
                  <w:szCs w:val="18"/>
                </w:rPr>
                <w:t>5010</w:t>
              </w:r>
            </w:ins>
          </w:p>
        </w:tc>
        <w:tc>
          <w:tcPr>
            <w:tcW w:w="2720" w:type="dxa"/>
            <w:hideMark/>
          </w:tcPr>
          <w:p w14:paraId="2F8D71F9" w14:textId="77777777" w:rsidR="007E540A" w:rsidRPr="007E540A" w:rsidRDefault="007E540A" w:rsidP="007E540A">
            <w:pPr>
              <w:widowControl/>
              <w:jc w:val="center"/>
              <w:rPr>
                <w:ins w:id="808" w:author="作成者"/>
                <w:rFonts w:ascii="Arial" w:eastAsia="游ゴシック" w:hAnsi="Arial" w:cs="Arial"/>
                <w:color w:val="000000"/>
                <w:kern w:val="0"/>
                <w:sz w:val="18"/>
                <w:szCs w:val="18"/>
              </w:rPr>
            </w:pPr>
            <w:ins w:id="809" w:author="作成者">
              <w:r w:rsidRPr="007E540A">
                <w:rPr>
                  <w:rFonts w:ascii="Arial" w:eastAsia="游ゴシック" w:hAnsi="Arial" w:cs="Arial"/>
                  <w:color w:val="000000"/>
                  <w:kern w:val="0"/>
                  <w:sz w:val="18"/>
                  <w:szCs w:val="18"/>
                </w:rPr>
                <w:t>5985</w:t>
              </w:r>
            </w:ins>
          </w:p>
        </w:tc>
      </w:tr>
      <w:tr w:rsidR="007E540A" w:rsidRPr="007E540A" w14:paraId="4322EFDA" w14:textId="77777777" w:rsidTr="007E540A">
        <w:trPr>
          <w:trHeight w:val="372"/>
          <w:ins w:id="810" w:author="作成者"/>
        </w:trPr>
        <w:tc>
          <w:tcPr>
            <w:tcW w:w="3060" w:type="dxa"/>
            <w:hideMark/>
          </w:tcPr>
          <w:p w14:paraId="7F5E97E8" w14:textId="77777777" w:rsidR="007E540A" w:rsidRPr="007E540A" w:rsidRDefault="007E540A" w:rsidP="007E540A">
            <w:pPr>
              <w:widowControl/>
              <w:jc w:val="left"/>
              <w:rPr>
                <w:ins w:id="811" w:author="作成者"/>
                <w:rFonts w:ascii="Arial" w:eastAsia="游ゴシック" w:hAnsi="Arial" w:cs="Arial"/>
                <w:color w:val="000000"/>
                <w:kern w:val="0"/>
                <w:sz w:val="18"/>
                <w:szCs w:val="18"/>
              </w:rPr>
            </w:pPr>
            <w:ins w:id="812"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6AF6ABFF" w14:textId="77777777" w:rsidR="007E540A" w:rsidRPr="007E540A" w:rsidRDefault="007E540A" w:rsidP="007E540A">
            <w:pPr>
              <w:widowControl/>
              <w:jc w:val="center"/>
              <w:rPr>
                <w:ins w:id="813" w:author="作成者"/>
                <w:rFonts w:ascii="Arial" w:eastAsia="游ゴシック" w:hAnsi="Arial" w:cs="Arial"/>
                <w:color w:val="000000"/>
                <w:kern w:val="0"/>
                <w:sz w:val="18"/>
                <w:szCs w:val="18"/>
              </w:rPr>
            </w:pPr>
            <w:ins w:id="81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14313446" w14:textId="77777777" w:rsidR="007E540A" w:rsidRPr="007E540A" w:rsidRDefault="007E540A" w:rsidP="007E540A">
            <w:pPr>
              <w:widowControl/>
              <w:jc w:val="center"/>
              <w:rPr>
                <w:ins w:id="815" w:author="作成者"/>
                <w:rFonts w:ascii="Arial" w:eastAsia="游ゴシック" w:hAnsi="Arial" w:cs="Arial"/>
                <w:color w:val="000000"/>
                <w:kern w:val="0"/>
                <w:sz w:val="18"/>
                <w:szCs w:val="18"/>
              </w:rPr>
            </w:pPr>
            <w:ins w:id="81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EAF24CA" w14:textId="77777777" w:rsidR="007E540A" w:rsidRPr="007E540A" w:rsidRDefault="007E540A" w:rsidP="007E540A">
            <w:pPr>
              <w:widowControl/>
              <w:jc w:val="center"/>
              <w:rPr>
                <w:ins w:id="817" w:author="作成者"/>
                <w:rFonts w:ascii="Arial" w:eastAsia="游ゴシック" w:hAnsi="Arial" w:cs="Arial"/>
                <w:color w:val="000000"/>
                <w:kern w:val="0"/>
                <w:sz w:val="18"/>
                <w:szCs w:val="18"/>
              </w:rPr>
            </w:pPr>
            <w:ins w:id="81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60233E89" w14:textId="77777777" w:rsidR="007E540A" w:rsidRPr="007E540A" w:rsidRDefault="007E540A" w:rsidP="007E540A">
            <w:pPr>
              <w:widowControl/>
              <w:jc w:val="center"/>
              <w:rPr>
                <w:ins w:id="819" w:author="作成者"/>
                <w:rFonts w:ascii="Arial" w:eastAsia="游ゴシック" w:hAnsi="Arial" w:cs="Arial"/>
                <w:color w:val="000000"/>
                <w:kern w:val="0"/>
                <w:sz w:val="18"/>
                <w:szCs w:val="18"/>
              </w:rPr>
            </w:pPr>
            <w:ins w:id="82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1D60F779" w14:textId="77777777" w:rsidTr="007E540A">
        <w:trPr>
          <w:trHeight w:val="375"/>
          <w:ins w:id="821" w:author="作成者"/>
        </w:trPr>
        <w:tc>
          <w:tcPr>
            <w:tcW w:w="3060" w:type="dxa"/>
            <w:hideMark/>
          </w:tcPr>
          <w:p w14:paraId="2E584F1F" w14:textId="77777777" w:rsidR="007E540A" w:rsidRPr="007E540A" w:rsidRDefault="007E540A" w:rsidP="007E540A">
            <w:pPr>
              <w:widowControl/>
              <w:jc w:val="left"/>
              <w:rPr>
                <w:ins w:id="822" w:author="作成者"/>
                <w:rFonts w:ascii="Arial" w:eastAsia="游ゴシック" w:hAnsi="Arial" w:cs="Arial"/>
                <w:color w:val="000000"/>
                <w:kern w:val="0"/>
                <w:sz w:val="18"/>
                <w:szCs w:val="18"/>
              </w:rPr>
            </w:pPr>
            <w:ins w:id="823" w:author="作成者">
              <w:r w:rsidRPr="007E540A">
                <w:rPr>
                  <w:rFonts w:ascii="Arial" w:eastAsia="游ゴシック" w:hAnsi="Arial" w:cs="Arial"/>
                  <w:color w:val="000000"/>
                  <w:kern w:val="0"/>
                  <w:sz w:val="18"/>
                  <w:szCs w:val="18"/>
                </w:rPr>
                <w:t>IMD frequency limits (MHz)</w:t>
              </w:r>
            </w:ins>
          </w:p>
        </w:tc>
        <w:tc>
          <w:tcPr>
            <w:tcW w:w="2720" w:type="dxa"/>
            <w:hideMark/>
          </w:tcPr>
          <w:p w14:paraId="0CE01256" w14:textId="77777777" w:rsidR="007E540A" w:rsidRPr="007E540A" w:rsidRDefault="007E540A" w:rsidP="007E540A">
            <w:pPr>
              <w:widowControl/>
              <w:jc w:val="center"/>
              <w:rPr>
                <w:ins w:id="824" w:author="作成者"/>
                <w:rFonts w:ascii="Arial" w:eastAsia="游ゴシック" w:hAnsi="Arial" w:cs="Arial"/>
                <w:color w:val="000000"/>
                <w:kern w:val="0"/>
                <w:sz w:val="18"/>
                <w:szCs w:val="18"/>
              </w:rPr>
            </w:pPr>
            <w:ins w:id="825" w:author="作成者">
              <w:r w:rsidRPr="007E540A">
                <w:rPr>
                  <w:rFonts w:ascii="Arial" w:eastAsia="游ゴシック" w:hAnsi="Arial" w:cs="Arial"/>
                  <w:color w:val="000000"/>
                  <w:kern w:val="0"/>
                  <w:sz w:val="18"/>
                  <w:szCs w:val="18"/>
                </w:rPr>
                <w:t>780</w:t>
              </w:r>
            </w:ins>
          </w:p>
        </w:tc>
        <w:tc>
          <w:tcPr>
            <w:tcW w:w="2720" w:type="dxa"/>
            <w:hideMark/>
          </w:tcPr>
          <w:p w14:paraId="0B2C17F4" w14:textId="77777777" w:rsidR="007E540A" w:rsidRPr="007E540A" w:rsidRDefault="007E540A" w:rsidP="007E540A">
            <w:pPr>
              <w:widowControl/>
              <w:jc w:val="center"/>
              <w:rPr>
                <w:ins w:id="826" w:author="作成者"/>
                <w:rFonts w:ascii="Arial" w:eastAsia="游ゴシック" w:hAnsi="Arial" w:cs="Arial"/>
                <w:color w:val="000000"/>
                <w:kern w:val="0"/>
                <w:sz w:val="18"/>
                <w:szCs w:val="18"/>
              </w:rPr>
            </w:pPr>
            <w:ins w:id="827" w:author="作成者">
              <w:r w:rsidRPr="007E540A">
                <w:rPr>
                  <w:rFonts w:ascii="Arial" w:eastAsia="游ゴシック" w:hAnsi="Arial" w:cs="Arial"/>
                  <w:color w:val="000000"/>
                  <w:kern w:val="0"/>
                  <w:sz w:val="18"/>
                  <w:szCs w:val="18"/>
                </w:rPr>
                <w:t>270</w:t>
              </w:r>
            </w:ins>
          </w:p>
        </w:tc>
        <w:tc>
          <w:tcPr>
            <w:tcW w:w="2720" w:type="dxa"/>
            <w:hideMark/>
          </w:tcPr>
          <w:p w14:paraId="359FB3A6" w14:textId="77777777" w:rsidR="007E540A" w:rsidRPr="007E540A" w:rsidRDefault="007E540A" w:rsidP="007E540A">
            <w:pPr>
              <w:widowControl/>
              <w:jc w:val="center"/>
              <w:rPr>
                <w:ins w:id="828" w:author="作成者"/>
                <w:rFonts w:ascii="Arial" w:eastAsia="游ゴシック" w:hAnsi="Arial" w:cs="Arial"/>
                <w:color w:val="000000"/>
                <w:kern w:val="0"/>
                <w:sz w:val="18"/>
                <w:szCs w:val="18"/>
              </w:rPr>
            </w:pPr>
            <w:ins w:id="829" w:author="作成者">
              <w:r w:rsidRPr="007E540A">
                <w:rPr>
                  <w:rFonts w:ascii="Arial" w:eastAsia="游ゴシック" w:hAnsi="Arial" w:cs="Arial"/>
                  <w:color w:val="000000"/>
                  <w:kern w:val="0"/>
                  <w:sz w:val="18"/>
                  <w:szCs w:val="18"/>
                </w:rPr>
                <w:t>4815</w:t>
              </w:r>
            </w:ins>
          </w:p>
        </w:tc>
        <w:tc>
          <w:tcPr>
            <w:tcW w:w="2720" w:type="dxa"/>
            <w:hideMark/>
          </w:tcPr>
          <w:p w14:paraId="4ABBB022" w14:textId="77777777" w:rsidR="007E540A" w:rsidRPr="007E540A" w:rsidRDefault="007E540A" w:rsidP="007E540A">
            <w:pPr>
              <w:widowControl/>
              <w:jc w:val="center"/>
              <w:rPr>
                <w:ins w:id="830" w:author="作成者"/>
                <w:rFonts w:ascii="Arial" w:eastAsia="游ゴシック" w:hAnsi="Arial" w:cs="Arial"/>
                <w:color w:val="000000"/>
                <w:kern w:val="0"/>
                <w:sz w:val="18"/>
                <w:szCs w:val="18"/>
              </w:rPr>
            </w:pPr>
            <w:ins w:id="831" w:author="作成者">
              <w:r w:rsidRPr="007E540A">
                <w:rPr>
                  <w:rFonts w:ascii="Arial" w:eastAsia="游ゴシック" w:hAnsi="Arial" w:cs="Arial"/>
                  <w:color w:val="000000"/>
                  <w:kern w:val="0"/>
                  <w:sz w:val="18"/>
                  <w:szCs w:val="18"/>
                </w:rPr>
                <w:t>6690</w:t>
              </w:r>
            </w:ins>
          </w:p>
        </w:tc>
      </w:tr>
      <w:tr w:rsidR="007E540A" w:rsidRPr="007E540A" w14:paraId="5C8DFAC4" w14:textId="77777777" w:rsidTr="007E540A">
        <w:trPr>
          <w:trHeight w:val="375"/>
          <w:ins w:id="832" w:author="作成者"/>
        </w:trPr>
        <w:tc>
          <w:tcPr>
            <w:tcW w:w="3060" w:type="dxa"/>
            <w:hideMark/>
          </w:tcPr>
          <w:p w14:paraId="2C029EBF" w14:textId="77777777" w:rsidR="007E540A" w:rsidRPr="007E540A" w:rsidRDefault="007E540A" w:rsidP="007E540A">
            <w:pPr>
              <w:widowControl/>
              <w:jc w:val="left"/>
              <w:rPr>
                <w:ins w:id="833" w:author="作成者"/>
                <w:rFonts w:ascii="Arial" w:eastAsia="游ゴシック" w:hAnsi="Arial" w:cs="Arial"/>
                <w:color w:val="000000"/>
                <w:kern w:val="0"/>
                <w:sz w:val="18"/>
                <w:szCs w:val="18"/>
              </w:rPr>
            </w:pPr>
            <w:ins w:id="834" w:author="作成者">
              <w:r w:rsidRPr="007E540A">
                <w:rPr>
                  <w:rFonts w:ascii="Arial" w:eastAsia="游ゴシック" w:hAnsi="Arial" w:cs="Arial"/>
                  <w:color w:val="000000"/>
                  <w:kern w:val="0"/>
                  <w:sz w:val="18"/>
                  <w:szCs w:val="18"/>
                </w:rPr>
                <w:t>Two-tone 3</w:t>
              </w:r>
              <w:r w:rsidRPr="007E540A">
                <w:rPr>
                  <w:rFonts w:ascii="Arial" w:eastAsia="游ゴシック" w:hAnsi="Arial" w:cs="Arial"/>
                  <w:color w:val="000000"/>
                  <w:kern w:val="0"/>
                  <w:sz w:val="18"/>
                  <w:szCs w:val="18"/>
                  <w:vertAlign w:val="superscript"/>
                </w:rPr>
                <w:t>rd</w:t>
              </w:r>
              <w:r w:rsidRPr="007E540A">
                <w:rPr>
                  <w:rFonts w:ascii="Arial" w:eastAsia="游ゴシック" w:hAnsi="Arial" w:cs="Arial"/>
                  <w:color w:val="000000"/>
                  <w:kern w:val="0"/>
                  <w:sz w:val="18"/>
                  <w:szCs w:val="18"/>
                </w:rPr>
                <w:t xml:space="preserve"> order IMD products</w:t>
              </w:r>
            </w:ins>
          </w:p>
        </w:tc>
        <w:tc>
          <w:tcPr>
            <w:tcW w:w="2720" w:type="dxa"/>
            <w:hideMark/>
          </w:tcPr>
          <w:p w14:paraId="7B90CB4B" w14:textId="77777777" w:rsidR="007E540A" w:rsidRPr="007E540A" w:rsidRDefault="007E540A" w:rsidP="007E540A">
            <w:pPr>
              <w:widowControl/>
              <w:jc w:val="center"/>
              <w:rPr>
                <w:ins w:id="835" w:author="作成者"/>
                <w:rFonts w:ascii="Arial" w:eastAsia="游ゴシック" w:hAnsi="Arial" w:cs="Arial"/>
                <w:color w:val="000000"/>
                <w:kern w:val="0"/>
                <w:sz w:val="18"/>
                <w:szCs w:val="18"/>
              </w:rPr>
            </w:pPr>
            <w:ins w:id="83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7CD3E824" w14:textId="77777777" w:rsidR="007E540A" w:rsidRPr="007E540A" w:rsidRDefault="007E540A" w:rsidP="007E540A">
            <w:pPr>
              <w:widowControl/>
              <w:jc w:val="center"/>
              <w:rPr>
                <w:ins w:id="837" w:author="作成者"/>
                <w:rFonts w:ascii="Arial" w:eastAsia="游ゴシック" w:hAnsi="Arial" w:cs="Arial"/>
                <w:color w:val="000000"/>
                <w:kern w:val="0"/>
                <w:sz w:val="18"/>
                <w:szCs w:val="18"/>
              </w:rPr>
            </w:pPr>
            <w:ins w:id="83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687D9C7F" w14:textId="77777777" w:rsidR="007E540A" w:rsidRPr="007E540A" w:rsidRDefault="007E540A" w:rsidP="007E540A">
            <w:pPr>
              <w:widowControl/>
              <w:jc w:val="center"/>
              <w:rPr>
                <w:ins w:id="839" w:author="作成者"/>
                <w:rFonts w:ascii="Arial" w:eastAsia="游ゴシック" w:hAnsi="Arial" w:cs="Arial"/>
                <w:color w:val="000000"/>
                <w:kern w:val="0"/>
                <w:sz w:val="18"/>
                <w:szCs w:val="18"/>
              </w:rPr>
            </w:pPr>
            <w:ins w:id="84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35E991DF" w14:textId="77777777" w:rsidR="007E540A" w:rsidRPr="007E540A" w:rsidRDefault="007E540A" w:rsidP="007E540A">
            <w:pPr>
              <w:widowControl/>
              <w:jc w:val="center"/>
              <w:rPr>
                <w:ins w:id="841" w:author="作成者"/>
                <w:rFonts w:ascii="Arial" w:eastAsia="游ゴシック" w:hAnsi="Arial" w:cs="Arial"/>
                <w:color w:val="000000"/>
                <w:kern w:val="0"/>
                <w:sz w:val="18"/>
                <w:szCs w:val="18"/>
              </w:rPr>
            </w:pPr>
            <w:ins w:id="84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1F1818FE" w14:textId="77777777" w:rsidTr="007E540A">
        <w:trPr>
          <w:trHeight w:val="375"/>
          <w:ins w:id="843" w:author="作成者"/>
        </w:trPr>
        <w:tc>
          <w:tcPr>
            <w:tcW w:w="3060" w:type="dxa"/>
            <w:hideMark/>
          </w:tcPr>
          <w:p w14:paraId="4DDA1A7A" w14:textId="77777777" w:rsidR="007E540A" w:rsidRPr="007E540A" w:rsidRDefault="007E540A" w:rsidP="007E540A">
            <w:pPr>
              <w:widowControl/>
              <w:jc w:val="left"/>
              <w:rPr>
                <w:ins w:id="844" w:author="作成者"/>
                <w:rFonts w:ascii="Arial" w:eastAsia="游ゴシック" w:hAnsi="Arial" w:cs="Arial"/>
                <w:color w:val="000000"/>
                <w:kern w:val="0"/>
                <w:sz w:val="18"/>
                <w:szCs w:val="18"/>
              </w:rPr>
            </w:pPr>
            <w:ins w:id="845" w:author="作成者">
              <w:r w:rsidRPr="007E540A">
                <w:rPr>
                  <w:rFonts w:ascii="Arial" w:eastAsia="游ゴシック" w:hAnsi="Arial" w:cs="Arial"/>
                  <w:color w:val="000000"/>
                  <w:kern w:val="0"/>
                  <w:sz w:val="18"/>
                  <w:szCs w:val="18"/>
                </w:rPr>
                <w:t>IMD frequency limits (MHz)</w:t>
              </w:r>
            </w:ins>
          </w:p>
        </w:tc>
        <w:tc>
          <w:tcPr>
            <w:tcW w:w="2720" w:type="dxa"/>
            <w:hideMark/>
          </w:tcPr>
          <w:p w14:paraId="43369C07" w14:textId="77777777" w:rsidR="007E540A" w:rsidRPr="007E540A" w:rsidRDefault="007E540A" w:rsidP="007E540A">
            <w:pPr>
              <w:widowControl/>
              <w:jc w:val="center"/>
              <w:rPr>
                <w:ins w:id="846" w:author="作成者"/>
                <w:rFonts w:ascii="Arial" w:eastAsia="游ゴシック" w:hAnsi="Arial" w:cs="Arial"/>
                <w:color w:val="000000"/>
                <w:kern w:val="0"/>
                <w:sz w:val="18"/>
                <w:szCs w:val="18"/>
              </w:rPr>
            </w:pPr>
            <w:ins w:id="847" w:author="作成者">
              <w:r w:rsidRPr="007E540A">
                <w:rPr>
                  <w:rFonts w:ascii="Arial" w:eastAsia="游ゴシック" w:hAnsi="Arial" w:cs="Arial"/>
                  <w:color w:val="000000"/>
                  <w:kern w:val="0"/>
                  <w:sz w:val="18"/>
                  <w:szCs w:val="18"/>
                </w:rPr>
                <w:t>6720</w:t>
              </w:r>
            </w:ins>
          </w:p>
        </w:tc>
        <w:tc>
          <w:tcPr>
            <w:tcW w:w="2720" w:type="dxa"/>
            <w:hideMark/>
          </w:tcPr>
          <w:p w14:paraId="210C8CFD" w14:textId="77777777" w:rsidR="007E540A" w:rsidRPr="007E540A" w:rsidRDefault="007E540A" w:rsidP="007E540A">
            <w:pPr>
              <w:widowControl/>
              <w:jc w:val="center"/>
              <w:rPr>
                <w:ins w:id="848" w:author="作成者"/>
                <w:rFonts w:ascii="Arial" w:eastAsia="游ゴシック" w:hAnsi="Arial" w:cs="Arial"/>
                <w:color w:val="000000"/>
                <w:kern w:val="0"/>
                <w:sz w:val="18"/>
                <w:szCs w:val="18"/>
              </w:rPr>
            </w:pPr>
            <w:ins w:id="849" w:author="作成者">
              <w:r w:rsidRPr="007E540A">
                <w:rPr>
                  <w:rFonts w:ascii="Arial" w:eastAsia="游ゴシック" w:hAnsi="Arial" w:cs="Arial"/>
                  <w:color w:val="000000"/>
                  <w:kern w:val="0"/>
                  <w:sz w:val="18"/>
                  <w:szCs w:val="18"/>
                </w:rPr>
                <w:t>7770</w:t>
              </w:r>
            </w:ins>
          </w:p>
        </w:tc>
        <w:tc>
          <w:tcPr>
            <w:tcW w:w="2720" w:type="dxa"/>
            <w:hideMark/>
          </w:tcPr>
          <w:p w14:paraId="79899495" w14:textId="77777777" w:rsidR="007E540A" w:rsidRPr="007E540A" w:rsidRDefault="007E540A" w:rsidP="007E540A">
            <w:pPr>
              <w:widowControl/>
              <w:jc w:val="center"/>
              <w:rPr>
                <w:ins w:id="850" w:author="作成者"/>
                <w:rFonts w:ascii="Arial" w:eastAsia="游ゴシック" w:hAnsi="Arial" w:cs="Arial"/>
                <w:color w:val="000000"/>
                <w:kern w:val="0"/>
                <w:sz w:val="18"/>
                <w:szCs w:val="18"/>
              </w:rPr>
            </w:pPr>
            <w:ins w:id="851" w:author="作成者">
              <w:r w:rsidRPr="007E540A">
                <w:rPr>
                  <w:rFonts w:ascii="Arial" w:eastAsia="游ゴシック" w:hAnsi="Arial" w:cs="Arial"/>
                  <w:color w:val="000000"/>
                  <w:kern w:val="0"/>
                  <w:sz w:val="18"/>
                  <w:szCs w:val="18"/>
                </w:rPr>
                <w:t>8310</w:t>
              </w:r>
            </w:ins>
          </w:p>
        </w:tc>
        <w:tc>
          <w:tcPr>
            <w:tcW w:w="2720" w:type="dxa"/>
            <w:hideMark/>
          </w:tcPr>
          <w:p w14:paraId="2E160DB1" w14:textId="77777777" w:rsidR="007E540A" w:rsidRPr="007E540A" w:rsidRDefault="007E540A" w:rsidP="007E540A">
            <w:pPr>
              <w:widowControl/>
              <w:jc w:val="center"/>
              <w:rPr>
                <w:ins w:id="852" w:author="作成者"/>
                <w:rFonts w:ascii="Arial" w:eastAsia="游ゴシック" w:hAnsi="Arial" w:cs="Arial"/>
                <w:color w:val="000000"/>
                <w:kern w:val="0"/>
                <w:sz w:val="18"/>
                <w:szCs w:val="18"/>
              </w:rPr>
            </w:pPr>
            <w:ins w:id="853" w:author="作成者">
              <w:r w:rsidRPr="007E540A">
                <w:rPr>
                  <w:rFonts w:ascii="Arial" w:eastAsia="游ゴシック" w:hAnsi="Arial" w:cs="Arial"/>
                  <w:color w:val="000000"/>
                  <w:kern w:val="0"/>
                  <w:sz w:val="18"/>
                  <w:szCs w:val="18"/>
                </w:rPr>
                <w:t>10185</w:t>
              </w:r>
            </w:ins>
          </w:p>
        </w:tc>
      </w:tr>
      <w:tr w:rsidR="007E540A" w:rsidRPr="007E540A" w14:paraId="16718CA8" w14:textId="77777777" w:rsidTr="007E540A">
        <w:trPr>
          <w:trHeight w:val="375"/>
          <w:ins w:id="854" w:author="作成者"/>
        </w:trPr>
        <w:tc>
          <w:tcPr>
            <w:tcW w:w="3060" w:type="dxa"/>
            <w:hideMark/>
          </w:tcPr>
          <w:p w14:paraId="7A838C01" w14:textId="77777777" w:rsidR="007E540A" w:rsidRPr="007E540A" w:rsidRDefault="007E540A" w:rsidP="007E540A">
            <w:pPr>
              <w:widowControl/>
              <w:jc w:val="left"/>
              <w:rPr>
                <w:ins w:id="855" w:author="作成者"/>
                <w:rFonts w:ascii="Arial" w:eastAsia="游ゴシック" w:hAnsi="Arial" w:cs="Arial"/>
                <w:color w:val="000000"/>
                <w:kern w:val="0"/>
                <w:sz w:val="18"/>
                <w:szCs w:val="18"/>
              </w:rPr>
            </w:pPr>
            <w:ins w:id="856"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239F0A5C" w14:textId="77777777" w:rsidR="007E540A" w:rsidRPr="007E540A" w:rsidRDefault="007E540A" w:rsidP="007E540A">
            <w:pPr>
              <w:widowControl/>
              <w:jc w:val="center"/>
              <w:rPr>
                <w:ins w:id="857" w:author="作成者"/>
                <w:rFonts w:ascii="Arial" w:eastAsia="游ゴシック" w:hAnsi="Arial" w:cs="Arial"/>
                <w:color w:val="000000"/>
                <w:kern w:val="0"/>
                <w:sz w:val="18"/>
                <w:szCs w:val="18"/>
              </w:rPr>
            </w:pPr>
            <w:ins w:id="858"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275D38F9" w14:textId="77777777" w:rsidR="007E540A" w:rsidRPr="007E540A" w:rsidRDefault="007E540A" w:rsidP="007E540A">
            <w:pPr>
              <w:widowControl/>
              <w:jc w:val="center"/>
              <w:rPr>
                <w:ins w:id="859" w:author="作成者"/>
                <w:rFonts w:ascii="Arial" w:eastAsia="游ゴシック" w:hAnsi="Arial" w:cs="Arial"/>
                <w:color w:val="000000"/>
                <w:kern w:val="0"/>
                <w:sz w:val="18"/>
                <w:szCs w:val="18"/>
              </w:rPr>
            </w:pPr>
            <w:ins w:id="860"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E5F8239" w14:textId="77777777" w:rsidR="007E540A" w:rsidRPr="007E540A" w:rsidRDefault="007E540A" w:rsidP="007E540A">
            <w:pPr>
              <w:widowControl/>
              <w:jc w:val="center"/>
              <w:rPr>
                <w:ins w:id="861" w:author="作成者"/>
                <w:rFonts w:ascii="Arial" w:eastAsia="游ゴシック" w:hAnsi="Arial" w:cs="Arial"/>
                <w:color w:val="000000"/>
                <w:kern w:val="0"/>
                <w:sz w:val="18"/>
                <w:szCs w:val="18"/>
              </w:rPr>
            </w:pPr>
            <w:ins w:id="862"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71138F68" w14:textId="77777777" w:rsidR="007E540A" w:rsidRPr="007E540A" w:rsidRDefault="007E540A" w:rsidP="007E540A">
            <w:pPr>
              <w:widowControl/>
              <w:jc w:val="center"/>
              <w:rPr>
                <w:ins w:id="863" w:author="作成者"/>
                <w:rFonts w:ascii="Arial" w:eastAsia="游ゴシック" w:hAnsi="Arial" w:cs="Arial"/>
                <w:color w:val="000000"/>
                <w:kern w:val="0"/>
                <w:sz w:val="18"/>
                <w:szCs w:val="18"/>
              </w:rPr>
            </w:pPr>
            <w:ins w:id="864"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298D68B9" w14:textId="77777777" w:rsidTr="007E540A">
        <w:trPr>
          <w:trHeight w:val="375"/>
          <w:ins w:id="865" w:author="作成者"/>
        </w:trPr>
        <w:tc>
          <w:tcPr>
            <w:tcW w:w="3060" w:type="dxa"/>
            <w:hideMark/>
          </w:tcPr>
          <w:p w14:paraId="1D2DD6E2" w14:textId="77777777" w:rsidR="007E540A" w:rsidRPr="007E540A" w:rsidRDefault="007E540A" w:rsidP="007E540A">
            <w:pPr>
              <w:widowControl/>
              <w:jc w:val="left"/>
              <w:rPr>
                <w:ins w:id="866" w:author="作成者"/>
                <w:rFonts w:ascii="Arial" w:eastAsia="游ゴシック" w:hAnsi="Arial" w:cs="Arial"/>
                <w:color w:val="000000"/>
                <w:kern w:val="0"/>
                <w:sz w:val="18"/>
                <w:szCs w:val="18"/>
              </w:rPr>
            </w:pPr>
            <w:ins w:id="867" w:author="作成者">
              <w:r w:rsidRPr="007E540A">
                <w:rPr>
                  <w:rFonts w:ascii="Arial" w:eastAsia="游ゴシック" w:hAnsi="Arial" w:cs="Arial"/>
                  <w:color w:val="000000"/>
                  <w:kern w:val="0"/>
                  <w:sz w:val="18"/>
                  <w:szCs w:val="18"/>
                </w:rPr>
                <w:t>IMD frequency limits (MHz)</w:t>
              </w:r>
            </w:ins>
          </w:p>
        </w:tc>
        <w:tc>
          <w:tcPr>
            <w:tcW w:w="2720" w:type="dxa"/>
            <w:hideMark/>
          </w:tcPr>
          <w:p w14:paraId="02996B61" w14:textId="77777777" w:rsidR="007E540A" w:rsidRPr="007E540A" w:rsidRDefault="007E540A" w:rsidP="007E540A">
            <w:pPr>
              <w:widowControl/>
              <w:jc w:val="center"/>
              <w:rPr>
                <w:ins w:id="868" w:author="作成者"/>
                <w:rFonts w:ascii="Arial" w:eastAsia="游ゴシック" w:hAnsi="Arial" w:cs="Arial"/>
                <w:color w:val="000000"/>
                <w:kern w:val="0"/>
                <w:sz w:val="18"/>
                <w:szCs w:val="18"/>
              </w:rPr>
            </w:pPr>
            <w:ins w:id="869" w:author="作成者">
              <w:r w:rsidRPr="007E540A">
                <w:rPr>
                  <w:rFonts w:ascii="Arial" w:eastAsia="游ゴシック" w:hAnsi="Arial" w:cs="Arial"/>
                  <w:color w:val="000000"/>
                  <w:kern w:val="0"/>
                  <w:sz w:val="18"/>
                  <w:szCs w:val="18"/>
                </w:rPr>
                <w:t>930</w:t>
              </w:r>
            </w:ins>
          </w:p>
        </w:tc>
        <w:tc>
          <w:tcPr>
            <w:tcW w:w="2720" w:type="dxa"/>
            <w:hideMark/>
          </w:tcPr>
          <w:p w14:paraId="52B92275" w14:textId="77777777" w:rsidR="007E540A" w:rsidRPr="007E540A" w:rsidRDefault="007E540A" w:rsidP="007E540A">
            <w:pPr>
              <w:widowControl/>
              <w:jc w:val="center"/>
              <w:rPr>
                <w:ins w:id="870" w:author="作成者"/>
                <w:rFonts w:ascii="Arial" w:eastAsia="游ゴシック" w:hAnsi="Arial" w:cs="Arial"/>
                <w:color w:val="000000"/>
                <w:kern w:val="0"/>
                <w:sz w:val="18"/>
                <w:szCs w:val="18"/>
              </w:rPr>
            </w:pPr>
            <w:ins w:id="871" w:author="作成者">
              <w:r w:rsidRPr="007E540A">
                <w:rPr>
                  <w:rFonts w:ascii="Arial" w:eastAsia="游ゴシック" w:hAnsi="Arial" w:cs="Arial"/>
                  <w:color w:val="000000"/>
                  <w:kern w:val="0"/>
                  <w:sz w:val="18"/>
                  <w:szCs w:val="18"/>
                </w:rPr>
                <w:t>2055</w:t>
              </w:r>
            </w:ins>
          </w:p>
        </w:tc>
        <w:tc>
          <w:tcPr>
            <w:tcW w:w="2720" w:type="dxa"/>
            <w:hideMark/>
          </w:tcPr>
          <w:p w14:paraId="236BC184" w14:textId="77777777" w:rsidR="007E540A" w:rsidRPr="007E540A" w:rsidRDefault="007E540A" w:rsidP="007E540A">
            <w:pPr>
              <w:widowControl/>
              <w:jc w:val="center"/>
              <w:rPr>
                <w:ins w:id="872" w:author="作成者"/>
                <w:rFonts w:ascii="Arial" w:eastAsia="游ゴシック" w:hAnsi="Arial" w:cs="Arial"/>
                <w:color w:val="000000"/>
                <w:kern w:val="0"/>
                <w:sz w:val="18"/>
                <w:szCs w:val="18"/>
              </w:rPr>
            </w:pPr>
            <w:ins w:id="873" w:author="作成者">
              <w:r w:rsidRPr="007E540A">
                <w:rPr>
                  <w:rFonts w:ascii="Arial" w:eastAsia="游ゴシック" w:hAnsi="Arial" w:cs="Arial"/>
                  <w:color w:val="000000"/>
                  <w:kern w:val="0"/>
                  <w:sz w:val="18"/>
                  <w:szCs w:val="18"/>
                </w:rPr>
                <w:t>8115</w:t>
              </w:r>
            </w:ins>
          </w:p>
        </w:tc>
        <w:tc>
          <w:tcPr>
            <w:tcW w:w="2720" w:type="dxa"/>
            <w:hideMark/>
          </w:tcPr>
          <w:p w14:paraId="77EBBBB8" w14:textId="77777777" w:rsidR="007E540A" w:rsidRPr="007E540A" w:rsidRDefault="007E540A" w:rsidP="007E540A">
            <w:pPr>
              <w:widowControl/>
              <w:jc w:val="center"/>
              <w:rPr>
                <w:ins w:id="874" w:author="作成者"/>
                <w:rFonts w:ascii="Arial" w:eastAsia="游ゴシック" w:hAnsi="Arial" w:cs="Arial"/>
                <w:color w:val="000000"/>
                <w:kern w:val="0"/>
                <w:sz w:val="18"/>
                <w:szCs w:val="18"/>
              </w:rPr>
            </w:pPr>
            <w:ins w:id="875" w:author="作成者">
              <w:r w:rsidRPr="007E540A">
                <w:rPr>
                  <w:rFonts w:ascii="Arial" w:eastAsia="游ゴシック" w:hAnsi="Arial" w:cs="Arial"/>
                  <w:color w:val="000000"/>
                  <w:kern w:val="0"/>
                  <w:sz w:val="18"/>
                  <w:szCs w:val="18"/>
                </w:rPr>
                <w:t>10890</w:t>
              </w:r>
            </w:ins>
          </w:p>
        </w:tc>
      </w:tr>
      <w:tr w:rsidR="007E540A" w:rsidRPr="007E540A" w14:paraId="1B8B0A1F" w14:textId="77777777" w:rsidTr="007E540A">
        <w:trPr>
          <w:trHeight w:val="375"/>
          <w:ins w:id="876" w:author="作成者"/>
        </w:trPr>
        <w:tc>
          <w:tcPr>
            <w:tcW w:w="3060" w:type="dxa"/>
            <w:hideMark/>
          </w:tcPr>
          <w:p w14:paraId="30F743D2" w14:textId="77777777" w:rsidR="007E540A" w:rsidRPr="007E540A" w:rsidRDefault="007E540A" w:rsidP="007E540A">
            <w:pPr>
              <w:widowControl/>
              <w:jc w:val="left"/>
              <w:rPr>
                <w:ins w:id="877" w:author="作成者"/>
                <w:rFonts w:ascii="Arial" w:eastAsia="游ゴシック" w:hAnsi="Arial" w:cs="Arial"/>
                <w:color w:val="000000"/>
                <w:kern w:val="0"/>
                <w:sz w:val="18"/>
                <w:szCs w:val="18"/>
              </w:rPr>
            </w:pPr>
            <w:ins w:id="878"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18F19520" w14:textId="77777777" w:rsidR="007E540A" w:rsidRPr="007E540A" w:rsidRDefault="007E540A" w:rsidP="007E540A">
            <w:pPr>
              <w:widowControl/>
              <w:jc w:val="center"/>
              <w:rPr>
                <w:ins w:id="879" w:author="作成者"/>
                <w:rFonts w:ascii="Arial" w:eastAsia="游ゴシック" w:hAnsi="Arial" w:cs="Arial"/>
                <w:color w:val="000000"/>
                <w:kern w:val="0"/>
                <w:sz w:val="18"/>
                <w:szCs w:val="18"/>
              </w:rPr>
            </w:pPr>
            <w:ins w:id="88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06F2AB32" w14:textId="77777777" w:rsidR="007E540A" w:rsidRPr="007E540A" w:rsidRDefault="007E540A" w:rsidP="007E540A">
            <w:pPr>
              <w:widowControl/>
              <w:jc w:val="center"/>
              <w:rPr>
                <w:ins w:id="881" w:author="作成者"/>
                <w:rFonts w:ascii="Arial" w:eastAsia="游ゴシック" w:hAnsi="Arial" w:cs="Arial"/>
                <w:color w:val="000000"/>
                <w:kern w:val="0"/>
                <w:sz w:val="18"/>
                <w:szCs w:val="18"/>
              </w:rPr>
            </w:pPr>
            <w:ins w:id="88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269E43FB" w14:textId="77777777" w:rsidR="007E540A" w:rsidRPr="007E540A" w:rsidRDefault="007E540A" w:rsidP="007E540A">
            <w:pPr>
              <w:widowControl/>
              <w:jc w:val="center"/>
              <w:rPr>
                <w:ins w:id="883" w:author="作成者"/>
                <w:rFonts w:ascii="Arial" w:eastAsia="游ゴシック" w:hAnsi="Arial" w:cs="Arial"/>
                <w:color w:val="000000"/>
                <w:kern w:val="0"/>
                <w:sz w:val="18"/>
                <w:szCs w:val="18"/>
              </w:rPr>
            </w:pPr>
            <w:ins w:id="884" w:author="作成者">
              <w:r w:rsidRPr="007E540A">
                <w:rPr>
                  <w:rFonts w:ascii="Arial" w:eastAsia="游ゴシック" w:hAnsi="Arial" w:cs="Arial"/>
                  <w:color w:val="000000"/>
                  <w:kern w:val="0"/>
                  <w:sz w:val="18"/>
                  <w:szCs w:val="18"/>
                </w:rPr>
                <w:t xml:space="preserve">　</w:t>
              </w:r>
            </w:ins>
          </w:p>
        </w:tc>
        <w:tc>
          <w:tcPr>
            <w:tcW w:w="2720" w:type="dxa"/>
            <w:hideMark/>
          </w:tcPr>
          <w:p w14:paraId="20A2AB1C" w14:textId="77777777" w:rsidR="007E540A" w:rsidRPr="007E540A" w:rsidRDefault="007E540A" w:rsidP="007E540A">
            <w:pPr>
              <w:widowControl/>
              <w:jc w:val="center"/>
              <w:rPr>
                <w:ins w:id="885" w:author="作成者"/>
                <w:rFonts w:ascii="Arial" w:eastAsia="游ゴシック" w:hAnsi="Arial" w:cs="Arial"/>
                <w:color w:val="000000"/>
                <w:kern w:val="0"/>
                <w:sz w:val="18"/>
                <w:szCs w:val="18"/>
              </w:rPr>
            </w:pPr>
            <w:ins w:id="886" w:author="作成者">
              <w:r w:rsidRPr="007E540A">
                <w:rPr>
                  <w:rFonts w:ascii="Arial" w:eastAsia="游ゴシック" w:hAnsi="Arial" w:cs="Arial"/>
                  <w:color w:val="000000"/>
                  <w:kern w:val="0"/>
                  <w:sz w:val="18"/>
                  <w:szCs w:val="18"/>
                </w:rPr>
                <w:t xml:space="preserve">　</w:t>
              </w:r>
            </w:ins>
          </w:p>
        </w:tc>
      </w:tr>
      <w:tr w:rsidR="007E540A" w:rsidRPr="007E540A" w14:paraId="1B5627BC" w14:textId="77777777" w:rsidTr="007E540A">
        <w:trPr>
          <w:trHeight w:val="375"/>
          <w:ins w:id="887" w:author="作成者"/>
        </w:trPr>
        <w:tc>
          <w:tcPr>
            <w:tcW w:w="3060" w:type="dxa"/>
            <w:hideMark/>
          </w:tcPr>
          <w:p w14:paraId="400FFC89" w14:textId="77777777" w:rsidR="007E540A" w:rsidRPr="007E540A" w:rsidRDefault="007E540A" w:rsidP="007E540A">
            <w:pPr>
              <w:widowControl/>
              <w:jc w:val="left"/>
              <w:rPr>
                <w:ins w:id="888" w:author="作成者"/>
                <w:rFonts w:ascii="Arial" w:eastAsia="游ゴシック" w:hAnsi="Arial" w:cs="Arial"/>
                <w:color w:val="000000"/>
                <w:kern w:val="0"/>
                <w:sz w:val="18"/>
                <w:szCs w:val="18"/>
              </w:rPr>
            </w:pPr>
            <w:ins w:id="889" w:author="作成者">
              <w:r w:rsidRPr="007E540A">
                <w:rPr>
                  <w:rFonts w:ascii="Arial" w:eastAsia="游ゴシック" w:hAnsi="Arial" w:cs="Arial"/>
                  <w:color w:val="000000"/>
                  <w:kern w:val="0"/>
                  <w:sz w:val="18"/>
                  <w:szCs w:val="18"/>
                </w:rPr>
                <w:t>IMD frequency limits (MHz)</w:t>
              </w:r>
            </w:ins>
          </w:p>
        </w:tc>
        <w:tc>
          <w:tcPr>
            <w:tcW w:w="2720" w:type="dxa"/>
            <w:hideMark/>
          </w:tcPr>
          <w:p w14:paraId="4057F33A" w14:textId="77777777" w:rsidR="007E540A" w:rsidRPr="007E540A" w:rsidRDefault="007E540A" w:rsidP="007E540A">
            <w:pPr>
              <w:widowControl/>
              <w:jc w:val="center"/>
              <w:rPr>
                <w:ins w:id="890" w:author="作成者"/>
                <w:rFonts w:ascii="Arial" w:eastAsia="游ゴシック" w:hAnsi="Arial" w:cs="Arial"/>
                <w:color w:val="000000"/>
                <w:kern w:val="0"/>
                <w:sz w:val="18"/>
                <w:szCs w:val="18"/>
              </w:rPr>
            </w:pPr>
            <w:ins w:id="891" w:author="作成者">
              <w:r w:rsidRPr="007E540A">
                <w:rPr>
                  <w:rFonts w:ascii="Arial" w:eastAsia="游ゴシック" w:hAnsi="Arial" w:cs="Arial"/>
                  <w:color w:val="000000"/>
                  <w:kern w:val="0"/>
                  <w:sz w:val="18"/>
                  <w:szCs w:val="18"/>
                </w:rPr>
                <w:t>4980</w:t>
              </w:r>
            </w:ins>
          </w:p>
        </w:tc>
        <w:tc>
          <w:tcPr>
            <w:tcW w:w="2720" w:type="dxa"/>
            <w:hideMark/>
          </w:tcPr>
          <w:p w14:paraId="091AE1A6" w14:textId="77777777" w:rsidR="007E540A" w:rsidRPr="007E540A" w:rsidRDefault="007E540A" w:rsidP="007E540A">
            <w:pPr>
              <w:widowControl/>
              <w:jc w:val="center"/>
              <w:rPr>
                <w:ins w:id="892" w:author="作成者"/>
                <w:rFonts w:ascii="Arial" w:eastAsia="游ゴシック" w:hAnsi="Arial" w:cs="Arial"/>
                <w:color w:val="000000"/>
                <w:kern w:val="0"/>
                <w:sz w:val="18"/>
                <w:szCs w:val="18"/>
              </w:rPr>
            </w:pPr>
            <w:ins w:id="893" w:author="作成者">
              <w:r w:rsidRPr="007E540A">
                <w:rPr>
                  <w:rFonts w:ascii="Arial" w:eastAsia="游ゴシック" w:hAnsi="Arial" w:cs="Arial"/>
                  <w:color w:val="000000"/>
                  <w:kern w:val="0"/>
                  <w:sz w:val="18"/>
                  <w:szCs w:val="18"/>
                </w:rPr>
                <w:t>3030</w:t>
              </w:r>
            </w:ins>
          </w:p>
        </w:tc>
        <w:tc>
          <w:tcPr>
            <w:tcW w:w="2720" w:type="dxa"/>
            <w:hideMark/>
          </w:tcPr>
          <w:p w14:paraId="674F4E28" w14:textId="77777777" w:rsidR="007E540A" w:rsidRPr="007E540A" w:rsidRDefault="007E540A" w:rsidP="007E540A">
            <w:pPr>
              <w:widowControl/>
              <w:jc w:val="center"/>
              <w:rPr>
                <w:ins w:id="894" w:author="作成者"/>
                <w:rFonts w:ascii="Arial" w:eastAsia="游ゴシック" w:hAnsi="Arial" w:cs="Arial"/>
                <w:color w:val="000000"/>
                <w:kern w:val="0"/>
                <w:sz w:val="18"/>
                <w:szCs w:val="18"/>
              </w:rPr>
            </w:pPr>
            <w:ins w:id="895" w:author="作成者">
              <w:r w:rsidRPr="007E540A">
                <w:rPr>
                  <w:rFonts w:ascii="Arial" w:eastAsia="游ゴシック" w:hAnsi="Arial" w:cs="Arial"/>
                  <w:color w:val="000000"/>
                  <w:kern w:val="0"/>
                  <w:sz w:val="18"/>
                  <w:szCs w:val="18"/>
                </w:rPr>
                <w:t xml:space="preserve">　</w:t>
              </w:r>
            </w:ins>
          </w:p>
        </w:tc>
        <w:tc>
          <w:tcPr>
            <w:tcW w:w="2720" w:type="dxa"/>
            <w:hideMark/>
          </w:tcPr>
          <w:p w14:paraId="68763EDA" w14:textId="77777777" w:rsidR="007E540A" w:rsidRPr="007E540A" w:rsidRDefault="007E540A" w:rsidP="007E540A">
            <w:pPr>
              <w:widowControl/>
              <w:jc w:val="center"/>
              <w:rPr>
                <w:ins w:id="896" w:author="作成者"/>
                <w:rFonts w:ascii="Arial" w:eastAsia="游ゴシック" w:hAnsi="Arial" w:cs="Arial"/>
                <w:color w:val="000000"/>
                <w:kern w:val="0"/>
                <w:sz w:val="18"/>
                <w:szCs w:val="18"/>
              </w:rPr>
            </w:pPr>
            <w:ins w:id="897" w:author="作成者">
              <w:r w:rsidRPr="007E540A">
                <w:rPr>
                  <w:rFonts w:ascii="Arial" w:eastAsia="游ゴシック" w:hAnsi="Arial" w:cs="Arial"/>
                  <w:color w:val="000000"/>
                  <w:kern w:val="0"/>
                  <w:sz w:val="18"/>
                  <w:szCs w:val="18"/>
                </w:rPr>
                <w:t xml:space="preserve">　</w:t>
              </w:r>
            </w:ins>
          </w:p>
        </w:tc>
      </w:tr>
      <w:tr w:rsidR="007E540A" w:rsidRPr="007E540A" w14:paraId="4BE9E748" w14:textId="77777777" w:rsidTr="007E540A">
        <w:trPr>
          <w:trHeight w:val="480"/>
          <w:ins w:id="898" w:author="作成者"/>
        </w:trPr>
        <w:tc>
          <w:tcPr>
            <w:tcW w:w="3060" w:type="dxa"/>
            <w:hideMark/>
          </w:tcPr>
          <w:p w14:paraId="533F1869" w14:textId="77777777" w:rsidR="007E540A" w:rsidRPr="007E540A" w:rsidRDefault="007E540A" w:rsidP="007E540A">
            <w:pPr>
              <w:widowControl/>
              <w:jc w:val="left"/>
              <w:rPr>
                <w:ins w:id="899" w:author="作成者"/>
                <w:rFonts w:ascii="Arial" w:eastAsia="游ゴシック" w:hAnsi="Arial" w:cs="Arial"/>
                <w:color w:val="000000"/>
                <w:kern w:val="0"/>
                <w:sz w:val="18"/>
                <w:szCs w:val="18"/>
              </w:rPr>
            </w:pPr>
            <w:ins w:id="900"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36984811" w14:textId="77777777" w:rsidR="007E540A" w:rsidRPr="007E540A" w:rsidRDefault="007E540A" w:rsidP="007E540A">
            <w:pPr>
              <w:widowControl/>
              <w:jc w:val="center"/>
              <w:rPr>
                <w:ins w:id="901" w:author="作成者"/>
                <w:rFonts w:ascii="Arial" w:eastAsia="游ゴシック" w:hAnsi="Arial" w:cs="Arial"/>
                <w:color w:val="000000"/>
                <w:kern w:val="0"/>
                <w:sz w:val="18"/>
                <w:szCs w:val="18"/>
              </w:rPr>
            </w:pPr>
            <w:ins w:id="902"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+1*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0B117870" w14:textId="77777777" w:rsidR="007E540A" w:rsidRPr="007E540A" w:rsidRDefault="007E540A" w:rsidP="007E540A">
            <w:pPr>
              <w:widowControl/>
              <w:jc w:val="center"/>
              <w:rPr>
                <w:ins w:id="903" w:author="作成者"/>
                <w:rFonts w:ascii="Arial" w:eastAsia="游ゴシック" w:hAnsi="Arial" w:cs="Arial"/>
                <w:color w:val="000000"/>
                <w:kern w:val="0"/>
                <w:sz w:val="18"/>
                <w:szCs w:val="18"/>
              </w:rPr>
            </w:pPr>
            <w:ins w:id="904"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3846265F" w14:textId="77777777" w:rsidR="007E540A" w:rsidRPr="007E540A" w:rsidRDefault="007E540A" w:rsidP="007E540A">
            <w:pPr>
              <w:widowControl/>
              <w:jc w:val="center"/>
              <w:rPr>
                <w:ins w:id="905" w:author="作成者"/>
                <w:rFonts w:ascii="Arial" w:eastAsia="游ゴシック" w:hAnsi="Arial" w:cs="Arial"/>
                <w:color w:val="000000"/>
                <w:kern w:val="0"/>
                <w:sz w:val="18"/>
                <w:szCs w:val="18"/>
              </w:rPr>
            </w:pPr>
            <w:ins w:id="906"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763AE180" w14:textId="77777777" w:rsidR="007E540A" w:rsidRPr="007E540A" w:rsidRDefault="007E540A" w:rsidP="007E540A">
            <w:pPr>
              <w:widowControl/>
              <w:jc w:val="center"/>
              <w:rPr>
                <w:ins w:id="907" w:author="作成者"/>
                <w:rFonts w:ascii="Arial" w:eastAsia="游ゴシック" w:hAnsi="Arial" w:cs="Arial"/>
                <w:color w:val="000000"/>
                <w:kern w:val="0"/>
                <w:sz w:val="18"/>
                <w:szCs w:val="18"/>
              </w:rPr>
            </w:pPr>
            <w:ins w:id="908" w:author="作成者">
              <w:r w:rsidRPr="007E540A">
                <w:rPr>
                  <w:rFonts w:ascii="Arial" w:eastAsia="游ゴシック" w:hAnsi="Arial" w:cs="Arial"/>
                  <w:color w:val="000000"/>
                  <w:kern w:val="0"/>
                  <w:sz w:val="18"/>
                  <w:szCs w:val="18"/>
                </w:rPr>
                <w:t>|3*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+ 1*</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2BE903B6" w14:textId="77777777" w:rsidTr="007E540A">
        <w:trPr>
          <w:trHeight w:val="375"/>
          <w:ins w:id="909" w:author="作成者"/>
        </w:trPr>
        <w:tc>
          <w:tcPr>
            <w:tcW w:w="3060" w:type="dxa"/>
            <w:hideMark/>
          </w:tcPr>
          <w:p w14:paraId="675A91B1" w14:textId="77777777" w:rsidR="007E540A" w:rsidRPr="007E540A" w:rsidRDefault="007E540A" w:rsidP="007E540A">
            <w:pPr>
              <w:widowControl/>
              <w:jc w:val="left"/>
              <w:rPr>
                <w:ins w:id="910" w:author="作成者"/>
                <w:rFonts w:ascii="Arial" w:eastAsia="游ゴシック" w:hAnsi="Arial" w:cs="Arial"/>
                <w:color w:val="000000"/>
                <w:kern w:val="0"/>
                <w:sz w:val="18"/>
                <w:szCs w:val="18"/>
              </w:rPr>
            </w:pPr>
            <w:ins w:id="911" w:author="作成者">
              <w:r w:rsidRPr="007E540A">
                <w:rPr>
                  <w:rFonts w:ascii="Arial" w:eastAsia="游ゴシック" w:hAnsi="Arial" w:cs="Arial"/>
                  <w:color w:val="000000"/>
                  <w:kern w:val="0"/>
                  <w:sz w:val="18"/>
                  <w:szCs w:val="18"/>
                </w:rPr>
                <w:t>IMD frequency limits (MHz)</w:t>
              </w:r>
            </w:ins>
          </w:p>
        </w:tc>
        <w:tc>
          <w:tcPr>
            <w:tcW w:w="2720" w:type="dxa"/>
            <w:hideMark/>
          </w:tcPr>
          <w:p w14:paraId="189419A8" w14:textId="77777777" w:rsidR="007E540A" w:rsidRPr="007E540A" w:rsidRDefault="007E540A" w:rsidP="007E540A">
            <w:pPr>
              <w:widowControl/>
              <w:jc w:val="center"/>
              <w:rPr>
                <w:ins w:id="912" w:author="作成者"/>
                <w:rFonts w:ascii="Arial" w:eastAsia="游ゴシック" w:hAnsi="Arial" w:cs="Arial"/>
                <w:color w:val="000000"/>
                <w:kern w:val="0"/>
                <w:sz w:val="18"/>
                <w:szCs w:val="18"/>
              </w:rPr>
            </w:pPr>
            <w:ins w:id="913" w:author="作成者">
              <w:r w:rsidRPr="007E540A">
                <w:rPr>
                  <w:rFonts w:ascii="Arial" w:eastAsia="游ゴシック" w:hAnsi="Arial" w:cs="Arial"/>
                  <w:color w:val="000000"/>
                  <w:kern w:val="0"/>
                  <w:sz w:val="18"/>
                  <w:szCs w:val="18"/>
                </w:rPr>
                <w:t>8430</w:t>
              </w:r>
            </w:ins>
          </w:p>
        </w:tc>
        <w:tc>
          <w:tcPr>
            <w:tcW w:w="2720" w:type="dxa"/>
            <w:hideMark/>
          </w:tcPr>
          <w:p w14:paraId="04A8FA28" w14:textId="77777777" w:rsidR="007E540A" w:rsidRPr="007E540A" w:rsidRDefault="007E540A" w:rsidP="007E540A">
            <w:pPr>
              <w:widowControl/>
              <w:jc w:val="center"/>
              <w:rPr>
                <w:ins w:id="914" w:author="作成者"/>
                <w:rFonts w:ascii="Arial" w:eastAsia="游ゴシック" w:hAnsi="Arial" w:cs="Arial"/>
                <w:color w:val="000000"/>
                <w:kern w:val="0"/>
                <w:sz w:val="18"/>
                <w:szCs w:val="18"/>
              </w:rPr>
            </w:pPr>
            <w:ins w:id="915" w:author="作成者">
              <w:r w:rsidRPr="007E540A">
                <w:rPr>
                  <w:rFonts w:ascii="Arial" w:eastAsia="游ゴシック" w:hAnsi="Arial" w:cs="Arial"/>
                  <w:color w:val="000000"/>
                  <w:kern w:val="0"/>
                  <w:sz w:val="18"/>
                  <w:szCs w:val="18"/>
                </w:rPr>
                <w:t>9555</w:t>
              </w:r>
            </w:ins>
          </w:p>
        </w:tc>
        <w:tc>
          <w:tcPr>
            <w:tcW w:w="2720" w:type="dxa"/>
            <w:hideMark/>
          </w:tcPr>
          <w:p w14:paraId="619185E1" w14:textId="77777777" w:rsidR="007E540A" w:rsidRPr="007E540A" w:rsidRDefault="007E540A" w:rsidP="007E540A">
            <w:pPr>
              <w:widowControl/>
              <w:jc w:val="center"/>
              <w:rPr>
                <w:ins w:id="916" w:author="作成者"/>
                <w:rFonts w:ascii="Arial" w:eastAsia="游ゴシック" w:hAnsi="Arial" w:cs="Arial"/>
                <w:color w:val="000000"/>
                <w:kern w:val="0"/>
                <w:sz w:val="18"/>
                <w:szCs w:val="18"/>
              </w:rPr>
            </w:pPr>
            <w:ins w:id="917" w:author="作成者">
              <w:r w:rsidRPr="007E540A">
                <w:rPr>
                  <w:rFonts w:ascii="Arial" w:eastAsia="游ゴシック" w:hAnsi="Arial" w:cs="Arial"/>
                  <w:color w:val="000000"/>
                  <w:kern w:val="0"/>
                  <w:sz w:val="18"/>
                  <w:szCs w:val="18"/>
                </w:rPr>
                <w:t>11610</w:t>
              </w:r>
            </w:ins>
          </w:p>
        </w:tc>
        <w:tc>
          <w:tcPr>
            <w:tcW w:w="2720" w:type="dxa"/>
            <w:hideMark/>
          </w:tcPr>
          <w:p w14:paraId="26C9EF2B" w14:textId="77777777" w:rsidR="007E540A" w:rsidRPr="007E540A" w:rsidRDefault="007E540A" w:rsidP="007E540A">
            <w:pPr>
              <w:widowControl/>
              <w:jc w:val="center"/>
              <w:rPr>
                <w:ins w:id="918" w:author="作成者"/>
                <w:rFonts w:ascii="Arial" w:eastAsia="游ゴシック" w:hAnsi="Arial" w:cs="Arial"/>
                <w:color w:val="000000"/>
                <w:kern w:val="0"/>
                <w:sz w:val="18"/>
                <w:szCs w:val="18"/>
              </w:rPr>
            </w:pPr>
            <w:ins w:id="919" w:author="作成者">
              <w:r w:rsidRPr="007E540A">
                <w:rPr>
                  <w:rFonts w:ascii="Arial" w:eastAsia="游ゴシック" w:hAnsi="Arial" w:cs="Arial"/>
                  <w:color w:val="000000"/>
                  <w:kern w:val="0"/>
                  <w:sz w:val="18"/>
                  <w:szCs w:val="18"/>
                </w:rPr>
                <w:t>14385</w:t>
              </w:r>
            </w:ins>
          </w:p>
        </w:tc>
      </w:tr>
      <w:tr w:rsidR="007E540A" w:rsidRPr="007E540A" w14:paraId="15B4EAA1" w14:textId="77777777" w:rsidTr="007E540A">
        <w:trPr>
          <w:trHeight w:val="375"/>
          <w:ins w:id="920" w:author="作成者"/>
        </w:trPr>
        <w:tc>
          <w:tcPr>
            <w:tcW w:w="3060" w:type="dxa"/>
            <w:hideMark/>
          </w:tcPr>
          <w:p w14:paraId="254034B6" w14:textId="77777777" w:rsidR="007E540A" w:rsidRPr="007E540A" w:rsidRDefault="007E540A" w:rsidP="007E540A">
            <w:pPr>
              <w:widowControl/>
              <w:jc w:val="left"/>
              <w:rPr>
                <w:ins w:id="921" w:author="作成者"/>
                <w:rFonts w:ascii="Arial" w:eastAsia="游ゴシック" w:hAnsi="Arial" w:cs="Arial"/>
                <w:color w:val="000000"/>
                <w:kern w:val="0"/>
                <w:sz w:val="18"/>
                <w:szCs w:val="18"/>
              </w:rPr>
            </w:pPr>
            <w:ins w:id="922" w:author="作成者">
              <w:r w:rsidRPr="007E540A">
                <w:rPr>
                  <w:rFonts w:ascii="Arial" w:eastAsia="游ゴシック" w:hAnsi="Arial" w:cs="Arial"/>
                  <w:color w:val="000000"/>
                  <w:kern w:val="0"/>
                  <w:sz w:val="18"/>
                  <w:szCs w:val="18"/>
                </w:rPr>
                <w:t>Two-tone 4</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2B32EA8F" w14:textId="77777777" w:rsidR="007E540A" w:rsidRPr="007E540A" w:rsidRDefault="007E540A" w:rsidP="007E540A">
            <w:pPr>
              <w:widowControl/>
              <w:jc w:val="center"/>
              <w:rPr>
                <w:ins w:id="923" w:author="作成者"/>
                <w:rFonts w:ascii="Arial" w:eastAsia="游ゴシック" w:hAnsi="Arial" w:cs="Arial"/>
                <w:color w:val="000000"/>
                <w:kern w:val="0"/>
                <w:sz w:val="18"/>
                <w:szCs w:val="18"/>
              </w:rPr>
            </w:pPr>
            <w:ins w:id="92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5B5D2B84" w14:textId="77777777" w:rsidR="007E540A" w:rsidRPr="007E540A" w:rsidRDefault="007E540A" w:rsidP="007E540A">
            <w:pPr>
              <w:widowControl/>
              <w:jc w:val="center"/>
              <w:rPr>
                <w:ins w:id="925" w:author="作成者"/>
                <w:rFonts w:ascii="Arial" w:eastAsia="游ゴシック" w:hAnsi="Arial" w:cs="Arial"/>
                <w:color w:val="000000"/>
                <w:kern w:val="0"/>
                <w:sz w:val="18"/>
                <w:szCs w:val="18"/>
              </w:rPr>
            </w:pPr>
            <w:ins w:id="92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+2* </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205B504E" w14:textId="77777777" w:rsidR="007E540A" w:rsidRPr="007E540A" w:rsidRDefault="007E540A" w:rsidP="007E540A">
            <w:pPr>
              <w:widowControl/>
              <w:jc w:val="center"/>
              <w:rPr>
                <w:ins w:id="927" w:author="作成者"/>
                <w:rFonts w:ascii="Arial" w:eastAsia="游ゴシック" w:hAnsi="Arial" w:cs="Arial"/>
                <w:color w:val="000000"/>
                <w:kern w:val="0"/>
                <w:sz w:val="18"/>
                <w:szCs w:val="18"/>
              </w:rPr>
            </w:pPr>
            <w:ins w:id="928" w:author="作成者">
              <w:r w:rsidRPr="007E540A">
                <w:rPr>
                  <w:rFonts w:ascii="Arial" w:eastAsia="游ゴシック" w:hAnsi="Arial" w:cs="Arial"/>
                  <w:color w:val="000000"/>
                  <w:kern w:val="0"/>
                  <w:sz w:val="18"/>
                  <w:szCs w:val="18"/>
                </w:rPr>
                <w:t xml:space="preserve">　</w:t>
              </w:r>
            </w:ins>
          </w:p>
        </w:tc>
        <w:tc>
          <w:tcPr>
            <w:tcW w:w="2720" w:type="dxa"/>
            <w:hideMark/>
          </w:tcPr>
          <w:p w14:paraId="6A2482A5" w14:textId="77777777" w:rsidR="007E540A" w:rsidRPr="007E540A" w:rsidRDefault="007E540A" w:rsidP="007E540A">
            <w:pPr>
              <w:widowControl/>
              <w:jc w:val="center"/>
              <w:rPr>
                <w:ins w:id="929" w:author="作成者"/>
                <w:rFonts w:ascii="Arial" w:eastAsia="游ゴシック" w:hAnsi="Arial" w:cs="Arial"/>
                <w:color w:val="000000"/>
                <w:kern w:val="0"/>
                <w:sz w:val="18"/>
                <w:szCs w:val="18"/>
              </w:rPr>
            </w:pPr>
            <w:ins w:id="930" w:author="作成者">
              <w:r w:rsidRPr="007E540A">
                <w:rPr>
                  <w:rFonts w:ascii="Arial" w:eastAsia="游ゴシック" w:hAnsi="Arial" w:cs="Arial"/>
                  <w:color w:val="000000"/>
                  <w:kern w:val="0"/>
                  <w:sz w:val="18"/>
                  <w:szCs w:val="18"/>
                </w:rPr>
                <w:t xml:space="preserve">　</w:t>
              </w:r>
            </w:ins>
          </w:p>
        </w:tc>
      </w:tr>
      <w:tr w:rsidR="007E540A" w:rsidRPr="007E540A" w14:paraId="14CA9C52" w14:textId="77777777" w:rsidTr="007E540A">
        <w:trPr>
          <w:trHeight w:val="375"/>
          <w:ins w:id="931" w:author="作成者"/>
        </w:trPr>
        <w:tc>
          <w:tcPr>
            <w:tcW w:w="3060" w:type="dxa"/>
            <w:hideMark/>
          </w:tcPr>
          <w:p w14:paraId="5899F189" w14:textId="77777777" w:rsidR="007E540A" w:rsidRPr="007E540A" w:rsidRDefault="007E540A" w:rsidP="007E540A">
            <w:pPr>
              <w:widowControl/>
              <w:jc w:val="left"/>
              <w:rPr>
                <w:ins w:id="932" w:author="作成者"/>
                <w:rFonts w:ascii="Arial" w:eastAsia="游ゴシック" w:hAnsi="Arial" w:cs="Arial"/>
                <w:color w:val="000000"/>
                <w:kern w:val="0"/>
                <w:sz w:val="18"/>
                <w:szCs w:val="18"/>
              </w:rPr>
            </w:pPr>
            <w:ins w:id="933" w:author="作成者">
              <w:r w:rsidRPr="007E540A">
                <w:rPr>
                  <w:rFonts w:ascii="Arial" w:eastAsia="游ゴシック" w:hAnsi="Arial" w:cs="Arial"/>
                  <w:color w:val="000000"/>
                  <w:kern w:val="0"/>
                  <w:sz w:val="18"/>
                  <w:szCs w:val="18"/>
                </w:rPr>
                <w:t>IMD frequency limits (MHz)</w:t>
              </w:r>
            </w:ins>
          </w:p>
        </w:tc>
        <w:tc>
          <w:tcPr>
            <w:tcW w:w="2720" w:type="dxa"/>
            <w:hideMark/>
          </w:tcPr>
          <w:p w14:paraId="24D406D0" w14:textId="77777777" w:rsidR="007E540A" w:rsidRPr="007E540A" w:rsidRDefault="007E540A" w:rsidP="007E540A">
            <w:pPr>
              <w:widowControl/>
              <w:jc w:val="center"/>
              <w:rPr>
                <w:ins w:id="934" w:author="作成者"/>
                <w:rFonts w:ascii="Arial" w:eastAsia="游ゴシック" w:hAnsi="Arial" w:cs="Arial"/>
                <w:color w:val="000000"/>
                <w:kern w:val="0"/>
                <w:sz w:val="18"/>
                <w:szCs w:val="18"/>
              </w:rPr>
            </w:pPr>
            <w:ins w:id="935" w:author="作成者">
              <w:r w:rsidRPr="007E540A">
                <w:rPr>
                  <w:rFonts w:ascii="Arial" w:eastAsia="游ゴシック" w:hAnsi="Arial" w:cs="Arial"/>
                  <w:color w:val="000000"/>
                  <w:kern w:val="0"/>
                  <w:sz w:val="18"/>
                  <w:szCs w:val="18"/>
                </w:rPr>
                <w:t>10020</w:t>
              </w:r>
            </w:ins>
          </w:p>
        </w:tc>
        <w:tc>
          <w:tcPr>
            <w:tcW w:w="2720" w:type="dxa"/>
            <w:hideMark/>
          </w:tcPr>
          <w:p w14:paraId="75161E92" w14:textId="77777777" w:rsidR="007E540A" w:rsidRPr="007E540A" w:rsidRDefault="007E540A" w:rsidP="007E540A">
            <w:pPr>
              <w:widowControl/>
              <w:jc w:val="center"/>
              <w:rPr>
                <w:ins w:id="936" w:author="作成者"/>
                <w:rFonts w:ascii="Arial" w:eastAsia="游ゴシック" w:hAnsi="Arial" w:cs="Arial"/>
                <w:color w:val="000000"/>
                <w:kern w:val="0"/>
                <w:sz w:val="18"/>
                <w:szCs w:val="18"/>
              </w:rPr>
            </w:pPr>
            <w:ins w:id="937" w:author="作成者">
              <w:r w:rsidRPr="007E540A">
                <w:rPr>
                  <w:rFonts w:ascii="Arial" w:eastAsia="游ゴシック" w:hAnsi="Arial" w:cs="Arial"/>
                  <w:color w:val="000000"/>
                  <w:kern w:val="0"/>
                  <w:sz w:val="18"/>
                  <w:szCs w:val="18"/>
                </w:rPr>
                <w:t>11970</w:t>
              </w:r>
            </w:ins>
          </w:p>
        </w:tc>
        <w:tc>
          <w:tcPr>
            <w:tcW w:w="2720" w:type="dxa"/>
            <w:hideMark/>
          </w:tcPr>
          <w:p w14:paraId="6C9FAC0A" w14:textId="77777777" w:rsidR="007E540A" w:rsidRPr="007E540A" w:rsidRDefault="007E540A" w:rsidP="007E540A">
            <w:pPr>
              <w:widowControl/>
              <w:jc w:val="center"/>
              <w:rPr>
                <w:ins w:id="938" w:author="作成者"/>
                <w:rFonts w:ascii="Arial" w:eastAsia="游ゴシック" w:hAnsi="Arial" w:cs="Arial"/>
                <w:color w:val="000000"/>
                <w:kern w:val="0"/>
                <w:sz w:val="18"/>
                <w:szCs w:val="18"/>
              </w:rPr>
            </w:pPr>
            <w:ins w:id="939" w:author="作成者">
              <w:r w:rsidRPr="007E540A">
                <w:rPr>
                  <w:rFonts w:ascii="Arial" w:eastAsia="游ゴシック" w:hAnsi="Arial" w:cs="Arial"/>
                  <w:color w:val="000000"/>
                  <w:kern w:val="0"/>
                  <w:sz w:val="18"/>
                  <w:szCs w:val="18"/>
                </w:rPr>
                <w:t xml:space="preserve">　</w:t>
              </w:r>
            </w:ins>
          </w:p>
        </w:tc>
        <w:tc>
          <w:tcPr>
            <w:tcW w:w="2720" w:type="dxa"/>
            <w:hideMark/>
          </w:tcPr>
          <w:p w14:paraId="4497F624" w14:textId="77777777" w:rsidR="007E540A" w:rsidRPr="007E540A" w:rsidRDefault="007E540A" w:rsidP="007E540A">
            <w:pPr>
              <w:widowControl/>
              <w:jc w:val="center"/>
              <w:rPr>
                <w:ins w:id="940" w:author="作成者"/>
                <w:rFonts w:ascii="Arial" w:eastAsia="游ゴシック" w:hAnsi="Arial" w:cs="Arial"/>
                <w:color w:val="000000"/>
                <w:kern w:val="0"/>
                <w:sz w:val="18"/>
                <w:szCs w:val="18"/>
              </w:rPr>
            </w:pPr>
            <w:ins w:id="941" w:author="作成者">
              <w:r w:rsidRPr="007E540A">
                <w:rPr>
                  <w:rFonts w:ascii="Arial" w:eastAsia="游ゴシック" w:hAnsi="Arial" w:cs="Arial"/>
                  <w:color w:val="000000"/>
                  <w:kern w:val="0"/>
                  <w:sz w:val="18"/>
                  <w:szCs w:val="18"/>
                </w:rPr>
                <w:t xml:space="preserve">　</w:t>
              </w:r>
            </w:ins>
          </w:p>
        </w:tc>
      </w:tr>
      <w:tr w:rsidR="007E540A" w:rsidRPr="007E540A" w14:paraId="448C49F6" w14:textId="77777777" w:rsidTr="007E540A">
        <w:trPr>
          <w:trHeight w:val="375"/>
          <w:ins w:id="942" w:author="作成者"/>
        </w:trPr>
        <w:tc>
          <w:tcPr>
            <w:tcW w:w="3060" w:type="dxa"/>
            <w:hideMark/>
          </w:tcPr>
          <w:p w14:paraId="3BDBB614" w14:textId="77777777" w:rsidR="007E540A" w:rsidRPr="007E540A" w:rsidRDefault="007E540A" w:rsidP="007E540A">
            <w:pPr>
              <w:widowControl/>
              <w:jc w:val="left"/>
              <w:rPr>
                <w:ins w:id="943" w:author="作成者"/>
                <w:rFonts w:ascii="Arial" w:eastAsia="游ゴシック" w:hAnsi="Arial" w:cs="Arial"/>
                <w:color w:val="000000"/>
                <w:kern w:val="0"/>
                <w:sz w:val="18"/>
                <w:szCs w:val="18"/>
              </w:rPr>
            </w:pPr>
            <w:ins w:id="944"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76E4F142" w14:textId="77777777" w:rsidR="007E540A" w:rsidRPr="007E540A" w:rsidRDefault="007E540A" w:rsidP="007E540A">
            <w:pPr>
              <w:widowControl/>
              <w:jc w:val="center"/>
              <w:rPr>
                <w:ins w:id="945" w:author="作成者"/>
                <w:rFonts w:ascii="Arial" w:eastAsia="游ゴシック" w:hAnsi="Arial" w:cs="Arial"/>
                <w:color w:val="000000"/>
                <w:kern w:val="0"/>
                <w:sz w:val="18"/>
                <w:szCs w:val="18"/>
              </w:rPr>
            </w:pPr>
            <w:ins w:id="94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48086291" w14:textId="77777777" w:rsidR="007E540A" w:rsidRPr="007E540A" w:rsidRDefault="007E540A" w:rsidP="007E540A">
            <w:pPr>
              <w:widowControl/>
              <w:jc w:val="center"/>
              <w:rPr>
                <w:ins w:id="947" w:author="作成者"/>
                <w:rFonts w:ascii="Arial" w:eastAsia="游ゴシック" w:hAnsi="Arial" w:cs="Arial"/>
                <w:color w:val="000000"/>
                <w:kern w:val="0"/>
                <w:sz w:val="18"/>
                <w:szCs w:val="18"/>
              </w:rPr>
            </w:pPr>
            <w:ins w:id="948"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04BA3C9B" w14:textId="77777777" w:rsidR="007E540A" w:rsidRPr="007E540A" w:rsidRDefault="007E540A" w:rsidP="007E540A">
            <w:pPr>
              <w:widowControl/>
              <w:jc w:val="center"/>
              <w:rPr>
                <w:ins w:id="949" w:author="作成者"/>
                <w:rFonts w:ascii="Arial" w:eastAsia="游ゴシック" w:hAnsi="Arial" w:cs="Arial"/>
                <w:color w:val="000000"/>
                <w:kern w:val="0"/>
                <w:sz w:val="18"/>
                <w:szCs w:val="18"/>
              </w:rPr>
            </w:pPr>
            <w:ins w:id="95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77B3B74F" w14:textId="77777777" w:rsidR="007E540A" w:rsidRPr="007E540A" w:rsidRDefault="007E540A" w:rsidP="007E540A">
            <w:pPr>
              <w:widowControl/>
              <w:jc w:val="center"/>
              <w:rPr>
                <w:ins w:id="951" w:author="作成者"/>
                <w:rFonts w:ascii="Arial" w:eastAsia="游ゴシック" w:hAnsi="Arial" w:cs="Arial"/>
                <w:color w:val="000000"/>
                <w:kern w:val="0"/>
                <w:sz w:val="18"/>
                <w:szCs w:val="18"/>
              </w:rPr>
            </w:pPr>
            <w:ins w:id="95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52E46A56" w14:textId="77777777" w:rsidTr="007E540A">
        <w:trPr>
          <w:trHeight w:val="375"/>
          <w:ins w:id="953" w:author="作成者"/>
        </w:trPr>
        <w:tc>
          <w:tcPr>
            <w:tcW w:w="3060" w:type="dxa"/>
            <w:hideMark/>
          </w:tcPr>
          <w:p w14:paraId="54FE2A5F" w14:textId="77777777" w:rsidR="007E540A" w:rsidRPr="007E540A" w:rsidRDefault="007E540A" w:rsidP="007E540A">
            <w:pPr>
              <w:widowControl/>
              <w:jc w:val="left"/>
              <w:rPr>
                <w:ins w:id="954" w:author="作成者"/>
                <w:rFonts w:ascii="Arial" w:eastAsia="游ゴシック" w:hAnsi="Arial" w:cs="Arial"/>
                <w:color w:val="000000"/>
                <w:kern w:val="0"/>
                <w:sz w:val="18"/>
                <w:szCs w:val="18"/>
              </w:rPr>
            </w:pPr>
            <w:ins w:id="955" w:author="作成者">
              <w:r w:rsidRPr="007E540A">
                <w:rPr>
                  <w:rFonts w:ascii="Arial" w:eastAsia="游ゴシック" w:hAnsi="Arial" w:cs="Arial"/>
                  <w:color w:val="000000"/>
                  <w:kern w:val="0"/>
                  <w:sz w:val="18"/>
                  <w:szCs w:val="18"/>
                </w:rPr>
                <w:t>IMD frequency limits (MHz)</w:t>
              </w:r>
            </w:ins>
          </w:p>
        </w:tc>
        <w:tc>
          <w:tcPr>
            <w:tcW w:w="2720" w:type="dxa"/>
            <w:hideMark/>
          </w:tcPr>
          <w:p w14:paraId="35AC6DB5" w14:textId="77777777" w:rsidR="007E540A" w:rsidRPr="007E540A" w:rsidRDefault="007E540A" w:rsidP="007E540A">
            <w:pPr>
              <w:widowControl/>
              <w:jc w:val="center"/>
              <w:rPr>
                <w:ins w:id="956" w:author="作成者"/>
                <w:rFonts w:ascii="Arial" w:eastAsia="游ゴシック" w:hAnsi="Arial" w:cs="Arial"/>
                <w:color w:val="000000"/>
                <w:kern w:val="0"/>
                <w:sz w:val="18"/>
                <w:szCs w:val="18"/>
              </w:rPr>
            </w:pPr>
            <w:ins w:id="957" w:author="作成者">
              <w:r w:rsidRPr="007E540A">
                <w:rPr>
                  <w:rFonts w:ascii="Arial" w:eastAsia="游ゴシック" w:hAnsi="Arial" w:cs="Arial"/>
                  <w:color w:val="000000"/>
                  <w:kern w:val="0"/>
                  <w:sz w:val="18"/>
                  <w:szCs w:val="18"/>
                </w:rPr>
                <w:t>15090</w:t>
              </w:r>
            </w:ins>
          </w:p>
        </w:tc>
        <w:tc>
          <w:tcPr>
            <w:tcW w:w="2720" w:type="dxa"/>
            <w:hideMark/>
          </w:tcPr>
          <w:p w14:paraId="32F98183" w14:textId="77777777" w:rsidR="007E540A" w:rsidRPr="007E540A" w:rsidRDefault="007E540A" w:rsidP="007E540A">
            <w:pPr>
              <w:widowControl/>
              <w:jc w:val="center"/>
              <w:rPr>
                <w:ins w:id="958" w:author="作成者"/>
                <w:rFonts w:ascii="Arial" w:eastAsia="游ゴシック" w:hAnsi="Arial" w:cs="Arial"/>
                <w:color w:val="000000"/>
                <w:kern w:val="0"/>
                <w:sz w:val="18"/>
                <w:szCs w:val="18"/>
              </w:rPr>
            </w:pPr>
            <w:ins w:id="959" w:author="作成者">
              <w:r w:rsidRPr="007E540A">
                <w:rPr>
                  <w:rFonts w:ascii="Arial" w:eastAsia="游ゴシック" w:hAnsi="Arial" w:cs="Arial"/>
                  <w:color w:val="000000"/>
                  <w:kern w:val="0"/>
                  <w:sz w:val="18"/>
                  <w:szCs w:val="18"/>
                </w:rPr>
                <w:t>11415</w:t>
              </w:r>
            </w:ins>
          </w:p>
        </w:tc>
        <w:tc>
          <w:tcPr>
            <w:tcW w:w="2720" w:type="dxa"/>
            <w:hideMark/>
          </w:tcPr>
          <w:p w14:paraId="28EA4061" w14:textId="77777777" w:rsidR="007E540A" w:rsidRPr="007E540A" w:rsidRDefault="007E540A" w:rsidP="007E540A">
            <w:pPr>
              <w:widowControl/>
              <w:jc w:val="center"/>
              <w:rPr>
                <w:ins w:id="960" w:author="作成者"/>
                <w:rFonts w:ascii="Arial" w:eastAsia="游ゴシック" w:hAnsi="Arial" w:cs="Arial"/>
                <w:color w:val="000000"/>
                <w:kern w:val="0"/>
                <w:sz w:val="18"/>
                <w:szCs w:val="18"/>
              </w:rPr>
            </w:pPr>
            <w:ins w:id="961" w:author="作成者">
              <w:r w:rsidRPr="007E540A">
                <w:rPr>
                  <w:rFonts w:ascii="Arial" w:eastAsia="游ゴシック" w:hAnsi="Arial" w:cs="Arial"/>
                  <w:color w:val="000000"/>
                  <w:kern w:val="0"/>
                  <w:sz w:val="18"/>
                  <w:szCs w:val="18"/>
                </w:rPr>
                <w:t>3840</w:t>
              </w:r>
            </w:ins>
          </w:p>
        </w:tc>
        <w:tc>
          <w:tcPr>
            <w:tcW w:w="2720" w:type="dxa"/>
            <w:hideMark/>
          </w:tcPr>
          <w:p w14:paraId="3DB48F26" w14:textId="77777777" w:rsidR="007E540A" w:rsidRPr="007E540A" w:rsidRDefault="007E540A" w:rsidP="007E540A">
            <w:pPr>
              <w:widowControl/>
              <w:jc w:val="center"/>
              <w:rPr>
                <w:ins w:id="962" w:author="作成者"/>
                <w:rFonts w:ascii="Arial" w:eastAsia="游ゴシック" w:hAnsi="Arial" w:cs="Arial"/>
                <w:color w:val="000000"/>
                <w:kern w:val="0"/>
                <w:sz w:val="18"/>
                <w:szCs w:val="18"/>
              </w:rPr>
            </w:pPr>
            <w:ins w:id="963" w:author="作成者">
              <w:r w:rsidRPr="007E540A">
                <w:rPr>
                  <w:rFonts w:ascii="Arial" w:eastAsia="游ゴシック" w:hAnsi="Arial" w:cs="Arial"/>
                  <w:color w:val="000000"/>
                  <w:kern w:val="0"/>
                  <w:sz w:val="18"/>
                  <w:szCs w:val="18"/>
                </w:rPr>
                <w:t>2640</w:t>
              </w:r>
            </w:ins>
          </w:p>
        </w:tc>
      </w:tr>
      <w:tr w:rsidR="007E540A" w:rsidRPr="007E540A" w14:paraId="67CB0C80" w14:textId="77777777" w:rsidTr="007E540A">
        <w:trPr>
          <w:trHeight w:val="375"/>
          <w:ins w:id="964" w:author="作成者"/>
        </w:trPr>
        <w:tc>
          <w:tcPr>
            <w:tcW w:w="3060" w:type="dxa"/>
            <w:hideMark/>
          </w:tcPr>
          <w:p w14:paraId="1FD054AA" w14:textId="77777777" w:rsidR="007E540A" w:rsidRPr="007E540A" w:rsidRDefault="007E540A" w:rsidP="007E540A">
            <w:pPr>
              <w:widowControl/>
              <w:jc w:val="left"/>
              <w:rPr>
                <w:ins w:id="965" w:author="作成者"/>
                <w:rFonts w:ascii="Arial" w:eastAsia="游ゴシック" w:hAnsi="Arial" w:cs="Arial"/>
                <w:color w:val="000000"/>
                <w:kern w:val="0"/>
                <w:sz w:val="18"/>
                <w:szCs w:val="18"/>
              </w:rPr>
            </w:pPr>
            <w:ins w:id="966"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164CB50F" w14:textId="77777777" w:rsidR="007E540A" w:rsidRPr="007E540A" w:rsidRDefault="007E540A" w:rsidP="007E540A">
            <w:pPr>
              <w:widowControl/>
              <w:jc w:val="center"/>
              <w:rPr>
                <w:ins w:id="967" w:author="作成者"/>
                <w:rFonts w:ascii="Arial" w:eastAsia="游ゴシック" w:hAnsi="Arial" w:cs="Arial"/>
                <w:color w:val="000000"/>
                <w:kern w:val="0"/>
                <w:sz w:val="18"/>
                <w:szCs w:val="18"/>
              </w:rPr>
            </w:pPr>
            <w:ins w:id="96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17CAB5E0" w14:textId="77777777" w:rsidR="007E540A" w:rsidRPr="007E540A" w:rsidRDefault="007E540A" w:rsidP="007E540A">
            <w:pPr>
              <w:widowControl/>
              <w:jc w:val="center"/>
              <w:rPr>
                <w:ins w:id="969" w:author="作成者"/>
                <w:rFonts w:ascii="Arial" w:eastAsia="游ゴシック" w:hAnsi="Arial" w:cs="Arial"/>
                <w:color w:val="000000"/>
                <w:kern w:val="0"/>
                <w:sz w:val="18"/>
                <w:szCs w:val="18"/>
              </w:rPr>
            </w:pPr>
            <w:ins w:id="970"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56B01968" w14:textId="77777777" w:rsidR="007E540A" w:rsidRPr="007E540A" w:rsidRDefault="007E540A" w:rsidP="007E540A">
            <w:pPr>
              <w:widowControl/>
              <w:jc w:val="center"/>
              <w:rPr>
                <w:ins w:id="971" w:author="作成者"/>
                <w:rFonts w:ascii="Arial" w:eastAsia="游ゴシック" w:hAnsi="Arial" w:cs="Arial"/>
                <w:color w:val="000000"/>
                <w:kern w:val="0"/>
                <w:sz w:val="18"/>
                <w:szCs w:val="18"/>
              </w:rPr>
            </w:pPr>
            <w:ins w:id="97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c>
          <w:tcPr>
            <w:tcW w:w="2720" w:type="dxa"/>
            <w:hideMark/>
          </w:tcPr>
          <w:p w14:paraId="3CCB8C1D" w14:textId="77777777" w:rsidR="007E540A" w:rsidRPr="007E540A" w:rsidRDefault="007E540A" w:rsidP="007E540A">
            <w:pPr>
              <w:widowControl/>
              <w:jc w:val="center"/>
              <w:rPr>
                <w:ins w:id="973" w:author="作成者"/>
                <w:rFonts w:ascii="Arial" w:eastAsia="游ゴシック" w:hAnsi="Arial" w:cs="Arial"/>
                <w:color w:val="000000"/>
                <w:kern w:val="0"/>
                <w:sz w:val="18"/>
                <w:szCs w:val="18"/>
              </w:rPr>
            </w:pPr>
            <w:ins w:id="97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r>
      <w:tr w:rsidR="007E540A" w:rsidRPr="007E540A" w14:paraId="3D2EABC2" w14:textId="77777777" w:rsidTr="007E540A">
        <w:trPr>
          <w:trHeight w:val="375"/>
          <w:ins w:id="975" w:author="作成者"/>
        </w:trPr>
        <w:tc>
          <w:tcPr>
            <w:tcW w:w="3060" w:type="dxa"/>
            <w:hideMark/>
          </w:tcPr>
          <w:p w14:paraId="73AB6DC7" w14:textId="77777777" w:rsidR="007E540A" w:rsidRPr="007E540A" w:rsidRDefault="007E540A" w:rsidP="007E540A">
            <w:pPr>
              <w:widowControl/>
              <w:jc w:val="left"/>
              <w:rPr>
                <w:ins w:id="976" w:author="作成者"/>
                <w:rFonts w:ascii="Arial" w:eastAsia="游ゴシック" w:hAnsi="Arial" w:cs="Arial"/>
                <w:color w:val="000000"/>
                <w:kern w:val="0"/>
                <w:sz w:val="18"/>
                <w:szCs w:val="18"/>
              </w:rPr>
            </w:pPr>
            <w:ins w:id="977" w:author="作成者">
              <w:r w:rsidRPr="007E540A">
                <w:rPr>
                  <w:rFonts w:ascii="Arial" w:eastAsia="游ゴシック" w:hAnsi="Arial" w:cs="Arial"/>
                  <w:color w:val="000000"/>
                  <w:kern w:val="0"/>
                  <w:sz w:val="18"/>
                  <w:szCs w:val="18"/>
                </w:rPr>
                <w:t>IMD frequency limits (MHz)</w:t>
              </w:r>
            </w:ins>
          </w:p>
        </w:tc>
        <w:tc>
          <w:tcPr>
            <w:tcW w:w="2720" w:type="dxa"/>
            <w:hideMark/>
          </w:tcPr>
          <w:p w14:paraId="129F5EFC" w14:textId="77777777" w:rsidR="007E540A" w:rsidRPr="007E540A" w:rsidRDefault="007E540A" w:rsidP="007E540A">
            <w:pPr>
              <w:widowControl/>
              <w:jc w:val="center"/>
              <w:rPr>
                <w:ins w:id="978" w:author="作成者"/>
                <w:rFonts w:ascii="Arial" w:eastAsia="游ゴシック" w:hAnsi="Arial" w:cs="Arial"/>
                <w:color w:val="000000"/>
                <w:kern w:val="0"/>
                <w:sz w:val="18"/>
                <w:szCs w:val="18"/>
              </w:rPr>
            </w:pPr>
            <w:ins w:id="979" w:author="作成者">
              <w:r w:rsidRPr="007E540A">
                <w:rPr>
                  <w:rFonts w:ascii="Arial" w:eastAsia="游ゴシック" w:hAnsi="Arial" w:cs="Arial"/>
                  <w:color w:val="000000"/>
                  <w:kern w:val="0"/>
                  <w:sz w:val="18"/>
                  <w:szCs w:val="18"/>
                </w:rPr>
                <w:t>9180</w:t>
              </w:r>
            </w:ins>
          </w:p>
        </w:tc>
        <w:tc>
          <w:tcPr>
            <w:tcW w:w="2720" w:type="dxa"/>
            <w:hideMark/>
          </w:tcPr>
          <w:p w14:paraId="070BAE69" w14:textId="77777777" w:rsidR="007E540A" w:rsidRPr="007E540A" w:rsidRDefault="007E540A" w:rsidP="007E540A">
            <w:pPr>
              <w:widowControl/>
              <w:jc w:val="center"/>
              <w:rPr>
                <w:ins w:id="980" w:author="作成者"/>
                <w:rFonts w:ascii="Arial" w:eastAsia="游ゴシック" w:hAnsi="Arial" w:cs="Arial"/>
                <w:color w:val="000000"/>
                <w:kern w:val="0"/>
                <w:sz w:val="18"/>
                <w:szCs w:val="18"/>
              </w:rPr>
            </w:pPr>
            <w:ins w:id="981" w:author="作成者">
              <w:r w:rsidRPr="007E540A">
                <w:rPr>
                  <w:rFonts w:ascii="Arial" w:eastAsia="游ゴシック" w:hAnsi="Arial" w:cs="Arial"/>
                  <w:color w:val="000000"/>
                  <w:kern w:val="0"/>
                  <w:sz w:val="18"/>
                  <w:szCs w:val="18"/>
                </w:rPr>
                <w:t>6330</w:t>
              </w:r>
            </w:ins>
          </w:p>
        </w:tc>
        <w:tc>
          <w:tcPr>
            <w:tcW w:w="2720" w:type="dxa"/>
            <w:hideMark/>
          </w:tcPr>
          <w:p w14:paraId="662EA2D9" w14:textId="77777777" w:rsidR="007E540A" w:rsidRPr="007E540A" w:rsidRDefault="007E540A" w:rsidP="007E540A">
            <w:pPr>
              <w:widowControl/>
              <w:jc w:val="center"/>
              <w:rPr>
                <w:ins w:id="982" w:author="作成者"/>
                <w:rFonts w:ascii="Arial" w:eastAsia="游ゴシック" w:hAnsi="Arial" w:cs="Arial"/>
                <w:color w:val="000000"/>
                <w:kern w:val="0"/>
                <w:sz w:val="18"/>
                <w:szCs w:val="18"/>
              </w:rPr>
            </w:pPr>
            <w:ins w:id="983" w:author="作成者">
              <w:r w:rsidRPr="007E540A">
                <w:rPr>
                  <w:rFonts w:ascii="Arial" w:eastAsia="游ゴシック" w:hAnsi="Arial" w:cs="Arial"/>
                  <w:color w:val="000000"/>
                  <w:kern w:val="0"/>
                  <w:sz w:val="18"/>
                  <w:szCs w:val="18"/>
                </w:rPr>
                <w:t>1245</w:t>
              </w:r>
            </w:ins>
          </w:p>
        </w:tc>
        <w:tc>
          <w:tcPr>
            <w:tcW w:w="2720" w:type="dxa"/>
            <w:hideMark/>
          </w:tcPr>
          <w:p w14:paraId="262A3B38" w14:textId="77777777" w:rsidR="007E540A" w:rsidRPr="007E540A" w:rsidRDefault="007E540A" w:rsidP="007E540A">
            <w:pPr>
              <w:widowControl/>
              <w:jc w:val="center"/>
              <w:rPr>
                <w:ins w:id="984" w:author="作成者"/>
                <w:rFonts w:ascii="Arial" w:eastAsia="游ゴシック" w:hAnsi="Arial" w:cs="Arial"/>
                <w:color w:val="000000"/>
                <w:kern w:val="0"/>
                <w:sz w:val="18"/>
                <w:szCs w:val="18"/>
              </w:rPr>
            </w:pPr>
            <w:ins w:id="985" w:author="作成者">
              <w:r w:rsidRPr="007E540A">
                <w:rPr>
                  <w:rFonts w:ascii="Arial" w:eastAsia="游ゴシック" w:hAnsi="Arial" w:cs="Arial"/>
                  <w:color w:val="000000"/>
                  <w:kern w:val="0"/>
                  <w:sz w:val="18"/>
                  <w:szCs w:val="18"/>
                </w:rPr>
                <w:t>3270</w:t>
              </w:r>
            </w:ins>
          </w:p>
        </w:tc>
      </w:tr>
      <w:tr w:rsidR="007E540A" w:rsidRPr="007E540A" w14:paraId="5CF8DEE7" w14:textId="77777777" w:rsidTr="007E540A">
        <w:trPr>
          <w:trHeight w:val="480"/>
          <w:ins w:id="986" w:author="作成者"/>
        </w:trPr>
        <w:tc>
          <w:tcPr>
            <w:tcW w:w="3060" w:type="dxa"/>
            <w:hideMark/>
          </w:tcPr>
          <w:p w14:paraId="42801834" w14:textId="77777777" w:rsidR="007E540A" w:rsidRPr="007E540A" w:rsidRDefault="007E540A" w:rsidP="007E540A">
            <w:pPr>
              <w:widowControl/>
              <w:jc w:val="left"/>
              <w:rPr>
                <w:ins w:id="987" w:author="作成者"/>
                <w:rFonts w:ascii="Arial" w:eastAsia="游ゴシック" w:hAnsi="Arial" w:cs="Arial"/>
                <w:color w:val="000000"/>
                <w:kern w:val="0"/>
                <w:sz w:val="18"/>
                <w:szCs w:val="18"/>
              </w:rPr>
            </w:pPr>
            <w:ins w:id="988"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472D5DDA" w14:textId="77777777" w:rsidR="007E540A" w:rsidRPr="007E540A" w:rsidRDefault="007E540A" w:rsidP="007E540A">
            <w:pPr>
              <w:widowControl/>
              <w:jc w:val="center"/>
              <w:rPr>
                <w:ins w:id="989" w:author="作成者"/>
                <w:rFonts w:ascii="Arial" w:eastAsia="游ゴシック" w:hAnsi="Arial" w:cs="Arial"/>
                <w:color w:val="000000"/>
                <w:kern w:val="0"/>
                <w:sz w:val="18"/>
                <w:szCs w:val="18"/>
              </w:rPr>
            </w:pPr>
            <w:ins w:id="990"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327661AB" w14:textId="77777777" w:rsidR="007E540A" w:rsidRPr="007E540A" w:rsidRDefault="007E540A" w:rsidP="007E540A">
            <w:pPr>
              <w:widowControl/>
              <w:jc w:val="center"/>
              <w:rPr>
                <w:ins w:id="991" w:author="作成者"/>
                <w:rFonts w:ascii="Arial" w:eastAsia="游ゴシック" w:hAnsi="Arial" w:cs="Arial"/>
                <w:color w:val="000000"/>
                <w:kern w:val="0"/>
                <w:sz w:val="18"/>
                <w:szCs w:val="18"/>
              </w:rPr>
            </w:pPr>
            <w:ins w:id="992"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028D9F10" w14:textId="77777777" w:rsidR="007E540A" w:rsidRPr="007E540A" w:rsidRDefault="007E540A" w:rsidP="007E540A">
            <w:pPr>
              <w:widowControl/>
              <w:jc w:val="center"/>
              <w:rPr>
                <w:ins w:id="993" w:author="作成者"/>
                <w:rFonts w:ascii="Arial" w:eastAsia="游ゴシック" w:hAnsi="Arial" w:cs="Arial"/>
                <w:color w:val="000000"/>
                <w:kern w:val="0"/>
                <w:sz w:val="18"/>
                <w:szCs w:val="18"/>
              </w:rPr>
            </w:pPr>
            <w:ins w:id="994"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0E1BD64C" w14:textId="77777777" w:rsidR="007E540A" w:rsidRPr="007E540A" w:rsidRDefault="007E540A" w:rsidP="007E540A">
            <w:pPr>
              <w:widowControl/>
              <w:jc w:val="center"/>
              <w:rPr>
                <w:ins w:id="995" w:author="作成者"/>
                <w:rFonts w:ascii="Arial" w:eastAsia="游ゴシック" w:hAnsi="Arial" w:cs="Arial"/>
                <w:color w:val="000000"/>
                <w:kern w:val="0"/>
                <w:sz w:val="18"/>
                <w:szCs w:val="18"/>
              </w:rPr>
            </w:pPr>
            <w:ins w:id="996" w:author="作成者">
              <w:r w:rsidRPr="007E540A">
                <w:rPr>
                  <w:rFonts w:ascii="Arial" w:eastAsia="游ゴシック" w:hAnsi="Arial" w:cs="Arial"/>
                  <w:color w:val="000000"/>
                  <w:kern w:val="0"/>
                  <w:sz w:val="18"/>
                  <w:szCs w:val="18"/>
                </w:rPr>
                <w:t>|</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+ 4*</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77F047E7" w14:textId="77777777" w:rsidTr="007E540A">
        <w:trPr>
          <w:trHeight w:val="375"/>
          <w:ins w:id="997" w:author="作成者"/>
        </w:trPr>
        <w:tc>
          <w:tcPr>
            <w:tcW w:w="3060" w:type="dxa"/>
            <w:hideMark/>
          </w:tcPr>
          <w:p w14:paraId="528C24B9" w14:textId="77777777" w:rsidR="007E540A" w:rsidRPr="007E540A" w:rsidRDefault="007E540A" w:rsidP="007E540A">
            <w:pPr>
              <w:widowControl/>
              <w:jc w:val="left"/>
              <w:rPr>
                <w:ins w:id="998" w:author="作成者"/>
                <w:rFonts w:ascii="Arial" w:eastAsia="游ゴシック" w:hAnsi="Arial" w:cs="Arial"/>
                <w:color w:val="000000"/>
                <w:kern w:val="0"/>
                <w:sz w:val="18"/>
                <w:szCs w:val="18"/>
              </w:rPr>
            </w:pPr>
            <w:ins w:id="999" w:author="作成者">
              <w:r w:rsidRPr="007E540A">
                <w:rPr>
                  <w:rFonts w:ascii="Arial" w:eastAsia="游ゴシック" w:hAnsi="Arial" w:cs="Arial"/>
                  <w:color w:val="000000"/>
                  <w:kern w:val="0"/>
                  <w:sz w:val="18"/>
                  <w:szCs w:val="18"/>
                </w:rPr>
                <w:t>IMD frequency limits (MHz)</w:t>
              </w:r>
            </w:ins>
          </w:p>
        </w:tc>
        <w:tc>
          <w:tcPr>
            <w:tcW w:w="2720" w:type="dxa"/>
            <w:hideMark/>
          </w:tcPr>
          <w:p w14:paraId="6569C11E" w14:textId="77777777" w:rsidR="007E540A" w:rsidRPr="007E540A" w:rsidRDefault="007E540A" w:rsidP="007E540A">
            <w:pPr>
              <w:widowControl/>
              <w:jc w:val="center"/>
              <w:rPr>
                <w:ins w:id="1000" w:author="作成者"/>
                <w:rFonts w:ascii="Arial" w:eastAsia="游ゴシック" w:hAnsi="Arial" w:cs="Arial"/>
                <w:color w:val="000000"/>
                <w:kern w:val="0"/>
                <w:sz w:val="18"/>
                <w:szCs w:val="18"/>
              </w:rPr>
            </w:pPr>
            <w:ins w:id="1001" w:author="作成者">
              <w:r w:rsidRPr="007E540A">
                <w:rPr>
                  <w:rFonts w:ascii="Arial" w:eastAsia="游ゴシック" w:hAnsi="Arial" w:cs="Arial"/>
                  <w:color w:val="000000"/>
                  <w:kern w:val="0"/>
                  <w:sz w:val="18"/>
                  <w:szCs w:val="18"/>
                </w:rPr>
                <w:t>14910</w:t>
              </w:r>
            </w:ins>
          </w:p>
        </w:tc>
        <w:tc>
          <w:tcPr>
            <w:tcW w:w="2720" w:type="dxa"/>
            <w:hideMark/>
          </w:tcPr>
          <w:p w14:paraId="25229C07" w14:textId="77777777" w:rsidR="007E540A" w:rsidRPr="007E540A" w:rsidRDefault="007E540A" w:rsidP="007E540A">
            <w:pPr>
              <w:widowControl/>
              <w:jc w:val="center"/>
              <w:rPr>
                <w:ins w:id="1002" w:author="作成者"/>
                <w:rFonts w:ascii="Arial" w:eastAsia="游ゴシック" w:hAnsi="Arial" w:cs="Arial"/>
                <w:color w:val="000000"/>
                <w:kern w:val="0"/>
                <w:sz w:val="18"/>
                <w:szCs w:val="18"/>
              </w:rPr>
            </w:pPr>
            <w:ins w:id="1003" w:author="作成者">
              <w:r w:rsidRPr="007E540A">
                <w:rPr>
                  <w:rFonts w:ascii="Arial" w:eastAsia="游ゴシック" w:hAnsi="Arial" w:cs="Arial"/>
                  <w:color w:val="000000"/>
                  <w:kern w:val="0"/>
                  <w:sz w:val="18"/>
                  <w:szCs w:val="18"/>
                </w:rPr>
                <w:t>18585</w:t>
              </w:r>
            </w:ins>
          </w:p>
        </w:tc>
        <w:tc>
          <w:tcPr>
            <w:tcW w:w="2720" w:type="dxa"/>
            <w:hideMark/>
          </w:tcPr>
          <w:p w14:paraId="3BC8833F" w14:textId="77777777" w:rsidR="007E540A" w:rsidRPr="007E540A" w:rsidRDefault="007E540A" w:rsidP="007E540A">
            <w:pPr>
              <w:widowControl/>
              <w:jc w:val="center"/>
              <w:rPr>
                <w:ins w:id="1004" w:author="作成者"/>
                <w:rFonts w:ascii="Arial" w:eastAsia="游ゴシック" w:hAnsi="Arial" w:cs="Arial"/>
                <w:color w:val="000000"/>
                <w:kern w:val="0"/>
                <w:sz w:val="18"/>
                <w:szCs w:val="18"/>
              </w:rPr>
            </w:pPr>
            <w:ins w:id="1005" w:author="作成者">
              <w:r w:rsidRPr="007E540A">
                <w:rPr>
                  <w:rFonts w:ascii="Arial" w:eastAsia="游ゴシック" w:hAnsi="Arial" w:cs="Arial"/>
                  <w:color w:val="000000"/>
                  <w:kern w:val="0"/>
                  <w:sz w:val="18"/>
                  <w:szCs w:val="18"/>
                </w:rPr>
                <w:t>10140</w:t>
              </w:r>
            </w:ins>
          </w:p>
        </w:tc>
        <w:tc>
          <w:tcPr>
            <w:tcW w:w="2720" w:type="dxa"/>
            <w:hideMark/>
          </w:tcPr>
          <w:p w14:paraId="165FE566" w14:textId="77777777" w:rsidR="007E540A" w:rsidRPr="007E540A" w:rsidRDefault="007E540A" w:rsidP="007E540A">
            <w:pPr>
              <w:widowControl/>
              <w:jc w:val="center"/>
              <w:rPr>
                <w:ins w:id="1006" w:author="作成者"/>
                <w:rFonts w:ascii="Arial" w:eastAsia="游ゴシック" w:hAnsi="Arial" w:cs="Arial"/>
                <w:color w:val="000000"/>
                <w:kern w:val="0"/>
                <w:sz w:val="18"/>
                <w:szCs w:val="18"/>
              </w:rPr>
            </w:pPr>
            <w:ins w:id="1007" w:author="作成者">
              <w:r w:rsidRPr="007E540A">
                <w:rPr>
                  <w:rFonts w:ascii="Arial" w:eastAsia="游ゴシック" w:hAnsi="Arial" w:cs="Arial"/>
                  <w:color w:val="000000"/>
                  <w:kern w:val="0"/>
                  <w:sz w:val="18"/>
                  <w:szCs w:val="18"/>
                </w:rPr>
                <w:t>11340</w:t>
              </w:r>
            </w:ins>
          </w:p>
        </w:tc>
      </w:tr>
      <w:tr w:rsidR="007E540A" w:rsidRPr="007E540A" w14:paraId="58B7DFA2" w14:textId="77777777" w:rsidTr="007E540A">
        <w:trPr>
          <w:trHeight w:val="375"/>
          <w:ins w:id="1008" w:author="作成者"/>
        </w:trPr>
        <w:tc>
          <w:tcPr>
            <w:tcW w:w="3060" w:type="dxa"/>
            <w:hideMark/>
          </w:tcPr>
          <w:p w14:paraId="58035E8E" w14:textId="77777777" w:rsidR="007E540A" w:rsidRPr="007E540A" w:rsidRDefault="007E540A" w:rsidP="007E540A">
            <w:pPr>
              <w:widowControl/>
              <w:jc w:val="left"/>
              <w:rPr>
                <w:ins w:id="1009" w:author="作成者"/>
                <w:rFonts w:ascii="Arial" w:eastAsia="游ゴシック" w:hAnsi="Arial" w:cs="Arial"/>
                <w:color w:val="000000"/>
                <w:kern w:val="0"/>
                <w:sz w:val="18"/>
                <w:szCs w:val="18"/>
              </w:rPr>
            </w:pPr>
            <w:ins w:id="1010" w:author="作成者">
              <w:r w:rsidRPr="007E540A">
                <w:rPr>
                  <w:rFonts w:ascii="Arial" w:eastAsia="游ゴシック" w:hAnsi="Arial" w:cs="Arial"/>
                  <w:color w:val="000000"/>
                  <w:kern w:val="0"/>
                  <w:sz w:val="18"/>
                  <w:szCs w:val="18"/>
                </w:rPr>
                <w:t>Two-tone 5</w:t>
              </w:r>
              <w:r w:rsidRPr="007E540A">
                <w:rPr>
                  <w:rFonts w:ascii="Arial" w:eastAsia="游ゴシック" w:hAnsi="Arial" w:cs="Arial"/>
                  <w:color w:val="000000"/>
                  <w:kern w:val="0"/>
                  <w:sz w:val="18"/>
                  <w:szCs w:val="18"/>
                  <w:vertAlign w:val="superscript"/>
                </w:rPr>
                <w:t>th</w:t>
              </w:r>
              <w:r w:rsidRPr="007E540A">
                <w:rPr>
                  <w:rFonts w:ascii="Arial" w:eastAsia="游ゴシック" w:hAnsi="Arial" w:cs="Arial"/>
                  <w:color w:val="000000"/>
                  <w:kern w:val="0"/>
                  <w:sz w:val="18"/>
                  <w:szCs w:val="18"/>
                </w:rPr>
                <w:t xml:space="preserve"> order IMD products</w:t>
              </w:r>
            </w:ins>
          </w:p>
        </w:tc>
        <w:tc>
          <w:tcPr>
            <w:tcW w:w="2720" w:type="dxa"/>
            <w:hideMark/>
          </w:tcPr>
          <w:p w14:paraId="144F4E52" w14:textId="77777777" w:rsidR="007E540A" w:rsidRPr="007E540A" w:rsidRDefault="007E540A" w:rsidP="007E540A">
            <w:pPr>
              <w:widowControl/>
              <w:jc w:val="center"/>
              <w:rPr>
                <w:ins w:id="1011" w:author="作成者"/>
                <w:rFonts w:ascii="Arial" w:eastAsia="游ゴシック" w:hAnsi="Arial" w:cs="Arial"/>
                <w:color w:val="000000"/>
                <w:kern w:val="0"/>
                <w:sz w:val="18"/>
                <w:szCs w:val="18"/>
              </w:rPr>
            </w:pPr>
            <w:ins w:id="1012"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w:t>
              </w:r>
            </w:ins>
          </w:p>
        </w:tc>
        <w:tc>
          <w:tcPr>
            <w:tcW w:w="2720" w:type="dxa"/>
            <w:hideMark/>
          </w:tcPr>
          <w:p w14:paraId="417C665F" w14:textId="77777777" w:rsidR="007E540A" w:rsidRPr="007E540A" w:rsidRDefault="007E540A" w:rsidP="007E540A">
            <w:pPr>
              <w:widowControl/>
              <w:jc w:val="center"/>
              <w:rPr>
                <w:ins w:id="1013" w:author="作成者"/>
                <w:rFonts w:ascii="Arial" w:eastAsia="游ゴシック" w:hAnsi="Arial" w:cs="Arial"/>
                <w:color w:val="000000"/>
                <w:kern w:val="0"/>
                <w:sz w:val="18"/>
                <w:szCs w:val="18"/>
              </w:rPr>
            </w:pPr>
            <w:ins w:id="1014"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w:t>
              </w:r>
            </w:ins>
          </w:p>
        </w:tc>
        <w:tc>
          <w:tcPr>
            <w:tcW w:w="2720" w:type="dxa"/>
            <w:hideMark/>
          </w:tcPr>
          <w:p w14:paraId="5C702865" w14:textId="77777777" w:rsidR="007E540A" w:rsidRPr="007E540A" w:rsidRDefault="007E540A" w:rsidP="007E540A">
            <w:pPr>
              <w:widowControl/>
              <w:jc w:val="center"/>
              <w:rPr>
                <w:ins w:id="1015" w:author="作成者"/>
                <w:rFonts w:ascii="Arial" w:eastAsia="游ゴシック" w:hAnsi="Arial" w:cs="Arial"/>
                <w:color w:val="000000"/>
                <w:kern w:val="0"/>
                <w:sz w:val="18"/>
                <w:szCs w:val="18"/>
              </w:rPr>
            </w:pPr>
            <w:ins w:id="1016"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fy_low</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fx_low</w:t>
              </w:r>
              <w:proofErr w:type="spellEnd"/>
              <w:r w:rsidRPr="007E540A">
                <w:rPr>
                  <w:rFonts w:ascii="Arial" w:eastAsia="游ゴシック" w:hAnsi="Arial" w:cs="Arial"/>
                  <w:color w:val="000000"/>
                  <w:kern w:val="0"/>
                  <w:sz w:val="18"/>
                  <w:szCs w:val="18"/>
                </w:rPr>
                <w:t>|</w:t>
              </w:r>
            </w:ins>
          </w:p>
        </w:tc>
        <w:tc>
          <w:tcPr>
            <w:tcW w:w="2720" w:type="dxa"/>
            <w:hideMark/>
          </w:tcPr>
          <w:p w14:paraId="55CA9B62" w14:textId="77777777" w:rsidR="007E540A" w:rsidRPr="007E540A" w:rsidRDefault="007E540A" w:rsidP="007E540A">
            <w:pPr>
              <w:widowControl/>
              <w:jc w:val="center"/>
              <w:rPr>
                <w:ins w:id="1017" w:author="作成者"/>
                <w:rFonts w:ascii="Arial" w:eastAsia="游ゴシック" w:hAnsi="Arial" w:cs="Arial"/>
                <w:color w:val="000000"/>
                <w:kern w:val="0"/>
                <w:sz w:val="18"/>
                <w:szCs w:val="18"/>
              </w:rPr>
            </w:pPr>
            <w:ins w:id="1018" w:author="作成者">
              <w:r w:rsidRPr="007E540A">
                <w:rPr>
                  <w:rFonts w:ascii="Arial" w:eastAsia="游ゴシック" w:hAnsi="Arial" w:cs="Arial"/>
                  <w:color w:val="000000"/>
                  <w:kern w:val="0"/>
                  <w:sz w:val="18"/>
                  <w:szCs w:val="18"/>
                </w:rPr>
                <w:t>|2*</w:t>
              </w:r>
              <w:proofErr w:type="spellStart"/>
              <w:r w:rsidRPr="007E540A">
                <w:rPr>
                  <w:rFonts w:ascii="Arial" w:eastAsia="游ゴシック" w:hAnsi="Arial" w:cs="Arial"/>
                  <w:color w:val="000000"/>
                  <w:kern w:val="0"/>
                  <w:sz w:val="18"/>
                  <w:szCs w:val="18"/>
                </w:rPr>
                <w:t>fy_high</w:t>
              </w:r>
              <w:proofErr w:type="spellEnd"/>
              <w:r w:rsidRPr="007E540A">
                <w:rPr>
                  <w:rFonts w:ascii="Arial" w:eastAsia="游ゴシック" w:hAnsi="Arial" w:cs="Arial"/>
                  <w:color w:val="000000"/>
                  <w:kern w:val="0"/>
                  <w:sz w:val="18"/>
                  <w:szCs w:val="18"/>
                </w:rPr>
                <w:t xml:space="preserve"> + 3*</w:t>
              </w:r>
              <w:proofErr w:type="spellStart"/>
              <w:r w:rsidRPr="007E540A">
                <w:rPr>
                  <w:rFonts w:ascii="Arial" w:eastAsia="游ゴシック" w:hAnsi="Arial" w:cs="Arial"/>
                  <w:color w:val="000000"/>
                  <w:kern w:val="0"/>
                  <w:sz w:val="18"/>
                  <w:szCs w:val="18"/>
                </w:rPr>
                <w:t>fx_high</w:t>
              </w:r>
              <w:proofErr w:type="spellEnd"/>
              <w:r w:rsidRPr="007E540A">
                <w:rPr>
                  <w:rFonts w:ascii="Arial" w:eastAsia="游ゴシック" w:hAnsi="Arial" w:cs="Arial"/>
                  <w:color w:val="000000"/>
                  <w:kern w:val="0"/>
                  <w:sz w:val="18"/>
                  <w:szCs w:val="18"/>
                </w:rPr>
                <w:t>|</w:t>
              </w:r>
            </w:ins>
          </w:p>
        </w:tc>
      </w:tr>
      <w:tr w:rsidR="007E540A" w:rsidRPr="007E540A" w14:paraId="5C200A1B" w14:textId="77777777" w:rsidTr="007E540A">
        <w:trPr>
          <w:trHeight w:val="375"/>
          <w:ins w:id="1019" w:author="作成者"/>
        </w:trPr>
        <w:tc>
          <w:tcPr>
            <w:tcW w:w="3060" w:type="dxa"/>
            <w:hideMark/>
          </w:tcPr>
          <w:p w14:paraId="210B2C4F" w14:textId="77777777" w:rsidR="007E540A" w:rsidRPr="007E540A" w:rsidRDefault="007E540A" w:rsidP="007E540A">
            <w:pPr>
              <w:widowControl/>
              <w:jc w:val="left"/>
              <w:rPr>
                <w:ins w:id="1020" w:author="作成者"/>
                <w:rFonts w:ascii="Arial" w:eastAsia="游ゴシック" w:hAnsi="Arial" w:cs="Arial"/>
                <w:color w:val="000000"/>
                <w:kern w:val="0"/>
                <w:sz w:val="18"/>
                <w:szCs w:val="18"/>
              </w:rPr>
            </w:pPr>
            <w:ins w:id="1021" w:author="作成者">
              <w:r w:rsidRPr="007E540A">
                <w:rPr>
                  <w:rFonts w:ascii="Arial" w:eastAsia="游ゴシック" w:hAnsi="Arial" w:cs="Arial"/>
                  <w:color w:val="000000"/>
                  <w:kern w:val="0"/>
                  <w:sz w:val="18"/>
                  <w:szCs w:val="18"/>
                </w:rPr>
                <w:t>IMD frequency limits (MHz)</w:t>
              </w:r>
            </w:ins>
          </w:p>
        </w:tc>
        <w:tc>
          <w:tcPr>
            <w:tcW w:w="2720" w:type="dxa"/>
            <w:hideMark/>
          </w:tcPr>
          <w:p w14:paraId="44AFA01A" w14:textId="77777777" w:rsidR="007E540A" w:rsidRPr="007E540A" w:rsidRDefault="007E540A" w:rsidP="007E540A">
            <w:pPr>
              <w:widowControl/>
              <w:jc w:val="center"/>
              <w:rPr>
                <w:ins w:id="1022" w:author="作成者"/>
                <w:rFonts w:ascii="Arial" w:eastAsia="游ゴシック" w:hAnsi="Arial" w:cs="Arial"/>
                <w:color w:val="000000"/>
                <w:kern w:val="0"/>
                <w:sz w:val="18"/>
                <w:szCs w:val="18"/>
              </w:rPr>
            </w:pPr>
            <w:ins w:id="1023" w:author="作成者">
              <w:r w:rsidRPr="007E540A">
                <w:rPr>
                  <w:rFonts w:ascii="Arial" w:eastAsia="游ゴシック" w:hAnsi="Arial" w:cs="Arial"/>
                  <w:color w:val="000000"/>
                  <w:kern w:val="0"/>
                  <w:sz w:val="18"/>
                  <w:szCs w:val="18"/>
                </w:rPr>
                <w:t>13320</w:t>
              </w:r>
            </w:ins>
          </w:p>
        </w:tc>
        <w:tc>
          <w:tcPr>
            <w:tcW w:w="2720" w:type="dxa"/>
            <w:hideMark/>
          </w:tcPr>
          <w:p w14:paraId="209DD146" w14:textId="77777777" w:rsidR="007E540A" w:rsidRPr="007E540A" w:rsidRDefault="007E540A" w:rsidP="007E540A">
            <w:pPr>
              <w:widowControl/>
              <w:jc w:val="center"/>
              <w:rPr>
                <w:ins w:id="1024" w:author="作成者"/>
                <w:rFonts w:ascii="Arial" w:eastAsia="游ゴシック" w:hAnsi="Arial" w:cs="Arial"/>
                <w:color w:val="000000"/>
                <w:kern w:val="0"/>
                <w:sz w:val="18"/>
                <w:szCs w:val="18"/>
              </w:rPr>
            </w:pPr>
            <w:ins w:id="1025" w:author="作成者">
              <w:r w:rsidRPr="007E540A">
                <w:rPr>
                  <w:rFonts w:ascii="Arial" w:eastAsia="游ゴシック" w:hAnsi="Arial" w:cs="Arial"/>
                  <w:color w:val="000000"/>
                  <w:kern w:val="0"/>
                  <w:sz w:val="18"/>
                  <w:szCs w:val="18"/>
                </w:rPr>
                <w:t>16170</w:t>
              </w:r>
            </w:ins>
          </w:p>
        </w:tc>
        <w:tc>
          <w:tcPr>
            <w:tcW w:w="2720" w:type="dxa"/>
            <w:hideMark/>
          </w:tcPr>
          <w:p w14:paraId="61723D60" w14:textId="77777777" w:rsidR="007E540A" w:rsidRPr="007E540A" w:rsidRDefault="007E540A" w:rsidP="007E540A">
            <w:pPr>
              <w:widowControl/>
              <w:jc w:val="center"/>
              <w:rPr>
                <w:ins w:id="1026" w:author="作成者"/>
                <w:rFonts w:ascii="Arial" w:eastAsia="游ゴシック" w:hAnsi="Arial" w:cs="Arial"/>
                <w:color w:val="000000"/>
                <w:kern w:val="0"/>
                <w:sz w:val="18"/>
                <w:szCs w:val="18"/>
              </w:rPr>
            </w:pPr>
            <w:ins w:id="1027" w:author="作成者">
              <w:r w:rsidRPr="007E540A">
                <w:rPr>
                  <w:rFonts w:ascii="Arial" w:eastAsia="游ゴシック" w:hAnsi="Arial" w:cs="Arial"/>
                  <w:color w:val="000000"/>
                  <w:kern w:val="0"/>
                  <w:sz w:val="18"/>
                  <w:szCs w:val="18"/>
                </w:rPr>
                <w:t>11730</w:t>
              </w:r>
            </w:ins>
          </w:p>
        </w:tc>
        <w:tc>
          <w:tcPr>
            <w:tcW w:w="2720" w:type="dxa"/>
            <w:hideMark/>
          </w:tcPr>
          <w:p w14:paraId="76A968A2" w14:textId="77777777" w:rsidR="007E540A" w:rsidRPr="007E540A" w:rsidRDefault="007E540A" w:rsidP="007E540A">
            <w:pPr>
              <w:widowControl/>
              <w:jc w:val="center"/>
              <w:rPr>
                <w:ins w:id="1028" w:author="作成者"/>
                <w:rFonts w:ascii="Arial" w:eastAsia="游ゴシック" w:hAnsi="Arial" w:cs="Arial"/>
                <w:color w:val="000000"/>
                <w:kern w:val="0"/>
                <w:sz w:val="18"/>
                <w:szCs w:val="18"/>
              </w:rPr>
            </w:pPr>
            <w:ins w:id="1029" w:author="作成者">
              <w:r w:rsidRPr="007E540A">
                <w:rPr>
                  <w:rFonts w:ascii="Arial" w:eastAsia="游ゴシック" w:hAnsi="Arial" w:cs="Arial"/>
                  <w:color w:val="000000"/>
                  <w:kern w:val="0"/>
                  <w:sz w:val="18"/>
                  <w:szCs w:val="18"/>
                </w:rPr>
                <w:t>13755</w:t>
              </w:r>
            </w:ins>
          </w:p>
        </w:tc>
      </w:tr>
    </w:tbl>
    <w:p w14:paraId="363A7779" w14:textId="77777777" w:rsidR="004B3341" w:rsidRDefault="004B3341" w:rsidP="004B3341">
      <w:pPr>
        <w:rPr>
          <w:ins w:id="1030" w:author="作成者"/>
          <w:rFonts w:ascii="Times New Roman" w:eastAsia="SimSun" w:hAnsi="Times New Roman" w:cs="Times New Roman"/>
          <w:kern w:val="0"/>
          <w:sz w:val="20"/>
          <w:szCs w:val="20"/>
          <w:lang w:eastAsia="zh-CN"/>
        </w:rPr>
      </w:pPr>
    </w:p>
    <w:p w14:paraId="7C062EED" w14:textId="77777777" w:rsidR="004B3341" w:rsidRPr="00B96AA0" w:rsidRDefault="004B3341" w:rsidP="004B3341">
      <w:pPr>
        <w:rPr>
          <w:ins w:id="1031" w:author="作成者"/>
          <w:rFonts w:ascii="Times New Roman" w:hAnsi="Times New Roman" w:cs="Times New Roman"/>
          <w:kern w:val="0"/>
          <w:sz w:val="20"/>
          <w:szCs w:val="20"/>
          <w:lang w:eastAsia="zh-CN"/>
        </w:rPr>
      </w:pPr>
    </w:p>
    <w:p w14:paraId="0336AE54" w14:textId="47FA200E" w:rsidR="003042CB" w:rsidRDefault="004B3341" w:rsidP="004B3341">
      <w:pPr>
        <w:pStyle w:val="af9"/>
        <w:rPr>
          <w:ins w:id="1032" w:author="作成者"/>
          <w:lang w:eastAsia="ja-JP"/>
        </w:rPr>
      </w:pPr>
      <w:ins w:id="1033" w:author="作成者">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ins>
    </w:p>
    <w:p w14:paraId="63CA816A" w14:textId="77777777" w:rsidR="003042CB" w:rsidRDefault="003042CB">
      <w:pPr>
        <w:pStyle w:val="af9"/>
        <w:rPr>
          <w:ins w:id="1034" w:author="作成者"/>
          <w:rFonts w:eastAsiaTheme="minorEastAsia"/>
          <w:lang w:eastAsia="ja-JP"/>
        </w:rPr>
      </w:pPr>
    </w:p>
    <w:p w14:paraId="6AD3A27D" w14:textId="0F4987F2" w:rsidR="003042CB" w:rsidRDefault="0063454D">
      <w:pPr>
        <w:widowControl/>
        <w:numPr>
          <w:ilvl w:val="0"/>
          <w:numId w:val="6"/>
        </w:numPr>
        <w:spacing w:after="180"/>
        <w:jc w:val="left"/>
        <w:rPr>
          <w:ins w:id="1035" w:author="作成者"/>
          <w:lang w:eastAsia="ko-KR"/>
        </w:rPr>
      </w:pPr>
      <w:ins w:id="1036" w:author="作成者">
        <w:r>
          <w:rPr>
            <w:lang w:eastAsia="ko-KR"/>
          </w:rPr>
          <w:t xml:space="preserve">2nd </w:t>
        </w:r>
        <w:r w:rsidR="00BD0090">
          <w:rPr>
            <w:lang w:eastAsia="ko-KR"/>
          </w:rPr>
          <w:t xml:space="preserve">and </w:t>
        </w:r>
        <w:r>
          <w:rPr>
            <w:lang w:eastAsia="ko-KR"/>
          </w:rPr>
          <w:t>4</w:t>
        </w:r>
        <w:r w:rsidR="00BD0090">
          <w:rPr>
            <w:lang w:eastAsia="ko-KR"/>
          </w:rPr>
          <w:t xml:space="preserve">th order IMD generated by dual uplink of Band </w:t>
        </w:r>
        <w:r w:rsidR="00BD0090">
          <w:rPr>
            <w:rFonts w:eastAsia="SimSun" w:hint="eastAsia"/>
            <w:lang w:eastAsia="zh-CN"/>
          </w:rPr>
          <w:t>n</w:t>
        </w:r>
        <w:r w:rsidR="007A13B1">
          <w:rPr>
            <w:rFonts w:eastAsia="SimSun"/>
            <w:lang w:eastAsia="zh-CN"/>
          </w:rPr>
          <w:t>1</w:t>
        </w:r>
        <w:r w:rsidR="00BD0090">
          <w:rPr>
            <w:lang w:eastAsia="ko-KR"/>
          </w:rPr>
          <w:t xml:space="preserve"> + Band n</w:t>
        </w:r>
        <w:r w:rsidR="007A13B1">
          <w:rPr>
            <w:rFonts w:eastAsia="SimSun"/>
            <w:lang w:eastAsia="zh-CN"/>
          </w:rPr>
          <w:t>3</w:t>
        </w:r>
        <w:r w:rsidR="00BD0090">
          <w:rPr>
            <w:lang w:eastAsia="ko-KR"/>
          </w:rPr>
          <w:t xml:space="preserve"> may fall into own Rx of </w:t>
        </w:r>
        <w:r w:rsidR="00BD0090">
          <w:rPr>
            <w:rFonts w:eastAsia="SimSun" w:hint="eastAsia"/>
            <w:lang w:eastAsia="zh-CN"/>
          </w:rPr>
          <w:t>B</w:t>
        </w:r>
        <w:r w:rsidR="00BD0090">
          <w:rPr>
            <w:lang w:eastAsia="ko-KR"/>
          </w:rPr>
          <w:t xml:space="preserve">and </w:t>
        </w:r>
        <w:r w:rsidR="00BD0090">
          <w:rPr>
            <w:rFonts w:eastAsia="SimSun" w:hint="eastAsia"/>
            <w:lang w:eastAsia="zh-CN"/>
          </w:rPr>
          <w:t>n</w:t>
        </w:r>
        <w:r w:rsidR="007A13B1">
          <w:rPr>
            <w:rFonts w:eastAsia="SimSun"/>
            <w:lang w:eastAsia="zh-CN"/>
          </w:rPr>
          <w:t>77</w:t>
        </w:r>
      </w:ins>
    </w:p>
    <w:p w14:paraId="540D843A" w14:textId="0A723ECE" w:rsidR="003042CB" w:rsidRDefault="00CC6375">
      <w:pPr>
        <w:widowControl/>
        <w:numPr>
          <w:ilvl w:val="0"/>
          <w:numId w:val="6"/>
        </w:numPr>
        <w:spacing w:after="180"/>
        <w:jc w:val="left"/>
        <w:rPr>
          <w:ins w:id="1037" w:author="作成者"/>
          <w:lang w:eastAsia="ko-KR"/>
        </w:rPr>
      </w:pPr>
      <w:ins w:id="1038" w:author="作成者">
        <w:r>
          <w:rPr>
            <w:lang w:eastAsia="ko-KR"/>
          </w:rPr>
          <w:t xml:space="preserve">2nd, 4th </w:t>
        </w:r>
        <w:r w:rsidR="00BD0090">
          <w:rPr>
            <w:lang w:eastAsia="ko-KR"/>
          </w:rPr>
          <w:t xml:space="preserve">and </w:t>
        </w:r>
        <w:r>
          <w:rPr>
            <w:lang w:eastAsia="ko-KR"/>
          </w:rPr>
          <w:t>5</w:t>
        </w:r>
        <w:r w:rsidR="00BD0090">
          <w:rPr>
            <w:lang w:eastAsia="ko-KR"/>
          </w:rPr>
          <w:t xml:space="preserve">th order IMD generated by dual uplink of Band </w:t>
        </w:r>
        <w:r w:rsidR="00BD0090">
          <w:rPr>
            <w:rFonts w:eastAsia="SimSun" w:hint="eastAsia"/>
            <w:lang w:eastAsia="zh-CN"/>
          </w:rPr>
          <w:t>n</w:t>
        </w:r>
        <w:r>
          <w:rPr>
            <w:lang w:eastAsia="ko-KR"/>
          </w:rPr>
          <w:t>1</w:t>
        </w:r>
        <w:r w:rsidR="00BD0090">
          <w:rPr>
            <w:lang w:eastAsia="ko-KR"/>
          </w:rPr>
          <w:t xml:space="preserve"> + Band n</w:t>
        </w:r>
        <w:r w:rsidR="007A13B1">
          <w:rPr>
            <w:lang w:eastAsia="ko-KR"/>
          </w:rPr>
          <w:t>77</w:t>
        </w:r>
        <w:r w:rsidR="00BD0090">
          <w:rPr>
            <w:lang w:eastAsia="ko-KR"/>
          </w:rPr>
          <w:t xml:space="preserve"> may fall into own Rx of </w:t>
        </w:r>
        <w:r w:rsidR="00BD0090">
          <w:rPr>
            <w:rFonts w:eastAsia="SimSun" w:hint="eastAsia"/>
            <w:lang w:eastAsia="zh-CN"/>
          </w:rPr>
          <w:t>B</w:t>
        </w:r>
        <w:r w:rsidR="00BD0090">
          <w:rPr>
            <w:lang w:eastAsia="ko-KR"/>
          </w:rPr>
          <w:t xml:space="preserve">and </w:t>
        </w:r>
        <w:r w:rsidR="00BD0090">
          <w:rPr>
            <w:rFonts w:eastAsia="SimSun" w:hint="eastAsia"/>
            <w:lang w:eastAsia="zh-CN"/>
          </w:rPr>
          <w:t>n</w:t>
        </w:r>
        <w:r w:rsidR="00BD0090">
          <w:rPr>
            <w:lang w:eastAsia="ko-KR"/>
          </w:rPr>
          <w:t>3</w:t>
        </w:r>
        <w:r w:rsidR="00BD0090">
          <w:rPr>
            <w:rFonts w:hint="eastAsia"/>
            <w:lang w:eastAsia="zh-CN"/>
          </w:rPr>
          <w:t>.</w:t>
        </w:r>
      </w:ins>
    </w:p>
    <w:p w14:paraId="2AE58FAE" w14:textId="506FFC3C" w:rsidR="00CC6375" w:rsidRDefault="00CC6375" w:rsidP="00CC6375">
      <w:pPr>
        <w:widowControl/>
        <w:numPr>
          <w:ilvl w:val="0"/>
          <w:numId w:val="6"/>
        </w:numPr>
        <w:spacing w:after="180"/>
        <w:jc w:val="left"/>
        <w:rPr>
          <w:ins w:id="1039" w:author="作成者"/>
          <w:lang w:eastAsia="ko-KR"/>
        </w:rPr>
      </w:pPr>
      <w:ins w:id="1040" w:author="作成者">
        <w:r>
          <w:rPr>
            <w:lang w:eastAsia="ko-KR"/>
          </w:rPr>
          <w:t xml:space="preserve">2nd and 5th order IMD generated by dual uplink of Band </w:t>
        </w:r>
        <w:r w:rsidRPr="00CC6375">
          <w:rPr>
            <w:rFonts w:eastAsia="SimSun" w:hint="eastAsia"/>
            <w:lang w:eastAsia="zh-CN"/>
          </w:rPr>
          <w:t>n</w:t>
        </w:r>
        <w:r>
          <w:rPr>
            <w:lang w:eastAsia="ko-KR"/>
          </w:rPr>
          <w:t xml:space="preserve">3 + Band n77 may fall into own Rx of </w:t>
        </w:r>
        <w:r w:rsidRPr="00CC6375">
          <w:rPr>
            <w:rFonts w:eastAsia="SimSun" w:hint="eastAsia"/>
            <w:lang w:eastAsia="zh-CN"/>
          </w:rPr>
          <w:t>B</w:t>
        </w:r>
        <w:r>
          <w:rPr>
            <w:lang w:eastAsia="ko-KR"/>
          </w:rPr>
          <w:t xml:space="preserve">and </w:t>
        </w:r>
        <w:r w:rsidRPr="00CC6375">
          <w:rPr>
            <w:rFonts w:eastAsia="SimSun" w:hint="eastAsia"/>
            <w:lang w:eastAsia="zh-CN"/>
          </w:rPr>
          <w:t>n</w:t>
        </w:r>
        <w:r>
          <w:rPr>
            <w:rFonts w:eastAsia="SimSun"/>
            <w:lang w:eastAsia="zh-CN"/>
          </w:rPr>
          <w:t>1</w:t>
        </w:r>
        <w:r>
          <w:rPr>
            <w:rFonts w:hint="eastAsia"/>
            <w:lang w:eastAsia="zh-CN"/>
          </w:rPr>
          <w:t>.</w:t>
        </w:r>
      </w:ins>
    </w:p>
    <w:p w14:paraId="259697CA" w14:textId="77777777" w:rsidR="003042CB" w:rsidRDefault="003042CB">
      <w:pPr>
        <w:pStyle w:val="af9"/>
        <w:rPr>
          <w:ins w:id="1041" w:author="作成者"/>
          <w:rFonts w:eastAsia="PMingLiU"/>
          <w:lang w:eastAsia="zh-TW"/>
        </w:rPr>
      </w:pPr>
    </w:p>
    <w:p w14:paraId="653AC249" w14:textId="1D164B19" w:rsidR="003042CB" w:rsidRDefault="00BD0090">
      <w:pPr>
        <w:pStyle w:val="4"/>
        <w:ind w:left="864" w:hanging="864"/>
        <w:rPr>
          <w:ins w:id="1042" w:author="作成者"/>
          <w:szCs w:val="22"/>
        </w:rPr>
      </w:pPr>
      <w:bookmarkStart w:id="1043" w:name="_Toc9848482"/>
      <w:ins w:id="1044" w:author="作成者">
        <w:r>
          <w:rPr>
            <w:rFonts w:hint="eastAsia"/>
            <w:szCs w:val="22"/>
          </w:rPr>
          <w:t>5.</w:t>
        </w:r>
        <w:proofErr w:type="gramStart"/>
        <w:r>
          <w:rPr>
            <w:szCs w:val="22"/>
          </w:rPr>
          <w:t>1</w:t>
        </w:r>
        <w:r>
          <w:rPr>
            <w:rFonts w:hint="eastAsia"/>
            <w:szCs w:val="22"/>
          </w:rPr>
          <w:t>.x.</w:t>
        </w:r>
        <w:proofErr w:type="gramEnd"/>
        <w:r w:rsidR="00AC7B75">
          <w:rPr>
            <w:szCs w:val="22"/>
          </w:rPr>
          <w:t>4</w:t>
        </w:r>
        <w:r>
          <w:rPr>
            <w:rFonts w:hint="eastAsia"/>
            <w:szCs w:val="22"/>
          </w:rPr>
          <w:tab/>
          <w:t>REFSENS requirements</w:t>
        </w:r>
        <w:bookmarkEnd w:id="1043"/>
      </w:ins>
    </w:p>
    <w:p w14:paraId="1A3C635F" w14:textId="4A1FA6A9" w:rsidR="003042CB" w:rsidRDefault="00BD0090">
      <w:pPr>
        <w:rPr>
          <w:ins w:id="1045" w:author="作成者"/>
          <w:lang w:eastAsia="zh-CN"/>
        </w:rPr>
      </w:pPr>
      <w:ins w:id="1046"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For the exception by </w:t>
        </w:r>
        <w:r>
          <w:rPr>
            <w:lang w:eastAsia="ko-KR"/>
          </w:rPr>
          <w:t xml:space="preserve">dual uplink of Band </w:t>
        </w:r>
        <w:r>
          <w:rPr>
            <w:rFonts w:eastAsia="SimSun" w:hint="eastAsia"/>
            <w:lang w:eastAsia="zh-CN"/>
          </w:rPr>
          <w:t>n</w:t>
        </w:r>
        <w:r w:rsidR="007A13B1">
          <w:rPr>
            <w:lang w:eastAsia="ko-KR"/>
          </w:rPr>
          <w:t>3</w:t>
        </w:r>
        <w:r>
          <w:rPr>
            <w:lang w:eastAsia="ko-KR"/>
          </w:rPr>
          <w:t xml:space="preserve"> + Band n</w:t>
        </w:r>
        <w:r w:rsidR="007A13B1">
          <w:rPr>
            <w:lang w:eastAsia="ko-KR"/>
          </w:rPr>
          <w:t>77</w:t>
        </w:r>
        <w:r>
          <w:rPr>
            <w:lang w:eastAsia="ko-KR"/>
          </w:rPr>
          <w:t xml:space="preserve">, </w:t>
        </w:r>
        <w:r>
          <w:rPr>
            <w:lang w:eastAsia="zh-CN"/>
          </w:rPr>
          <w:t>the same exception value</w:t>
        </w:r>
        <w:r w:rsidR="00070851">
          <w:rPr>
            <w:lang w:eastAsia="zh-CN"/>
          </w:rPr>
          <w:t>s</w:t>
        </w:r>
        <w:r>
          <w:rPr>
            <w:lang w:eastAsia="zh-CN"/>
          </w:rPr>
          <w:t xml:space="preserve"> in </w:t>
        </w:r>
        <w:r>
          <w:rPr>
            <w:rFonts w:eastAsia="Malgun Gothic"/>
            <w:szCs w:val="18"/>
          </w:rPr>
          <w:t>DC_</w:t>
        </w:r>
        <w:r w:rsidR="007A13B1">
          <w:rPr>
            <w:rFonts w:eastAsia="Malgun Gothic"/>
            <w:szCs w:val="18"/>
          </w:rPr>
          <w:t>1</w:t>
        </w:r>
        <w:r>
          <w:rPr>
            <w:rFonts w:eastAsia="Malgun Gothic"/>
            <w:szCs w:val="18"/>
          </w:rPr>
          <w:t>A-</w:t>
        </w:r>
        <w:r w:rsidR="007A13B1">
          <w:rPr>
            <w:rFonts w:eastAsia="Malgun Gothic"/>
            <w:szCs w:val="18"/>
          </w:rPr>
          <w:t>3</w:t>
        </w:r>
        <w:r>
          <w:rPr>
            <w:rFonts w:eastAsia="Malgun Gothic"/>
            <w:szCs w:val="18"/>
          </w:rPr>
          <w:t>A_n</w:t>
        </w:r>
        <w:r w:rsidR="007A13B1">
          <w:rPr>
            <w:rFonts w:eastAsia="Malgun Gothic"/>
            <w:szCs w:val="18"/>
          </w:rPr>
          <w:t>77</w:t>
        </w:r>
        <w:r>
          <w:rPr>
            <w:rFonts w:eastAsia="Malgun Gothic"/>
            <w:szCs w:val="18"/>
          </w:rPr>
          <w:t>A</w:t>
        </w:r>
        <w:r w:rsidR="00070851">
          <w:rPr>
            <w:rFonts w:eastAsia="Malgun Gothic"/>
            <w:szCs w:val="18"/>
          </w:rPr>
          <w:t xml:space="preserve"> and DC_1A_n3A-n77A</w:t>
        </w:r>
        <w:r>
          <w:rPr>
            <w:rFonts w:eastAsia="Malgun Gothic"/>
            <w:szCs w:val="18"/>
          </w:rPr>
          <w:t xml:space="preserve"> </w:t>
        </w:r>
        <w:r w:rsidR="00070851">
          <w:rPr>
            <w:rFonts w:eastAsia="Malgun Gothic"/>
            <w:szCs w:val="18"/>
          </w:rPr>
          <w:t>are</w:t>
        </w:r>
        <w:r>
          <w:rPr>
            <w:rFonts w:eastAsia="Malgun Gothic"/>
            <w:szCs w:val="18"/>
          </w:rPr>
          <w:t xml:space="preserve"> used. </w:t>
        </w:r>
      </w:ins>
    </w:p>
    <w:p w14:paraId="19BCFD8B" w14:textId="77777777" w:rsidR="003042CB" w:rsidRDefault="003042CB">
      <w:pPr>
        <w:rPr>
          <w:ins w:id="1047" w:author="作成者"/>
          <w:rFonts w:cs="Arial"/>
          <w:lang w:eastAsia="zh-CN"/>
        </w:rPr>
      </w:pPr>
    </w:p>
    <w:p w14:paraId="025782A9" w14:textId="1E78CC7E" w:rsidR="003042CB" w:rsidRDefault="00BD0090">
      <w:pPr>
        <w:pStyle w:val="TH"/>
        <w:rPr>
          <w:ins w:id="1048" w:author="作成者"/>
        </w:rPr>
      </w:pPr>
      <w:ins w:id="1049"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EE0812">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rsidTr="00070851">
        <w:trPr>
          <w:trHeight w:val="231"/>
          <w:tblHeader/>
          <w:jc w:val="center"/>
          <w:ins w:id="1050" w:author="作成者"/>
        </w:trPr>
        <w:tc>
          <w:tcPr>
            <w:tcW w:w="9067" w:type="dxa"/>
            <w:gridSpan w:val="8"/>
            <w:tcBorders>
              <w:bottom w:val="single" w:sz="4" w:space="0" w:color="auto"/>
            </w:tcBorders>
            <w:vAlign w:val="center"/>
          </w:tcPr>
          <w:p w14:paraId="723C339B" w14:textId="77777777" w:rsidR="003042CB" w:rsidRDefault="00BD0090">
            <w:pPr>
              <w:keepLines/>
              <w:jc w:val="center"/>
              <w:rPr>
                <w:ins w:id="1051" w:author="作成者"/>
                <w:rFonts w:ascii="Arial" w:hAnsi="Arial" w:cs="Arial"/>
                <w:b/>
                <w:sz w:val="18"/>
              </w:rPr>
            </w:pPr>
            <w:ins w:id="1052" w:author="作成者">
              <w:r>
                <w:rPr>
                  <w:rFonts w:ascii="Arial" w:hAnsi="Arial" w:cs="Arial"/>
                  <w:b/>
                  <w:sz w:val="18"/>
                </w:rPr>
                <w:t>NR Band / Channel bandwidth / NRB / MSD</w:t>
              </w:r>
            </w:ins>
          </w:p>
        </w:tc>
      </w:tr>
      <w:tr w:rsidR="003042CB" w14:paraId="7E0944B0" w14:textId="77777777" w:rsidTr="00070851">
        <w:trPr>
          <w:trHeight w:val="231"/>
          <w:tblHeader/>
          <w:jc w:val="center"/>
          <w:ins w:id="1053" w:author="作成者"/>
        </w:trPr>
        <w:tc>
          <w:tcPr>
            <w:tcW w:w="2258" w:type="dxa"/>
            <w:tcBorders>
              <w:bottom w:val="single" w:sz="4" w:space="0" w:color="auto"/>
            </w:tcBorders>
            <w:vAlign w:val="center"/>
          </w:tcPr>
          <w:p w14:paraId="05B9FF53" w14:textId="77777777" w:rsidR="003042CB" w:rsidRDefault="00BD0090">
            <w:pPr>
              <w:keepLines/>
              <w:jc w:val="center"/>
              <w:rPr>
                <w:ins w:id="1054" w:author="作成者"/>
                <w:rFonts w:ascii="Arial" w:eastAsia="ＭＳ 明朝" w:hAnsi="Arial" w:cs="Arial"/>
                <w:b/>
                <w:sz w:val="18"/>
              </w:rPr>
            </w:pPr>
            <w:ins w:id="1055"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B84BC5D" w14:textId="77777777" w:rsidR="003042CB" w:rsidRDefault="00BD0090">
            <w:pPr>
              <w:keepLines/>
              <w:jc w:val="center"/>
              <w:rPr>
                <w:ins w:id="1056" w:author="作成者"/>
                <w:rFonts w:ascii="Arial" w:hAnsi="Arial" w:cs="Arial"/>
                <w:b/>
                <w:sz w:val="18"/>
              </w:rPr>
            </w:pPr>
            <w:ins w:id="1057"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E3B11E1" w14:textId="77777777" w:rsidR="003042CB" w:rsidRDefault="00BD0090">
            <w:pPr>
              <w:keepLines/>
              <w:jc w:val="center"/>
              <w:rPr>
                <w:ins w:id="1058" w:author="作成者"/>
                <w:rFonts w:ascii="Arial" w:hAnsi="Arial" w:cs="Arial"/>
                <w:b/>
                <w:sz w:val="18"/>
              </w:rPr>
            </w:pPr>
            <w:ins w:id="105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B29B343" w14:textId="77777777" w:rsidR="003042CB" w:rsidRDefault="00BD0090">
            <w:pPr>
              <w:keepLines/>
              <w:jc w:val="center"/>
              <w:rPr>
                <w:ins w:id="1060" w:author="作成者"/>
                <w:rFonts w:ascii="Arial" w:hAnsi="Arial" w:cs="Arial"/>
                <w:b/>
                <w:sz w:val="18"/>
              </w:rPr>
            </w:pPr>
            <w:ins w:id="1061"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9CEF8F8" w14:textId="77777777" w:rsidR="003042CB" w:rsidRDefault="00BD0090">
            <w:pPr>
              <w:keepLines/>
              <w:jc w:val="center"/>
              <w:rPr>
                <w:ins w:id="1062" w:author="作成者"/>
                <w:rFonts w:ascii="Arial" w:hAnsi="Arial" w:cs="Arial"/>
                <w:b/>
                <w:sz w:val="18"/>
              </w:rPr>
            </w:pPr>
            <w:ins w:id="1063" w:author="作成者">
              <w:r>
                <w:rPr>
                  <w:rFonts w:ascii="Arial" w:hAnsi="Arial" w:cs="Arial"/>
                  <w:b/>
                  <w:sz w:val="18"/>
                </w:rPr>
                <w:t>UL</w:t>
              </w:r>
            </w:ins>
          </w:p>
          <w:p w14:paraId="6431FDA9" w14:textId="77777777" w:rsidR="003042CB" w:rsidRDefault="00BD0090">
            <w:pPr>
              <w:keepLines/>
              <w:jc w:val="center"/>
              <w:rPr>
                <w:ins w:id="1064" w:author="作成者"/>
                <w:rFonts w:ascii="Arial" w:hAnsi="Arial" w:cs="Arial"/>
                <w:b/>
                <w:sz w:val="18"/>
              </w:rPr>
            </w:pPr>
            <w:ins w:id="106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CDD25BE" w14:textId="77777777" w:rsidR="003042CB" w:rsidRDefault="00BD0090">
            <w:pPr>
              <w:keepLines/>
              <w:jc w:val="center"/>
              <w:rPr>
                <w:ins w:id="1066" w:author="作成者"/>
                <w:rFonts w:ascii="Arial" w:hAnsi="Arial" w:cs="Arial"/>
                <w:b/>
                <w:sz w:val="18"/>
              </w:rPr>
            </w:pPr>
            <w:ins w:id="106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7AFDD2B2" w14:textId="77777777" w:rsidR="003042CB" w:rsidRDefault="00BD0090">
            <w:pPr>
              <w:keepLines/>
              <w:jc w:val="center"/>
              <w:rPr>
                <w:ins w:id="1068" w:author="作成者"/>
                <w:rFonts w:ascii="Arial" w:hAnsi="Arial" w:cs="Arial"/>
                <w:b/>
                <w:sz w:val="18"/>
              </w:rPr>
            </w:pPr>
            <w:ins w:id="1069" w:author="作成者">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14:paraId="7688ED6C" w14:textId="77777777" w:rsidR="003042CB" w:rsidRDefault="00BD0090">
            <w:pPr>
              <w:keepLines/>
              <w:jc w:val="center"/>
              <w:rPr>
                <w:ins w:id="1070" w:author="作成者"/>
                <w:rFonts w:ascii="Arial" w:hAnsi="Arial" w:cs="Arial"/>
                <w:b/>
                <w:sz w:val="18"/>
              </w:rPr>
            </w:pPr>
            <w:ins w:id="1071" w:author="作成者">
              <w:r>
                <w:rPr>
                  <w:rFonts w:ascii="Arial" w:hAnsi="Arial" w:cs="Arial"/>
                  <w:b/>
                  <w:sz w:val="18"/>
                </w:rPr>
                <w:t>IMD order</w:t>
              </w:r>
            </w:ins>
          </w:p>
        </w:tc>
      </w:tr>
      <w:tr w:rsidR="00BD6495" w14:paraId="6D3E4034" w14:textId="77777777" w:rsidTr="00070851">
        <w:trPr>
          <w:trHeight w:val="54"/>
          <w:jc w:val="center"/>
          <w:ins w:id="1072" w:author="作成者"/>
        </w:trPr>
        <w:tc>
          <w:tcPr>
            <w:tcW w:w="2258" w:type="dxa"/>
            <w:vMerge w:val="restart"/>
            <w:vAlign w:val="center"/>
          </w:tcPr>
          <w:p w14:paraId="32083358" w14:textId="3F966314" w:rsidR="00BD6495" w:rsidDel="00BD6495" w:rsidRDefault="00BD6495" w:rsidP="00BD6495">
            <w:pPr>
              <w:pStyle w:val="TAC"/>
              <w:keepNext w:val="0"/>
              <w:rPr>
                <w:ins w:id="1073" w:author="作成者"/>
                <w:del w:id="1074" w:author="作成者"/>
              </w:rPr>
            </w:pPr>
            <w:ins w:id="1075"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1A</w:t>
              </w:r>
              <w:r>
                <w:rPr>
                  <w:rFonts w:eastAsia="SimSun" w:cs="Arial" w:hint="eastAsia"/>
                  <w:szCs w:val="18"/>
                  <w:lang w:eastAsia="zh-CN"/>
                </w:rPr>
                <w:t>-</w:t>
              </w:r>
              <w:r>
                <w:rPr>
                  <w:rFonts w:cs="Arial"/>
                  <w:szCs w:val="18"/>
                  <w:lang w:eastAsia="ko-KR"/>
                </w:rPr>
                <w:t>n3A-n77A</w:t>
              </w:r>
            </w:ins>
          </w:p>
          <w:p w14:paraId="449D08E7" w14:textId="1E690FF8" w:rsidR="00BD6495" w:rsidRDefault="00BD6495" w:rsidP="00BD6495">
            <w:pPr>
              <w:pStyle w:val="TAC"/>
              <w:jc w:val="both"/>
              <w:rPr>
                <w:ins w:id="1076" w:author="作成者"/>
              </w:rPr>
            </w:pPr>
          </w:p>
        </w:tc>
        <w:tc>
          <w:tcPr>
            <w:tcW w:w="872" w:type="dxa"/>
            <w:vAlign w:val="center"/>
          </w:tcPr>
          <w:p w14:paraId="576B4E39" w14:textId="33E969C6" w:rsidR="00BD6495" w:rsidRDefault="00BD6495">
            <w:pPr>
              <w:pStyle w:val="TAC"/>
              <w:keepNext w:val="0"/>
              <w:rPr>
                <w:ins w:id="1077" w:author="作成者"/>
              </w:rPr>
            </w:pPr>
            <w:ins w:id="1078" w:author="作成者">
              <w:r>
                <w:rPr>
                  <w:rFonts w:eastAsia="SimSun" w:cs="Arial" w:hint="eastAsia"/>
                  <w:szCs w:val="18"/>
                  <w:lang w:eastAsia="zh-CN"/>
                </w:rPr>
                <w:t>n</w:t>
              </w:r>
              <w:r>
                <w:rPr>
                  <w:rFonts w:cs="Arial"/>
                  <w:szCs w:val="18"/>
                  <w:lang w:eastAsia="ko-KR"/>
                </w:rPr>
                <w:t>1</w:t>
              </w:r>
            </w:ins>
          </w:p>
        </w:tc>
        <w:tc>
          <w:tcPr>
            <w:tcW w:w="1167" w:type="dxa"/>
            <w:vAlign w:val="center"/>
          </w:tcPr>
          <w:p w14:paraId="4AA4C569" w14:textId="035FCE77" w:rsidR="00BD6495" w:rsidRDefault="00BD6495">
            <w:pPr>
              <w:pStyle w:val="TAC"/>
              <w:keepNext w:val="0"/>
              <w:rPr>
                <w:ins w:id="1079" w:author="作成者"/>
              </w:rPr>
            </w:pPr>
            <w:ins w:id="1080" w:author="作成者">
              <w:r>
                <w:rPr>
                  <w:rFonts w:hint="eastAsia"/>
                </w:rPr>
                <w:t>1</w:t>
              </w:r>
              <w:r>
                <w:t>950</w:t>
              </w:r>
            </w:ins>
          </w:p>
        </w:tc>
        <w:tc>
          <w:tcPr>
            <w:tcW w:w="746" w:type="dxa"/>
            <w:vAlign w:val="center"/>
          </w:tcPr>
          <w:p w14:paraId="2E362BC8" w14:textId="6E5CAD33" w:rsidR="00BD6495" w:rsidRDefault="00BD6495">
            <w:pPr>
              <w:pStyle w:val="TAC"/>
              <w:keepNext w:val="0"/>
              <w:rPr>
                <w:ins w:id="1081" w:author="作成者"/>
              </w:rPr>
            </w:pPr>
            <w:ins w:id="1082" w:author="作成者">
              <w:r>
                <w:rPr>
                  <w:rFonts w:hint="eastAsia"/>
                </w:rPr>
                <w:t>5</w:t>
              </w:r>
            </w:ins>
          </w:p>
        </w:tc>
        <w:tc>
          <w:tcPr>
            <w:tcW w:w="877" w:type="dxa"/>
            <w:vAlign w:val="center"/>
          </w:tcPr>
          <w:p w14:paraId="6F3A5AF0" w14:textId="237722D1" w:rsidR="00BD6495" w:rsidRDefault="00BD6495">
            <w:pPr>
              <w:pStyle w:val="TAC"/>
              <w:keepNext w:val="0"/>
              <w:rPr>
                <w:ins w:id="1083" w:author="作成者"/>
              </w:rPr>
            </w:pPr>
            <w:ins w:id="1084" w:author="作成者">
              <w:r>
                <w:rPr>
                  <w:rFonts w:hint="eastAsia"/>
                </w:rPr>
                <w:t>2</w:t>
              </w:r>
              <w:r>
                <w:t>5</w:t>
              </w:r>
            </w:ins>
          </w:p>
        </w:tc>
        <w:tc>
          <w:tcPr>
            <w:tcW w:w="1299" w:type="dxa"/>
            <w:vAlign w:val="center"/>
          </w:tcPr>
          <w:p w14:paraId="2CBFADBD" w14:textId="56A243B4" w:rsidR="00BD6495" w:rsidRDefault="00BD6495">
            <w:pPr>
              <w:pStyle w:val="TAC"/>
              <w:keepNext w:val="0"/>
              <w:rPr>
                <w:ins w:id="1085" w:author="作成者"/>
              </w:rPr>
            </w:pPr>
            <w:ins w:id="1086" w:author="作成者">
              <w:r>
                <w:rPr>
                  <w:rFonts w:hint="eastAsia"/>
                </w:rPr>
                <w:t>2</w:t>
              </w:r>
              <w:r>
                <w:t>140</w:t>
              </w:r>
            </w:ins>
          </w:p>
        </w:tc>
        <w:tc>
          <w:tcPr>
            <w:tcW w:w="667" w:type="dxa"/>
            <w:vAlign w:val="center"/>
          </w:tcPr>
          <w:p w14:paraId="5078EB93" w14:textId="77777777" w:rsidR="00BD6495" w:rsidRDefault="00BD6495">
            <w:pPr>
              <w:pStyle w:val="TAC"/>
              <w:keepNext w:val="0"/>
              <w:rPr>
                <w:ins w:id="1087" w:author="作成者"/>
              </w:rPr>
            </w:pPr>
            <w:ins w:id="1088" w:author="作成者">
              <w:r>
                <w:rPr>
                  <w:rFonts w:hint="eastAsia"/>
                </w:rPr>
                <w:t>N</w:t>
              </w:r>
              <w:r>
                <w:t>/A</w:t>
              </w:r>
            </w:ins>
          </w:p>
        </w:tc>
        <w:tc>
          <w:tcPr>
            <w:tcW w:w="1181" w:type="dxa"/>
          </w:tcPr>
          <w:p w14:paraId="49F23DEB" w14:textId="77777777" w:rsidR="00BD6495" w:rsidRDefault="00BD6495">
            <w:pPr>
              <w:pStyle w:val="TAC"/>
              <w:keepNext w:val="0"/>
              <w:rPr>
                <w:ins w:id="1089" w:author="作成者"/>
              </w:rPr>
            </w:pPr>
            <w:ins w:id="1090" w:author="作成者">
              <w:r>
                <w:rPr>
                  <w:rFonts w:cs="Arial"/>
                  <w:szCs w:val="18"/>
                  <w:lang w:eastAsia="ko-KR"/>
                </w:rPr>
                <w:t>N/A</w:t>
              </w:r>
            </w:ins>
          </w:p>
        </w:tc>
      </w:tr>
      <w:tr w:rsidR="00BD6495" w14:paraId="027E96BD" w14:textId="77777777" w:rsidTr="00070851">
        <w:trPr>
          <w:trHeight w:val="54"/>
          <w:jc w:val="center"/>
          <w:ins w:id="1091" w:author="作成者"/>
        </w:trPr>
        <w:tc>
          <w:tcPr>
            <w:tcW w:w="2258" w:type="dxa"/>
            <w:vMerge/>
            <w:vAlign w:val="center"/>
          </w:tcPr>
          <w:p w14:paraId="0831F0F2" w14:textId="1B5BF665" w:rsidR="00BD6495" w:rsidRDefault="00BD6495" w:rsidP="00BD6495">
            <w:pPr>
              <w:pStyle w:val="TAC"/>
              <w:rPr>
                <w:ins w:id="1092" w:author="作成者"/>
              </w:rPr>
            </w:pPr>
          </w:p>
        </w:tc>
        <w:tc>
          <w:tcPr>
            <w:tcW w:w="872" w:type="dxa"/>
            <w:vAlign w:val="center"/>
          </w:tcPr>
          <w:p w14:paraId="7EF536AC" w14:textId="1C8BA680" w:rsidR="00BD6495" w:rsidRDefault="00BD6495">
            <w:pPr>
              <w:pStyle w:val="TAC"/>
              <w:keepNext w:val="0"/>
              <w:rPr>
                <w:ins w:id="1093" w:author="作成者"/>
                <w:rFonts w:eastAsia="SimSun"/>
                <w:lang w:eastAsia="zh-CN"/>
              </w:rPr>
            </w:pPr>
            <w:ins w:id="1094" w:author="作成者">
              <w:r>
                <w:rPr>
                  <w:rFonts w:eastAsia="SimSun" w:cs="Arial" w:hint="eastAsia"/>
                  <w:szCs w:val="18"/>
                  <w:lang w:eastAsia="zh-CN"/>
                </w:rPr>
                <w:t>n</w:t>
              </w:r>
              <w:r>
                <w:rPr>
                  <w:rFonts w:eastAsia="SimSun" w:cs="Arial"/>
                  <w:szCs w:val="18"/>
                  <w:lang w:eastAsia="zh-CN"/>
                </w:rPr>
                <w:t>3</w:t>
              </w:r>
            </w:ins>
          </w:p>
        </w:tc>
        <w:tc>
          <w:tcPr>
            <w:tcW w:w="1167" w:type="dxa"/>
            <w:vAlign w:val="center"/>
          </w:tcPr>
          <w:p w14:paraId="203F5E9F" w14:textId="2A0DE820" w:rsidR="00BD6495" w:rsidRPr="00BD6495" w:rsidRDefault="00BD6495">
            <w:pPr>
              <w:pStyle w:val="TAC"/>
              <w:keepNext w:val="0"/>
              <w:rPr>
                <w:ins w:id="1095" w:author="作成者"/>
                <w:rFonts w:eastAsia="SimSun"/>
                <w:lang w:eastAsia="zh-CN"/>
              </w:rPr>
            </w:pPr>
            <w:ins w:id="1096" w:author="作成者">
              <w:r>
                <w:rPr>
                  <w:rFonts w:hint="eastAsia"/>
                </w:rPr>
                <w:t>1</w:t>
              </w:r>
              <w:r>
                <w:t>750</w:t>
              </w:r>
            </w:ins>
          </w:p>
        </w:tc>
        <w:tc>
          <w:tcPr>
            <w:tcW w:w="746" w:type="dxa"/>
            <w:vAlign w:val="center"/>
          </w:tcPr>
          <w:p w14:paraId="3A1DB03C" w14:textId="746D605B" w:rsidR="00BD6495" w:rsidRDefault="00BD6495">
            <w:pPr>
              <w:pStyle w:val="TAC"/>
              <w:keepNext w:val="0"/>
              <w:rPr>
                <w:ins w:id="1097" w:author="作成者"/>
              </w:rPr>
            </w:pPr>
            <w:ins w:id="1098" w:author="作成者">
              <w:r>
                <w:rPr>
                  <w:rFonts w:hint="eastAsia"/>
                </w:rPr>
                <w:t>5</w:t>
              </w:r>
            </w:ins>
          </w:p>
        </w:tc>
        <w:tc>
          <w:tcPr>
            <w:tcW w:w="877" w:type="dxa"/>
            <w:vAlign w:val="center"/>
          </w:tcPr>
          <w:p w14:paraId="1FFEC9A9" w14:textId="2E16FD1C" w:rsidR="00BD6495" w:rsidRDefault="00BD6495">
            <w:pPr>
              <w:pStyle w:val="TAC"/>
              <w:keepNext w:val="0"/>
              <w:rPr>
                <w:ins w:id="1099" w:author="作成者"/>
              </w:rPr>
            </w:pPr>
            <w:ins w:id="1100" w:author="作成者">
              <w:r>
                <w:rPr>
                  <w:rFonts w:hint="eastAsia"/>
                </w:rPr>
                <w:t>2</w:t>
              </w:r>
              <w:r>
                <w:t>5</w:t>
              </w:r>
            </w:ins>
          </w:p>
        </w:tc>
        <w:tc>
          <w:tcPr>
            <w:tcW w:w="1299" w:type="dxa"/>
            <w:vAlign w:val="center"/>
          </w:tcPr>
          <w:p w14:paraId="0C8B2666" w14:textId="625C795E" w:rsidR="00BD6495" w:rsidRPr="00BD6495" w:rsidRDefault="00BD6495">
            <w:pPr>
              <w:pStyle w:val="TAC"/>
              <w:keepNext w:val="0"/>
              <w:rPr>
                <w:ins w:id="1101" w:author="作成者"/>
                <w:rFonts w:eastAsia="SimSun"/>
                <w:lang w:eastAsia="zh-CN"/>
              </w:rPr>
            </w:pPr>
            <w:ins w:id="1102" w:author="作成者">
              <w:r>
                <w:rPr>
                  <w:rFonts w:hint="eastAsia"/>
                </w:rPr>
                <w:t>1</w:t>
              </w:r>
              <w:r>
                <w:t>845</w:t>
              </w:r>
            </w:ins>
          </w:p>
        </w:tc>
        <w:tc>
          <w:tcPr>
            <w:tcW w:w="667" w:type="dxa"/>
            <w:vAlign w:val="center"/>
          </w:tcPr>
          <w:p w14:paraId="514CCDE7" w14:textId="77777777" w:rsidR="00BD6495" w:rsidRDefault="00BD6495">
            <w:pPr>
              <w:pStyle w:val="TAC"/>
              <w:keepNext w:val="0"/>
              <w:rPr>
                <w:ins w:id="1103" w:author="作成者"/>
              </w:rPr>
            </w:pPr>
            <w:ins w:id="1104" w:author="作成者">
              <w:r>
                <w:rPr>
                  <w:rFonts w:hint="eastAsia"/>
                </w:rPr>
                <w:t>N</w:t>
              </w:r>
              <w:r>
                <w:t>/A</w:t>
              </w:r>
            </w:ins>
          </w:p>
        </w:tc>
        <w:tc>
          <w:tcPr>
            <w:tcW w:w="1181" w:type="dxa"/>
          </w:tcPr>
          <w:p w14:paraId="0A83EF43" w14:textId="77777777" w:rsidR="00BD6495" w:rsidRDefault="00BD6495">
            <w:pPr>
              <w:pStyle w:val="TAC"/>
              <w:keepNext w:val="0"/>
              <w:rPr>
                <w:ins w:id="1105" w:author="作成者"/>
              </w:rPr>
            </w:pPr>
            <w:ins w:id="1106" w:author="作成者">
              <w:r>
                <w:rPr>
                  <w:rFonts w:cs="Arial"/>
                  <w:szCs w:val="18"/>
                  <w:lang w:eastAsia="ko-KR"/>
                </w:rPr>
                <w:t>N/A</w:t>
              </w:r>
            </w:ins>
          </w:p>
        </w:tc>
      </w:tr>
      <w:tr w:rsidR="00BD6495" w14:paraId="3C6C973C" w14:textId="77777777" w:rsidTr="00070851">
        <w:trPr>
          <w:trHeight w:val="54"/>
          <w:jc w:val="center"/>
          <w:ins w:id="1107" w:author="作成者"/>
        </w:trPr>
        <w:tc>
          <w:tcPr>
            <w:tcW w:w="2258" w:type="dxa"/>
            <w:vMerge/>
            <w:vAlign w:val="center"/>
          </w:tcPr>
          <w:p w14:paraId="4D698961" w14:textId="5FF13A78" w:rsidR="00BD6495" w:rsidRDefault="00BD6495" w:rsidP="00BD6495">
            <w:pPr>
              <w:pStyle w:val="TAC"/>
              <w:rPr>
                <w:ins w:id="1108" w:author="作成者"/>
              </w:rPr>
            </w:pPr>
          </w:p>
        </w:tc>
        <w:tc>
          <w:tcPr>
            <w:tcW w:w="872" w:type="dxa"/>
            <w:vAlign w:val="center"/>
          </w:tcPr>
          <w:p w14:paraId="64C83B56" w14:textId="347F409C" w:rsidR="00BD6495" w:rsidRDefault="00BD6495">
            <w:pPr>
              <w:pStyle w:val="TAC"/>
              <w:keepNext w:val="0"/>
              <w:rPr>
                <w:ins w:id="1109" w:author="作成者"/>
              </w:rPr>
            </w:pPr>
            <w:ins w:id="1110" w:author="作成者">
              <w:r>
                <w:rPr>
                  <w:rFonts w:cs="Arial"/>
                  <w:szCs w:val="18"/>
                  <w:lang w:eastAsia="ko-KR"/>
                </w:rPr>
                <w:t>n77</w:t>
              </w:r>
            </w:ins>
          </w:p>
        </w:tc>
        <w:tc>
          <w:tcPr>
            <w:tcW w:w="1167" w:type="dxa"/>
            <w:vAlign w:val="center"/>
          </w:tcPr>
          <w:p w14:paraId="70992EB3" w14:textId="6AE856F4" w:rsidR="00BD6495" w:rsidRPr="00BD6495" w:rsidRDefault="00BD6495">
            <w:pPr>
              <w:pStyle w:val="TAC"/>
              <w:keepNext w:val="0"/>
              <w:rPr>
                <w:ins w:id="1111" w:author="作成者"/>
                <w:rFonts w:eastAsia="SimSun"/>
                <w:lang w:eastAsia="zh-CN"/>
              </w:rPr>
            </w:pPr>
            <w:ins w:id="1112" w:author="作成者">
              <w:r>
                <w:rPr>
                  <w:rFonts w:hint="eastAsia"/>
                </w:rPr>
                <w:t>3</w:t>
              </w:r>
              <w:r>
                <w:t>700</w:t>
              </w:r>
            </w:ins>
          </w:p>
        </w:tc>
        <w:tc>
          <w:tcPr>
            <w:tcW w:w="746" w:type="dxa"/>
            <w:vAlign w:val="center"/>
          </w:tcPr>
          <w:p w14:paraId="3FA18EC6" w14:textId="2F550E81" w:rsidR="00BD6495" w:rsidRDefault="00BD6495">
            <w:pPr>
              <w:pStyle w:val="TAC"/>
              <w:keepNext w:val="0"/>
              <w:rPr>
                <w:ins w:id="1113" w:author="作成者"/>
              </w:rPr>
            </w:pPr>
            <w:ins w:id="1114" w:author="作成者">
              <w:r>
                <w:rPr>
                  <w:rFonts w:hint="eastAsia"/>
                </w:rPr>
                <w:t>1</w:t>
              </w:r>
              <w:r>
                <w:t>0</w:t>
              </w:r>
            </w:ins>
          </w:p>
        </w:tc>
        <w:tc>
          <w:tcPr>
            <w:tcW w:w="877" w:type="dxa"/>
            <w:vAlign w:val="center"/>
          </w:tcPr>
          <w:p w14:paraId="33EF249C" w14:textId="5F307B8F" w:rsidR="00BD6495" w:rsidRPr="00BD6495" w:rsidRDefault="00BD6495">
            <w:pPr>
              <w:pStyle w:val="TAC"/>
              <w:keepNext w:val="0"/>
              <w:rPr>
                <w:ins w:id="1115" w:author="作成者"/>
                <w:rFonts w:eastAsia="SimSun"/>
                <w:lang w:eastAsia="zh-CN"/>
              </w:rPr>
            </w:pPr>
            <w:ins w:id="1116" w:author="作成者">
              <w:r>
                <w:rPr>
                  <w:rFonts w:hint="eastAsia"/>
                </w:rPr>
                <w:t>5</w:t>
              </w:r>
              <w:r>
                <w:t>0</w:t>
              </w:r>
            </w:ins>
          </w:p>
        </w:tc>
        <w:tc>
          <w:tcPr>
            <w:tcW w:w="1299" w:type="dxa"/>
            <w:vAlign w:val="center"/>
          </w:tcPr>
          <w:p w14:paraId="785C56FA" w14:textId="446D4452" w:rsidR="00BD6495" w:rsidRPr="00BD6495" w:rsidRDefault="00BD6495">
            <w:pPr>
              <w:pStyle w:val="TAC"/>
              <w:keepNext w:val="0"/>
              <w:rPr>
                <w:ins w:id="1117" w:author="作成者"/>
                <w:rFonts w:eastAsia="SimSun"/>
                <w:lang w:eastAsia="zh-CN"/>
              </w:rPr>
            </w:pPr>
            <w:ins w:id="1118" w:author="作成者">
              <w:r>
                <w:rPr>
                  <w:rFonts w:hint="eastAsia"/>
                </w:rPr>
                <w:t>3</w:t>
              </w:r>
              <w:r>
                <w:t>700</w:t>
              </w:r>
            </w:ins>
          </w:p>
        </w:tc>
        <w:tc>
          <w:tcPr>
            <w:tcW w:w="667" w:type="dxa"/>
            <w:vAlign w:val="center"/>
          </w:tcPr>
          <w:p w14:paraId="09819AA7" w14:textId="25A227F1" w:rsidR="00BD6495" w:rsidRDefault="00BD6495">
            <w:pPr>
              <w:pStyle w:val="TAC"/>
              <w:keepNext w:val="0"/>
              <w:rPr>
                <w:ins w:id="1119" w:author="作成者"/>
              </w:rPr>
            </w:pPr>
            <w:ins w:id="1120" w:author="作成者">
              <w:r>
                <w:rPr>
                  <w:rFonts w:hint="eastAsia"/>
                </w:rPr>
                <w:t>2</w:t>
              </w:r>
              <w:r>
                <w:t>8.4</w:t>
              </w:r>
            </w:ins>
          </w:p>
        </w:tc>
        <w:tc>
          <w:tcPr>
            <w:tcW w:w="1181" w:type="dxa"/>
          </w:tcPr>
          <w:p w14:paraId="1BFC62F2" w14:textId="2C63B25C" w:rsidR="00BD6495" w:rsidRDefault="00BD6495" w:rsidP="00BD6495">
            <w:pPr>
              <w:pStyle w:val="TAC"/>
              <w:rPr>
                <w:ins w:id="1121" w:author="作成者"/>
              </w:rPr>
            </w:pPr>
            <w:ins w:id="1122" w:author="作成者">
              <w:r>
                <w:rPr>
                  <w:rFonts w:cs="Arial"/>
                  <w:szCs w:val="18"/>
                  <w:lang w:eastAsia="ko-KR"/>
                </w:rPr>
                <w:t>IMD2</w:t>
              </w:r>
              <w:r w:rsidR="00070851" w:rsidRPr="00E9408C">
                <w:rPr>
                  <w:rFonts w:cs="Arial"/>
                  <w:szCs w:val="18"/>
                  <w:vertAlign w:val="superscript"/>
                  <w:lang w:eastAsia="ko-KR"/>
                </w:rPr>
                <w:t>9</w:t>
              </w:r>
            </w:ins>
          </w:p>
        </w:tc>
      </w:tr>
      <w:tr w:rsidR="00BD6495" w14:paraId="5912CD8C" w14:textId="77777777" w:rsidTr="00070851">
        <w:trPr>
          <w:trHeight w:val="54"/>
          <w:jc w:val="center"/>
          <w:ins w:id="1123" w:author="作成者"/>
        </w:trPr>
        <w:tc>
          <w:tcPr>
            <w:tcW w:w="2258" w:type="dxa"/>
            <w:vMerge/>
            <w:vAlign w:val="center"/>
          </w:tcPr>
          <w:p w14:paraId="6B972AF2" w14:textId="7E972CC9" w:rsidR="00BD6495" w:rsidRDefault="00BD6495" w:rsidP="00BD6495">
            <w:pPr>
              <w:pStyle w:val="TAC"/>
              <w:rPr>
                <w:ins w:id="1124" w:author="作成者"/>
              </w:rPr>
            </w:pPr>
          </w:p>
        </w:tc>
        <w:tc>
          <w:tcPr>
            <w:tcW w:w="872" w:type="dxa"/>
            <w:vAlign w:val="center"/>
          </w:tcPr>
          <w:p w14:paraId="21576959" w14:textId="03B84037" w:rsidR="00BD6495" w:rsidRDefault="00BD6495" w:rsidP="00BD6495">
            <w:pPr>
              <w:pStyle w:val="TAC"/>
              <w:keepNext w:val="0"/>
              <w:rPr>
                <w:ins w:id="1125" w:author="作成者"/>
                <w:rFonts w:cs="Arial"/>
                <w:szCs w:val="18"/>
                <w:lang w:eastAsia="ko-KR"/>
              </w:rPr>
            </w:pPr>
            <w:ins w:id="1126" w:author="作成者">
              <w:r>
                <w:rPr>
                  <w:rFonts w:eastAsia="SimSun" w:cs="Arial" w:hint="eastAsia"/>
                  <w:szCs w:val="18"/>
                  <w:lang w:eastAsia="zh-CN"/>
                </w:rPr>
                <w:t>n</w:t>
              </w:r>
              <w:r>
                <w:rPr>
                  <w:rFonts w:cs="Arial"/>
                  <w:szCs w:val="18"/>
                  <w:lang w:eastAsia="ko-KR"/>
                </w:rPr>
                <w:t>1</w:t>
              </w:r>
            </w:ins>
          </w:p>
        </w:tc>
        <w:tc>
          <w:tcPr>
            <w:tcW w:w="1167" w:type="dxa"/>
            <w:vAlign w:val="center"/>
          </w:tcPr>
          <w:p w14:paraId="3171304F" w14:textId="52DFD53B" w:rsidR="00BD6495" w:rsidRPr="00BD6495" w:rsidRDefault="00BD6495" w:rsidP="00BD6495">
            <w:pPr>
              <w:pStyle w:val="TAC"/>
              <w:keepNext w:val="0"/>
              <w:rPr>
                <w:ins w:id="1127" w:author="作成者"/>
                <w:rFonts w:eastAsia="SimSun"/>
                <w:lang w:eastAsia="zh-CN"/>
              </w:rPr>
            </w:pPr>
            <w:ins w:id="1128" w:author="作成者">
              <w:r>
                <w:rPr>
                  <w:rFonts w:hint="eastAsia"/>
                </w:rPr>
                <w:t>1</w:t>
              </w:r>
              <w:r>
                <w:t>950</w:t>
              </w:r>
            </w:ins>
          </w:p>
        </w:tc>
        <w:tc>
          <w:tcPr>
            <w:tcW w:w="746" w:type="dxa"/>
            <w:vAlign w:val="center"/>
          </w:tcPr>
          <w:p w14:paraId="5E570A48" w14:textId="7AE7454F" w:rsidR="00BD6495" w:rsidRDefault="00BD6495" w:rsidP="00BD6495">
            <w:pPr>
              <w:pStyle w:val="TAC"/>
              <w:keepNext w:val="0"/>
              <w:rPr>
                <w:ins w:id="1129" w:author="作成者"/>
              </w:rPr>
            </w:pPr>
            <w:ins w:id="1130" w:author="作成者">
              <w:r>
                <w:rPr>
                  <w:rFonts w:hint="eastAsia"/>
                </w:rPr>
                <w:t>5</w:t>
              </w:r>
            </w:ins>
          </w:p>
        </w:tc>
        <w:tc>
          <w:tcPr>
            <w:tcW w:w="877" w:type="dxa"/>
            <w:vAlign w:val="center"/>
          </w:tcPr>
          <w:p w14:paraId="4C326637" w14:textId="333043B9" w:rsidR="00BD6495" w:rsidRPr="00BD6495" w:rsidRDefault="00BD6495" w:rsidP="00BD6495">
            <w:pPr>
              <w:pStyle w:val="TAC"/>
              <w:keepNext w:val="0"/>
              <w:rPr>
                <w:ins w:id="1131" w:author="作成者"/>
                <w:rFonts w:eastAsia="SimSun"/>
                <w:lang w:eastAsia="zh-CN"/>
              </w:rPr>
            </w:pPr>
            <w:ins w:id="1132" w:author="作成者">
              <w:r>
                <w:rPr>
                  <w:rFonts w:hint="eastAsia"/>
                </w:rPr>
                <w:t>2</w:t>
              </w:r>
              <w:r>
                <w:t>5</w:t>
              </w:r>
            </w:ins>
          </w:p>
        </w:tc>
        <w:tc>
          <w:tcPr>
            <w:tcW w:w="1299" w:type="dxa"/>
            <w:vAlign w:val="center"/>
          </w:tcPr>
          <w:p w14:paraId="448821B3" w14:textId="4228D463" w:rsidR="00BD6495" w:rsidRPr="00BD6495" w:rsidRDefault="00BD6495" w:rsidP="00BD6495">
            <w:pPr>
              <w:pStyle w:val="TAC"/>
              <w:keepNext w:val="0"/>
              <w:rPr>
                <w:ins w:id="1133" w:author="作成者"/>
                <w:rFonts w:eastAsia="SimSun"/>
                <w:lang w:eastAsia="zh-CN"/>
              </w:rPr>
            </w:pPr>
            <w:ins w:id="1134" w:author="作成者">
              <w:r>
                <w:rPr>
                  <w:rFonts w:hint="eastAsia"/>
                </w:rPr>
                <w:t>2</w:t>
              </w:r>
              <w:r>
                <w:t>140</w:t>
              </w:r>
            </w:ins>
          </w:p>
        </w:tc>
        <w:tc>
          <w:tcPr>
            <w:tcW w:w="667" w:type="dxa"/>
            <w:vAlign w:val="center"/>
          </w:tcPr>
          <w:p w14:paraId="3581A213" w14:textId="5BA8FCF6" w:rsidR="00BD6495" w:rsidRDefault="00BD6495" w:rsidP="00BD6495">
            <w:pPr>
              <w:pStyle w:val="TAC"/>
              <w:keepNext w:val="0"/>
              <w:rPr>
                <w:ins w:id="1135" w:author="作成者"/>
              </w:rPr>
            </w:pPr>
            <w:ins w:id="1136" w:author="作成者">
              <w:r>
                <w:rPr>
                  <w:rFonts w:hint="eastAsia"/>
                </w:rPr>
                <w:t>N</w:t>
              </w:r>
              <w:r>
                <w:t>/A</w:t>
              </w:r>
            </w:ins>
          </w:p>
        </w:tc>
        <w:tc>
          <w:tcPr>
            <w:tcW w:w="1181" w:type="dxa"/>
          </w:tcPr>
          <w:p w14:paraId="493388C5" w14:textId="7CFD6140" w:rsidR="00BD6495" w:rsidRDefault="00BD6495" w:rsidP="00BD6495">
            <w:pPr>
              <w:pStyle w:val="TAC"/>
              <w:rPr>
                <w:ins w:id="1137" w:author="作成者"/>
                <w:rFonts w:cs="Arial"/>
                <w:szCs w:val="18"/>
                <w:lang w:eastAsia="ko-KR"/>
              </w:rPr>
            </w:pPr>
            <w:ins w:id="1138" w:author="作成者">
              <w:r>
                <w:rPr>
                  <w:rFonts w:cs="Arial"/>
                  <w:szCs w:val="18"/>
                  <w:lang w:eastAsia="ko-KR"/>
                </w:rPr>
                <w:t>N/A</w:t>
              </w:r>
            </w:ins>
          </w:p>
        </w:tc>
      </w:tr>
      <w:tr w:rsidR="00BD6495" w14:paraId="52403347" w14:textId="77777777" w:rsidTr="00070851">
        <w:trPr>
          <w:trHeight w:val="54"/>
          <w:jc w:val="center"/>
          <w:ins w:id="1139" w:author="作成者"/>
        </w:trPr>
        <w:tc>
          <w:tcPr>
            <w:tcW w:w="2258" w:type="dxa"/>
            <w:vMerge/>
            <w:vAlign w:val="center"/>
          </w:tcPr>
          <w:p w14:paraId="4FECBD7E" w14:textId="0CC02264" w:rsidR="00BD6495" w:rsidRDefault="00BD6495" w:rsidP="00BD6495">
            <w:pPr>
              <w:pStyle w:val="TAC"/>
              <w:rPr>
                <w:ins w:id="1140" w:author="作成者"/>
              </w:rPr>
            </w:pPr>
          </w:p>
        </w:tc>
        <w:tc>
          <w:tcPr>
            <w:tcW w:w="872" w:type="dxa"/>
            <w:vAlign w:val="center"/>
          </w:tcPr>
          <w:p w14:paraId="482E5BFF" w14:textId="273C58AC" w:rsidR="00BD6495" w:rsidRDefault="00BD6495" w:rsidP="00BD6495">
            <w:pPr>
              <w:pStyle w:val="TAC"/>
              <w:keepNext w:val="0"/>
              <w:rPr>
                <w:ins w:id="1141" w:author="作成者"/>
                <w:rFonts w:cs="Arial"/>
                <w:szCs w:val="18"/>
                <w:lang w:eastAsia="ko-KR"/>
              </w:rPr>
            </w:pPr>
            <w:ins w:id="1142" w:author="作成者">
              <w:r>
                <w:rPr>
                  <w:rFonts w:eastAsia="SimSun" w:cs="Arial" w:hint="eastAsia"/>
                  <w:szCs w:val="18"/>
                  <w:lang w:eastAsia="zh-CN"/>
                </w:rPr>
                <w:t>n</w:t>
              </w:r>
              <w:r>
                <w:rPr>
                  <w:rFonts w:eastAsia="SimSun" w:cs="Arial"/>
                  <w:szCs w:val="18"/>
                  <w:lang w:eastAsia="zh-CN"/>
                </w:rPr>
                <w:t>77</w:t>
              </w:r>
            </w:ins>
          </w:p>
        </w:tc>
        <w:tc>
          <w:tcPr>
            <w:tcW w:w="1167" w:type="dxa"/>
            <w:vAlign w:val="center"/>
          </w:tcPr>
          <w:p w14:paraId="358C1B95" w14:textId="1C27367D" w:rsidR="00BD6495" w:rsidRPr="00BD6495" w:rsidRDefault="00BD6495" w:rsidP="00BD6495">
            <w:pPr>
              <w:pStyle w:val="TAC"/>
              <w:keepNext w:val="0"/>
              <w:rPr>
                <w:ins w:id="1143" w:author="作成者"/>
                <w:rFonts w:eastAsia="SimSun"/>
                <w:lang w:eastAsia="zh-CN"/>
              </w:rPr>
            </w:pPr>
            <w:ins w:id="1144" w:author="作成者">
              <w:r>
                <w:rPr>
                  <w:rFonts w:hint="eastAsia"/>
                </w:rPr>
                <w:t>3</w:t>
              </w:r>
              <w:r>
                <w:t>757.5</w:t>
              </w:r>
            </w:ins>
          </w:p>
        </w:tc>
        <w:tc>
          <w:tcPr>
            <w:tcW w:w="746" w:type="dxa"/>
            <w:vAlign w:val="center"/>
          </w:tcPr>
          <w:p w14:paraId="5B0AE3B7" w14:textId="57CAC557" w:rsidR="00BD6495" w:rsidRDefault="00BD6495" w:rsidP="00BD6495">
            <w:pPr>
              <w:pStyle w:val="TAC"/>
              <w:keepNext w:val="0"/>
              <w:rPr>
                <w:ins w:id="1145" w:author="作成者"/>
              </w:rPr>
            </w:pPr>
            <w:ins w:id="1146" w:author="作成者">
              <w:r>
                <w:rPr>
                  <w:rFonts w:hint="eastAsia"/>
                </w:rPr>
                <w:t>1</w:t>
              </w:r>
              <w:r>
                <w:t>0</w:t>
              </w:r>
            </w:ins>
          </w:p>
        </w:tc>
        <w:tc>
          <w:tcPr>
            <w:tcW w:w="877" w:type="dxa"/>
            <w:vAlign w:val="center"/>
          </w:tcPr>
          <w:p w14:paraId="4BCED359" w14:textId="4CCEAD7B" w:rsidR="00BD6495" w:rsidRPr="00BD6495" w:rsidRDefault="00BD6495" w:rsidP="00BD6495">
            <w:pPr>
              <w:pStyle w:val="TAC"/>
              <w:keepNext w:val="0"/>
              <w:rPr>
                <w:ins w:id="1147" w:author="作成者"/>
                <w:rFonts w:eastAsia="SimSun"/>
                <w:lang w:eastAsia="zh-CN"/>
              </w:rPr>
            </w:pPr>
            <w:ins w:id="1148" w:author="作成者">
              <w:r>
                <w:rPr>
                  <w:rFonts w:hint="eastAsia"/>
                </w:rPr>
                <w:t>5</w:t>
              </w:r>
              <w:r>
                <w:t>0</w:t>
              </w:r>
            </w:ins>
          </w:p>
        </w:tc>
        <w:tc>
          <w:tcPr>
            <w:tcW w:w="1299" w:type="dxa"/>
            <w:vAlign w:val="center"/>
          </w:tcPr>
          <w:p w14:paraId="588EDE70" w14:textId="03B2C9BD" w:rsidR="00BD6495" w:rsidRPr="00BD6495" w:rsidRDefault="00BD6495" w:rsidP="00BD6495">
            <w:pPr>
              <w:pStyle w:val="TAC"/>
              <w:keepNext w:val="0"/>
              <w:rPr>
                <w:ins w:id="1149" w:author="作成者"/>
                <w:rFonts w:eastAsia="SimSun"/>
                <w:lang w:eastAsia="zh-CN"/>
              </w:rPr>
            </w:pPr>
            <w:ins w:id="1150" w:author="作成者">
              <w:r>
                <w:rPr>
                  <w:rFonts w:hint="eastAsia"/>
                </w:rPr>
                <w:t>3</w:t>
              </w:r>
              <w:r>
                <w:t>757.5</w:t>
              </w:r>
            </w:ins>
          </w:p>
        </w:tc>
        <w:tc>
          <w:tcPr>
            <w:tcW w:w="667" w:type="dxa"/>
            <w:vAlign w:val="center"/>
          </w:tcPr>
          <w:p w14:paraId="7BF8581C" w14:textId="1F88C612" w:rsidR="00BD6495" w:rsidRDefault="00BD6495" w:rsidP="00BD6495">
            <w:pPr>
              <w:pStyle w:val="TAC"/>
              <w:keepNext w:val="0"/>
              <w:rPr>
                <w:ins w:id="1151" w:author="作成者"/>
              </w:rPr>
            </w:pPr>
            <w:ins w:id="1152" w:author="作成者">
              <w:r>
                <w:rPr>
                  <w:rFonts w:hint="eastAsia"/>
                </w:rPr>
                <w:t>N</w:t>
              </w:r>
              <w:r>
                <w:t>/A</w:t>
              </w:r>
            </w:ins>
          </w:p>
        </w:tc>
        <w:tc>
          <w:tcPr>
            <w:tcW w:w="1181" w:type="dxa"/>
          </w:tcPr>
          <w:p w14:paraId="015919D2" w14:textId="5D2350B7" w:rsidR="00BD6495" w:rsidRDefault="00BD6495" w:rsidP="00BD6495">
            <w:pPr>
              <w:pStyle w:val="TAC"/>
              <w:rPr>
                <w:ins w:id="1153" w:author="作成者"/>
                <w:rFonts w:cs="Arial"/>
                <w:szCs w:val="18"/>
                <w:lang w:eastAsia="ko-KR"/>
              </w:rPr>
            </w:pPr>
            <w:ins w:id="1154" w:author="作成者">
              <w:r>
                <w:rPr>
                  <w:rFonts w:cs="Arial"/>
                  <w:szCs w:val="18"/>
                  <w:lang w:eastAsia="ko-KR"/>
                </w:rPr>
                <w:t>N/A</w:t>
              </w:r>
            </w:ins>
          </w:p>
        </w:tc>
      </w:tr>
      <w:tr w:rsidR="00BD6495" w14:paraId="4FF9094B" w14:textId="77777777" w:rsidTr="00070851">
        <w:trPr>
          <w:trHeight w:val="54"/>
          <w:jc w:val="center"/>
          <w:ins w:id="1155" w:author="作成者"/>
        </w:trPr>
        <w:tc>
          <w:tcPr>
            <w:tcW w:w="2258" w:type="dxa"/>
            <w:vMerge/>
            <w:vAlign w:val="center"/>
          </w:tcPr>
          <w:p w14:paraId="5A2EC96E" w14:textId="67BC6320" w:rsidR="00BD6495" w:rsidRDefault="00BD6495" w:rsidP="00BD6495">
            <w:pPr>
              <w:pStyle w:val="TAC"/>
              <w:rPr>
                <w:ins w:id="1156" w:author="作成者"/>
              </w:rPr>
            </w:pPr>
          </w:p>
        </w:tc>
        <w:tc>
          <w:tcPr>
            <w:tcW w:w="872" w:type="dxa"/>
            <w:vAlign w:val="center"/>
          </w:tcPr>
          <w:p w14:paraId="4FF25C73" w14:textId="59BDC45C" w:rsidR="00BD6495" w:rsidRDefault="00BD6495" w:rsidP="00BD6495">
            <w:pPr>
              <w:pStyle w:val="TAC"/>
              <w:keepNext w:val="0"/>
              <w:rPr>
                <w:ins w:id="1157" w:author="作成者"/>
                <w:rFonts w:cs="Arial"/>
                <w:szCs w:val="18"/>
                <w:lang w:eastAsia="ko-KR"/>
              </w:rPr>
            </w:pPr>
            <w:ins w:id="1158" w:author="作成者">
              <w:r>
                <w:rPr>
                  <w:rFonts w:cs="Arial"/>
                  <w:szCs w:val="18"/>
                  <w:lang w:eastAsia="ko-KR"/>
                </w:rPr>
                <w:t>n3</w:t>
              </w:r>
            </w:ins>
          </w:p>
        </w:tc>
        <w:tc>
          <w:tcPr>
            <w:tcW w:w="1167" w:type="dxa"/>
            <w:vAlign w:val="center"/>
          </w:tcPr>
          <w:p w14:paraId="1FD1794D" w14:textId="1FF4517F" w:rsidR="00BD6495" w:rsidRPr="00BD6495" w:rsidRDefault="00BD6495" w:rsidP="00BD6495">
            <w:pPr>
              <w:pStyle w:val="TAC"/>
              <w:keepNext w:val="0"/>
              <w:rPr>
                <w:ins w:id="1159" w:author="作成者"/>
                <w:rFonts w:eastAsia="SimSun"/>
                <w:lang w:eastAsia="zh-CN"/>
              </w:rPr>
            </w:pPr>
            <w:ins w:id="1160" w:author="作成者">
              <w:r>
                <w:rPr>
                  <w:rFonts w:hint="eastAsia"/>
                </w:rPr>
                <w:t>1</w:t>
              </w:r>
              <w:r>
                <w:t>712.5</w:t>
              </w:r>
            </w:ins>
          </w:p>
        </w:tc>
        <w:tc>
          <w:tcPr>
            <w:tcW w:w="746" w:type="dxa"/>
            <w:vAlign w:val="center"/>
          </w:tcPr>
          <w:p w14:paraId="42274A6D" w14:textId="19018C33" w:rsidR="00BD6495" w:rsidRDefault="00BD6495" w:rsidP="00BD6495">
            <w:pPr>
              <w:pStyle w:val="TAC"/>
              <w:keepNext w:val="0"/>
              <w:rPr>
                <w:ins w:id="1161" w:author="作成者"/>
              </w:rPr>
            </w:pPr>
            <w:ins w:id="1162" w:author="作成者">
              <w:r>
                <w:rPr>
                  <w:rFonts w:hint="eastAsia"/>
                </w:rPr>
                <w:t>5</w:t>
              </w:r>
            </w:ins>
          </w:p>
        </w:tc>
        <w:tc>
          <w:tcPr>
            <w:tcW w:w="877" w:type="dxa"/>
            <w:vAlign w:val="center"/>
          </w:tcPr>
          <w:p w14:paraId="785F0E10" w14:textId="121898C0" w:rsidR="00BD6495" w:rsidRPr="00BD6495" w:rsidRDefault="00BD6495" w:rsidP="00BD6495">
            <w:pPr>
              <w:pStyle w:val="TAC"/>
              <w:keepNext w:val="0"/>
              <w:rPr>
                <w:ins w:id="1163" w:author="作成者"/>
                <w:rFonts w:eastAsia="SimSun"/>
                <w:lang w:eastAsia="zh-CN"/>
              </w:rPr>
            </w:pPr>
            <w:ins w:id="1164" w:author="作成者">
              <w:r>
                <w:rPr>
                  <w:rFonts w:hint="eastAsia"/>
                </w:rPr>
                <w:t>2</w:t>
              </w:r>
              <w:r>
                <w:t>5</w:t>
              </w:r>
            </w:ins>
          </w:p>
        </w:tc>
        <w:tc>
          <w:tcPr>
            <w:tcW w:w="1299" w:type="dxa"/>
            <w:vAlign w:val="center"/>
          </w:tcPr>
          <w:p w14:paraId="71AB6D2D" w14:textId="0251227A" w:rsidR="00BD6495" w:rsidRPr="00BD6495" w:rsidRDefault="00BD6495" w:rsidP="00BD6495">
            <w:pPr>
              <w:pStyle w:val="TAC"/>
              <w:keepNext w:val="0"/>
              <w:rPr>
                <w:ins w:id="1165" w:author="作成者"/>
                <w:rFonts w:eastAsia="SimSun"/>
                <w:lang w:eastAsia="zh-CN"/>
              </w:rPr>
            </w:pPr>
            <w:ins w:id="1166" w:author="作成者">
              <w:r>
                <w:rPr>
                  <w:rFonts w:hint="eastAsia"/>
                </w:rPr>
                <w:t>1</w:t>
              </w:r>
              <w:r>
                <w:t>807.5</w:t>
              </w:r>
            </w:ins>
          </w:p>
        </w:tc>
        <w:tc>
          <w:tcPr>
            <w:tcW w:w="667" w:type="dxa"/>
            <w:vAlign w:val="center"/>
          </w:tcPr>
          <w:p w14:paraId="588850CE" w14:textId="46880DD7" w:rsidR="00BD6495" w:rsidRDefault="00BD6495" w:rsidP="00BD6495">
            <w:pPr>
              <w:pStyle w:val="TAC"/>
              <w:keepNext w:val="0"/>
              <w:rPr>
                <w:ins w:id="1167" w:author="作成者"/>
              </w:rPr>
            </w:pPr>
            <w:ins w:id="1168" w:author="作成者">
              <w:r>
                <w:rPr>
                  <w:rFonts w:hint="eastAsia"/>
                </w:rPr>
                <w:t>3</w:t>
              </w:r>
              <w:r>
                <w:t>1.5</w:t>
              </w:r>
            </w:ins>
          </w:p>
        </w:tc>
        <w:tc>
          <w:tcPr>
            <w:tcW w:w="1181" w:type="dxa"/>
          </w:tcPr>
          <w:p w14:paraId="0090D99D" w14:textId="4CD8B3D3" w:rsidR="00BD6495" w:rsidRDefault="00BD6495" w:rsidP="00BD6495">
            <w:pPr>
              <w:pStyle w:val="TAC"/>
              <w:rPr>
                <w:ins w:id="1169" w:author="作成者"/>
                <w:rFonts w:cs="Arial"/>
                <w:szCs w:val="18"/>
                <w:lang w:eastAsia="ko-KR"/>
              </w:rPr>
            </w:pPr>
            <w:ins w:id="1170" w:author="作成者">
              <w:r>
                <w:rPr>
                  <w:rFonts w:cs="Arial"/>
                  <w:szCs w:val="18"/>
                  <w:lang w:eastAsia="ko-KR"/>
                </w:rPr>
                <w:t>IMD2</w:t>
              </w:r>
              <w:r w:rsidR="00070851" w:rsidRPr="00E9408C">
                <w:rPr>
                  <w:rFonts w:cs="Arial"/>
                  <w:szCs w:val="18"/>
                  <w:vertAlign w:val="superscript"/>
                  <w:lang w:eastAsia="ko-KR"/>
                </w:rPr>
                <w:t>4, 9</w:t>
              </w:r>
            </w:ins>
          </w:p>
        </w:tc>
      </w:tr>
      <w:tr w:rsidR="00BD6495" w14:paraId="3185857A" w14:textId="77777777" w:rsidTr="00070851">
        <w:trPr>
          <w:trHeight w:val="54"/>
          <w:jc w:val="center"/>
          <w:ins w:id="1171" w:author="作成者"/>
        </w:trPr>
        <w:tc>
          <w:tcPr>
            <w:tcW w:w="2258" w:type="dxa"/>
            <w:vMerge/>
            <w:vAlign w:val="center"/>
          </w:tcPr>
          <w:p w14:paraId="2CF2B0EA" w14:textId="7CA3E354" w:rsidR="00BD6495" w:rsidRDefault="00BD6495" w:rsidP="00BD6495">
            <w:pPr>
              <w:pStyle w:val="TAC"/>
              <w:keepNext w:val="0"/>
              <w:rPr>
                <w:ins w:id="1172" w:author="作成者"/>
              </w:rPr>
            </w:pPr>
          </w:p>
        </w:tc>
        <w:tc>
          <w:tcPr>
            <w:tcW w:w="872" w:type="dxa"/>
            <w:vAlign w:val="center"/>
          </w:tcPr>
          <w:p w14:paraId="7579CBDC" w14:textId="56F30112" w:rsidR="00BD6495" w:rsidRDefault="00BD6495" w:rsidP="00BD6495">
            <w:pPr>
              <w:pStyle w:val="TAC"/>
              <w:keepNext w:val="0"/>
              <w:rPr>
                <w:ins w:id="1173" w:author="作成者"/>
                <w:rFonts w:cs="Arial"/>
                <w:szCs w:val="18"/>
                <w:lang w:eastAsia="ko-KR"/>
              </w:rPr>
            </w:pPr>
            <w:ins w:id="1174" w:author="作成者">
              <w:r>
                <w:rPr>
                  <w:rFonts w:eastAsia="SimSun" w:cs="Arial" w:hint="eastAsia"/>
                  <w:szCs w:val="18"/>
                  <w:lang w:eastAsia="zh-CN"/>
                </w:rPr>
                <w:t>n</w:t>
              </w:r>
              <w:r>
                <w:rPr>
                  <w:rFonts w:eastAsia="SimSun" w:cs="Arial"/>
                  <w:szCs w:val="18"/>
                  <w:lang w:eastAsia="zh-CN"/>
                </w:rPr>
                <w:t>3</w:t>
              </w:r>
            </w:ins>
          </w:p>
        </w:tc>
        <w:tc>
          <w:tcPr>
            <w:tcW w:w="1167" w:type="dxa"/>
            <w:vAlign w:val="center"/>
          </w:tcPr>
          <w:p w14:paraId="5C8EA25E" w14:textId="4AA8BD6B" w:rsidR="00BD6495" w:rsidRPr="00070851" w:rsidRDefault="00070851" w:rsidP="00BD6495">
            <w:pPr>
              <w:pStyle w:val="TAC"/>
              <w:keepNext w:val="0"/>
              <w:rPr>
                <w:ins w:id="1175" w:author="作成者"/>
                <w:rFonts w:eastAsia="SimSun" w:cs="Arial"/>
                <w:szCs w:val="18"/>
                <w:lang w:eastAsia="zh-CN"/>
              </w:rPr>
            </w:pPr>
            <w:ins w:id="1176" w:author="作成者">
              <w:r>
                <w:rPr>
                  <w:rFonts w:cs="Arial" w:hint="eastAsia"/>
                  <w:szCs w:val="18"/>
                </w:rPr>
                <w:t>1</w:t>
              </w:r>
              <w:r>
                <w:rPr>
                  <w:rFonts w:cs="Arial"/>
                  <w:szCs w:val="18"/>
                </w:rPr>
                <w:t>775</w:t>
              </w:r>
            </w:ins>
          </w:p>
        </w:tc>
        <w:tc>
          <w:tcPr>
            <w:tcW w:w="746" w:type="dxa"/>
            <w:vAlign w:val="center"/>
          </w:tcPr>
          <w:p w14:paraId="66F7DC45" w14:textId="4B0D2345" w:rsidR="00BD6495" w:rsidRDefault="00070851" w:rsidP="00BD6495">
            <w:pPr>
              <w:pStyle w:val="TAC"/>
              <w:keepNext w:val="0"/>
              <w:rPr>
                <w:ins w:id="1177" w:author="作成者"/>
                <w:rFonts w:cs="Arial"/>
                <w:szCs w:val="18"/>
              </w:rPr>
            </w:pPr>
            <w:ins w:id="1178" w:author="作成者">
              <w:r>
                <w:rPr>
                  <w:rFonts w:cs="Arial" w:hint="eastAsia"/>
                  <w:szCs w:val="18"/>
                </w:rPr>
                <w:t>5</w:t>
              </w:r>
            </w:ins>
          </w:p>
        </w:tc>
        <w:tc>
          <w:tcPr>
            <w:tcW w:w="877" w:type="dxa"/>
            <w:vAlign w:val="center"/>
          </w:tcPr>
          <w:p w14:paraId="4DCA2107" w14:textId="61821406" w:rsidR="00BD6495" w:rsidRDefault="00070851" w:rsidP="00BD6495">
            <w:pPr>
              <w:pStyle w:val="TAC"/>
              <w:keepNext w:val="0"/>
              <w:rPr>
                <w:ins w:id="1179" w:author="作成者"/>
                <w:rFonts w:cs="Arial"/>
                <w:szCs w:val="18"/>
              </w:rPr>
            </w:pPr>
            <w:ins w:id="1180" w:author="作成者">
              <w:r>
                <w:rPr>
                  <w:rFonts w:cs="Arial" w:hint="eastAsia"/>
                  <w:szCs w:val="18"/>
                </w:rPr>
                <w:t>2</w:t>
              </w:r>
              <w:r>
                <w:rPr>
                  <w:rFonts w:cs="Arial"/>
                  <w:szCs w:val="18"/>
                </w:rPr>
                <w:t>5</w:t>
              </w:r>
            </w:ins>
          </w:p>
        </w:tc>
        <w:tc>
          <w:tcPr>
            <w:tcW w:w="1299" w:type="dxa"/>
            <w:vAlign w:val="center"/>
          </w:tcPr>
          <w:p w14:paraId="5E61DAD7" w14:textId="41A04639" w:rsidR="00BD6495" w:rsidRPr="00070851" w:rsidRDefault="00070851" w:rsidP="00BD6495">
            <w:pPr>
              <w:pStyle w:val="TAC"/>
              <w:keepNext w:val="0"/>
              <w:rPr>
                <w:ins w:id="1181" w:author="作成者"/>
                <w:rFonts w:eastAsia="SimSun" w:cs="Arial"/>
                <w:szCs w:val="18"/>
                <w:lang w:eastAsia="zh-CN"/>
              </w:rPr>
            </w:pPr>
            <w:ins w:id="1182" w:author="作成者">
              <w:r>
                <w:rPr>
                  <w:rFonts w:cs="Arial" w:hint="eastAsia"/>
                  <w:szCs w:val="18"/>
                </w:rPr>
                <w:t>1</w:t>
              </w:r>
              <w:r>
                <w:rPr>
                  <w:rFonts w:cs="Arial"/>
                  <w:szCs w:val="18"/>
                </w:rPr>
                <w:t>870</w:t>
              </w:r>
            </w:ins>
          </w:p>
        </w:tc>
        <w:tc>
          <w:tcPr>
            <w:tcW w:w="667" w:type="dxa"/>
            <w:vAlign w:val="center"/>
          </w:tcPr>
          <w:p w14:paraId="6B154704" w14:textId="77777777" w:rsidR="00BD6495" w:rsidRDefault="00BD6495" w:rsidP="00BD6495">
            <w:pPr>
              <w:pStyle w:val="TAC"/>
              <w:keepNext w:val="0"/>
              <w:rPr>
                <w:ins w:id="1183" w:author="作成者"/>
                <w:rFonts w:cs="Arial"/>
                <w:szCs w:val="18"/>
                <w:lang w:eastAsia="zh-CN"/>
              </w:rPr>
            </w:pPr>
            <w:ins w:id="1184" w:author="作成者">
              <w:r>
                <w:rPr>
                  <w:szCs w:val="18"/>
                </w:rPr>
                <w:t>N/A</w:t>
              </w:r>
            </w:ins>
          </w:p>
        </w:tc>
        <w:tc>
          <w:tcPr>
            <w:tcW w:w="1181" w:type="dxa"/>
          </w:tcPr>
          <w:p w14:paraId="2A524749" w14:textId="77777777" w:rsidR="00BD6495" w:rsidRDefault="00BD6495" w:rsidP="00BD6495">
            <w:pPr>
              <w:pStyle w:val="TAC"/>
              <w:rPr>
                <w:ins w:id="1185" w:author="作成者"/>
                <w:rFonts w:cs="Arial"/>
                <w:szCs w:val="18"/>
                <w:lang w:eastAsia="ko-KR"/>
              </w:rPr>
            </w:pPr>
            <w:ins w:id="1186" w:author="作成者">
              <w:r>
                <w:rPr>
                  <w:szCs w:val="18"/>
                </w:rPr>
                <w:t>N/A</w:t>
              </w:r>
            </w:ins>
          </w:p>
        </w:tc>
      </w:tr>
      <w:tr w:rsidR="00BD6495" w14:paraId="66F58DCF" w14:textId="77777777" w:rsidTr="00070851">
        <w:trPr>
          <w:trHeight w:val="54"/>
          <w:jc w:val="center"/>
          <w:ins w:id="1187" w:author="作成者"/>
        </w:trPr>
        <w:tc>
          <w:tcPr>
            <w:tcW w:w="2258" w:type="dxa"/>
            <w:vMerge/>
            <w:vAlign w:val="center"/>
          </w:tcPr>
          <w:p w14:paraId="6A5E5782" w14:textId="77777777" w:rsidR="00BD6495" w:rsidRDefault="00BD6495" w:rsidP="00BD6495">
            <w:pPr>
              <w:pStyle w:val="TAC"/>
              <w:keepNext w:val="0"/>
              <w:rPr>
                <w:ins w:id="1188" w:author="作成者"/>
              </w:rPr>
            </w:pPr>
          </w:p>
        </w:tc>
        <w:tc>
          <w:tcPr>
            <w:tcW w:w="872" w:type="dxa"/>
            <w:vAlign w:val="center"/>
          </w:tcPr>
          <w:p w14:paraId="40500D4A" w14:textId="437CE82E" w:rsidR="00BD6495" w:rsidRDefault="00BD6495" w:rsidP="00BD6495">
            <w:pPr>
              <w:pStyle w:val="TAC"/>
              <w:keepNext w:val="0"/>
              <w:rPr>
                <w:ins w:id="1189" w:author="作成者"/>
                <w:rFonts w:cs="Arial"/>
                <w:szCs w:val="18"/>
                <w:lang w:eastAsia="ko-KR"/>
              </w:rPr>
            </w:pPr>
            <w:ins w:id="1190" w:author="作成者">
              <w:r>
                <w:rPr>
                  <w:rFonts w:cs="Arial"/>
                  <w:szCs w:val="18"/>
                  <w:lang w:eastAsia="ko-KR"/>
                </w:rPr>
                <w:t>n77</w:t>
              </w:r>
            </w:ins>
          </w:p>
        </w:tc>
        <w:tc>
          <w:tcPr>
            <w:tcW w:w="1167" w:type="dxa"/>
            <w:vAlign w:val="center"/>
          </w:tcPr>
          <w:p w14:paraId="5A1A9B69" w14:textId="03D1B0E8" w:rsidR="00BD6495" w:rsidRPr="00070851" w:rsidRDefault="00070851" w:rsidP="00BD6495">
            <w:pPr>
              <w:pStyle w:val="TAC"/>
              <w:keepNext w:val="0"/>
              <w:rPr>
                <w:ins w:id="1191" w:author="作成者"/>
                <w:rFonts w:eastAsia="SimSun" w:cs="Arial"/>
                <w:szCs w:val="18"/>
                <w:lang w:eastAsia="zh-CN"/>
              </w:rPr>
            </w:pPr>
            <w:ins w:id="1192" w:author="作成者">
              <w:r>
                <w:rPr>
                  <w:rFonts w:cs="Arial" w:hint="eastAsia"/>
                  <w:szCs w:val="18"/>
                </w:rPr>
                <w:t>3</w:t>
              </w:r>
              <w:r>
                <w:rPr>
                  <w:rFonts w:cs="Arial"/>
                  <w:szCs w:val="18"/>
                </w:rPr>
                <w:t>915</w:t>
              </w:r>
            </w:ins>
          </w:p>
        </w:tc>
        <w:tc>
          <w:tcPr>
            <w:tcW w:w="746" w:type="dxa"/>
            <w:vAlign w:val="center"/>
          </w:tcPr>
          <w:p w14:paraId="49C8E894" w14:textId="22702F1C" w:rsidR="00BD6495" w:rsidRDefault="00070851" w:rsidP="00BD6495">
            <w:pPr>
              <w:pStyle w:val="TAC"/>
              <w:keepNext w:val="0"/>
              <w:rPr>
                <w:ins w:id="1193" w:author="作成者"/>
                <w:rFonts w:cs="Arial"/>
                <w:szCs w:val="18"/>
              </w:rPr>
            </w:pPr>
            <w:ins w:id="1194" w:author="作成者">
              <w:r>
                <w:rPr>
                  <w:rFonts w:cs="Arial" w:hint="eastAsia"/>
                  <w:szCs w:val="18"/>
                </w:rPr>
                <w:t>1</w:t>
              </w:r>
              <w:r>
                <w:rPr>
                  <w:rFonts w:cs="Arial"/>
                  <w:szCs w:val="18"/>
                </w:rPr>
                <w:t>0</w:t>
              </w:r>
            </w:ins>
          </w:p>
        </w:tc>
        <w:tc>
          <w:tcPr>
            <w:tcW w:w="877" w:type="dxa"/>
            <w:vAlign w:val="center"/>
          </w:tcPr>
          <w:p w14:paraId="3B8F6303" w14:textId="006BC339" w:rsidR="00BD6495" w:rsidRDefault="00070851" w:rsidP="00BD6495">
            <w:pPr>
              <w:pStyle w:val="TAC"/>
              <w:keepNext w:val="0"/>
              <w:rPr>
                <w:ins w:id="1195" w:author="作成者"/>
                <w:rFonts w:cs="Arial"/>
                <w:szCs w:val="18"/>
              </w:rPr>
            </w:pPr>
            <w:ins w:id="1196" w:author="作成者">
              <w:r>
                <w:rPr>
                  <w:rFonts w:cs="Arial" w:hint="eastAsia"/>
                  <w:szCs w:val="18"/>
                </w:rPr>
                <w:t>5</w:t>
              </w:r>
              <w:r>
                <w:rPr>
                  <w:rFonts w:cs="Arial"/>
                  <w:szCs w:val="18"/>
                </w:rPr>
                <w:t>0</w:t>
              </w:r>
            </w:ins>
          </w:p>
        </w:tc>
        <w:tc>
          <w:tcPr>
            <w:tcW w:w="1299" w:type="dxa"/>
            <w:vAlign w:val="center"/>
          </w:tcPr>
          <w:p w14:paraId="06D63D7D" w14:textId="57794072" w:rsidR="00BD6495" w:rsidRPr="00070851" w:rsidRDefault="00070851" w:rsidP="00BD6495">
            <w:pPr>
              <w:pStyle w:val="TAC"/>
              <w:keepNext w:val="0"/>
              <w:rPr>
                <w:ins w:id="1197" w:author="作成者"/>
                <w:rFonts w:eastAsia="SimSun" w:cs="Arial"/>
                <w:szCs w:val="18"/>
                <w:lang w:eastAsia="zh-CN"/>
              </w:rPr>
            </w:pPr>
            <w:ins w:id="1198" w:author="作成者">
              <w:r>
                <w:rPr>
                  <w:rFonts w:cs="Arial" w:hint="eastAsia"/>
                  <w:szCs w:val="18"/>
                </w:rPr>
                <w:t>3</w:t>
              </w:r>
              <w:r>
                <w:rPr>
                  <w:rFonts w:cs="Arial"/>
                  <w:szCs w:val="18"/>
                </w:rPr>
                <w:t>915</w:t>
              </w:r>
            </w:ins>
          </w:p>
        </w:tc>
        <w:tc>
          <w:tcPr>
            <w:tcW w:w="667" w:type="dxa"/>
            <w:vAlign w:val="center"/>
          </w:tcPr>
          <w:p w14:paraId="64019E41" w14:textId="77777777" w:rsidR="00BD6495" w:rsidRDefault="00BD6495" w:rsidP="00BD6495">
            <w:pPr>
              <w:pStyle w:val="TAC"/>
              <w:keepNext w:val="0"/>
              <w:rPr>
                <w:ins w:id="1199" w:author="作成者"/>
                <w:rFonts w:cs="Arial"/>
                <w:szCs w:val="18"/>
                <w:lang w:eastAsia="zh-CN"/>
              </w:rPr>
            </w:pPr>
            <w:ins w:id="1200" w:author="作成者">
              <w:r>
                <w:rPr>
                  <w:szCs w:val="18"/>
                </w:rPr>
                <w:t>N/A</w:t>
              </w:r>
            </w:ins>
          </w:p>
        </w:tc>
        <w:tc>
          <w:tcPr>
            <w:tcW w:w="1181" w:type="dxa"/>
          </w:tcPr>
          <w:p w14:paraId="2D210625" w14:textId="77777777" w:rsidR="00BD6495" w:rsidRDefault="00BD6495" w:rsidP="00BD6495">
            <w:pPr>
              <w:pStyle w:val="TAC"/>
              <w:rPr>
                <w:ins w:id="1201" w:author="作成者"/>
                <w:rFonts w:cs="Arial"/>
                <w:szCs w:val="18"/>
                <w:lang w:eastAsia="ko-KR"/>
              </w:rPr>
            </w:pPr>
            <w:ins w:id="1202" w:author="作成者">
              <w:r>
                <w:rPr>
                  <w:szCs w:val="18"/>
                </w:rPr>
                <w:t>N/A</w:t>
              </w:r>
            </w:ins>
          </w:p>
        </w:tc>
      </w:tr>
      <w:tr w:rsidR="00BD6495" w14:paraId="6F45A9EB" w14:textId="77777777" w:rsidTr="00070851">
        <w:trPr>
          <w:trHeight w:val="54"/>
          <w:jc w:val="center"/>
          <w:ins w:id="1203" w:author="作成者"/>
        </w:trPr>
        <w:tc>
          <w:tcPr>
            <w:tcW w:w="2258" w:type="dxa"/>
            <w:vMerge/>
            <w:vAlign w:val="center"/>
          </w:tcPr>
          <w:p w14:paraId="754E2C44" w14:textId="77777777" w:rsidR="00BD6495" w:rsidRDefault="00BD6495" w:rsidP="00BD6495">
            <w:pPr>
              <w:pStyle w:val="TAC"/>
              <w:keepNext w:val="0"/>
              <w:rPr>
                <w:ins w:id="1204" w:author="作成者"/>
              </w:rPr>
            </w:pPr>
          </w:p>
        </w:tc>
        <w:tc>
          <w:tcPr>
            <w:tcW w:w="872" w:type="dxa"/>
            <w:vAlign w:val="center"/>
          </w:tcPr>
          <w:p w14:paraId="53052663" w14:textId="29E401FB" w:rsidR="00BD6495" w:rsidRDefault="00BD6495" w:rsidP="00BD6495">
            <w:pPr>
              <w:pStyle w:val="TAC"/>
              <w:keepNext w:val="0"/>
              <w:rPr>
                <w:ins w:id="1205" w:author="作成者"/>
                <w:rFonts w:cs="Arial"/>
                <w:szCs w:val="18"/>
                <w:lang w:eastAsia="ko-KR"/>
              </w:rPr>
            </w:pPr>
            <w:ins w:id="1206" w:author="作成者">
              <w:r>
                <w:rPr>
                  <w:rFonts w:eastAsia="SimSun" w:cs="Arial" w:hint="eastAsia"/>
                  <w:szCs w:val="18"/>
                  <w:lang w:eastAsia="zh-CN"/>
                </w:rPr>
                <w:t>n</w:t>
              </w:r>
              <w:r>
                <w:rPr>
                  <w:rFonts w:cs="Arial"/>
                  <w:szCs w:val="18"/>
                  <w:lang w:eastAsia="ko-KR"/>
                </w:rPr>
                <w:t>1</w:t>
              </w:r>
            </w:ins>
          </w:p>
        </w:tc>
        <w:tc>
          <w:tcPr>
            <w:tcW w:w="1167" w:type="dxa"/>
            <w:vAlign w:val="center"/>
          </w:tcPr>
          <w:p w14:paraId="079E7D35" w14:textId="50CFB2DA" w:rsidR="00BD6495" w:rsidRPr="00070851" w:rsidRDefault="00070851" w:rsidP="00BD6495">
            <w:pPr>
              <w:pStyle w:val="TAC"/>
              <w:keepNext w:val="0"/>
              <w:rPr>
                <w:ins w:id="1207" w:author="作成者"/>
                <w:rFonts w:eastAsia="SimSun" w:cs="Arial"/>
                <w:szCs w:val="18"/>
                <w:lang w:eastAsia="zh-CN"/>
              </w:rPr>
            </w:pPr>
            <w:ins w:id="1208" w:author="作成者">
              <w:r>
                <w:rPr>
                  <w:rFonts w:cs="Arial" w:hint="eastAsia"/>
                  <w:szCs w:val="18"/>
                </w:rPr>
                <w:t>1</w:t>
              </w:r>
              <w:r>
                <w:rPr>
                  <w:rFonts w:cs="Arial"/>
                  <w:szCs w:val="18"/>
                </w:rPr>
                <w:t>950</w:t>
              </w:r>
            </w:ins>
          </w:p>
        </w:tc>
        <w:tc>
          <w:tcPr>
            <w:tcW w:w="746" w:type="dxa"/>
            <w:vAlign w:val="center"/>
          </w:tcPr>
          <w:p w14:paraId="66361A8A" w14:textId="44CBFEF1" w:rsidR="00BD6495" w:rsidRDefault="00070851" w:rsidP="00BD6495">
            <w:pPr>
              <w:pStyle w:val="TAC"/>
              <w:keepNext w:val="0"/>
              <w:rPr>
                <w:ins w:id="1209" w:author="作成者"/>
                <w:rFonts w:cs="Arial"/>
                <w:szCs w:val="18"/>
              </w:rPr>
            </w:pPr>
            <w:ins w:id="1210" w:author="作成者">
              <w:r>
                <w:rPr>
                  <w:rFonts w:cs="Arial" w:hint="eastAsia"/>
                  <w:szCs w:val="18"/>
                </w:rPr>
                <w:t>5</w:t>
              </w:r>
            </w:ins>
          </w:p>
        </w:tc>
        <w:tc>
          <w:tcPr>
            <w:tcW w:w="877" w:type="dxa"/>
            <w:vAlign w:val="center"/>
          </w:tcPr>
          <w:p w14:paraId="44A51A7E" w14:textId="76D23D6E" w:rsidR="00BD6495" w:rsidRDefault="00070851" w:rsidP="00BD6495">
            <w:pPr>
              <w:pStyle w:val="TAC"/>
              <w:keepNext w:val="0"/>
              <w:rPr>
                <w:ins w:id="1211" w:author="作成者"/>
                <w:rFonts w:cs="Arial"/>
                <w:szCs w:val="18"/>
              </w:rPr>
            </w:pPr>
            <w:ins w:id="1212" w:author="作成者">
              <w:r>
                <w:rPr>
                  <w:rFonts w:cs="Arial" w:hint="eastAsia"/>
                  <w:szCs w:val="18"/>
                </w:rPr>
                <w:t>2</w:t>
              </w:r>
              <w:r>
                <w:rPr>
                  <w:rFonts w:cs="Arial"/>
                  <w:szCs w:val="18"/>
                </w:rPr>
                <w:t>5</w:t>
              </w:r>
            </w:ins>
          </w:p>
        </w:tc>
        <w:tc>
          <w:tcPr>
            <w:tcW w:w="1299" w:type="dxa"/>
            <w:vAlign w:val="center"/>
          </w:tcPr>
          <w:p w14:paraId="0CF61F01" w14:textId="7007ABD0" w:rsidR="00BD6495" w:rsidRPr="00070851" w:rsidRDefault="00070851" w:rsidP="00BD6495">
            <w:pPr>
              <w:pStyle w:val="TAC"/>
              <w:keepNext w:val="0"/>
              <w:rPr>
                <w:ins w:id="1213" w:author="作成者"/>
                <w:rFonts w:eastAsia="SimSun" w:cs="Arial"/>
                <w:szCs w:val="18"/>
                <w:lang w:eastAsia="zh-CN"/>
              </w:rPr>
            </w:pPr>
            <w:ins w:id="1214" w:author="作成者">
              <w:r>
                <w:rPr>
                  <w:rFonts w:cs="Arial" w:hint="eastAsia"/>
                  <w:szCs w:val="18"/>
                </w:rPr>
                <w:t>2</w:t>
              </w:r>
              <w:r>
                <w:rPr>
                  <w:rFonts w:cs="Arial"/>
                  <w:szCs w:val="18"/>
                </w:rPr>
                <w:t>140</w:t>
              </w:r>
            </w:ins>
          </w:p>
        </w:tc>
        <w:tc>
          <w:tcPr>
            <w:tcW w:w="667" w:type="dxa"/>
            <w:vAlign w:val="center"/>
          </w:tcPr>
          <w:p w14:paraId="59102AED" w14:textId="7C0AE409" w:rsidR="00BD6495" w:rsidRDefault="00070851" w:rsidP="00BD6495">
            <w:pPr>
              <w:pStyle w:val="TAC"/>
              <w:keepNext w:val="0"/>
              <w:rPr>
                <w:ins w:id="1215" w:author="作成者"/>
                <w:rFonts w:cs="Arial"/>
                <w:szCs w:val="18"/>
              </w:rPr>
            </w:pPr>
            <w:ins w:id="1216" w:author="作成者">
              <w:r>
                <w:rPr>
                  <w:rFonts w:cs="Arial" w:hint="eastAsia"/>
                  <w:szCs w:val="18"/>
                </w:rPr>
                <w:t>3</w:t>
              </w:r>
              <w:r>
                <w:rPr>
                  <w:rFonts w:cs="Arial"/>
                  <w:szCs w:val="18"/>
                </w:rPr>
                <w:t>1.0</w:t>
              </w:r>
            </w:ins>
          </w:p>
        </w:tc>
        <w:tc>
          <w:tcPr>
            <w:tcW w:w="1181" w:type="dxa"/>
          </w:tcPr>
          <w:p w14:paraId="5BE4B020" w14:textId="6E47F600" w:rsidR="00BD6495" w:rsidRDefault="00BD6495" w:rsidP="00BD6495">
            <w:pPr>
              <w:pStyle w:val="TAC"/>
              <w:rPr>
                <w:ins w:id="1217" w:author="作成者"/>
                <w:rFonts w:cs="Arial"/>
                <w:szCs w:val="18"/>
                <w:lang w:eastAsia="ko-KR"/>
              </w:rPr>
            </w:pPr>
            <w:ins w:id="1218" w:author="作成者">
              <w:r>
                <w:rPr>
                  <w:rFonts w:cs="Arial"/>
                  <w:szCs w:val="18"/>
                  <w:lang w:eastAsia="ko-KR"/>
                </w:rPr>
                <w:t>IMD2</w:t>
              </w:r>
              <w:r w:rsidR="00070851" w:rsidRPr="00E9408C">
                <w:rPr>
                  <w:rFonts w:cs="Arial"/>
                  <w:szCs w:val="18"/>
                  <w:vertAlign w:val="superscript"/>
                  <w:lang w:eastAsia="ko-KR"/>
                </w:rPr>
                <w:t>4</w:t>
              </w:r>
            </w:ins>
          </w:p>
        </w:tc>
      </w:tr>
      <w:tr w:rsidR="00BD6495" w14:paraId="41717358" w14:textId="77777777" w:rsidTr="00070851">
        <w:trPr>
          <w:trHeight w:val="54"/>
          <w:jc w:val="center"/>
          <w:ins w:id="1219" w:author="作成者"/>
        </w:trPr>
        <w:tc>
          <w:tcPr>
            <w:tcW w:w="9067" w:type="dxa"/>
            <w:gridSpan w:val="8"/>
            <w:vAlign w:val="center"/>
          </w:tcPr>
          <w:p w14:paraId="774AE80E" w14:textId="77777777" w:rsidR="00070851" w:rsidRDefault="00070851" w:rsidP="00070851">
            <w:pPr>
              <w:pStyle w:val="Default"/>
              <w:rPr>
                <w:ins w:id="1220" w:author="作成者"/>
                <w:sz w:val="18"/>
                <w:szCs w:val="18"/>
              </w:rPr>
            </w:pPr>
            <w:ins w:id="1221" w:author="作成者">
              <w:r>
                <w:rPr>
                  <w:sz w:val="18"/>
                  <w:szCs w:val="18"/>
                </w:rPr>
                <w:t xml:space="preserve">NOTE 4: This band is subject to IMD5 also which MSD is not specified. </w:t>
              </w:r>
            </w:ins>
          </w:p>
          <w:p w14:paraId="7FECFB4B" w14:textId="637DDB03" w:rsidR="00BD6495" w:rsidRDefault="00070851" w:rsidP="00070851">
            <w:pPr>
              <w:pStyle w:val="TAC"/>
              <w:jc w:val="left"/>
              <w:rPr>
                <w:ins w:id="1222" w:author="作成者"/>
                <w:rFonts w:cs="Arial"/>
                <w:szCs w:val="18"/>
                <w:lang w:eastAsia="ko-KR"/>
              </w:rPr>
            </w:pPr>
            <w:ins w:id="1223" w:author="作成者">
              <w:r>
                <w:rPr>
                  <w:szCs w:val="18"/>
                </w:rPr>
                <w:t xml:space="preserve">NOTE 9: This band is subject to IMD4 also which MSD is not specified. </w:t>
              </w:r>
            </w:ins>
          </w:p>
        </w:tc>
      </w:tr>
    </w:tbl>
    <w:p w14:paraId="5E948498" w14:textId="77777777" w:rsidR="003042CB" w:rsidRDefault="003042CB">
      <w:pPr>
        <w:rPr>
          <w:ins w:id="1224"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77777777" w:rsidR="003042CB" w:rsidRDefault="00BD0090">
      <w:pPr>
        <w:pStyle w:val="1"/>
      </w:pPr>
      <w:r>
        <w:t>7.  Reference</w:t>
      </w:r>
    </w:p>
    <w:p w14:paraId="50D3D084" w14:textId="0E96BE3E" w:rsidR="003042CB" w:rsidRDefault="00BD0090">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F11508">
        <w:rPr>
          <w:rFonts w:ascii="Times New Roman" w:hAnsi="Times New Roman"/>
          <w:lang w:eastAsia="ja-JP"/>
        </w:rPr>
        <w:t>212512</w:t>
      </w:r>
      <w:r>
        <w:rPr>
          <w:rFonts w:ascii="Times New Roman" w:hAnsi="Times New Roman"/>
          <w:lang w:eastAsia="ja-JP"/>
        </w:rPr>
        <w:t xml:space="preserve">  Revised WID on Rel-16 NR Inter-band Carrier Aggregation/Dual Connectivity for 3 bands DL with 2 bands UL</w:t>
      </w:r>
      <w:r>
        <w:rPr>
          <w:rFonts w:ascii="Times New Roman" w:hAnsi="Times New Roman"/>
          <w:lang w:val="en-US" w:eastAsia="ja-JP"/>
        </w:rPr>
        <w:t>, ZTE</w:t>
      </w:r>
    </w:p>
    <w:p w14:paraId="68F334F0" w14:textId="77777777" w:rsidR="003042CB"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744B" w14:textId="77777777" w:rsidR="009C1E8F" w:rsidRDefault="009C1E8F">
      <w:r>
        <w:separator/>
      </w:r>
    </w:p>
  </w:endnote>
  <w:endnote w:type="continuationSeparator" w:id="0">
    <w:p w14:paraId="1ACB2E59" w14:textId="77777777" w:rsidR="009C1E8F" w:rsidRDefault="009C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55CE" w14:textId="77777777" w:rsidR="009C1E8F" w:rsidRDefault="009C1E8F">
      <w:r>
        <w:separator/>
      </w:r>
    </w:p>
  </w:footnote>
  <w:footnote w:type="continuationSeparator" w:id="0">
    <w:p w14:paraId="056643E4" w14:textId="77777777" w:rsidR="009C1E8F" w:rsidRDefault="009C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588A"/>
    <w:rsid w:val="00070851"/>
    <w:rsid w:val="000A302C"/>
    <w:rsid w:val="003042CB"/>
    <w:rsid w:val="003D77F4"/>
    <w:rsid w:val="004B3341"/>
    <w:rsid w:val="004B6529"/>
    <w:rsid w:val="005878BC"/>
    <w:rsid w:val="00620EAC"/>
    <w:rsid w:val="0063454D"/>
    <w:rsid w:val="007A13B1"/>
    <w:rsid w:val="007E540A"/>
    <w:rsid w:val="00801B1D"/>
    <w:rsid w:val="00872686"/>
    <w:rsid w:val="009C1E8F"/>
    <w:rsid w:val="009F5129"/>
    <w:rsid w:val="00A013BC"/>
    <w:rsid w:val="00A91ED4"/>
    <w:rsid w:val="00AC7B75"/>
    <w:rsid w:val="00AD00F5"/>
    <w:rsid w:val="00B20BE5"/>
    <w:rsid w:val="00BD0090"/>
    <w:rsid w:val="00BD6495"/>
    <w:rsid w:val="00CC6375"/>
    <w:rsid w:val="00DA378A"/>
    <w:rsid w:val="00DD5200"/>
    <w:rsid w:val="00DE7840"/>
    <w:rsid w:val="00E9408C"/>
    <w:rsid w:val="00EE0812"/>
    <w:rsid w:val="00F11508"/>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00F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D00F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00F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Default">
    <w:name w:val="Default"/>
    <w:rsid w:val="00070851"/>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88166385">
      <w:bodyDiv w:val="1"/>
      <w:marLeft w:val="0"/>
      <w:marRight w:val="0"/>
      <w:marTop w:val="0"/>
      <w:marBottom w:val="0"/>
      <w:divBdr>
        <w:top w:val="none" w:sz="0" w:space="0" w:color="auto"/>
        <w:left w:val="none" w:sz="0" w:space="0" w:color="auto"/>
        <w:bottom w:val="none" w:sz="0" w:space="0" w:color="auto"/>
        <w:right w:val="none" w:sz="0" w:space="0" w:color="auto"/>
      </w:divBdr>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16535187">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25332484">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1301</Words>
  <Characters>7421</Characters>
  <Application>Microsoft Office Word</Application>
  <DocSecurity>0</DocSecurity>
  <Lines>61</Lines>
  <Paragraphs>17</Paragraphs>
  <ScaleCrop>false</ScaleCrop>
  <Manager/>
  <Company/>
  <LinksUpToDate>false</LinksUpToDate>
  <CharactersWithSpaces>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2021-10-22T05:25:00Z</dcterms:modified>
  <cp:category/>
</cp:coreProperties>
</file>