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ED06B4" w14:textId="0D0904D4" w:rsidR="00E93B8D" w:rsidRPr="00E77857" w:rsidRDefault="00E93B8D" w:rsidP="00E93B8D">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w:t>
      </w:r>
      <w:r w:rsidR="00DD7F23">
        <w:rPr>
          <w:rFonts w:ascii="Arial" w:hAnsi="Arial" w:cs="Arial"/>
          <w:sz w:val="28"/>
        </w:rPr>
        <w:t>1</w:t>
      </w:r>
      <w:r>
        <w:rPr>
          <w:rFonts w:ascii="Arial" w:hAnsi="Arial" w:cs="Arial"/>
          <w:sz w:val="28"/>
        </w:rPr>
        <w:t>-e</w:t>
      </w:r>
      <w:r w:rsidRPr="00E77857">
        <w:rPr>
          <w:rFonts w:ascii="Arial" w:hAnsi="Arial" w:cs="Arial"/>
          <w:sz w:val="28"/>
        </w:rPr>
        <w:tab/>
        <w:t>R4-</w:t>
      </w:r>
      <w:r>
        <w:rPr>
          <w:rFonts w:ascii="Arial" w:hAnsi="Arial" w:cs="Arial"/>
          <w:sz w:val="28"/>
        </w:rPr>
        <w:t>211</w:t>
      </w:r>
      <w:r w:rsidR="008379EA">
        <w:rPr>
          <w:rFonts w:ascii="Arial" w:hAnsi="Arial" w:cs="Arial"/>
          <w:sz w:val="28"/>
        </w:rPr>
        <w:t>7245</w:t>
      </w:r>
    </w:p>
    <w:p w14:paraId="2D271264" w14:textId="0532450E" w:rsidR="00E93B8D" w:rsidRPr="00E77857" w:rsidRDefault="00E93B8D" w:rsidP="00E93B8D">
      <w:pPr>
        <w:tabs>
          <w:tab w:val="right" w:pos="9781"/>
        </w:tabs>
        <w:rPr>
          <w:rFonts w:ascii="Arial" w:hAnsi="Arial" w:cs="Arial"/>
          <w:sz w:val="28"/>
        </w:rPr>
      </w:pPr>
      <w:r w:rsidRPr="00034F99">
        <w:rPr>
          <w:rFonts w:ascii="Arial" w:hAnsi="Arial" w:cs="Arial"/>
          <w:sz w:val="28"/>
        </w:rPr>
        <w:t xml:space="preserve">Electronic Meeting, </w:t>
      </w:r>
      <w:r>
        <w:rPr>
          <w:rFonts w:ascii="Arial" w:hAnsi="Arial" w:cs="Arial"/>
          <w:sz w:val="28"/>
        </w:rPr>
        <w:t>1</w:t>
      </w:r>
      <w:r w:rsidRPr="00034F99">
        <w:rPr>
          <w:rFonts w:ascii="Arial" w:hAnsi="Arial" w:cs="Arial"/>
          <w:sz w:val="28"/>
        </w:rPr>
        <w:t xml:space="preserve"> – </w:t>
      </w:r>
      <w:r w:rsidR="00DD7F23">
        <w:rPr>
          <w:rFonts w:ascii="Arial" w:hAnsi="Arial" w:cs="Arial"/>
          <w:sz w:val="28"/>
        </w:rPr>
        <w:t>1</w:t>
      </w:r>
      <w:r>
        <w:rPr>
          <w:rFonts w:ascii="Arial" w:hAnsi="Arial" w:cs="Arial"/>
          <w:sz w:val="28"/>
        </w:rPr>
        <w:t>2</w:t>
      </w:r>
      <w:r w:rsidRPr="00034F99">
        <w:rPr>
          <w:rFonts w:ascii="Arial" w:hAnsi="Arial" w:cs="Arial"/>
          <w:sz w:val="28"/>
        </w:rPr>
        <w:t xml:space="preserve"> </w:t>
      </w:r>
      <w:r w:rsidR="00DD7F23">
        <w:rPr>
          <w:rFonts w:ascii="Arial" w:hAnsi="Arial" w:cs="Arial"/>
          <w:sz w:val="28"/>
        </w:rPr>
        <w:t>November</w:t>
      </w:r>
      <w:r w:rsidRPr="00034F99">
        <w:rPr>
          <w:rFonts w:ascii="Arial" w:hAnsi="Arial" w:cs="Arial"/>
          <w:sz w:val="28"/>
        </w:rPr>
        <w:t xml:space="preserve"> 202</w:t>
      </w:r>
      <w:r>
        <w:rPr>
          <w:rFonts w:ascii="Arial" w:hAnsi="Arial" w:cs="Arial"/>
          <w:sz w:val="28"/>
        </w:rPr>
        <w:t>1</w:t>
      </w:r>
    </w:p>
    <w:p w14:paraId="4EF9487D" w14:textId="77777777" w:rsidR="00E93B8D" w:rsidRPr="00E77857" w:rsidRDefault="00E93B8D" w:rsidP="00E93B8D">
      <w:pPr>
        <w:tabs>
          <w:tab w:val="left" w:pos="1985"/>
        </w:tabs>
        <w:rPr>
          <w:rFonts w:ascii="Arial" w:hAnsi="Arial"/>
          <w:b/>
        </w:rPr>
      </w:pPr>
    </w:p>
    <w:p w14:paraId="5B718747" w14:textId="257E42DA"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DD7F23">
        <w:rPr>
          <w:rFonts w:ascii="Arial" w:hAnsi="Arial"/>
          <w:b/>
          <w:lang w:val="en-GB"/>
        </w:rPr>
        <w:t>7</w:t>
      </w:r>
      <w:r w:rsidR="007B3984">
        <w:rPr>
          <w:rFonts w:ascii="Arial" w:hAnsi="Arial"/>
          <w:b/>
          <w:lang w:val="en-GB"/>
        </w:rPr>
        <w:t>.</w:t>
      </w:r>
      <w:r w:rsidR="00DD7F23">
        <w:rPr>
          <w:rFonts w:ascii="Arial" w:hAnsi="Arial"/>
          <w:b/>
          <w:lang w:val="en-GB"/>
        </w:rPr>
        <w:t>28</w:t>
      </w:r>
      <w:r w:rsidR="007B3984">
        <w:rPr>
          <w:rFonts w:ascii="Arial" w:hAnsi="Arial"/>
          <w:b/>
          <w:lang w:val="en-GB"/>
        </w:rPr>
        <w:t>.2</w:t>
      </w:r>
      <w:r w:rsidR="0031084A">
        <w:rPr>
          <w:rFonts w:ascii="Arial" w:hAnsi="Arial"/>
          <w:b/>
          <w:lang w:val="en-GB"/>
        </w:rPr>
        <w:t>.</w:t>
      </w:r>
      <w:r w:rsidR="00E05973">
        <w:rPr>
          <w:rFonts w:ascii="Arial" w:hAnsi="Arial"/>
          <w:b/>
          <w:lang w:val="en-GB"/>
        </w:rPr>
        <w:t>2</w:t>
      </w:r>
    </w:p>
    <w:p w14:paraId="2D5F8ABB" w14:textId="4E5994DB"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r w:rsidR="001457E4">
        <w:rPr>
          <w:rFonts w:ascii="Arial" w:hAnsi="Arial"/>
          <w:b/>
        </w:rPr>
        <w:t>, Verizon</w:t>
      </w:r>
    </w:p>
    <w:p w14:paraId="4559FCE7" w14:textId="28E5A5FE"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DD7F23">
        <w:rPr>
          <w:rFonts w:ascii="Arial" w:hAnsi="Arial" w:cs="Arial"/>
          <w:b/>
        </w:rPr>
        <w:t>TP to TR 37.8</w:t>
      </w:r>
      <w:r w:rsidR="008379EA">
        <w:rPr>
          <w:rFonts w:ascii="Arial" w:hAnsi="Arial" w:cs="Arial"/>
          <w:b/>
        </w:rPr>
        <w:t>28</w:t>
      </w:r>
      <w:r w:rsidR="00DD7F23">
        <w:rPr>
          <w:rFonts w:ascii="Arial" w:hAnsi="Arial" w:cs="Arial"/>
          <w:b/>
        </w:rPr>
        <w:t xml:space="preserve">: </w:t>
      </w:r>
      <w:bookmarkStart w:id="2" w:name="_Hlk78812368"/>
      <w:r w:rsidR="00DD7F23">
        <w:rPr>
          <w:rFonts w:ascii="Arial" w:hAnsi="Arial" w:cs="Arial"/>
          <w:b/>
        </w:rPr>
        <w:t>C</w:t>
      </w:r>
      <w:r w:rsidR="007E6BBC">
        <w:rPr>
          <w:rFonts w:ascii="Arial" w:hAnsi="Arial" w:cs="Arial"/>
          <w:b/>
        </w:rPr>
        <w:t xml:space="preserve">oexistence </w:t>
      </w:r>
      <w:r w:rsidR="00123F69">
        <w:rPr>
          <w:rFonts w:ascii="Arial" w:hAnsi="Arial" w:cs="Arial"/>
          <w:b/>
        </w:rPr>
        <w:t>stud</w:t>
      </w:r>
      <w:r w:rsidR="009F6E9B">
        <w:rPr>
          <w:rFonts w:ascii="Arial" w:hAnsi="Arial" w:cs="Arial"/>
          <w:b/>
        </w:rPr>
        <w:t>y</w:t>
      </w:r>
      <w:r w:rsidR="00123F69">
        <w:rPr>
          <w:rFonts w:ascii="Arial" w:hAnsi="Arial" w:cs="Arial"/>
          <w:b/>
        </w:rPr>
        <w:t xml:space="preserve"> f</w:t>
      </w:r>
      <w:r w:rsidR="007E6BBC">
        <w:rPr>
          <w:rFonts w:ascii="Arial" w:hAnsi="Arial" w:cs="Arial"/>
          <w:b/>
        </w:rPr>
        <w:t xml:space="preserve">or </w:t>
      </w:r>
      <w:r w:rsidR="00AD0434" w:rsidRPr="00AD0434">
        <w:rPr>
          <w:rFonts w:ascii="Arial" w:hAnsi="Arial" w:cs="Arial"/>
          <w:b/>
        </w:rPr>
        <w:t xml:space="preserve">High-power UE </w:t>
      </w:r>
      <w:r w:rsidR="00F50EAE">
        <w:rPr>
          <w:rFonts w:ascii="Arial" w:hAnsi="Arial" w:cs="Arial"/>
          <w:b/>
        </w:rPr>
        <w:t xml:space="preserve">Vs </w:t>
      </w:r>
      <w:r w:rsidR="00DD4076">
        <w:rPr>
          <w:rFonts w:ascii="Arial" w:hAnsi="Arial" w:cs="Arial"/>
          <w:b/>
        </w:rPr>
        <w:t>NB-IoT</w:t>
      </w:r>
      <w:r w:rsidR="00123F69">
        <w:rPr>
          <w:rFonts w:ascii="Arial" w:hAnsi="Arial" w:cs="Arial"/>
          <w:b/>
        </w:rPr>
        <w:t xml:space="preserve"> operation</w:t>
      </w:r>
      <w:r w:rsidR="00AD0434" w:rsidRPr="00AD0434">
        <w:rPr>
          <w:rFonts w:ascii="Arial" w:hAnsi="Arial" w:cs="Arial"/>
          <w:b/>
        </w:rPr>
        <w:t xml:space="preserve"> for fixed-wireless/vehicle-mounted use cases in Band 1</w:t>
      </w:r>
      <w:r w:rsidR="00DD4076">
        <w:rPr>
          <w:rFonts w:ascii="Arial" w:hAnsi="Arial" w:cs="Arial"/>
          <w:b/>
        </w:rPr>
        <w:t>3</w:t>
      </w:r>
      <w:r w:rsidR="00AD0434" w:rsidRPr="00AD0434">
        <w:rPr>
          <w:rFonts w:ascii="Arial" w:hAnsi="Arial" w:cs="Arial"/>
          <w:b/>
        </w:rPr>
        <w:t xml:space="preserve"> and Band n1</w:t>
      </w:r>
      <w:r w:rsidR="00DD4076">
        <w:rPr>
          <w:rFonts w:ascii="Arial" w:hAnsi="Arial" w:cs="Arial"/>
          <w:b/>
        </w:rPr>
        <w:t>3</w:t>
      </w:r>
      <w:bookmarkEnd w:id="2"/>
    </w:p>
    <w:p w14:paraId="28480302" w14:textId="6ED70B74"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00855BBA" w:rsidRPr="00E00A26">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252D06A3" w:rsidR="00DC28D5" w:rsidRPr="00DC28D5" w:rsidRDefault="00DC28D5" w:rsidP="00DC28D5">
      <w:pPr>
        <w:pStyle w:val="BodyText"/>
        <w:snapToGrid w:val="0"/>
        <w:rPr>
          <w:color w:val="000000"/>
          <w:szCs w:val="20"/>
        </w:rPr>
      </w:pPr>
      <w:r w:rsidRPr="00DC28D5">
        <w:rPr>
          <w:color w:val="000000"/>
          <w:szCs w:val="20"/>
        </w:rPr>
        <w:t xml:space="preserve">The </w:t>
      </w:r>
      <w:r w:rsidR="007C38C0">
        <w:rPr>
          <w:color w:val="000000"/>
          <w:szCs w:val="20"/>
        </w:rPr>
        <w:t>work</w:t>
      </w:r>
      <w:r w:rsidRPr="00DC28D5">
        <w:rPr>
          <w:color w:val="000000"/>
          <w:szCs w:val="20"/>
        </w:rPr>
        <w:t xml:space="preserve"> item on </w:t>
      </w:r>
      <w:r w:rsidR="007C38C0" w:rsidRPr="00BE4728">
        <w:rPr>
          <w:rFonts w:eastAsia="Batang" w:cs="Arial"/>
          <w:bCs/>
          <w:lang w:eastAsia="zh-CN"/>
        </w:rPr>
        <w:t xml:space="preserve">High-power UE operation for fixed-wireless/vehicle-mounted use cases in Band 12, Band 5, </w:t>
      </w:r>
      <w:r w:rsidR="007C38C0" w:rsidRPr="008C4E95">
        <w:rPr>
          <w:rFonts w:eastAsia="Batang" w:cs="Arial"/>
          <w:bCs/>
          <w:lang w:eastAsia="zh-CN"/>
        </w:rPr>
        <w:t xml:space="preserve">Band 13, Band n5, Band n13, </w:t>
      </w:r>
      <w:r w:rsidR="007C38C0" w:rsidRPr="00BE4728">
        <w:rPr>
          <w:rFonts w:eastAsia="Batang" w:cs="Arial"/>
          <w:bCs/>
          <w:lang w:eastAsia="zh-CN"/>
        </w:rPr>
        <w:t>and Band n71</w:t>
      </w:r>
      <w:r w:rsidRPr="00DC28D5">
        <w:rPr>
          <w:color w:val="000000"/>
          <w:szCs w:val="20"/>
        </w:rPr>
        <w:t xml:space="preserve"> was approved at TSG RAN#</w:t>
      </w:r>
      <w:r w:rsidR="007C38C0">
        <w:rPr>
          <w:color w:val="000000"/>
          <w:szCs w:val="20"/>
        </w:rPr>
        <w:t>92</w:t>
      </w:r>
      <w:r w:rsidRPr="00DC28D5">
        <w:rPr>
          <w:color w:val="000000"/>
          <w:szCs w:val="20"/>
        </w:rPr>
        <w:t xml:space="preserve">-e [1]. </w:t>
      </w:r>
      <w:r w:rsidR="003B7E6D">
        <w:rPr>
          <w:color w:val="000000"/>
          <w:szCs w:val="20"/>
        </w:rPr>
        <w:t>This work item includes a study phase and one topic included is: ‘C</w:t>
      </w:r>
      <w:r w:rsidR="003B7E6D" w:rsidRPr="00A13D30">
        <w:rPr>
          <w:color w:val="000000"/>
        </w:rPr>
        <w:t>oexistence study for B13 and n13</w:t>
      </w:r>
      <w:r w:rsidR="003B7E6D">
        <w:rPr>
          <w:color w:val="000000"/>
        </w:rPr>
        <w:t>’</w:t>
      </w:r>
      <w:r w:rsidR="00AC7394">
        <w:rPr>
          <w:lang w:eastAsia="ja-JP"/>
        </w:rPr>
        <w:t>.</w:t>
      </w:r>
    </w:p>
    <w:p w14:paraId="14F61B7C" w14:textId="47B074FF" w:rsidR="00DD7F23" w:rsidRDefault="00DD7F23" w:rsidP="00DC28D5">
      <w:pPr>
        <w:pStyle w:val="BodyText"/>
        <w:snapToGrid w:val="0"/>
        <w:rPr>
          <w:color w:val="000000"/>
          <w:szCs w:val="20"/>
        </w:rPr>
      </w:pPr>
      <w:r>
        <w:rPr>
          <w:color w:val="000000"/>
          <w:szCs w:val="20"/>
        </w:rPr>
        <w:t xml:space="preserve">This topic was discussed at TSG RAN4#100-e, and the proposal in [2] was agreed </w:t>
      </w:r>
      <w:r w:rsidR="002E7E99">
        <w:rPr>
          <w:color w:val="000000"/>
          <w:szCs w:val="20"/>
        </w:rPr>
        <w:t xml:space="preserve">such </w:t>
      </w:r>
      <w:r>
        <w:rPr>
          <w:color w:val="000000"/>
          <w:szCs w:val="20"/>
        </w:rPr>
        <w:t>that:</w:t>
      </w:r>
    </w:p>
    <w:p w14:paraId="550AACAD" w14:textId="408916D9" w:rsidR="00DD7F23" w:rsidRDefault="00DD7F23" w:rsidP="00DC28D5">
      <w:pPr>
        <w:pStyle w:val="BodyText"/>
        <w:snapToGrid w:val="0"/>
        <w:rPr>
          <w:color w:val="000000"/>
          <w:szCs w:val="20"/>
        </w:rPr>
      </w:pPr>
      <w:r w:rsidRPr="00E54432">
        <w:rPr>
          <w:rFonts w:eastAsia="Malgun Gothic"/>
          <w:b/>
          <w:bCs/>
          <w:kern w:val="2"/>
          <w:lang w:eastAsia="ko-KR"/>
        </w:rPr>
        <w:t xml:space="preserve">The simulation </w:t>
      </w:r>
      <w:r w:rsidRPr="00E54432">
        <w:rPr>
          <w:b/>
          <w:bCs/>
        </w:rPr>
        <w:t xml:space="preserve">results and conclusion that have been recorded in the approved TR 37.880 </w:t>
      </w:r>
      <w:r w:rsidRPr="00E54432">
        <w:rPr>
          <w:b/>
          <w:bCs/>
          <w:color w:val="000000"/>
          <w:szCs w:val="20"/>
        </w:rPr>
        <w:t xml:space="preserve">for High-power UE Vs NB-IoT operation for fixed-wireless/vehicle-mounted use cases in </w:t>
      </w:r>
      <w:r w:rsidRPr="00E54432">
        <w:rPr>
          <w:b/>
          <w:bCs/>
        </w:rPr>
        <w:t xml:space="preserve">Band 12, Band 5, and Band n71 can also be applied to </w:t>
      </w:r>
      <w:r w:rsidRPr="00E54432">
        <w:rPr>
          <w:b/>
          <w:bCs/>
          <w:color w:val="000000"/>
          <w:szCs w:val="20"/>
        </w:rPr>
        <w:t xml:space="preserve">High-power UE Vs NB-IoT operation for fixed-wireless/vehicle-mounted use cases in </w:t>
      </w:r>
      <w:r w:rsidRPr="00E54432">
        <w:rPr>
          <w:b/>
          <w:bCs/>
        </w:rPr>
        <w:t xml:space="preserve">Band 13 and Band n13. Therefore, no new coexistence simulation is required </w:t>
      </w:r>
      <w:r w:rsidRPr="00E54432">
        <w:rPr>
          <w:b/>
          <w:bCs/>
          <w:color w:val="000000"/>
          <w:szCs w:val="20"/>
        </w:rPr>
        <w:t xml:space="preserve">for High-power UE Vs NB-IoT operation for fixed-wireless/vehicle-mounted use cases in </w:t>
      </w:r>
      <w:r w:rsidRPr="00E54432">
        <w:rPr>
          <w:b/>
          <w:bCs/>
        </w:rPr>
        <w:t>Band 13 and Band n13.</w:t>
      </w:r>
      <w:r>
        <w:rPr>
          <w:color w:val="000000"/>
          <w:szCs w:val="20"/>
        </w:rPr>
        <w:t xml:space="preserve"> </w:t>
      </w:r>
    </w:p>
    <w:p w14:paraId="600A0CD0" w14:textId="01D79378" w:rsidR="00DC28D5" w:rsidRDefault="00291344" w:rsidP="00DC28D5">
      <w:pPr>
        <w:pStyle w:val="BodyText"/>
        <w:snapToGrid w:val="0"/>
        <w:rPr>
          <w:rFonts w:eastAsia="SimSun"/>
          <w:szCs w:val="20"/>
          <w:lang w:val="en-GB" w:eastAsia="zh-CN"/>
        </w:rPr>
      </w:pPr>
      <w:r w:rsidRPr="00DC28D5">
        <w:rPr>
          <w:color w:val="000000"/>
          <w:szCs w:val="20"/>
        </w:rPr>
        <w:t>This contribution pro</w:t>
      </w:r>
      <w:r>
        <w:rPr>
          <w:color w:val="000000"/>
          <w:szCs w:val="20"/>
        </w:rPr>
        <w:t>vide</w:t>
      </w:r>
      <w:r w:rsidRPr="00DC28D5">
        <w:rPr>
          <w:color w:val="000000"/>
          <w:szCs w:val="20"/>
        </w:rPr>
        <w:t>s</w:t>
      </w:r>
      <w:r w:rsidR="00E54432">
        <w:rPr>
          <w:color w:val="000000"/>
          <w:szCs w:val="20"/>
        </w:rPr>
        <w:t xml:space="preserve"> </w:t>
      </w:r>
      <w:r w:rsidR="00DD7F23">
        <w:rPr>
          <w:color w:val="000000"/>
          <w:szCs w:val="20"/>
        </w:rPr>
        <w:t>the text proposal to record the discussion and agreement into the TR 37.8</w:t>
      </w:r>
      <w:r w:rsidR="008379EA">
        <w:rPr>
          <w:color w:val="000000"/>
          <w:szCs w:val="20"/>
        </w:rPr>
        <w:t>28</w:t>
      </w:r>
      <w:r w:rsidR="00DD7F23">
        <w:rPr>
          <w:color w:val="000000"/>
          <w:szCs w:val="20"/>
        </w:rPr>
        <w:t xml:space="preserve"> [3] for this work item</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183FAD5F"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DD7F23">
        <w:rPr>
          <w:rFonts w:ascii="Arial" w:hAnsi="Arial"/>
          <w:b/>
          <w:sz w:val="24"/>
        </w:rPr>
        <w:t>Text proposal</w:t>
      </w:r>
    </w:p>
    <w:p w14:paraId="5635F39E" w14:textId="65B6A998" w:rsidR="002E7E99" w:rsidRPr="002E7E99" w:rsidRDefault="002E7E99" w:rsidP="00A56DD0">
      <w:pPr>
        <w:spacing w:after="240"/>
        <w:jc w:val="both"/>
        <w:rPr>
          <w:b/>
          <w:bCs/>
          <w:color w:val="000000"/>
          <w:szCs w:val="20"/>
        </w:rPr>
      </w:pPr>
      <w:bookmarkStart w:id="4" w:name="_Hlk70706279"/>
      <w:bookmarkStart w:id="5" w:name="_Toc336211415"/>
      <w:r w:rsidRPr="002E7E99">
        <w:rPr>
          <w:b/>
          <w:bCs/>
          <w:color w:val="000000"/>
          <w:szCs w:val="20"/>
        </w:rPr>
        <w:t>&lt;</w:t>
      </w:r>
      <w:r>
        <w:rPr>
          <w:b/>
          <w:bCs/>
          <w:color w:val="000000"/>
          <w:szCs w:val="20"/>
        </w:rPr>
        <w:t>Start of change</w:t>
      </w:r>
      <w:r w:rsidRPr="002E7E99">
        <w:rPr>
          <w:b/>
          <w:bCs/>
          <w:color w:val="000000"/>
          <w:szCs w:val="20"/>
        </w:rPr>
        <w:t>&gt;</w:t>
      </w:r>
    </w:p>
    <w:p w14:paraId="3DE807F6" w14:textId="77777777" w:rsidR="002E7E99" w:rsidRPr="002E7E99" w:rsidRDefault="002E7E99" w:rsidP="002E7E99">
      <w:pPr>
        <w:keepNext/>
        <w:keepLines/>
        <w:pBdr>
          <w:top w:val="single" w:sz="12" w:space="3" w:color="auto"/>
        </w:pBdr>
        <w:spacing w:before="240" w:after="180"/>
        <w:ind w:left="1134" w:hanging="1134"/>
        <w:outlineLvl w:val="0"/>
        <w:rPr>
          <w:rFonts w:ascii="Arial" w:hAnsi="Arial"/>
          <w:sz w:val="36"/>
          <w:szCs w:val="20"/>
          <w:lang w:val="en-GB"/>
        </w:rPr>
      </w:pPr>
      <w:bookmarkStart w:id="6" w:name="_Toc70512664"/>
      <w:bookmarkStart w:id="7" w:name="_Toc70666578"/>
      <w:bookmarkStart w:id="8" w:name="_Toc70666620"/>
      <w:bookmarkStart w:id="9" w:name="_Toc70666661"/>
      <w:bookmarkStart w:id="10" w:name="_Toc70666702"/>
      <w:bookmarkStart w:id="11" w:name="_Toc70666742"/>
      <w:bookmarkStart w:id="12" w:name="_Toc70666781"/>
      <w:bookmarkStart w:id="13" w:name="_Toc70666840"/>
      <w:bookmarkStart w:id="14" w:name="_Toc83884362"/>
      <w:bookmarkStart w:id="15" w:name="_Toc83884378"/>
      <w:r w:rsidRPr="002E7E99">
        <w:rPr>
          <w:rFonts w:ascii="Arial" w:hAnsi="Arial"/>
          <w:sz w:val="36"/>
          <w:szCs w:val="20"/>
          <w:lang w:val="en-GB"/>
        </w:rPr>
        <w:t>2</w:t>
      </w:r>
      <w:r w:rsidRPr="002E7E99">
        <w:rPr>
          <w:rFonts w:ascii="Arial" w:hAnsi="Arial"/>
          <w:sz w:val="36"/>
          <w:szCs w:val="20"/>
          <w:lang w:val="en-GB"/>
        </w:rPr>
        <w:tab/>
        <w:t>References</w:t>
      </w:r>
      <w:bookmarkEnd w:id="6"/>
      <w:bookmarkEnd w:id="7"/>
      <w:bookmarkEnd w:id="8"/>
      <w:bookmarkEnd w:id="9"/>
      <w:bookmarkEnd w:id="10"/>
      <w:bookmarkEnd w:id="11"/>
      <w:bookmarkEnd w:id="12"/>
      <w:bookmarkEnd w:id="13"/>
      <w:bookmarkEnd w:id="14"/>
    </w:p>
    <w:p w14:paraId="098635EC" w14:textId="77777777" w:rsidR="002E7E99" w:rsidRPr="002E7E99" w:rsidRDefault="002E7E99" w:rsidP="002E7E99">
      <w:pPr>
        <w:spacing w:after="180"/>
        <w:rPr>
          <w:szCs w:val="20"/>
          <w:lang w:val="en-GB"/>
        </w:rPr>
      </w:pPr>
      <w:r w:rsidRPr="002E7E99">
        <w:rPr>
          <w:szCs w:val="20"/>
          <w:lang w:val="en-GB"/>
        </w:rPr>
        <w:t>The following documents contain provisions which, through reference in this text, constitute provisions of the present document.</w:t>
      </w:r>
    </w:p>
    <w:p w14:paraId="7CCF5222" w14:textId="77777777" w:rsidR="002E7E99" w:rsidRPr="002E7E99" w:rsidRDefault="002E7E99" w:rsidP="002E7E99">
      <w:pPr>
        <w:spacing w:after="180"/>
        <w:ind w:left="568" w:hanging="284"/>
        <w:rPr>
          <w:szCs w:val="20"/>
          <w:lang w:val="en-GB"/>
        </w:rPr>
      </w:pPr>
      <w:r w:rsidRPr="002E7E99">
        <w:rPr>
          <w:szCs w:val="20"/>
          <w:lang w:val="en-GB"/>
        </w:rPr>
        <w:t>-</w:t>
      </w:r>
      <w:r w:rsidRPr="002E7E99">
        <w:rPr>
          <w:szCs w:val="20"/>
          <w:lang w:val="en-GB"/>
        </w:rPr>
        <w:tab/>
        <w:t>References are either specific (identified by date of publication, edition number, version number, etc.) or non</w:t>
      </w:r>
      <w:r w:rsidRPr="002E7E99">
        <w:rPr>
          <w:szCs w:val="20"/>
          <w:lang w:val="en-GB"/>
        </w:rPr>
        <w:noBreakHyphen/>
        <w:t>specific.</w:t>
      </w:r>
    </w:p>
    <w:p w14:paraId="388ED36B" w14:textId="77777777" w:rsidR="002E7E99" w:rsidRPr="002E7E99" w:rsidRDefault="002E7E99" w:rsidP="002E7E99">
      <w:pPr>
        <w:spacing w:after="180"/>
        <w:ind w:left="568" w:hanging="284"/>
        <w:rPr>
          <w:szCs w:val="20"/>
          <w:lang w:val="en-GB"/>
        </w:rPr>
      </w:pPr>
      <w:r w:rsidRPr="002E7E99">
        <w:rPr>
          <w:szCs w:val="20"/>
          <w:lang w:val="en-GB"/>
        </w:rPr>
        <w:t>-</w:t>
      </w:r>
      <w:r w:rsidRPr="002E7E99">
        <w:rPr>
          <w:szCs w:val="20"/>
          <w:lang w:val="en-GB"/>
        </w:rPr>
        <w:tab/>
        <w:t>For a specific reference, subsequent revisions do not apply.</w:t>
      </w:r>
    </w:p>
    <w:p w14:paraId="5A518D75" w14:textId="77777777" w:rsidR="002E7E99" w:rsidRPr="002E7E99" w:rsidRDefault="002E7E99" w:rsidP="002E7E99">
      <w:pPr>
        <w:spacing w:after="180"/>
        <w:ind w:left="568" w:hanging="284"/>
        <w:rPr>
          <w:szCs w:val="20"/>
          <w:lang w:val="en-GB"/>
        </w:rPr>
      </w:pPr>
      <w:r w:rsidRPr="002E7E99">
        <w:rPr>
          <w:szCs w:val="20"/>
          <w:lang w:val="en-GB"/>
        </w:rPr>
        <w:t>-</w:t>
      </w:r>
      <w:r w:rsidRPr="002E7E99">
        <w:rPr>
          <w:szCs w:val="20"/>
          <w:lang w:val="en-GB"/>
        </w:rPr>
        <w:tab/>
        <w:t>For a non-specific reference, the latest version applies. In the case of a reference to a 3GPP document (including a GSM document), a non-specific reference implicitly refers to the latest version of that document</w:t>
      </w:r>
      <w:r w:rsidRPr="002E7E99">
        <w:rPr>
          <w:i/>
          <w:szCs w:val="20"/>
          <w:lang w:val="en-GB"/>
        </w:rPr>
        <w:t xml:space="preserve"> in the same Release as the present document</w:t>
      </w:r>
      <w:r w:rsidRPr="002E7E99">
        <w:rPr>
          <w:szCs w:val="20"/>
          <w:lang w:val="en-GB"/>
        </w:rPr>
        <w:t>.</w:t>
      </w:r>
    </w:p>
    <w:p w14:paraId="05AC9654" w14:textId="77777777" w:rsidR="002E7E99" w:rsidRPr="002E7E99" w:rsidRDefault="002E7E99" w:rsidP="002E7E99">
      <w:pPr>
        <w:keepLines/>
        <w:spacing w:after="180"/>
        <w:ind w:left="1702" w:hanging="1418"/>
        <w:rPr>
          <w:szCs w:val="20"/>
          <w:lang w:val="en-GB"/>
        </w:rPr>
      </w:pPr>
      <w:r w:rsidRPr="002E7E99">
        <w:rPr>
          <w:szCs w:val="20"/>
          <w:lang w:val="en-GB"/>
        </w:rPr>
        <w:t>[1]</w:t>
      </w:r>
      <w:r w:rsidRPr="002E7E99">
        <w:rPr>
          <w:szCs w:val="20"/>
          <w:lang w:val="en-GB"/>
        </w:rPr>
        <w:tab/>
        <w:t>3GPP TR 21.905: "Vocabulary for 3GPP Specifications".</w:t>
      </w:r>
    </w:p>
    <w:p w14:paraId="4EA791B5" w14:textId="04C92C37" w:rsidR="002E7E99" w:rsidRPr="002E7E99" w:rsidRDefault="002E7E99" w:rsidP="002E7E99">
      <w:pPr>
        <w:keepLines/>
        <w:spacing w:after="180"/>
        <w:ind w:left="1702" w:hanging="1418"/>
        <w:rPr>
          <w:ins w:id="16" w:author="Ng, Man Hung (Nokia - GB)" w:date="2021-10-12T15:33:00Z"/>
          <w:szCs w:val="20"/>
          <w:lang w:val="en-GB"/>
        </w:rPr>
      </w:pPr>
      <w:ins w:id="17" w:author="Ng, Man Hung (Nokia - GB)" w:date="2021-10-12T15:33:00Z">
        <w:r w:rsidRPr="002E7E99">
          <w:rPr>
            <w:szCs w:val="20"/>
            <w:lang w:val="en-GB"/>
          </w:rPr>
          <w:t>[</w:t>
        </w:r>
        <w:r>
          <w:rPr>
            <w:szCs w:val="20"/>
            <w:lang w:val="en-GB"/>
          </w:rPr>
          <w:t>2</w:t>
        </w:r>
        <w:r w:rsidRPr="002E7E99">
          <w:rPr>
            <w:szCs w:val="20"/>
            <w:lang w:val="en-GB"/>
          </w:rPr>
          <w:t>]</w:t>
        </w:r>
        <w:r w:rsidRPr="002E7E99">
          <w:rPr>
            <w:szCs w:val="20"/>
            <w:lang w:val="en-GB"/>
          </w:rPr>
          <w:tab/>
        </w:r>
        <w:r w:rsidRPr="00030788">
          <w:rPr>
            <w:szCs w:val="20"/>
          </w:rPr>
          <w:t>RP-20</w:t>
        </w:r>
        <w:r>
          <w:rPr>
            <w:szCs w:val="20"/>
          </w:rPr>
          <w:t>1261</w:t>
        </w:r>
        <w:r w:rsidRPr="00030788">
          <w:rPr>
            <w:szCs w:val="20"/>
          </w:rPr>
          <w:t>, “</w:t>
        </w:r>
        <w:r w:rsidRPr="00AD0434">
          <w:rPr>
            <w:szCs w:val="20"/>
          </w:rPr>
          <w:t>New SID on high-power UE operation for fixed-wireless/vehicle-mounted use cases in Band 12, Band 5, and Band n71</w:t>
        </w:r>
        <w:r w:rsidRPr="00861885">
          <w:t>"</w:t>
        </w:r>
        <w:r w:rsidRPr="00030788">
          <w:rPr>
            <w:szCs w:val="20"/>
          </w:rPr>
          <w:t xml:space="preserve">, </w:t>
        </w:r>
        <w:r w:rsidRPr="00AD0434">
          <w:rPr>
            <w:szCs w:val="20"/>
          </w:rPr>
          <w:t>U.S. Cellular</w:t>
        </w:r>
        <w:r w:rsidRPr="002E7E99">
          <w:rPr>
            <w:szCs w:val="20"/>
            <w:lang w:val="en-GB"/>
          </w:rPr>
          <w:t>.</w:t>
        </w:r>
      </w:ins>
    </w:p>
    <w:p w14:paraId="0D4646A7" w14:textId="5D4D5D3F" w:rsidR="002E7E99" w:rsidRPr="002E7E99" w:rsidRDefault="002E7E99" w:rsidP="002E7E99">
      <w:pPr>
        <w:keepLines/>
        <w:spacing w:after="180"/>
        <w:ind w:left="1702" w:hanging="1418"/>
        <w:rPr>
          <w:ins w:id="18" w:author="Ng, Man Hung (Nokia - GB)" w:date="2021-10-12T15:32:00Z"/>
          <w:szCs w:val="20"/>
          <w:lang w:val="en-GB"/>
        </w:rPr>
      </w:pPr>
      <w:ins w:id="19" w:author="Ng, Man Hung (Nokia - GB)" w:date="2021-10-12T15:32:00Z">
        <w:r w:rsidRPr="002E7E99">
          <w:rPr>
            <w:szCs w:val="20"/>
            <w:lang w:val="en-GB"/>
          </w:rPr>
          <w:t>[</w:t>
        </w:r>
      </w:ins>
      <w:ins w:id="20" w:author="Ng, Man Hung (Nokia - GB)" w:date="2021-10-12T15:33:00Z">
        <w:r>
          <w:rPr>
            <w:szCs w:val="20"/>
            <w:lang w:val="en-GB"/>
          </w:rPr>
          <w:t>3</w:t>
        </w:r>
      </w:ins>
      <w:ins w:id="21" w:author="Ng, Man Hung (Nokia - GB)" w:date="2021-10-12T15:32:00Z">
        <w:r w:rsidRPr="002E7E99">
          <w:rPr>
            <w:szCs w:val="20"/>
            <w:lang w:val="en-GB"/>
          </w:rPr>
          <w:t>]</w:t>
        </w:r>
        <w:r w:rsidRPr="002E7E99">
          <w:rPr>
            <w:szCs w:val="20"/>
            <w:lang w:val="en-GB"/>
          </w:rPr>
          <w:tab/>
        </w:r>
      </w:ins>
      <w:ins w:id="22" w:author="Ng, Man Hung (Nokia - GB)" w:date="2021-10-12T15:33:00Z">
        <w:r>
          <w:rPr>
            <w:szCs w:val="20"/>
            <w:lang w:val="en-GB"/>
          </w:rPr>
          <w:t xml:space="preserve">3GPP </w:t>
        </w:r>
      </w:ins>
      <w:ins w:id="23" w:author="Ng, Man Hung (Nokia - GB)" w:date="2021-10-12T15:32:00Z">
        <w:r w:rsidRPr="00E75F68">
          <w:t xml:space="preserve">TR 37.880: </w:t>
        </w:r>
        <w:r>
          <w:t>“</w:t>
        </w:r>
        <w:r w:rsidRPr="00E75F68">
          <w:t>High-power UE operation for fixed-wireless/vehicle-mounted use cases in Band 12, Band 5, and Band n71</w:t>
        </w:r>
        <w:r w:rsidRPr="00861885">
          <w:t>"</w:t>
        </w:r>
        <w:r w:rsidRPr="002E7E99">
          <w:rPr>
            <w:szCs w:val="20"/>
            <w:lang w:val="en-GB"/>
          </w:rPr>
          <w:t>.</w:t>
        </w:r>
      </w:ins>
    </w:p>
    <w:p w14:paraId="5C112DC3" w14:textId="04CF8ACC" w:rsidR="002E7E99" w:rsidRPr="002E7E99" w:rsidRDefault="002E7E99" w:rsidP="002E7E99">
      <w:pPr>
        <w:keepLines/>
        <w:spacing w:after="180"/>
        <w:ind w:left="1702" w:hanging="1418"/>
        <w:rPr>
          <w:ins w:id="24" w:author="Ng, Man Hung (Nokia - GB)" w:date="2021-10-12T15:32:00Z"/>
          <w:szCs w:val="20"/>
          <w:lang w:val="en-GB"/>
        </w:rPr>
      </w:pPr>
      <w:ins w:id="25" w:author="Ng, Man Hung (Nokia - GB)" w:date="2021-10-12T15:32:00Z">
        <w:r w:rsidRPr="002E7E99">
          <w:rPr>
            <w:szCs w:val="20"/>
            <w:lang w:val="en-GB"/>
          </w:rPr>
          <w:t>[</w:t>
        </w:r>
      </w:ins>
      <w:ins w:id="26" w:author="Ng, Man Hung (Nokia - GB)" w:date="2021-10-12T15:33:00Z">
        <w:r>
          <w:rPr>
            <w:szCs w:val="20"/>
            <w:lang w:val="en-GB"/>
          </w:rPr>
          <w:t>4</w:t>
        </w:r>
      </w:ins>
      <w:ins w:id="27" w:author="Ng, Man Hung (Nokia - GB)" w:date="2021-10-12T15:32:00Z">
        <w:r w:rsidRPr="002E7E99">
          <w:rPr>
            <w:szCs w:val="20"/>
            <w:lang w:val="en-GB"/>
          </w:rPr>
          <w:t>]</w:t>
        </w:r>
        <w:r w:rsidRPr="002E7E99">
          <w:rPr>
            <w:szCs w:val="20"/>
            <w:lang w:val="en-GB"/>
          </w:rPr>
          <w:tab/>
        </w:r>
      </w:ins>
      <w:ins w:id="28" w:author="Ng, Man Hung (Nokia - GB)" w:date="2021-10-12T15:33:00Z">
        <w:r w:rsidRPr="00861885">
          <w:t>3GPP </w:t>
        </w:r>
        <w:r>
          <w:t>TR 36.837</w:t>
        </w:r>
        <w:r w:rsidRPr="00861885">
          <w:t>: "</w:t>
        </w:r>
        <w:r w:rsidRPr="000D2BA8">
          <w:t>Public safety broadband high power User Equipment (UE)</w:t>
        </w:r>
        <w:r w:rsidRPr="00861885">
          <w:t>"</w:t>
        </w:r>
      </w:ins>
      <w:ins w:id="29" w:author="Ng, Man Hung (Nokia - GB)" w:date="2021-10-12T15:32:00Z">
        <w:r w:rsidRPr="002E7E99">
          <w:rPr>
            <w:szCs w:val="20"/>
            <w:lang w:val="en-GB"/>
          </w:rPr>
          <w:t>.</w:t>
        </w:r>
      </w:ins>
    </w:p>
    <w:p w14:paraId="12D933CD" w14:textId="2C3F4374" w:rsidR="002E7E99" w:rsidRPr="002E7E99" w:rsidRDefault="002E7E99" w:rsidP="002E7E99">
      <w:pPr>
        <w:spacing w:after="240"/>
        <w:jc w:val="both"/>
        <w:rPr>
          <w:b/>
          <w:bCs/>
          <w:color w:val="000000"/>
          <w:szCs w:val="20"/>
        </w:rPr>
      </w:pPr>
      <w:r w:rsidRPr="002E7E99">
        <w:rPr>
          <w:b/>
          <w:bCs/>
          <w:color w:val="000000"/>
          <w:szCs w:val="20"/>
        </w:rPr>
        <w:t>&lt;</w:t>
      </w:r>
      <w:r>
        <w:rPr>
          <w:b/>
          <w:bCs/>
          <w:color w:val="000000"/>
          <w:szCs w:val="20"/>
        </w:rPr>
        <w:t>Next change</w:t>
      </w:r>
      <w:r w:rsidRPr="002E7E99">
        <w:rPr>
          <w:b/>
          <w:bCs/>
          <w:color w:val="000000"/>
          <w:szCs w:val="20"/>
        </w:rPr>
        <w:t>&gt;</w:t>
      </w:r>
    </w:p>
    <w:p w14:paraId="03411E52" w14:textId="24B29882" w:rsidR="002E7E99" w:rsidRPr="002E7E99" w:rsidRDefault="002E7E99" w:rsidP="002E7E99">
      <w:pPr>
        <w:keepNext/>
        <w:keepLines/>
        <w:spacing w:before="120" w:after="180"/>
        <w:outlineLvl w:val="2"/>
        <w:rPr>
          <w:ins w:id="30" w:author="Ng, Man Hung (Nokia - GB)" w:date="2021-10-12T15:28:00Z"/>
          <w:rFonts w:ascii="Arial" w:hAnsi="Arial"/>
          <w:sz w:val="28"/>
          <w:szCs w:val="20"/>
          <w:lang w:val="en-GB"/>
        </w:rPr>
      </w:pPr>
      <w:ins w:id="31" w:author="Ng, Man Hung (Nokia - GB)" w:date="2021-10-12T15:28:00Z">
        <w:r>
          <w:rPr>
            <w:rFonts w:ascii="Arial" w:hAnsi="Arial"/>
            <w:sz w:val="28"/>
            <w:szCs w:val="20"/>
            <w:lang w:val="en-GB"/>
          </w:rPr>
          <w:lastRenderedPageBreak/>
          <w:t>5</w:t>
        </w:r>
        <w:r w:rsidRPr="002E7E99">
          <w:rPr>
            <w:rFonts w:ascii="Arial" w:hAnsi="Arial"/>
            <w:sz w:val="28"/>
            <w:szCs w:val="20"/>
            <w:lang w:val="en-GB"/>
          </w:rPr>
          <w:t>.1.1</w:t>
        </w:r>
        <w:r w:rsidRPr="002E7E99">
          <w:rPr>
            <w:rFonts w:ascii="Arial" w:hAnsi="Arial"/>
            <w:sz w:val="28"/>
            <w:szCs w:val="20"/>
            <w:lang w:val="en-GB"/>
          </w:rPr>
          <w:tab/>
        </w:r>
      </w:ins>
      <w:bookmarkEnd w:id="15"/>
      <w:ins w:id="32" w:author="Ng, Man Hung (Nokia - GB)" w:date="2021-10-12T15:29:00Z">
        <w:r>
          <w:rPr>
            <w:rFonts w:ascii="Arial" w:hAnsi="Arial"/>
            <w:sz w:val="28"/>
            <w:szCs w:val="20"/>
            <w:lang w:val="en-GB"/>
          </w:rPr>
          <w:t xml:space="preserve">Band 13 </w:t>
        </w:r>
        <w:r w:rsidRPr="002E7E99">
          <w:rPr>
            <w:rFonts w:ascii="Arial" w:hAnsi="Arial"/>
            <w:sz w:val="28"/>
            <w:szCs w:val="20"/>
            <w:lang w:val="en-GB"/>
          </w:rPr>
          <w:t>High-power UE Vs NB-IoT operation</w:t>
        </w:r>
      </w:ins>
    </w:p>
    <w:p w14:paraId="13B1D877" w14:textId="77777777" w:rsidR="002E7E99" w:rsidRDefault="002E7E99" w:rsidP="002E7E99">
      <w:pPr>
        <w:spacing w:after="240"/>
        <w:jc w:val="both"/>
        <w:rPr>
          <w:ins w:id="33" w:author="Ng, Man Hung (Nokia - GB)" w:date="2021-10-12T15:30:00Z"/>
        </w:rPr>
      </w:pPr>
      <w:ins w:id="34" w:author="Ng, Man Hung (Nokia - GB)" w:date="2021-10-12T15:30:00Z">
        <w:r>
          <w:rPr>
            <w:color w:val="000000"/>
            <w:szCs w:val="20"/>
          </w:rPr>
          <w:t xml:space="preserve">The </w:t>
        </w:r>
        <w:r w:rsidRPr="003B7E6D">
          <w:rPr>
            <w:color w:val="000000"/>
            <w:szCs w:val="20"/>
          </w:rPr>
          <w:t>coexistence stud</w:t>
        </w:r>
        <w:r>
          <w:rPr>
            <w:color w:val="000000"/>
            <w:szCs w:val="20"/>
          </w:rPr>
          <w:t>y</w:t>
        </w:r>
        <w:r w:rsidRPr="003B7E6D">
          <w:rPr>
            <w:color w:val="000000"/>
            <w:szCs w:val="20"/>
          </w:rPr>
          <w:t xml:space="preserve"> for High-power UE Vs NB-IoT operation for fixed-wireless/vehicle-mounted use cases in </w:t>
        </w:r>
        <w:r w:rsidRPr="004D1CEE">
          <w:t>Band 12, Band 5, and Band n71</w:t>
        </w:r>
        <w:r>
          <w:t xml:space="preserve"> have been performed under the completed s</w:t>
        </w:r>
        <w:r w:rsidRPr="003B7E6D">
          <w:t xml:space="preserve">tudy </w:t>
        </w:r>
        <w:r>
          <w:t xml:space="preserve">item </w:t>
        </w:r>
        <w:r w:rsidRPr="003B7E6D">
          <w:t>on high-power UE operation for fixed-wireless/vehicle-mounted use cases in LTE bands 5 and 12 and NR band n71</w:t>
        </w:r>
        <w:r>
          <w:t xml:space="preserve"> [2], and corresponding simulation results and conclusion have been recorded in the approved TR 37.880 [3].</w:t>
        </w:r>
      </w:ins>
    </w:p>
    <w:p w14:paraId="28CA1A8F" w14:textId="05047078" w:rsidR="002E7E99" w:rsidRDefault="002E7E99" w:rsidP="002E7E99">
      <w:pPr>
        <w:spacing w:after="240"/>
        <w:rPr>
          <w:ins w:id="35" w:author="Ng, Man Hung (Nokia - GB)" w:date="2021-10-12T15:30:00Z"/>
        </w:rPr>
      </w:pPr>
      <w:ins w:id="36" w:author="Ng, Man Hung (Nokia - GB)" w:date="2021-10-12T15:30:00Z">
        <w:r w:rsidRPr="00861885">
          <w:t xml:space="preserve">The </w:t>
        </w:r>
        <w:r>
          <w:t xml:space="preserve">band plan within the 600 – 900 MHz frequency range in the USA and the corresponding 3GPP operating bands are shown in figure </w:t>
        </w:r>
      </w:ins>
      <w:ins w:id="37" w:author="Ng, Man Hung (Nokia - GB)" w:date="2021-10-12T15:34:00Z">
        <w:r>
          <w:t>5.1.1-</w:t>
        </w:r>
      </w:ins>
      <w:ins w:id="38" w:author="Ng, Man Hung (Nokia - GB)" w:date="2021-10-12T15:30:00Z">
        <w:r>
          <w:t>1 below.</w:t>
        </w:r>
      </w:ins>
    </w:p>
    <w:p w14:paraId="6C69A4CE" w14:textId="77777777" w:rsidR="002E7E99" w:rsidRPr="00427A72" w:rsidRDefault="002E7E99" w:rsidP="002E7E99">
      <w:pPr>
        <w:pStyle w:val="TH"/>
        <w:rPr>
          <w:ins w:id="39" w:author="Ng, Man Hung (Nokia - GB)" w:date="2021-10-12T15:30:00Z"/>
        </w:rPr>
      </w:pPr>
      <w:ins w:id="40" w:author="Ng, Man Hung (Nokia - GB)" w:date="2021-10-12T15:30:00Z">
        <w:r w:rsidRPr="00427A72">
          <w:rPr>
            <w:noProof/>
          </w:rPr>
          <w:drawing>
            <wp:inline distT="0" distB="0" distL="0" distR="0" wp14:anchorId="47BE7F5B" wp14:editId="7228A43E">
              <wp:extent cx="5772150" cy="2221656"/>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72644" cy="2260335"/>
                      </a:xfrm>
                      <a:prstGeom prst="rect">
                        <a:avLst/>
                      </a:prstGeom>
                      <a:noFill/>
                    </pic:spPr>
                  </pic:pic>
                </a:graphicData>
              </a:graphic>
            </wp:inline>
          </w:drawing>
        </w:r>
      </w:ins>
    </w:p>
    <w:p w14:paraId="2BE47044" w14:textId="05195315" w:rsidR="002E7E99" w:rsidRPr="00427A72" w:rsidRDefault="002E7E99" w:rsidP="002E7E99">
      <w:pPr>
        <w:pStyle w:val="TF"/>
        <w:rPr>
          <w:ins w:id="41" w:author="Ng, Man Hung (Nokia - GB)" w:date="2021-10-12T15:30:00Z"/>
        </w:rPr>
      </w:pPr>
      <w:ins w:id="42" w:author="Ng, Man Hung (Nokia - GB)" w:date="2021-10-12T15:30:00Z">
        <w:r w:rsidRPr="00427A72">
          <w:t xml:space="preserve">Figure </w:t>
        </w:r>
      </w:ins>
      <w:ins w:id="43" w:author="Ng, Man Hung (Nokia - GB)" w:date="2021-10-12T15:34:00Z">
        <w:r>
          <w:t>5.1.1-</w:t>
        </w:r>
      </w:ins>
      <w:ins w:id="44" w:author="Ng, Man Hung (Nokia - GB)" w:date="2021-10-12T15:30:00Z">
        <w:r w:rsidRPr="00427A72">
          <w:t>1: Band plan within the 600 – 900 MHz frequency range in the USA</w:t>
        </w:r>
      </w:ins>
    </w:p>
    <w:p w14:paraId="75B3BD3D" w14:textId="77777777" w:rsidR="002E7E99" w:rsidRDefault="002E7E99" w:rsidP="002E7E99">
      <w:pPr>
        <w:spacing w:after="240"/>
        <w:rPr>
          <w:ins w:id="45" w:author="Ng, Man Hung (Nokia - GB)" w:date="2021-10-12T15:30:00Z"/>
        </w:rPr>
      </w:pPr>
      <w:ins w:id="46" w:author="Ng, Man Hung (Nokia - GB)" w:date="2021-10-12T15:30:00Z">
        <w:r>
          <w:t xml:space="preserve">It can be seen from figure 1 that the coexistence scenarios between 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in </w:t>
        </w:r>
        <w:r>
          <w:rPr>
            <w:lang w:eastAsia="ja-JP"/>
          </w:rPr>
          <w:t xml:space="preserve">LTE band 12 and band 5, and in NR band n71 to the adjacent </w:t>
        </w:r>
        <w:r w:rsidRPr="00841A11">
          <w:rPr>
            <w:lang w:eastAsia="ja-JP"/>
          </w:rPr>
          <w:t>victim band</w:t>
        </w:r>
        <w:r>
          <w:rPr>
            <w:lang w:eastAsia="ja-JP"/>
          </w:rPr>
          <w:t xml:space="preserve">s are much alike to the scenarios between </w:t>
        </w:r>
        <w:r>
          <w:t xml:space="preserve">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in </w:t>
        </w:r>
        <w:r>
          <w:rPr>
            <w:lang w:eastAsia="ja-JP"/>
          </w:rPr>
          <w:t xml:space="preserve">band 14 to the adjacent </w:t>
        </w:r>
        <w:r w:rsidRPr="00841A11">
          <w:rPr>
            <w:lang w:eastAsia="ja-JP"/>
          </w:rPr>
          <w:t>victim band</w:t>
        </w:r>
        <w:r>
          <w:rPr>
            <w:lang w:eastAsia="ja-JP"/>
          </w:rPr>
          <w:t>s</w:t>
        </w:r>
        <w:r w:rsidRPr="00861885">
          <w:t>.</w:t>
        </w:r>
        <w:r>
          <w:t xml:space="preserve"> Therefore, the simulation assumptions in TR 36.837 [4] for coexistence study of p</w:t>
        </w:r>
        <w:r w:rsidRPr="000D2BA8">
          <w:t>ublic safety broadband high power UE</w:t>
        </w:r>
        <w:r>
          <w:t xml:space="preserve"> in band 14 were agreed to be reused for t</w:t>
        </w:r>
        <w:r>
          <w:rPr>
            <w:color w:val="000000"/>
            <w:szCs w:val="20"/>
          </w:rPr>
          <w:t xml:space="preserve">he </w:t>
        </w:r>
        <w:r w:rsidRPr="003B7E6D">
          <w:rPr>
            <w:color w:val="000000"/>
            <w:szCs w:val="20"/>
          </w:rPr>
          <w:t>coexistence stud</w:t>
        </w:r>
        <w:r>
          <w:rPr>
            <w:color w:val="000000"/>
            <w:szCs w:val="20"/>
          </w:rPr>
          <w:t>y</w:t>
        </w:r>
        <w:r w:rsidRPr="003B7E6D">
          <w:rPr>
            <w:color w:val="000000"/>
            <w:szCs w:val="20"/>
          </w:rPr>
          <w:t xml:space="preserve"> for High-power UE Vs NB-IoT operation for fixed-wireless/vehicle-mounted use cases in </w:t>
        </w:r>
        <w:r w:rsidRPr="004D1CEE">
          <w:t>Band 12, Band 5, and Band n71</w:t>
        </w:r>
        <w:r>
          <w:t xml:space="preserve">, and the corresponding </w:t>
        </w:r>
        <w:r>
          <w:rPr>
            <w:rFonts w:eastAsia="Malgun Gothic"/>
            <w:kern w:val="2"/>
            <w:lang w:eastAsia="ko-KR"/>
          </w:rPr>
          <w:t xml:space="preserve">simulation </w:t>
        </w:r>
        <w:r>
          <w:t xml:space="preserve">results and conclusion were applied to </w:t>
        </w:r>
        <w:r w:rsidRPr="003B7E6D">
          <w:rPr>
            <w:color w:val="000000"/>
            <w:szCs w:val="20"/>
          </w:rPr>
          <w:t xml:space="preserve">High-power UE Vs NB-IoT operation </w:t>
        </w:r>
        <w:r>
          <w:rPr>
            <w:color w:val="000000"/>
            <w:szCs w:val="20"/>
          </w:rPr>
          <w:t xml:space="preserve">for </w:t>
        </w:r>
        <w:r w:rsidRPr="003B7E6D">
          <w:rPr>
            <w:color w:val="000000"/>
            <w:szCs w:val="20"/>
          </w:rPr>
          <w:t xml:space="preserve">fixed-wireless/vehicle-mounted use cases in </w:t>
        </w:r>
        <w:r w:rsidRPr="004D1CEE">
          <w:t>Band 12, Band 5, and Band n71</w:t>
        </w:r>
        <w:r>
          <w:t>.</w:t>
        </w:r>
      </w:ins>
    </w:p>
    <w:p w14:paraId="0B6FB384" w14:textId="77777777" w:rsidR="002E7E99" w:rsidRDefault="002E7E99" w:rsidP="002E7E99">
      <w:pPr>
        <w:spacing w:after="240"/>
        <w:jc w:val="both"/>
        <w:rPr>
          <w:ins w:id="47" w:author="Ng, Man Hung (Nokia - GB)" w:date="2021-10-12T15:30:00Z"/>
          <w:rFonts w:eastAsia="Malgun Gothic"/>
          <w:kern w:val="2"/>
          <w:lang w:eastAsia="ko-KR"/>
        </w:rPr>
      </w:pPr>
      <w:ins w:id="48" w:author="Ng, Man Hung (Nokia - GB)" w:date="2021-10-12T15:30:00Z">
        <w:r>
          <w:rPr>
            <w:rFonts w:eastAsia="Malgun Gothic"/>
            <w:kern w:val="2"/>
            <w:lang w:eastAsia="ko-KR"/>
          </w:rPr>
          <w:t xml:space="preserve">Similarly, it can be seen </w:t>
        </w:r>
        <w:r>
          <w:t xml:space="preserve">from figure 1 that the coexistence scenarios between 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in </w:t>
        </w:r>
        <w:r>
          <w:rPr>
            <w:lang w:eastAsia="ja-JP"/>
          </w:rPr>
          <w:t xml:space="preserve">LTE band 13, and in NR band n13 to the adjacent </w:t>
        </w:r>
        <w:r w:rsidRPr="00841A11">
          <w:rPr>
            <w:lang w:eastAsia="ja-JP"/>
          </w:rPr>
          <w:t>victim band</w:t>
        </w:r>
        <w:r>
          <w:rPr>
            <w:lang w:eastAsia="ja-JP"/>
          </w:rPr>
          <w:t xml:space="preserve">s are much alike to the scenarios between </w:t>
        </w:r>
        <w:r>
          <w:t xml:space="preserve">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in </w:t>
        </w:r>
        <w:r>
          <w:rPr>
            <w:lang w:eastAsia="ja-JP"/>
          </w:rPr>
          <w:t xml:space="preserve">band 14 to the adjacent </w:t>
        </w:r>
        <w:r w:rsidRPr="00841A11">
          <w:rPr>
            <w:lang w:eastAsia="ja-JP"/>
          </w:rPr>
          <w:t>victim band</w:t>
        </w:r>
        <w:r>
          <w:rPr>
            <w:lang w:eastAsia="ja-JP"/>
          </w:rPr>
          <w:t>s</w:t>
        </w:r>
        <w:r w:rsidRPr="00861885">
          <w:t>.</w:t>
        </w:r>
        <w:r>
          <w:t xml:space="preserve"> Therefore, the simulation assumptions in TR 36.837 [4] for coexistence study of p</w:t>
        </w:r>
        <w:r w:rsidRPr="000D2BA8">
          <w:t>ublic safety broadband high power UE</w:t>
        </w:r>
        <w:r>
          <w:t xml:space="preserve"> in band 14 can also be reused for t</w:t>
        </w:r>
        <w:r>
          <w:rPr>
            <w:color w:val="000000"/>
            <w:szCs w:val="20"/>
          </w:rPr>
          <w:t xml:space="preserve">he </w:t>
        </w:r>
        <w:r w:rsidRPr="003B7E6D">
          <w:rPr>
            <w:color w:val="000000"/>
            <w:szCs w:val="20"/>
          </w:rPr>
          <w:t>coexistence stud</w:t>
        </w:r>
        <w:r>
          <w:rPr>
            <w:color w:val="000000"/>
            <w:szCs w:val="20"/>
          </w:rPr>
          <w:t>y</w:t>
        </w:r>
        <w:r w:rsidRPr="003B7E6D">
          <w:rPr>
            <w:color w:val="000000"/>
            <w:szCs w:val="20"/>
          </w:rPr>
          <w:t xml:space="preserve"> for High-power UE Vs NB-IoT operation for fixed-wireless/vehicle-mounted use cases in </w:t>
        </w:r>
        <w:r w:rsidRPr="004D1CEE">
          <w:t>Band 1</w:t>
        </w:r>
        <w:r>
          <w:t>3</w:t>
        </w:r>
        <w:r w:rsidRPr="004D1CEE">
          <w:t xml:space="preserve"> and Band n1</w:t>
        </w:r>
        <w:r>
          <w:t>3.</w:t>
        </w:r>
      </w:ins>
    </w:p>
    <w:p w14:paraId="57468739" w14:textId="77777777" w:rsidR="002E7E99" w:rsidRDefault="002E7E99" w:rsidP="002E7E99">
      <w:pPr>
        <w:spacing w:after="240"/>
        <w:jc w:val="both"/>
        <w:rPr>
          <w:ins w:id="49" w:author="Ng, Man Hung (Nokia - GB)" w:date="2021-10-12T15:30:00Z"/>
          <w:rFonts w:eastAsia="Malgun Gothic"/>
          <w:kern w:val="2"/>
          <w:lang w:eastAsia="ko-KR"/>
        </w:rPr>
      </w:pPr>
      <w:ins w:id="50" w:author="Ng, Man Hung (Nokia - GB)" w:date="2021-10-12T15:30:00Z">
        <w:r>
          <w:rPr>
            <w:rFonts w:eastAsia="Malgun Gothic"/>
            <w:kern w:val="2"/>
            <w:lang w:eastAsia="ko-KR"/>
          </w:rPr>
          <w:t xml:space="preserve">Consequently, the simulation </w:t>
        </w:r>
        <w:r>
          <w:t xml:space="preserve">results and conclusion that have been recorded in the approved TR 37.880 </w:t>
        </w:r>
        <w:r w:rsidRPr="003B7E6D">
          <w:rPr>
            <w:color w:val="000000"/>
            <w:szCs w:val="20"/>
          </w:rPr>
          <w:t>for High-power UE Vs NB-IoT operation for fixed-wireless/vehicle-mounted use cases</w:t>
        </w:r>
        <w:r w:rsidRPr="00982562">
          <w:rPr>
            <w:color w:val="000000"/>
            <w:szCs w:val="20"/>
          </w:rPr>
          <w:t xml:space="preserve"> </w:t>
        </w:r>
        <w:r w:rsidRPr="003B7E6D">
          <w:rPr>
            <w:color w:val="000000"/>
            <w:szCs w:val="20"/>
          </w:rPr>
          <w:t xml:space="preserve">in </w:t>
        </w:r>
        <w:r w:rsidRPr="004D1CEE">
          <w:t>Band 12, Band 5, and Band n71</w:t>
        </w:r>
        <w:r>
          <w:t xml:space="preserve"> can also be applied to </w:t>
        </w:r>
        <w:r w:rsidRPr="003B7E6D">
          <w:rPr>
            <w:color w:val="000000"/>
            <w:szCs w:val="20"/>
          </w:rPr>
          <w:t xml:space="preserve">High-power UE Vs NB-IoT operation </w:t>
        </w:r>
        <w:r>
          <w:rPr>
            <w:color w:val="000000"/>
            <w:szCs w:val="20"/>
          </w:rPr>
          <w:t xml:space="preserve">for </w:t>
        </w:r>
        <w:r w:rsidRPr="003B7E6D">
          <w:rPr>
            <w:color w:val="000000"/>
            <w:szCs w:val="20"/>
          </w:rPr>
          <w:t xml:space="preserve">fixed-wireless/vehicle-mounted use cases in </w:t>
        </w:r>
        <w:r w:rsidRPr="004D1CEE">
          <w:t>Band 1</w:t>
        </w:r>
        <w:r>
          <w:t>3</w:t>
        </w:r>
        <w:r w:rsidRPr="004D1CEE">
          <w:t xml:space="preserve"> and Band n1</w:t>
        </w:r>
        <w:r>
          <w:t xml:space="preserve">3. Therefore, no new coexistence simulation is required </w:t>
        </w:r>
        <w:r w:rsidRPr="003B7E6D">
          <w:rPr>
            <w:color w:val="000000"/>
            <w:szCs w:val="20"/>
          </w:rPr>
          <w:t>for High-power UE Vs NB-IoT operation for fixed-wireless/vehicle-mounted use cases</w:t>
        </w:r>
        <w:r w:rsidRPr="00982562">
          <w:rPr>
            <w:color w:val="000000"/>
            <w:szCs w:val="20"/>
          </w:rPr>
          <w:t xml:space="preserve"> </w:t>
        </w:r>
        <w:r w:rsidRPr="003B7E6D">
          <w:rPr>
            <w:color w:val="000000"/>
            <w:szCs w:val="20"/>
          </w:rPr>
          <w:t xml:space="preserve">in </w:t>
        </w:r>
        <w:r w:rsidRPr="004D1CEE">
          <w:t>Band 1</w:t>
        </w:r>
        <w:r>
          <w:t>3</w:t>
        </w:r>
        <w:r w:rsidRPr="004D1CEE">
          <w:t xml:space="preserve"> and Band n1</w:t>
        </w:r>
        <w:r>
          <w:t>3.</w:t>
        </w:r>
      </w:ins>
    </w:p>
    <w:bookmarkEnd w:id="4"/>
    <w:bookmarkEnd w:id="5"/>
    <w:p w14:paraId="61A7F221" w14:textId="70FBD803" w:rsidR="002E7E99" w:rsidRPr="002E7E99" w:rsidRDefault="002E7E99" w:rsidP="002E7E99">
      <w:pPr>
        <w:spacing w:after="240"/>
        <w:jc w:val="both"/>
        <w:rPr>
          <w:b/>
          <w:bCs/>
          <w:color w:val="000000"/>
          <w:szCs w:val="20"/>
        </w:rPr>
      </w:pPr>
      <w:r w:rsidRPr="002E7E99">
        <w:rPr>
          <w:b/>
          <w:bCs/>
          <w:color w:val="000000"/>
          <w:szCs w:val="20"/>
        </w:rPr>
        <w:t>&lt;</w:t>
      </w:r>
      <w:r>
        <w:rPr>
          <w:b/>
          <w:bCs/>
          <w:color w:val="000000"/>
          <w:szCs w:val="20"/>
        </w:rPr>
        <w:t>End of change</w:t>
      </w:r>
      <w:r w:rsidRPr="002E7E99">
        <w:rPr>
          <w:b/>
          <w:bCs/>
          <w:color w:val="000000"/>
          <w:szCs w:val="20"/>
        </w:rPr>
        <w:t>&gt;</w:t>
      </w:r>
    </w:p>
    <w:p w14:paraId="5956E74C" w14:textId="77777777" w:rsidR="00855BBA" w:rsidRPr="00861885" w:rsidRDefault="00855BBA" w:rsidP="00855BBA">
      <w:pPr>
        <w:pStyle w:val="BodyText"/>
        <w:snapToGrid w:val="0"/>
        <w:rPr>
          <w:b/>
          <w:bCs/>
          <w:color w:val="000000"/>
          <w:szCs w:val="20"/>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36A3CAEA" w:rsidR="00030788" w:rsidRDefault="00030788" w:rsidP="00030788">
      <w:pPr>
        <w:tabs>
          <w:tab w:val="center" w:pos="4153"/>
          <w:tab w:val="right" w:pos="8306"/>
        </w:tabs>
        <w:ind w:left="567" w:hanging="567"/>
        <w:rPr>
          <w:szCs w:val="20"/>
        </w:rPr>
      </w:pPr>
      <w:r w:rsidRPr="00030788">
        <w:rPr>
          <w:szCs w:val="20"/>
        </w:rPr>
        <w:t>[1]</w:t>
      </w:r>
      <w:r w:rsidRPr="00030788">
        <w:rPr>
          <w:szCs w:val="20"/>
        </w:rPr>
        <w:tab/>
        <w:t>RP-2</w:t>
      </w:r>
      <w:r w:rsidR="007C38C0">
        <w:rPr>
          <w:szCs w:val="20"/>
        </w:rPr>
        <w:t>1157</w:t>
      </w:r>
      <w:r w:rsidR="00AD0434">
        <w:rPr>
          <w:szCs w:val="20"/>
        </w:rPr>
        <w:t>1</w:t>
      </w:r>
      <w:r w:rsidRPr="00030788">
        <w:rPr>
          <w:szCs w:val="20"/>
        </w:rPr>
        <w:t xml:space="preserve">, </w:t>
      </w:r>
      <w:r w:rsidR="00B508F4" w:rsidRPr="00861885">
        <w:t>"</w:t>
      </w:r>
      <w:r w:rsidR="007C38C0" w:rsidRPr="007C38C0">
        <w:rPr>
          <w:szCs w:val="20"/>
        </w:rPr>
        <w:t>New WID: High-power UE operation for fixed-wireless/vehicle-mounted use cases in Band 12, Band 5, Band 13, Band n5, Band n13, and Band n71</w:t>
      </w:r>
      <w:r w:rsidR="00B508F4" w:rsidRPr="00861885">
        <w:t>"</w:t>
      </w:r>
      <w:r w:rsidRPr="00030788">
        <w:rPr>
          <w:szCs w:val="20"/>
        </w:rPr>
        <w:t xml:space="preserve">, </w:t>
      </w:r>
      <w:r w:rsidR="007C38C0" w:rsidRPr="00030788">
        <w:rPr>
          <w:szCs w:val="20"/>
          <w:lang w:val="en-GB"/>
        </w:rPr>
        <w:t xml:space="preserve">Nokia, </w:t>
      </w:r>
      <w:r w:rsidR="007C38C0" w:rsidRPr="00324F3C">
        <w:rPr>
          <w:szCs w:val="20"/>
          <w:lang w:val="en-GB"/>
        </w:rPr>
        <w:t>Nokia Shanghai Bell</w:t>
      </w:r>
      <w:r w:rsidRPr="00030788">
        <w:rPr>
          <w:szCs w:val="20"/>
        </w:rPr>
        <w:t>.</w:t>
      </w:r>
    </w:p>
    <w:p w14:paraId="29077232" w14:textId="7A343A40" w:rsidR="000D18B5" w:rsidRDefault="000D18B5" w:rsidP="000D18B5">
      <w:pPr>
        <w:tabs>
          <w:tab w:val="center" w:pos="4153"/>
          <w:tab w:val="right" w:pos="8306"/>
        </w:tabs>
        <w:ind w:left="567" w:hanging="567"/>
        <w:rPr>
          <w:szCs w:val="20"/>
        </w:rPr>
      </w:pPr>
      <w:r w:rsidRPr="00030788">
        <w:rPr>
          <w:szCs w:val="20"/>
        </w:rPr>
        <w:t>[</w:t>
      </w:r>
      <w:r>
        <w:rPr>
          <w:szCs w:val="20"/>
        </w:rPr>
        <w:t>2</w:t>
      </w:r>
      <w:r w:rsidRPr="00030788">
        <w:rPr>
          <w:szCs w:val="20"/>
        </w:rPr>
        <w:t>]</w:t>
      </w:r>
      <w:r w:rsidRPr="00030788">
        <w:rPr>
          <w:szCs w:val="20"/>
        </w:rPr>
        <w:tab/>
        <w:t>R</w:t>
      </w:r>
      <w:r>
        <w:rPr>
          <w:szCs w:val="20"/>
        </w:rPr>
        <w:t>4</w:t>
      </w:r>
      <w:r w:rsidRPr="00030788">
        <w:rPr>
          <w:szCs w:val="20"/>
        </w:rPr>
        <w:t>-2</w:t>
      </w:r>
      <w:r>
        <w:rPr>
          <w:szCs w:val="20"/>
        </w:rPr>
        <w:t>112276</w:t>
      </w:r>
      <w:r w:rsidRPr="00030788">
        <w:rPr>
          <w:szCs w:val="20"/>
        </w:rPr>
        <w:t xml:space="preserve">, </w:t>
      </w:r>
      <w:r w:rsidRPr="00861885">
        <w:t>"</w:t>
      </w:r>
      <w:r w:rsidRPr="000D18B5">
        <w:rPr>
          <w:szCs w:val="20"/>
        </w:rPr>
        <w:t>Proposal on coexistence study for High-power UE Vs NB-IoT operation for fixed-wireless/vehicle-mounted use cases in Band 13 and Band n13</w:t>
      </w:r>
      <w:r w:rsidRPr="00861885">
        <w:t>"</w:t>
      </w:r>
      <w:r w:rsidRPr="00030788">
        <w:rPr>
          <w:szCs w:val="20"/>
        </w:rPr>
        <w:t xml:space="preserve">, </w:t>
      </w:r>
      <w:r w:rsidRPr="00030788">
        <w:rPr>
          <w:szCs w:val="20"/>
          <w:lang w:val="en-GB"/>
        </w:rPr>
        <w:t xml:space="preserve">Nokia, </w:t>
      </w:r>
      <w:r w:rsidRPr="00324F3C">
        <w:rPr>
          <w:szCs w:val="20"/>
          <w:lang w:val="en-GB"/>
        </w:rPr>
        <w:t>Nokia Shanghai Bell</w:t>
      </w:r>
      <w:r>
        <w:rPr>
          <w:szCs w:val="20"/>
          <w:lang w:val="en-GB"/>
        </w:rPr>
        <w:t>, Verizon</w:t>
      </w:r>
      <w:r w:rsidRPr="00030788">
        <w:rPr>
          <w:szCs w:val="20"/>
        </w:rPr>
        <w:t>.</w:t>
      </w:r>
    </w:p>
    <w:p w14:paraId="642FE9EA" w14:textId="0B81775C" w:rsidR="002E7E99" w:rsidRDefault="002E7E99" w:rsidP="002E7E99">
      <w:pPr>
        <w:ind w:left="567" w:hanging="567"/>
      </w:pPr>
      <w:r w:rsidRPr="003A7779">
        <w:lastRenderedPageBreak/>
        <w:t>[</w:t>
      </w:r>
      <w:r>
        <w:t>3</w:t>
      </w:r>
      <w:r w:rsidRPr="003A7779">
        <w:t>]</w:t>
      </w:r>
      <w:r w:rsidRPr="003A7779">
        <w:tab/>
      </w:r>
      <w:r>
        <w:t>R4-211</w:t>
      </w:r>
      <w:r w:rsidR="008379EA">
        <w:t>7548</w:t>
      </w:r>
      <w:r>
        <w:t xml:space="preserve">, </w:t>
      </w:r>
      <w:r w:rsidRPr="00861885">
        <w:t>"</w:t>
      </w:r>
      <w:r w:rsidR="008379EA" w:rsidRPr="008379EA">
        <w:t>TR 37.828 v0.0.1</w:t>
      </w:r>
      <w:r w:rsidRPr="00861885">
        <w:t>"</w:t>
      </w:r>
      <w:r>
        <w:t xml:space="preserve">, </w:t>
      </w:r>
      <w:r w:rsidRPr="00030788">
        <w:rPr>
          <w:szCs w:val="20"/>
          <w:lang w:val="en-GB"/>
        </w:rPr>
        <w:t xml:space="preserve">Nokia, </w:t>
      </w:r>
      <w:r w:rsidRPr="00324F3C">
        <w:rPr>
          <w:szCs w:val="20"/>
          <w:lang w:val="en-GB"/>
        </w:rPr>
        <w:t>Nokia Shanghai Bell</w:t>
      </w:r>
      <w:r>
        <w:t>.</w:t>
      </w:r>
    </w:p>
    <w:p w14:paraId="2A3B7673" w14:textId="77777777" w:rsidR="001442DC" w:rsidRDefault="001442DC" w:rsidP="00030788">
      <w:pPr>
        <w:tabs>
          <w:tab w:val="center" w:pos="4153"/>
          <w:tab w:val="right" w:pos="8306"/>
        </w:tabs>
        <w:ind w:left="567" w:hanging="567"/>
        <w:rPr>
          <w:szCs w:val="20"/>
        </w:rPr>
      </w:pPr>
    </w:p>
    <w:sectPr w:rsidR="001442DC" w:rsidSect="0007466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90CE29" w14:textId="77777777" w:rsidR="00913F13" w:rsidRPr="004E3B67" w:rsidRDefault="00913F13" w:rsidP="00DA44AD">
      <w:pPr>
        <w:rPr>
          <w:rFonts w:eastAsia="SimSun" w:cs="Arial"/>
          <w:color w:val="0000FF"/>
          <w:kern w:val="2"/>
          <w:lang w:eastAsia="zh-CN"/>
        </w:rPr>
      </w:pPr>
      <w:r>
        <w:separator/>
      </w:r>
    </w:p>
  </w:endnote>
  <w:endnote w:type="continuationSeparator" w:id="0">
    <w:p w14:paraId="313E3F03" w14:textId="77777777" w:rsidR="00913F13" w:rsidRPr="004E3B67" w:rsidRDefault="00913F13"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D9C51" w14:textId="77777777" w:rsidR="00AD4BEA" w:rsidRDefault="00AD4BEA">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AD4BEA" w:rsidRDefault="00AD4B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395F94" w14:textId="77777777" w:rsidR="00913F13" w:rsidRPr="004E3B67" w:rsidRDefault="00913F13" w:rsidP="00DA44AD">
      <w:pPr>
        <w:rPr>
          <w:rFonts w:eastAsia="SimSun" w:cs="Arial"/>
          <w:color w:val="0000FF"/>
          <w:kern w:val="2"/>
          <w:lang w:eastAsia="zh-CN"/>
        </w:rPr>
      </w:pPr>
      <w:r>
        <w:separator/>
      </w:r>
    </w:p>
  </w:footnote>
  <w:footnote w:type="continuationSeparator" w:id="0">
    <w:p w14:paraId="544DFC18" w14:textId="77777777" w:rsidR="00913F13" w:rsidRPr="004E3B67" w:rsidRDefault="00913F13"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92E7C" w14:textId="77777777" w:rsidR="00AD4BEA" w:rsidRDefault="00AD4BEA"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0" w15:restartNumberingAfterBreak="0">
    <w:nsid w:val="3CD85C5B"/>
    <w:multiLevelType w:val="hybridMultilevel"/>
    <w:tmpl w:val="D1B832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4"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0"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4"/>
  </w:num>
  <w:num w:numId="2">
    <w:abstractNumId w:val="23"/>
  </w:num>
  <w:num w:numId="3">
    <w:abstractNumId w:val="21"/>
  </w:num>
  <w:num w:numId="4">
    <w:abstractNumId w:val="9"/>
  </w:num>
  <w:num w:numId="5">
    <w:abstractNumId w:val="22"/>
  </w:num>
  <w:num w:numId="6">
    <w:abstractNumId w:val="13"/>
  </w:num>
  <w:num w:numId="7">
    <w:abstractNumId w:val="8"/>
  </w:num>
  <w:num w:numId="8">
    <w:abstractNumId w:val="19"/>
  </w:num>
  <w:num w:numId="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6"/>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4"/>
  </w:num>
  <w:num w:numId="13">
    <w:abstractNumId w:val="20"/>
  </w:num>
  <w:num w:numId="14">
    <w:abstractNumId w:val="7"/>
  </w:num>
  <w:num w:numId="15">
    <w:abstractNumId w:val="2"/>
  </w:num>
  <w:num w:numId="16">
    <w:abstractNumId w:val="4"/>
  </w:num>
  <w:num w:numId="17">
    <w:abstractNumId w:val="3"/>
  </w:num>
  <w:num w:numId="18">
    <w:abstractNumId w:val="11"/>
  </w:num>
  <w:num w:numId="19">
    <w:abstractNumId w:val="5"/>
  </w:num>
  <w:num w:numId="20">
    <w:abstractNumId w:val="12"/>
  </w:num>
  <w:num w:numId="21">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0"/>
  </w:num>
  <w:num w:numId="25">
    <w:abstractNumId w:val="6"/>
  </w:num>
  <w:num w:numId="26">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6253"/>
    <w:rsid w:val="000177C2"/>
    <w:rsid w:val="00017839"/>
    <w:rsid w:val="0002245D"/>
    <w:rsid w:val="00024882"/>
    <w:rsid w:val="00025CE8"/>
    <w:rsid w:val="00025DAB"/>
    <w:rsid w:val="00026358"/>
    <w:rsid w:val="00027DA7"/>
    <w:rsid w:val="00030788"/>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80A"/>
    <w:rsid w:val="0005446A"/>
    <w:rsid w:val="000545D2"/>
    <w:rsid w:val="00055C9E"/>
    <w:rsid w:val="000572F3"/>
    <w:rsid w:val="000633D4"/>
    <w:rsid w:val="00063A25"/>
    <w:rsid w:val="00063BA0"/>
    <w:rsid w:val="00065BFF"/>
    <w:rsid w:val="00065DE8"/>
    <w:rsid w:val="0007409D"/>
    <w:rsid w:val="0007466B"/>
    <w:rsid w:val="00074991"/>
    <w:rsid w:val="0007550C"/>
    <w:rsid w:val="00075E52"/>
    <w:rsid w:val="00076700"/>
    <w:rsid w:val="00076CA8"/>
    <w:rsid w:val="00077737"/>
    <w:rsid w:val="00077F91"/>
    <w:rsid w:val="0008160D"/>
    <w:rsid w:val="00081881"/>
    <w:rsid w:val="00081F39"/>
    <w:rsid w:val="000831F8"/>
    <w:rsid w:val="00083382"/>
    <w:rsid w:val="00085C8B"/>
    <w:rsid w:val="00086D91"/>
    <w:rsid w:val="000915CB"/>
    <w:rsid w:val="00095014"/>
    <w:rsid w:val="00096219"/>
    <w:rsid w:val="000A11C9"/>
    <w:rsid w:val="000A15C9"/>
    <w:rsid w:val="000A1AE0"/>
    <w:rsid w:val="000A40A0"/>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18B5"/>
    <w:rsid w:val="000D3573"/>
    <w:rsid w:val="000D47F1"/>
    <w:rsid w:val="000E003D"/>
    <w:rsid w:val="000E0DD4"/>
    <w:rsid w:val="000E1255"/>
    <w:rsid w:val="000E54CF"/>
    <w:rsid w:val="000F5053"/>
    <w:rsid w:val="000F6FCC"/>
    <w:rsid w:val="000F7673"/>
    <w:rsid w:val="00100B8B"/>
    <w:rsid w:val="00102E64"/>
    <w:rsid w:val="00102F16"/>
    <w:rsid w:val="00103927"/>
    <w:rsid w:val="00104193"/>
    <w:rsid w:val="00104C97"/>
    <w:rsid w:val="0010532E"/>
    <w:rsid w:val="001062DA"/>
    <w:rsid w:val="00106689"/>
    <w:rsid w:val="00110693"/>
    <w:rsid w:val="00111C6E"/>
    <w:rsid w:val="00112215"/>
    <w:rsid w:val="00112F5F"/>
    <w:rsid w:val="0011368D"/>
    <w:rsid w:val="00114EE4"/>
    <w:rsid w:val="0011512E"/>
    <w:rsid w:val="00115C7D"/>
    <w:rsid w:val="00117943"/>
    <w:rsid w:val="00117E18"/>
    <w:rsid w:val="001208C6"/>
    <w:rsid w:val="00120D99"/>
    <w:rsid w:val="00121879"/>
    <w:rsid w:val="00121DD6"/>
    <w:rsid w:val="00123F69"/>
    <w:rsid w:val="00125EC1"/>
    <w:rsid w:val="00126CF8"/>
    <w:rsid w:val="00130A1C"/>
    <w:rsid w:val="00131431"/>
    <w:rsid w:val="0013170F"/>
    <w:rsid w:val="001322E7"/>
    <w:rsid w:val="00134AB1"/>
    <w:rsid w:val="00140453"/>
    <w:rsid w:val="00141310"/>
    <w:rsid w:val="001442DC"/>
    <w:rsid w:val="001457E4"/>
    <w:rsid w:val="0014630D"/>
    <w:rsid w:val="00146C89"/>
    <w:rsid w:val="001507B9"/>
    <w:rsid w:val="0015193D"/>
    <w:rsid w:val="00154F33"/>
    <w:rsid w:val="00156634"/>
    <w:rsid w:val="00156C3C"/>
    <w:rsid w:val="0015709B"/>
    <w:rsid w:val="00157BE6"/>
    <w:rsid w:val="00164C1F"/>
    <w:rsid w:val="001652F2"/>
    <w:rsid w:val="00165384"/>
    <w:rsid w:val="00165467"/>
    <w:rsid w:val="00165996"/>
    <w:rsid w:val="00165AB4"/>
    <w:rsid w:val="001664E6"/>
    <w:rsid w:val="00167132"/>
    <w:rsid w:val="00170984"/>
    <w:rsid w:val="00175752"/>
    <w:rsid w:val="001804BB"/>
    <w:rsid w:val="00180596"/>
    <w:rsid w:val="001819B5"/>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467"/>
    <w:rsid w:val="00196C84"/>
    <w:rsid w:val="001A03B2"/>
    <w:rsid w:val="001A2597"/>
    <w:rsid w:val="001A46B9"/>
    <w:rsid w:val="001A60EB"/>
    <w:rsid w:val="001A62E2"/>
    <w:rsid w:val="001A7B13"/>
    <w:rsid w:val="001B0A89"/>
    <w:rsid w:val="001B25C4"/>
    <w:rsid w:val="001B3135"/>
    <w:rsid w:val="001B32EF"/>
    <w:rsid w:val="001B5AEE"/>
    <w:rsid w:val="001B7072"/>
    <w:rsid w:val="001C0084"/>
    <w:rsid w:val="001C1228"/>
    <w:rsid w:val="001C139A"/>
    <w:rsid w:val="001C2C6E"/>
    <w:rsid w:val="001C40F0"/>
    <w:rsid w:val="001D0753"/>
    <w:rsid w:val="001D2ADD"/>
    <w:rsid w:val="001D31B6"/>
    <w:rsid w:val="001D31C9"/>
    <w:rsid w:val="001D50C6"/>
    <w:rsid w:val="001D6C85"/>
    <w:rsid w:val="001D736A"/>
    <w:rsid w:val="001E5C65"/>
    <w:rsid w:val="001E6C67"/>
    <w:rsid w:val="001F0E70"/>
    <w:rsid w:val="001F10E1"/>
    <w:rsid w:val="001F54F4"/>
    <w:rsid w:val="001F5EEB"/>
    <w:rsid w:val="001F67B7"/>
    <w:rsid w:val="001F6BB2"/>
    <w:rsid w:val="00202846"/>
    <w:rsid w:val="00202BA2"/>
    <w:rsid w:val="002038D1"/>
    <w:rsid w:val="0020392E"/>
    <w:rsid w:val="0020456A"/>
    <w:rsid w:val="002103A8"/>
    <w:rsid w:val="00227C62"/>
    <w:rsid w:val="0023039C"/>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71E9"/>
    <w:rsid w:val="00247381"/>
    <w:rsid w:val="00247FF6"/>
    <w:rsid w:val="00251F2A"/>
    <w:rsid w:val="002536D7"/>
    <w:rsid w:val="0025673D"/>
    <w:rsid w:val="00257A1B"/>
    <w:rsid w:val="00257EC5"/>
    <w:rsid w:val="0026028E"/>
    <w:rsid w:val="00264344"/>
    <w:rsid w:val="00264FF8"/>
    <w:rsid w:val="002668EF"/>
    <w:rsid w:val="002671C3"/>
    <w:rsid w:val="00271638"/>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77EA"/>
    <w:rsid w:val="002C7D8F"/>
    <w:rsid w:val="002D25AD"/>
    <w:rsid w:val="002D2F4E"/>
    <w:rsid w:val="002E2771"/>
    <w:rsid w:val="002E4F3A"/>
    <w:rsid w:val="002E7817"/>
    <w:rsid w:val="002E7D24"/>
    <w:rsid w:val="002E7E99"/>
    <w:rsid w:val="002F2015"/>
    <w:rsid w:val="002F6246"/>
    <w:rsid w:val="002F6843"/>
    <w:rsid w:val="002F68B0"/>
    <w:rsid w:val="002F7184"/>
    <w:rsid w:val="003017D5"/>
    <w:rsid w:val="00302FBA"/>
    <w:rsid w:val="00304037"/>
    <w:rsid w:val="003047D6"/>
    <w:rsid w:val="003049E9"/>
    <w:rsid w:val="00310134"/>
    <w:rsid w:val="0031084A"/>
    <w:rsid w:val="00311CBC"/>
    <w:rsid w:val="003123B2"/>
    <w:rsid w:val="00313167"/>
    <w:rsid w:val="00315222"/>
    <w:rsid w:val="0031730E"/>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CF"/>
    <w:rsid w:val="00366DCA"/>
    <w:rsid w:val="0036748A"/>
    <w:rsid w:val="003722A0"/>
    <w:rsid w:val="0037339E"/>
    <w:rsid w:val="00375F15"/>
    <w:rsid w:val="003760B5"/>
    <w:rsid w:val="0037694B"/>
    <w:rsid w:val="00376CE7"/>
    <w:rsid w:val="003776AF"/>
    <w:rsid w:val="00377B81"/>
    <w:rsid w:val="003810B5"/>
    <w:rsid w:val="003831B2"/>
    <w:rsid w:val="00383320"/>
    <w:rsid w:val="00386BAA"/>
    <w:rsid w:val="00386EFE"/>
    <w:rsid w:val="00394AE7"/>
    <w:rsid w:val="003952D7"/>
    <w:rsid w:val="00396B31"/>
    <w:rsid w:val="00397C16"/>
    <w:rsid w:val="003A0A6C"/>
    <w:rsid w:val="003A0B9A"/>
    <w:rsid w:val="003A1DDF"/>
    <w:rsid w:val="003A37BB"/>
    <w:rsid w:val="003A3CC3"/>
    <w:rsid w:val="003A4B32"/>
    <w:rsid w:val="003A6195"/>
    <w:rsid w:val="003A6E75"/>
    <w:rsid w:val="003A759D"/>
    <w:rsid w:val="003A7779"/>
    <w:rsid w:val="003A79DB"/>
    <w:rsid w:val="003B02B0"/>
    <w:rsid w:val="003B0E2F"/>
    <w:rsid w:val="003B2647"/>
    <w:rsid w:val="003B43F9"/>
    <w:rsid w:val="003B4E34"/>
    <w:rsid w:val="003B6E63"/>
    <w:rsid w:val="003B7DF4"/>
    <w:rsid w:val="003B7E6D"/>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F4EF4"/>
    <w:rsid w:val="003F5894"/>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2036D"/>
    <w:rsid w:val="00421415"/>
    <w:rsid w:val="004226F7"/>
    <w:rsid w:val="00424293"/>
    <w:rsid w:val="00425068"/>
    <w:rsid w:val="00425262"/>
    <w:rsid w:val="004256E9"/>
    <w:rsid w:val="00425B41"/>
    <w:rsid w:val="00427426"/>
    <w:rsid w:val="00427C17"/>
    <w:rsid w:val="00430AC9"/>
    <w:rsid w:val="00430C4F"/>
    <w:rsid w:val="004318B4"/>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A1E"/>
    <w:rsid w:val="00464D33"/>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1FA"/>
    <w:rsid w:val="00481B02"/>
    <w:rsid w:val="00482222"/>
    <w:rsid w:val="0048374D"/>
    <w:rsid w:val="00484111"/>
    <w:rsid w:val="004847E3"/>
    <w:rsid w:val="00485373"/>
    <w:rsid w:val="0048798D"/>
    <w:rsid w:val="004908A0"/>
    <w:rsid w:val="0049446C"/>
    <w:rsid w:val="00494757"/>
    <w:rsid w:val="00494EC2"/>
    <w:rsid w:val="00495031"/>
    <w:rsid w:val="00495159"/>
    <w:rsid w:val="004954F3"/>
    <w:rsid w:val="00497F99"/>
    <w:rsid w:val="004A263B"/>
    <w:rsid w:val="004A2ED0"/>
    <w:rsid w:val="004A51F2"/>
    <w:rsid w:val="004A54DB"/>
    <w:rsid w:val="004A562A"/>
    <w:rsid w:val="004B0469"/>
    <w:rsid w:val="004B16B0"/>
    <w:rsid w:val="004B1C09"/>
    <w:rsid w:val="004B2FCE"/>
    <w:rsid w:val="004B30E2"/>
    <w:rsid w:val="004B4181"/>
    <w:rsid w:val="004B4D12"/>
    <w:rsid w:val="004B6BCE"/>
    <w:rsid w:val="004C0846"/>
    <w:rsid w:val="004C0C6D"/>
    <w:rsid w:val="004C2F79"/>
    <w:rsid w:val="004C659B"/>
    <w:rsid w:val="004C781D"/>
    <w:rsid w:val="004C7B16"/>
    <w:rsid w:val="004C7C3B"/>
    <w:rsid w:val="004D71BC"/>
    <w:rsid w:val="004D7645"/>
    <w:rsid w:val="004D7AB8"/>
    <w:rsid w:val="004E03A4"/>
    <w:rsid w:val="004E13FF"/>
    <w:rsid w:val="004E2C74"/>
    <w:rsid w:val="004E41E6"/>
    <w:rsid w:val="004E4C82"/>
    <w:rsid w:val="004E5B42"/>
    <w:rsid w:val="004F10FF"/>
    <w:rsid w:val="004F3136"/>
    <w:rsid w:val="004F35E7"/>
    <w:rsid w:val="0050070D"/>
    <w:rsid w:val="00502B2E"/>
    <w:rsid w:val="00502B36"/>
    <w:rsid w:val="00503D81"/>
    <w:rsid w:val="00506D9A"/>
    <w:rsid w:val="0051051B"/>
    <w:rsid w:val="00511A80"/>
    <w:rsid w:val="005122A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1D55"/>
    <w:rsid w:val="00543C71"/>
    <w:rsid w:val="005477C5"/>
    <w:rsid w:val="00547986"/>
    <w:rsid w:val="005525AF"/>
    <w:rsid w:val="005553AF"/>
    <w:rsid w:val="00555AF8"/>
    <w:rsid w:val="00557E66"/>
    <w:rsid w:val="005608AE"/>
    <w:rsid w:val="00561A45"/>
    <w:rsid w:val="00564729"/>
    <w:rsid w:val="0056560B"/>
    <w:rsid w:val="00565B3B"/>
    <w:rsid w:val="00565DC8"/>
    <w:rsid w:val="0057114A"/>
    <w:rsid w:val="0057271E"/>
    <w:rsid w:val="00572C81"/>
    <w:rsid w:val="00573339"/>
    <w:rsid w:val="00575199"/>
    <w:rsid w:val="00575303"/>
    <w:rsid w:val="005762BA"/>
    <w:rsid w:val="005765A4"/>
    <w:rsid w:val="00577568"/>
    <w:rsid w:val="005778F1"/>
    <w:rsid w:val="00577989"/>
    <w:rsid w:val="00580957"/>
    <w:rsid w:val="00582B77"/>
    <w:rsid w:val="0058313C"/>
    <w:rsid w:val="005851EE"/>
    <w:rsid w:val="005867EF"/>
    <w:rsid w:val="0058744F"/>
    <w:rsid w:val="005914E0"/>
    <w:rsid w:val="00591A05"/>
    <w:rsid w:val="00591A4B"/>
    <w:rsid w:val="00591FB2"/>
    <w:rsid w:val="005930F5"/>
    <w:rsid w:val="0059358C"/>
    <w:rsid w:val="00595F79"/>
    <w:rsid w:val="00596C74"/>
    <w:rsid w:val="00596CEE"/>
    <w:rsid w:val="005A0268"/>
    <w:rsid w:val="005A05F8"/>
    <w:rsid w:val="005A3B05"/>
    <w:rsid w:val="005A3D30"/>
    <w:rsid w:val="005A4984"/>
    <w:rsid w:val="005A54C7"/>
    <w:rsid w:val="005A5BE1"/>
    <w:rsid w:val="005A6D80"/>
    <w:rsid w:val="005A73B2"/>
    <w:rsid w:val="005A7B03"/>
    <w:rsid w:val="005B155B"/>
    <w:rsid w:val="005B2767"/>
    <w:rsid w:val="005B392F"/>
    <w:rsid w:val="005B3CE6"/>
    <w:rsid w:val="005B5C56"/>
    <w:rsid w:val="005B6D33"/>
    <w:rsid w:val="005C0207"/>
    <w:rsid w:val="005C1651"/>
    <w:rsid w:val="005C1F2A"/>
    <w:rsid w:val="005C3BCF"/>
    <w:rsid w:val="005C6206"/>
    <w:rsid w:val="005C6B5F"/>
    <w:rsid w:val="005C740B"/>
    <w:rsid w:val="005D1DB5"/>
    <w:rsid w:val="005D2F52"/>
    <w:rsid w:val="005D3000"/>
    <w:rsid w:val="005D3757"/>
    <w:rsid w:val="005D4C8E"/>
    <w:rsid w:val="005D6818"/>
    <w:rsid w:val="005D6D50"/>
    <w:rsid w:val="005D6FC2"/>
    <w:rsid w:val="005E098B"/>
    <w:rsid w:val="005E0A88"/>
    <w:rsid w:val="005E1259"/>
    <w:rsid w:val="005E17D3"/>
    <w:rsid w:val="005E363B"/>
    <w:rsid w:val="005E52E7"/>
    <w:rsid w:val="005E645F"/>
    <w:rsid w:val="005F3D66"/>
    <w:rsid w:val="005F48FA"/>
    <w:rsid w:val="00600C52"/>
    <w:rsid w:val="00600E1C"/>
    <w:rsid w:val="00601B23"/>
    <w:rsid w:val="00601B35"/>
    <w:rsid w:val="00601D2D"/>
    <w:rsid w:val="00602D5C"/>
    <w:rsid w:val="00604A72"/>
    <w:rsid w:val="006052F6"/>
    <w:rsid w:val="00606385"/>
    <w:rsid w:val="00610146"/>
    <w:rsid w:val="006147A1"/>
    <w:rsid w:val="0061524E"/>
    <w:rsid w:val="0061601E"/>
    <w:rsid w:val="006162E9"/>
    <w:rsid w:val="006177BA"/>
    <w:rsid w:val="00617CA9"/>
    <w:rsid w:val="0062176F"/>
    <w:rsid w:val="0062177E"/>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71DB"/>
    <w:rsid w:val="00677355"/>
    <w:rsid w:val="006848A0"/>
    <w:rsid w:val="00685EF2"/>
    <w:rsid w:val="00690774"/>
    <w:rsid w:val="00690C26"/>
    <w:rsid w:val="006914F4"/>
    <w:rsid w:val="00691EBB"/>
    <w:rsid w:val="00692289"/>
    <w:rsid w:val="00694302"/>
    <w:rsid w:val="0069650D"/>
    <w:rsid w:val="006A179E"/>
    <w:rsid w:val="006A2897"/>
    <w:rsid w:val="006A6F1B"/>
    <w:rsid w:val="006B04F6"/>
    <w:rsid w:val="006B102E"/>
    <w:rsid w:val="006B196A"/>
    <w:rsid w:val="006B272E"/>
    <w:rsid w:val="006B30C9"/>
    <w:rsid w:val="006B5C6F"/>
    <w:rsid w:val="006C3009"/>
    <w:rsid w:val="006C696B"/>
    <w:rsid w:val="006C775C"/>
    <w:rsid w:val="006D16AB"/>
    <w:rsid w:val="006D1A9D"/>
    <w:rsid w:val="006D2E3B"/>
    <w:rsid w:val="006D3FE6"/>
    <w:rsid w:val="006D536A"/>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6343"/>
    <w:rsid w:val="0072066F"/>
    <w:rsid w:val="00721460"/>
    <w:rsid w:val="00722861"/>
    <w:rsid w:val="00722B63"/>
    <w:rsid w:val="00723995"/>
    <w:rsid w:val="00724A32"/>
    <w:rsid w:val="007259BE"/>
    <w:rsid w:val="00730FDB"/>
    <w:rsid w:val="00733E51"/>
    <w:rsid w:val="007341B2"/>
    <w:rsid w:val="007367D0"/>
    <w:rsid w:val="007437F4"/>
    <w:rsid w:val="00744DA4"/>
    <w:rsid w:val="00745AC8"/>
    <w:rsid w:val="007463EE"/>
    <w:rsid w:val="00746E4C"/>
    <w:rsid w:val="00747251"/>
    <w:rsid w:val="0075085E"/>
    <w:rsid w:val="007522A1"/>
    <w:rsid w:val="00752A87"/>
    <w:rsid w:val="0075381C"/>
    <w:rsid w:val="00753AF2"/>
    <w:rsid w:val="007545BD"/>
    <w:rsid w:val="00756544"/>
    <w:rsid w:val="0076066B"/>
    <w:rsid w:val="007626E6"/>
    <w:rsid w:val="0076534E"/>
    <w:rsid w:val="00766D64"/>
    <w:rsid w:val="00767124"/>
    <w:rsid w:val="00767F0A"/>
    <w:rsid w:val="00770B56"/>
    <w:rsid w:val="00775BCA"/>
    <w:rsid w:val="0077704A"/>
    <w:rsid w:val="0077752B"/>
    <w:rsid w:val="00780226"/>
    <w:rsid w:val="0078032A"/>
    <w:rsid w:val="0078078E"/>
    <w:rsid w:val="00780B64"/>
    <w:rsid w:val="007821C7"/>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802"/>
    <w:rsid w:val="007A295A"/>
    <w:rsid w:val="007A4D0E"/>
    <w:rsid w:val="007A7510"/>
    <w:rsid w:val="007A7C5F"/>
    <w:rsid w:val="007B0EFE"/>
    <w:rsid w:val="007B15B1"/>
    <w:rsid w:val="007B1BB9"/>
    <w:rsid w:val="007B3984"/>
    <w:rsid w:val="007B54E7"/>
    <w:rsid w:val="007B6589"/>
    <w:rsid w:val="007B7060"/>
    <w:rsid w:val="007C060D"/>
    <w:rsid w:val="007C38C0"/>
    <w:rsid w:val="007C4E42"/>
    <w:rsid w:val="007C5220"/>
    <w:rsid w:val="007C57BB"/>
    <w:rsid w:val="007C7667"/>
    <w:rsid w:val="007D237F"/>
    <w:rsid w:val="007D6C3A"/>
    <w:rsid w:val="007E1F0D"/>
    <w:rsid w:val="007E43BE"/>
    <w:rsid w:val="007E57BB"/>
    <w:rsid w:val="007E6BBC"/>
    <w:rsid w:val="007F05DA"/>
    <w:rsid w:val="007F234A"/>
    <w:rsid w:val="007F2E19"/>
    <w:rsid w:val="007F4B91"/>
    <w:rsid w:val="007F6C21"/>
    <w:rsid w:val="007F6D05"/>
    <w:rsid w:val="008033C4"/>
    <w:rsid w:val="00804A6C"/>
    <w:rsid w:val="00805605"/>
    <w:rsid w:val="00805EBC"/>
    <w:rsid w:val="0081135D"/>
    <w:rsid w:val="0081155C"/>
    <w:rsid w:val="0081207C"/>
    <w:rsid w:val="00812AF4"/>
    <w:rsid w:val="00814761"/>
    <w:rsid w:val="00814801"/>
    <w:rsid w:val="008170AC"/>
    <w:rsid w:val="00823A11"/>
    <w:rsid w:val="008247C1"/>
    <w:rsid w:val="00826AB1"/>
    <w:rsid w:val="008302AE"/>
    <w:rsid w:val="00831B17"/>
    <w:rsid w:val="0083299B"/>
    <w:rsid w:val="008379EA"/>
    <w:rsid w:val="00843036"/>
    <w:rsid w:val="00843281"/>
    <w:rsid w:val="00845FC2"/>
    <w:rsid w:val="00847840"/>
    <w:rsid w:val="008478E2"/>
    <w:rsid w:val="008504E3"/>
    <w:rsid w:val="008538BB"/>
    <w:rsid w:val="00855BBA"/>
    <w:rsid w:val="0085604F"/>
    <w:rsid w:val="008572A5"/>
    <w:rsid w:val="00861530"/>
    <w:rsid w:val="00861885"/>
    <w:rsid w:val="0086657E"/>
    <w:rsid w:val="008705C9"/>
    <w:rsid w:val="0087449B"/>
    <w:rsid w:val="00875609"/>
    <w:rsid w:val="00875969"/>
    <w:rsid w:val="00883811"/>
    <w:rsid w:val="00887DB6"/>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693D"/>
    <w:rsid w:val="008D7F9F"/>
    <w:rsid w:val="008E118C"/>
    <w:rsid w:val="008E1D10"/>
    <w:rsid w:val="008E419A"/>
    <w:rsid w:val="008E540F"/>
    <w:rsid w:val="008E5ABC"/>
    <w:rsid w:val="008E6990"/>
    <w:rsid w:val="008E71AC"/>
    <w:rsid w:val="008F26BF"/>
    <w:rsid w:val="008F4C4C"/>
    <w:rsid w:val="00902F40"/>
    <w:rsid w:val="00903904"/>
    <w:rsid w:val="009061B8"/>
    <w:rsid w:val="00906699"/>
    <w:rsid w:val="009103A6"/>
    <w:rsid w:val="0091336E"/>
    <w:rsid w:val="0091393D"/>
    <w:rsid w:val="00913D90"/>
    <w:rsid w:val="00913F13"/>
    <w:rsid w:val="0091531D"/>
    <w:rsid w:val="00922837"/>
    <w:rsid w:val="00924C0B"/>
    <w:rsid w:val="0093178A"/>
    <w:rsid w:val="00932D73"/>
    <w:rsid w:val="00936E44"/>
    <w:rsid w:val="00936F9A"/>
    <w:rsid w:val="00937583"/>
    <w:rsid w:val="00937FC2"/>
    <w:rsid w:val="00942A7C"/>
    <w:rsid w:val="00945508"/>
    <w:rsid w:val="009474B0"/>
    <w:rsid w:val="009478A1"/>
    <w:rsid w:val="00952624"/>
    <w:rsid w:val="0095291E"/>
    <w:rsid w:val="00952A35"/>
    <w:rsid w:val="00953210"/>
    <w:rsid w:val="00954325"/>
    <w:rsid w:val="00955EF9"/>
    <w:rsid w:val="00956F21"/>
    <w:rsid w:val="00960B83"/>
    <w:rsid w:val="00962B9B"/>
    <w:rsid w:val="00962E41"/>
    <w:rsid w:val="009647FE"/>
    <w:rsid w:val="00967165"/>
    <w:rsid w:val="009708D3"/>
    <w:rsid w:val="009731B2"/>
    <w:rsid w:val="0097560E"/>
    <w:rsid w:val="009765D3"/>
    <w:rsid w:val="00980661"/>
    <w:rsid w:val="00982562"/>
    <w:rsid w:val="00983150"/>
    <w:rsid w:val="009843DA"/>
    <w:rsid w:val="00985BF6"/>
    <w:rsid w:val="00990AE7"/>
    <w:rsid w:val="00990B2E"/>
    <w:rsid w:val="00990FD3"/>
    <w:rsid w:val="009918FC"/>
    <w:rsid w:val="0099272E"/>
    <w:rsid w:val="00995995"/>
    <w:rsid w:val="00996989"/>
    <w:rsid w:val="009A14BC"/>
    <w:rsid w:val="009A205B"/>
    <w:rsid w:val="009A2177"/>
    <w:rsid w:val="009A306A"/>
    <w:rsid w:val="009A3361"/>
    <w:rsid w:val="009A37F5"/>
    <w:rsid w:val="009A5BF8"/>
    <w:rsid w:val="009B41E9"/>
    <w:rsid w:val="009B67E2"/>
    <w:rsid w:val="009B7298"/>
    <w:rsid w:val="009C296F"/>
    <w:rsid w:val="009C2B5B"/>
    <w:rsid w:val="009C54E0"/>
    <w:rsid w:val="009C5C36"/>
    <w:rsid w:val="009D483E"/>
    <w:rsid w:val="009D66EB"/>
    <w:rsid w:val="009D6AB2"/>
    <w:rsid w:val="009D6DA5"/>
    <w:rsid w:val="009D770C"/>
    <w:rsid w:val="009E0E0F"/>
    <w:rsid w:val="009E0EFF"/>
    <w:rsid w:val="009E118F"/>
    <w:rsid w:val="009E12C9"/>
    <w:rsid w:val="009F0AF5"/>
    <w:rsid w:val="009F2DA3"/>
    <w:rsid w:val="009F2DB3"/>
    <w:rsid w:val="009F35C6"/>
    <w:rsid w:val="009F3B02"/>
    <w:rsid w:val="009F57D6"/>
    <w:rsid w:val="009F6E9B"/>
    <w:rsid w:val="00A00C6F"/>
    <w:rsid w:val="00A01E32"/>
    <w:rsid w:val="00A0236C"/>
    <w:rsid w:val="00A02B6B"/>
    <w:rsid w:val="00A044A1"/>
    <w:rsid w:val="00A05B95"/>
    <w:rsid w:val="00A10F94"/>
    <w:rsid w:val="00A115C1"/>
    <w:rsid w:val="00A12E52"/>
    <w:rsid w:val="00A12F34"/>
    <w:rsid w:val="00A13D14"/>
    <w:rsid w:val="00A140CB"/>
    <w:rsid w:val="00A1426C"/>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56DD0"/>
    <w:rsid w:val="00A6162F"/>
    <w:rsid w:val="00A6237B"/>
    <w:rsid w:val="00A626EC"/>
    <w:rsid w:val="00A62D41"/>
    <w:rsid w:val="00A64B69"/>
    <w:rsid w:val="00A672D1"/>
    <w:rsid w:val="00A72CE0"/>
    <w:rsid w:val="00A7412A"/>
    <w:rsid w:val="00A76831"/>
    <w:rsid w:val="00A77AFA"/>
    <w:rsid w:val="00A8045C"/>
    <w:rsid w:val="00A82E94"/>
    <w:rsid w:val="00A835E7"/>
    <w:rsid w:val="00A9127C"/>
    <w:rsid w:val="00A92258"/>
    <w:rsid w:val="00A92D3E"/>
    <w:rsid w:val="00A949D9"/>
    <w:rsid w:val="00A95312"/>
    <w:rsid w:val="00A9589E"/>
    <w:rsid w:val="00A96611"/>
    <w:rsid w:val="00A96A22"/>
    <w:rsid w:val="00AA12C7"/>
    <w:rsid w:val="00AA21C4"/>
    <w:rsid w:val="00AA4970"/>
    <w:rsid w:val="00AA5A4E"/>
    <w:rsid w:val="00AB0A55"/>
    <w:rsid w:val="00AB19E3"/>
    <w:rsid w:val="00AB4E13"/>
    <w:rsid w:val="00AB5152"/>
    <w:rsid w:val="00AC1E9B"/>
    <w:rsid w:val="00AC5C91"/>
    <w:rsid w:val="00AC6BB7"/>
    <w:rsid w:val="00AC7394"/>
    <w:rsid w:val="00AC75E7"/>
    <w:rsid w:val="00AD0228"/>
    <w:rsid w:val="00AD0434"/>
    <w:rsid w:val="00AD0B26"/>
    <w:rsid w:val="00AD3FDD"/>
    <w:rsid w:val="00AD4274"/>
    <w:rsid w:val="00AD42BC"/>
    <w:rsid w:val="00AD4BEA"/>
    <w:rsid w:val="00AD74D7"/>
    <w:rsid w:val="00AE1A8E"/>
    <w:rsid w:val="00AE1F09"/>
    <w:rsid w:val="00AE2F9D"/>
    <w:rsid w:val="00AE6FE4"/>
    <w:rsid w:val="00AE70FF"/>
    <w:rsid w:val="00AF1F6E"/>
    <w:rsid w:val="00AF2DEA"/>
    <w:rsid w:val="00AF3B40"/>
    <w:rsid w:val="00B00176"/>
    <w:rsid w:val="00B0313E"/>
    <w:rsid w:val="00B032C7"/>
    <w:rsid w:val="00B03D67"/>
    <w:rsid w:val="00B03DA0"/>
    <w:rsid w:val="00B05D44"/>
    <w:rsid w:val="00B06C7C"/>
    <w:rsid w:val="00B071C9"/>
    <w:rsid w:val="00B0721C"/>
    <w:rsid w:val="00B07503"/>
    <w:rsid w:val="00B12C64"/>
    <w:rsid w:val="00B13D2F"/>
    <w:rsid w:val="00B14CF8"/>
    <w:rsid w:val="00B15D1B"/>
    <w:rsid w:val="00B16E84"/>
    <w:rsid w:val="00B20909"/>
    <w:rsid w:val="00B21B00"/>
    <w:rsid w:val="00B21F7D"/>
    <w:rsid w:val="00B241BE"/>
    <w:rsid w:val="00B26FEA"/>
    <w:rsid w:val="00B27F50"/>
    <w:rsid w:val="00B320FD"/>
    <w:rsid w:val="00B32248"/>
    <w:rsid w:val="00B335CE"/>
    <w:rsid w:val="00B33B42"/>
    <w:rsid w:val="00B33EEB"/>
    <w:rsid w:val="00B36574"/>
    <w:rsid w:val="00B37498"/>
    <w:rsid w:val="00B40FA3"/>
    <w:rsid w:val="00B42002"/>
    <w:rsid w:val="00B426E9"/>
    <w:rsid w:val="00B44825"/>
    <w:rsid w:val="00B44D0D"/>
    <w:rsid w:val="00B4502C"/>
    <w:rsid w:val="00B45094"/>
    <w:rsid w:val="00B45C4B"/>
    <w:rsid w:val="00B46625"/>
    <w:rsid w:val="00B46B7A"/>
    <w:rsid w:val="00B46D3B"/>
    <w:rsid w:val="00B508F4"/>
    <w:rsid w:val="00B515B4"/>
    <w:rsid w:val="00B52E03"/>
    <w:rsid w:val="00B52E6A"/>
    <w:rsid w:val="00B537A9"/>
    <w:rsid w:val="00B56055"/>
    <w:rsid w:val="00B60D61"/>
    <w:rsid w:val="00B61388"/>
    <w:rsid w:val="00B63D9A"/>
    <w:rsid w:val="00B64CBF"/>
    <w:rsid w:val="00B66487"/>
    <w:rsid w:val="00B72C95"/>
    <w:rsid w:val="00B731AA"/>
    <w:rsid w:val="00B766E3"/>
    <w:rsid w:val="00B76F69"/>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B19"/>
    <w:rsid w:val="00BB22E7"/>
    <w:rsid w:val="00BB2A12"/>
    <w:rsid w:val="00BB2D5B"/>
    <w:rsid w:val="00BB2D9B"/>
    <w:rsid w:val="00BB63AF"/>
    <w:rsid w:val="00BC0273"/>
    <w:rsid w:val="00BC0D8B"/>
    <w:rsid w:val="00BC1261"/>
    <w:rsid w:val="00BC728E"/>
    <w:rsid w:val="00BD1396"/>
    <w:rsid w:val="00BD228A"/>
    <w:rsid w:val="00BD276A"/>
    <w:rsid w:val="00BD2E65"/>
    <w:rsid w:val="00BD6B58"/>
    <w:rsid w:val="00BD7788"/>
    <w:rsid w:val="00BE0829"/>
    <w:rsid w:val="00BE1921"/>
    <w:rsid w:val="00BE2798"/>
    <w:rsid w:val="00BE4D68"/>
    <w:rsid w:val="00BE5940"/>
    <w:rsid w:val="00BF0AD1"/>
    <w:rsid w:val="00BF0CF0"/>
    <w:rsid w:val="00BF296B"/>
    <w:rsid w:val="00BF34AD"/>
    <w:rsid w:val="00BF7079"/>
    <w:rsid w:val="00C00C61"/>
    <w:rsid w:val="00C00E7F"/>
    <w:rsid w:val="00C01E3F"/>
    <w:rsid w:val="00C033BF"/>
    <w:rsid w:val="00C039BC"/>
    <w:rsid w:val="00C04018"/>
    <w:rsid w:val="00C044E1"/>
    <w:rsid w:val="00C0472B"/>
    <w:rsid w:val="00C07982"/>
    <w:rsid w:val="00C111EB"/>
    <w:rsid w:val="00C1181E"/>
    <w:rsid w:val="00C1208A"/>
    <w:rsid w:val="00C123D3"/>
    <w:rsid w:val="00C14C89"/>
    <w:rsid w:val="00C166D2"/>
    <w:rsid w:val="00C17099"/>
    <w:rsid w:val="00C17410"/>
    <w:rsid w:val="00C2157B"/>
    <w:rsid w:val="00C21A19"/>
    <w:rsid w:val="00C21E62"/>
    <w:rsid w:val="00C22584"/>
    <w:rsid w:val="00C23B43"/>
    <w:rsid w:val="00C26B48"/>
    <w:rsid w:val="00C307E4"/>
    <w:rsid w:val="00C328A0"/>
    <w:rsid w:val="00C33225"/>
    <w:rsid w:val="00C334B3"/>
    <w:rsid w:val="00C33C16"/>
    <w:rsid w:val="00C343E3"/>
    <w:rsid w:val="00C34A0F"/>
    <w:rsid w:val="00C3657C"/>
    <w:rsid w:val="00C37464"/>
    <w:rsid w:val="00C409E2"/>
    <w:rsid w:val="00C4167B"/>
    <w:rsid w:val="00C41EB7"/>
    <w:rsid w:val="00C41F6B"/>
    <w:rsid w:val="00C42598"/>
    <w:rsid w:val="00C44A86"/>
    <w:rsid w:val="00C45E75"/>
    <w:rsid w:val="00C47100"/>
    <w:rsid w:val="00C474AE"/>
    <w:rsid w:val="00C50E5E"/>
    <w:rsid w:val="00C51A06"/>
    <w:rsid w:val="00C51DC0"/>
    <w:rsid w:val="00C53F4C"/>
    <w:rsid w:val="00C557E7"/>
    <w:rsid w:val="00C60906"/>
    <w:rsid w:val="00C6393D"/>
    <w:rsid w:val="00C64D2F"/>
    <w:rsid w:val="00C65AD4"/>
    <w:rsid w:val="00C77BAF"/>
    <w:rsid w:val="00C83077"/>
    <w:rsid w:val="00C8338F"/>
    <w:rsid w:val="00C8662A"/>
    <w:rsid w:val="00C870ED"/>
    <w:rsid w:val="00C8779C"/>
    <w:rsid w:val="00C90BF1"/>
    <w:rsid w:val="00C9306B"/>
    <w:rsid w:val="00C9398B"/>
    <w:rsid w:val="00C93B56"/>
    <w:rsid w:val="00C94446"/>
    <w:rsid w:val="00C94D6B"/>
    <w:rsid w:val="00C951E3"/>
    <w:rsid w:val="00C956C4"/>
    <w:rsid w:val="00C95AE8"/>
    <w:rsid w:val="00CA2544"/>
    <w:rsid w:val="00CA28DC"/>
    <w:rsid w:val="00CA38EF"/>
    <w:rsid w:val="00CA406E"/>
    <w:rsid w:val="00CA419A"/>
    <w:rsid w:val="00CA4E2E"/>
    <w:rsid w:val="00CA590E"/>
    <w:rsid w:val="00CA62E0"/>
    <w:rsid w:val="00CB0506"/>
    <w:rsid w:val="00CB1620"/>
    <w:rsid w:val="00CB68A2"/>
    <w:rsid w:val="00CB76E1"/>
    <w:rsid w:val="00CB78FC"/>
    <w:rsid w:val="00CB7BD5"/>
    <w:rsid w:val="00CC0A14"/>
    <w:rsid w:val="00CC1790"/>
    <w:rsid w:val="00CC2038"/>
    <w:rsid w:val="00CC2725"/>
    <w:rsid w:val="00CC34D9"/>
    <w:rsid w:val="00CC399A"/>
    <w:rsid w:val="00CC3CDC"/>
    <w:rsid w:val="00CC4F43"/>
    <w:rsid w:val="00CC6623"/>
    <w:rsid w:val="00CC7FF4"/>
    <w:rsid w:val="00CD1DA1"/>
    <w:rsid w:val="00CD2601"/>
    <w:rsid w:val="00CD266F"/>
    <w:rsid w:val="00CD28E7"/>
    <w:rsid w:val="00CD43A5"/>
    <w:rsid w:val="00CD4DAD"/>
    <w:rsid w:val="00CD5D1F"/>
    <w:rsid w:val="00CD79B7"/>
    <w:rsid w:val="00CE092D"/>
    <w:rsid w:val="00CE1A3D"/>
    <w:rsid w:val="00CE5C6C"/>
    <w:rsid w:val="00CE731F"/>
    <w:rsid w:val="00CE7DB9"/>
    <w:rsid w:val="00CF28C1"/>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05D7"/>
    <w:rsid w:val="00D31306"/>
    <w:rsid w:val="00D31B1A"/>
    <w:rsid w:val="00D3239D"/>
    <w:rsid w:val="00D35D18"/>
    <w:rsid w:val="00D369E3"/>
    <w:rsid w:val="00D404F0"/>
    <w:rsid w:val="00D408BA"/>
    <w:rsid w:val="00D44261"/>
    <w:rsid w:val="00D44E8D"/>
    <w:rsid w:val="00D45FA8"/>
    <w:rsid w:val="00D4737B"/>
    <w:rsid w:val="00D50FBE"/>
    <w:rsid w:val="00D52657"/>
    <w:rsid w:val="00D52E7C"/>
    <w:rsid w:val="00D54D84"/>
    <w:rsid w:val="00D54E5E"/>
    <w:rsid w:val="00D55CFD"/>
    <w:rsid w:val="00D5612A"/>
    <w:rsid w:val="00D60F5C"/>
    <w:rsid w:val="00D61185"/>
    <w:rsid w:val="00D6130C"/>
    <w:rsid w:val="00D61A31"/>
    <w:rsid w:val="00D62275"/>
    <w:rsid w:val="00D631CD"/>
    <w:rsid w:val="00D635A2"/>
    <w:rsid w:val="00D65137"/>
    <w:rsid w:val="00D664A9"/>
    <w:rsid w:val="00D67443"/>
    <w:rsid w:val="00D675AB"/>
    <w:rsid w:val="00D7005D"/>
    <w:rsid w:val="00D70C33"/>
    <w:rsid w:val="00D72297"/>
    <w:rsid w:val="00D72B54"/>
    <w:rsid w:val="00D733BA"/>
    <w:rsid w:val="00D73712"/>
    <w:rsid w:val="00D73F96"/>
    <w:rsid w:val="00D766AF"/>
    <w:rsid w:val="00D7789A"/>
    <w:rsid w:val="00D779CA"/>
    <w:rsid w:val="00D8026C"/>
    <w:rsid w:val="00D81B8B"/>
    <w:rsid w:val="00D81CD8"/>
    <w:rsid w:val="00D8326B"/>
    <w:rsid w:val="00D838DE"/>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20EE"/>
    <w:rsid w:val="00DB76FF"/>
    <w:rsid w:val="00DC00E3"/>
    <w:rsid w:val="00DC06D0"/>
    <w:rsid w:val="00DC252A"/>
    <w:rsid w:val="00DC28D5"/>
    <w:rsid w:val="00DC67E1"/>
    <w:rsid w:val="00DC700D"/>
    <w:rsid w:val="00DD231A"/>
    <w:rsid w:val="00DD2CC8"/>
    <w:rsid w:val="00DD4076"/>
    <w:rsid w:val="00DD664E"/>
    <w:rsid w:val="00DD7D00"/>
    <w:rsid w:val="00DD7F23"/>
    <w:rsid w:val="00DE29E5"/>
    <w:rsid w:val="00DE2DCE"/>
    <w:rsid w:val="00DE4350"/>
    <w:rsid w:val="00DE450F"/>
    <w:rsid w:val="00DE6A2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257B"/>
    <w:rsid w:val="00E14710"/>
    <w:rsid w:val="00E15F11"/>
    <w:rsid w:val="00E16E5E"/>
    <w:rsid w:val="00E17331"/>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47C98"/>
    <w:rsid w:val="00E51B94"/>
    <w:rsid w:val="00E533F3"/>
    <w:rsid w:val="00E53D09"/>
    <w:rsid w:val="00E53E88"/>
    <w:rsid w:val="00E54432"/>
    <w:rsid w:val="00E545F9"/>
    <w:rsid w:val="00E559DD"/>
    <w:rsid w:val="00E5637A"/>
    <w:rsid w:val="00E57BAF"/>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FAE"/>
    <w:rsid w:val="00E90E36"/>
    <w:rsid w:val="00E91F95"/>
    <w:rsid w:val="00E93B8D"/>
    <w:rsid w:val="00E93FD3"/>
    <w:rsid w:val="00E94058"/>
    <w:rsid w:val="00E94B40"/>
    <w:rsid w:val="00EA06F5"/>
    <w:rsid w:val="00EA08FC"/>
    <w:rsid w:val="00EA279F"/>
    <w:rsid w:val="00EA2837"/>
    <w:rsid w:val="00EA5707"/>
    <w:rsid w:val="00EA7C80"/>
    <w:rsid w:val="00EA7FA7"/>
    <w:rsid w:val="00EB2915"/>
    <w:rsid w:val="00EB29C9"/>
    <w:rsid w:val="00EB5BA4"/>
    <w:rsid w:val="00EB5F37"/>
    <w:rsid w:val="00EB6CB7"/>
    <w:rsid w:val="00EC1423"/>
    <w:rsid w:val="00EC147C"/>
    <w:rsid w:val="00EC2995"/>
    <w:rsid w:val="00EC353A"/>
    <w:rsid w:val="00EC560D"/>
    <w:rsid w:val="00EC6BEB"/>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F6C09"/>
    <w:rsid w:val="00F00694"/>
    <w:rsid w:val="00F00E95"/>
    <w:rsid w:val="00F01803"/>
    <w:rsid w:val="00F03C96"/>
    <w:rsid w:val="00F04448"/>
    <w:rsid w:val="00F0460D"/>
    <w:rsid w:val="00F057DE"/>
    <w:rsid w:val="00F1211A"/>
    <w:rsid w:val="00F12B8E"/>
    <w:rsid w:val="00F20029"/>
    <w:rsid w:val="00F213DB"/>
    <w:rsid w:val="00F224DE"/>
    <w:rsid w:val="00F22D2D"/>
    <w:rsid w:val="00F23BEE"/>
    <w:rsid w:val="00F23E81"/>
    <w:rsid w:val="00F247B1"/>
    <w:rsid w:val="00F25148"/>
    <w:rsid w:val="00F253D9"/>
    <w:rsid w:val="00F26605"/>
    <w:rsid w:val="00F27666"/>
    <w:rsid w:val="00F31688"/>
    <w:rsid w:val="00F31B43"/>
    <w:rsid w:val="00F3279F"/>
    <w:rsid w:val="00F37784"/>
    <w:rsid w:val="00F4027C"/>
    <w:rsid w:val="00F42C88"/>
    <w:rsid w:val="00F434B6"/>
    <w:rsid w:val="00F43979"/>
    <w:rsid w:val="00F4442C"/>
    <w:rsid w:val="00F457E2"/>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67509"/>
    <w:rsid w:val="00F7136D"/>
    <w:rsid w:val="00F73156"/>
    <w:rsid w:val="00F73A28"/>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60C"/>
    <w:rsid w:val="00FA2CBF"/>
    <w:rsid w:val="00FA4172"/>
    <w:rsid w:val="00FA491A"/>
    <w:rsid w:val="00FA661D"/>
    <w:rsid w:val="00FA7A20"/>
    <w:rsid w:val="00FB25DD"/>
    <w:rsid w:val="00FB2CCD"/>
    <w:rsid w:val="00FB333C"/>
    <w:rsid w:val="00FB4118"/>
    <w:rsid w:val="00FB737B"/>
    <w:rsid w:val="00FC0A6D"/>
    <w:rsid w:val="00FC39B9"/>
    <w:rsid w:val="00FC532F"/>
    <w:rsid w:val="00FC7FF3"/>
    <w:rsid w:val="00FD1205"/>
    <w:rsid w:val="00FD35F2"/>
    <w:rsid w:val="00FD3768"/>
    <w:rsid w:val="00FD498F"/>
    <w:rsid w:val="00FD5063"/>
    <w:rsid w:val="00FE0D4B"/>
    <w:rsid w:val="00FE23E9"/>
    <w:rsid w:val="00FE486F"/>
    <w:rsid w:val="00FE4F12"/>
    <w:rsid w:val="00FE5A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2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2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811FA"/>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41361971">
      <w:bodyDiv w:val="1"/>
      <w:marLeft w:val="0"/>
      <w:marRight w:val="0"/>
      <w:marTop w:val="0"/>
      <w:marBottom w:val="0"/>
      <w:divBdr>
        <w:top w:val="none" w:sz="0" w:space="0" w:color="auto"/>
        <w:left w:val="none" w:sz="0" w:space="0" w:color="auto"/>
        <w:bottom w:val="none" w:sz="0" w:space="0" w:color="auto"/>
        <w:right w:val="none" w:sz="0" w:space="0" w:color="auto"/>
      </w:divBdr>
      <w:divsChild>
        <w:div w:id="400980702">
          <w:marLeft w:val="648"/>
          <w:marRight w:val="0"/>
          <w:marTop w:val="0"/>
          <w:marBottom w:val="24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8678719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B2BD02-A14D-4CF6-A072-C3A33982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799</Words>
  <Characters>4556</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9</cp:revision>
  <dcterms:created xsi:type="dcterms:W3CDTF">2021-10-12T14:14:00Z</dcterms:created>
  <dcterms:modified xsi:type="dcterms:W3CDTF">2021-10-21T18:21:00Z</dcterms:modified>
</cp:coreProperties>
</file>