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76D028"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015310">
        <w:rPr>
          <w:b/>
          <w:i/>
          <w:sz w:val="28"/>
        </w:rPr>
        <w:t>1</w:t>
      </w:r>
      <w:r w:rsidR="006D5C75">
        <w:rPr>
          <w:b/>
          <w:i/>
          <w:sz w:val="28"/>
        </w:rPr>
        <w:t>7235</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948E4" w:rsidR="001E41F3" w:rsidRPr="00410371" w:rsidRDefault="00DE4FF2" w:rsidP="00E13F3D">
            <w:pPr>
              <w:pStyle w:val="CRCoverPage"/>
              <w:spacing w:after="0"/>
              <w:jc w:val="right"/>
              <w:rPr>
                <w:b/>
                <w:noProof/>
                <w:sz w:val="28"/>
              </w:rPr>
            </w:pPr>
            <w:r>
              <w:rPr>
                <w:b/>
                <w:noProof/>
                <w:sz w:val="28"/>
              </w:rPr>
              <w:t>36</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F643F" w:rsidR="001E41F3" w:rsidRPr="00410371" w:rsidRDefault="00BB7FDB">
            <w:pPr>
              <w:pStyle w:val="CRCoverPage"/>
              <w:spacing w:after="0"/>
              <w:jc w:val="center"/>
              <w:rPr>
                <w:noProof/>
                <w:sz w:val="28"/>
              </w:rPr>
            </w:pPr>
            <w:r>
              <w:rPr>
                <w:b/>
                <w:noProof/>
                <w:sz w:val="28"/>
              </w:rPr>
              <w:t>1</w:t>
            </w:r>
            <w:r w:rsidR="00E110E5">
              <w:rPr>
                <w:b/>
                <w:noProof/>
                <w:sz w:val="28"/>
              </w:rPr>
              <w:t>6</w:t>
            </w:r>
            <w:r>
              <w:rPr>
                <w:b/>
                <w:noProof/>
                <w:sz w:val="28"/>
              </w:rPr>
              <w:t>.</w:t>
            </w:r>
            <w:r w:rsidR="003A360A">
              <w:rPr>
                <w:b/>
                <w:noProof/>
                <w:sz w:val="28"/>
              </w:rPr>
              <w:t>1</w:t>
            </w:r>
            <w:r w:rsidR="00E110E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15A01" w:rsidR="001E41F3" w:rsidRDefault="00F03475">
            <w:pPr>
              <w:pStyle w:val="CRCoverPage"/>
              <w:spacing w:after="0"/>
              <w:ind w:left="100"/>
              <w:rPr>
                <w:noProof/>
              </w:rPr>
            </w:pPr>
            <w:r>
              <w:t xml:space="preserve">Draft </w:t>
            </w:r>
            <w:r w:rsidR="00BB7FDB">
              <w:t xml:space="preserve">CR to TS </w:t>
            </w:r>
            <w:r w:rsidR="00DE4FF2">
              <w:t>36</w:t>
            </w:r>
            <w:r w:rsidR="0007016D">
              <w:t>.14</w:t>
            </w:r>
            <w:r w:rsidR="003A360A">
              <w:t>1</w:t>
            </w:r>
            <w:r w:rsidR="00BB7FDB">
              <w:t xml:space="preserve">: </w:t>
            </w:r>
            <w:r w:rsidR="0007016D">
              <w:t xml:space="preserve">Correction on tables for </w:t>
            </w:r>
            <w:r w:rsidR="00DD532B">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D47E7" w:rsidR="001E41F3" w:rsidRDefault="00F54E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1A94A" w:rsidR="001E41F3" w:rsidRDefault="00BB7FDB">
            <w:pPr>
              <w:pStyle w:val="CRCoverPage"/>
              <w:spacing w:after="0"/>
              <w:ind w:left="100"/>
              <w:rPr>
                <w:noProof/>
              </w:rPr>
            </w:pPr>
            <w:r>
              <w:rPr>
                <w:noProof/>
              </w:rPr>
              <w:t>Rel-1</w:t>
            </w:r>
            <w:r w:rsidR="00E110E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57F0E"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DD532B">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127CE" w:rsidR="001E41F3" w:rsidRDefault="00716AE5">
            <w:pPr>
              <w:pStyle w:val="CRCoverPage"/>
              <w:spacing w:after="0"/>
              <w:ind w:left="100"/>
              <w:rPr>
                <w:noProof/>
              </w:rPr>
            </w:pPr>
            <w:r>
              <w:t xml:space="preserve">Delete the entries for Band 23 from tables for co-location </w:t>
            </w:r>
            <w:r w:rsidR="00DD532B">
              <w:t>requirements</w:t>
            </w:r>
            <w:r w:rsidR="00FE7DD2">
              <w:rPr>
                <w:rFonts w:cs="Arial"/>
                <w:bCs/>
              </w:rPr>
              <w:t>.</w:t>
            </w:r>
            <w:r w:rsidR="00B36F84">
              <w:rPr>
                <w:rFonts w:cs="Arial"/>
                <w:bCs/>
              </w:rPr>
              <w:t xml:space="preserve"> Location of Band 24 in the WA table</w:t>
            </w:r>
            <w:r w:rsidR="00DD532B">
              <w:rPr>
                <w:rFonts w:cs="Arial"/>
                <w:bCs/>
              </w:rPr>
              <w:t>s are</w:t>
            </w:r>
            <w:r w:rsidR="00B36F84">
              <w:rPr>
                <w:rFonts w:cs="Arial"/>
                <w:bCs/>
              </w:rPr>
              <w:t xml:space="preserv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7B51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2CF42" w:rsidR="001E41F3" w:rsidRDefault="00716AE5">
            <w:pPr>
              <w:pStyle w:val="CRCoverPage"/>
              <w:spacing w:after="0"/>
              <w:ind w:left="100"/>
              <w:rPr>
                <w:noProof/>
              </w:rPr>
            </w:pPr>
            <w:r>
              <w:rPr>
                <w:noProof/>
              </w:rPr>
              <w:t>6.6.</w:t>
            </w:r>
            <w:r w:rsidR="00DE4FF2">
              <w:rPr>
                <w:noProof/>
              </w:rPr>
              <w:t>4</w:t>
            </w:r>
            <w:r>
              <w:rPr>
                <w:noProof/>
              </w:rPr>
              <w:t>.</w:t>
            </w:r>
            <w:r w:rsidR="00411702">
              <w:rPr>
                <w:noProof/>
              </w:rPr>
              <w:t>5.5</w:t>
            </w:r>
            <w:r w:rsidR="00DD532B">
              <w:rPr>
                <w:noProof/>
              </w:rPr>
              <w:t>,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6C2E" w:rsidR="001E41F3" w:rsidRDefault="002C383D">
            <w:pPr>
              <w:pStyle w:val="CRCoverPage"/>
              <w:spacing w:after="0"/>
              <w:ind w:left="99"/>
              <w:rPr>
                <w:noProof/>
              </w:rPr>
            </w:pPr>
            <w:r>
              <w:rPr>
                <w:noProof/>
              </w:rPr>
              <w:t>TS</w:t>
            </w:r>
            <w:r w:rsidR="003A360A">
              <w:rPr>
                <w:noProof/>
              </w:rPr>
              <w:t xml:space="preserve"> 36.104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44E221" w14:textId="77777777" w:rsidR="00D01196" w:rsidRPr="00D349E0" w:rsidRDefault="00D01196" w:rsidP="00D01196">
      <w:pPr>
        <w:rPr>
          <w:b/>
        </w:rPr>
      </w:pPr>
      <w:bookmarkStart w:id="1" w:name="_Toc21017872"/>
      <w:bookmarkStart w:id="2" w:name="_Toc29486335"/>
      <w:bookmarkStart w:id="3" w:name="_Toc29757025"/>
      <w:bookmarkStart w:id="4" w:name="_Toc29758138"/>
      <w:bookmarkStart w:id="5" w:name="_Toc35952703"/>
      <w:bookmarkStart w:id="6" w:name="_Toc37174703"/>
      <w:bookmarkStart w:id="7" w:name="_Toc37176584"/>
      <w:bookmarkStart w:id="8" w:name="_Toc45831659"/>
      <w:bookmarkStart w:id="9" w:name="_Toc45832384"/>
      <w:bookmarkStart w:id="10" w:name="_Toc52547312"/>
      <w:bookmarkStart w:id="11" w:name="_Toc61110459"/>
      <w:bookmarkStart w:id="12" w:name="_Toc67910741"/>
      <w:bookmarkStart w:id="13" w:name="_Toc75187665"/>
      <w:bookmarkStart w:id="14" w:name="_Toc76501420"/>
      <w:bookmarkStart w:id="15" w:name="_Toc82895427"/>
      <w:r w:rsidRPr="00D349E0">
        <w:rPr>
          <w:b/>
        </w:rPr>
        <w:lastRenderedPageBreak/>
        <w:t>&lt;</w:t>
      </w:r>
      <w:r>
        <w:rPr>
          <w:b/>
        </w:rPr>
        <w:t>Start of change</w:t>
      </w:r>
      <w:r w:rsidRPr="00D349E0">
        <w:rPr>
          <w:b/>
        </w:rPr>
        <w:t>&gt;</w:t>
      </w:r>
    </w:p>
    <w:p w14:paraId="6AB709CA" w14:textId="77777777" w:rsidR="00E110E5" w:rsidRPr="00E110E5" w:rsidRDefault="00E110E5" w:rsidP="00E110E5">
      <w:pPr>
        <w:keepNext/>
        <w:keepLines/>
        <w:spacing w:before="120"/>
        <w:ind w:left="1701" w:hanging="1701"/>
        <w:outlineLvl w:val="4"/>
        <w:rPr>
          <w:rFonts w:ascii="Arial" w:hAnsi="Arial"/>
          <w:sz w:val="22"/>
        </w:rPr>
      </w:pPr>
      <w:r w:rsidRPr="00E110E5">
        <w:rPr>
          <w:rFonts w:ascii="Arial" w:hAnsi="Arial"/>
          <w:sz w:val="22"/>
        </w:rPr>
        <w:t>6.6.4.5.5</w:t>
      </w:r>
      <w:r w:rsidRPr="00E110E5">
        <w:rPr>
          <w:rFonts w:ascii="Arial" w:hAnsi="Arial"/>
          <w:sz w:val="22"/>
        </w:rPr>
        <w:tab/>
        <w:t>Co-location with other base stations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FF7D67" w14:textId="77777777" w:rsidR="00E110E5" w:rsidRPr="00E110E5" w:rsidRDefault="00E110E5" w:rsidP="00E110E5">
      <w:pPr>
        <w:rPr>
          <w:rFonts w:cs="v5.0.0"/>
        </w:rPr>
      </w:pPr>
      <w:r w:rsidRPr="00E110E5">
        <w:rPr>
          <w:rFonts w:cs="v5.0.0"/>
        </w:rPr>
        <w:t>These requirements may be applied for the protection of other BS receivers when GSM900, DCS1800, PCS1900, GSM850, CDMA850, UTRA FDD, UTRA TDD E-UTRA and/or NR BS are co-located with an E-UTRA or NB-IoT BS.</w:t>
      </w:r>
    </w:p>
    <w:p w14:paraId="067A84EE" w14:textId="77777777" w:rsidR="00E110E5" w:rsidRPr="00E110E5" w:rsidRDefault="00E110E5" w:rsidP="00E110E5">
      <w:pPr>
        <w:rPr>
          <w:rFonts w:cs="v5.0.0"/>
        </w:rPr>
      </w:pPr>
      <w:r w:rsidRPr="00E110E5">
        <w:rPr>
          <w:rFonts w:cs="v5.0.0"/>
        </w:rPr>
        <w:t>The requirements assume a 30 dB coupling loss between transmitter and receiver</w:t>
      </w:r>
      <w:r w:rsidRPr="00E110E5">
        <w:rPr>
          <w:rFonts w:cs="v5.0.0"/>
          <w:lang w:eastAsia="zh-CN"/>
        </w:rPr>
        <w:t xml:space="preserve"> and are based on co-location with base stations of the same class</w:t>
      </w:r>
      <w:r w:rsidRPr="00E110E5">
        <w:rPr>
          <w:rFonts w:cs="v5.0.0"/>
        </w:rPr>
        <w:t>.</w:t>
      </w:r>
    </w:p>
    <w:p w14:paraId="254A4DE4" w14:textId="77777777" w:rsidR="00E110E5" w:rsidRPr="00E110E5" w:rsidRDefault="00E110E5" w:rsidP="00E110E5">
      <w:pPr>
        <w:keepNext/>
      </w:pPr>
      <w:r w:rsidRPr="00E110E5">
        <w:t xml:space="preserve">The power of any spurious emission shall not exceed the limits of Table 6.6.4.5.5-1 for a </w:t>
      </w:r>
      <w:r w:rsidRPr="00E110E5">
        <w:rPr>
          <w:lang w:eastAsia="zh-CN"/>
        </w:rPr>
        <w:t>Wide Area</w:t>
      </w:r>
      <w:r w:rsidRPr="00E110E5">
        <w:t xml:space="preserve"> 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.5-1</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 xml:space="preserve">For BS </w:t>
      </w:r>
      <w:r w:rsidRPr="00E110E5">
        <w:rPr>
          <w:rFonts w:cs="v3.8.0"/>
        </w:rPr>
        <w:lastRenderedPageBreak/>
        <w:t>capable of multi-band operation</w:t>
      </w:r>
      <w:r w:rsidRPr="00E110E5">
        <w:t xml:space="preserve"> where multiple bands are mapped on separate antenna connectors, the exclusions and conditions in the Note column of Table 6.6.4.5.5-1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2E9AFCD8" w14:textId="77777777" w:rsidR="00E110E5" w:rsidRPr="00E110E5" w:rsidRDefault="00E110E5" w:rsidP="00E110E5">
      <w:pPr>
        <w:keepNext/>
        <w:keepLines/>
        <w:spacing w:before="60"/>
        <w:jc w:val="center"/>
        <w:rPr>
          <w:rFonts w:ascii="Arial" w:hAnsi="Arial"/>
          <w:b/>
        </w:rPr>
      </w:pPr>
      <w:r w:rsidRPr="00E110E5">
        <w:rPr>
          <w:rFonts w:ascii="Arial" w:hAnsi="Arial"/>
          <w:b/>
        </w:rPr>
        <w:t xml:space="preserve">Table 6.6.4.5.5-1: BS Spurious emissions limits for </w:t>
      </w:r>
      <w:r w:rsidRPr="00E110E5">
        <w:rPr>
          <w:rFonts w:ascii="Arial" w:hAnsi="Arial"/>
          <w:b/>
          <w:lang w:eastAsia="zh-CN"/>
        </w:rPr>
        <w:t xml:space="preserve">Wide Area </w:t>
      </w:r>
      <w:r w:rsidRPr="00E110E5">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10E5" w:rsidRPr="00E110E5" w14:paraId="6B037C3E" w14:textId="77777777" w:rsidTr="006E60A0">
        <w:trPr>
          <w:cantSplit/>
          <w:jc w:val="center"/>
        </w:trPr>
        <w:tc>
          <w:tcPr>
            <w:tcW w:w="2291" w:type="dxa"/>
          </w:tcPr>
          <w:p w14:paraId="0AE2BC38"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lastRenderedPageBreak/>
              <w:t>Type of co-located BS</w:t>
            </w:r>
          </w:p>
        </w:tc>
        <w:tc>
          <w:tcPr>
            <w:tcW w:w="2291" w:type="dxa"/>
          </w:tcPr>
          <w:p w14:paraId="375B6A57"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490B55B6"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52E3F33E"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0DF78059"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Note</w:t>
            </w:r>
          </w:p>
        </w:tc>
      </w:tr>
      <w:tr w:rsidR="00E110E5" w:rsidRPr="00E110E5" w14:paraId="0FEFF914" w14:textId="77777777" w:rsidTr="006E60A0">
        <w:trPr>
          <w:cantSplit/>
          <w:jc w:val="center"/>
        </w:trPr>
        <w:tc>
          <w:tcPr>
            <w:tcW w:w="2291" w:type="dxa"/>
          </w:tcPr>
          <w:p w14:paraId="7FC25347"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Macro GSM900</w:t>
            </w:r>
          </w:p>
        </w:tc>
        <w:tc>
          <w:tcPr>
            <w:tcW w:w="2291" w:type="dxa"/>
          </w:tcPr>
          <w:p w14:paraId="5D01B544"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2593CFE4"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-98 dBm</w:t>
            </w:r>
          </w:p>
        </w:tc>
        <w:tc>
          <w:tcPr>
            <w:tcW w:w="1414" w:type="dxa"/>
          </w:tcPr>
          <w:p w14:paraId="329B1DAB"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100 kHz</w:t>
            </w:r>
          </w:p>
        </w:tc>
        <w:tc>
          <w:tcPr>
            <w:tcW w:w="1845" w:type="dxa"/>
          </w:tcPr>
          <w:p w14:paraId="03CDF9AC" w14:textId="77777777" w:rsidR="00E110E5" w:rsidRPr="00E110E5" w:rsidRDefault="00E110E5" w:rsidP="00E110E5">
            <w:pPr>
              <w:keepNext/>
              <w:keepLines/>
              <w:spacing w:after="0"/>
              <w:jc w:val="center"/>
              <w:rPr>
                <w:rFonts w:ascii="Arial" w:hAnsi="Arial" w:cs="Arial"/>
                <w:sz w:val="18"/>
              </w:rPr>
            </w:pPr>
          </w:p>
        </w:tc>
      </w:tr>
      <w:tr w:rsidR="00E110E5" w:rsidRPr="00E110E5" w14:paraId="4228931F" w14:textId="77777777" w:rsidTr="006E60A0">
        <w:trPr>
          <w:cantSplit/>
          <w:jc w:val="center"/>
        </w:trPr>
        <w:tc>
          <w:tcPr>
            <w:tcW w:w="2291" w:type="dxa"/>
          </w:tcPr>
          <w:p w14:paraId="04333396"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Macro DCS1800</w:t>
            </w:r>
          </w:p>
        </w:tc>
        <w:tc>
          <w:tcPr>
            <w:tcW w:w="2291" w:type="dxa"/>
          </w:tcPr>
          <w:p w14:paraId="3B4EA14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528D61C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-98 dBm</w:t>
            </w:r>
          </w:p>
        </w:tc>
        <w:tc>
          <w:tcPr>
            <w:tcW w:w="1414" w:type="dxa"/>
          </w:tcPr>
          <w:p w14:paraId="14ECF25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11A1F1D" w14:textId="77777777" w:rsidR="00E110E5" w:rsidRPr="00E110E5" w:rsidRDefault="00E110E5" w:rsidP="00E110E5">
            <w:pPr>
              <w:keepNext/>
              <w:keepLines/>
              <w:spacing w:after="0"/>
              <w:jc w:val="center"/>
              <w:rPr>
                <w:rFonts w:ascii="Arial" w:hAnsi="Arial" w:cs="Arial"/>
                <w:sz w:val="18"/>
              </w:rPr>
            </w:pPr>
          </w:p>
        </w:tc>
      </w:tr>
      <w:tr w:rsidR="00E110E5" w:rsidRPr="00E110E5" w14:paraId="5B327BF0" w14:textId="77777777" w:rsidTr="006E60A0">
        <w:trPr>
          <w:cantSplit/>
          <w:jc w:val="center"/>
        </w:trPr>
        <w:tc>
          <w:tcPr>
            <w:tcW w:w="2291" w:type="dxa"/>
          </w:tcPr>
          <w:p w14:paraId="29A0E235"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Macro PCS1900</w:t>
            </w:r>
          </w:p>
        </w:tc>
        <w:tc>
          <w:tcPr>
            <w:tcW w:w="2291" w:type="dxa"/>
          </w:tcPr>
          <w:p w14:paraId="1C12CBD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1822E6F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-98 dBm</w:t>
            </w:r>
          </w:p>
        </w:tc>
        <w:tc>
          <w:tcPr>
            <w:tcW w:w="1414" w:type="dxa"/>
          </w:tcPr>
          <w:p w14:paraId="0E03BF9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0D8E0BD" w14:textId="77777777" w:rsidR="00E110E5" w:rsidRPr="00E110E5" w:rsidRDefault="00E110E5" w:rsidP="00E110E5">
            <w:pPr>
              <w:keepNext/>
              <w:keepLines/>
              <w:spacing w:after="0"/>
              <w:jc w:val="center"/>
              <w:rPr>
                <w:rFonts w:ascii="Arial" w:hAnsi="Arial" w:cs="Arial"/>
                <w:sz w:val="18"/>
              </w:rPr>
            </w:pPr>
          </w:p>
        </w:tc>
      </w:tr>
      <w:tr w:rsidR="00E110E5" w:rsidRPr="00E110E5" w14:paraId="6380DE9C" w14:textId="77777777" w:rsidTr="006E60A0">
        <w:trPr>
          <w:cantSplit/>
          <w:jc w:val="center"/>
        </w:trPr>
        <w:tc>
          <w:tcPr>
            <w:tcW w:w="2291" w:type="dxa"/>
          </w:tcPr>
          <w:p w14:paraId="3AC998C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Macro GSM850 or CDMA850</w:t>
            </w:r>
          </w:p>
        </w:tc>
        <w:tc>
          <w:tcPr>
            <w:tcW w:w="2291" w:type="dxa"/>
          </w:tcPr>
          <w:p w14:paraId="62F5F38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108CBD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-98 dBm</w:t>
            </w:r>
          </w:p>
        </w:tc>
        <w:tc>
          <w:tcPr>
            <w:tcW w:w="1414" w:type="dxa"/>
          </w:tcPr>
          <w:p w14:paraId="024696A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90E452E" w14:textId="77777777" w:rsidR="00E110E5" w:rsidRPr="00E110E5" w:rsidRDefault="00E110E5" w:rsidP="00E110E5">
            <w:pPr>
              <w:keepNext/>
              <w:keepLines/>
              <w:spacing w:after="0"/>
              <w:jc w:val="center"/>
              <w:rPr>
                <w:rFonts w:ascii="Arial" w:hAnsi="Arial" w:cs="Arial"/>
                <w:sz w:val="18"/>
              </w:rPr>
            </w:pPr>
          </w:p>
        </w:tc>
      </w:tr>
      <w:tr w:rsidR="00E110E5" w:rsidRPr="00E110E5" w14:paraId="168555D4" w14:textId="77777777" w:rsidTr="006E60A0">
        <w:trPr>
          <w:cantSplit/>
          <w:jc w:val="center"/>
        </w:trPr>
        <w:tc>
          <w:tcPr>
            <w:tcW w:w="2291" w:type="dxa"/>
          </w:tcPr>
          <w:p w14:paraId="61E902E7"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I or E-UTRA Band 1</w:t>
            </w:r>
            <w:r w:rsidRPr="00E110E5">
              <w:rPr>
                <w:rFonts w:ascii="Arial" w:hAnsi="Arial" w:cs="v5.0.0"/>
                <w:sz w:val="18"/>
                <w:lang w:val="sv-SE"/>
              </w:rPr>
              <w:t xml:space="preserve"> or NR band n1</w:t>
            </w:r>
          </w:p>
        </w:tc>
        <w:tc>
          <w:tcPr>
            <w:tcW w:w="2291" w:type="dxa"/>
          </w:tcPr>
          <w:p w14:paraId="432137E7"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1920 - 1980 MHz</w:t>
            </w:r>
          </w:p>
          <w:p w14:paraId="6C6A668B" w14:textId="77777777" w:rsidR="00E110E5" w:rsidRPr="00E110E5" w:rsidRDefault="00E110E5" w:rsidP="00E110E5">
            <w:pPr>
              <w:keepNext/>
              <w:keepLines/>
              <w:spacing w:after="0"/>
              <w:jc w:val="center"/>
              <w:rPr>
                <w:rFonts w:ascii="Arial" w:hAnsi="Arial" w:cs="Arial"/>
                <w:sz w:val="18"/>
                <w:lang w:eastAsia="zh-CN"/>
              </w:rPr>
            </w:pPr>
          </w:p>
        </w:tc>
        <w:tc>
          <w:tcPr>
            <w:tcW w:w="1235" w:type="dxa"/>
          </w:tcPr>
          <w:p w14:paraId="48ECC33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3E0A751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23AD836" w14:textId="77777777" w:rsidR="00E110E5" w:rsidRPr="00E110E5" w:rsidRDefault="00E110E5" w:rsidP="00E110E5">
            <w:pPr>
              <w:keepNext/>
              <w:keepLines/>
              <w:spacing w:after="0"/>
              <w:jc w:val="center"/>
              <w:rPr>
                <w:rFonts w:ascii="Arial" w:hAnsi="Arial" w:cs="Arial"/>
                <w:sz w:val="18"/>
              </w:rPr>
            </w:pPr>
          </w:p>
        </w:tc>
      </w:tr>
      <w:tr w:rsidR="00E110E5" w:rsidRPr="00E110E5" w14:paraId="03E1F53B" w14:textId="77777777" w:rsidTr="006E60A0">
        <w:trPr>
          <w:cantSplit/>
          <w:jc w:val="center"/>
        </w:trPr>
        <w:tc>
          <w:tcPr>
            <w:tcW w:w="2291" w:type="dxa"/>
          </w:tcPr>
          <w:p w14:paraId="143A6110"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II or E-UTRA Band 2</w:t>
            </w:r>
            <w:r w:rsidRPr="00E110E5">
              <w:rPr>
                <w:rFonts w:ascii="Arial" w:hAnsi="Arial" w:cs="v5.0.0"/>
                <w:sz w:val="18"/>
                <w:lang w:val="sv-SE"/>
              </w:rPr>
              <w:t xml:space="preserve"> or NR band n2</w:t>
            </w:r>
          </w:p>
        </w:tc>
        <w:tc>
          <w:tcPr>
            <w:tcW w:w="2291" w:type="dxa"/>
          </w:tcPr>
          <w:p w14:paraId="1EAA5B6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1850 - 1910 MHz</w:t>
            </w:r>
          </w:p>
          <w:p w14:paraId="08809DC4" w14:textId="77777777" w:rsidR="00E110E5" w:rsidRPr="00E110E5" w:rsidRDefault="00E110E5" w:rsidP="00E110E5">
            <w:pPr>
              <w:keepNext/>
              <w:keepLines/>
              <w:spacing w:after="0"/>
              <w:jc w:val="center"/>
              <w:rPr>
                <w:rFonts w:ascii="Arial" w:hAnsi="Arial" w:cs="Arial"/>
                <w:sz w:val="18"/>
                <w:lang w:eastAsia="zh-CN"/>
              </w:rPr>
            </w:pPr>
          </w:p>
        </w:tc>
        <w:tc>
          <w:tcPr>
            <w:tcW w:w="1235" w:type="dxa"/>
          </w:tcPr>
          <w:p w14:paraId="49310F8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7A2E08D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315BC34" w14:textId="77777777" w:rsidR="00E110E5" w:rsidRPr="00E110E5" w:rsidRDefault="00E110E5" w:rsidP="00E110E5">
            <w:pPr>
              <w:keepNext/>
              <w:keepLines/>
              <w:spacing w:after="0"/>
              <w:jc w:val="center"/>
              <w:rPr>
                <w:rFonts w:ascii="Arial" w:hAnsi="Arial" w:cs="Arial"/>
                <w:sz w:val="18"/>
              </w:rPr>
            </w:pPr>
          </w:p>
        </w:tc>
      </w:tr>
      <w:tr w:rsidR="00E110E5" w:rsidRPr="00E110E5" w14:paraId="0E7F83C7" w14:textId="77777777" w:rsidTr="006E60A0">
        <w:trPr>
          <w:cantSplit/>
          <w:jc w:val="center"/>
        </w:trPr>
        <w:tc>
          <w:tcPr>
            <w:tcW w:w="2291" w:type="dxa"/>
          </w:tcPr>
          <w:p w14:paraId="0E897FD9"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III or E-UTRA Band 3</w:t>
            </w:r>
            <w:r w:rsidRPr="00E110E5">
              <w:rPr>
                <w:rFonts w:ascii="Arial" w:hAnsi="Arial" w:cs="v5.0.0"/>
                <w:sz w:val="18"/>
                <w:lang w:val="sv-SE"/>
              </w:rPr>
              <w:t xml:space="preserve"> or NR band n3</w:t>
            </w:r>
          </w:p>
        </w:tc>
        <w:tc>
          <w:tcPr>
            <w:tcW w:w="2291" w:type="dxa"/>
          </w:tcPr>
          <w:p w14:paraId="4BFA702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61ACD36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3E378E8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462D482" w14:textId="77777777" w:rsidR="00E110E5" w:rsidRPr="00E110E5" w:rsidRDefault="00E110E5" w:rsidP="00E110E5">
            <w:pPr>
              <w:keepNext/>
              <w:keepLines/>
              <w:spacing w:after="0"/>
              <w:jc w:val="center"/>
              <w:rPr>
                <w:rFonts w:ascii="Arial" w:hAnsi="Arial" w:cs="Arial"/>
                <w:sz w:val="18"/>
              </w:rPr>
            </w:pPr>
          </w:p>
        </w:tc>
      </w:tr>
      <w:tr w:rsidR="00E110E5" w:rsidRPr="00E110E5" w14:paraId="350FA5DB" w14:textId="77777777" w:rsidTr="006E60A0">
        <w:trPr>
          <w:cantSplit/>
          <w:jc w:val="center"/>
        </w:trPr>
        <w:tc>
          <w:tcPr>
            <w:tcW w:w="2291" w:type="dxa"/>
          </w:tcPr>
          <w:p w14:paraId="4CEF2935"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IV or E-UTRA Band 4</w:t>
            </w:r>
          </w:p>
        </w:tc>
        <w:tc>
          <w:tcPr>
            <w:tcW w:w="2291" w:type="dxa"/>
          </w:tcPr>
          <w:p w14:paraId="0E0CADC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17733E6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3B2DB51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389B5C8" w14:textId="77777777" w:rsidR="00E110E5" w:rsidRPr="00E110E5" w:rsidRDefault="00E110E5" w:rsidP="00E110E5">
            <w:pPr>
              <w:keepNext/>
              <w:keepLines/>
              <w:spacing w:after="0"/>
              <w:jc w:val="center"/>
              <w:rPr>
                <w:rFonts w:ascii="Arial" w:hAnsi="Arial" w:cs="Arial"/>
                <w:sz w:val="18"/>
              </w:rPr>
            </w:pPr>
          </w:p>
        </w:tc>
      </w:tr>
      <w:tr w:rsidR="00E110E5" w:rsidRPr="00E110E5" w14:paraId="2206857E" w14:textId="77777777" w:rsidTr="006E60A0">
        <w:trPr>
          <w:cantSplit/>
          <w:jc w:val="center"/>
        </w:trPr>
        <w:tc>
          <w:tcPr>
            <w:tcW w:w="2291" w:type="dxa"/>
          </w:tcPr>
          <w:p w14:paraId="345A8120"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V or E-UTRA Band 5</w:t>
            </w:r>
            <w:r w:rsidRPr="00E110E5">
              <w:rPr>
                <w:rFonts w:ascii="Arial" w:hAnsi="Arial" w:cs="v5.0.0"/>
                <w:sz w:val="18"/>
                <w:lang w:val="sv-SE"/>
              </w:rPr>
              <w:t xml:space="preserve"> or NR band n5</w:t>
            </w:r>
          </w:p>
        </w:tc>
        <w:tc>
          <w:tcPr>
            <w:tcW w:w="2291" w:type="dxa"/>
          </w:tcPr>
          <w:p w14:paraId="0F1875C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386C16C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25B1EFC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648CDA8" w14:textId="77777777" w:rsidR="00E110E5" w:rsidRPr="00E110E5" w:rsidRDefault="00E110E5" w:rsidP="00E110E5">
            <w:pPr>
              <w:keepNext/>
              <w:keepLines/>
              <w:spacing w:after="0"/>
              <w:jc w:val="center"/>
              <w:rPr>
                <w:rFonts w:ascii="Arial" w:hAnsi="Arial" w:cs="Arial"/>
                <w:sz w:val="18"/>
              </w:rPr>
            </w:pPr>
          </w:p>
        </w:tc>
      </w:tr>
      <w:tr w:rsidR="00E110E5" w:rsidRPr="00E110E5" w14:paraId="4A0624EE" w14:textId="77777777" w:rsidTr="006E60A0">
        <w:trPr>
          <w:cantSplit/>
          <w:jc w:val="center"/>
        </w:trPr>
        <w:tc>
          <w:tcPr>
            <w:tcW w:w="2291" w:type="dxa"/>
          </w:tcPr>
          <w:p w14:paraId="6F3BF5FB"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VI, XIX or</w:t>
            </w:r>
          </w:p>
          <w:p w14:paraId="6A589BC3"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E-UTRA Band 6, 19</w:t>
            </w:r>
          </w:p>
        </w:tc>
        <w:tc>
          <w:tcPr>
            <w:tcW w:w="2291" w:type="dxa"/>
          </w:tcPr>
          <w:p w14:paraId="645C722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 xml:space="preserve">830 - 845 MHz </w:t>
            </w:r>
          </w:p>
        </w:tc>
        <w:tc>
          <w:tcPr>
            <w:tcW w:w="1235" w:type="dxa"/>
          </w:tcPr>
          <w:p w14:paraId="499485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61CFB46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84A009B" w14:textId="77777777" w:rsidR="00E110E5" w:rsidRPr="00E110E5" w:rsidRDefault="00E110E5" w:rsidP="00E110E5">
            <w:pPr>
              <w:keepNext/>
              <w:keepLines/>
              <w:spacing w:after="0"/>
              <w:jc w:val="center"/>
              <w:rPr>
                <w:rFonts w:ascii="Arial" w:hAnsi="Arial" w:cs="Arial"/>
                <w:sz w:val="18"/>
              </w:rPr>
            </w:pPr>
          </w:p>
        </w:tc>
      </w:tr>
      <w:tr w:rsidR="00E110E5" w:rsidRPr="00E110E5" w14:paraId="1116458A" w14:textId="77777777" w:rsidTr="006E60A0">
        <w:trPr>
          <w:cantSplit/>
          <w:jc w:val="center"/>
        </w:trPr>
        <w:tc>
          <w:tcPr>
            <w:tcW w:w="2291" w:type="dxa"/>
          </w:tcPr>
          <w:p w14:paraId="68C3AA9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FDD Band VII or E-UTRA Band 7</w:t>
            </w:r>
            <w:r w:rsidRPr="00E110E5">
              <w:rPr>
                <w:rFonts w:ascii="Arial" w:hAnsi="Arial" w:cs="v5.0.0"/>
                <w:sz w:val="18"/>
                <w:lang w:val="sv-SE"/>
              </w:rPr>
              <w:t xml:space="preserve"> or </w:t>
            </w:r>
            <w:proofErr w:type="spellStart"/>
            <w:r w:rsidRPr="00E110E5">
              <w:rPr>
                <w:rFonts w:ascii="Arial" w:hAnsi="Arial" w:cs="v5.0.0"/>
                <w:sz w:val="18"/>
                <w:lang w:val="sv-SE"/>
              </w:rPr>
              <w:t>Nrband</w:t>
            </w:r>
            <w:proofErr w:type="spellEnd"/>
            <w:r w:rsidRPr="00E110E5">
              <w:rPr>
                <w:rFonts w:ascii="Arial" w:hAnsi="Arial" w:cs="v5.0.0"/>
                <w:sz w:val="18"/>
                <w:lang w:val="sv-SE"/>
              </w:rPr>
              <w:t xml:space="preserve"> n7</w:t>
            </w:r>
          </w:p>
        </w:tc>
        <w:tc>
          <w:tcPr>
            <w:tcW w:w="2291" w:type="dxa"/>
          </w:tcPr>
          <w:p w14:paraId="3573F41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3C67E7A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792ECE9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3B7E699" w14:textId="77777777" w:rsidR="00E110E5" w:rsidRPr="00E110E5" w:rsidRDefault="00E110E5" w:rsidP="00E110E5">
            <w:pPr>
              <w:keepNext/>
              <w:keepLines/>
              <w:spacing w:after="0"/>
              <w:jc w:val="center"/>
              <w:rPr>
                <w:rFonts w:ascii="Arial" w:hAnsi="Arial" w:cs="Arial"/>
                <w:sz w:val="18"/>
              </w:rPr>
            </w:pPr>
          </w:p>
        </w:tc>
      </w:tr>
      <w:tr w:rsidR="00E110E5" w:rsidRPr="00E110E5" w14:paraId="0055FF0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E767D53"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FDD Band VIII or E-UTRA Band 8</w:t>
            </w:r>
            <w:r w:rsidRPr="00E110E5">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2B2A9D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B2ADBB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3C25A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7CF1D3" w14:textId="77777777" w:rsidR="00E110E5" w:rsidRPr="00E110E5" w:rsidRDefault="00E110E5" w:rsidP="00E110E5">
            <w:pPr>
              <w:keepNext/>
              <w:keepLines/>
              <w:spacing w:after="0"/>
              <w:jc w:val="center"/>
              <w:rPr>
                <w:rFonts w:ascii="Arial" w:hAnsi="Arial" w:cs="Arial"/>
                <w:sz w:val="18"/>
              </w:rPr>
            </w:pPr>
          </w:p>
        </w:tc>
      </w:tr>
      <w:tr w:rsidR="00E110E5" w:rsidRPr="00E110E5" w14:paraId="7EB5DB66" w14:textId="77777777" w:rsidTr="006E60A0">
        <w:trPr>
          <w:cantSplit/>
          <w:jc w:val="center"/>
        </w:trPr>
        <w:tc>
          <w:tcPr>
            <w:tcW w:w="2291" w:type="dxa"/>
          </w:tcPr>
          <w:p w14:paraId="7E264F90" w14:textId="77777777" w:rsidR="00E110E5" w:rsidRPr="00E110E5" w:rsidRDefault="00E110E5" w:rsidP="00E110E5">
            <w:pPr>
              <w:keepNext/>
              <w:keepLines/>
              <w:spacing w:after="0"/>
              <w:jc w:val="center"/>
              <w:rPr>
                <w:rFonts w:ascii="Arial" w:hAnsi="Arial" w:cs="v5.0.0"/>
                <w:sz w:val="18"/>
                <w:lang w:val="sv-FI" w:eastAsia="ja-JP"/>
              </w:rPr>
            </w:pPr>
            <w:r w:rsidRPr="00E110E5">
              <w:rPr>
                <w:rFonts w:ascii="Arial" w:hAnsi="Arial" w:cs="v5.0.0"/>
                <w:sz w:val="18"/>
                <w:lang w:val="sv-FI" w:eastAsia="zh-CN"/>
              </w:rPr>
              <w:t xml:space="preserve">WA </w:t>
            </w:r>
            <w:r w:rsidRPr="00E110E5">
              <w:rPr>
                <w:rFonts w:ascii="Arial" w:hAnsi="Arial" w:cs="v5.0.0"/>
                <w:sz w:val="18"/>
                <w:lang w:val="sv-FI"/>
              </w:rPr>
              <w:t>UTRA FDD Band I</w:t>
            </w:r>
            <w:r w:rsidRPr="00E110E5">
              <w:rPr>
                <w:rFonts w:ascii="Arial" w:hAnsi="Arial" w:cs="v5.0.0"/>
                <w:sz w:val="18"/>
                <w:lang w:val="sv-FI" w:eastAsia="ja-JP"/>
              </w:rPr>
              <w:t xml:space="preserve">X </w:t>
            </w:r>
            <w:r w:rsidRPr="00E110E5">
              <w:rPr>
                <w:rFonts w:ascii="Arial" w:hAnsi="Arial" w:cs="v5.0.0"/>
                <w:sz w:val="18"/>
                <w:lang w:val="sv-FI"/>
              </w:rPr>
              <w:t>or E-UTRA Band 9</w:t>
            </w:r>
          </w:p>
        </w:tc>
        <w:tc>
          <w:tcPr>
            <w:tcW w:w="2291" w:type="dxa"/>
          </w:tcPr>
          <w:p w14:paraId="1EC75036"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5F5CE41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09A6E9E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366ED98" w14:textId="77777777" w:rsidR="00E110E5" w:rsidRPr="00E110E5" w:rsidRDefault="00E110E5" w:rsidP="00E110E5">
            <w:pPr>
              <w:keepNext/>
              <w:keepLines/>
              <w:spacing w:after="0"/>
              <w:jc w:val="center"/>
              <w:rPr>
                <w:rFonts w:ascii="Arial" w:hAnsi="Arial" w:cs="Arial"/>
                <w:sz w:val="18"/>
              </w:rPr>
            </w:pPr>
          </w:p>
        </w:tc>
      </w:tr>
      <w:tr w:rsidR="00E110E5" w:rsidRPr="00E110E5" w14:paraId="4A3C3FD0" w14:textId="77777777" w:rsidTr="006E60A0">
        <w:trPr>
          <w:cantSplit/>
          <w:jc w:val="center"/>
        </w:trPr>
        <w:tc>
          <w:tcPr>
            <w:tcW w:w="2291" w:type="dxa"/>
          </w:tcPr>
          <w:p w14:paraId="21AEC993"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X or E-UTRA Band 10</w:t>
            </w:r>
          </w:p>
        </w:tc>
        <w:tc>
          <w:tcPr>
            <w:tcW w:w="2291" w:type="dxa"/>
          </w:tcPr>
          <w:p w14:paraId="4977C71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131CDFF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55CA070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27CD676" w14:textId="77777777" w:rsidR="00E110E5" w:rsidRPr="00E110E5" w:rsidRDefault="00E110E5" w:rsidP="00E110E5">
            <w:pPr>
              <w:keepNext/>
              <w:keepLines/>
              <w:spacing w:after="0"/>
              <w:jc w:val="center"/>
              <w:rPr>
                <w:rFonts w:ascii="Arial" w:hAnsi="Arial" w:cs="Arial"/>
                <w:sz w:val="18"/>
              </w:rPr>
            </w:pPr>
          </w:p>
        </w:tc>
      </w:tr>
      <w:tr w:rsidR="00E110E5" w:rsidRPr="00E110E5" w14:paraId="21BFD196" w14:textId="77777777" w:rsidTr="006E60A0">
        <w:trPr>
          <w:cantSplit/>
          <w:jc w:val="center"/>
        </w:trPr>
        <w:tc>
          <w:tcPr>
            <w:tcW w:w="2291" w:type="dxa"/>
          </w:tcPr>
          <w:p w14:paraId="0468EB54"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XI or E-UTRA Band 11</w:t>
            </w:r>
          </w:p>
        </w:tc>
        <w:tc>
          <w:tcPr>
            <w:tcW w:w="2291" w:type="dxa"/>
          </w:tcPr>
          <w:p w14:paraId="4818A40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1427.9 –1447.9  MHz</w:t>
            </w:r>
          </w:p>
        </w:tc>
        <w:tc>
          <w:tcPr>
            <w:tcW w:w="1235" w:type="dxa"/>
          </w:tcPr>
          <w:p w14:paraId="745A327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434F75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A5C4B4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or 75</w:t>
            </w:r>
          </w:p>
        </w:tc>
      </w:tr>
      <w:tr w:rsidR="00E110E5" w:rsidRPr="00E110E5" w14:paraId="10DFA8EC" w14:textId="77777777" w:rsidTr="006E60A0">
        <w:trPr>
          <w:cantSplit/>
          <w:jc w:val="center"/>
        </w:trPr>
        <w:tc>
          <w:tcPr>
            <w:tcW w:w="2291" w:type="dxa"/>
          </w:tcPr>
          <w:p w14:paraId="56D81A38"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Arial"/>
                <w:sz w:val="18"/>
              </w:rPr>
              <w:t>UTRA FDD Band XII or</w:t>
            </w:r>
          </w:p>
          <w:p w14:paraId="3B72AF0F"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rPr>
              <w:t>E-UTRA Band 12</w:t>
            </w:r>
            <w:r w:rsidRPr="00E110E5">
              <w:rPr>
                <w:rFonts w:ascii="Arial" w:hAnsi="Arial" w:cs="Arial"/>
                <w:sz w:val="18"/>
                <w:lang w:val="sv-SE"/>
              </w:rPr>
              <w:t xml:space="preserve"> or NR band n12</w:t>
            </w:r>
          </w:p>
        </w:tc>
        <w:tc>
          <w:tcPr>
            <w:tcW w:w="2291" w:type="dxa"/>
          </w:tcPr>
          <w:p w14:paraId="39B2AEB0"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16E4606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5253B17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FCC6F88" w14:textId="77777777" w:rsidR="00E110E5" w:rsidRPr="00E110E5" w:rsidRDefault="00E110E5" w:rsidP="00E110E5">
            <w:pPr>
              <w:keepNext/>
              <w:keepLines/>
              <w:spacing w:after="0"/>
              <w:jc w:val="center"/>
              <w:rPr>
                <w:rFonts w:ascii="Arial" w:hAnsi="Arial" w:cs="Arial"/>
                <w:sz w:val="18"/>
              </w:rPr>
            </w:pPr>
          </w:p>
        </w:tc>
      </w:tr>
      <w:tr w:rsidR="00E110E5" w:rsidRPr="00E110E5" w14:paraId="59CF3117" w14:textId="77777777" w:rsidTr="006E60A0">
        <w:trPr>
          <w:cantSplit/>
          <w:jc w:val="center"/>
        </w:trPr>
        <w:tc>
          <w:tcPr>
            <w:tcW w:w="2291" w:type="dxa"/>
          </w:tcPr>
          <w:p w14:paraId="6F602A97"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XIII or</w:t>
            </w:r>
          </w:p>
          <w:p w14:paraId="574EE049"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Arial"/>
                <w:sz w:val="18"/>
                <w:lang w:val="sv-FI"/>
              </w:rPr>
              <w:t>E-UTRA Band 13</w:t>
            </w:r>
          </w:p>
        </w:tc>
        <w:tc>
          <w:tcPr>
            <w:tcW w:w="2291" w:type="dxa"/>
          </w:tcPr>
          <w:p w14:paraId="07FF2D0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6370587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67FD9F2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7D036B3" w14:textId="77777777" w:rsidR="00E110E5" w:rsidRPr="00E110E5" w:rsidRDefault="00E110E5" w:rsidP="00E110E5">
            <w:pPr>
              <w:keepNext/>
              <w:keepLines/>
              <w:spacing w:after="0"/>
              <w:jc w:val="center"/>
              <w:rPr>
                <w:rFonts w:ascii="Arial" w:hAnsi="Arial" w:cs="Arial"/>
                <w:sz w:val="18"/>
              </w:rPr>
            </w:pPr>
          </w:p>
        </w:tc>
      </w:tr>
      <w:tr w:rsidR="00E110E5" w:rsidRPr="00E110E5" w14:paraId="569C4D70" w14:textId="77777777" w:rsidTr="006E60A0">
        <w:trPr>
          <w:cantSplit/>
          <w:jc w:val="center"/>
        </w:trPr>
        <w:tc>
          <w:tcPr>
            <w:tcW w:w="2291" w:type="dxa"/>
          </w:tcPr>
          <w:p w14:paraId="7C9B24CE"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Arial"/>
                <w:sz w:val="18"/>
              </w:rPr>
              <w:t>UTRA FDD Band XIV or</w:t>
            </w:r>
          </w:p>
          <w:p w14:paraId="66DFF0CA"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rPr>
              <w:t>E-UTRA Band 14</w:t>
            </w:r>
            <w:r w:rsidRPr="00E110E5">
              <w:rPr>
                <w:rFonts w:ascii="Arial" w:hAnsi="Arial" w:cs="Arial"/>
                <w:sz w:val="18"/>
                <w:lang w:val="sv-SE"/>
              </w:rPr>
              <w:t xml:space="preserve"> or NR Band n14</w:t>
            </w:r>
          </w:p>
        </w:tc>
        <w:tc>
          <w:tcPr>
            <w:tcW w:w="2291" w:type="dxa"/>
          </w:tcPr>
          <w:p w14:paraId="38255C4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0C5138E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Pr>
          <w:p w14:paraId="22FFCE9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AA5D2FF" w14:textId="77777777" w:rsidR="00E110E5" w:rsidRPr="00E110E5" w:rsidRDefault="00E110E5" w:rsidP="00E110E5">
            <w:pPr>
              <w:keepNext/>
              <w:keepLines/>
              <w:spacing w:after="0"/>
              <w:jc w:val="center"/>
              <w:rPr>
                <w:rFonts w:ascii="Arial" w:hAnsi="Arial" w:cs="Arial"/>
                <w:sz w:val="18"/>
              </w:rPr>
            </w:pPr>
          </w:p>
        </w:tc>
      </w:tr>
      <w:tr w:rsidR="00E110E5" w:rsidRPr="00E110E5" w14:paraId="3BE2634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553A27F"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48DAFB0"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A99CCB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4EE01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F7D63B" w14:textId="77777777" w:rsidR="00E110E5" w:rsidRPr="00E110E5" w:rsidRDefault="00E110E5" w:rsidP="00E110E5">
            <w:pPr>
              <w:keepNext/>
              <w:keepLines/>
              <w:spacing w:after="0"/>
              <w:jc w:val="center"/>
              <w:rPr>
                <w:rFonts w:ascii="Arial" w:hAnsi="Arial" w:cs="Arial"/>
                <w:sz w:val="18"/>
              </w:rPr>
            </w:pPr>
          </w:p>
        </w:tc>
      </w:tr>
      <w:tr w:rsidR="00E110E5" w:rsidRPr="00E110E5" w14:paraId="1B51677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707B6CA"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1</w:t>
            </w:r>
            <w:r w:rsidRPr="00E110E5">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7DFC6A5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5787F79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3295C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A7D98B" w14:textId="77777777" w:rsidR="00E110E5" w:rsidRPr="00E110E5" w:rsidRDefault="00E110E5" w:rsidP="00E110E5">
            <w:pPr>
              <w:keepNext/>
              <w:keepLines/>
              <w:spacing w:after="0"/>
              <w:jc w:val="center"/>
              <w:rPr>
                <w:rFonts w:ascii="Arial" w:hAnsi="Arial" w:cs="Arial"/>
                <w:sz w:val="18"/>
              </w:rPr>
            </w:pPr>
          </w:p>
        </w:tc>
      </w:tr>
      <w:tr w:rsidR="00E110E5" w:rsidRPr="00E110E5" w14:paraId="7B05822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CFAFC07"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WA UTRA FDD Band XX</w:t>
            </w:r>
            <w:r w:rsidRPr="00E110E5">
              <w:rPr>
                <w:rFonts w:ascii="Arial" w:hAnsi="Arial" w:cs="v5.0.0"/>
                <w:sz w:val="18"/>
                <w:lang w:val="sv-FI"/>
              </w:rPr>
              <w:t xml:space="preserve"> E-UTRA Band 20</w:t>
            </w:r>
            <w:r w:rsidRPr="00E110E5">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3A34A1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0A5D70D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DBF2CA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207A6C" w14:textId="77777777" w:rsidR="00E110E5" w:rsidRPr="00E110E5" w:rsidRDefault="00E110E5" w:rsidP="00E110E5">
            <w:pPr>
              <w:keepNext/>
              <w:keepLines/>
              <w:spacing w:after="0"/>
              <w:jc w:val="center"/>
              <w:rPr>
                <w:rFonts w:ascii="Arial" w:hAnsi="Arial" w:cs="Arial"/>
                <w:sz w:val="18"/>
              </w:rPr>
            </w:pPr>
          </w:p>
        </w:tc>
      </w:tr>
      <w:tr w:rsidR="00E110E5" w:rsidRPr="00E110E5" w:rsidDel="00E110E5" w14:paraId="76872DBA" w14:textId="01CFD7DF"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D603612" w14:textId="48C6DB7D" w:rsidR="00E110E5" w:rsidRPr="00E110E5" w:rsidDel="00E110E5" w:rsidRDefault="00E110E5" w:rsidP="00E110E5">
            <w:pPr>
              <w:keepNext/>
              <w:keepLines/>
              <w:spacing w:after="0"/>
              <w:jc w:val="center"/>
              <w:rPr>
                <w:moveFrom w:id="16" w:author="Ng, Man Hung (Nokia - GB)" w:date="2021-09-27T14:45:00Z"/>
                <w:rFonts w:ascii="Arial" w:hAnsi="Arial" w:cs="v5.0.0"/>
                <w:sz w:val="18"/>
                <w:lang w:eastAsia="zh-CN"/>
              </w:rPr>
            </w:pPr>
            <w:moveFromRangeStart w:id="17" w:author="Ng, Man Hung (Nokia - GB)" w:date="2021-09-27T14:45:00Z" w:name="move83646357"/>
            <w:moveFrom w:id="18" w:author="Ng, Man Hung (Nokia - GB)" w:date="2021-09-27T14:45:00Z">
              <w:r w:rsidRPr="00E110E5" w:rsidDel="00E110E5">
                <w:rPr>
                  <w:rFonts w:ascii="Arial" w:hAnsi="Arial" w:cs="v5.0.0"/>
                  <w:sz w:val="18"/>
                </w:rPr>
                <w:t>WA</w:t>
              </w:r>
              <w:r w:rsidRPr="00E110E5" w:rsidDel="00E110E5">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0F0700B9" w14:textId="7D594A1C" w:rsidR="00E110E5" w:rsidRPr="00E110E5" w:rsidDel="00E110E5" w:rsidRDefault="00E110E5" w:rsidP="00E110E5">
            <w:pPr>
              <w:keepNext/>
              <w:keepLines/>
              <w:spacing w:after="0"/>
              <w:jc w:val="center"/>
              <w:rPr>
                <w:moveFrom w:id="19" w:author="Ng, Man Hung (Nokia - GB)" w:date="2021-09-27T14:45:00Z"/>
                <w:rFonts w:ascii="Arial" w:hAnsi="Arial" w:cs="Arial"/>
                <w:sz w:val="18"/>
                <w:lang w:eastAsia="ja-JP"/>
              </w:rPr>
            </w:pPr>
            <w:moveFrom w:id="20" w:author="Ng, Man Hung (Nokia - GB)" w:date="2021-09-27T14:45:00Z">
              <w:r w:rsidRPr="00E110E5" w:rsidDel="00E110E5">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1AB364D1" w14:textId="0A32FC3F" w:rsidR="00E110E5" w:rsidRPr="00E110E5" w:rsidDel="00E110E5" w:rsidRDefault="00E110E5" w:rsidP="00E110E5">
            <w:pPr>
              <w:keepNext/>
              <w:keepLines/>
              <w:spacing w:after="0"/>
              <w:jc w:val="center"/>
              <w:rPr>
                <w:moveFrom w:id="21" w:author="Ng, Man Hung (Nokia - GB)" w:date="2021-09-27T14:45:00Z"/>
                <w:rFonts w:ascii="Arial" w:hAnsi="Arial" w:cs="Arial"/>
                <w:sz w:val="18"/>
              </w:rPr>
            </w:pPr>
            <w:moveFrom w:id="22" w:author="Ng, Man Hung (Nokia - GB)" w:date="2021-09-27T14:45:00Z">
              <w:r w:rsidRPr="00E110E5" w:rsidDel="00E110E5">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6F2F74D3" w14:textId="669745B0" w:rsidR="00E110E5" w:rsidRPr="00E110E5" w:rsidDel="00E110E5" w:rsidRDefault="00E110E5" w:rsidP="00E110E5">
            <w:pPr>
              <w:keepNext/>
              <w:keepLines/>
              <w:spacing w:after="0"/>
              <w:jc w:val="center"/>
              <w:rPr>
                <w:moveFrom w:id="23" w:author="Ng, Man Hung (Nokia - GB)" w:date="2021-09-27T14:45:00Z"/>
                <w:rFonts w:ascii="Arial" w:hAnsi="Arial" w:cs="Arial"/>
                <w:sz w:val="18"/>
              </w:rPr>
            </w:pPr>
            <w:moveFrom w:id="24" w:author="Ng, Man Hung (Nokia - GB)" w:date="2021-09-27T14:45:00Z">
              <w:r w:rsidRPr="00E110E5" w:rsidDel="00E110E5">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0AA1A6C3" w14:textId="545952F1" w:rsidR="00E110E5" w:rsidRPr="00E110E5" w:rsidDel="00E110E5" w:rsidRDefault="00E110E5" w:rsidP="00E110E5">
            <w:pPr>
              <w:keepNext/>
              <w:keepLines/>
              <w:spacing w:after="0"/>
              <w:jc w:val="center"/>
              <w:rPr>
                <w:moveFrom w:id="25" w:author="Ng, Man Hung (Nokia - GB)" w:date="2021-09-27T14:45:00Z"/>
                <w:rFonts w:ascii="Arial" w:hAnsi="Arial" w:cs="Arial"/>
                <w:sz w:val="18"/>
              </w:rPr>
            </w:pPr>
          </w:p>
        </w:tc>
      </w:tr>
      <w:moveFromRangeEnd w:id="17"/>
      <w:tr w:rsidR="00E110E5" w:rsidRPr="00E110E5" w14:paraId="32E90A1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AF21CD3"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w:t>
            </w:r>
            <w:r w:rsidRPr="00E110E5">
              <w:rPr>
                <w:rFonts w:ascii="Arial" w:hAnsi="Arial" w:cs="Arial"/>
                <w:sz w:val="18"/>
                <w:lang w:val="sv-FI" w:eastAsia="ja-JP"/>
              </w:rPr>
              <w:t>X</w:t>
            </w:r>
            <w:r w:rsidRPr="00E110E5">
              <w:rPr>
                <w:rFonts w:ascii="Arial" w:hAnsi="Arial" w:cs="Arial"/>
                <w:sz w:val="18"/>
                <w:lang w:val="sv-FI"/>
              </w:rPr>
              <w:t>I or</w:t>
            </w:r>
          </w:p>
          <w:p w14:paraId="7548A5FD"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Arial"/>
                <w:sz w:val="18"/>
                <w:lang w:val="sv-FI"/>
              </w:rPr>
              <w:t xml:space="preserve">E-UTRA Band </w:t>
            </w:r>
            <w:r w:rsidRPr="00E110E5">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7F14C4DB"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1447.9</w:t>
            </w:r>
            <w:r w:rsidRPr="00E110E5">
              <w:rPr>
                <w:rFonts w:ascii="Arial" w:hAnsi="Arial" w:cs="Arial"/>
                <w:sz w:val="18"/>
              </w:rPr>
              <w:t xml:space="preserve"> – </w:t>
            </w:r>
            <w:r w:rsidRPr="00E110E5">
              <w:rPr>
                <w:rFonts w:ascii="Arial" w:hAnsi="Arial" w:cs="Arial"/>
                <w:sz w:val="18"/>
                <w:lang w:eastAsia="ja-JP"/>
              </w:rPr>
              <w:t>1462.9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D0FFC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EF0E5E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B1D299"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E110E5" w:rsidRPr="00E110E5" w14:paraId="01E7ECA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1347A95" w14:textId="77777777" w:rsidR="00E110E5" w:rsidRPr="00E110E5" w:rsidRDefault="00E110E5" w:rsidP="00E110E5">
            <w:pPr>
              <w:keepNext/>
              <w:keepLines/>
              <w:spacing w:after="0"/>
              <w:jc w:val="center"/>
              <w:rPr>
                <w:rFonts w:ascii="Arial" w:hAnsi="Arial" w:cs="v5.0.0"/>
                <w:sz w:val="18"/>
                <w:lang w:val="sv-FI" w:eastAsia="zh-CN"/>
              </w:rPr>
            </w:pPr>
            <w:r w:rsidRPr="00E110E5">
              <w:rPr>
                <w:rFonts w:ascii="Arial" w:hAnsi="Arial" w:cs="v5.0.0"/>
                <w:sz w:val="18"/>
                <w:lang w:val="sv-FI"/>
              </w:rPr>
              <w:t>WA</w:t>
            </w:r>
            <w:r w:rsidRPr="00E110E5">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54F6D6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3243ED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08B89B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42EC92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E110E5" w:rsidRPr="00E110E5" w:rsidDel="00E110E5" w14:paraId="7EBD2447" w14:textId="72A4CBF4" w:rsidTr="006E60A0">
        <w:trPr>
          <w:cantSplit/>
          <w:jc w:val="center"/>
          <w:del w:id="26" w:author="Ng, Man Hung (Nokia - GB)" w:date="2021-09-27T14:45:00Z"/>
        </w:trPr>
        <w:tc>
          <w:tcPr>
            <w:tcW w:w="2291" w:type="dxa"/>
            <w:tcBorders>
              <w:top w:val="single" w:sz="4" w:space="0" w:color="auto"/>
              <w:left w:val="single" w:sz="4" w:space="0" w:color="auto"/>
              <w:bottom w:val="single" w:sz="4" w:space="0" w:color="auto"/>
              <w:right w:val="single" w:sz="4" w:space="0" w:color="auto"/>
            </w:tcBorders>
          </w:tcPr>
          <w:p w14:paraId="396EBCCD" w14:textId="07F9BA2E" w:rsidR="00E110E5" w:rsidRPr="00E110E5" w:rsidDel="00E110E5" w:rsidRDefault="00E110E5" w:rsidP="00E110E5">
            <w:pPr>
              <w:keepNext/>
              <w:keepLines/>
              <w:spacing w:after="0"/>
              <w:jc w:val="center"/>
              <w:rPr>
                <w:del w:id="27" w:author="Ng, Man Hung (Nokia - GB)" w:date="2021-09-27T14:45:00Z"/>
                <w:rFonts w:ascii="Arial" w:hAnsi="Arial" w:cs="v5.0.0"/>
                <w:sz w:val="18"/>
                <w:lang w:eastAsia="zh-CN"/>
              </w:rPr>
            </w:pPr>
            <w:del w:id="28" w:author="Ng, Man Hung (Nokia - GB)" w:date="2021-09-27T14:45:00Z">
              <w:r w:rsidRPr="00E110E5" w:rsidDel="00E110E5">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684DE129" w14:textId="3FE55398" w:rsidR="00E110E5" w:rsidRPr="00E110E5" w:rsidDel="00E110E5" w:rsidRDefault="00E110E5" w:rsidP="00E110E5">
            <w:pPr>
              <w:keepNext/>
              <w:keepLines/>
              <w:spacing w:after="0"/>
              <w:jc w:val="center"/>
              <w:rPr>
                <w:del w:id="29" w:author="Ng, Man Hung (Nokia - GB)" w:date="2021-09-27T14:45:00Z"/>
                <w:rFonts w:ascii="Arial" w:hAnsi="Arial" w:cs="Arial"/>
                <w:sz w:val="18"/>
              </w:rPr>
            </w:pPr>
            <w:del w:id="30" w:author="Ng, Man Hung (Nokia - GB)" w:date="2021-09-27T14:45:00Z">
              <w:r w:rsidRPr="00E110E5" w:rsidDel="00E110E5">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0EC3C6D4" w14:textId="275877D4" w:rsidR="00E110E5" w:rsidRPr="00E110E5" w:rsidDel="00E110E5" w:rsidRDefault="00E110E5" w:rsidP="00E110E5">
            <w:pPr>
              <w:keepNext/>
              <w:keepLines/>
              <w:spacing w:after="0"/>
              <w:jc w:val="center"/>
              <w:rPr>
                <w:del w:id="31" w:author="Ng, Man Hung (Nokia - GB)" w:date="2021-09-27T14:45:00Z"/>
                <w:rFonts w:ascii="Arial" w:hAnsi="Arial" w:cs="Arial"/>
                <w:sz w:val="18"/>
              </w:rPr>
            </w:pPr>
            <w:del w:id="32" w:author="Ng, Man Hung (Nokia - GB)" w:date="2021-09-27T14:45:00Z">
              <w:r w:rsidRPr="00E110E5" w:rsidDel="00E110E5">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7AF59D5" w14:textId="16A8FDEC" w:rsidR="00E110E5" w:rsidRPr="00E110E5" w:rsidDel="00E110E5" w:rsidRDefault="00E110E5" w:rsidP="00E110E5">
            <w:pPr>
              <w:keepNext/>
              <w:keepLines/>
              <w:spacing w:after="0"/>
              <w:jc w:val="center"/>
              <w:rPr>
                <w:del w:id="33" w:author="Ng, Man Hung (Nokia - GB)" w:date="2021-09-27T14:45:00Z"/>
                <w:rFonts w:ascii="Arial" w:hAnsi="Arial" w:cs="Arial"/>
                <w:sz w:val="18"/>
              </w:rPr>
            </w:pPr>
            <w:del w:id="34"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15F74D" w14:textId="6C2215A2" w:rsidR="00E110E5" w:rsidRPr="00E110E5" w:rsidDel="00E110E5" w:rsidRDefault="00E110E5" w:rsidP="00E110E5">
            <w:pPr>
              <w:keepNext/>
              <w:keepLines/>
              <w:spacing w:after="0"/>
              <w:jc w:val="center"/>
              <w:rPr>
                <w:del w:id="35" w:author="Ng, Man Hung (Nokia - GB)" w:date="2021-09-27T14:45:00Z"/>
                <w:rFonts w:ascii="Arial" w:hAnsi="Arial" w:cs="Arial"/>
                <w:sz w:val="18"/>
              </w:rPr>
            </w:pPr>
          </w:p>
        </w:tc>
      </w:tr>
      <w:tr w:rsidR="00E110E5" w:rsidRPr="00E110E5" w14:paraId="0007879A" w14:textId="77777777" w:rsidTr="0091094B">
        <w:trPr>
          <w:cantSplit/>
          <w:jc w:val="center"/>
        </w:trPr>
        <w:tc>
          <w:tcPr>
            <w:tcW w:w="2291" w:type="dxa"/>
            <w:tcBorders>
              <w:top w:val="single" w:sz="4" w:space="0" w:color="auto"/>
              <w:left w:val="single" w:sz="4" w:space="0" w:color="auto"/>
              <w:bottom w:val="single" w:sz="4" w:space="0" w:color="auto"/>
              <w:right w:val="single" w:sz="4" w:space="0" w:color="auto"/>
            </w:tcBorders>
          </w:tcPr>
          <w:p w14:paraId="1D994434" w14:textId="77777777" w:rsidR="00E110E5" w:rsidRPr="00E110E5" w:rsidRDefault="00E110E5" w:rsidP="0091094B">
            <w:pPr>
              <w:keepNext/>
              <w:keepLines/>
              <w:spacing w:after="0"/>
              <w:jc w:val="center"/>
              <w:rPr>
                <w:moveTo w:id="36" w:author="Ng, Man Hung (Nokia - GB)" w:date="2021-09-27T14:45:00Z"/>
                <w:rFonts w:ascii="Arial" w:hAnsi="Arial" w:cs="v5.0.0"/>
                <w:sz w:val="18"/>
                <w:lang w:eastAsia="zh-CN"/>
              </w:rPr>
            </w:pPr>
            <w:moveToRangeStart w:id="37" w:author="Ng, Man Hung (Nokia - GB)" w:date="2021-09-27T14:45:00Z" w:name="move83646357"/>
            <w:moveTo w:id="38" w:author="Ng, Man Hung (Nokia - GB)" w:date="2021-09-27T14:45:00Z">
              <w:r w:rsidRPr="00E110E5">
                <w:rPr>
                  <w:rFonts w:ascii="Arial" w:hAnsi="Arial" w:cs="v5.0.0"/>
                  <w:sz w:val="18"/>
                </w:rPr>
                <w:t>WA</w:t>
              </w:r>
              <w:r w:rsidRPr="00E110E5">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1BDA4F98" w14:textId="77777777" w:rsidR="00E110E5" w:rsidRPr="00E110E5" w:rsidRDefault="00E110E5" w:rsidP="0091094B">
            <w:pPr>
              <w:keepNext/>
              <w:keepLines/>
              <w:spacing w:after="0"/>
              <w:jc w:val="center"/>
              <w:rPr>
                <w:moveTo w:id="39" w:author="Ng, Man Hung (Nokia - GB)" w:date="2021-09-27T14:45:00Z"/>
                <w:rFonts w:ascii="Arial" w:hAnsi="Arial" w:cs="Arial"/>
                <w:sz w:val="18"/>
                <w:lang w:eastAsia="ja-JP"/>
              </w:rPr>
            </w:pPr>
            <w:moveTo w:id="40" w:author="Ng, Man Hung (Nokia - GB)" w:date="2021-09-27T14:45:00Z">
              <w:r w:rsidRPr="00E110E5">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212C3663" w14:textId="77777777" w:rsidR="00E110E5" w:rsidRPr="00E110E5" w:rsidRDefault="00E110E5" w:rsidP="0091094B">
            <w:pPr>
              <w:keepNext/>
              <w:keepLines/>
              <w:spacing w:after="0"/>
              <w:jc w:val="center"/>
              <w:rPr>
                <w:moveTo w:id="41" w:author="Ng, Man Hung (Nokia - GB)" w:date="2021-09-27T14:45:00Z"/>
                <w:rFonts w:ascii="Arial" w:hAnsi="Arial" w:cs="Arial"/>
                <w:sz w:val="18"/>
              </w:rPr>
            </w:pPr>
            <w:moveTo w:id="42" w:author="Ng, Man Hung (Nokia - GB)" w:date="2021-09-27T14:45:00Z">
              <w:r w:rsidRPr="00E110E5">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382F4856" w14:textId="77777777" w:rsidR="00E110E5" w:rsidRPr="00E110E5" w:rsidRDefault="00E110E5" w:rsidP="0091094B">
            <w:pPr>
              <w:keepNext/>
              <w:keepLines/>
              <w:spacing w:after="0"/>
              <w:jc w:val="center"/>
              <w:rPr>
                <w:moveTo w:id="43" w:author="Ng, Man Hung (Nokia - GB)" w:date="2021-09-27T14:45:00Z"/>
                <w:rFonts w:ascii="Arial" w:hAnsi="Arial" w:cs="Arial"/>
                <w:sz w:val="18"/>
              </w:rPr>
            </w:pPr>
            <w:moveTo w:id="44" w:author="Ng, Man Hung (Nokia - GB)" w:date="2021-09-27T14:45:00Z">
              <w:r w:rsidRPr="00E110E5">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08F6D2F4" w14:textId="77777777" w:rsidR="00E110E5" w:rsidRPr="00E110E5" w:rsidRDefault="00E110E5" w:rsidP="0091094B">
            <w:pPr>
              <w:keepNext/>
              <w:keepLines/>
              <w:spacing w:after="0"/>
              <w:jc w:val="center"/>
              <w:rPr>
                <w:moveTo w:id="45" w:author="Ng, Man Hung (Nokia - GB)" w:date="2021-09-27T14:45:00Z"/>
                <w:rFonts w:ascii="Arial" w:hAnsi="Arial" w:cs="Arial"/>
                <w:sz w:val="18"/>
              </w:rPr>
            </w:pPr>
          </w:p>
        </w:tc>
      </w:tr>
      <w:moveToRangeEnd w:id="37"/>
      <w:tr w:rsidR="00E110E5" w:rsidRPr="00E110E5" w14:paraId="0A6D173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925B9CB" w14:textId="77777777" w:rsidR="00E110E5" w:rsidRPr="00E110E5" w:rsidRDefault="00E110E5" w:rsidP="00E110E5">
            <w:pPr>
              <w:keepNext/>
              <w:keepLines/>
              <w:spacing w:after="0"/>
              <w:jc w:val="center"/>
              <w:rPr>
                <w:rFonts w:ascii="Arial" w:hAnsi="Arial" w:cs="Arial"/>
                <w:sz w:val="18"/>
                <w:lang w:val="sv-SE"/>
              </w:rPr>
            </w:pPr>
            <w:r w:rsidRPr="00E110E5">
              <w:rPr>
                <w:rFonts w:ascii="Arial" w:hAnsi="Arial" w:cs="v5.0.0"/>
                <w:sz w:val="18"/>
                <w:lang w:val="sv-SE" w:eastAsia="zh-CN"/>
              </w:rPr>
              <w:lastRenderedPageBreak/>
              <w:t xml:space="preserve">WA </w:t>
            </w:r>
            <w:r w:rsidRPr="00E110E5">
              <w:rPr>
                <w:rFonts w:ascii="Arial" w:hAnsi="Arial" w:cs="Arial"/>
                <w:sz w:val="18"/>
                <w:lang w:val="sv-SE"/>
              </w:rPr>
              <w:t>UTRA FDD Band XXV or</w:t>
            </w:r>
          </w:p>
          <w:p w14:paraId="77558047"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val="sv-SE"/>
              </w:rPr>
              <w:t>E-UTRA Band 25</w:t>
            </w:r>
            <w:r w:rsidRPr="00E110E5">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627145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4443FA7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EED5FA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7C80FB" w14:textId="77777777" w:rsidR="00E110E5" w:rsidRPr="00E110E5" w:rsidRDefault="00E110E5" w:rsidP="00E110E5">
            <w:pPr>
              <w:keepNext/>
              <w:keepLines/>
              <w:spacing w:after="0"/>
              <w:jc w:val="center"/>
              <w:rPr>
                <w:rFonts w:ascii="Arial" w:hAnsi="Arial" w:cs="Arial"/>
                <w:sz w:val="18"/>
              </w:rPr>
            </w:pPr>
          </w:p>
        </w:tc>
      </w:tr>
      <w:tr w:rsidR="00E110E5" w:rsidRPr="00E110E5" w14:paraId="5D847FF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6217B52"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XXVI or</w:t>
            </w:r>
          </w:p>
          <w:p w14:paraId="1D84AB71" w14:textId="77777777" w:rsidR="00E110E5" w:rsidRPr="00E110E5" w:rsidRDefault="00E110E5" w:rsidP="00E110E5">
            <w:pPr>
              <w:keepNext/>
              <w:keepLines/>
              <w:spacing w:after="0"/>
              <w:jc w:val="center"/>
              <w:rPr>
                <w:rFonts w:ascii="Arial" w:hAnsi="Arial" w:cs="v5.0.0"/>
                <w:sz w:val="18"/>
                <w:lang w:val="sv-FI" w:eastAsia="zh-CN"/>
              </w:rPr>
            </w:pPr>
            <w:r w:rsidRPr="00E110E5">
              <w:rPr>
                <w:rFonts w:ascii="Arial" w:hAnsi="Arial" w:cs="Arial"/>
                <w:sz w:val="18"/>
                <w:lang w:val="sv-FI"/>
              </w:rPr>
              <w:t xml:space="preserve">E-UTRA Band </w:t>
            </w:r>
            <w:r w:rsidRPr="00E110E5">
              <w:rPr>
                <w:rFonts w:ascii="Arial" w:hAnsi="Arial" w:cs="Arial"/>
                <w:sz w:val="18"/>
                <w:lang w:val="sv-FI" w:eastAsia="ja-JP"/>
              </w:rPr>
              <w:t>26</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5B1DFCD"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3E3757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1E46B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8B0D27" w14:textId="77777777" w:rsidR="00E110E5" w:rsidRPr="00E110E5" w:rsidRDefault="00E110E5" w:rsidP="00E110E5">
            <w:pPr>
              <w:keepNext/>
              <w:keepLines/>
              <w:spacing w:after="0"/>
              <w:jc w:val="center"/>
              <w:rPr>
                <w:rFonts w:ascii="Arial" w:hAnsi="Arial" w:cs="Arial"/>
                <w:sz w:val="18"/>
              </w:rPr>
            </w:pPr>
          </w:p>
        </w:tc>
      </w:tr>
      <w:tr w:rsidR="00E110E5" w:rsidRPr="00E110E5" w14:paraId="36E1630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F2ED93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34EDCD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37A9B6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A908A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BDC2A8" w14:textId="77777777" w:rsidR="00E110E5" w:rsidRPr="00E110E5" w:rsidRDefault="00E110E5" w:rsidP="00E110E5">
            <w:pPr>
              <w:keepNext/>
              <w:keepLines/>
              <w:spacing w:after="0"/>
              <w:jc w:val="center"/>
              <w:rPr>
                <w:rFonts w:ascii="Arial" w:hAnsi="Arial" w:cs="Arial"/>
                <w:sz w:val="18"/>
              </w:rPr>
            </w:pPr>
          </w:p>
        </w:tc>
      </w:tr>
      <w:tr w:rsidR="00E110E5" w:rsidRPr="00E110E5" w14:paraId="53E3E53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FA04037"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WA</w:t>
            </w:r>
            <w:r w:rsidRPr="00E110E5">
              <w:rPr>
                <w:rFonts w:ascii="Arial" w:hAnsi="Arial" w:cs="Arial"/>
                <w:sz w:val="18"/>
              </w:rPr>
              <w:t xml:space="preserve"> E-UTRA Band 2</w:t>
            </w:r>
            <w:r w:rsidRPr="00E110E5">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1CC897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C3AF5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42B880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0D8CE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E110E5" w:rsidRPr="00E110E5" w14:paraId="4F792BE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8DC7020" w14:textId="77777777" w:rsidR="00E110E5" w:rsidRPr="00E110E5" w:rsidRDefault="00E110E5" w:rsidP="00E110E5">
            <w:pPr>
              <w:keepNext/>
              <w:keepLines/>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30</w:t>
            </w:r>
            <w:r w:rsidRPr="00E110E5">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BC667F8" w14:textId="77777777" w:rsidR="00E110E5" w:rsidRPr="00E110E5" w:rsidRDefault="00E110E5" w:rsidP="00E110E5">
            <w:pPr>
              <w:keepNext/>
              <w:keepLines/>
              <w:jc w:val="center"/>
              <w:rPr>
                <w:rFonts w:ascii="Arial" w:hAnsi="Arial"/>
                <w:sz w:val="18"/>
              </w:rPr>
            </w:pPr>
            <w:r w:rsidRPr="00E110E5">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58F87F6" w14:textId="77777777" w:rsidR="00E110E5" w:rsidRPr="00E110E5" w:rsidRDefault="00E110E5" w:rsidP="00E110E5">
            <w:pPr>
              <w:keepNext/>
              <w:keepLines/>
              <w:jc w:val="center"/>
              <w:rPr>
                <w:rFonts w:ascii="Arial" w:hAnsi="Arial"/>
                <w:sz w:val="18"/>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E5FAD60" w14:textId="77777777" w:rsidR="00E110E5" w:rsidRPr="00E110E5" w:rsidRDefault="00E110E5" w:rsidP="00E110E5">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8B20E2" w14:textId="77777777" w:rsidR="00E110E5" w:rsidRPr="00E110E5" w:rsidRDefault="00E110E5" w:rsidP="00E110E5">
            <w:pPr>
              <w:keepNext/>
              <w:keepLines/>
              <w:jc w:val="center"/>
              <w:rPr>
                <w:rFonts w:ascii="Arial" w:hAnsi="Arial"/>
                <w:sz w:val="18"/>
              </w:rPr>
            </w:pPr>
            <w:r w:rsidRPr="00E110E5">
              <w:rPr>
                <w:rFonts w:ascii="Arial" w:hAnsi="Arial"/>
                <w:sz w:val="18"/>
              </w:rPr>
              <w:t>This is not applicable to E-UTRA BS operating in Band 40</w:t>
            </w:r>
          </w:p>
        </w:tc>
      </w:tr>
      <w:tr w:rsidR="00E110E5" w:rsidRPr="00E110E5" w14:paraId="11F8642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6955643"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WA</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A1B4E6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9B042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9FB445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7A1806" w14:textId="77777777" w:rsidR="00E110E5" w:rsidRPr="00E110E5" w:rsidRDefault="00E110E5" w:rsidP="00E110E5">
            <w:pPr>
              <w:keepNext/>
              <w:keepLines/>
              <w:spacing w:after="0"/>
              <w:jc w:val="center"/>
              <w:rPr>
                <w:rFonts w:ascii="Arial" w:hAnsi="Arial" w:cs="Arial"/>
                <w:sz w:val="18"/>
              </w:rPr>
            </w:pPr>
          </w:p>
        </w:tc>
      </w:tr>
      <w:tr w:rsidR="00E110E5" w:rsidRPr="00E110E5" w14:paraId="153D7F3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1276BC4"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05DDCC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0BEB75F8"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319687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0C947A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CE311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E110E5" w:rsidRPr="00E110E5" w14:paraId="13A2AB0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3464E99"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B4239D1"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B0F90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E4EE70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029F3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E110E5" w:rsidRPr="00E110E5" w14:paraId="2008639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8E78"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5717F84"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6E35B056"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CBAB4B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1B4032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EB041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E110E5" w:rsidRPr="00E110E5" w14:paraId="5DECFE6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CE12FAE"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5EF1D45"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142D20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80615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21FCD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E110E5" w:rsidRPr="00E110E5" w14:paraId="25CA75E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7E951EB"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CF898A8"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80561A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17F86C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615A1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E110E5" w:rsidRPr="00E110E5" w14:paraId="2E96F1F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31B072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d) or E-UTRA Band 38</w:t>
            </w:r>
            <w:r w:rsidRPr="00E110E5">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EEF096A"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348E69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EC3532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5AA5C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E110E5" w:rsidRPr="00E110E5" w14:paraId="15EBFFB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FCCE0A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f) or</w:t>
            </w:r>
            <w:r w:rsidRPr="00E110E5">
              <w:rPr>
                <w:rFonts w:ascii="Arial" w:hAnsi="Arial" w:cs="Arial"/>
                <w:sz w:val="18"/>
              </w:rPr>
              <w:t xml:space="preserve"> E-UTRA Band 3</w:t>
            </w:r>
            <w:r w:rsidRPr="00E110E5">
              <w:rPr>
                <w:rFonts w:ascii="Arial" w:hAnsi="Arial" w:cs="Arial"/>
                <w:sz w:val="18"/>
                <w:lang w:eastAsia="zh-CN"/>
              </w:rPr>
              <w:t>9</w:t>
            </w:r>
            <w:r w:rsidRPr="00E110E5">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1D242CD"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A5982E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6FE7B0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BC2A97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E110E5" w:rsidRPr="00E110E5" w14:paraId="1F7D73F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9BCEB64"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 xml:space="preserve">UTRA TDD Band e) or </w:t>
            </w:r>
            <w:r w:rsidRPr="00E110E5">
              <w:rPr>
                <w:rFonts w:ascii="Arial" w:hAnsi="Arial" w:cs="Arial"/>
                <w:sz w:val="18"/>
              </w:rPr>
              <w:t xml:space="preserve">E-UTRA Band </w:t>
            </w:r>
            <w:r w:rsidRPr="00E110E5">
              <w:rPr>
                <w:rFonts w:ascii="Arial" w:hAnsi="Arial" w:cs="Arial"/>
                <w:sz w:val="18"/>
                <w:lang w:eastAsia="zh-CN"/>
              </w:rPr>
              <w:t>40</w:t>
            </w:r>
            <w:r w:rsidRPr="00E110E5">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F9F16BE"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3878C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27F1B0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13CAB1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E110E5" w:rsidRPr="00E110E5" w14:paraId="7780C1F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AD7A5CD"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41</w:t>
            </w:r>
            <w:r w:rsidRPr="00E110E5">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E006ABD"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2496 </w:t>
            </w:r>
            <w:r w:rsidRPr="00E110E5">
              <w:rPr>
                <w:rFonts w:ascii="Arial" w:hAnsi="Arial" w:cs="Arial"/>
                <w:sz w:val="18"/>
                <w:lang w:eastAsia="ja-JP"/>
              </w:rPr>
              <w:t xml:space="preserve">–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10B902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3A60A8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3EF89A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w:t>
            </w:r>
          </w:p>
        </w:tc>
      </w:tr>
      <w:tr w:rsidR="00E110E5" w:rsidRPr="00E110E5" w14:paraId="3275BB6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19E8CC2"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A8AA88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3400 </w:t>
            </w:r>
            <w:r w:rsidRPr="00E110E5">
              <w:rPr>
                <w:rFonts w:ascii="Arial" w:hAnsi="Arial" w:cs="Arial"/>
                <w:sz w:val="18"/>
                <w:lang w:eastAsia="ja-JP"/>
              </w:rPr>
              <w:t>– 3</w:t>
            </w:r>
            <w:r w:rsidRPr="00E110E5">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470D3E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77F3FD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7C0973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6E272F5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9A213BC"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lastRenderedPageBreak/>
              <w:t xml:space="preserve">WA </w:t>
            </w:r>
            <w:r w:rsidRPr="00E110E5">
              <w:rPr>
                <w:rFonts w:ascii="Arial" w:hAnsi="Arial" w:cs="Arial"/>
                <w:sz w:val="18"/>
              </w:rPr>
              <w:t xml:space="preserve">E-UTRA Band </w:t>
            </w:r>
            <w:r w:rsidRPr="00E110E5">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9DC068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3600 </w:t>
            </w:r>
            <w:r w:rsidRPr="00E110E5">
              <w:rPr>
                <w:rFonts w:ascii="Arial" w:hAnsi="Arial" w:cs="Arial"/>
                <w:sz w:val="18"/>
                <w:lang w:eastAsia="ja-JP"/>
              </w:rPr>
              <w:t xml:space="preserve">– </w:t>
            </w:r>
            <w:r w:rsidRPr="00E110E5">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58F39D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4EFCD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EA36A0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42, </w:t>
            </w:r>
            <w:r w:rsidRPr="00E110E5">
              <w:rPr>
                <w:rFonts w:ascii="Arial" w:hAnsi="Arial" w:cs="Arial"/>
                <w:sz w:val="18"/>
                <w:lang w:eastAsia="zh-CN"/>
              </w:rPr>
              <w:t>43 or 48</w:t>
            </w:r>
          </w:p>
        </w:tc>
      </w:tr>
      <w:tr w:rsidR="00E110E5" w:rsidRPr="00E110E5" w14:paraId="6EA3CBD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050CBB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6A31519"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96D4B2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E906A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B1660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E110E5" w:rsidRPr="00E110E5" w14:paraId="2B1649A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CD00B3E"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744C010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D0F3B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2187F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6A178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E110E5" w:rsidRPr="00E110E5" w14:paraId="2DC9D62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1134AF5"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ja-JP"/>
              </w:rPr>
              <w:t>WA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C2F459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C8D684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7E55A82"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4CDFF59"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42, 43 or 48</w:t>
            </w:r>
          </w:p>
        </w:tc>
      </w:tr>
      <w:tr w:rsidR="00E110E5" w:rsidRPr="00E110E5" w14:paraId="21366DB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32A0B7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F07620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0949439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B2106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2B38FE"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11, 21, 32, 74 or 75</w:t>
            </w:r>
          </w:p>
        </w:tc>
      </w:tr>
      <w:tr w:rsidR="00E110E5" w:rsidRPr="00E110E5" w14:paraId="0E7B29E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01C1904"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0F87AE2"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3300 </w:t>
            </w:r>
            <w:r w:rsidRPr="00E110E5">
              <w:rPr>
                <w:rFonts w:ascii="Arial" w:hAnsi="Arial" w:cs="Arial"/>
                <w:sz w:val="18"/>
                <w:lang w:eastAsia="ja-JP"/>
              </w:rPr>
              <w:t>– 3</w:t>
            </w:r>
            <w:r w:rsidRPr="00E110E5">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278EEE1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14FE45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0F768C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E110E5" w:rsidRPr="00E110E5" w14:paraId="1438CB6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6026E3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ja-JP"/>
              </w:rPr>
              <w:t>WA E-UTRA Band 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649EBE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p w14:paraId="1CEC9753"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B7615C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C2E70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93267F" w14:textId="77777777" w:rsidR="00E110E5" w:rsidRPr="00E110E5" w:rsidRDefault="00E110E5" w:rsidP="00E110E5">
            <w:pPr>
              <w:keepNext/>
              <w:keepLines/>
              <w:spacing w:after="0"/>
              <w:jc w:val="center"/>
              <w:rPr>
                <w:rFonts w:ascii="Arial" w:hAnsi="Arial" w:cs="Arial"/>
                <w:sz w:val="18"/>
              </w:rPr>
            </w:pPr>
          </w:p>
        </w:tc>
      </w:tr>
      <w:tr w:rsidR="00E110E5" w:rsidRPr="00E110E5" w14:paraId="50E6F01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1DFEC28"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673AE2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EECA5B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9D78D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321F48" w14:textId="77777777" w:rsidR="00E110E5" w:rsidRPr="00E110E5" w:rsidRDefault="00E110E5" w:rsidP="00E110E5">
            <w:pPr>
              <w:keepNext/>
              <w:keepLines/>
              <w:spacing w:after="0"/>
              <w:jc w:val="center"/>
              <w:rPr>
                <w:rFonts w:ascii="Arial" w:hAnsi="Arial" w:cs="Arial"/>
                <w:sz w:val="18"/>
              </w:rPr>
            </w:pPr>
          </w:p>
        </w:tc>
      </w:tr>
      <w:tr w:rsidR="00E110E5" w:rsidRPr="00E110E5" w14:paraId="115899E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69466A9"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46333AD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665DF1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D2D498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6AB2C2" w14:textId="77777777" w:rsidR="00E110E5" w:rsidRPr="00E110E5" w:rsidRDefault="00E110E5" w:rsidP="00E110E5">
            <w:pPr>
              <w:keepNext/>
              <w:keepLines/>
              <w:spacing w:after="0"/>
              <w:jc w:val="center"/>
              <w:rPr>
                <w:rFonts w:ascii="Arial" w:hAnsi="Arial" w:cs="Arial"/>
                <w:sz w:val="18"/>
              </w:rPr>
            </w:pPr>
          </w:p>
        </w:tc>
      </w:tr>
      <w:tr w:rsidR="00E110E5" w:rsidRPr="00E110E5" w14:paraId="0F948D9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F156CE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3FF3A3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1697CE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6E9FF8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FD2580" w14:textId="77777777" w:rsidR="00E110E5" w:rsidRPr="00E110E5" w:rsidRDefault="00E110E5" w:rsidP="00E110E5">
            <w:pPr>
              <w:keepNext/>
              <w:keepLines/>
              <w:spacing w:after="0"/>
              <w:jc w:val="center"/>
              <w:rPr>
                <w:rFonts w:ascii="Arial" w:hAnsi="Arial" w:cs="Arial"/>
                <w:sz w:val="18"/>
              </w:rPr>
            </w:pPr>
          </w:p>
        </w:tc>
      </w:tr>
      <w:tr w:rsidR="00E110E5" w:rsidRPr="00E110E5" w14:paraId="01FF3B7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107ED5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829BBA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411290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60855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E8BF49" w14:textId="77777777" w:rsidR="00E110E5" w:rsidRPr="00E110E5" w:rsidRDefault="00E110E5" w:rsidP="00E110E5">
            <w:pPr>
              <w:keepNext/>
              <w:keepLines/>
              <w:spacing w:after="0"/>
              <w:jc w:val="center"/>
              <w:rPr>
                <w:rFonts w:ascii="Arial" w:hAnsi="Arial" w:cs="Arial"/>
                <w:sz w:val="18"/>
              </w:rPr>
            </w:pPr>
          </w:p>
        </w:tc>
      </w:tr>
      <w:tr w:rsidR="00E110E5" w:rsidRPr="00E110E5" w14:paraId="596CEB6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7985BC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 xml:space="preserve">WA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B05D98E"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5A77FB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7F8FC8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FD81E4" w14:textId="77777777" w:rsidR="00E110E5" w:rsidRPr="00E110E5" w:rsidRDefault="00E110E5" w:rsidP="00E110E5">
            <w:pPr>
              <w:keepNext/>
              <w:keepLines/>
              <w:spacing w:after="0"/>
              <w:jc w:val="center"/>
              <w:rPr>
                <w:rFonts w:ascii="Arial" w:hAnsi="Arial" w:cs="Arial"/>
                <w:sz w:val="18"/>
              </w:rPr>
            </w:pPr>
          </w:p>
        </w:tc>
      </w:tr>
      <w:tr w:rsidR="00E110E5" w:rsidRPr="00E110E5" w14:paraId="6130960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28FDDFB" w14:textId="77777777" w:rsidR="00E110E5" w:rsidRPr="00E110E5" w:rsidRDefault="00E110E5" w:rsidP="00E110E5">
            <w:pPr>
              <w:keepNext/>
              <w:keepLines/>
              <w:spacing w:after="0"/>
              <w:jc w:val="center"/>
              <w:rPr>
                <w:rFonts w:ascii="Arial" w:hAnsi="Arial" w:cs="v5.0.0"/>
                <w:sz w:val="18"/>
                <w:u w:val="single"/>
              </w:rPr>
            </w:pPr>
            <w:r w:rsidRPr="00E110E5">
              <w:rPr>
                <w:rFonts w:ascii="Arial" w:hAnsi="Arial" w:cs="v5.0.0"/>
                <w:sz w:val="18"/>
              </w:rPr>
              <w:t xml:space="preserve">WA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443C0EC" w14:textId="77777777" w:rsidR="00E110E5" w:rsidRPr="00E110E5" w:rsidRDefault="00E110E5" w:rsidP="00E110E5">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564CF64C"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191B645"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0A6E27" w14:textId="77777777" w:rsidR="00E110E5" w:rsidRPr="00E110E5" w:rsidRDefault="00E110E5" w:rsidP="00E110E5">
            <w:pPr>
              <w:keepNext/>
              <w:keepLines/>
              <w:spacing w:after="0"/>
              <w:jc w:val="center"/>
              <w:rPr>
                <w:rFonts w:ascii="Arial" w:hAnsi="Arial" w:cs="Arial"/>
                <w:sz w:val="18"/>
              </w:rPr>
            </w:pPr>
          </w:p>
        </w:tc>
      </w:tr>
      <w:tr w:rsidR="00E110E5" w:rsidRPr="00E110E5" w14:paraId="2FAAEB5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FF84570"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WA E-UTRA Band 74</w:t>
            </w:r>
            <w:r w:rsidRPr="00E110E5">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28CAAB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7CE2F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071C5DC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66463D4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This is not </w:t>
            </w:r>
            <w:proofErr w:type="spellStart"/>
            <w:r w:rsidRPr="00E110E5">
              <w:rPr>
                <w:rFonts w:ascii="Arial" w:hAnsi="Arial" w:cs="Arial" w:hint="eastAsia"/>
                <w:sz w:val="18"/>
              </w:rPr>
              <w:t>applicabe</w:t>
            </w:r>
            <w:proofErr w:type="spellEnd"/>
            <w:r w:rsidRPr="00E110E5">
              <w:rPr>
                <w:rFonts w:ascii="Arial" w:hAnsi="Arial" w:cs="Arial" w:hint="eastAsia"/>
                <w:sz w:val="18"/>
              </w:rPr>
              <w:t xml:space="preserve"> to E-UTRA BS operating in Band 50</w:t>
            </w:r>
          </w:p>
        </w:tc>
      </w:tr>
      <w:tr w:rsidR="00E110E5" w:rsidRPr="00E110E5" w14:paraId="6ACBDF4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B147606"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6B00AE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1427DB8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81EA85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B2CA53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7FE7BEC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A40FFD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AA356D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3300 – 3800 </w:t>
            </w:r>
            <w:proofErr w:type="spellStart"/>
            <w:r w:rsidRPr="00E110E5">
              <w:rPr>
                <w:rFonts w:ascii="Arial" w:hAnsi="Arial" w:cs="Arial"/>
                <w:sz w:val="18"/>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07471C0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E0AC23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DC955A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58DB875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88FEE8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4BF920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4520BA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9602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DF3405" w14:textId="77777777" w:rsidR="00E110E5" w:rsidRPr="00E110E5" w:rsidRDefault="00E110E5" w:rsidP="00E110E5">
            <w:pPr>
              <w:keepNext/>
              <w:keepLines/>
              <w:spacing w:after="0"/>
              <w:jc w:val="center"/>
              <w:rPr>
                <w:rFonts w:ascii="Arial" w:hAnsi="Arial" w:cs="Arial"/>
                <w:sz w:val="18"/>
              </w:rPr>
            </w:pPr>
          </w:p>
        </w:tc>
      </w:tr>
      <w:tr w:rsidR="00E110E5" w:rsidRPr="00E110E5" w14:paraId="63B041F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3704"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FC299A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78E5A3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B26C3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91B3440" w14:textId="77777777" w:rsidR="00E110E5" w:rsidRPr="00E110E5" w:rsidRDefault="00E110E5" w:rsidP="00E110E5">
            <w:pPr>
              <w:keepNext/>
              <w:keepLines/>
              <w:spacing w:after="0"/>
              <w:jc w:val="center"/>
              <w:rPr>
                <w:rFonts w:ascii="Arial" w:hAnsi="Arial" w:cs="Arial"/>
                <w:sz w:val="18"/>
              </w:rPr>
            </w:pPr>
          </w:p>
        </w:tc>
      </w:tr>
      <w:tr w:rsidR="00E110E5" w:rsidRPr="00E110E5" w14:paraId="2314004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BE02601"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11EDCD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809F97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B5402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69CE17" w14:textId="77777777" w:rsidR="00E110E5" w:rsidRPr="00E110E5" w:rsidRDefault="00E110E5" w:rsidP="00E110E5">
            <w:pPr>
              <w:keepNext/>
              <w:keepLines/>
              <w:spacing w:after="0"/>
              <w:jc w:val="center"/>
              <w:rPr>
                <w:rFonts w:ascii="Arial" w:hAnsi="Arial" w:cs="Arial"/>
                <w:sz w:val="18"/>
              </w:rPr>
            </w:pPr>
          </w:p>
        </w:tc>
      </w:tr>
      <w:tr w:rsidR="00E110E5" w:rsidRPr="00E110E5" w14:paraId="44DAB8E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A846B"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896EFA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1750AB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2293D5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23F0D3" w14:textId="77777777" w:rsidR="00E110E5" w:rsidRPr="00E110E5" w:rsidRDefault="00E110E5" w:rsidP="00E110E5">
            <w:pPr>
              <w:keepNext/>
              <w:keepLines/>
              <w:spacing w:after="0"/>
              <w:jc w:val="center"/>
              <w:rPr>
                <w:rFonts w:ascii="Arial" w:hAnsi="Arial" w:cs="Arial"/>
                <w:sz w:val="18"/>
              </w:rPr>
            </w:pPr>
          </w:p>
        </w:tc>
      </w:tr>
      <w:tr w:rsidR="00E110E5" w:rsidRPr="00E110E5" w14:paraId="5B16C43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5F43F47"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62C339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C4663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1936DC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E764E7" w14:textId="77777777" w:rsidR="00E110E5" w:rsidRPr="00E110E5" w:rsidRDefault="00E110E5" w:rsidP="00E110E5">
            <w:pPr>
              <w:keepNext/>
              <w:keepLines/>
              <w:spacing w:after="0"/>
              <w:jc w:val="center"/>
              <w:rPr>
                <w:rFonts w:ascii="Arial" w:hAnsi="Arial" w:cs="Arial"/>
                <w:sz w:val="18"/>
              </w:rPr>
            </w:pPr>
          </w:p>
        </w:tc>
      </w:tr>
      <w:tr w:rsidR="00E110E5" w:rsidRPr="00E110E5" w14:paraId="697B287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715037"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D1EFB3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89921E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5B6BDE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9F89EE" w14:textId="77777777" w:rsidR="00E110E5" w:rsidRPr="00E110E5" w:rsidRDefault="00E110E5" w:rsidP="00E110E5">
            <w:pPr>
              <w:keepNext/>
              <w:keepLines/>
              <w:spacing w:after="0"/>
              <w:jc w:val="center"/>
              <w:rPr>
                <w:rFonts w:ascii="Arial" w:hAnsi="Arial" w:cs="Arial"/>
                <w:sz w:val="18"/>
              </w:rPr>
            </w:pPr>
          </w:p>
        </w:tc>
      </w:tr>
      <w:tr w:rsidR="00E110E5" w:rsidRPr="00E110E5" w14:paraId="7FEBFD1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4CCD94A"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31B8C73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18BF994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968A5F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B2E446" w14:textId="77777777" w:rsidR="00E110E5" w:rsidRPr="00E110E5" w:rsidRDefault="00E110E5" w:rsidP="00E110E5">
            <w:pPr>
              <w:keepNext/>
              <w:keepLines/>
              <w:spacing w:after="0"/>
              <w:jc w:val="center"/>
              <w:rPr>
                <w:rFonts w:ascii="Arial" w:hAnsi="Arial" w:cs="Arial"/>
                <w:sz w:val="18"/>
              </w:rPr>
            </w:pPr>
          </w:p>
        </w:tc>
      </w:tr>
      <w:tr w:rsidR="00E110E5" w:rsidRPr="00E110E5" w14:paraId="6737A19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B5A176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6A40AA8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DDBBEC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232FD8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3451EB" w14:textId="77777777" w:rsidR="00E110E5" w:rsidRPr="00E110E5" w:rsidRDefault="00E110E5" w:rsidP="00E110E5">
            <w:pPr>
              <w:keepNext/>
              <w:keepLines/>
              <w:spacing w:after="0"/>
              <w:jc w:val="center"/>
              <w:rPr>
                <w:rFonts w:ascii="Arial" w:hAnsi="Arial" w:cs="Arial"/>
                <w:sz w:val="18"/>
              </w:rPr>
            </w:pPr>
          </w:p>
        </w:tc>
      </w:tr>
      <w:tr w:rsidR="00E110E5" w:rsidRPr="00E110E5" w14:paraId="31BCC0B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C3E894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662437F6"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83BEC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73B57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8D171F" w14:textId="77777777" w:rsidR="00E110E5" w:rsidRPr="00E110E5" w:rsidRDefault="00E110E5" w:rsidP="00E110E5">
            <w:pPr>
              <w:keepNext/>
              <w:keepLines/>
              <w:spacing w:after="0"/>
              <w:jc w:val="center"/>
              <w:rPr>
                <w:rFonts w:ascii="Arial" w:hAnsi="Arial" w:cs="Arial"/>
                <w:sz w:val="18"/>
              </w:rPr>
            </w:pPr>
          </w:p>
        </w:tc>
      </w:tr>
      <w:tr w:rsidR="00E110E5" w:rsidRPr="00E110E5" w14:paraId="0381006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13974F6"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 xml:space="preserve">WA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0448C45B"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6A1995E"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085A1D6"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9E5DCB" w14:textId="77777777" w:rsidR="00E110E5" w:rsidRPr="00E110E5" w:rsidRDefault="00E110E5" w:rsidP="00E110E5">
            <w:pPr>
              <w:keepNext/>
              <w:keepLines/>
              <w:spacing w:after="0"/>
              <w:jc w:val="center"/>
              <w:rPr>
                <w:rFonts w:ascii="Arial" w:hAnsi="Arial" w:cs="Arial"/>
                <w:sz w:val="18"/>
              </w:rPr>
            </w:pPr>
          </w:p>
        </w:tc>
      </w:tr>
      <w:tr w:rsidR="00E110E5" w:rsidRPr="00E110E5" w14:paraId="1CE377B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6FA1A9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3DB9150" w14:textId="77777777" w:rsidR="00E110E5" w:rsidRPr="00E110E5" w:rsidRDefault="00E110E5" w:rsidP="00E110E5">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627E35" w14:textId="77777777" w:rsidR="00E110E5" w:rsidRPr="00E110E5" w:rsidRDefault="00E110E5" w:rsidP="00E110E5">
            <w:pPr>
              <w:keepNext/>
              <w:keepLines/>
              <w:spacing w:after="0"/>
              <w:jc w:val="center"/>
              <w:rPr>
                <w:rFonts w:ascii="Arial" w:hAnsi="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290906B" w14:textId="77777777" w:rsidR="00E110E5" w:rsidRPr="00E110E5" w:rsidRDefault="00E110E5" w:rsidP="00E110E5">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01388D" w14:textId="77777777" w:rsidR="00E110E5" w:rsidRPr="00E110E5" w:rsidRDefault="00E110E5" w:rsidP="00E110E5">
            <w:pPr>
              <w:keepNext/>
              <w:keepLines/>
              <w:spacing w:after="0"/>
              <w:jc w:val="center"/>
              <w:rPr>
                <w:rFonts w:ascii="Arial" w:hAnsi="Arial" w:cs="Arial"/>
                <w:sz w:val="18"/>
              </w:rPr>
            </w:pPr>
          </w:p>
        </w:tc>
      </w:tr>
      <w:tr w:rsidR="00E110E5" w:rsidRPr="00E110E5" w14:paraId="3376475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D73FF3E"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W</w:t>
            </w:r>
            <w:r w:rsidRPr="00E110E5">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4613D8F8"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2778E1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F91F2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056811" w14:textId="77777777" w:rsidR="00E110E5" w:rsidRPr="00E110E5" w:rsidRDefault="00E110E5" w:rsidP="00E110E5">
            <w:pPr>
              <w:keepNext/>
              <w:keepLines/>
              <w:spacing w:after="0"/>
              <w:jc w:val="center"/>
              <w:rPr>
                <w:rFonts w:ascii="Arial" w:hAnsi="Arial" w:cs="Arial"/>
                <w:sz w:val="18"/>
              </w:rPr>
            </w:pPr>
          </w:p>
        </w:tc>
      </w:tr>
      <w:tr w:rsidR="00E110E5" w:rsidRPr="00E110E5" w14:paraId="2DC74EA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B9BB569"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W</w:t>
            </w:r>
            <w:r w:rsidRPr="00E110E5">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7F8B710E"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37D263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32FD6D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5194D4" w14:textId="77777777" w:rsidR="00E110E5" w:rsidRPr="00E110E5" w:rsidRDefault="00E110E5" w:rsidP="00E110E5">
            <w:pPr>
              <w:keepNext/>
              <w:keepLines/>
              <w:spacing w:after="0"/>
              <w:jc w:val="center"/>
              <w:rPr>
                <w:rFonts w:ascii="Arial" w:hAnsi="Arial" w:cs="Arial"/>
                <w:sz w:val="18"/>
              </w:rPr>
            </w:pPr>
          </w:p>
        </w:tc>
      </w:tr>
      <w:tr w:rsidR="00E110E5" w:rsidRPr="00E110E5" w14:paraId="3481F5E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2202026"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WA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57E2B58"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451AB2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1EFAD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8ABD04" w14:textId="77777777" w:rsidR="00E110E5" w:rsidRPr="00E110E5" w:rsidRDefault="00E110E5" w:rsidP="00E110E5">
            <w:pPr>
              <w:keepNext/>
              <w:keepLines/>
              <w:spacing w:after="0"/>
              <w:jc w:val="center"/>
              <w:rPr>
                <w:rFonts w:ascii="Arial" w:hAnsi="Arial" w:cs="Arial"/>
                <w:sz w:val="18"/>
              </w:rPr>
            </w:pPr>
          </w:p>
        </w:tc>
      </w:tr>
    </w:tbl>
    <w:p w14:paraId="78C47D21" w14:textId="77777777" w:rsidR="00E110E5" w:rsidRPr="00E110E5" w:rsidRDefault="00E110E5" w:rsidP="00E110E5"/>
    <w:p w14:paraId="25015ABE" w14:textId="77777777" w:rsidR="00E110E5" w:rsidRPr="00E110E5" w:rsidRDefault="00E110E5" w:rsidP="00E110E5">
      <w:r w:rsidRPr="00E110E5">
        <w:lastRenderedPageBreak/>
        <w:t xml:space="preserve">The power of any spurious emission shall not exceed the limits of Table </w:t>
      </w:r>
      <w:r w:rsidRPr="00E110E5">
        <w:rPr>
          <w:lang w:eastAsia="zh-CN"/>
        </w:rPr>
        <w:t>6.6.4.5.5</w:t>
      </w:r>
      <w:r w:rsidRPr="00E110E5">
        <w:t>-</w:t>
      </w:r>
      <w:r w:rsidRPr="00E110E5">
        <w:rPr>
          <w:lang w:eastAsia="zh-CN"/>
        </w:rPr>
        <w:t>2</w:t>
      </w:r>
      <w:r w:rsidRPr="00E110E5">
        <w:t xml:space="preserve"> for a </w:t>
      </w:r>
      <w:r w:rsidRPr="00E110E5">
        <w:rPr>
          <w:lang w:eastAsia="zh-CN"/>
        </w:rPr>
        <w:t xml:space="preserve">Local Area </w:t>
      </w:r>
      <w:r w:rsidRPr="00E110E5">
        <w:t>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.5-2</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For BS capable of multi-band operation</w:t>
      </w:r>
      <w:r w:rsidRPr="00E110E5">
        <w:t xml:space="preserve"> where multiple bands are mapped on separate antenna connectors, the exclusions and conditions in the Note column of Table 6.6.4.5.5-2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4002F953" w14:textId="77777777" w:rsidR="00E110E5" w:rsidRPr="00E110E5" w:rsidRDefault="00E110E5" w:rsidP="00E110E5">
      <w:pPr>
        <w:keepNext/>
        <w:keepLines/>
        <w:spacing w:before="60"/>
        <w:jc w:val="center"/>
        <w:rPr>
          <w:rFonts w:ascii="Arial" w:hAnsi="Arial"/>
          <w:b/>
        </w:rPr>
      </w:pPr>
      <w:r w:rsidRPr="00E110E5">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110E5" w:rsidRPr="00E110E5" w14:paraId="54F44DD2" w14:textId="77777777" w:rsidTr="006E60A0">
        <w:trPr>
          <w:cantSplit/>
          <w:jc w:val="center"/>
        </w:trPr>
        <w:tc>
          <w:tcPr>
            <w:tcW w:w="2430" w:type="dxa"/>
          </w:tcPr>
          <w:p w14:paraId="4D23B7DF"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lastRenderedPageBreak/>
              <w:t>Type of co-located BS</w:t>
            </w:r>
          </w:p>
        </w:tc>
        <w:tc>
          <w:tcPr>
            <w:tcW w:w="2291" w:type="dxa"/>
          </w:tcPr>
          <w:p w14:paraId="6E51D43B"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5447BCB1"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5F1EA372"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357141C1"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Note</w:t>
            </w:r>
          </w:p>
        </w:tc>
      </w:tr>
      <w:tr w:rsidR="00E110E5" w:rsidRPr="00E110E5" w14:paraId="4BFF4684" w14:textId="77777777" w:rsidTr="006E60A0">
        <w:trPr>
          <w:cantSplit/>
          <w:jc w:val="center"/>
        </w:trPr>
        <w:tc>
          <w:tcPr>
            <w:tcW w:w="2430" w:type="dxa"/>
          </w:tcPr>
          <w:p w14:paraId="3B5A60C8"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Pico</w:t>
            </w:r>
            <w:r w:rsidRPr="00E110E5">
              <w:rPr>
                <w:rFonts w:ascii="Arial" w:hAnsi="Arial" w:cs="v5.0.0"/>
                <w:sz w:val="18"/>
              </w:rPr>
              <w:t xml:space="preserve"> GSM900</w:t>
            </w:r>
          </w:p>
        </w:tc>
        <w:tc>
          <w:tcPr>
            <w:tcW w:w="2291" w:type="dxa"/>
          </w:tcPr>
          <w:p w14:paraId="153FBD4A"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494D712F"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w:t>
            </w:r>
            <w:r w:rsidRPr="00E110E5">
              <w:rPr>
                <w:rFonts w:ascii="Arial" w:hAnsi="Arial" w:cs="v5.0.0"/>
                <w:sz w:val="18"/>
                <w:lang w:eastAsia="zh-CN"/>
              </w:rPr>
              <w:t>70</w:t>
            </w:r>
            <w:r w:rsidRPr="00E110E5">
              <w:rPr>
                <w:rFonts w:ascii="Arial" w:hAnsi="Arial" w:cs="v5.0.0"/>
                <w:sz w:val="18"/>
              </w:rPr>
              <w:t xml:space="preserve"> dBm</w:t>
            </w:r>
          </w:p>
        </w:tc>
        <w:tc>
          <w:tcPr>
            <w:tcW w:w="1414" w:type="dxa"/>
          </w:tcPr>
          <w:p w14:paraId="3AFC05D8"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100 kHz</w:t>
            </w:r>
          </w:p>
        </w:tc>
        <w:tc>
          <w:tcPr>
            <w:tcW w:w="1845" w:type="dxa"/>
          </w:tcPr>
          <w:p w14:paraId="71790D47" w14:textId="77777777" w:rsidR="00E110E5" w:rsidRPr="00E110E5" w:rsidRDefault="00E110E5" w:rsidP="00E110E5">
            <w:pPr>
              <w:keepNext/>
              <w:keepLines/>
              <w:spacing w:after="0"/>
              <w:jc w:val="center"/>
              <w:rPr>
                <w:rFonts w:ascii="Arial" w:hAnsi="Arial" w:cs="Arial"/>
                <w:sz w:val="18"/>
              </w:rPr>
            </w:pPr>
          </w:p>
        </w:tc>
      </w:tr>
      <w:tr w:rsidR="00E110E5" w:rsidRPr="00E110E5" w14:paraId="23E261B8" w14:textId="77777777" w:rsidTr="006E60A0">
        <w:trPr>
          <w:cantSplit/>
          <w:jc w:val="center"/>
        </w:trPr>
        <w:tc>
          <w:tcPr>
            <w:tcW w:w="2430" w:type="dxa"/>
          </w:tcPr>
          <w:p w14:paraId="1B411B2F"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DCS1800</w:t>
            </w:r>
          </w:p>
        </w:tc>
        <w:tc>
          <w:tcPr>
            <w:tcW w:w="2291" w:type="dxa"/>
          </w:tcPr>
          <w:p w14:paraId="2BBC9CC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7DD6B1A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80</w:t>
            </w:r>
            <w:r w:rsidRPr="00E110E5">
              <w:rPr>
                <w:rFonts w:ascii="Arial" w:hAnsi="Arial" w:cs="Arial"/>
                <w:sz w:val="18"/>
              </w:rPr>
              <w:t xml:space="preserve"> dBm</w:t>
            </w:r>
          </w:p>
        </w:tc>
        <w:tc>
          <w:tcPr>
            <w:tcW w:w="1414" w:type="dxa"/>
          </w:tcPr>
          <w:p w14:paraId="3069C16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42CC084" w14:textId="77777777" w:rsidR="00E110E5" w:rsidRPr="00E110E5" w:rsidRDefault="00E110E5" w:rsidP="00E110E5">
            <w:pPr>
              <w:keepNext/>
              <w:keepLines/>
              <w:spacing w:after="0"/>
              <w:jc w:val="center"/>
              <w:rPr>
                <w:rFonts w:ascii="Arial" w:hAnsi="Arial" w:cs="Arial"/>
                <w:sz w:val="18"/>
              </w:rPr>
            </w:pPr>
          </w:p>
        </w:tc>
      </w:tr>
      <w:tr w:rsidR="00E110E5" w:rsidRPr="00E110E5" w14:paraId="33C5D06B" w14:textId="77777777" w:rsidTr="006E60A0">
        <w:trPr>
          <w:cantSplit/>
          <w:jc w:val="center"/>
        </w:trPr>
        <w:tc>
          <w:tcPr>
            <w:tcW w:w="2430" w:type="dxa"/>
          </w:tcPr>
          <w:p w14:paraId="3ECB9A8C"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PCS1900</w:t>
            </w:r>
          </w:p>
        </w:tc>
        <w:tc>
          <w:tcPr>
            <w:tcW w:w="2291" w:type="dxa"/>
          </w:tcPr>
          <w:p w14:paraId="23F4CA5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01046C5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80</w:t>
            </w:r>
            <w:r w:rsidRPr="00E110E5">
              <w:rPr>
                <w:rFonts w:ascii="Arial" w:hAnsi="Arial" w:cs="Arial"/>
                <w:sz w:val="18"/>
              </w:rPr>
              <w:t xml:space="preserve"> dBm</w:t>
            </w:r>
          </w:p>
        </w:tc>
        <w:tc>
          <w:tcPr>
            <w:tcW w:w="1414" w:type="dxa"/>
          </w:tcPr>
          <w:p w14:paraId="21BDFB1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0554F09" w14:textId="77777777" w:rsidR="00E110E5" w:rsidRPr="00E110E5" w:rsidRDefault="00E110E5" w:rsidP="00E110E5">
            <w:pPr>
              <w:keepNext/>
              <w:keepLines/>
              <w:spacing w:after="0"/>
              <w:jc w:val="center"/>
              <w:rPr>
                <w:rFonts w:ascii="Arial" w:hAnsi="Arial" w:cs="Arial"/>
                <w:sz w:val="18"/>
              </w:rPr>
            </w:pPr>
          </w:p>
        </w:tc>
      </w:tr>
      <w:tr w:rsidR="00E110E5" w:rsidRPr="00E110E5" w14:paraId="700EAC1B" w14:textId="77777777" w:rsidTr="006E60A0">
        <w:trPr>
          <w:cantSplit/>
          <w:jc w:val="center"/>
        </w:trPr>
        <w:tc>
          <w:tcPr>
            <w:tcW w:w="2430" w:type="dxa"/>
          </w:tcPr>
          <w:p w14:paraId="46D96749"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GSM850</w:t>
            </w:r>
          </w:p>
        </w:tc>
        <w:tc>
          <w:tcPr>
            <w:tcW w:w="2291" w:type="dxa"/>
          </w:tcPr>
          <w:p w14:paraId="1D5C258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7317E76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70</w:t>
            </w:r>
            <w:r w:rsidRPr="00E110E5">
              <w:rPr>
                <w:rFonts w:ascii="Arial" w:hAnsi="Arial" w:cs="Arial"/>
                <w:sz w:val="18"/>
              </w:rPr>
              <w:t xml:space="preserve"> dBm</w:t>
            </w:r>
          </w:p>
        </w:tc>
        <w:tc>
          <w:tcPr>
            <w:tcW w:w="1414" w:type="dxa"/>
          </w:tcPr>
          <w:p w14:paraId="771572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CCEAEA5" w14:textId="77777777" w:rsidR="00E110E5" w:rsidRPr="00E110E5" w:rsidRDefault="00E110E5" w:rsidP="00E110E5">
            <w:pPr>
              <w:keepNext/>
              <w:keepLines/>
              <w:spacing w:after="0"/>
              <w:jc w:val="center"/>
              <w:rPr>
                <w:rFonts w:ascii="Arial" w:hAnsi="Arial" w:cs="Arial"/>
                <w:sz w:val="18"/>
              </w:rPr>
            </w:pPr>
          </w:p>
        </w:tc>
      </w:tr>
      <w:tr w:rsidR="00E110E5" w:rsidRPr="00E110E5" w14:paraId="02995273" w14:textId="77777777" w:rsidTr="006E60A0">
        <w:trPr>
          <w:cantSplit/>
          <w:jc w:val="center"/>
        </w:trPr>
        <w:tc>
          <w:tcPr>
            <w:tcW w:w="2430" w:type="dxa"/>
          </w:tcPr>
          <w:p w14:paraId="7DED828A"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I or E-UTRA Band 1</w:t>
            </w:r>
            <w:r w:rsidRPr="00E110E5">
              <w:rPr>
                <w:rFonts w:ascii="Arial" w:hAnsi="Arial" w:cs="v5.0.0"/>
                <w:sz w:val="18"/>
                <w:lang w:val="sv-SE"/>
              </w:rPr>
              <w:t xml:space="preserve"> or NR band n1</w:t>
            </w:r>
          </w:p>
        </w:tc>
        <w:tc>
          <w:tcPr>
            <w:tcW w:w="2291" w:type="dxa"/>
          </w:tcPr>
          <w:p w14:paraId="1BB5D65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1920 - 1980 MHz</w:t>
            </w:r>
          </w:p>
          <w:p w14:paraId="29ED1C07" w14:textId="77777777" w:rsidR="00E110E5" w:rsidRPr="00E110E5" w:rsidRDefault="00E110E5" w:rsidP="00E110E5">
            <w:pPr>
              <w:keepNext/>
              <w:keepLines/>
              <w:spacing w:after="0"/>
              <w:jc w:val="center"/>
              <w:rPr>
                <w:rFonts w:ascii="Arial" w:hAnsi="Arial" w:cs="Arial"/>
                <w:sz w:val="18"/>
                <w:lang w:eastAsia="zh-CN"/>
              </w:rPr>
            </w:pPr>
          </w:p>
        </w:tc>
        <w:tc>
          <w:tcPr>
            <w:tcW w:w="1235" w:type="dxa"/>
          </w:tcPr>
          <w:p w14:paraId="0859108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5BDB2E8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293FE8E" w14:textId="77777777" w:rsidR="00E110E5" w:rsidRPr="00E110E5" w:rsidRDefault="00E110E5" w:rsidP="00E110E5">
            <w:pPr>
              <w:keepNext/>
              <w:keepLines/>
              <w:spacing w:after="0"/>
              <w:jc w:val="center"/>
              <w:rPr>
                <w:rFonts w:ascii="Arial" w:hAnsi="Arial" w:cs="Arial"/>
                <w:sz w:val="18"/>
              </w:rPr>
            </w:pPr>
          </w:p>
        </w:tc>
      </w:tr>
      <w:tr w:rsidR="00E110E5" w:rsidRPr="00E110E5" w14:paraId="66A8D997" w14:textId="77777777" w:rsidTr="006E60A0">
        <w:trPr>
          <w:cantSplit/>
          <w:jc w:val="center"/>
        </w:trPr>
        <w:tc>
          <w:tcPr>
            <w:tcW w:w="2430" w:type="dxa"/>
          </w:tcPr>
          <w:p w14:paraId="4EFCB67C"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II or E-UTRA Band 2</w:t>
            </w:r>
            <w:r w:rsidRPr="00E110E5">
              <w:rPr>
                <w:rFonts w:ascii="Arial" w:hAnsi="Arial" w:cs="v5.0.0"/>
                <w:sz w:val="18"/>
                <w:lang w:val="sv-SE"/>
              </w:rPr>
              <w:t xml:space="preserve"> or NR band n2</w:t>
            </w:r>
          </w:p>
        </w:tc>
        <w:tc>
          <w:tcPr>
            <w:tcW w:w="2291" w:type="dxa"/>
          </w:tcPr>
          <w:p w14:paraId="4FF18011"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1850 - 1910 MHz</w:t>
            </w:r>
          </w:p>
          <w:p w14:paraId="7ECAFA3E" w14:textId="77777777" w:rsidR="00E110E5" w:rsidRPr="00E110E5" w:rsidRDefault="00E110E5" w:rsidP="00E110E5">
            <w:pPr>
              <w:keepNext/>
              <w:keepLines/>
              <w:spacing w:after="0"/>
              <w:jc w:val="center"/>
              <w:rPr>
                <w:rFonts w:ascii="Arial" w:hAnsi="Arial" w:cs="Arial"/>
                <w:sz w:val="18"/>
                <w:lang w:eastAsia="zh-CN"/>
              </w:rPr>
            </w:pPr>
          </w:p>
        </w:tc>
        <w:tc>
          <w:tcPr>
            <w:tcW w:w="1235" w:type="dxa"/>
          </w:tcPr>
          <w:p w14:paraId="4BEF163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2E33C87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39F706E" w14:textId="77777777" w:rsidR="00E110E5" w:rsidRPr="00E110E5" w:rsidRDefault="00E110E5" w:rsidP="00E110E5">
            <w:pPr>
              <w:keepNext/>
              <w:keepLines/>
              <w:spacing w:after="0"/>
              <w:jc w:val="center"/>
              <w:rPr>
                <w:rFonts w:ascii="Arial" w:hAnsi="Arial" w:cs="Arial"/>
                <w:sz w:val="18"/>
              </w:rPr>
            </w:pPr>
          </w:p>
        </w:tc>
      </w:tr>
      <w:tr w:rsidR="00E110E5" w:rsidRPr="00E110E5" w14:paraId="40059E57" w14:textId="77777777" w:rsidTr="006E60A0">
        <w:trPr>
          <w:cantSplit/>
          <w:jc w:val="center"/>
        </w:trPr>
        <w:tc>
          <w:tcPr>
            <w:tcW w:w="2430" w:type="dxa"/>
          </w:tcPr>
          <w:p w14:paraId="76B06772"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III or E-UTRA Band 3</w:t>
            </w:r>
            <w:r w:rsidRPr="00E110E5">
              <w:rPr>
                <w:rFonts w:ascii="Arial" w:hAnsi="Arial" w:cs="v5.0.0"/>
                <w:sz w:val="18"/>
                <w:lang w:val="sv-SE"/>
              </w:rPr>
              <w:t xml:space="preserve"> or NR band n3</w:t>
            </w:r>
          </w:p>
        </w:tc>
        <w:tc>
          <w:tcPr>
            <w:tcW w:w="2291" w:type="dxa"/>
          </w:tcPr>
          <w:p w14:paraId="687D685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2E18A90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031A0A3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90716E2" w14:textId="77777777" w:rsidR="00E110E5" w:rsidRPr="00E110E5" w:rsidRDefault="00E110E5" w:rsidP="00E110E5">
            <w:pPr>
              <w:keepNext/>
              <w:keepLines/>
              <w:spacing w:after="0"/>
              <w:jc w:val="center"/>
              <w:rPr>
                <w:rFonts w:ascii="Arial" w:hAnsi="Arial" w:cs="Arial"/>
                <w:sz w:val="18"/>
              </w:rPr>
            </w:pPr>
          </w:p>
        </w:tc>
      </w:tr>
      <w:tr w:rsidR="00E110E5" w:rsidRPr="00E110E5" w14:paraId="02874847" w14:textId="77777777" w:rsidTr="006E60A0">
        <w:trPr>
          <w:cantSplit/>
          <w:jc w:val="center"/>
        </w:trPr>
        <w:tc>
          <w:tcPr>
            <w:tcW w:w="2430" w:type="dxa"/>
          </w:tcPr>
          <w:p w14:paraId="32984FF7"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IV or E-UTRA Band 4</w:t>
            </w:r>
          </w:p>
        </w:tc>
        <w:tc>
          <w:tcPr>
            <w:tcW w:w="2291" w:type="dxa"/>
          </w:tcPr>
          <w:p w14:paraId="184080D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7D9B5DD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4C6CFC7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C1E53F3" w14:textId="77777777" w:rsidR="00E110E5" w:rsidRPr="00E110E5" w:rsidRDefault="00E110E5" w:rsidP="00E110E5">
            <w:pPr>
              <w:keepNext/>
              <w:keepLines/>
              <w:spacing w:after="0"/>
              <w:jc w:val="center"/>
              <w:rPr>
                <w:rFonts w:ascii="Arial" w:hAnsi="Arial" w:cs="Arial"/>
                <w:sz w:val="18"/>
              </w:rPr>
            </w:pPr>
          </w:p>
        </w:tc>
      </w:tr>
      <w:tr w:rsidR="00E110E5" w:rsidRPr="00E110E5" w14:paraId="410AD862" w14:textId="77777777" w:rsidTr="006E60A0">
        <w:trPr>
          <w:cantSplit/>
          <w:jc w:val="center"/>
        </w:trPr>
        <w:tc>
          <w:tcPr>
            <w:tcW w:w="2430" w:type="dxa"/>
          </w:tcPr>
          <w:p w14:paraId="1AEC8BB6"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V or E-UTRA Band 5</w:t>
            </w:r>
            <w:r w:rsidRPr="00E110E5">
              <w:rPr>
                <w:rFonts w:ascii="Arial" w:hAnsi="Arial" w:cs="v5.0.0"/>
                <w:sz w:val="18"/>
                <w:lang w:val="sv-SE"/>
              </w:rPr>
              <w:t xml:space="preserve"> or NR band n5</w:t>
            </w:r>
          </w:p>
        </w:tc>
        <w:tc>
          <w:tcPr>
            <w:tcW w:w="2291" w:type="dxa"/>
          </w:tcPr>
          <w:p w14:paraId="7FB876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629E2BE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69071A0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07F5C75" w14:textId="77777777" w:rsidR="00E110E5" w:rsidRPr="00E110E5" w:rsidRDefault="00E110E5" w:rsidP="00E110E5">
            <w:pPr>
              <w:keepNext/>
              <w:keepLines/>
              <w:spacing w:after="0"/>
              <w:jc w:val="center"/>
              <w:rPr>
                <w:rFonts w:ascii="Arial" w:hAnsi="Arial" w:cs="Arial"/>
                <w:sz w:val="18"/>
              </w:rPr>
            </w:pPr>
          </w:p>
        </w:tc>
      </w:tr>
      <w:tr w:rsidR="00E110E5" w:rsidRPr="00E110E5" w14:paraId="0E202369" w14:textId="77777777" w:rsidTr="006E60A0">
        <w:trPr>
          <w:cantSplit/>
          <w:jc w:val="center"/>
        </w:trPr>
        <w:tc>
          <w:tcPr>
            <w:tcW w:w="2430" w:type="dxa"/>
          </w:tcPr>
          <w:p w14:paraId="581C064F"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VI, XIX or E-UTRA Band 6, 19</w:t>
            </w:r>
          </w:p>
        </w:tc>
        <w:tc>
          <w:tcPr>
            <w:tcW w:w="2291" w:type="dxa"/>
          </w:tcPr>
          <w:p w14:paraId="462AF55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830 - 845 MHz</w:t>
            </w:r>
          </w:p>
        </w:tc>
        <w:tc>
          <w:tcPr>
            <w:tcW w:w="1235" w:type="dxa"/>
          </w:tcPr>
          <w:p w14:paraId="7911FE7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425CE7F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13CA204" w14:textId="77777777" w:rsidR="00E110E5" w:rsidRPr="00E110E5" w:rsidRDefault="00E110E5" w:rsidP="00E110E5">
            <w:pPr>
              <w:keepNext/>
              <w:keepLines/>
              <w:spacing w:after="0"/>
              <w:jc w:val="center"/>
              <w:rPr>
                <w:rFonts w:ascii="Arial" w:hAnsi="Arial" w:cs="Arial"/>
                <w:sz w:val="18"/>
              </w:rPr>
            </w:pPr>
          </w:p>
        </w:tc>
      </w:tr>
      <w:tr w:rsidR="00E110E5" w:rsidRPr="00E110E5" w14:paraId="2D527DBD" w14:textId="77777777" w:rsidTr="006E60A0">
        <w:trPr>
          <w:cantSplit/>
          <w:jc w:val="center"/>
        </w:trPr>
        <w:tc>
          <w:tcPr>
            <w:tcW w:w="2430" w:type="dxa"/>
          </w:tcPr>
          <w:p w14:paraId="01FB3037"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FDD Band VII or E-UTRA Band 7</w:t>
            </w:r>
            <w:r w:rsidRPr="00E110E5">
              <w:rPr>
                <w:rFonts w:ascii="Arial" w:hAnsi="Arial" w:cs="v5.0.0"/>
                <w:sz w:val="18"/>
                <w:lang w:val="sv-SE"/>
              </w:rPr>
              <w:t xml:space="preserve"> or NR band n7</w:t>
            </w:r>
          </w:p>
        </w:tc>
        <w:tc>
          <w:tcPr>
            <w:tcW w:w="2291" w:type="dxa"/>
          </w:tcPr>
          <w:p w14:paraId="1C756E6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601870D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24AEE3E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4690E32" w14:textId="77777777" w:rsidR="00E110E5" w:rsidRPr="00E110E5" w:rsidRDefault="00E110E5" w:rsidP="00E110E5">
            <w:pPr>
              <w:keepNext/>
              <w:keepLines/>
              <w:spacing w:after="0"/>
              <w:jc w:val="center"/>
              <w:rPr>
                <w:rFonts w:ascii="Arial" w:hAnsi="Arial" w:cs="Arial"/>
                <w:sz w:val="18"/>
              </w:rPr>
            </w:pPr>
          </w:p>
        </w:tc>
      </w:tr>
      <w:tr w:rsidR="00E110E5" w:rsidRPr="00E110E5" w14:paraId="7BCB36C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0AE92E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FDD Band VIII or E-UTRA Band 8</w:t>
            </w:r>
            <w:r w:rsidRPr="00E110E5">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44585B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A26F43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73300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056A48" w14:textId="77777777" w:rsidR="00E110E5" w:rsidRPr="00E110E5" w:rsidRDefault="00E110E5" w:rsidP="00E110E5">
            <w:pPr>
              <w:keepNext/>
              <w:keepLines/>
              <w:spacing w:after="0"/>
              <w:jc w:val="center"/>
              <w:rPr>
                <w:rFonts w:ascii="Arial" w:hAnsi="Arial" w:cs="Arial"/>
                <w:sz w:val="18"/>
              </w:rPr>
            </w:pPr>
          </w:p>
        </w:tc>
      </w:tr>
      <w:tr w:rsidR="00E110E5" w:rsidRPr="00E110E5" w14:paraId="026DBF7D" w14:textId="77777777" w:rsidTr="006E60A0">
        <w:trPr>
          <w:cantSplit/>
          <w:jc w:val="center"/>
        </w:trPr>
        <w:tc>
          <w:tcPr>
            <w:tcW w:w="2430" w:type="dxa"/>
          </w:tcPr>
          <w:p w14:paraId="3E015C57" w14:textId="77777777" w:rsidR="00E110E5" w:rsidRPr="00E110E5" w:rsidRDefault="00E110E5" w:rsidP="00E110E5">
            <w:pPr>
              <w:keepNext/>
              <w:keepLines/>
              <w:spacing w:after="0"/>
              <w:jc w:val="center"/>
              <w:rPr>
                <w:rFonts w:ascii="Arial" w:hAnsi="Arial" w:cs="v5.0.0"/>
                <w:sz w:val="18"/>
                <w:lang w:val="sv-FI" w:eastAsia="ja-JP"/>
              </w:rPr>
            </w:pPr>
            <w:r w:rsidRPr="00E110E5">
              <w:rPr>
                <w:rFonts w:ascii="Arial" w:hAnsi="Arial" w:cs="v5.0.0"/>
                <w:sz w:val="18"/>
                <w:lang w:val="sv-FI" w:eastAsia="zh-CN"/>
              </w:rPr>
              <w:t xml:space="preserve">LA </w:t>
            </w:r>
            <w:r w:rsidRPr="00E110E5">
              <w:rPr>
                <w:rFonts w:ascii="Arial" w:hAnsi="Arial" w:cs="v5.0.0"/>
                <w:sz w:val="18"/>
                <w:lang w:val="sv-FI"/>
              </w:rPr>
              <w:t>UTRA FDD Band I</w:t>
            </w:r>
            <w:r w:rsidRPr="00E110E5">
              <w:rPr>
                <w:rFonts w:ascii="Arial" w:hAnsi="Arial" w:cs="v5.0.0"/>
                <w:sz w:val="18"/>
                <w:lang w:val="sv-FI" w:eastAsia="ja-JP"/>
              </w:rPr>
              <w:t xml:space="preserve">X </w:t>
            </w:r>
            <w:r w:rsidRPr="00E110E5">
              <w:rPr>
                <w:rFonts w:ascii="Arial" w:hAnsi="Arial" w:cs="v5.0.0"/>
                <w:sz w:val="18"/>
                <w:lang w:val="sv-FI"/>
              </w:rPr>
              <w:t>or E-UTRA Band 9</w:t>
            </w:r>
          </w:p>
        </w:tc>
        <w:tc>
          <w:tcPr>
            <w:tcW w:w="2291" w:type="dxa"/>
          </w:tcPr>
          <w:p w14:paraId="55404CB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1ECD1EB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E21335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ABA9188" w14:textId="77777777" w:rsidR="00E110E5" w:rsidRPr="00E110E5" w:rsidRDefault="00E110E5" w:rsidP="00E110E5">
            <w:pPr>
              <w:keepNext/>
              <w:keepLines/>
              <w:spacing w:after="0"/>
              <w:jc w:val="center"/>
              <w:rPr>
                <w:rFonts w:ascii="Arial" w:hAnsi="Arial" w:cs="Arial"/>
                <w:sz w:val="18"/>
              </w:rPr>
            </w:pPr>
          </w:p>
        </w:tc>
      </w:tr>
      <w:tr w:rsidR="00E110E5" w:rsidRPr="00E110E5" w14:paraId="7A68C09F" w14:textId="77777777" w:rsidTr="006E60A0">
        <w:trPr>
          <w:cantSplit/>
          <w:jc w:val="center"/>
        </w:trPr>
        <w:tc>
          <w:tcPr>
            <w:tcW w:w="2430" w:type="dxa"/>
          </w:tcPr>
          <w:p w14:paraId="4757D0E9"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X or E-UTRA Band 10</w:t>
            </w:r>
          </w:p>
        </w:tc>
        <w:tc>
          <w:tcPr>
            <w:tcW w:w="2291" w:type="dxa"/>
          </w:tcPr>
          <w:p w14:paraId="0EF664D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1D86A58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518912B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29F0AA9" w14:textId="77777777" w:rsidR="00E110E5" w:rsidRPr="00E110E5" w:rsidRDefault="00E110E5" w:rsidP="00E110E5">
            <w:pPr>
              <w:keepNext/>
              <w:keepLines/>
              <w:spacing w:after="0"/>
              <w:jc w:val="center"/>
              <w:rPr>
                <w:rFonts w:ascii="Arial" w:hAnsi="Arial" w:cs="Arial"/>
                <w:sz w:val="18"/>
              </w:rPr>
            </w:pPr>
          </w:p>
        </w:tc>
      </w:tr>
      <w:tr w:rsidR="00E110E5" w:rsidRPr="00E110E5" w14:paraId="086E7E5C" w14:textId="77777777" w:rsidTr="006E60A0">
        <w:trPr>
          <w:cantSplit/>
          <w:jc w:val="center"/>
        </w:trPr>
        <w:tc>
          <w:tcPr>
            <w:tcW w:w="2430" w:type="dxa"/>
          </w:tcPr>
          <w:p w14:paraId="1FB27BB1"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XI or E-UTRA Band 11</w:t>
            </w:r>
          </w:p>
        </w:tc>
        <w:tc>
          <w:tcPr>
            <w:tcW w:w="2291" w:type="dxa"/>
          </w:tcPr>
          <w:p w14:paraId="1D3FE66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1427.9 - 14</w:t>
            </w:r>
            <w:r w:rsidRPr="00E110E5">
              <w:rPr>
                <w:rFonts w:ascii="Arial" w:hAnsi="Arial" w:cs="Arial"/>
                <w:sz w:val="18"/>
                <w:lang w:eastAsia="zh-CN"/>
              </w:rPr>
              <w:t>47</w:t>
            </w:r>
            <w:r w:rsidRPr="00E110E5">
              <w:rPr>
                <w:rFonts w:ascii="Arial" w:hAnsi="Arial" w:cs="Arial"/>
                <w:sz w:val="18"/>
                <w:lang w:eastAsia="ja-JP"/>
              </w:rPr>
              <w:t>.9 MHz</w:t>
            </w:r>
          </w:p>
        </w:tc>
        <w:tc>
          <w:tcPr>
            <w:tcW w:w="1235" w:type="dxa"/>
          </w:tcPr>
          <w:p w14:paraId="3775F01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4288FF9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CC33900"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51, 75 or 76</w:t>
            </w:r>
          </w:p>
        </w:tc>
      </w:tr>
      <w:tr w:rsidR="00E110E5" w:rsidRPr="00E110E5" w14:paraId="168B8944" w14:textId="77777777" w:rsidTr="006E60A0">
        <w:trPr>
          <w:cantSplit/>
          <w:jc w:val="center"/>
        </w:trPr>
        <w:tc>
          <w:tcPr>
            <w:tcW w:w="2430" w:type="dxa"/>
          </w:tcPr>
          <w:p w14:paraId="11F23C3B"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UTRA FDD Band XII or E-UTRA Band 12</w:t>
            </w:r>
            <w:r w:rsidRPr="00E110E5">
              <w:rPr>
                <w:rFonts w:ascii="Arial" w:hAnsi="Arial" w:cs="Arial"/>
                <w:sz w:val="18"/>
                <w:lang w:val="sv-SE"/>
              </w:rPr>
              <w:t xml:space="preserve"> or NR band n12</w:t>
            </w:r>
          </w:p>
        </w:tc>
        <w:tc>
          <w:tcPr>
            <w:tcW w:w="2291" w:type="dxa"/>
          </w:tcPr>
          <w:p w14:paraId="14FD6EBD"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598E113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A36580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1DC96A1" w14:textId="77777777" w:rsidR="00E110E5" w:rsidRPr="00E110E5" w:rsidRDefault="00E110E5" w:rsidP="00E110E5">
            <w:pPr>
              <w:keepNext/>
              <w:keepLines/>
              <w:spacing w:after="0"/>
              <w:jc w:val="center"/>
              <w:rPr>
                <w:rFonts w:ascii="Arial" w:hAnsi="Arial" w:cs="Arial"/>
                <w:sz w:val="18"/>
              </w:rPr>
            </w:pPr>
          </w:p>
        </w:tc>
      </w:tr>
      <w:tr w:rsidR="00E110E5" w:rsidRPr="00E110E5" w14:paraId="0B9CA7CB" w14:textId="77777777" w:rsidTr="006E60A0">
        <w:trPr>
          <w:cantSplit/>
          <w:jc w:val="center"/>
        </w:trPr>
        <w:tc>
          <w:tcPr>
            <w:tcW w:w="2430" w:type="dxa"/>
          </w:tcPr>
          <w:p w14:paraId="021DA2F7"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Arial"/>
                <w:sz w:val="18"/>
                <w:lang w:val="sv-FI" w:eastAsia="zh-CN"/>
              </w:rPr>
              <w:t xml:space="preserve">LA </w:t>
            </w:r>
            <w:r w:rsidRPr="00E110E5">
              <w:rPr>
                <w:rFonts w:ascii="Arial" w:hAnsi="Arial" w:cs="Arial"/>
                <w:sz w:val="18"/>
                <w:lang w:val="sv-FI"/>
              </w:rPr>
              <w:t>UTRA FDD Band XIII or E-UTRA Band 13</w:t>
            </w:r>
          </w:p>
        </w:tc>
        <w:tc>
          <w:tcPr>
            <w:tcW w:w="2291" w:type="dxa"/>
          </w:tcPr>
          <w:p w14:paraId="4601861E"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4383031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14198FA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3A993ED" w14:textId="77777777" w:rsidR="00E110E5" w:rsidRPr="00E110E5" w:rsidRDefault="00E110E5" w:rsidP="00E110E5">
            <w:pPr>
              <w:keepNext/>
              <w:keepLines/>
              <w:spacing w:after="0"/>
              <w:jc w:val="center"/>
              <w:rPr>
                <w:rFonts w:ascii="Arial" w:hAnsi="Arial" w:cs="Arial"/>
                <w:sz w:val="18"/>
              </w:rPr>
            </w:pPr>
          </w:p>
        </w:tc>
      </w:tr>
      <w:tr w:rsidR="00E110E5" w:rsidRPr="00E110E5" w14:paraId="384D479A" w14:textId="77777777" w:rsidTr="006E60A0">
        <w:trPr>
          <w:cantSplit/>
          <w:jc w:val="center"/>
        </w:trPr>
        <w:tc>
          <w:tcPr>
            <w:tcW w:w="2430" w:type="dxa"/>
          </w:tcPr>
          <w:p w14:paraId="13DDCF2C"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UTRA FDD Band XIV or E-UTRA Band 14</w:t>
            </w:r>
            <w:r w:rsidRPr="00E110E5">
              <w:rPr>
                <w:rFonts w:ascii="Arial" w:hAnsi="Arial" w:cs="Arial"/>
                <w:sz w:val="18"/>
                <w:lang w:val="sv-SE"/>
              </w:rPr>
              <w:t xml:space="preserve"> or NR Band n14</w:t>
            </w:r>
          </w:p>
        </w:tc>
        <w:tc>
          <w:tcPr>
            <w:tcW w:w="2291" w:type="dxa"/>
          </w:tcPr>
          <w:p w14:paraId="3F6175D8"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18F2B56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226641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5DADC97" w14:textId="77777777" w:rsidR="00E110E5" w:rsidRPr="00E110E5" w:rsidRDefault="00E110E5" w:rsidP="00E110E5">
            <w:pPr>
              <w:keepNext/>
              <w:keepLines/>
              <w:spacing w:after="0"/>
              <w:jc w:val="center"/>
              <w:rPr>
                <w:rFonts w:ascii="Arial" w:hAnsi="Arial" w:cs="Arial"/>
                <w:sz w:val="18"/>
              </w:rPr>
            </w:pPr>
          </w:p>
        </w:tc>
      </w:tr>
      <w:tr w:rsidR="00E110E5" w:rsidRPr="00E110E5" w14:paraId="3AA92F8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7C0A203"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413F00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BEB48E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59A1E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A4499E" w14:textId="77777777" w:rsidR="00E110E5" w:rsidRPr="00E110E5" w:rsidRDefault="00E110E5" w:rsidP="00E110E5">
            <w:pPr>
              <w:keepNext/>
              <w:keepLines/>
              <w:spacing w:after="0"/>
              <w:jc w:val="center"/>
              <w:rPr>
                <w:rFonts w:ascii="Arial" w:hAnsi="Arial" w:cs="Arial"/>
                <w:sz w:val="18"/>
              </w:rPr>
            </w:pPr>
          </w:p>
        </w:tc>
      </w:tr>
      <w:tr w:rsidR="00E110E5" w:rsidRPr="00E110E5" w14:paraId="3BF1D8C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791351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zh-CN"/>
              </w:rPr>
              <w:t xml:space="preserve">LA </w:t>
            </w:r>
            <w:r w:rsidRPr="00E110E5">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68ADC40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D45841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E8B6B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B5DD26" w14:textId="77777777" w:rsidR="00E110E5" w:rsidRPr="00E110E5" w:rsidRDefault="00E110E5" w:rsidP="00E110E5">
            <w:pPr>
              <w:keepNext/>
              <w:keepLines/>
              <w:spacing w:after="0"/>
              <w:jc w:val="center"/>
              <w:rPr>
                <w:rFonts w:ascii="Arial" w:hAnsi="Arial" w:cs="Arial"/>
                <w:sz w:val="18"/>
              </w:rPr>
            </w:pPr>
          </w:p>
        </w:tc>
      </w:tr>
      <w:tr w:rsidR="00E110E5" w:rsidRPr="00E110E5" w14:paraId="6DD79D26"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815A880"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rPr>
              <w:t xml:space="preserve"> UTRA FDD Band XX or E-UTRA Band 20</w:t>
            </w:r>
            <w:r w:rsidRPr="00E110E5">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1EE136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256B85F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FF91B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85749D" w14:textId="77777777" w:rsidR="00E110E5" w:rsidRPr="00E110E5" w:rsidRDefault="00E110E5" w:rsidP="00E110E5">
            <w:pPr>
              <w:keepNext/>
              <w:keepLines/>
              <w:spacing w:after="0"/>
              <w:jc w:val="center"/>
              <w:rPr>
                <w:rFonts w:ascii="Arial" w:hAnsi="Arial" w:cs="Arial"/>
                <w:sz w:val="18"/>
              </w:rPr>
            </w:pPr>
          </w:p>
        </w:tc>
      </w:tr>
      <w:tr w:rsidR="00E110E5" w:rsidRPr="00E110E5" w14:paraId="1F822E5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3B4AD39" w14:textId="77777777" w:rsidR="00E110E5" w:rsidRPr="00E110E5" w:rsidRDefault="00E110E5" w:rsidP="00E110E5">
            <w:pPr>
              <w:keepNext/>
              <w:keepLines/>
              <w:spacing w:after="0"/>
              <w:jc w:val="center"/>
              <w:rPr>
                <w:rFonts w:ascii="Arial" w:hAnsi="Arial" w:cs="v5.0.0"/>
                <w:sz w:val="18"/>
                <w:lang w:val="sv-FI" w:eastAsia="zh-CN"/>
              </w:rPr>
            </w:pPr>
            <w:r w:rsidRPr="00E110E5">
              <w:rPr>
                <w:rFonts w:ascii="Arial" w:hAnsi="Arial" w:cs="v5.0.0"/>
                <w:sz w:val="18"/>
                <w:lang w:val="sv-FI" w:eastAsia="zh-CN"/>
              </w:rPr>
              <w:t>L</w:t>
            </w:r>
            <w:r w:rsidRPr="00E110E5">
              <w:rPr>
                <w:rFonts w:ascii="Arial" w:hAnsi="Arial" w:cs="v5.0.0"/>
                <w:sz w:val="18"/>
                <w:lang w:val="sv-FI"/>
              </w:rPr>
              <w:t>A</w:t>
            </w:r>
            <w:r w:rsidRPr="00E110E5">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56625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7AB09F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w:t>
            </w:r>
            <w:r w:rsidRPr="00E110E5">
              <w:rPr>
                <w:rFonts w:ascii="Arial" w:hAnsi="Arial" w:cs="Arial"/>
                <w:sz w:val="18"/>
                <w:lang w:eastAsia="zh-CN"/>
              </w:rPr>
              <w:t>88</w:t>
            </w:r>
            <w:r w:rsidRPr="00E110E5">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E1373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F104DB7"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E110E5" w:rsidRPr="00E110E5" w14:paraId="2D31743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0377BD1" w14:textId="77777777" w:rsidR="00E110E5" w:rsidRPr="00E110E5" w:rsidRDefault="00E110E5" w:rsidP="00E110E5">
            <w:pPr>
              <w:keepNext/>
              <w:keepLines/>
              <w:spacing w:after="0"/>
              <w:jc w:val="center"/>
              <w:rPr>
                <w:rFonts w:ascii="Arial" w:hAnsi="Arial" w:cs="v5.0.0"/>
                <w:sz w:val="18"/>
                <w:lang w:val="sv-FI" w:eastAsia="zh-CN"/>
              </w:rPr>
            </w:pPr>
            <w:r w:rsidRPr="00E110E5">
              <w:rPr>
                <w:rFonts w:ascii="Arial" w:hAnsi="Arial" w:cs="v5.0.0"/>
                <w:sz w:val="18"/>
                <w:lang w:val="sv-FI"/>
              </w:rPr>
              <w:t>LA</w:t>
            </w:r>
            <w:r w:rsidRPr="00E110E5">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B95E91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11B6A2C"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3C505E2"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7F782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E110E5" w:rsidRPr="00E110E5" w:rsidDel="00E110E5" w14:paraId="49B7E34A" w14:textId="726DCB84" w:rsidTr="006E60A0">
        <w:trPr>
          <w:cantSplit/>
          <w:jc w:val="center"/>
          <w:del w:id="46" w:author="Ng, Man Hung (Nokia - GB)" w:date="2021-09-27T14:45:00Z"/>
        </w:trPr>
        <w:tc>
          <w:tcPr>
            <w:tcW w:w="2430" w:type="dxa"/>
            <w:tcBorders>
              <w:top w:val="single" w:sz="4" w:space="0" w:color="auto"/>
              <w:left w:val="single" w:sz="4" w:space="0" w:color="auto"/>
              <w:bottom w:val="single" w:sz="4" w:space="0" w:color="auto"/>
              <w:right w:val="single" w:sz="4" w:space="0" w:color="auto"/>
            </w:tcBorders>
          </w:tcPr>
          <w:p w14:paraId="5D435796" w14:textId="2FF4FEDA" w:rsidR="00E110E5" w:rsidRPr="00E110E5" w:rsidDel="00E110E5" w:rsidRDefault="00E110E5" w:rsidP="00E110E5">
            <w:pPr>
              <w:keepNext/>
              <w:keepLines/>
              <w:spacing w:after="0"/>
              <w:jc w:val="center"/>
              <w:rPr>
                <w:del w:id="47" w:author="Ng, Man Hung (Nokia - GB)" w:date="2021-09-27T14:45:00Z"/>
                <w:rFonts w:ascii="Arial" w:hAnsi="Arial" w:cs="v5.0.0"/>
                <w:sz w:val="18"/>
                <w:lang w:eastAsia="zh-CN"/>
              </w:rPr>
            </w:pPr>
            <w:del w:id="48" w:author="Ng, Man Hung (Nokia - GB)" w:date="2021-09-27T14:45:00Z">
              <w:r w:rsidRPr="00E110E5" w:rsidDel="00E110E5">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7B8402E2" w14:textId="40C77D06" w:rsidR="00E110E5" w:rsidRPr="00E110E5" w:rsidDel="00E110E5" w:rsidRDefault="00E110E5" w:rsidP="00E110E5">
            <w:pPr>
              <w:keepNext/>
              <w:keepLines/>
              <w:spacing w:after="0"/>
              <w:jc w:val="center"/>
              <w:rPr>
                <w:del w:id="49" w:author="Ng, Man Hung (Nokia - GB)" w:date="2021-09-27T14:45:00Z"/>
                <w:rFonts w:ascii="Arial" w:hAnsi="Arial" w:cs="Arial"/>
                <w:sz w:val="18"/>
              </w:rPr>
            </w:pPr>
            <w:del w:id="50" w:author="Ng, Man Hung (Nokia - GB)" w:date="2021-09-27T14:45:00Z">
              <w:r w:rsidRPr="00E110E5" w:rsidDel="00E110E5">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26F9FCD" w14:textId="62E07AAE" w:rsidR="00E110E5" w:rsidRPr="00E110E5" w:rsidDel="00E110E5" w:rsidRDefault="00E110E5" w:rsidP="00E110E5">
            <w:pPr>
              <w:keepNext/>
              <w:keepLines/>
              <w:spacing w:after="0"/>
              <w:jc w:val="center"/>
              <w:rPr>
                <w:del w:id="51" w:author="Ng, Man Hung (Nokia - GB)" w:date="2021-09-27T14:45:00Z"/>
                <w:rFonts w:ascii="Arial" w:hAnsi="Arial" w:cs="Arial"/>
                <w:sz w:val="18"/>
              </w:rPr>
            </w:pPr>
            <w:del w:id="52" w:author="Ng, Man Hung (Nokia - GB)" w:date="2021-09-27T14:45:00Z">
              <w:r w:rsidRPr="00E110E5" w:rsidDel="00E110E5">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522D26" w14:textId="26D44C4B" w:rsidR="00E110E5" w:rsidRPr="00E110E5" w:rsidDel="00E110E5" w:rsidRDefault="00E110E5" w:rsidP="00E110E5">
            <w:pPr>
              <w:keepNext/>
              <w:keepLines/>
              <w:spacing w:after="0"/>
              <w:jc w:val="center"/>
              <w:rPr>
                <w:del w:id="53" w:author="Ng, Man Hung (Nokia - GB)" w:date="2021-09-27T14:45:00Z"/>
                <w:rFonts w:ascii="Arial" w:hAnsi="Arial" w:cs="Arial"/>
                <w:sz w:val="18"/>
              </w:rPr>
            </w:pPr>
            <w:del w:id="54"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9AF50D" w14:textId="397FAF1D" w:rsidR="00E110E5" w:rsidRPr="00E110E5" w:rsidDel="00E110E5" w:rsidRDefault="00E110E5" w:rsidP="00E110E5">
            <w:pPr>
              <w:keepNext/>
              <w:keepLines/>
              <w:spacing w:after="0"/>
              <w:jc w:val="center"/>
              <w:rPr>
                <w:del w:id="55" w:author="Ng, Man Hung (Nokia - GB)" w:date="2021-09-27T14:45:00Z"/>
                <w:rFonts w:ascii="Arial" w:hAnsi="Arial" w:cs="Arial"/>
                <w:sz w:val="18"/>
              </w:rPr>
            </w:pPr>
          </w:p>
        </w:tc>
      </w:tr>
      <w:tr w:rsidR="00E110E5" w:rsidRPr="00E110E5" w14:paraId="77830B0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E97798E"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LA</w:t>
            </w:r>
            <w:r w:rsidRPr="00E110E5">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041F171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7C6041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985A7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D3A58D" w14:textId="77777777" w:rsidR="00E110E5" w:rsidRPr="00E110E5" w:rsidRDefault="00E110E5" w:rsidP="00E110E5">
            <w:pPr>
              <w:keepNext/>
              <w:keepLines/>
              <w:spacing w:after="0"/>
              <w:jc w:val="center"/>
              <w:rPr>
                <w:rFonts w:ascii="Arial" w:hAnsi="Arial" w:cs="Arial"/>
                <w:sz w:val="18"/>
              </w:rPr>
            </w:pPr>
          </w:p>
        </w:tc>
      </w:tr>
      <w:tr w:rsidR="00E110E5" w:rsidRPr="00E110E5" w14:paraId="0DD78E3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94A1E12"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lang w:eastAsia="ja-JP"/>
              </w:rPr>
              <w:t xml:space="preserve"> UTRA FDD Band XXV or E-UTRA Band 25</w:t>
            </w:r>
            <w:r w:rsidRPr="00E110E5">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708A5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1850 – 1915 MHz</w:t>
            </w:r>
          </w:p>
          <w:p w14:paraId="17789B9B" w14:textId="77777777" w:rsidR="00E110E5" w:rsidRPr="00E110E5" w:rsidRDefault="00E110E5" w:rsidP="00E110E5">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08F634E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w:t>
            </w:r>
            <w:r w:rsidRPr="00E110E5">
              <w:rPr>
                <w:rFonts w:ascii="Arial" w:hAnsi="Arial" w:cs="Arial"/>
                <w:sz w:val="18"/>
                <w:lang w:eastAsia="zh-CN"/>
              </w:rPr>
              <w:t>88</w:t>
            </w:r>
            <w:r w:rsidRPr="00E110E5">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58EA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203D2C" w14:textId="77777777" w:rsidR="00E110E5" w:rsidRPr="00E110E5" w:rsidRDefault="00E110E5" w:rsidP="00E110E5">
            <w:pPr>
              <w:keepNext/>
              <w:keepLines/>
              <w:spacing w:after="0"/>
              <w:jc w:val="center"/>
              <w:rPr>
                <w:rFonts w:ascii="Arial" w:hAnsi="Arial" w:cs="Arial"/>
                <w:sz w:val="18"/>
              </w:rPr>
            </w:pPr>
          </w:p>
        </w:tc>
      </w:tr>
      <w:tr w:rsidR="00E110E5" w:rsidRPr="00E110E5" w14:paraId="779D82A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178780E"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Arial"/>
                <w:sz w:val="18"/>
                <w:lang w:val="sv-FI"/>
              </w:rPr>
              <w:t>UTRA FDD Band XXVI or</w:t>
            </w:r>
          </w:p>
          <w:p w14:paraId="25A265E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 xml:space="preserve">E-UTRA Band </w:t>
            </w:r>
            <w:r w:rsidRPr="00E110E5">
              <w:rPr>
                <w:rFonts w:ascii="Arial" w:hAnsi="Arial" w:cs="Arial"/>
                <w:sz w:val="18"/>
                <w:lang w:eastAsia="ja-JP"/>
              </w:rPr>
              <w:t>26</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22C77A8"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F743F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F7561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AD7CE8" w14:textId="77777777" w:rsidR="00E110E5" w:rsidRPr="00E110E5" w:rsidRDefault="00E110E5" w:rsidP="00E110E5">
            <w:pPr>
              <w:keepNext/>
              <w:keepLines/>
              <w:spacing w:after="0"/>
              <w:jc w:val="center"/>
              <w:rPr>
                <w:rFonts w:ascii="Arial" w:hAnsi="Arial" w:cs="Arial"/>
                <w:sz w:val="18"/>
              </w:rPr>
            </w:pPr>
          </w:p>
        </w:tc>
      </w:tr>
      <w:tr w:rsidR="00E110E5" w:rsidRPr="00E110E5" w14:paraId="2103DA5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0A95D17"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lang w:eastAsia="zh-CN"/>
              </w:rPr>
              <w:lastRenderedPageBreak/>
              <w:t xml:space="preserve">LA </w:t>
            </w:r>
            <w:r w:rsidRPr="00E110E5">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2C651CD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3E1023B8"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372BDA"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9A1426" w14:textId="77777777" w:rsidR="00E110E5" w:rsidRPr="00E110E5" w:rsidRDefault="00E110E5" w:rsidP="00E110E5">
            <w:pPr>
              <w:keepNext/>
              <w:keepLines/>
              <w:spacing w:after="0"/>
              <w:jc w:val="center"/>
              <w:rPr>
                <w:rFonts w:ascii="Arial" w:hAnsi="Arial" w:cs="Arial"/>
                <w:sz w:val="18"/>
              </w:rPr>
            </w:pPr>
          </w:p>
        </w:tc>
      </w:tr>
      <w:tr w:rsidR="00E110E5" w:rsidRPr="00E110E5" w14:paraId="1B38B57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BDCCC1F"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LA</w:t>
            </w:r>
            <w:r w:rsidRPr="00E110E5">
              <w:rPr>
                <w:rFonts w:ascii="Arial" w:hAnsi="Arial" w:cs="Arial"/>
                <w:sz w:val="18"/>
              </w:rPr>
              <w:t xml:space="preserve"> E-UTRA Band 2</w:t>
            </w:r>
            <w:r w:rsidRPr="00E110E5">
              <w:rPr>
                <w:rFonts w:ascii="Arial" w:hAnsi="Arial" w:cs="Arial"/>
                <w:sz w:val="18"/>
                <w:lang w:eastAsia="ja-JP"/>
              </w:rPr>
              <w:t>8</w:t>
            </w:r>
            <w:r w:rsidRPr="00E110E5">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08F8CCA"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18FED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FF4852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2A5BC6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E110E5" w:rsidRPr="00E110E5" w14:paraId="25E42E5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995B8F1" w14:textId="77777777" w:rsidR="00E110E5" w:rsidRPr="00E110E5" w:rsidRDefault="00E110E5" w:rsidP="00E110E5">
            <w:pPr>
              <w:keepNext/>
              <w:keepLines/>
              <w:jc w:val="center"/>
              <w:rPr>
                <w:rFonts w:ascii="Arial" w:hAnsi="Arial" w:cs="v5.0.0"/>
                <w:sz w:val="18"/>
                <w:lang w:eastAsia="zh-CN"/>
              </w:rPr>
            </w:pPr>
            <w:r w:rsidRPr="00E110E5">
              <w:rPr>
                <w:rFonts w:ascii="Arial" w:hAnsi="Arial"/>
                <w:sz w:val="18"/>
                <w:lang w:eastAsia="zh-CN"/>
              </w:rPr>
              <w:t xml:space="preserve">LA </w:t>
            </w:r>
            <w:r w:rsidRPr="00E110E5">
              <w:rPr>
                <w:rFonts w:ascii="Arial" w:hAnsi="Arial"/>
                <w:sz w:val="18"/>
              </w:rPr>
              <w:t>E-UTRA Band 30</w:t>
            </w:r>
            <w:r w:rsidRPr="00E110E5">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FE4F049" w14:textId="77777777" w:rsidR="00E110E5" w:rsidRPr="00E110E5" w:rsidRDefault="00E110E5" w:rsidP="00E110E5">
            <w:pPr>
              <w:keepNext/>
              <w:keepLines/>
              <w:jc w:val="center"/>
              <w:rPr>
                <w:rFonts w:ascii="Arial" w:hAnsi="Arial"/>
                <w:sz w:val="18"/>
              </w:rPr>
            </w:pPr>
            <w:r w:rsidRPr="00E110E5">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CE2E839" w14:textId="77777777" w:rsidR="00E110E5" w:rsidRPr="00E110E5" w:rsidRDefault="00E110E5" w:rsidP="00E110E5">
            <w:pPr>
              <w:keepNext/>
              <w:keepLines/>
              <w:jc w:val="center"/>
              <w:rPr>
                <w:rFonts w:ascii="Arial" w:hAnsi="Arial"/>
                <w:sz w:val="18"/>
              </w:rPr>
            </w:pPr>
            <w:r w:rsidRPr="00E110E5">
              <w:rPr>
                <w:rFonts w:ascii="Arial" w:hAnsi="Arial"/>
                <w:sz w:val="18"/>
              </w:rPr>
              <w:t>-</w:t>
            </w:r>
            <w:r w:rsidRPr="00E110E5">
              <w:rPr>
                <w:rFonts w:ascii="Arial" w:hAnsi="Arial"/>
                <w:sz w:val="18"/>
                <w:lang w:eastAsia="zh-CN"/>
              </w:rPr>
              <w:t>88</w:t>
            </w:r>
            <w:r w:rsidRPr="00E110E5">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F3CC64" w14:textId="77777777" w:rsidR="00E110E5" w:rsidRPr="00E110E5" w:rsidRDefault="00E110E5" w:rsidP="00E110E5">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F4F191" w14:textId="77777777" w:rsidR="00E110E5" w:rsidRPr="00E110E5" w:rsidRDefault="00E110E5" w:rsidP="00E110E5">
            <w:pPr>
              <w:keepNext/>
              <w:keepLines/>
              <w:jc w:val="center"/>
              <w:rPr>
                <w:rFonts w:ascii="Arial" w:hAnsi="Arial"/>
                <w:sz w:val="18"/>
              </w:rPr>
            </w:pPr>
            <w:r w:rsidRPr="00E110E5">
              <w:rPr>
                <w:rFonts w:ascii="Arial" w:hAnsi="Arial"/>
                <w:sz w:val="18"/>
              </w:rPr>
              <w:t>This is not applicable to E-UTRA BS operating in Band 40</w:t>
            </w:r>
          </w:p>
        </w:tc>
      </w:tr>
      <w:tr w:rsidR="00E110E5" w:rsidRPr="00E110E5" w14:paraId="0AC5E88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DD22083"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1360CD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695D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FA39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329D36" w14:textId="77777777" w:rsidR="00E110E5" w:rsidRPr="00E110E5" w:rsidRDefault="00E110E5" w:rsidP="00E110E5">
            <w:pPr>
              <w:keepNext/>
              <w:keepLines/>
              <w:spacing w:after="0"/>
              <w:jc w:val="center"/>
              <w:rPr>
                <w:rFonts w:ascii="Arial" w:hAnsi="Arial" w:cs="Arial"/>
                <w:sz w:val="18"/>
              </w:rPr>
            </w:pPr>
          </w:p>
        </w:tc>
      </w:tr>
      <w:tr w:rsidR="00E110E5" w:rsidRPr="00E110E5" w14:paraId="3855636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5772B15" w14:textId="77777777" w:rsidR="00E110E5" w:rsidRPr="00E110E5" w:rsidRDefault="00E110E5" w:rsidP="00E110E5">
            <w:pPr>
              <w:keepNext/>
              <w:keepLines/>
              <w:spacing w:after="0"/>
              <w:jc w:val="center"/>
              <w:rPr>
                <w:rFonts w:ascii="Arial" w:hAnsi="Arial" w:cs="Arial"/>
                <w:sz w:val="18"/>
                <w:lang w:val="sv-FI"/>
              </w:rPr>
            </w:pPr>
            <w:r w:rsidRPr="00E110E5">
              <w:rPr>
                <w:rFonts w:ascii="Arial" w:hAnsi="Arial" w:cs="Arial"/>
                <w:sz w:val="18"/>
                <w:lang w:val="sv-FI" w:eastAsia="zh-CN"/>
              </w:rPr>
              <w:t xml:space="preserve">LA </w:t>
            </w:r>
            <w:r w:rsidRPr="00E110E5">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7BCB7DF"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0DE6A76D"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4B1CA0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A048A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1128C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E110E5" w:rsidRPr="00E110E5" w14:paraId="6C73713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ED27653"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TDD Band a) or E-UTRA Band 34</w:t>
            </w:r>
            <w:r w:rsidRPr="00E110E5">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B12322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1BFB5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86BA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AB0F3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E110E5" w:rsidRPr="00E110E5" w14:paraId="723DD64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3CA5844"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4A8FF19"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024F261F"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176240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5176F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4EB33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E110E5" w:rsidRPr="00E110E5" w14:paraId="10992F8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952AD39"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3CC438B"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E47EB2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16530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7CDF8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E110E5" w:rsidRPr="00E110E5" w14:paraId="29003DC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FC0A821" w14:textId="77777777" w:rsidR="00E110E5" w:rsidRPr="00E110E5" w:rsidRDefault="00E110E5" w:rsidP="00E110E5">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CFED745"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79577B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1F694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176811"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E110E5" w:rsidRPr="00E110E5" w14:paraId="29BAA9F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94DC60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TDD Band d) or E-UTRA Band 38</w:t>
            </w:r>
            <w:r w:rsidRPr="00E110E5">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7B35EEE"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74D762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BA77A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8D38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E110E5" w:rsidRPr="00E110E5" w14:paraId="153BE9C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917C9B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v5.0.0"/>
                <w:sz w:val="18"/>
              </w:rPr>
              <w:t>UTRA TDD Band f) or</w:t>
            </w:r>
            <w:r w:rsidRPr="00E110E5">
              <w:rPr>
                <w:rFonts w:ascii="Arial" w:hAnsi="Arial" w:cs="Arial"/>
                <w:sz w:val="18"/>
              </w:rPr>
              <w:t xml:space="preserve"> E-UTRA Band 3</w:t>
            </w:r>
            <w:r w:rsidRPr="00E110E5">
              <w:rPr>
                <w:rFonts w:ascii="Arial" w:hAnsi="Arial" w:cs="Arial"/>
                <w:sz w:val="18"/>
                <w:lang w:eastAsia="zh-CN"/>
              </w:rPr>
              <w:t>9</w:t>
            </w:r>
            <w:r w:rsidRPr="00E110E5">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0A34369"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25DCE6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C485F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554E75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E110E5" w:rsidRPr="00E110E5" w14:paraId="6C36C9C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684EDE2"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v5.0.0"/>
                <w:sz w:val="18"/>
              </w:rPr>
              <w:t>UTRA TDD Band e) or</w:t>
            </w:r>
            <w:r w:rsidRPr="00E110E5">
              <w:rPr>
                <w:rFonts w:ascii="Arial" w:hAnsi="Arial" w:cs="Arial"/>
                <w:sz w:val="18"/>
              </w:rPr>
              <w:t xml:space="preserve"> E-UTRA Band </w:t>
            </w:r>
            <w:r w:rsidRPr="00E110E5">
              <w:rPr>
                <w:rFonts w:ascii="Arial" w:hAnsi="Arial" w:cs="Arial"/>
                <w:sz w:val="18"/>
                <w:lang w:eastAsia="zh-CN"/>
              </w:rPr>
              <w:t>40</w:t>
            </w:r>
            <w:r w:rsidRPr="00E110E5">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4A6C87A"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D65ADD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CAC97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E9F316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E110E5" w:rsidRPr="00E110E5" w14:paraId="5D3ED42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CE6D7D8"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41</w:t>
            </w:r>
            <w:r w:rsidRPr="00E110E5">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EF32E2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2496</w:t>
            </w:r>
            <w:r w:rsidRPr="00E110E5">
              <w:rPr>
                <w:rFonts w:ascii="Arial" w:hAnsi="Arial" w:cs="Arial"/>
                <w:sz w:val="18"/>
                <w:lang w:eastAsia="ja-JP"/>
              </w:rPr>
              <w:t xml:space="preserve"> –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23E0F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E61F2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4452F9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E110E5" w:rsidRPr="00E110E5" w14:paraId="72F0005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E5E778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91D0E5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3400</w:t>
            </w:r>
            <w:r w:rsidRPr="00E110E5">
              <w:rPr>
                <w:rFonts w:ascii="Arial" w:hAnsi="Arial" w:cs="Arial"/>
                <w:sz w:val="18"/>
                <w:lang w:eastAsia="ja-JP"/>
              </w:rPr>
              <w:t xml:space="preserve"> – </w:t>
            </w:r>
            <w:r w:rsidRPr="00E110E5">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0ABC5A0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D6956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12DBE7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E110E5" w:rsidRPr="00E110E5" w14:paraId="4BD8E16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C49FD24"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D8151E1"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3600</w:t>
            </w:r>
            <w:r w:rsidRPr="00E110E5">
              <w:rPr>
                <w:rFonts w:ascii="Arial" w:hAnsi="Arial" w:cs="Arial"/>
                <w:sz w:val="18"/>
                <w:lang w:eastAsia="ja-JP"/>
              </w:rPr>
              <w:t xml:space="preserve"> – 380</w:t>
            </w:r>
            <w:r w:rsidRPr="00E110E5">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252EEBB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14E60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0C976A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42, </w:t>
            </w:r>
            <w:r w:rsidRPr="00E110E5">
              <w:rPr>
                <w:rFonts w:ascii="Arial" w:hAnsi="Arial" w:cs="Arial"/>
                <w:sz w:val="18"/>
                <w:lang w:eastAsia="zh-CN"/>
              </w:rPr>
              <w:t>43, 48 or 49</w:t>
            </w:r>
          </w:p>
        </w:tc>
      </w:tr>
      <w:tr w:rsidR="00E110E5" w:rsidRPr="00E110E5" w14:paraId="3A57F29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A4BB08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24C0831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870C9F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01CC3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03797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E110E5" w:rsidRPr="00E110E5" w14:paraId="05FD4FE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B0290AD"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0C75266D"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54FD47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962A1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D9F79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E110E5" w:rsidRPr="00E110E5" w14:paraId="0DD1AC5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1EE184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szCs w:val="18"/>
                <w:lang w:eastAsia="zh-CN"/>
              </w:rPr>
              <w:t xml:space="preserve">LA </w:t>
            </w:r>
            <w:r w:rsidRPr="00E110E5">
              <w:rPr>
                <w:rFonts w:ascii="Arial" w:hAnsi="Arial" w:cs="v5.0.0"/>
                <w:sz w:val="18"/>
                <w:szCs w:val="18"/>
              </w:rPr>
              <w:t>E-UTRA Band 4</w:t>
            </w:r>
            <w:r w:rsidRPr="00E110E5">
              <w:rPr>
                <w:rFonts w:ascii="Arial" w:hAnsi="Arial" w:cs="v5.0.0" w:hint="eastAsia"/>
                <w:sz w:val="18"/>
                <w:szCs w:val="18"/>
                <w:lang w:eastAsia="zh-CN"/>
              </w:rPr>
              <w:t>6</w:t>
            </w:r>
            <w:r w:rsidRPr="00E110E5">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626DFDF"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hint="eastAsia"/>
                <w:sz w:val="18"/>
                <w:szCs w:val="18"/>
                <w:lang w:eastAsia="zh-CN"/>
              </w:rPr>
              <w:t>5150</w:t>
            </w:r>
            <w:r w:rsidRPr="00E110E5">
              <w:rPr>
                <w:rFonts w:ascii="Arial" w:hAnsi="Arial" w:cs="Arial"/>
                <w:sz w:val="18"/>
                <w:szCs w:val="18"/>
              </w:rPr>
              <w:t xml:space="preserve"> – </w:t>
            </w:r>
            <w:r w:rsidRPr="00E110E5">
              <w:rPr>
                <w:rFonts w:ascii="Arial" w:hAnsi="Arial" w:cs="Arial" w:hint="eastAsia"/>
                <w:sz w:val="18"/>
                <w:szCs w:val="18"/>
                <w:lang w:eastAsia="zh-CN"/>
              </w:rPr>
              <w:t>5925</w:t>
            </w:r>
            <w:r w:rsidRPr="00E110E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6733B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w:t>
            </w:r>
            <w:r w:rsidRPr="00E110E5">
              <w:rPr>
                <w:rFonts w:ascii="Arial" w:hAnsi="Arial" w:cs="Arial"/>
                <w:sz w:val="18"/>
                <w:szCs w:val="18"/>
                <w:lang w:eastAsia="zh-CN"/>
              </w:rPr>
              <w:t>88</w:t>
            </w:r>
            <w:r w:rsidRPr="00E110E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70AA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A0A47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This is not applicable to E-UTRA BS operating in Band 4</w:t>
            </w:r>
            <w:r w:rsidRPr="00E110E5">
              <w:rPr>
                <w:rFonts w:ascii="Arial" w:hAnsi="Arial" w:cs="Arial" w:hint="eastAsia"/>
                <w:sz w:val="18"/>
                <w:szCs w:val="18"/>
                <w:lang w:eastAsia="zh-CN"/>
              </w:rPr>
              <w:t>6</w:t>
            </w:r>
          </w:p>
        </w:tc>
      </w:tr>
      <w:tr w:rsidR="00E110E5" w:rsidRPr="00E110E5" w14:paraId="351DFE3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FCC5F6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ja-JP"/>
              </w:rPr>
              <w:t>LA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E7543FF"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3BE42FD"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1CA3FA"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CB6CE9"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42, 43, 48</w:t>
            </w:r>
            <w:r w:rsidRPr="00E110E5">
              <w:rPr>
                <w:rFonts w:ascii="Arial" w:hAnsi="Arial" w:cs="Arial"/>
                <w:sz w:val="18"/>
                <w:lang w:eastAsia="zh-CN"/>
              </w:rPr>
              <w:t xml:space="preserve"> or 49</w:t>
            </w:r>
          </w:p>
        </w:tc>
      </w:tr>
      <w:tr w:rsidR="00E110E5" w:rsidRPr="00E110E5" w14:paraId="60234FB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AAF2A99"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021184"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366B7F1"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6AB5ADD"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C9A09B" w14:textId="77777777" w:rsidR="00E110E5" w:rsidRPr="00E110E5" w:rsidRDefault="00E110E5" w:rsidP="00E110E5">
            <w:pPr>
              <w:keepNext/>
              <w:keepLines/>
              <w:spacing w:after="0"/>
              <w:jc w:val="center"/>
              <w:rPr>
                <w:rFonts w:ascii="Arial" w:hAnsi="Arial" w:cs="v5.0.0"/>
                <w:sz w:val="18"/>
                <w:lang w:eastAsia="ja-JP"/>
              </w:rPr>
            </w:pPr>
            <w:r w:rsidRPr="00E110E5">
              <w:rPr>
                <w:rFonts w:ascii="Arial" w:hAnsi="Arial" w:cs="v5.0.0"/>
                <w:sz w:val="18"/>
                <w:lang w:eastAsia="ja-JP"/>
              </w:rPr>
              <w:t>This is not applicable to E-UTRA BS operating in Band 42, 43, 48 or 49</w:t>
            </w:r>
          </w:p>
        </w:tc>
      </w:tr>
      <w:tr w:rsidR="00E110E5" w:rsidRPr="00E110E5" w14:paraId="773438F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5B637E2"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50</w:t>
            </w:r>
            <w:r w:rsidRPr="00E110E5">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A8AC47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38A03AF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02C38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1351C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11, 21, 32, 51, 74, 75 or 76</w:t>
            </w:r>
          </w:p>
        </w:tc>
      </w:tr>
      <w:tr w:rsidR="00E110E5" w:rsidRPr="00E110E5" w14:paraId="25D3FD2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97981F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51</w:t>
            </w:r>
            <w:r w:rsidRPr="00E110E5">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57BC9D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68FBAA5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C2353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7FD9D1"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eastAsia="ja-JP"/>
              </w:rPr>
              <w:t>This is not applicable to E-UTRA BS operating in Band 50, 75 or 76</w:t>
            </w:r>
          </w:p>
        </w:tc>
      </w:tr>
      <w:tr w:rsidR="00E110E5" w:rsidRPr="00E110E5" w14:paraId="2016542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0A43715"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6E2000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3300</w:t>
            </w:r>
            <w:r w:rsidRPr="00E110E5">
              <w:rPr>
                <w:rFonts w:ascii="Arial" w:hAnsi="Arial" w:cs="Arial"/>
                <w:sz w:val="18"/>
                <w:lang w:eastAsia="ja-JP"/>
              </w:rPr>
              <w:t xml:space="preserve"> – </w:t>
            </w:r>
            <w:r w:rsidRPr="00E110E5">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72755B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0F690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93C0EF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E110E5" w:rsidRPr="00E110E5" w14:paraId="3A5428D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3A60CE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644A5D2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2483.5</w:t>
            </w:r>
            <w:r w:rsidRPr="00E110E5">
              <w:rPr>
                <w:rFonts w:ascii="Arial" w:hAnsi="Arial" w:cs="Arial"/>
                <w:sz w:val="18"/>
              </w:rPr>
              <w:t xml:space="preserve"> – </w:t>
            </w:r>
            <w:r w:rsidRPr="00E110E5">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3E55DF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52A5A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AAA824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E110E5" w:rsidRPr="00E110E5" w14:paraId="51F7F0A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9AECA05"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 xml:space="preserve">LA </w:t>
            </w:r>
            <w:r w:rsidRPr="00E110E5">
              <w:rPr>
                <w:rFonts w:ascii="Arial" w:hAnsi="Arial" w:cs="v5.0.0"/>
                <w:sz w:val="18"/>
              </w:rPr>
              <w:t xml:space="preserve">E-UTRA Band </w:t>
            </w:r>
            <w:r w:rsidRPr="00E110E5">
              <w:rPr>
                <w:rFonts w:ascii="Arial" w:hAnsi="Arial" w:cs="v5.0.0"/>
                <w:sz w:val="18"/>
                <w:lang w:eastAsia="ja-JP"/>
              </w:rPr>
              <w:t>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188F177"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A43F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1CEAA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62CA4D" w14:textId="77777777" w:rsidR="00E110E5" w:rsidRPr="00E110E5" w:rsidRDefault="00E110E5" w:rsidP="00E110E5">
            <w:pPr>
              <w:keepNext/>
              <w:keepLines/>
              <w:spacing w:after="0"/>
              <w:jc w:val="center"/>
              <w:rPr>
                <w:rFonts w:ascii="Arial" w:hAnsi="Arial" w:cs="Arial"/>
                <w:sz w:val="18"/>
              </w:rPr>
            </w:pPr>
          </w:p>
        </w:tc>
      </w:tr>
      <w:tr w:rsidR="00E110E5" w:rsidRPr="00E110E5" w14:paraId="4D91F4D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FD8C456"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LA E-UTRA Band 66</w:t>
            </w:r>
            <w:r w:rsidRPr="00E110E5">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9F0E6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9C8368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E104C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812C6C" w14:textId="77777777" w:rsidR="00E110E5" w:rsidRPr="00E110E5" w:rsidRDefault="00E110E5" w:rsidP="00E110E5">
            <w:pPr>
              <w:keepNext/>
              <w:keepLines/>
              <w:spacing w:after="0"/>
              <w:jc w:val="center"/>
              <w:rPr>
                <w:rFonts w:ascii="Arial" w:hAnsi="Arial" w:cs="Arial"/>
                <w:sz w:val="18"/>
              </w:rPr>
            </w:pPr>
          </w:p>
        </w:tc>
      </w:tr>
      <w:tr w:rsidR="00E110E5" w:rsidRPr="00E110E5" w14:paraId="557D159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369B7A3"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39B6CD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4F730F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1E892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7FE4E5" w14:textId="77777777" w:rsidR="00E110E5" w:rsidRPr="00E110E5" w:rsidRDefault="00E110E5" w:rsidP="00E110E5">
            <w:pPr>
              <w:keepNext/>
              <w:keepLines/>
              <w:spacing w:after="0"/>
              <w:jc w:val="center"/>
              <w:rPr>
                <w:rFonts w:ascii="Arial" w:hAnsi="Arial" w:cs="Arial"/>
                <w:sz w:val="18"/>
              </w:rPr>
            </w:pPr>
          </w:p>
        </w:tc>
      </w:tr>
      <w:tr w:rsidR="00E110E5" w:rsidRPr="00E110E5" w14:paraId="2ACC5E8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AB1E0A7"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70</w:t>
            </w:r>
            <w:r w:rsidRPr="00E110E5">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504333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D2EC3C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619F64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0A9A40" w14:textId="77777777" w:rsidR="00E110E5" w:rsidRPr="00E110E5" w:rsidRDefault="00E110E5" w:rsidP="00E110E5">
            <w:pPr>
              <w:keepNext/>
              <w:keepLines/>
              <w:spacing w:after="0"/>
              <w:jc w:val="center"/>
              <w:rPr>
                <w:rFonts w:ascii="Arial" w:hAnsi="Arial" w:cs="Arial"/>
                <w:sz w:val="18"/>
              </w:rPr>
            </w:pPr>
          </w:p>
        </w:tc>
      </w:tr>
      <w:tr w:rsidR="00E110E5" w:rsidRPr="00E110E5" w14:paraId="539305F6"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D52E2EA"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71</w:t>
            </w:r>
            <w:r w:rsidRPr="00E110E5">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FD8199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505B06A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F1C240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9F83E1" w14:textId="77777777" w:rsidR="00E110E5" w:rsidRPr="00E110E5" w:rsidRDefault="00E110E5" w:rsidP="00E110E5">
            <w:pPr>
              <w:keepNext/>
              <w:keepLines/>
              <w:spacing w:after="0"/>
              <w:jc w:val="center"/>
              <w:rPr>
                <w:rFonts w:ascii="Arial" w:hAnsi="Arial" w:cs="Arial"/>
                <w:sz w:val="18"/>
              </w:rPr>
            </w:pPr>
          </w:p>
        </w:tc>
      </w:tr>
      <w:tr w:rsidR="00E110E5" w:rsidRPr="00E110E5" w14:paraId="4B9B775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A58833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 xml:space="preserve">LA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40AD9397"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5E03E8D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074F0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70773E" w14:textId="77777777" w:rsidR="00E110E5" w:rsidRPr="00E110E5" w:rsidRDefault="00E110E5" w:rsidP="00E110E5">
            <w:pPr>
              <w:keepNext/>
              <w:keepLines/>
              <w:spacing w:after="0"/>
              <w:jc w:val="center"/>
              <w:rPr>
                <w:rFonts w:ascii="Arial" w:hAnsi="Arial" w:cs="Arial"/>
                <w:sz w:val="18"/>
              </w:rPr>
            </w:pPr>
          </w:p>
        </w:tc>
      </w:tr>
      <w:tr w:rsidR="00E110E5" w:rsidRPr="00E110E5" w14:paraId="4CBC19E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63E1B13" w14:textId="77777777" w:rsidR="00E110E5" w:rsidRPr="00E110E5" w:rsidRDefault="00E110E5" w:rsidP="00E110E5">
            <w:pPr>
              <w:keepNext/>
              <w:keepLines/>
              <w:spacing w:after="0"/>
              <w:jc w:val="center"/>
              <w:rPr>
                <w:rFonts w:ascii="Arial" w:hAnsi="Arial" w:cs="v5.0.0"/>
                <w:sz w:val="18"/>
                <w:u w:val="single"/>
              </w:rPr>
            </w:pPr>
            <w:r w:rsidRPr="00E110E5">
              <w:rPr>
                <w:rFonts w:ascii="Arial" w:hAnsi="Arial" w:cs="v5.0.0"/>
                <w:sz w:val="18"/>
              </w:rPr>
              <w:t xml:space="preserve">LA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37A172E8" w14:textId="77777777" w:rsidR="00E110E5" w:rsidRPr="00E110E5" w:rsidRDefault="00E110E5" w:rsidP="00E110E5">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47C2014D"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B8CAB3"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452C29" w14:textId="77777777" w:rsidR="00E110E5" w:rsidRPr="00E110E5" w:rsidRDefault="00E110E5" w:rsidP="00E110E5">
            <w:pPr>
              <w:keepNext/>
              <w:keepLines/>
              <w:spacing w:after="0"/>
              <w:jc w:val="center"/>
              <w:rPr>
                <w:rFonts w:ascii="Arial" w:hAnsi="Arial" w:cs="Arial"/>
                <w:sz w:val="18"/>
              </w:rPr>
            </w:pPr>
          </w:p>
        </w:tc>
      </w:tr>
      <w:tr w:rsidR="00E110E5" w:rsidRPr="00E110E5" w14:paraId="7B4B84D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73A9A2B"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LA E-UTRA Band 74</w:t>
            </w:r>
            <w:r w:rsidRPr="00E110E5">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E39490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6B255A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28B9FB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179DE2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This is not </w:t>
            </w:r>
            <w:proofErr w:type="spellStart"/>
            <w:r w:rsidRPr="00E110E5">
              <w:rPr>
                <w:rFonts w:ascii="Arial" w:hAnsi="Arial" w:cs="Arial" w:hint="eastAsia"/>
                <w:sz w:val="18"/>
              </w:rPr>
              <w:t>applicabe</w:t>
            </w:r>
            <w:proofErr w:type="spellEnd"/>
            <w:r w:rsidRPr="00E110E5">
              <w:rPr>
                <w:rFonts w:ascii="Arial" w:hAnsi="Arial" w:cs="Arial" w:hint="eastAsia"/>
                <w:sz w:val="18"/>
              </w:rPr>
              <w:t xml:space="preserve"> to E-UTRA BS operating in Band 50 or 51</w:t>
            </w:r>
          </w:p>
        </w:tc>
      </w:tr>
      <w:tr w:rsidR="00E110E5" w:rsidRPr="00E110E5" w14:paraId="0DAE00B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B34D9D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5595F8E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757B84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8D0A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788FF1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E110E5" w:rsidRPr="00E110E5" w14:paraId="6A39D89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75D9E7A"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0D95AB2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41D3C22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CCE50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67A3B1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E110E5" w:rsidRPr="00E110E5" w14:paraId="044F2CA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8360C24"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C7C96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29DC31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951092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D96D9E" w14:textId="77777777" w:rsidR="00E110E5" w:rsidRPr="00E110E5" w:rsidRDefault="00E110E5" w:rsidP="00E110E5">
            <w:pPr>
              <w:keepNext/>
              <w:keepLines/>
              <w:spacing w:after="0"/>
              <w:jc w:val="center"/>
              <w:rPr>
                <w:rFonts w:ascii="Arial" w:hAnsi="Arial" w:cs="Arial"/>
                <w:sz w:val="18"/>
              </w:rPr>
            </w:pPr>
          </w:p>
        </w:tc>
      </w:tr>
      <w:tr w:rsidR="00E110E5" w:rsidRPr="00E110E5" w14:paraId="1030A80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C71C05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2ED8F9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EAB868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554B2A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D5565D6" w14:textId="77777777" w:rsidR="00E110E5" w:rsidRPr="00E110E5" w:rsidRDefault="00E110E5" w:rsidP="00E110E5">
            <w:pPr>
              <w:keepNext/>
              <w:keepLines/>
              <w:spacing w:after="0"/>
              <w:jc w:val="center"/>
              <w:rPr>
                <w:rFonts w:ascii="Arial" w:hAnsi="Arial" w:cs="Arial"/>
                <w:sz w:val="18"/>
              </w:rPr>
            </w:pPr>
          </w:p>
        </w:tc>
      </w:tr>
      <w:tr w:rsidR="00E110E5" w:rsidRPr="00E110E5" w14:paraId="649B3A6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5AB9E04"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3D9C82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4DFA18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244CEC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BE53A2" w14:textId="77777777" w:rsidR="00E110E5" w:rsidRPr="00E110E5" w:rsidRDefault="00E110E5" w:rsidP="00E110E5">
            <w:pPr>
              <w:keepNext/>
              <w:keepLines/>
              <w:spacing w:after="0"/>
              <w:jc w:val="center"/>
              <w:rPr>
                <w:rFonts w:ascii="Arial" w:hAnsi="Arial" w:cs="Arial"/>
                <w:sz w:val="18"/>
              </w:rPr>
            </w:pPr>
          </w:p>
        </w:tc>
      </w:tr>
      <w:tr w:rsidR="00E110E5" w:rsidRPr="00E110E5" w14:paraId="5AD8FD31"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21D59D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2B0D4D3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857762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5D24E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5D0D6E" w14:textId="77777777" w:rsidR="00E110E5" w:rsidRPr="00E110E5" w:rsidRDefault="00E110E5" w:rsidP="00E110E5">
            <w:pPr>
              <w:keepNext/>
              <w:keepLines/>
              <w:spacing w:after="0"/>
              <w:jc w:val="center"/>
              <w:rPr>
                <w:rFonts w:ascii="Arial" w:hAnsi="Arial" w:cs="Arial"/>
                <w:sz w:val="18"/>
              </w:rPr>
            </w:pPr>
          </w:p>
        </w:tc>
      </w:tr>
      <w:tr w:rsidR="00E110E5" w:rsidRPr="00E110E5" w14:paraId="7780A5F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1761E89"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B7E508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7E40DF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F82B5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A3C9C8" w14:textId="77777777" w:rsidR="00E110E5" w:rsidRPr="00E110E5" w:rsidRDefault="00E110E5" w:rsidP="00E110E5">
            <w:pPr>
              <w:keepNext/>
              <w:keepLines/>
              <w:spacing w:after="0"/>
              <w:jc w:val="center"/>
              <w:rPr>
                <w:rFonts w:ascii="Arial" w:hAnsi="Arial" w:cs="Arial"/>
                <w:sz w:val="18"/>
              </w:rPr>
            </w:pPr>
          </w:p>
        </w:tc>
      </w:tr>
      <w:tr w:rsidR="00E110E5" w:rsidRPr="00E110E5" w14:paraId="7740EF70"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D6C014A"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37A35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5B6E0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8994FC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6261D" w14:textId="77777777" w:rsidR="00E110E5" w:rsidRPr="00E110E5" w:rsidRDefault="00E110E5" w:rsidP="00E110E5">
            <w:pPr>
              <w:keepNext/>
              <w:keepLines/>
              <w:spacing w:after="0"/>
              <w:jc w:val="center"/>
              <w:rPr>
                <w:rFonts w:ascii="Arial" w:hAnsi="Arial" w:cs="Arial"/>
                <w:sz w:val="18"/>
              </w:rPr>
            </w:pPr>
          </w:p>
        </w:tc>
      </w:tr>
      <w:tr w:rsidR="00E110E5" w:rsidRPr="00E110E5" w14:paraId="2B086EB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12E91C7"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429B3CF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587E6FA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8E1BA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C8BD06" w14:textId="77777777" w:rsidR="00E110E5" w:rsidRPr="00E110E5" w:rsidRDefault="00E110E5" w:rsidP="00E110E5">
            <w:pPr>
              <w:keepNext/>
              <w:keepLines/>
              <w:spacing w:after="0"/>
              <w:jc w:val="center"/>
              <w:rPr>
                <w:rFonts w:ascii="Arial" w:hAnsi="Arial" w:cs="Arial"/>
                <w:sz w:val="18"/>
              </w:rPr>
            </w:pPr>
          </w:p>
        </w:tc>
      </w:tr>
      <w:tr w:rsidR="00E110E5" w:rsidRPr="00E110E5" w14:paraId="4E07B5A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D8C2CA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14:paraId="059A227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52A003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755DEB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4D2169" w14:textId="77777777" w:rsidR="00E110E5" w:rsidRPr="00E110E5" w:rsidRDefault="00E110E5" w:rsidP="00E110E5">
            <w:pPr>
              <w:keepNext/>
              <w:keepLines/>
              <w:spacing w:after="0"/>
              <w:jc w:val="center"/>
              <w:rPr>
                <w:rFonts w:ascii="Arial" w:hAnsi="Arial" w:cs="Arial"/>
                <w:sz w:val="18"/>
              </w:rPr>
            </w:pPr>
          </w:p>
        </w:tc>
      </w:tr>
      <w:tr w:rsidR="00E110E5" w:rsidRPr="00E110E5" w14:paraId="4A3D302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8D1837E"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38AE43DA"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6DDC3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A4D6A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CCC8BA" w14:textId="77777777" w:rsidR="00E110E5" w:rsidRPr="00E110E5" w:rsidRDefault="00E110E5" w:rsidP="00E110E5">
            <w:pPr>
              <w:keepNext/>
              <w:keepLines/>
              <w:spacing w:after="0"/>
              <w:jc w:val="center"/>
              <w:rPr>
                <w:rFonts w:ascii="Arial" w:hAnsi="Arial" w:cs="Arial"/>
                <w:sz w:val="18"/>
              </w:rPr>
            </w:pPr>
          </w:p>
        </w:tc>
      </w:tr>
      <w:tr w:rsidR="00E110E5" w:rsidRPr="00E110E5" w14:paraId="324875C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86E3FC9"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 xml:space="preserve">LA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2891CB27"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2B556E"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795AFE"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A489D5" w14:textId="77777777" w:rsidR="00E110E5" w:rsidRPr="00E110E5" w:rsidRDefault="00E110E5" w:rsidP="00E110E5">
            <w:pPr>
              <w:keepNext/>
              <w:keepLines/>
              <w:spacing w:after="0"/>
              <w:jc w:val="center"/>
              <w:rPr>
                <w:rFonts w:ascii="Arial" w:hAnsi="Arial" w:cs="Arial"/>
                <w:sz w:val="18"/>
              </w:rPr>
            </w:pPr>
          </w:p>
        </w:tc>
      </w:tr>
      <w:tr w:rsidR="00E110E5" w:rsidRPr="00E110E5" w14:paraId="21738797"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0DA9B53"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D857EB0" w14:textId="77777777" w:rsidR="00E110E5" w:rsidRPr="00E110E5" w:rsidRDefault="00E110E5" w:rsidP="00E110E5">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55A2758" w14:textId="77777777" w:rsidR="00E110E5" w:rsidRPr="00E110E5" w:rsidRDefault="00E110E5" w:rsidP="00E110E5">
            <w:pPr>
              <w:keepNext/>
              <w:keepLines/>
              <w:spacing w:after="0"/>
              <w:jc w:val="center"/>
              <w:rPr>
                <w:rFonts w:ascii="Arial" w:hAnsi="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EA402C1" w14:textId="77777777" w:rsidR="00E110E5" w:rsidRPr="00E110E5" w:rsidRDefault="00E110E5" w:rsidP="00E110E5">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0A9143" w14:textId="77777777" w:rsidR="00E110E5" w:rsidRPr="00E110E5" w:rsidRDefault="00E110E5" w:rsidP="00E110E5">
            <w:pPr>
              <w:keepNext/>
              <w:keepLines/>
              <w:spacing w:after="0"/>
              <w:jc w:val="center"/>
              <w:rPr>
                <w:rFonts w:ascii="Arial" w:hAnsi="Arial" w:cs="Arial"/>
                <w:sz w:val="18"/>
              </w:rPr>
            </w:pPr>
          </w:p>
        </w:tc>
      </w:tr>
      <w:tr w:rsidR="00E110E5" w:rsidRPr="00E110E5" w14:paraId="609A61D6"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82573EF"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7FDD8DF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19CE7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B6BA80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19B0A4" w14:textId="77777777" w:rsidR="00E110E5" w:rsidRPr="00E110E5" w:rsidRDefault="00E110E5" w:rsidP="00E110E5">
            <w:pPr>
              <w:keepNext/>
              <w:keepLines/>
              <w:spacing w:after="0"/>
              <w:jc w:val="center"/>
              <w:rPr>
                <w:rFonts w:ascii="Arial" w:hAnsi="Arial" w:cs="Arial"/>
                <w:sz w:val="18"/>
              </w:rPr>
            </w:pPr>
          </w:p>
        </w:tc>
      </w:tr>
      <w:tr w:rsidR="00E110E5" w:rsidRPr="00E110E5" w14:paraId="312C60C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DA83BEA"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5A0F4C6F"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7F422A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BE242D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2A708C" w14:textId="77777777" w:rsidR="00E110E5" w:rsidRPr="00E110E5" w:rsidRDefault="00E110E5" w:rsidP="00E110E5">
            <w:pPr>
              <w:keepNext/>
              <w:keepLines/>
              <w:spacing w:after="0"/>
              <w:jc w:val="center"/>
              <w:rPr>
                <w:rFonts w:ascii="Arial" w:hAnsi="Arial" w:cs="Arial"/>
                <w:sz w:val="18"/>
              </w:rPr>
            </w:pPr>
          </w:p>
        </w:tc>
      </w:tr>
      <w:tr w:rsidR="00E110E5" w:rsidRPr="00E110E5" w14:paraId="610B2A0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E8AB6A7"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7A8DD9C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EE912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E6EAC8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DD40C9" w14:textId="77777777" w:rsidR="00E110E5" w:rsidRPr="00E110E5" w:rsidRDefault="00E110E5" w:rsidP="00E110E5">
            <w:pPr>
              <w:keepNext/>
              <w:keepLines/>
              <w:spacing w:after="0"/>
              <w:jc w:val="center"/>
              <w:rPr>
                <w:rFonts w:ascii="Arial" w:hAnsi="Arial" w:cs="Arial"/>
                <w:sz w:val="18"/>
              </w:rPr>
            </w:pPr>
          </w:p>
        </w:tc>
      </w:tr>
      <w:tr w:rsidR="00E110E5" w:rsidRPr="00E110E5" w14:paraId="6C5DB72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457FB34"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3E4CB742"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01F2FC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777AB3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F16933" w14:textId="77777777" w:rsidR="00E110E5" w:rsidRPr="00E110E5" w:rsidRDefault="00E110E5" w:rsidP="00E110E5">
            <w:pPr>
              <w:keepNext/>
              <w:keepLines/>
              <w:spacing w:after="0"/>
              <w:jc w:val="center"/>
              <w:rPr>
                <w:rFonts w:ascii="Arial" w:hAnsi="Arial" w:cs="Arial"/>
                <w:sz w:val="18"/>
              </w:rPr>
            </w:pPr>
          </w:p>
        </w:tc>
      </w:tr>
      <w:tr w:rsidR="00E110E5" w:rsidRPr="00E110E5" w14:paraId="3687533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247FCC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EB84AC1"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F18DBB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B2541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5121B8" w14:textId="77777777" w:rsidR="00E110E5" w:rsidRPr="00E110E5" w:rsidRDefault="00E110E5" w:rsidP="00E110E5">
            <w:pPr>
              <w:keepNext/>
              <w:keepLines/>
              <w:spacing w:after="0"/>
              <w:jc w:val="center"/>
              <w:rPr>
                <w:rFonts w:ascii="Arial" w:hAnsi="Arial" w:cs="Arial"/>
                <w:sz w:val="18"/>
              </w:rPr>
            </w:pPr>
          </w:p>
        </w:tc>
      </w:tr>
      <w:tr w:rsidR="00E110E5" w:rsidRPr="00E110E5" w14:paraId="43BCDA2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08FD70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LA NR Band n</w:t>
            </w:r>
            <w:r w:rsidRPr="00E110E5">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2939A31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eastAsia="SimSun" w:hAnsi="Arial" w:cs="Arial" w:hint="eastAsia"/>
                <w:sz w:val="18"/>
                <w:lang w:val="en-US" w:eastAsia="zh-CN"/>
              </w:rPr>
              <w:t>5925</w:t>
            </w:r>
            <w:r w:rsidRPr="00E110E5">
              <w:rPr>
                <w:rFonts w:ascii="Arial" w:hAnsi="Arial" w:cs="Arial"/>
                <w:sz w:val="18"/>
                <w:lang w:eastAsia="ja-JP"/>
              </w:rPr>
              <w:t xml:space="preserve"> - </w:t>
            </w:r>
            <w:r w:rsidRPr="00E110E5">
              <w:rPr>
                <w:rFonts w:ascii="Arial" w:eastAsia="SimSun" w:hAnsi="Arial" w:cs="Arial" w:hint="eastAsia"/>
                <w:sz w:val="18"/>
                <w:lang w:val="en-US" w:eastAsia="zh-CN"/>
              </w:rPr>
              <w:t>7125</w:t>
            </w:r>
            <w:r w:rsidRPr="00E110E5">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332073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szCs w:val="18"/>
                <w:lang w:eastAsia="zh-CN"/>
              </w:rPr>
              <w:t>8</w:t>
            </w:r>
            <w:r w:rsidRPr="00E110E5">
              <w:rPr>
                <w:rFonts w:ascii="Arial" w:hAnsi="Arial" w:cs="Arial" w:hint="eastAsia"/>
                <w:sz w:val="18"/>
                <w:szCs w:val="18"/>
                <w:lang w:val="en-US" w:eastAsia="zh-CN"/>
              </w:rPr>
              <w:t>7</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4AA85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2A243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This is not applicable to E-UTRA BS operating in Band 4</w:t>
            </w:r>
            <w:r w:rsidRPr="00E110E5">
              <w:rPr>
                <w:rFonts w:ascii="Arial" w:hAnsi="Arial" w:cs="Arial" w:hint="eastAsia"/>
                <w:sz w:val="18"/>
                <w:szCs w:val="18"/>
                <w:lang w:eastAsia="zh-CN"/>
              </w:rPr>
              <w:t>6</w:t>
            </w:r>
          </w:p>
        </w:tc>
      </w:tr>
    </w:tbl>
    <w:p w14:paraId="3F0ADC05" w14:textId="77777777" w:rsidR="00E110E5" w:rsidRPr="00E110E5" w:rsidRDefault="00E110E5" w:rsidP="00E110E5"/>
    <w:p w14:paraId="1EA78655" w14:textId="77777777" w:rsidR="00E110E5" w:rsidRPr="00E110E5" w:rsidRDefault="00E110E5" w:rsidP="00E110E5">
      <w:pPr>
        <w:keepNext/>
      </w:pPr>
      <w:r w:rsidRPr="00E110E5">
        <w:t xml:space="preserve">The power of any spurious emission shall not exceed the limits of Table </w:t>
      </w:r>
      <w:r w:rsidRPr="00E110E5">
        <w:rPr>
          <w:lang w:eastAsia="zh-CN"/>
        </w:rPr>
        <w:t>6.6.4.5.5</w:t>
      </w:r>
      <w:r w:rsidRPr="00E110E5">
        <w:t xml:space="preserve">-3 for a </w:t>
      </w:r>
      <w:r w:rsidRPr="00E110E5">
        <w:rPr>
          <w:lang w:eastAsia="zh-CN"/>
        </w:rPr>
        <w:t xml:space="preserve">Medium Range </w:t>
      </w:r>
      <w:r w:rsidRPr="00E110E5">
        <w:t>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.5-3</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 xml:space="preserve">For BS </w:t>
      </w:r>
      <w:r w:rsidRPr="00E110E5">
        <w:rPr>
          <w:rFonts w:cs="v3.8.0"/>
        </w:rPr>
        <w:lastRenderedPageBreak/>
        <w:t>capable of multi-band operation</w:t>
      </w:r>
      <w:r w:rsidRPr="00E110E5">
        <w:t xml:space="preserve"> where multiple bands are mapped on separate antenna connectors, the exclusions and conditions in the Note column of Table 6.6.4.5.5-3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1BD92E8B" w14:textId="77777777" w:rsidR="00E110E5" w:rsidRPr="00E110E5" w:rsidRDefault="00E110E5" w:rsidP="00E110E5">
      <w:pPr>
        <w:keepNext/>
        <w:keepLines/>
        <w:spacing w:before="60"/>
        <w:jc w:val="center"/>
        <w:rPr>
          <w:rFonts w:ascii="Arial" w:hAnsi="Arial"/>
          <w:b/>
        </w:rPr>
      </w:pPr>
      <w:r w:rsidRPr="00E110E5">
        <w:rPr>
          <w:rFonts w:ascii="Arial" w:hAnsi="Arial"/>
          <w:b/>
        </w:rPr>
        <w:t>Table 6.6.4.</w:t>
      </w:r>
      <w:r w:rsidRPr="00E110E5">
        <w:rPr>
          <w:rFonts w:ascii="Arial" w:hAnsi="Arial"/>
          <w:b/>
          <w:lang w:eastAsia="zh-CN"/>
        </w:rPr>
        <w:t>5</w:t>
      </w:r>
      <w:r w:rsidRPr="00E110E5">
        <w:rPr>
          <w:rFonts w:ascii="Arial" w:hAnsi="Arial"/>
          <w:b/>
        </w:rPr>
        <w:t>.</w:t>
      </w:r>
      <w:r w:rsidRPr="00E110E5">
        <w:rPr>
          <w:rFonts w:ascii="Arial" w:hAnsi="Arial"/>
          <w:b/>
          <w:lang w:eastAsia="zh-CN"/>
        </w:rPr>
        <w:t>5</w:t>
      </w:r>
      <w:r w:rsidRPr="00E110E5">
        <w:rPr>
          <w:rFonts w:ascii="Arial" w:hAnsi="Arial"/>
          <w:b/>
        </w:rPr>
        <w:t>-</w:t>
      </w:r>
      <w:r w:rsidRPr="00E110E5">
        <w:rPr>
          <w:rFonts w:ascii="Arial" w:hAnsi="Arial"/>
          <w:b/>
          <w:lang w:eastAsia="zh-CN"/>
        </w:rPr>
        <w:t>3</w:t>
      </w:r>
      <w:r w:rsidRPr="00E110E5">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10E5" w:rsidRPr="00E110E5" w14:paraId="610CCA96" w14:textId="77777777" w:rsidTr="006E60A0">
        <w:trPr>
          <w:cantSplit/>
          <w:jc w:val="center"/>
        </w:trPr>
        <w:tc>
          <w:tcPr>
            <w:tcW w:w="2291" w:type="dxa"/>
          </w:tcPr>
          <w:p w14:paraId="75DB3ECB"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lastRenderedPageBreak/>
              <w:t>Type of co-located BS</w:t>
            </w:r>
          </w:p>
        </w:tc>
        <w:tc>
          <w:tcPr>
            <w:tcW w:w="2291" w:type="dxa"/>
          </w:tcPr>
          <w:p w14:paraId="7704E9B4"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12869741"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50654BA4"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5913A0CD" w14:textId="77777777" w:rsidR="00E110E5" w:rsidRPr="00E110E5" w:rsidRDefault="00E110E5" w:rsidP="00E110E5">
            <w:pPr>
              <w:keepNext/>
              <w:keepLines/>
              <w:spacing w:after="0"/>
              <w:jc w:val="center"/>
              <w:rPr>
                <w:rFonts w:ascii="Arial" w:hAnsi="Arial" w:cs="Arial"/>
                <w:b/>
                <w:sz w:val="18"/>
              </w:rPr>
            </w:pPr>
            <w:r w:rsidRPr="00E110E5">
              <w:rPr>
                <w:rFonts w:ascii="Arial" w:hAnsi="Arial" w:cs="Arial"/>
                <w:b/>
                <w:sz w:val="18"/>
              </w:rPr>
              <w:t>Note</w:t>
            </w:r>
          </w:p>
        </w:tc>
      </w:tr>
      <w:tr w:rsidR="00E110E5" w:rsidRPr="00E110E5" w14:paraId="20C4A41B" w14:textId="77777777" w:rsidTr="006E60A0">
        <w:trPr>
          <w:cantSplit/>
          <w:jc w:val="center"/>
        </w:trPr>
        <w:tc>
          <w:tcPr>
            <w:tcW w:w="2291" w:type="dxa"/>
          </w:tcPr>
          <w:p w14:paraId="42C4CED5"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Micro/MR GSM900</w:t>
            </w:r>
          </w:p>
        </w:tc>
        <w:tc>
          <w:tcPr>
            <w:tcW w:w="2291" w:type="dxa"/>
          </w:tcPr>
          <w:p w14:paraId="133FA244"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0B40B8DD"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-91 dBm</w:t>
            </w:r>
          </w:p>
        </w:tc>
        <w:tc>
          <w:tcPr>
            <w:tcW w:w="1414" w:type="dxa"/>
          </w:tcPr>
          <w:p w14:paraId="4D00A590"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100 kHz</w:t>
            </w:r>
          </w:p>
        </w:tc>
        <w:tc>
          <w:tcPr>
            <w:tcW w:w="1845" w:type="dxa"/>
          </w:tcPr>
          <w:p w14:paraId="2CDC76C1" w14:textId="77777777" w:rsidR="00E110E5" w:rsidRPr="00E110E5" w:rsidRDefault="00E110E5" w:rsidP="00E110E5">
            <w:pPr>
              <w:keepNext/>
              <w:keepLines/>
              <w:spacing w:after="0"/>
              <w:jc w:val="center"/>
              <w:rPr>
                <w:rFonts w:ascii="Arial" w:hAnsi="Arial" w:cs="Arial"/>
                <w:sz w:val="18"/>
              </w:rPr>
            </w:pPr>
          </w:p>
        </w:tc>
      </w:tr>
      <w:tr w:rsidR="00E110E5" w:rsidRPr="00E110E5" w14:paraId="382ACB62" w14:textId="77777777" w:rsidTr="006E60A0">
        <w:trPr>
          <w:cantSplit/>
          <w:jc w:val="center"/>
        </w:trPr>
        <w:tc>
          <w:tcPr>
            <w:tcW w:w="2291" w:type="dxa"/>
          </w:tcPr>
          <w:p w14:paraId="32D8590E"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Micro/MR DCS1800</w:t>
            </w:r>
          </w:p>
        </w:tc>
        <w:tc>
          <w:tcPr>
            <w:tcW w:w="2291" w:type="dxa"/>
          </w:tcPr>
          <w:p w14:paraId="30DD3F3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32CFAFC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w:t>
            </w:r>
            <w:r w:rsidRPr="00E110E5">
              <w:rPr>
                <w:rFonts w:ascii="Arial" w:hAnsi="Arial" w:cs="Arial"/>
                <w:sz w:val="18"/>
                <w:lang w:eastAsia="zh-CN"/>
              </w:rPr>
              <w:t>1</w:t>
            </w:r>
            <w:r w:rsidRPr="00E110E5">
              <w:rPr>
                <w:rFonts w:ascii="Arial" w:hAnsi="Arial" w:cs="Arial"/>
                <w:sz w:val="18"/>
              </w:rPr>
              <w:t xml:space="preserve"> dBm</w:t>
            </w:r>
          </w:p>
        </w:tc>
        <w:tc>
          <w:tcPr>
            <w:tcW w:w="1414" w:type="dxa"/>
          </w:tcPr>
          <w:p w14:paraId="649703A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07373B6" w14:textId="77777777" w:rsidR="00E110E5" w:rsidRPr="00E110E5" w:rsidRDefault="00E110E5" w:rsidP="00E110E5">
            <w:pPr>
              <w:keepNext/>
              <w:keepLines/>
              <w:spacing w:after="0"/>
              <w:jc w:val="center"/>
              <w:rPr>
                <w:rFonts w:ascii="Arial" w:hAnsi="Arial" w:cs="Arial"/>
                <w:sz w:val="18"/>
              </w:rPr>
            </w:pPr>
          </w:p>
        </w:tc>
      </w:tr>
      <w:tr w:rsidR="00E110E5" w:rsidRPr="00E110E5" w14:paraId="4F1F6D55" w14:textId="77777777" w:rsidTr="006E60A0">
        <w:trPr>
          <w:cantSplit/>
          <w:jc w:val="center"/>
        </w:trPr>
        <w:tc>
          <w:tcPr>
            <w:tcW w:w="2291" w:type="dxa"/>
          </w:tcPr>
          <w:p w14:paraId="5CC94644"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Micro/MR PCS1900</w:t>
            </w:r>
          </w:p>
        </w:tc>
        <w:tc>
          <w:tcPr>
            <w:tcW w:w="2291" w:type="dxa"/>
          </w:tcPr>
          <w:p w14:paraId="30998C7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0DAEDBC5"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-9</w:t>
            </w:r>
            <w:r w:rsidRPr="00E110E5">
              <w:rPr>
                <w:rFonts w:ascii="Arial" w:hAnsi="Arial" w:cs="v5.0.0"/>
                <w:sz w:val="18"/>
                <w:lang w:eastAsia="zh-CN"/>
              </w:rPr>
              <w:t>1</w:t>
            </w:r>
            <w:r w:rsidRPr="00E110E5">
              <w:rPr>
                <w:rFonts w:ascii="Arial" w:hAnsi="Arial" w:cs="v5.0.0"/>
                <w:sz w:val="18"/>
              </w:rPr>
              <w:t xml:space="preserve"> dBm</w:t>
            </w:r>
          </w:p>
        </w:tc>
        <w:tc>
          <w:tcPr>
            <w:tcW w:w="1414" w:type="dxa"/>
          </w:tcPr>
          <w:p w14:paraId="0831D7E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B35843F" w14:textId="77777777" w:rsidR="00E110E5" w:rsidRPr="00E110E5" w:rsidRDefault="00E110E5" w:rsidP="00E110E5">
            <w:pPr>
              <w:keepNext/>
              <w:keepLines/>
              <w:spacing w:after="0"/>
              <w:jc w:val="center"/>
              <w:rPr>
                <w:rFonts w:ascii="Arial" w:hAnsi="Arial" w:cs="Arial"/>
                <w:sz w:val="18"/>
              </w:rPr>
            </w:pPr>
          </w:p>
        </w:tc>
      </w:tr>
      <w:tr w:rsidR="00E110E5" w:rsidRPr="00E110E5" w14:paraId="6C4A6B63" w14:textId="77777777" w:rsidTr="006E60A0">
        <w:trPr>
          <w:cantSplit/>
          <w:jc w:val="center"/>
        </w:trPr>
        <w:tc>
          <w:tcPr>
            <w:tcW w:w="2291" w:type="dxa"/>
          </w:tcPr>
          <w:p w14:paraId="03B226E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Micro/MR GSM850</w:t>
            </w:r>
          </w:p>
        </w:tc>
        <w:tc>
          <w:tcPr>
            <w:tcW w:w="2291" w:type="dxa"/>
          </w:tcPr>
          <w:p w14:paraId="648A46C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27CA0D3F"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rPr>
              <w:t>-91 dBm</w:t>
            </w:r>
          </w:p>
        </w:tc>
        <w:tc>
          <w:tcPr>
            <w:tcW w:w="1414" w:type="dxa"/>
          </w:tcPr>
          <w:p w14:paraId="0D6AF24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ADD0660" w14:textId="77777777" w:rsidR="00E110E5" w:rsidRPr="00E110E5" w:rsidRDefault="00E110E5" w:rsidP="00E110E5">
            <w:pPr>
              <w:keepNext/>
              <w:keepLines/>
              <w:spacing w:after="0"/>
              <w:jc w:val="center"/>
              <w:rPr>
                <w:rFonts w:ascii="Arial" w:hAnsi="Arial" w:cs="Arial"/>
                <w:sz w:val="18"/>
              </w:rPr>
            </w:pPr>
          </w:p>
        </w:tc>
      </w:tr>
      <w:tr w:rsidR="00E110E5" w:rsidRPr="00E110E5" w14:paraId="58870D27" w14:textId="77777777" w:rsidTr="006E60A0">
        <w:trPr>
          <w:cantSplit/>
          <w:jc w:val="center"/>
        </w:trPr>
        <w:tc>
          <w:tcPr>
            <w:tcW w:w="2291" w:type="dxa"/>
          </w:tcPr>
          <w:p w14:paraId="7E069EFC" w14:textId="77777777" w:rsidR="00E110E5" w:rsidRPr="00E110E5" w:rsidRDefault="00E110E5" w:rsidP="00E110E5">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 or E-UTRA Band 1</w:t>
            </w:r>
            <w:r w:rsidRPr="00E110E5">
              <w:rPr>
                <w:rFonts w:ascii="Arial" w:hAnsi="Arial" w:cs="v5.0.0"/>
                <w:sz w:val="18"/>
                <w:lang w:val="sv-SE"/>
              </w:rPr>
              <w:t xml:space="preserve"> or NR band n1</w:t>
            </w:r>
          </w:p>
        </w:tc>
        <w:tc>
          <w:tcPr>
            <w:tcW w:w="2291" w:type="dxa"/>
          </w:tcPr>
          <w:p w14:paraId="5F0E2AA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1920 - 1980 MHz</w:t>
            </w:r>
          </w:p>
        </w:tc>
        <w:tc>
          <w:tcPr>
            <w:tcW w:w="1235" w:type="dxa"/>
          </w:tcPr>
          <w:p w14:paraId="3D86FAF2"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7E55EB2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12C38AD" w14:textId="77777777" w:rsidR="00E110E5" w:rsidRPr="00E110E5" w:rsidRDefault="00E110E5" w:rsidP="00E110E5">
            <w:pPr>
              <w:keepNext/>
              <w:keepLines/>
              <w:spacing w:after="0"/>
              <w:jc w:val="center"/>
              <w:rPr>
                <w:rFonts w:ascii="Arial" w:hAnsi="Arial" w:cs="Arial"/>
                <w:sz w:val="18"/>
              </w:rPr>
            </w:pPr>
          </w:p>
        </w:tc>
      </w:tr>
      <w:tr w:rsidR="00E110E5" w:rsidRPr="00E110E5" w14:paraId="4A6C634A" w14:textId="77777777" w:rsidTr="006E60A0">
        <w:trPr>
          <w:cantSplit/>
          <w:jc w:val="center"/>
        </w:trPr>
        <w:tc>
          <w:tcPr>
            <w:tcW w:w="2291" w:type="dxa"/>
          </w:tcPr>
          <w:p w14:paraId="501075DF" w14:textId="77777777" w:rsidR="00E110E5" w:rsidRPr="00E110E5" w:rsidRDefault="00E110E5" w:rsidP="00E110E5">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II or E-UTRA Band 2 or NR band n2</w:t>
            </w:r>
          </w:p>
        </w:tc>
        <w:tc>
          <w:tcPr>
            <w:tcW w:w="2291" w:type="dxa"/>
          </w:tcPr>
          <w:p w14:paraId="2286CAA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1850 - 1910 MHz</w:t>
            </w:r>
          </w:p>
        </w:tc>
        <w:tc>
          <w:tcPr>
            <w:tcW w:w="1235" w:type="dxa"/>
          </w:tcPr>
          <w:p w14:paraId="2819059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2F8500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B2375D5" w14:textId="77777777" w:rsidR="00E110E5" w:rsidRPr="00E110E5" w:rsidRDefault="00E110E5" w:rsidP="00E110E5">
            <w:pPr>
              <w:keepNext/>
              <w:keepLines/>
              <w:spacing w:after="0"/>
              <w:jc w:val="center"/>
              <w:rPr>
                <w:rFonts w:ascii="Arial" w:hAnsi="Arial" w:cs="Arial"/>
                <w:sz w:val="18"/>
              </w:rPr>
            </w:pPr>
          </w:p>
        </w:tc>
      </w:tr>
      <w:tr w:rsidR="00E110E5" w:rsidRPr="00E110E5" w14:paraId="5864E28D" w14:textId="77777777" w:rsidTr="006E60A0">
        <w:trPr>
          <w:cantSplit/>
          <w:jc w:val="center"/>
        </w:trPr>
        <w:tc>
          <w:tcPr>
            <w:tcW w:w="2291" w:type="dxa"/>
          </w:tcPr>
          <w:p w14:paraId="3B29F1EA"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III or E-UTRA Band 3 or NR band n3</w:t>
            </w:r>
          </w:p>
        </w:tc>
        <w:tc>
          <w:tcPr>
            <w:tcW w:w="2291" w:type="dxa"/>
          </w:tcPr>
          <w:p w14:paraId="5332644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4F3E534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50CE5C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AD855EA" w14:textId="77777777" w:rsidR="00E110E5" w:rsidRPr="00E110E5" w:rsidRDefault="00E110E5" w:rsidP="00E110E5">
            <w:pPr>
              <w:keepNext/>
              <w:keepLines/>
              <w:spacing w:after="0"/>
              <w:jc w:val="center"/>
              <w:rPr>
                <w:rFonts w:ascii="Arial" w:hAnsi="Arial" w:cs="Arial"/>
                <w:sz w:val="18"/>
              </w:rPr>
            </w:pPr>
          </w:p>
        </w:tc>
      </w:tr>
      <w:tr w:rsidR="00E110E5" w:rsidRPr="00E110E5" w14:paraId="471C0143" w14:textId="77777777" w:rsidTr="006E60A0">
        <w:trPr>
          <w:cantSplit/>
          <w:jc w:val="center"/>
        </w:trPr>
        <w:tc>
          <w:tcPr>
            <w:tcW w:w="2291" w:type="dxa"/>
          </w:tcPr>
          <w:p w14:paraId="31540E78" w14:textId="77777777" w:rsidR="00E110E5" w:rsidRPr="00E110E5" w:rsidRDefault="00E110E5" w:rsidP="00E110E5">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IV or E-UTRA Band 4</w:t>
            </w:r>
          </w:p>
        </w:tc>
        <w:tc>
          <w:tcPr>
            <w:tcW w:w="2291" w:type="dxa"/>
          </w:tcPr>
          <w:p w14:paraId="00BBE3D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4321800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773A931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D28F3C1" w14:textId="77777777" w:rsidR="00E110E5" w:rsidRPr="00E110E5" w:rsidRDefault="00E110E5" w:rsidP="00E110E5">
            <w:pPr>
              <w:keepNext/>
              <w:keepLines/>
              <w:spacing w:after="0"/>
              <w:jc w:val="center"/>
              <w:rPr>
                <w:rFonts w:ascii="Arial" w:hAnsi="Arial" w:cs="Arial"/>
                <w:sz w:val="18"/>
              </w:rPr>
            </w:pPr>
          </w:p>
        </w:tc>
      </w:tr>
      <w:tr w:rsidR="00E110E5" w:rsidRPr="00E110E5" w14:paraId="123573FB" w14:textId="77777777" w:rsidTr="006E60A0">
        <w:trPr>
          <w:cantSplit/>
          <w:jc w:val="center"/>
        </w:trPr>
        <w:tc>
          <w:tcPr>
            <w:tcW w:w="2291" w:type="dxa"/>
          </w:tcPr>
          <w:p w14:paraId="1869527D" w14:textId="77777777" w:rsidR="00E110E5" w:rsidRPr="00E110E5" w:rsidRDefault="00E110E5" w:rsidP="00E110E5">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V or E-UTRA Band 5 or NR band n5</w:t>
            </w:r>
          </w:p>
        </w:tc>
        <w:tc>
          <w:tcPr>
            <w:tcW w:w="2291" w:type="dxa"/>
          </w:tcPr>
          <w:p w14:paraId="1B8E558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3E733CB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5EDD05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F5E5D7D" w14:textId="77777777" w:rsidR="00E110E5" w:rsidRPr="00E110E5" w:rsidRDefault="00E110E5" w:rsidP="00E110E5">
            <w:pPr>
              <w:keepNext/>
              <w:keepLines/>
              <w:spacing w:after="0"/>
              <w:jc w:val="center"/>
              <w:rPr>
                <w:rFonts w:ascii="Arial" w:hAnsi="Arial" w:cs="Arial"/>
                <w:sz w:val="18"/>
              </w:rPr>
            </w:pPr>
          </w:p>
        </w:tc>
      </w:tr>
      <w:tr w:rsidR="00E110E5" w:rsidRPr="00E110E5" w14:paraId="7CC52C31" w14:textId="77777777" w:rsidTr="006E60A0">
        <w:trPr>
          <w:cantSplit/>
          <w:jc w:val="center"/>
        </w:trPr>
        <w:tc>
          <w:tcPr>
            <w:tcW w:w="2291" w:type="dxa"/>
          </w:tcPr>
          <w:p w14:paraId="27AF297E" w14:textId="77777777" w:rsidR="00E110E5" w:rsidRPr="00E110E5" w:rsidRDefault="00E110E5" w:rsidP="00E110E5">
            <w:pPr>
              <w:keepNext/>
              <w:keepLines/>
              <w:spacing w:after="0"/>
              <w:rPr>
                <w:rFonts w:ascii="Arial" w:hAnsi="Arial" w:cs="Arial"/>
                <w:sz w:val="18"/>
                <w:lang w:val="sv-FI"/>
              </w:rPr>
            </w:pPr>
            <w:r w:rsidRPr="00E110E5">
              <w:rPr>
                <w:rFonts w:ascii="Arial" w:hAnsi="Arial" w:cs="v5.0.0"/>
                <w:sz w:val="18"/>
                <w:lang w:val="sv-FI" w:eastAsia="zh-CN"/>
              </w:rPr>
              <w:t xml:space="preserve">MR </w:t>
            </w:r>
            <w:r w:rsidRPr="00E110E5">
              <w:rPr>
                <w:rFonts w:ascii="Arial" w:hAnsi="Arial" w:cs="v5.0.0"/>
                <w:sz w:val="18"/>
                <w:lang w:val="sv-FI"/>
              </w:rPr>
              <w:t>UTRA FDD Band VI, XIX or E-UTRA Band 6, 19</w:t>
            </w:r>
          </w:p>
        </w:tc>
        <w:tc>
          <w:tcPr>
            <w:tcW w:w="2291" w:type="dxa"/>
          </w:tcPr>
          <w:p w14:paraId="05D7A14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 xml:space="preserve">830 - 850 MHz </w:t>
            </w:r>
          </w:p>
        </w:tc>
        <w:tc>
          <w:tcPr>
            <w:tcW w:w="1235" w:type="dxa"/>
          </w:tcPr>
          <w:p w14:paraId="3C5357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4524A2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3F3D87E" w14:textId="77777777" w:rsidR="00E110E5" w:rsidRPr="00E110E5" w:rsidRDefault="00E110E5" w:rsidP="00E110E5">
            <w:pPr>
              <w:keepNext/>
              <w:keepLines/>
              <w:spacing w:after="0"/>
              <w:jc w:val="center"/>
              <w:rPr>
                <w:rFonts w:ascii="Arial" w:hAnsi="Arial" w:cs="Arial"/>
                <w:sz w:val="18"/>
              </w:rPr>
            </w:pPr>
          </w:p>
        </w:tc>
      </w:tr>
      <w:tr w:rsidR="00E110E5" w:rsidRPr="00E110E5" w14:paraId="6F330A86" w14:textId="77777777" w:rsidTr="006E60A0">
        <w:trPr>
          <w:cantSplit/>
          <w:jc w:val="center"/>
        </w:trPr>
        <w:tc>
          <w:tcPr>
            <w:tcW w:w="2291" w:type="dxa"/>
          </w:tcPr>
          <w:p w14:paraId="333D4C83" w14:textId="77777777" w:rsidR="00E110E5" w:rsidRPr="00E110E5" w:rsidRDefault="00E110E5" w:rsidP="00E110E5">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VII or E-UTRA Band 7 or NR band n7</w:t>
            </w:r>
          </w:p>
        </w:tc>
        <w:tc>
          <w:tcPr>
            <w:tcW w:w="2291" w:type="dxa"/>
          </w:tcPr>
          <w:p w14:paraId="51AD090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7640C17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D4ABD3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Pr>
          <w:p w14:paraId="274A79E5" w14:textId="77777777" w:rsidR="00E110E5" w:rsidRPr="00E110E5" w:rsidRDefault="00E110E5" w:rsidP="00E110E5">
            <w:pPr>
              <w:keepNext/>
              <w:keepLines/>
              <w:spacing w:after="0"/>
              <w:jc w:val="center"/>
              <w:rPr>
                <w:rFonts w:ascii="Arial" w:hAnsi="Arial" w:cs="Arial"/>
                <w:sz w:val="18"/>
              </w:rPr>
            </w:pPr>
          </w:p>
        </w:tc>
      </w:tr>
      <w:tr w:rsidR="00E110E5" w:rsidRPr="00E110E5" w14:paraId="205D141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27A9B3" w14:textId="77777777" w:rsidR="00E110E5" w:rsidRPr="00E110E5" w:rsidRDefault="00E110E5" w:rsidP="00E110E5">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0A5E49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0740117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E9A43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14DCA78" w14:textId="77777777" w:rsidR="00E110E5" w:rsidRPr="00E110E5" w:rsidRDefault="00E110E5" w:rsidP="00E110E5">
            <w:pPr>
              <w:keepNext/>
              <w:keepLines/>
              <w:spacing w:after="0"/>
              <w:jc w:val="center"/>
              <w:rPr>
                <w:rFonts w:ascii="Arial" w:hAnsi="Arial" w:cs="Arial"/>
                <w:sz w:val="18"/>
              </w:rPr>
            </w:pPr>
          </w:p>
        </w:tc>
      </w:tr>
      <w:tr w:rsidR="00E110E5" w:rsidRPr="00E110E5" w14:paraId="26AE4762" w14:textId="77777777" w:rsidTr="006E60A0">
        <w:trPr>
          <w:cantSplit/>
          <w:jc w:val="center"/>
        </w:trPr>
        <w:tc>
          <w:tcPr>
            <w:tcW w:w="2291" w:type="dxa"/>
          </w:tcPr>
          <w:p w14:paraId="2DD7AC0A" w14:textId="77777777" w:rsidR="00E110E5" w:rsidRPr="00E110E5" w:rsidRDefault="00E110E5" w:rsidP="00E110E5">
            <w:pPr>
              <w:keepNext/>
              <w:keepLines/>
              <w:spacing w:after="0"/>
              <w:rPr>
                <w:rFonts w:ascii="Arial" w:hAnsi="Arial" w:cs="v5.0.0"/>
                <w:sz w:val="18"/>
                <w:lang w:eastAsia="ja-JP"/>
              </w:rPr>
            </w:pPr>
            <w:r w:rsidRPr="00E110E5">
              <w:rPr>
                <w:rFonts w:ascii="Arial" w:hAnsi="Arial" w:cs="v5.0.0"/>
                <w:sz w:val="18"/>
                <w:lang w:eastAsia="zh-CN"/>
              </w:rPr>
              <w:t xml:space="preserve">MR </w:t>
            </w:r>
            <w:r w:rsidRPr="00E110E5">
              <w:rPr>
                <w:rFonts w:ascii="Arial" w:hAnsi="Arial" w:cs="v5.0.0"/>
                <w:sz w:val="18"/>
              </w:rPr>
              <w:t>UTRA FDD Band I</w:t>
            </w:r>
            <w:r w:rsidRPr="00E110E5">
              <w:rPr>
                <w:rFonts w:ascii="Arial" w:hAnsi="Arial" w:cs="v5.0.0"/>
                <w:sz w:val="18"/>
                <w:lang w:eastAsia="ja-JP"/>
              </w:rPr>
              <w:t xml:space="preserve">X </w:t>
            </w:r>
            <w:r w:rsidRPr="00E110E5">
              <w:rPr>
                <w:rFonts w:ascii="Arial" w:hAnsi="Arial" w:cs="v5.0.0"/>
                <w:sz w:val="18"/>
              </w:rPr>
              <w:t>or E-UTRA Band 9</w:t>
            </w:r>
          </w:p>
        </w:tc>
        <w:tc>
          <w:tcPr>
            <w:tcW w:w="2291" w:type="dxa"/>
          </w:tcPr>
          <w:p w14:paraId="45EFD522"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1CD0653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01C7A15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Pr>
          <w:p w14:paraId="6285161D" w14:textId="77777777" w:rsidR="00E110E5" w:rsidRPr="00E110E5" w:rsidRDefault="00E110E5" w:rsidP="00E110E5">
            <w:pPr>
              <w:keepNext/>
              <w:keepLines/>
              <w:spacing w:after="0"/>
              <w:jc w:val="center"/>
              <w:rPr>
                <w:rFonts w:ascii="Arial" w:hAnsi="Arial" w:cs="Arial"/>
                <w:sz w:val="18"/>
              </w:rPr>
            </w:pPr>
          </w:p>
        </w:tc>
      </w:tr>
      <w:tr w:rsidR="00E110E5" w:rsidRPr="00E110E5" w14:paraId="08886D52" w14:textId="77777777" w:rsidTr="006E60A0">
        <w:trPr>
          <w:cantSplit/>
          <w:jc w:val="center"/>
        </w:trPr>
        <w:tc>
          <w:tcPr>
            <w:tcW w:w="2291" w:type="dxa"/>
          </w:tcPr>
          <w:p w14:paraId="06F533DA" w14:textId="77777777" w:rsidR="00E110E5" w:rsidRPr="00E110E5" w:rsidRDefault="00E110E5" w:rsidP="00E110E5">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X or E-UTRA Band 10</w:t>
            </w:r>
          </w:p>
        </w:tc>
        <w:tc>
          <w:tcPr>
            <w:tcW w:w="2291" w:type="dxa"/>
          </w:tcPr>
          <w:p w14:paraId="07D2DCF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3F74582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D66E19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EE9C071" w14:textId="77777777" w:rsidR="00E110E5" w:rsidRPr="00E110E5" w:rsidRDefault="00E110E5" w:rsidP="00E110E5">
            <w:pPr>
              <w:keepNext/>
              <w:keepLines/>
              <w:spacing w:after="0"/>
              <w:jc w:val="center"/>
              <w:rPr>
                <w:rFonts w:ascii="Arial" w:hAnsi="Arial" w:cs="Arial"/>
                <w:sz w:val="18"/>
              </w:rPr>
            </w:pPr>
          </w:p>
        </w:tc>
      </w:tr>
      <w:tr w:rsidR="00E110E5" w:rsidRPr="00E110E5" w14:paraId="544DBDF3" w14:textId="77777777" w:rsidTr="006E60A0">
        <w:trPr>
          <w:cantSplit/>
          <w:jc w:val="center"/>
        </w:trPr>
        <w:tc>
          <w:tcPr>
            <w:tcW w:w="2291" w:type="dxa"/>
          </w:tcPr>
          <w:p w14:paraId="74D69417" w14:textId="77777777" w:rsidR="00E110E5" w:rsidRPr="00E110E5" w:rsidRDefault="00E110E5" w:rsidP="00E110E5">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XI or E-UTRA Band 11</w:t>
            </w:r>
          </w:p>
        </w:tc>
        <w:tc>
          <w:tcPr>
            <w:tcW w:w="2291" w:type="dxa"/>
          </w:tcPr>
          <w:p w14:paraId="66FC242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1427.9 - 14</w:t>
            </w:r>
            <w:r w:rsidRPr="00E110E5">
              <w:rPr>
                <w:rFonts w:ascii="Arial" w:hAnsi="Arial" w:cs="Arial"/>
                <w:sz w:val="18"/>
                <w:lang w:eastAsia="zh-CN"/>
              </w:rPr>
              <w:t>47</w:t>
            </w:r>
            <w:r w:rsidRPr="00E110E5">
              <w:rPr>
                <w:rFonts w:ascii="Arial" w:hAnsi="Arial" w:cs="Arial"/>
                <w:sz w:val="18"/>
                <w:lang w:eastAsia="ja-JP"/>
              </w:rPr>
              <w:t>.9 MHz</w:t>
            </w:r>
          </w:p>
        </w:tc>
        <w:tc>
          <w:tcPr>
            <w:tcW w:w="1235" w:type="dxa"/>
          </w:tcPr>
          <w:p w14:paraId="7202BD8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E2D14E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2885C67"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or 75</w:t>
            </w:r>
          </w:p>
        </w:tc>
      </w:tr>
      <w:tr w:rsidR="00E110E5" w:rsidRPr="00E110E5" w14:paraId="13606D9C" w14:textId="77777777" w:rsidTr="006E60A0">
        <w:trPr>
          <w:cantSplit/>
          <w:jc w:val="center"/>
        </w:trPr>
        <w:tc>
          <w:tcPr>
            <w:tcW w:w="2291" w:type="dxa"/>
          </w:tcPr>
          <w:p w14:paraId="457CE7A6" w14:textId="77777777" w:rsidR="00E110E5" w:rsidRPr="00E110E5" w:rsidRDefault="00E110E5" w:rsidP="00E110E5">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XII or E-UTRA Band 12 or NR band n12</w:t>
            </w:r>
          </w:p>
        </w:tc>
        <w:tc>
          <w:tcPr>
            <w:tcW w:w="2291" w:type="dxa"/>
          </w:tcPr>
          <w:p w14:paraId="63CF9302"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2D47AD6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31D46E6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D9B8C41" w14:textId="77777777" w:rsidR="00E110E5" w:rsidRPr="00E110E5" w:rsidRDefault="00E110E5" w:rsidP="00E110E5">
            <w:pPr>
              <w:keepNext/>
              <w:keepLines/>
              <w:spacing w:after="0"/>
              <w:jc w:val="center"/>
              <w:rPr>
                <w:rFonts w:ascii="Arial" w:hAnsi="Arial" w:cs="Arial"/>
                <w:sz w:val="18"/>
              </w:rPr>
            </w:pPr>
          </w:p>
        </w:tc>
      </w:tr>
      <w:tr w:rsidR="00E110E5" w:rsidRPr="00E110E5" w14:paraId="5C4A52BA" w14:textId="77777777" w:rsidTr="006E60A0">
        <w:trPr>
          <w:cantSplit/>
          <w:jc w:val="center"/>
        </w:trPr>
        <w:tc>
          <w:tcPr>
            <w:tcW w:w="2291" w:type="dxa"/>
          </w:tcPr>
          <w:p w14:paraId="7559C4E6" w14:textId="77777777" w:rsidR="00E110E5" w:rsidRPr="00E110E5" w:rsidRDefault="00E110E5" w:rsidP="00E110E5">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XIII or E-UTRA Band 13</w:t>
            </w:r>
          </w:p>
        </w:tc>
        <w:tc>
          <w:tcPr>
            <w:tcW w:w="2291" w:type="dxa"/>
          </w:tcPr>
          <w:p w14:paraId="0FE3937C"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289DAD2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44077D7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E660E95" w14:textId="77777777" w:rsidR="00E110E5" w:rsidRPr="00E110E5" w:rsidRDefault="00E110E5" w:rsidP="00E110E5">
            <w:pPr>
              <w:keepNext/>
              <w:keepLines/>
              <w:spacing w:after="0"/>
              <w:jc w:val="center"/>
              <w:rPr>
                <w:rFonts w:ascii="Arial" w:hAnsi="Arial" w:cs="Arial"/>
                <w:sz w:val="18"/>
              </w:rPr>
            </w:pPr>
          </w:p>
        </w:tc>
      </w:tr>
      <w:tr w:rsidR="00E110E5" w:rsidRPr="00E110E5" w14:paraId="2D1D09E5" w14:textId="77777777" w:rsidTr="006E60A0">
        <w:trPr>
          <w:cantSplit/>
          <w:jc w:val="center"/>
        </w:trPr>
        <w:tc>
          <w:tcPr>
            <w:tcW w:w="2291" w:type="dxa"/>
          </w:tcPr>
          <w:p w14:paraId="2A54994A" w14:textId="77777777" w:rsidR="00E110E5" w:rsidRPr="00E110E5" w:rsidRDefault="00E110E5" w:rsidP="00E110E5">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XIV or E-UTRA Band 14</w:t>
            </w:r>
            <w:r w:rsidRPr="00E110E5">
              <w:rPr>
                <w:rFonts w:ascii="Arial" w:hAnsi="Arial" w:cs="Arial"/>
                <w:sz w:val="18"/>
                <w:lang w:val="sv-SE"/>
              </w:rPr>
              <w:t xml:space="preserve"> or NR Band n14</w:t>
            </w:r>
          </w:p>
        </w:tc>
        <w:tc>
          <w:tcPr>
            <w:tcW w:w="2291" w:type="dxa"/>
          </w:tcPr>
          <w:p w14:paraId="0A897F0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57DC076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F144FD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9487E2B" w14:textId="77777777" w:rsidR="00E110E5" w:rsidRPr="00E110E5" w:rsidRDefault="00E110E5" w:rsidP="00E110E5">
            <w:pPr>
              <w:keepNext/>
              <w:keepLines/>
              <w:spacing w:after="0"/>
              <w:jc w:val="center"/>
              <w:rPr>
                <w:rFonts w:ascii="Arial" w:hAnsi="Arial" w:cs="Arial"/>
                <w:sz w:val="18"/>
              </w:rPr>
            </w:pPr>
          </w:p>
        </w:tc>
      </w:tr>
      <w:tr w:rsidR="00E110E5" w:rsidRPr="00E110E5" w14:paraId="3CF7CD2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E115A9A"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0ACD9992"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C891E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6111C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F361B2" w14:textId="77777777" w:rsidR="00E110E5" w:rsidRPr="00E110E5" w:rsidRDefault="00E110E5" w:rsidP="00E110E5">
            <w:pPr>
              <w:keepNext/>
              <w:keepLines/>
              <w:spacing w:after="0"/>
              <w:jc w:val="center"/>
              <w:rPr>
                <w:rFonts w:ascii="Arial" w:hAnsi="Arial" w:cs="Arial"/>
                <w:sz w:val="18"/>
              </w:rPr>
            </w:pPr>
          </w:p>
        </w:tc>
      </w:tr>
      <w:tr w:rsidR="00E110E5" w:rsidRPr="00E110E5" w14:paraId="5257C3C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986CCD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zh-CN"/>
              </w:rPr>
              <w:t xml:space="preserve">MR </w:t>
            </w:r>
            <w:r w:rsidRPr="00E110E5">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136DA60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70883F4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F0589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084665C" w14:textId="77777777" w:rsidR="00E110E5" w:rsidRPr="00E110E5" w:rsidRDefault="00E110E5" w:rsidP="00E110E5">
            <w:pPr>
              <w:keepNext/>
              <w:keepLines/>
              <w:spacing w:after="0"/>
              <w:jc w:val="center"/>
              <w:rPr>
                <w:rFonts w:ascii="Arial" w:hAnsi="Arial" w:cs="Arial"/>
                <w:sz w:val="18"/>
              </w:rPr>
            </w:pPr>
          </w:p>
        </w:tc>
      </w:tr>
      <w:tr w:rsidR="00E110E5" w:rsidRPr="00E110E5" w14:paraId="333E2DF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BFE2912"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MR</w:t>
            </w:r>
            <w:r w:rsidRPr="00E110E5">
              <w:rPr>
                <w:rFonts w:ascii="Arial" w:hAnsi="Arial" w:cs="Arial"/>
                <w:sz w:val="18"/>
              </w:rPr>
              <w:t xml:space="preserve"> </w:t>
            </w:r>
            <w:r w:rsidRPr="00E110E5">
              <w:rPr>
                <w:rFonts w:ascii="Arial" w:hAnsi="Arial" w:cs="v5.0.0"/>
                <w:sz w:val="18"/>
              </w:rPr>
              <w:t>UTRA FDD Band XX or</w:t>
            </w:r>
            <w:r w:rsidRPr="00E110E5">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307A5C7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13A6BF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4DC7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7ECD1EC" w14:textId="77777777" w:rsidR="00E110E5" w:rsidRPr="00E110E5" w:rsidRDefault="00E110E5" w:rsidP="00E110E5">
            <w:pPr>
              <w:keepNext/>
              <w:keepLines/>
              <w:spacing w:after="0"/>
              <w:jc w:val="center"/>
              <w:rPr>
                <w:rFonts w:ascii="Arial" w:hAnsi="Arial" w:cs="Arial"/>
                <w:sz w:val="18"/>
              </w:rPr>
            </w:pPr>
          </w:p>
        </w:tc>
      </w:tr>
      <w:tr w:rsidR="00E110E5" w:rsidRPr="00E110E5" w14:paraId="5CFBE83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3753CE8"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MR</w:t>
            </w:r>
            <w:r w:rsidRPr="00E110E5">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3AE7F9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1447.9</w:t>
            </w:r>
            <w:r w:rsidRPr="00E110E5">
              <w:rPr>
                <w:rFonts w:ascii="Arial" w:hAnsi="Arial" w:cs="Arial"/>
                <w:sz w:val="18"/>
              </w:rPr>
              <w:t xml:space="preserve"> -</w:t>
            </w:r>
            <w:r w:rsidRPr="00E110E5">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0862F3F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3638A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628240D"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E110E5" w:rsidRPr="00E110E5" w14:paraId="5BF5861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707F8CB"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MR</w:t>
            </w:r>
            <w:r w:rsidRPr="00E110E5">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E05EC9"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5A1131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663E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42C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E110E5" w:rsidRPr="00E110E5" w:rsidDel="00E110E5" w14:paraId="2DC94297" w14:textId="14173240" w:rsidTr="006E60A0">
        <w:trPr>
          <w:cantSplit/>
          <w:jc w:val="center"/>
          <w:del w:id="56" w:author="Ng, Man Hung (Nokia - GB)" w:date="2021-09-27T14:45:00Z"/>
        </w:trPr>
        <w:tc>
          <w:tcPr>
            <w:tcW w:w="2291" w:type="dxa"/>
            <w:tcBorders>
              <w:top w:val="single" w:sz="4" w:space="0" w:color="auto"/>
              <w:left w:val="single" w:sz="4" w:space="0" w:color="auto"/>
              <w:bottom w:val="single" w:sz="4" w:space="0" w:color="auto"/>
              <w:right w:val="single" w:sz="4" w:space="0" w:color="auto"/>
            </w:tcBorders>
          </w:tcPr>
          <w:p w14:paraId="7524EF72" w14:textId="525AA54D" w:rsidR="00E110E5" w:rsidRPr="00E110E5" w:rsidDel="00E110E5" w:rsidRDefault="00E110E5" w:rsidP="00E110E5">
            <w:pPr>
              <w:keepNext/>
              <w:keepLines/>
              <w:spacing w:after="0"/>
              <w:jc w:val="center"/>
              <w:rPr>
                <w:del w:id="57" w:author="Ng, Man Hung (Nokia - GB)" w:date="2021-09-27T14:45:00Z"/>
                <w:rFonts w:ascii="Arial" w:hAnsi="Arial" w:cs="v5.0.0"/>
                <w:sz w:val="18"/>
                <w:lang w:eastAsia="zh-CN"/>
              </w:rPr>
            </w:pPr>
            <w:del w:id="58" w:author="Ng, Man Hung (Nokia - GB)" w:date="2021-09-27T14:45:00Z">
              <w:r w:rsidRPr="00E110E5" w:rsidDel="00E110E5">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2502EE3D" w14:textId="4376ED0F" w:rsidR="00E110E5" w:rsidRPr="00E110E5" w:rsidDel="00E110E5" w:rsidRDefault="00E110E5" w:rsidP="00E110E5">
            <w:pPr>
              <w:keepNext/>
              <w:keepLines/>
              <w:spacing w:after="0"/>
              <w:jc w:val="center"/>
              <w:rPr>
                <w:del w:id="59" w:author="Ng, Man Hung (Nokia - GB)" w:date="2021-09-27T14:45:00Z"/>
                <w:rFonts w:ascii="Arial" w:hAnsi="Arial" w:cs="Arial"/>
                <w:sz w:val="18"/>
                <w:lang w:eastAsia="ja-JP"/>
              </w:rPr>
            </w:pPr>
            <w:del w:id="60" w:author="Ng, Man Hung (Nokia - GB)" w:date="2021-09-27T14:45:00Z">
              <w:r w:rsidRPr="00E110E5" w:rsidDel="00E110E5">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7C7A5D84" w14:textId="12709F61" w:rsidR="00E110E5" w:rsidRPr="00E110E5" w:rsidDel="00E110E5" w:rsidRDefault="00E110E5" w:rsidP="00E110E5">
            <w:pPr>
              <w:keepNext/>
              <w:keepLines/>
              <w:spacing w:after="0"/>
              <w:jc w:val="center"/>
              <w:rPr>
                <w:del w:id="61" w:author="Ng, Man Hung (Nokia - GB)" w:date="2021-09-27T14:45:00Z"/>
                <w:rFonts w:ascii="Arial" w:hAnsi="Arial" w:cs="Arial"/>
                <w:sz w:val="18"/>
              </w:rPr>
            </w:pPr>
            <w:del w:id="62" w:author="Ng, Man Hung (Nokia - GB)" w:date="2021-09-27T14:45:00Z">
              <w:r w:rsidRPr="00E110E5" w:rsidDel="00E110E5">
                <w:rPr>
                  <w:rFonts w:ascii="Arial" w:hAnsi="Arial" w:cs="Arial"/>
                  <w:sz w:val="18"/>
                </w:rPr>
                <w:delText>-</w:delText>
              </w:r>
              <w:r w:rsidRPr="00E110E5" w:rsidDel="00E110E5">
                <w:rPr>
                  <w:rFonts w:ascii="Arial" w:hAnsi="Arial" w:cs="Arial"/>
                  <w:sz w:val="18"/>
                  <w:lang w:eastAsia="zh-CN"/>
                </w:rPr>
                <w:delText>91</w:delText>
              </w:r>
              <w:r w:rsidRPr="00E110E5" w:rsidDel="00E110E5">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629C77" w14:textId="43513849" w:rsidR="00E110E5" w:rsidRPr="00E110E5" w:rsidDel="00E110E5" w:rsidRDefault="00E110E5" w:rsidP="00E110E5">
            <w:pPr>
              <w:keepNext/>
              <w:keepLines/>
              <w:spacing w:after="0"/>
              <w:jc w:val="center"/>
              <w:rPr>
                <w:del w:id="63" w:author="Ng, Man Hung (Nokia - GB)" w:date="2021-09-27T14:45:00Z"/>
                <w:rFonts w:ascii="Arial" w:hAnsi="Arial" w:cs="Arial"/>
                <w:sz w:val="18"/>
              </w:rPr>
            </w:pPr>
            <w:del w:id="64"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1989D3" w14:textId="1DE92402" w:rsidR="00E110E5" w:rsidRPr="00E110E5" w:rsidDel="00E110E5" w:rsidRDefault="00E110E5" w:rsidP="00E110E5">
            <w:pPr>
              <w:keepNext/>
              <w:keepLines/>
              <w:spacing w:after="0"/>
              <w:jc w:val="center"/>
              <w:rPr>
                <w:del w:id="65" w:author="Ng, Man Hung (Nokia - GB)" w:date="2021-09-27T14:45:00Z"/>
                <w:rFonts w:ascii="Arial" w:hAnsi="Arial" w:cs="Arial"/>
                <w:sz w:val="18"/>
              </w:rPr>
            </w:pPr>
          </w:p>
        </w:tc>
      </w:tr>
      <w:tr w:rsidR="00E110E5" w:rsidRPr="00E110E5" w14:paraId="3269743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D0C53A7"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MR</w:t>
            </w:r>
            <w:r w:rsidRPr="00E110E5">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CF1FB5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A452CD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D669A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EA0304B" w14:textId="77777777" w:rsidR="00E110E5" w:rsidRPr="00E110E5" w:rsidRDefault="00E110E5" w:rsidP="00E110E5">
            <w:pPr>
              <w:keepNext/>
              <w:keepLines/>
              <w:spacing w:after="0"/>
              <w:jc w:val="center"/>
              <w:rPr>
                <w:rFonts w:ascii="Arial" w:hAnsi="Arial" w:cs="Arial"/>
                <w:sz w:val="18"/>
              </w:rPr>
            </w:pPr>
          </w:p>
        </w:tc>
      </w:tr>
      <w:tr w:rsidR="00E110E5" w:rsidRPr="00E110E5" w14:paraId="63E3F27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29BC942"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 xml:space="preserve"> MR</w:t>
            </w:r>
            <w:r w:rsidRPr="00E110E5">
              <w:rPr>
                <w:rFonts w:ascii="Arial" w:hAnsi="Arial" w:cs="Arial"/>
                <w:sz w:val="18"/>
                <w:lang w:eastAsia="ja-JP"/>
              </w:rPr>
              <w:t xml:space="preserve"> UTRA FDD Band XXV or E-UTRA Band 25 or NR band n25</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7D849EB2"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3C91BE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4170A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A8C4FF3" w14:textId="77777777" w:rsidR="00E110E5" w:rsidRPr="00E110E5" w:rsidRDefault="00E110E5" w:rsidP="00E110E5">
            <w:pPr>
              <w:keepNext/>
              <w:keepLines/>
              <w:spacing w:after="0"/>
              <w:jc w:val="center"/>
              <w:rPr>
                <w:rFonts w:ascii="Arial" w:hAnsi="Arial" w:cs="Arial"/>
                <w:sz w:val="18"/>
              </w:rPr>
            </w:pPr>
          </w:p>
        </w:tc>
      </w:tr>
      <w:tr w:rsidR="00E110E5" w:rsidRPr="00E110E5" w14:paraId="1419D3A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AD9D397"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 xml:space="preserve">MR </w:t>
            </w:r>
            <w:r w:rsidRPr="00E110E5">
              <w:rPr>
                <w:rFonts w:ascii="Arial" w:hAnsi="Arial" w:cs="Arial"/>
                <w:sz w:val="18"/>
              </w:rPr>
              <w:t>UTRA FDD Band XXVI or</w:t>
            </w:r>
          </w:p>
          <w:p w14:paraId="51971435"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rPr>
              <w:t xml:space="preserve">E-UTRA Band </w:t>
            </w:r>
            <w:r w:rsidRPr="00E110E5">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BEF129E"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A9F75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818F9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6E009A" w14:textId="77777777" w:rsidR="00E110E5" w:rsidRPr="00E110E5" w:rsidRDefault="00E110E5" w:rsidP="00E110E5">
            <w:pPr>
              <w:keepNext/>
              <w:keepLines/>
              <w:spacing w:after="0"/>
              <w:jc w:val="center"/>
              <w:rPr>
                <w:rFonts w:ascii="Arial" w:hAnsi="Arial" w:cs="Arial"/>
                <w:sz w:val="18"/>
              </w:rPr>
            </w:pPr>
          </w:p>
        </w:tc>
      </w:tr>
      <w:tr w:rsidR="00E110E5" w:rsidRPr="00E110E5" w14:paraId="1DB19AF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DD8D6D4"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lang w:eastAsia="zh-CN"/>
              </w:rPr>
              <w:lastRenderedPageBreak/>
              <w:t xml:space="preserve">MR </w:t>
            </w:r>
            <w:r w:rsidRPr="00E110E5">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42B648D9"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661591C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5B30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317DBC" w14:textId="77777777" w:rsidR="00E110E5" w:rsidRPr="00E110E5" w:rsidRDefault="00E110E5" w:rsidP="00E110E5">
            <w:pPr>
              <w:keepNext/>
              <w:keepLines/>
              <w:spacing w:after="0"/>
              <w:jc w:val="center"/>
              <w:rPr>
                <w:rFonts w:ascii="Arial" w:hAnsi="Arial" w:cs="Arial"/>
                <w:sz w:val="18"/>
              </w:rPr>
            </w:pPr>
          </w:p>
        </w:tc>
      </w:tr>
      <w:tr w:rsidR="00E110E5" w:rsidRPr="00E110E5" w14:paraId="200D6D0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192F7BB"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w:t>
            </w:r>
            <w:r w:rsidRPr="00E110E5">
              <w:rPr>
                <w:rFonts w:ascii="Arial" w:hAnsi="Arial" w:cs="Arial"/>
                <w:sz w:val="18"/>
              </w:rPr>
              <w:t xml:space="preserve"> E-UTRA Band 2</w:t>
            </w:r>
            <w:r w:rsidRPr="00E110E5">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E36A065"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B405E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53462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rPr>
              <w:t xml:space="preserve">100 </w:t>
            </w:r>
            <w:proofErr w:type="spellStart"/>
            <w:r w:rsidRPr="00E110E5">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6B670A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E110E5" w:rsidRPr="00E110E5" w14:paraId="218DCB8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E1C404B" w14:textId="77777777" w:rsidR="00E110E5" w:rsidRPr="00E110E5" w:rsidRDefault="00E110E5" w:rsidP="00E110E5">
            <w:pPr>
              <w:keepNext/>
              <w:keepLines/>
              <w:jc w:val="center"/>
              <w:rPr>
                <w:rFonts w:ascii="Arial" w:hAnsi="Arial" w:cs="v5.0.0"/>
                <w:sz w:val="18"/>
                <w:lang w:eastAsia="zh-CN"/>
              </w:rPr>
            </w:pPr>
            <w:r w:rsidRPr="00E110E5">
              <w:rPr>
                <w:rFonts w:ascii="Arial" w:hAnsi="Arial"/>
                <w:sz w:val="18"/>
                <w:lang w:eastAsia="zh-CN"/>
              </w:rPr>
              <w:t xml:space="preserve">MR </w:t>
            </w:r>
            <w:r w:rsidRPr="00E110E5">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CDB512A" w14:textId="77777777" w:rsidR="00E110E5" w:rsidRPr="00E110E5" w:rsidRDefault="00E110E5" w:rsidP="00E110E5">
            <w:pPr>
              <w:keepNext/>
              <w:keepLines/>
              <w:jc w:val="center"/>
              <w:rPr>
                <w:rFonts w:ascii="Arial" w:hAnsi="Arial"/>
                <w:sz w:val="18"/>
              </w:rPr>
            </w:pPr>
            <w:r w:rsidRPr="00E110E5">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C5A2E1" w14:textId="77777777" w:rsidR="00E110E5" w:rsidRPr="00E110E5" w:rsidRDefault="00E110E5" w:rsidP="00E110E5">
            <w:pPr>
              <w:keepNext/>
              <w:keepLines/>
              <w:jc w:val="center"/>
              <w:rPr>
                <w:rFonts w:ascii="Arial" w:hAnsi="Arial"/>
                <w:sz w:val="18"/>
              </w:rPr>
            </w:pPr>
            <w:r w:rsidRPr="00E110E5">
              <w:rPr>
                <w:rFonts w:ascii="Arial" w:hAnsi="Arial"/>
                <w:sz w:val="18"/>
              </w:rPr>
              <w:t>-</w:t>
            </w:r>
            <w:r w:rsidRPr="00E110E5">
              <w:rPr>
                <w:rFonts w:ascii="Arial" w:hAnsi="Arial"/>
                <w:sz w:val="18"/>
                <w:lang w:eastAsia="zh-CN"/>
              </w:rPr>
              <w:t>91</w:t>
            </w:r>
            <w:r w:rsidRPr="00E110E5">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067DCA" w14:textId="77777777" w:rsidR="00E110E5" w:rsidRPr="00E110E5" w:rsidRDefault="00E110E5" w:rsidP="00E110E5">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145F03" w14:textId="77777777" w:rsidR="00E110E5" w:rsidRPr="00E110E5" w:rsidRDefault="00E110E5" w:rsidP="00E110E5">
            <w:pPr>
              <w:keepNext/>
              <w:keepLines/>
              <w:jc w:val="center"/>
              <w:rPr>
                <w:rFonts w:ascii="Arial" w:hAnsi="Arial"/>
                <w:sz w:val="18"/>
              </w:rPr>
            </w:pPr>
            <w:r w:rsidRPr="00E110E5">
              <w:rPr>
                <w:rFonts w:ascii="Arial" w:hAnsi="Arial"/>
                <w:sz w:val="18"/>
              </w:rPr>
              <w:t>This is not applicable to E-UTRA BS operating in Band 40</w:t>
            </w:r>
          </w:p>
        </w:tc>
      </w:tr>
      <w:tr w:rsidR="00E110E5" w:rsidRPr="00E110E5" w14:paraId="7C7B6D5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7C516C3"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F071D3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F7BF4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w:t>
            </w:r>
            <w:r w:rsidRPr="00E110E5">
              <w:rPr>
                <w:rFonts w:ascii="Arial" w:hAnsi="Arial" w:cs="Arial"/>
                <w:sz w:val="18"/>
                <w:lang w:eastAsia="zh-CN"/>
              </w:rPr>
              <w:t>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722F3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8AD0DD" w14:textId="77777777" w:rsidR="00E110E5" w:rsidRPr="00E110E5" w:rsidRDefault="00E110E5" w:rsidP="00E110E5">
            <w:pPr>
              <w:keepNext/>
              <w:keepLines/>
              <w:spacing w:after="0"/>
              <w:jc w:val="center"/>
              <w:rPr>
                <w:rFonts w:ascii="Arial" w:hAnsi="Arial" w:cs="Arial"/>
                <w:sz w:val="18"/>
              </w:rPr>
            </w:pPr>
          </w:p>
        </w:tc>
      </w:tr>
      <w:tr w:rsidR="00E110E5" w:rsidRPr="00E110E5" w14:paraId="7A9E556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61FD37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2E00631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5FE6EBB5"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8ED63F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217D3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CE3399"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E110E5" w:rsidRPr="00E110E5" w14:paraId="5047168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73EAAE1"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2A2E539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E49267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54701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5C7D7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E110E5" w:rsidRPr="00E110E5" w14:paraId="380FA3B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8050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4A2571B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1987B48D"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626348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903F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D90E8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E110E5" w:rsidRPr="00E110E5" w14:paraId="2BF0CDB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B09982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MR</w:t>
            </w:r>
            <w:r w:rsidRPr="00E110E5">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4A1FBC41"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E85F58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286BA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B6769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E110E5" w:rsidRPr="00E110E5" w14:paraId="2772C2E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0116C54"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4775B3D9"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98163C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DE6C6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F105A7"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E110E5" w:rsidRPr="00E110E5" w14:paraId="14E471F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8AB7BE4"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65BCDC93"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966F24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68955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34CE8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E110E5" w:rsidRPr="00E110E5" w14:paraId="5F7BEEC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AF5689A"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E-UTRA Band 3</w:t>
            </w:r>
            <w:r w:rsidRPr="00E110E5">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53BA9B2F"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8E03F9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F4D58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4AF988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E110E5" w:rsidRPr="00E110E5" w14:paraId="1F2FA1F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085144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7C68A20A"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51D523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705A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9D1C2E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E110E5" w:rsidRPr="00E110E5" w14:paraId="445AF8B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16640FA"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4AD77709"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2496</w:t>
            </w:r>
            <w:r w:rsidRPr="00E110E5">
              <w:rPr>
                <w:rFonts w:ascii="Arial" w:hAnsi="Arial" w:cs="Arial"/>
                <w:sz w:val="18"/>
                <w:lang w:eastAsia="ja-JP"/>
              </w:rPr>
              <w:t xml:space="preserve"> –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6FE614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E77B6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676BDC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E110E5" w:rsidRPr="00E110E5" w14:paraId="174E0A3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1058AA1"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7CA43B1F"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437CFF2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568FB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D3E03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38A14C7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7EB4856"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0842C8FD"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052538C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00CE5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F9A0F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42, 43 or 48</w:t>
            </w:r>
          </w:p>
        </w:tc>
      </w:tr>
      <w:tr w:rsidR="00E110E5" w:rsidRPr="00E110E5" w14:paraId="6446E50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EFF8152"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B10E59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24440D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7895C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15ED8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E110E5" w:rsidRPr="00E110E5" w14:paraId="2AD2B9F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ECC4CB5"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4EA767BC"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43890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ED142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2A2B7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E110E5" w:rsidRPr="00E110E5" w14:paraId="792A76B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1351FF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hint="eastAsia"/>
                <w:sz w:val="18"/>
                <w:szCs w:val="18"/>
                <w:lang w:eastAsia="zh-CN"/>
              </w:rPr>
              <w:t>MR</w:t>
            </w:r>
            <w:r w:rsidRPr="00E110E5">
              <w:rPr>
                <w:rFonts w:ascii="Arial" w:hAnsi="Arial" w:cs="v5.0.0"/>
                <w:sz w:val="18"/>
                <w:szCs w:val="18"/>
                <w:lang w:eastAsia="zh-CN"/>
              </w:rPr>
              <w:t xml:space="preserve"> </w:t>
            </w:r>
            <w:r w:rsidRPr="00E110E5">
              <w:rPr>
                <w:rFonts w:ascii="Arial" w:hAnsi="Arial" w:cs="v5.0.0"/>
                <w:sz w:val="18"/>
                <w:szCs w:val="18"/>
              </w:rPr>
              <w:t>E-UTRA Band 4</w:t>
            </w:r>
            <w:r w:rsidRPr="00E110E5">
              <w:rPr>
                <w:rFonts w:ascii="Arial" w:hAnsi="Arial" w:cs="v5.0.0" w:hint="eastAsia"/>
                <w:sz w:val="18"/>
                <w:szCs w:val="18"/>
                <w:lang w:eastAsia="zh-CN"/>
              </w:rPr>
              <w:t>6</w:t>
            </w:r>
            <w:r w:rsidRPr="00E110E5">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1E18C59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hint="eastAsia"/>
                <w:sz w:val="18"/>
                <w:szCs w:val="18"/>
                <w:lang w:eastAsia="zh-CN"/>
              </w:rPr>
              <w:t xml:space="preserve">5150 </w:t>
            </w:r>
            <w:r w:rsidRPr="00E110E5">
              <w:rPr>
                <w:rFonts w:ascii="Arial" w:hAnsi="Arial" w:cs="Arial"/>
                <w:sz w:val="18"/>
                <w:szCs w:val="18"/>
              </w:rPr>
              <w:t xml:space="preserve">– </w:t>
            </w:r>
            <w:r w:rsidRPr="00E110E5">
              <w:rPr>
                <w:rFonts w:ascii="Arial" w:hAnsi="Arial" w:cs="Arial" w:hint="eastAsia"/>
                <w:sz w:val="18"/>
                <w:szCs w:val="18"/>
                <w:lang w:eastAsia="zh-CN"/>
              </w:rPr>
              <w:t>5925</w:t>
            </w:r>
            <w:r w:rsidRPr="00E110E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5FF60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w:t>
            </w:r>
            <w:r w:rsidRPr="00E110E5">
              <w:rPr>
                <w:rFonts w:ascii="Arial" w:hAnsi="Arial" w:cs="Arial" w:hint="eastAsia"/>
                <w:sz w:val="18"/>
                <w:szCs w:val="18"/>
                <w:lang w:eastAsia="zh-CN"/>
              </w:rPr>
              <w:t>91</w:t>
            </w:r>
            <w:r w:rsidRPr="00E110E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6D9C9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1E36D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 xml:space="preserve">This is not applicable to E-UTRA BS operating in Band </w:t>
            </w:r>
            <w:r w:rsidRPr="00E110E5">
              <w:rPr>
                <w:rFonts w:ascii="Arial" w:hAnsi="Arial" w:cs="Arial" w:hint="eastAsia"/>
                <w:sz w:val="18"/>
                <w:szCs w:val="18"/>
                <w:lang w:eastAsia="zh-CN"/>
              </w:rPr>
              <w:t>46</w:t>
            </w:r>
          </w:p>
        </w:tc>
      </w:tr>
      <w:tr w:rsidR="00E110E5" w:rsidRPr="00E110E5" w14:paraId="2F4D5FE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D188B63"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MR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1A8579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234203C"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4C54701"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41EDD2" w14:textId="77777777" w:rsidR="00E110E5" w:rsidRPr="00E110E5" w:rsidRDefault="00E110E5" w:rsidP="00E110E5">
            <w:pPr>
              <w:keepNext/>
              <w:keepLines/>
              <w:spacing w:after="0"/>
              <w:jc w:val="center"/>
              <w:rPr>
                <w:rFonts w:ascii="Arial" w:hAnsi="Arial" w:cs="Arial"/>
                <w:sz w:val="18"/>
              </w:rPr>
            </w:pPr>
            <w:r w:rsidRPr="00E110E5">
              <w:rPr>
                <w:rFonts w:ascii="Arial" w:hAnsi="Arial" w:cs="v5.0.0"/>
                <w:sz w:val="18"/>
                <w:lang w:eastAsia="zh-CN"/>
              </w:rPr>
              <w:t>This is not applicable to E-UTRA BS operating in Band 42, 43 or 48</w:t>
            </w:r>
          </w:p>
        </w:tc>
      </w:tr>
      <w:tr w:rsidR="00E110E5" w:rsidRPr="00E110E5" w14:paraId="0769B74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664760F"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711FB30"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7DE1CD5"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F04DA4B"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372A97"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ja-JP"/>
              </w:rPr>
              <w:t>This is not applicable to E-UTRA BS operating in Band 11, 21, 32, 51, 74, 75 or 76</w:t>
            </w:r>
          </w:p>
        </w:tc>
      </w:tr>
      <w:tr w:rsidR="00E110E5" w:rsidRPr="00E110E5" w14:paraId="02ADC49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DA9D3A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7729568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7E86C8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99476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54D64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E110E5" w:rsidRPr="00E110E5" w14:paraId="05522D8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F5C1B1D"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6B891934" w14:textId="77777777" w:rsidR="00E110E5" w:rsidRPr="00E110E5" w:rsidRDefault="00E110E5" w:rsidP="00E110E5">
            <w:pPr>
              <w:keepNext/>
              <w:keepLines/>
              <w:spacing w:after="0"/>
              <w:jc w:val="center"/>
              <w:rPr>
                <w:rFonts w:ascii="Arial" w:hAnsi="Arial" w:cs="Arial"/>
                <w:sz w:val="18"/>
                <w:lang w:eastAsia="ja-JP"/>
              </w:rPr>
            </w:pPr>
            <w:r w:rsidRPr="00E110E5">
              <w:rPr>
                <w:rFonts w:ascii="Arial" w:hAnsi="Arial" w:cs="Arial"/>
                <w:sz w:val="18"/>
                <w:lang w:eastAsia="zh-CN"/>
              </w:rPr>
              <w:t>2483.5</w:t>
            </w:r>
            <w:r w:rsidRPr="00E110E5">
              <w:rPr>
                <w:rFonts w:ascii="Arial" w:hAnsi="Arial" w:cs="Arial"/>
                <w:sz w:val="18"/>
              </w:rPr>
              <w:t xml:space="preserve"> – </w:t>
            </w:r>
            <w:r w:rsidRPr="00E110E5">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598BF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FF482DA"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24CBF4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E110E5" w:rsidRPr="00E110E5" w14:paraId="5A1742D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CAA6DB0"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v5.0.0"/>
                <w:sz w:val="18"/>
                <w:lang w:eastAsia="zh-CN"/>
              </w:rPr>
              <w:t xml:space="preserve">MR </w:t>
            </w:r>
            <w:r w:rsidRPr="00E110E5">
              <w:rPr>
                <w:rFonts w:ascii="Arial" w:hAnsi="Arial" w:cs="v5.0.0"/>
                <w:sz w:val="18"/>
              </w:rPr>
              <w:t xml:space="preserve">E-UTRA Band </w:t>
            </w:r>
            <w:r w:rsidRPr="00E110E5">
              <w:rPr>
                <w:rFonts w:ascii="Arial" w:hAnsi="Arial" w:cs="v5.0.0"/>
                <w:sz w:val="18"/>
                <w:lang w:eastAsia="ja-JP"/>
              </w:rPr>
              <w:t>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13ECF41"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p w14:paraId="11A1D40C" w14:textId="77777777" w:rsidR="00E110E5" w:rsidRPr="00E110E5" w:rsidRDefault="00E110E5" w:rsidP="00E110E5">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850855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17F7D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8B53B5" w14:textId="77777777" w:rsidR="00E110E5" w:rsidRPr="00E110E5" w:rsidRDefault="00E110E5" w:rsidP="00E110E5">
            <w:pPr>
              <w:keepNext/>
              <w:keepLines/>
              <w:spacing w:after="0"/>
              <w:jc w:val="center"/>
              <w:rPr>
                <w:rFonts w:ascii="Arial" w:hAnsi="Arial" w:cs="Arial"/>
                <w:sz w:val="18"/>
              </w:rPr>
            </w:pPr>
          </w:p>
        </w:tc>
      </w:tr>
      <w:tr w:rsidR="00E110E5" w:rsidRPr="00E110E5" w14:paraId="0993BDC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96BDDCA"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A28644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A9ACB3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F738A6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9231F8" w14:textId="77777777" w:rsidR="00E110E5" w:rsidRPr="00E110E5" w:rsidRDefault="00E110E5" w:rsidP="00E110E5">
            <w:pPr>
              <w:keepNext/>
              <w:keepLines/>
              <w:spacing w:after="0"/>
              <w:jc w:val="center"/>
              <w:rPr>
                <w:rFonts w:ascii="Arial" w:hAnsi="Arial" w:cs="Arial"/>
                <w:sz w:val="18"/>
              </w:rPr>
            </w:pPr>
          </w:p>
        </w:tc>
      </w:tr>
      <w:tr w:rsidR="00E110E5" w:rsidRPr="00E110E5" w14:paraId="206F780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3E3539C"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430B278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DF7D45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79AAC5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D2FE38" w14:textId="77777777" w:rsidR="00E110E5" w:rsidRPr="00E110E5" w:rsidRDefault="00E110E5" w:rsidP="00E110E5">
            <w:pPr>
              <w:keepNext/>
              <w:keepLines/>
              <w:spacing w:after="0"/>
              <w:jc w:val="center"/>
              <w:rPr>
                <w:rFonts w:ascii="Arial" w:hAnsi="Arial" w:cs="Arial"/>
                <w:sz w:val="18"/>
              </w:rPr>
            </w:pPr>
          </w:p>
        </w:tc>
      </w:tr>
      <w:tr w:rsidR="00E110E5" w:rsidRPr="00E110E5" w14:paraId="32B2D80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F5D25B2"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637C067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811C7B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D28B82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2DEB91" w14:textId="77777777" w:rsidR="00E110E5" w:rsidRPr="00E110E5" w:rsidRDefault="00E110E5" w:rsidP="00E110E5">
            <w:pPr>
              <w:keepNext/>
              <w:keepLines/>
              <w:spacing w:after="0"/>
              <w:jc w:val="center"/>
              <w:rPr>
                <w:rFonts w:ascii="Arial" w:hAnsi="Arial" w:cs="Arial"/>
                <w:sz w:val="18"/>
              </w:rPr>
            </w:pPr>
          </w:p>
        </w:tc>
      </w:tr>
      <w:tr w:rsidR="00E110E5" w:rsidRPr="00E110E5" w14:paraId="3443015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215F017"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6EA865A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4D5022C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652791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FD4B69" w14:textId="77777777" w:rsidR="00E110E5" w:rsidRPr="00E110E5" w:rsidRDefault="00E110E5" w:rsidP="00E110E5">
            <w:pPr>
              <w:keepNext/>
              <w:keepLines/>
              <w:spacing w:after="0"/>
              <w:jc w:val="center"/>
              <w:rPr>
                <w:rFonts w:ascii="Arial" w:hAnsi="Arial" w:cs="Arial"/>
                <w:sz w:val="18"/>
              </w:rPr>
            </w:pPr>
          </w:p>
        </w:tc>
      </w:tr>
      <w:tr w:rsidR="00E110E5" w:rsidRPr="00E110E5" w14:paraId="72B5333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9974CBD"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 xml:space="preserve">MR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0C6791E1"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C54267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353EF1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07C24A" w14:textId="77777777" w:rsidR="00E110E5" w:rsidRPr="00E110E5" w:rsidRDefault="00E110E5" w:rsidP="00E110E5">
            <w:pPr>
              <w:keepNext/>
              <w:keepLines/>
              <w:spacing w:after="0"/>
              <w:jc w:val="center"/>
              <w:rPr>
                <w:rFonts w:ascii="Arial" w:hAnsi="Arial" w:cs="Arial"/>
                <w:sz w:val="18"/>
              </w:rPr>
            </w:pPr>
          </w:p>
        </w:tc>
      </w:tr>
      <w:tr w:rsidR="00E110E5" w:rsidRPr="00E110E5" w14:paraId="67EE693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C7A0CB6" w14:textId="77777777" w:rsidR="00E110E5" w:rsidRPr="00E110E5" w:rsidRDefault="00E110E5" w:rsidP="00E110E5">
            <w:pPr>
              <w:keepNext/>
              <w:keepLines/>
              <w:spacing w:after="0"/>
              <w:jc w:val="center"/>
              <w:rPr>
                <w:rFonts w:ascii="Arial" w:hAnsi="Arial" w:cs="v5.0.0"/>
                <w:sz w:val="18"/>
                <w:u w:val="single"/>
              </w:rPr>
            </w:pPr>
            <w:r w:rsidRPr="00E110E5">
              <w:rPr>
                <w:rFonts w:ascii="Arial" w:hAnsi="Arial" w:cs="v5.0.0"/>
                <w:sz w:val="18"/>
              </w:rPr>
              <w:t xml:space="preserve">MR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61466C38" w14:textId="77777777" w:rsidR="00E110E5" w:rsidRPr="00E110E5" w:rsidRDefault="00E110E5" w:rsidP="00E110E5">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5B292D5"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EB7E434" w14:textId="77777777" w:rsidR="00E110E5" w:rsidRPr="00E110E5" w:rsidRDefault="00E110E5" w:rsidP="00E110E5">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BA44CE" w14:textId="77777777" w:rsidR="00E110E5" w:rsidRPr="00E110E5" w:rsidRDefault="00E110E5" w:rsidP="00E110E5">
            <w:pPr>
              <w:keepNext/>
              <w:keepLines/>
              <w:spacing w:after="0"/>
              <w:jc w:val="center"/>
              <w:rPr>
                <w:rFonts w:ascii="Arial" w:hAnsi="Arial" w:cs="Arial"/>
                <w:sz w:val="18"/>
              </w:rPr>
            </w:pPr>
          </w:p>
        </w:tc>
      </w:tr>
      <w:tr w:rsidR="00E110E5" w:rsidRPr="00E110E5" w14:paraId="3E8EAE0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047C078" w14:textId="77777777" w:rsidR="00E110E5" w:rsidRPr="00E110E5" w:rsidRDefault="00E110E5" w:rsidP="00E110E5">
            <w:pPr>
              <w:keepNext/>
              <w:keepLines/>
              <w:spacing w:after="0"/>
              <w:jc w:val="center"/>
              <w:rPr>
                <w:rFonts w:ascii="Arial" w:hAnsi="Arial" w:cs="v5.0.0"/>
                <w:sz w:val="18"/>
              </w:rPr>
            </w:pPr>
            <w:r w:rsidRPr="00E110E5">
              <w:rPr>
                <w:rFonts w:ascii="Arial" w:hAnsi="Arial" w:cs="v5.0.0" w:hint="eastAsia"/>
                <w:sz w:val="18"/>
              </w:rPr>
              <w:t>MR E-UTRA Band 74</w:t>
            </w:r>
            <w:r w:rsidRPr="00E110E5">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BAF92B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9D19A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5AEDEFF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51B977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hint="eastAsia"/>
                <w:sz w:val="18"/>
              </w:rPr>
              <w:t xml:space="preserve">This is not </w:t>
            </w:r>
            <w:proofErr w:type="spellStart"/>
            <w:r w:rsidRPr="00E110E5">
              <w:rPr>
                <w:rFonts w:ascii="Arial" w:hAnsi="Arial" w:cs="Arial" w:hint="eastAsia"/>
                <w:sz w:val="18"/>
              </w:rPr>
              <w:t>applicabe</w:t>
            </w:r>
            <w:proofErr w:type="spellEnd"/>
            <w:r w:rsidRPr="00E110E5">
              <w:rPr>
                <w:rFonts w:ascii="Arial" w:hAnsi="Arial" w:cs="Arial" w:hint="eastAsia"/>
                <w:sz w:val="18"/>
              </w:rPr>
              <w:t xml:space="preserve"> to E-UTRA BS operating in Band 50</w:t>
            </w:r>
          </w:p>
        </w:tc>
      </w:tr>
      <w:tr w:rsidR="00E110E5" w:rsidRPr="00E110E5" w14:paraId="7906ADA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2B76837"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5125AA6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2D06C92D"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607DB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C3C26E"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29D987A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FF81F"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11E6FD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07B555E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ACA39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0C605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E110E5" w:rsidRPr="00E110E5" w14:paraId="5E94FCC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9370B62"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FBC7B07"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CC89FE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7AA103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DF962" w14:textId="77777777" w:rsidR="00E110E5" w:rsidRPr="00E110E5" w:rsidRDefault="00E110E5" w:rsidP="00E110E5">
            <w:pPr>
              <w:keepNext/>
              <w:keepLines/>
              <w:spacing w:after="0"/>
              <w:jc w:val="center"/>
              <w:rPr>
                <w:rFonts w:ascii="Arial" w:hAnsi="Arial" w:cs="Arial"/>
                <w:sz w:val="18"/>
              </w:rPr>
            </w:pPr>
          </w:p>
        </w:tc>
      </w:tr>
      <w:tr w:rsidR="00E110E5" w:rsidRPr="00E110E5" w14:paraId="20082DE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B2C992"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29EBA70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072975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724FDD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2ABFAD" w14:textId="77777777" w:rsidR="00E110E5" w:rsidRPr="00E110E5" w:rsidRDefault="00E110E5" w:rsidP="00E110E5">
            <w:pPr>
              <w:keepNext/>
              <w:keepLines/>
              <w:spacing w:after="0"/>
              <w:jc w:val="center"/>
              <w:rPr>
                <w:rFonts w:ascii="Arial" w:hAnsi="Arial" w:cs="Arial"/>
                <w:sz w:val="18"/>
              </w:rPr>
            </w:pPr>
          </w:p>
        </w:tc>
      </w:tr>
      <w:tr w:rsidR="00E110E5" w:rsidRPr="00E110E5" w14:paraId="46C4734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4D50F5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CBB61F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BA9177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0F623E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CD998" w14:textId="77777777" w:rsidR="00E110E5" w:rsidRPr="00E110E5" w:rsidRDefault="00E110E5" w:rsidP="00E110E5">
            <w:pPr>
              <w:keepNext/>
              <w:keepLines/>
              <w:spacing w:after="0"/>
              <w:jc w:val="center"/>
              <w:rPr>
                <w:rFonts w:ascii="Arial" w:hAnsi="Arial" w:cs="Arial"/>
                <w:sz w:val="18"/>
              </w:rPr>
            </w:pPr>
          </w:p>
        </w:tc>
      </w:tr>
      <w:tr w:rsidR="00E110E5" w:rsidRPr="00E110E5" w14:paraId="34B9F9F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98793E7"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614203B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C94AA6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E59994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5A995A" w14:textId="77777777" w:rsidR="00E110E5" w:rsidRPr="00E110E5" w:rsidRDefault="00E110E5" w:rsidP="00E110E5">
            <w:pPr>
              <w:keepNext/>
              <w:keepLines/>
              <w:spacing w:after="0"/>
              <w:jc w:val="center"/>
              <w:rPr>
                <w:rFonts w:ascii="Arial" w:hAnsi="Arial" w:cs="Arial"/>
                <w:sz w:val="18"/>
              </w:rPr>
            </w:pPr>
          </w:p>
        </w:tc>
      </w:tr>
      <w:tr w:rsidR="00E110E5" w:rsidRPr="00E110E5" w14:paraId="362C367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DB87F7B"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9FF755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845546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6C416C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AA0FC8" w14:textId="77777777" w:rsidR="00E110E5" w:rsidRPr="00E110E5" w:rsidRDefault="00E110E5" w:rsidP="00E110E5">
            <w:pPr>
              <w:keepNext/>
              <w:keepLines/>
              <w:spacing w:after="0"/>
              <w:jc w:val="center"/>
              <w:rPr>
                <w:rFonts w:ascii="Arial" w:hAnsi="Arial" w:cs="Arial"/>
                <w:sz w:val="18"/>
              </w:rPr>
            </w:pPr>
          </w:p>
        </w:tc>
      </w:tr>
      <w:tr w:rsidR="00E110E5" w:rsidRPr="00E110E5" w14:paraId="1A4D229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93124CD" w14:textId="77777777" w:rsidR="00E110E5" w:rsidRPr="00E110E5" w:rsidRDefault="00E110E5" w:rsidP="00E110E5">
            <w:pPr>
              <w:keepNext/>
              <w:keepLines/>
              <w:spacing w:after="0"/>
              <w:jc w:val="center"/>
              <w:rPr>
                <w:rFonts w:ascii="Arial" w:hAnsi="Arial" w:cs="v5.0.0"/>
                <w:sz w:val="18"/>
              </w:rPr>
            </w:pPr>
            <w:r w:rsidRPr="00E110E5">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D5DBC9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017D65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D860B3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690763" w14:textId="77777777" w:rsidR="00E110E5" w:rsidRPr="00E110E5" w:rsidRDefault="00E110E5" w:rsidP="00E110E5">
            <w:pPr>
              <w:keepNext/>
              <w:keepLines/>
              <w:spacing w:after="0"/>
              <w:jc w:val="center"/>
              <w:rPr>
                <w:rFonts w:ascii="Arial" w:hAnsi="Arial" w:cs="Arial"/>
                <w:sz w:val="18"/>
              </w:rPr>
            </w:pPr>
          </w:p>
        </w:tc>
      </w:tr>
      <w:tr w:rsidR="00E110E5" w:rsidRPr="00E110E5" w14:paraId="66FCB47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C354C48"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rPr>
              <w:t>MR E-UTRA Band 85</w:t>
            </w:r>
          </w:p>
        </w:tc>
        <w:tc>
          <w:tcPr>
            <w:tcW w:w="2291" w:type="dxa"/>
            <w:tcBorders>
              <w:top w:val="single" w:sz="4" w:space="0" w:color="auto"/>
              <w:left w:val="single" w:sz="4" w:space="0" w:color="auto"/>
              <w:bottom w:val="single" w:sz="4" w:space="0" w:color="auto"/>
              <w:right w:val="single" w:sz="4" w:space="0" w:color="auto"/>
            </w:tcBorders>
          </w:tcPr>
          <w:p w14:paraId="43BC33EF"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621202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FDA76B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0842EF" w14:textId="77777777" w:rsidR="00E110E5" w:rsidRPr="00E110E5" w:rsidRDefault="00E110E5" w:rsidP="00E110E5">
            <w:pPr>
              <w:keepNext/>
              <w:keepLines/>
              <w:spacing w:after="0"/>
              <w:jc w:val="center"/>
              <w:rPr>
                <w:rFonts w:ascii="Arial" w:hAnsi="Arial" w:cs="Arial"/>
                <w:sz w:val="18"/>
              </w:rPr>
            </w:pPr>
          </w:p>
        </w:tc>
      </w:tr>
      <w:tr w:rsidR="00E110E5" w:rsidRPr="00E110E5" w14:paraId="76B59D6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7A46425"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8A29F48"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1C55DB5"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BA8A65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0263A7" w14:textId="77777777" w:rsidR="00E110E5" w:rsidRPr="00E110E5" w:rsidRDefault="00E110E5" w:rsidP="00E110E5">
            <w:pPr>
              <w:keepNext/>
              <w:keepLines/>
              <w:spacing w:after="0"/>
              <w:jc w:val="center"/>
              <w:rPr>
                <w:rFonts w:ascii="Arial" w:hAnsi="Arial" w:cs="Arial"/>
                <w:sz w:val="18"/>
              </w:rPr>
            </w:pPr>
          </w:p>
        </w:tc>
      </w:tr>
      <w:tr w:rsidR="00E110E5" w:rsidRPr="00E110E5" w14:paraId="3FA57F5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065AC21"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MR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789388B"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64AFC11"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5B514A2"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E55973" w14:textId="77777777" w:rsidR="00E110E5" w:rsidRPr="00E110E5" w:rsidRDefault="00E110E5" w:rsidP="00E110E5">
            <w:pPr>
              <w:keepNext/>
              <w:keepLines/>
              <w:spacing w:after="0"/>
              <w:jc w:val="center"/>
              <w:rPr>
                <w:rFonts w:ascii="Arial" w:hAnsi="Arial" w:cs="Arial"/>
                <w:sz w:val="18"/>
              </w:rPr>
            </w:pPr>
          </w:p>
        </w:tc>
      </w:tr>
      <w:tr w:rsidR="00E110E5" w:rsidRPr="00E110E5" w14:paraId="4324BC7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B143D3F"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rPr>
              <w:t xml:space="preserve">MR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627E7CA4"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8088DB"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30EF4E7" w14:textId="77777777" w:rsidR="00E110E5" w:rsidRPr="00E110E5" w:rsidRDefault="00E110E5" w:rsidP="00E110E5">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D6165D" w14:textId="77777777" w:rsidR="00E110E5" w:rsidRPr="00E110E5" w:rsidRDefault="00E110E5" w:rsidP="00E110E5">
            <w:pPr>
              <w:keepNext/>
              <w:keepLines/>
              <w:spacing w:after="0"/>
              <w:jc w:val="center"/>
              <w:rPr>
                <w:rFonts w:ascii="Arial" w:hAnsi="Arial" w:cs="Arial"/>
                <w:sz w:val="18"/>
              </w:rPr>
            </w:pPr>
          </w:p>
        </w:tc>
      </w:tr>
      <w:tr w:rsidR="00E110E5" w:rsidRPr="00E110E5" w14:paraId="2FAE6F99"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35ECA10" w14:textId="77777777" w:rsidR="00E110E5" w:rsidRPr="00E110E5" w:rsidRDefault="00E110E5" w:rsidP="00E110E5">
            <w:pPr>
              <w:keepNext/>
              <w:keepLines/>
              <w:spacing w:after="0"/>
              <w:jc w:val="center"/>
              <w:rPr>
                <w:rFonts w:ascii="Arial" w:hAnsi="Arial" w:cs="v5.0.0"/>
                <w:sz w:val="18"/>
              </w:rPr>
            </w:pPr>
            <w:r w:rsidRPr="00E110E5">
              <w:rPr>
                <w:rFonts w:ascii="Arial" w:hAnsi="Arial" w:cs="v5.0.0"/>
                <w:sz w:val="18"/>
                <w:lang w:eastAsia="zh-CN"/>
              </w:rPr>
              <w:t>MR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67AC7CB" w14:textId="77777777" w:rsidR="00E110E5" w:rsidRPr="00E110E5" w:rsidRDefault="00E110E5" w:rsidP="00E110E5">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4F7382" w14:textId="77777777" w:rsidR="00E110E5" w:rsidRPr="00E110E5" w:rsidRDefault="00E110E5" w:rsidP="00E110E5">
            <w:pPr>
              <w:keepNext/>
              <w:keepLines/>
              <w:spacing w:after="0"/>
              <w:jc w:val="center"/>
              <w:rPr>
                <w:rFonts w:ascii="Arial" w:hAnsi="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60F4E58" w14:textId="77777777" w:rsidR="00E110E5" w:rsidRPr="00E110E5" w:rsidRDefault="00E110E5" w:rsidP="00E110E5">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3D5339" w14:textId="77777777" w:rsidR="00E110E5" w:rsidRPr="00E110E5" w:rsidRDefault="00E110E5" w:rsidP="00E110E5">
            <w:pPr>
              <w:keepNext/>
              <w:keepLines/>
              <w:spacing w:after="0"/>
              <w:jc w:val="center"/>
              <w:rPr>
                <w:rFonts w:ascii="Arial" w:hAnsi="Arial" w:cs="Arial"/>
                <w:sz w:val="18"/>
              </w:rPr>
            </w:pPr>
          </w:p>
        </w:tc>
      </w:tr>
      <w:tr w:rsidR="00E110E5" w:rsidRPr="00E110E5" w14:paraId="5FC06F6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1FC1BC5"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4FC23094"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CE79B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71FC35B"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967984" w14:textId="77777777" w:rsidR="00E110E5" w:rsidRPr="00E110E5" w:rsidRDefault="00E110E5" w:rsidP="00E110E5">
            <w:pPr>
              <w:keepNext/>
              <w:keepLines/>
              <w:spacing w:after="0"/>
              <w:jc w:val="center"/>
              <w:rPr>
                <w:rFonts w:ascii="Arial" w:hAnsi="Arial" w:cs="Arial"/>
                <w:sz w:val="18"/>
              </w:rPr>
            </w:pPr>
          </w:p>
        </w:tc>
      </w:tr>
      <w:tr w:rsidR="00E110E5" w:rsidRPr="00E110E5" w14:paraId="3A47311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47DBF71"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17263EC6"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142FAFC"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1A37334"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87940B" w14:textId="77777777" w:rsidR="00E110E5" w:rsidRPr="00E110E5" w:rsidRDefault="00E110E5" w:rsidP="00E110E5">
            <w:pPr>
              <w:keepNext/>
              <w:keepLines/>
              <w:spacing w:after="0"/>
              <w:jc w:val="center"/>
              <w:rPr>
                <w:rFonts w:ascii="Arial" w:hAnsi="Arial" w:cs="Arial"/>
                <w:sz w:val="18"/>
              </w:rPr>
            </w:pPr>
          </w:p>
        </w:tc>
      </w:tr>
      <w:tr w:rsidR="00E110E5" w:rsidRPr="00E110E5" w14:paraId="57D0E18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8339ABF"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EC4653B" w14:textId="77777777" w:rsidR="00E110E5" w:rsidRPr="00E110E5" w:rsidRDefault="00E110E5" w:rsidP="00E110E5">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F6C6C1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7B7829"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BD9382" w14:textId="77777777" w:rsidR="00E110E5" w:rsidRPr="00E110E5" w:rsidRDefault="00E110E5" w:rsidP="00E110E5">
            <w:pPr>
              <w:keepNext/>
              <w:keepLines/>
              <w:spacing w:after="0"/>
              <w:jc w:val="center"/>
              <w:rPr>
                <w:rFonts w:ascii="Arial" w:hAnsi="Arial" w:cs="Arial"/>
                <w:sz w:val="18"/>
              </w:rPr>
            </w:pPr>
          </w:p>
        </w:tc>
      </w:tr>
      <w:tr w:rsidR="00E110E5" w:rsidRPr="00E110E5" w14:paraId="7D5F832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368E930" w14:textId="77777777" w:rsidR="00E110E5" w:rsidRPr="00E110E5" w:rsidRDefault="00E110E5" w:rsidP="00E110E5">
            <w:pPr>
              <w:keepNext/>
              <w:keepLines/>
              <w:spacing w:after="0"/>
              <w:jc w:val="center"/>
              <w:rPr>
                <w:rFonts w:ascii="Arial" w:hAnsi="Arial" w:cs="v5.0.0"/>
                <w:sz w:val="18"/>
                <w:lang w:eastAsia="zh-CN"/>
              </w:rPr>
            </w:pPr>
            <w:r w:rsidRPr="00E110E5">
              <w:rPr>
                <w:rFonts w:ascii="Arial" w:hAnsi="Arial" w:cs="v5.0.0"/>
                <w:sz w:val="18"/>
                <w:lang w:eastAsia="zh-CN"/>
              </w:rPr>
              <w:t>MR NR Band n</w:t>
            </w:r>
            <w:r w:rsidRPr="00E110E5">
              <w:rPr>
                <w:rFonts w:ascii="Arial" w:hAnsi="Arial" w:cs="v5.0.0" w:hint="eastAsia"/>
                <w:sz w:val="18"/>
                <w:lang w:eastAsia="zh-CN"/>
              </w:rPr>
              <w:t>9</w:t>
            </w:r>
            <w:r w:rsidRPr="00E110E5">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AC6948D" w14:textId="77777777" w:rsidR="00E110E5" w:rsidRPr="00E110E5" w:rsidRDefault="00E110E5" w:rsidP="00E110E5">
            <w:pPr>
              <w:keepNext/>
              <w:keepLines/>
              <w:spacing w:after="0"/>
              <w:jc w:val="center"/>
              <w:rPr>
                <w:rFonts w:ascii="Arial" w:hAnsi="Arial" w:cs="Arial"/>
                <w:sz w:val="18"/>
                <w:lang w:eastAsia="ja-JP"/>
              </w:rPr>
            </w:pPr>
            <w:r w:rsidRPr="00E110E5">
              <w:rPr>
                <w:rFonts w:ascii="Arial" w:eastAsia="SimSun" w:hAnsi="Arial" w:cs="Arial" w:hint="eastAsia"/>
                <w:sz w:val="18"/>
                <w:lang w:val="en-US" w:eastAsia="zh-CN"/>
              </w:rPr>
              <w:t>5925</w:t>
            </w:r>
            <w:r w:rsidRPr="00E110E5">
              <w:rPr>
                <w:rFonts w:ascii="Arial" w:hAnsi="Arial" w:cs="Arial"/>
                <w:sz w:val="18"/>
                <w:lang w:eastAsia="ja-JP"/>
              </w:rPr>
              <w:t xml:space="preserve"> - </w:t>
            </w:r>
            <w:r w:rsidRPr="00E110E5">
              <w:rPr>
                <w:rFonts w:ascii="Arial" w:eastAsia="SimSun" w:hAnsi="Arial" w:cs="Arial" w:hint="eastAsia"/>
                <w:sz w:val="18"/>
                <w:lang w:val="en-US" w:eastAsia="zh-CN"/>
              </w:rPr>
              <w:t>71</w:t>
            </w:r>
            <w:r w:rsidRPr="00E110E5">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F3DD550"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w:t>
            </w:r>
            <w:r w:rsidRPr="00E110E5">
              <w:rPr>
                <w:rFonts w:ascii="Arial" w:hAnsi="Arial" w:cs="Arial" w:hint="eastAsia"/>
                <w:sz w:val="18"/>
                <w:lang w:val="en-US" w:eastAsia="zh-CN"/>
              </w:rPr>
              <w:t>0</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2D5413"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FF39F6" w14:textId="77777777" w:rsidR="00E110E5" w:rsidRPr="00E110E5" w:rsidRDefault="00E110E5" w:rsidP="00E110E5">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46</w:t>
            </w:r>
          </w:p>
        </w:tc>
      </w:tr>
    </w:tbl>
    <w:p w14:paraId="5436976D" w14:textId="77777777" w:rsidR="00E110E5" w:rsidRPr="00E110E5" w:rsidRDefault="00E110E5" w:rsidP="00E110E5"/>
    <w:p w14:paraId="4D5C15FA" w14:textId="77777777" w:rsidR="00E110E5" w:rsidRPr="00E110E5" w:rsidRDefault="00E110E5" w:rsidP="00E110E5">
      <w:pPr>
        <w:keepLines/>
        <w:ind w:left="1135" w:hanging="851"/>
      </w:pPr>
      <w:r w:rsidRPr="00E110E5">
        <w:t>NOTE 1:</w:t>
      </w:r>
      <w:r w:rsidRPr="00E110E5">
        <w:tab/>
        <w:t xml:space="preserve">As defined in the scope for spurious emissions in this clause, the co-location requirements in Table 6.6.4.5.5-1 </w:t>
      </w:r>
      <w:r w:rsidRPr="00E110E5">
        <w:rPr>
          <w:lang w:eastAsia="zh-CN"/>
        </w:rPr>
        <w:t xml:space="preserve">to Table 6.6.4.5.5-3 </w:t>
      </w:r>
      <w:r w:rsidRPr="00E110E5">
        <w:t xml:space="preserve">do not apply for the 10 MHz frequency range immediately outside the BS transmit frequency range of a downlink operating band (see Table 5.5-1). The current state-of-the-art technology does not allow a single generic solution for co-location with </w:t>
      </w:r>
      <w:r w:rsidRPr="00E110E5">
        <w:rPr>
          <w:lang w:eastAsia="zh-CN"/>
        </w:rPr>
        <w:t>other system</w:t>
      </w:r>
      <w:r w:rsidRPr="00E110E5">
        <w:t xml:space="preserve"> on adjacent frequencies for 30dB BS-BS minimum coupling loss. However, there are certain site-engineering solutions that can be used. These techniques are addressed in TR 25.942 [11].</w:t>
      </w:r>
    </w:p>
    <w:p w14:paraId="60C3E871" w14:textId="77777777" w:rsidR="00E110E5" w:rsidRPr="00E110E5" w:rsidRDefault="00E110E5" w:rsidP="00E110E5">
      <w:pPr>
        <w:keepLines/>
        <w:ind w:left="1135" w:hanging="851"/>
      </w:pPr>
      <w:r w:rsidRPr="00E110E5">
        <w:t>NOTE 2:</w:t>
      </w:r>
      <w:r w:rsidRPr="00E110E5">
        <w:tab/>
        <w:t xml:space="preserve">Tables 6.6.4.5.5-1 to 6.6.4.5.5-3 assume that two operating bands, where the corresponding </w:t>
      </w:r>
      <w:proofErr w:type="spellStart"/>
      <w:r w:rsidRPr="00E110E5">
        <w:t>eNode</w:t>
      </w:r>
      <w:proofErr w:type="spellEnd"/>
      <w:r w:rsidRPr="00E110E5">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B921F9" w14:textId="77777777" w:rsidR="00E110E5" w:rsidRPr="00E110E5" w:rsidRDefault="00E110E5" w:rsidP="00E110E5">
      <w:pPr>
        <w:keepLines/>
        <w:ind w:left="1135" w:hanging="851"/>
      </w:pPr>
      <w:r w:rsidRPr="00E110E5">
        <w:t>NOTE 3:</w:t>
      </w:r>
      <w:r w:rsidRPr="00E110E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3C701B6" w14:textId="1D973BB6" w:rsidR="00DD532B" w:rsidRPr="00D349E0" w:rsidRDefault="00DD532B" w:rsidP="00DD532B">
      <w:pPr>
        <w:rPr>
          <w:b/>
        </w:rPr>
      </w:pPr>
      <w:r w:rsidRPr="00D349E0">
        <w:rPr>
          <w:b/>
        </w:rPr>
        <w:t>&lt;</w:t>
      </w:r>
      <w:r>
        <w:rPr>
          <w:b/>
        </w:rPr>
        <w:t>Next change</w:t>
      </w:r>
      <w:r w:rsidRPr="00D349E0">
        <w:rPr>
          <w:b/>
        </w:rPr>
        <w:t>&gt;</w:t>
      </w:r>
    </w:p>
    <w:p w14:paraId="223CA0C3" w14:textId="77777777" w:rsidR="00DD532B" w:rsidRPr="00DD532B" w:rsidRDefault="00DD532B" w:rsidP="00DD532B">
      <w:pPr>
        <w:keepNext/>
        <w:keepLines/>
        <w:spacing w:before="120"/>
        <w:ind w:left="1418" w:hanging="1418"/>
        <w:outlineLvl w:val="3"/>
        <w:rPr>
          <w:rFonts w:ascii="Arial" w:hAnsi="Arial"/>
          <w:sz w:val="24"/>
        </w:rPr>
      </w:pPr>
      <w:bookmarkStart w:id="66" w:name="_Toc21017927"/>
      <w:bookmarkStart w:id="67" w:name="_Toc29486390"/>
      <w:bookmarkStart w:id="68" w:name="_Toc29757080"/>
      <w:bookmarkStart w:id="69" w:name="_Toc29758193"/>
      <w:bookmarkStart w:id="70" w:name="_Toc35952758"/>
      <w:bookmarkStart w:id="71" w:name="_Toc37174758"/>
      <w:bookmarkStart w:id="72" w:name="_Toc37176639"/>
      <w:bookmarkStart w:id="73" w:name="_Toc45831714"/>
      <w:bookmarkStart w:id="74" w:name="_Toc45832439"/>
      <w:bookmarkStart w:id="75" w:name="_Toc52547367"/>
      <w:bookmarkStart w:id="76" w:name="_Toc61110514"/>
      <w:bookmarkStart w:id="77" w:name="_Toc67910796"/>
      <w:bookmarkStart w:id="78" w:name="_Toc75187720"/>
      <w:bookmarkStart w:id="79" w:name="_Toc76501475"/>
      <w:bookmarkStart w:id="80" w:name="_Toc82895482"/>
      <w:r w:rsidRPr="00DD532B">
        <w:rPr>
          <w:rFonts w:ascii="Arial" w:hAnsi="Arial"/>
          <w:sz w:val="24"/>
        </w:rPr>
        <w:t>7.6.5.2</w:t>
      </w:r>
      <w:r w:rsidRPr="00DD532B">
        <w:rPr>
          <w:rFonts w:ascii="Arial" w:hAnsi="Arial"/>
          <w:sz w:val="24"/>
        </w:rPr>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F01F80" w14:textId="77777777" w:rsidR="00DD532B" w:rsidRPr="00DD532B" w:rsidRDefault="00DD532B" w:rsidP="00DD532B">
      <w:r w:rsidRPr="00DD532B">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38F52FFE" w14:textId="77777777" w:rsidR="00DD532B" w:rsidRPr="00DD532B" w:rsidRDefault="00DD532B" w:rsidP="00DD532B">
      <w:r w:rsidRPr="00DD532B">
        <w:t>The requirements in this clause assume a 30 dB coupling loss between interfering transmitter and E-UTRA or NB-IoT BS receiver</w:t>
      </w:r>
      <w:r w:rsidRPr="00DD532B">
        <w:rPr>
          <w:lang w:eastAsia="zh-CN"/>
        </w:rPr>
        <w:t xml:space="preserve"> and are based on co-location with </w:t>
      </w:r>
      <w:r w:rsidRPr="00DD532B">
        <w:t>base stations of the same class.</w:t>
      </w:r>
    </w:p>
    <w:p w14:paraId="313EE97C" w14:textId="77777777" w:rsidR="00DD532B" w:rsidRPr="00DD532B" w:rsidRDefault="00DD532B" w:rsidP="00DD532B">
      <w:pPr>
        <w:rPr>
          <w:lang w:eastAsia="zh-CN"/>
        </w:rPr>
      </w:pPr>
      <w:r w:rsidRPr="00DD532B">
        <w:t xml:space="preserve">For </w:t>
      </w:r>
      <w:r w:rsidRPr="00DD532B">
        <w:rPr>
          <w:lang w:eastAsia="zh-CN"/>
        </w:rPr>
        <w:t>each</w:t>
      </w:r>
      <w:r w:rsidRPr="00DD532B">
        <w:t xml:space="preserve"> measured E-UTRA carrier, the throughput shall be ≥ 95% of the maximum throughput of the reference measurement channel, with a wanted and an interfering signal coupled to BS antenna input using the parameters in Table 7.6-3</w:t>
      </w:r>
      <w:r w:rsidRPr="00DD532B">
        <w:rPr>
          <w:rFonts w:cs="v5.0.0"/>
          <w:lang w:eastAsia="zh-CN"/>
        </w:rPr>
        <w:t xml:space="preserve"> for Wide Area BS, in Table 7.6-4 for Local Area BS and in Table 7.6-5 for Medium Range BS</w:t>
      </w:r>
      <w:r w:rsidRPr="00DD532B">
        <w:t>. The reference measurement channel for the wanted signal is specified in Tables 7.2-1,</w:t>
      </w:r>
      <w:r w:rsidRPr="00DD532B">
        <w:rPr>
          <w:lang w:eastAsia="zh-CN"/>
        </w:rPr>
        <w:t xml:space="preserve"> 7.2-2</w:t>
      </w:r>
      <w:r w:rsidRPr="00DD532B">
        <w:t xml:space="preserve"> </w:t>
      </w:r>
      <w:r w:rsidRPr="00DD532B">
        <w:rPr>
          <w:lang w:eastAsia="zh-CN"/>
        </w:rPr>
        <w:t xml:space="preserve">and 7.2-4 </w:t>
      </w:r>
      <w:r w:rsidRPr="00DD532B">
        <w:t>for each channel bandwidth and further specified in Annex A.</w:t>
      </w:r>
    </w:p>
    <w:p w14:paraId="558FF517" w14:textId="77777777" w:rsidR="00DD532B" w:rsidRPr="00DD532B" w:rsidRDefault="00DD532B" w:rsidP="00DD532B">
      <w:r w:rsidRPr="00DD532B">
        <w:t xml:space="preserve">For </w:t>
      </w:r>
      <w:r w:rsidRPr="00DD532B">
        <w:rPr>
          <w:lang w:eastAsia="zh-CN"/>
        </w:rPr>
        <w:t>each</w:t>
      </w:r>
      <w:r w:rsidRPr="00DD532B">
        <w:t xml:space="preserve"> measured NB-IoT carrier, the throughput shall be ≥ 95% of the maximum throughput of the reference measurement channel, with a wanted and an interfering signal coupled to BS antenna input using the parameters in Table 7.6-3</w:t>
      </w:r>
      <w:r w:rsidRPr="00DD532B">
        <w:rPr>
          <w:rFonts w:cs="v5.0.0"/>
          <w:lang w:eastAsia="zh-CN"/>
        </w:rPr>
        <w:t xml:space="preserve"> for Wide Area BS. </w:t>
      </w:r>
      <w:r w:rsidRPr="00DD532B">
        <w:t>The reference measurement channel for the wanted signal is specified in Tables 7.2-5 for each channel sub-carrier spacing option and further specified in Annex A.</w:t>
      </w:r>
    </w:p>
    <w:p w14:paraId="0EBA524B" w14:textId="77777777" w:rsidR="00DD532B" w:rsidRPr="00DD532B" w:rsidRDefault="00DD532B" w:rsidP="00DD532B">
      <w:pPr>
        <w:keepNext/>
        <w:keepLines/>
        <w:spacing w:before="60"/>
        <w:jc w:val="center"/>
        <w:rPr>
          <w:rFonts w:ascii="Arial" w:hAnsi="Arial"/>
          <w:b/>
        </w:rPr>
      </w:pPr>
      <w:r w:rsidRPr="00DD532B">
        <w:rPr>
          <w:rFonts w:ascii="Arial" w:eastAsia="Osaka" w:hAnsi="Arial"/>
          <w:b/>
        </w:rPr>
        <w:lastRenderedPageBreak/>
        <w:t xml:space="preserve">Table 7.6-3: </w:t>
      </w:r>
      <w:r w:rsidRPr="00DD532B">
        <w:rPr>
          <w:rFonts w:ascii="Arial" w:hAnsi="Arial"/>
          <w:b/>
        </w:rPr>
        <w:t>Blocking performance requirement for E-UTRA and NB-IoT</w:t>
      </w:r>
      <w:r w:rsidRPr="00DD532B">
        <w:rPr>
          <w:rFonts w:ascii="Arial" w:hAnsi="Arial"/>
          <w:b/>
          <w:lang w:eastAsia="zh-CN"/>
        </w:rPr>
        <w:t xml:space="preserve"> Wide Area </w:t>
      </w:r>
      <w:r w:rsidRPr="00DD532B">
        <w:rPr>
          <w:rFonts w:ascii="Arial" w:hAnsi="Arial"/>
          <w: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DD532B" w:rsidRPr="00DD532B" w14:paraId="1F3A3CA2" w14:textId="77777777" w:rsidTr="00F6209B">
        <w:trPr>
          <w:jc w:val="center"/>
        </w:trPr>
        <w:tc>
          <w:tcPr>
            <w:tcW w:w="2416" w:type="dxa"/>
          </w:tcPr>
          <w:p w14:paraId="1CF3C00B"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lastRenderedPageBreak/>
              <w:t>Co-located BS type</w:t>
            </w:r>
          </w:p>
        </w:tc>
        <w:tc>
          <w:tcPr>
            <w:tcW w:w="1657" w:type="dxa"/>
          </w:tcPr>
          <w:p w14:paraId="4E1B33B2"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049B1B5E"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4D75A79C"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35ABE9EF"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Type of Interfering Signal</w:t>
            </w:r>
          </w:p>
        </w:tc>
      </w:tr>
      <w:tr w:rsidR="00DD532B" w:rsidRPr="00DD532B" w14:paraId="55FA489D" w14:textId="77777777" w:rsidTr="00F6209B">
        <w:trPr>
          <w:jc w:val="center"/>
        </w:trPr>
        <w:tc>
          <w:tcPr>
            <w:tcW w:w="2416" w:type="dxa"/>
          </w:tcPr>
          <w:p w14:paraId="1834DF48" w14:textId="77777777" w:rsidR="00DD532B" w:rsidRPr="00DD532B" w:rsidRDefault="00DD532B" w:rsidP="00DD532B">
            <w:pPr>
              <w:keepNext/>
              <w:keepLines/>
              <w:spacing w:after="0"/>
              <w:rPr>
                <w:rFonts w:ascii="Arial" w:hAnsi="Arial" w:cs="Arial"/>
                <w:sz w:val="18"/>
              </w:rPr>
            </w:pPr>
            <w:r w:rsidRPr="00DD532B">
              <w:rPr>
                <w:rFonts w:ascii="Arial" w:hAnsi="Arial" w:cs="Arial"/>
                <w:sz w:val="18"/>
              </w:rPr>
              <w:t>Macro GSM850 or CDMA850</w:t>
            </w:r>
          </w:p>
        </w:tc>
        <w:tc>
          <w:tcPr>
            <w:tcW w:w="1657" w:type="dxa"/>
            <w:vAlign w:val="center"/>
          </w:tcPr>
          <w:p w14:paraId="3F668B1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5BF4066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BA70E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2EE2B2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B58D06B" w14:textId="77777777" w:rsidTr="00F6209B">
        <w:trPr>
          <w:jc w:val="center"/>
        </w:trPr>
        <w:tc>
          <w:tcPr>
            <w:tcW w:w="2416" w:type="dxa"/>
          </w:tcPr>
          <w:p w14:paraId="7DC099E1" w14:textId="77777777" w:rsidR="00DD532B" w:rsidRPr="00DD532B" w:rsidRDefault="00DD532B" w:rsidP="00DD532B">
            <w:pPr>
              <w:keepNext/>
              <w:keepLines/>
              <w:spacing w:after="0"/>
              <w:rPr>
                <w:rFonts w:ascii="Arial" w:hAnsi="Arial" w:cs="Arial"/>
                <w:sz w:val="18"/>
              </w:rPr>
            </w:pPr>
            <w:r w:rsidRPr="00DD532B">
              <w:rPr>
                <w:rFonts w:ascii="Arial" w:hAnsi="Arial" w:cs="Arial"/>
                <w:sz w:val="18"/>
              </w:rPr>
              <w:t>Macro GSM900</w:t>
            </w:r>
          </w:p>
        </w:tc>
        <w:tc>
          <w:tcPr>
            <w:tcW w:w="1657" w:type="dxa"/>
            <w:vAlign w:val="center"/>
          </w:tcPr>
          <w:p w14:paraId="60DC4DB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7E9D4A0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32CE5D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C7B903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111A386" w14:textId="77777777" w:rsidTr="00F6209B">
        <w:trPr>
          <w:jc w:val="center"/>
        </w:trPr>
        <w:tc>
          <w:tcPr>
            <w:tcW w:w="2416" w:type="dxa"/>
          </w:tcPr>
          <w:p w14:paraId="2940806C" w14:textId="77777777" w:rsidR="00DD532B" w:rsidRPr="00DD532B" w:rsidRDefault="00DD532B" w:rsidP="00DD532B">
            <w:pPr>
              <w:keepNext/>
              <w:keepLines/>
              <w:spacing w:after="0"/>
              <w:rPr>
                <w:rFonts w:ascii="Arial" w:hAnsi="Arial" w:cs="Arial"/>
                <w:sz w:val="18"/>
              </w:rPr>
            </w:pPr>
            <w:r w:rsidRPr="00DD532B">
              <w:rPr>
                <w:rFonts w:ascii="Arial" w:hAnsi="Arial" w:cs="Arial"/>
                <w:sz w:val="18"/>
              </w:rPr>
              <w:t>Macro DCS1800</w:t>
            </w:r>
          </w:p>
        </w:tc>
        <w:tc>
          <w:tcPr>
            <w:tcW w:w="1657" w:type="dxa"/>
            <w:vAlign w:val="center"/>
          </w:tcPr>
          <w:p w14:paraId="2A8B8A2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463EAD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D9CFE4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AD323D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63BEB06" w14:textId="77777777" w:rsidTr="00F6209B">
        <w:trPr>
          <w:jc w:val="center"/>
        </w:trPr>
        <w:tc>
          <w:tcPr>
            <w:tcW w:w="2416" w:type="dxa"/>
          </w:tcPr>
          <w:p w14:paraId="2CBB3807" w14:textId="77777777" w:rsidR="00DD532B" w:rsidRPr="00DD532B" w:rsidRDefault="00DD532B" w:rsidP="00DD532B">
            <w:pPr>
              <w:keepNext/>
              <w:keepLines/>
              <w:spacing w:after="0"/>
              <w:rPr>
                <w:rFonts w:ascii="Arial" w:hAnsi="Arial" w:cs="Arial"/>
                <w:sz w:val="18"/>
              </w:rPr>
            </w:pPr>
            <w:r w:rsidRPr="00DD532B">
              <w:rPr>
                <w:rFonts w:ascii="Arial" w:hAnsi="Arial" w:cs="Arial"/>
                <w:sz w:val="18"/>
              </w:rPr>
              <w:t>Macro PCS1900</w:t>
            </w:r>
          </w:p>
        </w:tc>
        <w:tc>
          <w:tcPr>
            <w:tcW w:w="1657" w:type="dxa"/>
            <w:vAlign w:val="center"/>
          </w:tcPr>
          <w:p w14:paraId="2561310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1CA35E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26541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1863F6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63903F0" w14:textId="77777777" w:rsidTr="00F6209B">
        <w:trPr>
          <w:jc w:val="center"/>
        </w:trPr>
        <w:tc>
          <w:tcPr>
            <w:tcW w:w="2416" w:type="dxa"/>
          </w:tcPr>
          <w:p w14:paraId="53B42862"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I or E-UTRA Band 1</w:t>
            </w:r>
            <w:r w:rsidRPr="00DD532B">
              <w:rPr>
                <w:rFonts w:ascii="Arial" w:hAnsi="Arial" w:cs="Arial"/>
                <w:sz w:val="18"/>
                <w:lang w:val="sv-SE"/>
              </w:rPr>
              <w:t xml:space="preserve"> or NR band n1</w:t>
            </w:r>
          </w:p>
        </w:tc>
        <w:tc>
          <w:tcPr>
            <w:tcW w:w="1657" w:type="dxa"/>
            <w:vAlign w:val="center"/>
          </w:tcPr>
          <w:p w14:paraId="417E245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1F444D2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A4FE80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685CDE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C8A52BC" w14:textId="77777777" w:rsidTr="00F6209B">
        <w:trPr>
          <w:jc w:val="center"/>
        </w:trPr>
        <w:tc>
          <w:tcPr>
            <w:tcW w:w="2416" w:type="dxa"/>
          </w:tcPr>
          <w:p w14:paraId="6458F30A"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II or E-UTRA Band 2</w:t>
            </w:r>
            <w:r w:rsidRPr="00DD532B">
              <w:rPr>
                <w:rFonts w:ascii="Arial" w:hAnsi="Arial" w:cs="Arial"/>
                <w:sz w:val="18"/>
                <w:lang w:val="sv-SE"/>
              </w:rPr>
              <w:t xml:space="preserve"> or NR band n2</w:t>
            </w:r>
          </w:p>
        </w:tc>
        <w:tc>
          <w:tcPr>
            <w:tcW w:w="1657" w:type="dxa"/>
            <w:vAlign w:val="center"/>
          </w:tcPr>
          <w:p w14:paraId="4370B33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5597B3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7C6498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D0038A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53A2C45" w14:textId="77777777" w:rsidTr="00F6209B">
        <w:trPr>
          <w:jc w:val="center"/>
        </w:trPr>
        <w:tc>
          <w:tcPr>
            <w:tcW w:w="2416" w:type="dxa"/>
          </w:tcPr>
          <w:p w14:paraId="0194B7A3"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III or E-UTRA Band 3</w:t>
            </w:r>
            <w:r w:rsidRPr="00DD532B">
              <w:rPr>
                <w:rFonts w:ascii="Arial" w:hAnsi="Arial" w:cs="Arial"/>
                <w:sz w:val="18"/>
                <w:lang w:val="sv-SE"/>
              </w:rPr>
              <w:t xml:space="preserve"> or NR band n3</w:t>
            </w:r>
          </w:p>
        </w:tc>
        <w:tc>
          <w:tcPr>
            <w:tcW w:w="1657" w:type="dxa"/>
            <w:vAlign w:val="center"/>
          </w:tcPr>
          <w:p w14:paraId="4155AAA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0E818D1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B0F3D7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2B502D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34409BC" w14:textId="77777777" w:rsidTr="00F6209B">
        <w:trPr>
          <w:jc w:val="center"/>
        </w:trPr>
        <w:tc>
          <w:tcPr>
            <w:tcW w:w="2416" w:type="dxa"/>
          </w:tcPr>
          <w:p w14:paraId="03C1482F"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IV or E-UTRA Band 4</w:t>
            </w:r>
          </w:p>
        </w:tc>
        <w:tc>
          <w:tcPr>
            <w:tcW w:w="1657" w:type="dxa"/>
            <w:vAlign w:val="center"/>
          </w:tcPr>
          <w:p w14:paraId="28FAE2E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3BDEA73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7C265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7CD8A6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247A872" w14:textId="77777777" w:rsidTr="00F6209B">
        <w:trPr>
          <w:jc w:val="center"/>
        </w:trPr>
        <w:tc>
          <w:tcPr>
            <w:tcW w:w="2416" w:type="dxa"/>
          </w:tcPr>
          <w:p w14:paraId="34362320"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 or E-UTRA Band 5</w:t>
            </w:r>
            <w:r w:rsidRPr="00DD532B">
              <w:rPr>
                <w:rFonts w:ascii="Arial" w:hAnsi="Arial" w:cs="Arial"/>
                <w:sz w:val="18"/>
                <w:lang w:val="sv-SE"/>
              </w:rPr>
              <w:t xml:space="preserve"> or NR band n5</w:t>
            </w:r>
          </w:p>
        </w:tc>
        <w:tc>
          <w:tcPr>
            <w:tcW w:w="1657" w:type="dxa"/>
            <w:vAlign w:val="center"/>
          </w:tcPr>
          <w:p w14:paraId="1BEE547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212A80B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699BF0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3417C3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F1AF04A" w14:textId="77777777" w:rsidTr="00F6209B">
        <w:trPr>
          <w:jc w:val="center"/>
        </w:trPr>
        <w:tc>
          <w:tcPr>
            <w:tcW w:w="2416" w:type="dxa"/>
          </w:tcPr>
          <w:p w14:paraId="1215DC0F"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VI or E-UTRA Band 6</w:t>
            </w:r>
          </w:p>
        </w:tc>
        <w:tc>
          <w:tcPr>
            <w:tcW w:w="1657" w:type="dxa"/>
            <w:vAlign w:val="center"/>
          </w:tcPr>
          <w:p w14:paraId="6BA7F03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24B7CFE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AAFE23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885C67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6931AD3" w14:textId="77777777" w:rsidTr="00F6209B">
        <w:trPr>
          <w:jc w:val="center"/>
        </w:trPr>
        <w:tc>
          <w:tcPr>
            <w:tcW w:w="2416" w:type="dxa"/>
          </w:tcPr>
          <w:p w14:paraId="1780F770"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VII or E-UTRA Band 7</w:t>
            </w:r>
            <w:r w:rsidRPr="00DD532B">
              <w:rPr>
                <w:rFonts w:ascii="Arial" w:hAnsi="Arial" w:cs="Arial"/>
                <w:sz w:val="18"/>
                <w:lang w:val="sv-SE"/>
              </w:rPr>
              <w:t xml:space="preserve"> or NR band n7</w:t>
            </w:r>
          </w:p>
        </w:tc>
        <w:tc>
          <w:tcPr>
            <w:tcW w:w="1657" w:type="dxa"/>
            <w:vAlign w:val="center"/>
          </w:tcPr>
          <w:p w14:paraId="49A1522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4CD8E95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87DC77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C5AE86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E44FEBC" w14:textId="77777777" w:rsidTr="00F6209B">
        <w:trPr>
          <w:jc w:val="center"/>
        </w:trPr>
        <w:tc>
          <w:tcPr>
            <w:tcW w:w="2416" w:type="dxa"/>
            <w:tcBorders>
              <w:top w:val="single" w:sz="4" w:space="0" w:color="auto"/>
              <w:left w:val="single" w:sz="4" w:space="0" w:color="auto"/>
              <w:bottom w:val="single" w:sz="4" w:space="0" w:color="auto"/>
              <w:right w:val="single" w:sz="4" w:space="0" w:color="auto"/>
            </w:tcBorders>
          </w:tcPr>
          <w:p w14:paraId="6478F534"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VIII or E-UTRA Band 8</w:t>
            </w:r>
            <w:r w:rsidRPr="00DD532B">
              <w:rPr>
                <w:rFonts w:ascii="Arial" w:hAnsi="Arial" w:cs="Arial"/>
                <w:sz w:val="18"/>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F63C2F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13AD62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9370D0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FFCBF5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51C1B52" w14:textId="77777777" w:rsidTr="00F6209B">
        <w:trPr>
          <w:jc w:val="center"/>
        </w:trPr>
        <w:tc>
          <w:tcPr>
            <w:tcW w:w="2416" w:type="dxa"/>
          </w:tcPr>
          <w:p w14:paraId="37ED70DA" w14:textId="77777777" w:rsidR="00DD532B" w:rsidRPr="00DD532B" w:rsidRDefault="00DD532B" w:rsidP="00DD532B">
            <w:pPr>
              <w:keepNext/>
              <w:keepLines/>
              <w:spacing w:after="0"/>
              <w:rPr>
                <w:rFonts w:ascii="Arial" w:hAnsi="Arial" w:cs="Arial"/>
                <w:sz w:val="18"/>
                <w:lang w:val="sv-FI" w:eastAsia="ja-JP"/>
              </w:rPr>
            </w:pPr>
            <w:r w:rsidRPr="00DD532B">
              <w:rPr>
                <w:rFonts w:ascii="Arial" w:hAnsi="Arial" w:cs="Arial"/>
                <w:sz w:val="18"/>
                <w:lang w:val="sv-FI" w:eastAsia="zh-CN"/>
              </w:rPr>
              <w:t xml:space="preserve">WA </w:t>
            </w:r>
            <w:r w:rsidRPr="00DD532B">
              <w:rPr>
                <w:rFonts w:ascii="Arial" w:hAnsi="Arial" w:cs="Arial"/>
                <w:sz w:val="18"/>
                <w:lang w:val="sv-FI"/>
              </w:rPr>
              <w:t>UTRA FDD Band IX or E-UTRA Band 9</w:t>
            </w:r>
          </w:p>
        </w:tc>
        <w:tc>
          <w:tcPr>
            <w:tcW w:w="1657" w:type="dxa"/>
            <w:vAlign w:val="center"/>
          </w:tcPr>
          <w:p w14:paraId="2B0F2D1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0041B9A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47BFD8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3BA174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5DFB967" w14:textId="77777777" w:rsidTr="00F6209B">
        <w:trPr>
          <w:jc w:val="center"/>
        </w:trPr>
        <w:tc>
          <w:tcPr>
            <w:tcW w:w="2416" w:type="dxa"/>
          </w:tcPr>
          <w:p w14:paraId="4250DD6C"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 or E-UTRA Band 10</w:t>
            </w:r>
          </w:p>
        </w:tc>
        <w:tc>
          <w:tcPr>
            <w:tcW w:w="1657" w:type="dxa"/>
            <w:vAlign w:val="center"/>
          </w:tcPr>
          <w:p w14:paraId="334B60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6DCBDB3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0A6175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EDB15C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AB8A721" w14:textId="77777777" w:rsidTr="00F6209B">
        <w:trPr>
          <w:jc w:val="center"/>
        </w:trPr>
        <w:tc>
          <w:tcPr>
            <w:tcW w:w="2416" w:type="dxa"/>
          </w:tcPr>
          <w:p w14:paraId="22D88826"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XI or E-UTRA Band 11</w:t>
            </w:r>
          </w:p>
        </w:tc>
        <w:tc>
          <w:tcPr>
            <w:tcW w:w="1657" w:type="dxa"/>
            <w:vAlign w:val="center"/>
          </w:tcPr>
          <w:p w14:paraId="67EBEAA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 xml:space="preserve">1475.9 –1495.9 </w:t>
            </w:r>
          </w:p>
        </w:tc>
        <w:tc>
          <w:tcPr>
            <w:tcW w:w="1277" w:type="dxa"/>
            <w:vAlign w:val="center"/>
          </w:tcPr>
          <w:p w14:paraId="6095E22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111078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55B4D7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1961FC7" w14:textId="77777777" w:rsidTr="00F6209B">
        <w:trPr>
          <w:jc w:val="center"/>
        </w:trPr>
        <w:tc>
          <w:tcPr>
            <w:tcW w:w="2416" w:type="dxa"/>
          </w:tcPr>
          <w:p w14:paraId="68F053FC"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XII or E-UTRA Band 12</w:t>
            </w:r>
            <w:r w:rsidRPr="00DD532B">
              <w:rPr>
                <w:rFonts w:ascii="Arial" w:hAnsi="Arial" w:cs="Arial"/>
                <w:sz w:val="18"/>
                <w:lang w:val="sv-SE"/>
              </w:rPr>
              <w:t xml:space="preserve"> or NR band n12</w:t>
            </w:r>
          </w:p>
        </w:tc>
        <w:tc>
          <w:tcPr>
            <w:tcW w:w="1657" w:type="dxa"/>
            <w:vAlign w:val="center"/>
          </w:tcPr>
          <w:p w14:paraId="66D2D0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40A2062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2D37F7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6CD6B3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4938776" w14:textId="77777777" w:rsidTr="00F6209B">
        <w:trPr>
          <w:jc w:val="center"/>
        </w:trPr>
        <w:tc>
          <w:tcPr>
            <w:tcW w:w="2416" w:type="dxa"/>
          </w:tcPr>
          <w:p w14:paraId="674DDB20"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XIIII or E-UTRA Band 13</w:t>
            </w:r>
          </w:p>
        </w:tc>
        <w:tc>
          <w:tcPr>
            <w:tcW w:w="1657" w:type="dxa"/>
            <w:vAlign w:val="center"/>
          </w:tcPr>
          <w:p w14:paraId="30DC3F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0C7EF7C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DF3D11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DAA97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E1C196D" w14:textId="77777777" w:rsidTr="00F6209B">
        <w:trPr>
          <w:jc w:val="center"/>
        </w:trPr>
        <w:tc>
          <w:tcPr>
            <w:tcW w:w="2416" w:type="dxa"/>
          </w:tcPr>
          <w:p w14:paraId="0AC09954"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XIV or E-UTRA Band 14</w:t>
            </w:r>
            <w:r w:rsidRPr="00DD532B">
              <w:rPr>
                <w:rFonts w:ascii="Arial" w:hAnsi="Arial" w:cs="Arial"/>
                <w:sz w:val="18"/>
                <w:lang w:val="sv-SE"/>
              </w:rPr>
              <w:t xml:space="preserve"> or NR Band n14</w:t>
            </w:r>
          </w:p>
        </w:tc>
        <w:tc>
          <w:tcPr>
            <w:tcW w:w="1657" w:type="dxa"/>
            <w:vAlign w:val="center"/>
          </w:tcPr>
          <w:p w14:paraId="19C6EEB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7FC12CC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0E0055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D39D13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4510387" w14:textId="77777777" w:rsidTr="00F6209B">
        <w:trPr>
          <w:jc w:val="center"/>
        </w:trPr>
        <w:tc>
          <w:tcPr>
            <w:tcW w:w="2416" w:type="dxa"/>
          </w:tcPr>
          <w:p w14:paraId="27083A66"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E-UTRA Band 17</w:t>
            </w:r>
          </w:p>
        </w:tc>
        <w:tc>
          <w:tcPr>
            <w:tcW w:w="1657" w:type="dxa"/>
            <w:vAlign w:val="center"/>
          </w:tcPr>
          <w:p w14:paraId="01B51FB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1C8D8B7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D2C169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F6C99B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A2C61E1" w14:textId="77777777" w:rsidTr="00F6209B">
        <w:trPr>
          <w:jc w:val="center"/>
        </w:trPr>
        <w:tc>
          <w:tcPr>
            <w:tcW w:w="2416" w:type="dxa"/>
          </w:tcPr>
          <w:p w14:paraId="53011EEB" w14:textId="77777777" w:rsidR="00DD532B" w:rsidRPr="00DD532B" w:rsidRDefault="00DD532B" w:rsidP="00DD532B">
            <w:pPr>
              <w:keepNext/>
              <w:keepLines/>
              <w:spacing w:after="0"/>
              <w:rPr>
                <w:rFonts w:ascii="Arial" w:hAnsi="Arial" w:cs="Arial"/>
                <w:sz w:val="18"/>
                <w:lang w:eastAsia="ja-JP"/>
              </w:rPr>
            </w:pPr>
            <w:r w:rsidRPr="00DD532B">
              <w:rPr>
                <w:rFonts w:ascii="Arial" w:hAnsi="Arial" w:cs="Arial"/>
                <w:sz w:val="18"/>
                <w:lang w:eastAsia="zh-CN"/>
              </w:rPr>
              <w:t xml:space="preserve">WA </w:t>
            </w:r>
            <w:r w:rsidRPr="00DD532B">
              <w:rPr>
                <w:rFonts w:ascii="Arial" w:hAnsi="Arial" w:cs="Arial"/>
                <w:sz w:val="18"/>
              </w:rPr>
              <w:t>E-UTRA Band 1</w:t>
            </w:r>
            <w:r w:rsidRPr="00DD532B">
              <w:rPr>
                <w:rFonts w:ascii="Arial" w:hAnsi="Arial" w:cs="Arial"/>
                <w:sz w:val="18"/>
                <w:lang w:eastAsia="ja-JP"/>
              </w:rPr>
              <w:t>8</w:t>
            </w:r>
          </w:p>
        </w:tc>
        <w:tc>
          <w:tcPr>
            <w:tcW w:w="1657" w:type="dxa"/>
            <w:vAlign w:val="center"/>
          </w:tcPr>
          <w:p w14:paraId="6D0C0525"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875</w:t>
            </w:r>
          </w:p>
        </w:tc>
        <w:tc>
          <w:tcPr>
            <w:tcW w:w="1277" w:type="dxa"/>
            <w:vAlign w:val="center"/>
          </w:tcPr>
          <w:p w14:paraId="012E4C3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82F73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F7F855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65E9AFA" w14:textId="77777777" w:rsidTr="00F6209B">
        <w:trPr>
          <w:jc w:val="center"/>
        </w:trPr>
        <w:tc>
          <w:tcPr>
            <w:tcW w:w="2416" w:type="dxa"/>
          </w:tcPr>
          <w:p w14:paraId="73B3E2F4" w14:textId="77777777" w:rsidR="00DD532B" w:rsidRPr="00DD532B" w:rsidRDefault="00DD532B" w:rsidP="00DD532B">
            <w:pPr>
              <w:keepNext/>
              <w:keepLines/>
              <w:spacing w:after="0"/>
              <w:rPr>
                <w:rFonts w:ascii="Arial" w:hAnsi="Arial" w:cs="Arial"/>
                <w:sz w:val="18"/>
                <w:lang w:val="sv-FI" w:eastAsia="ja-JP"/>
              </w:rPr>
            </w:pPr>
            <w:r w:rsidRPr="00DD532B">
              <w:rPr>
                <w:rFonts w:ascii="Arial" w:hAnsi="Arial" w:cs="Arial"/>
                <w:sz w:val="18"/>
                <w:lang w:val="sv-FI" w:eastAsia="zh-CN"/>
              </w:rPr>
              <w:t xml:space="preserve">WA </w:t>
            </w:r>
            <w:r w:rsidRPr="00DD532B">
              <w:rPr>
                <w:rFonts w:ascii="Arial" w:hAnsi="Arial" w:cs="Arial"/>
                <w:sz w:val="18"/>
                <w:lang w:val="sv-FI"/>
              </w:rPr>
              <w:t>UTRA FDD Band XI</w:t>
            </w:r>
            <w:r w:rsidRPr="00DD532B">
              <w:rPr>
                <w:rFonts w:ascii="Arial" w:hAnsi="Arial" w:cs="Arial"/>
                <w:sz w:val="18"/>
                <w:lang w:val="sv-FI" w:eastAsia="ja-JP"/>
              </w:rPr>
              <w:t>X</w:t>
            </w:r>
            <w:r w:rsidRPr="00DD532B">
              <w:rPr>
                <w:rFonts w:ascii="Arial" w:hAnsi="Arial" w:cs="Arial"/>
                <w:sz w:val="18"/>
                <w:lang w:val="sv-FI"/>
              </w:rPr>
              <w:t xml:space="preserve"> or E-UTRA Band 1</w:t>
            </w:r>
            <w:r w:rsidRPr="00DD532B">
              <w:rPr>
                <w:rFonts w:ascii="Arial" w:hAnsi="Arial" w:cs="Arial"/>
                <w:sz w:val="18"/>
                <w:lang w:val="sv-FI" w:eastAsia="ja-JP"/>
              </w:rPr>
              <w:t>9</w:t>
            </w:r>
          </w:p>
        </w:tc>
        <w:tc>
          <w:tcPr>
            <w:tcW w:w="1657" w:type="dxa"/>
            <w:vAlign w:val="center"/>
          </w:tcPr>
          <w:p w14:paraId="5716B242"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875</w:t>
            </w:r>
            <w:r w:rsidRPr="00DD532B">
              <w:rPr>
                <w:rFonts w:ascii="Arial" w:hAnsi="Arial" w:cs="Arial"/>
                <w:sz w:val="18"/>
              </w:rPr>
              <w:t xml:space="preserve"> - </w:t>
            </w:r>
            <w:r w:rsidRPr="00DD532B">
              <w:rPr>
                <w:rFonts w:ascii="Arial" w:hAnsi="Arial" w:cs="Arial"/>
                <w:sz w:val="18"/>
                <w:lang w:eastAsia="ja-JP"/>
              </w:rPr>
              <w:t>890</w:t>
            </w:r>
          </w:p>
        </w:tc>
        <w:tc>
          <w:tcPr>
            <w:tcW w:w="1277" w:type="dxa"/>
            <w:vAlign w:val="center"/>
          </w:tcPr>
          <w:p w14:paraId="1CC1857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72ADB6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22F29A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891213A" w14:textId="77777777" w:rsidTr="00F6209B">
        <w:trPr>
          <w:jc w:val="center"/>
        </w:trPr>
        <w:tc>
          <w:tcPr>
            <w:tcW w:w="2416" w:type="dxa"/>
          </w:tcPr>
          <w:p w14:paraId="266C4D73" w14:textId="77777777" w:rsidR="00DD532B" w:rsidRPr="00DD532B" w:rsidRDefault="00DD532B" w:rsidP="00DD532B">
            <w:pPr>
              <w:keepNext/>
              <w:keepLines/>
              <w:spacing w:after="0"/>
              <w:rPr>
                <w:rFonts w:ascii="Arial" w:hAnsi="Arial" w:cs="Arial"/>
                <w:sz w:val="18"/>
                <w:lang w:eastAsia="ja-JP"/>
              </w:rPr>
            </w:pPr>
            <w:r w:rsidRPr="00DD532B">
              <w:rPr>
                <w:rFonts w:ascii="Arial" w:hAnsi="Arial" w:cs="Arial"/>
                <w:sz w:val="18"/>
                <w:lang w:eastAsia="zh-CN"/>
              </w:rPr>
              <w:t xml:space="preserve">WA </w:t>
            </w:r>
            <w:r w:rsidRPr="00DD532B">
              <w:rPr>
                <w:rFonts w:ascii="Arial" w:hAnsi="Arial" w:cs="Arial"/>
                <w:sz w:val="18"/>
              </w:rPr>
              <w:t>UTRA FDD Band XX or E-UTRA Band 20</w:t>
            </w:r>
            <w:r w:rsidRPr="00DD532B">
              <w:rPr>
                <w:rFonts w:ascii="Arial" w:hAnsi="Arial" w:cs="Arial"/>
                <w:sz w:val="18"/>
                <w:lang w:val="sv-SE"/>
              </w:rPr>
              <w:t xml:space="preserve"> or NR band n20</w:t>
            </w:r>
          </w:p>
        </w:tc>
        <w:tc>
          <w:tcPr>
            <w:tcW w:w="1657" w:type="dxa"/>
            <w:vAlign w:val="center"/>
          </w:tcPr>
          <w:p w14:paraId="23E40C85"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821</w:t>
            </w:r>
          </w:p>
        </w:tc>
        <w:tc>
          <w:tcPr>
            <w:tcW w:w="1277" w:type="dxa"/>
            <w:vAlign w:val="center"/>
          </w:tcPr>
          <w:p w14:paraId="7EC118B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0DD17F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CEE2F1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rsidDel="00DD532B" w14:paraId="304F3465" w14:textId="07627A68" w:rsidTr="00F6209B">
        <w:trPr>
          <w:jc w:val="center"/>
        </w:trPr>
        <w:tc>
          <w:tcPr>
            <w:tcW w:w="2416" w:type="dxa"/>
          </w:tcPr>
          <w:p w14:paraId="22B49DCA" w14:textId="4BB76721" w:rsidR="00DD532B" w:rsidRPr="00DD532B" w:rsidDel="00DD532B" w:rsidRDefault="00DD532B" w:rsidP="00DD532B">
            <w:pPr>
              <w:keepNext/>
              <w:keepLines/>
              <w:spacing w:after="0"/>
              <w:rPr>
                <w:moveFrom w:id="81" w:author="Ng, Man Hung (Nokia - GB)" w:date="2021-09-27T18:11:00Z"/>
                <w:rFonts w:ascii="Arial" w:hAnsi="Arial" w:cs="Arial"/>
                <w:sz w:val="18"/>
                <w:lang w:eastAsia="zh-CN"/>
              </w:rPr>
            </w:pPr>
            <w:moveFromRangeStart w:id="82" w:author="Ng, Man Hung (Nokia - GB)" w:date="2021-09-27T18:11:00Z" w:name="move83658711"/>
            <w:moveFrom w:id="83" w:author="Ng, Man Hung (Nokia - GB)" w:date="2021-09-27T18:11:00Z">
              <w:r w:rsidRPr="00DD532B" w:rsidDel="00DD532B">
                <w:rPr>
                  <w:rFonts w:ascii="Arial" w:hAnsi="Arial" w:cs="v5.0.0"/>
                  <w:sz w:val="18"/>
                </w:rPr>
                <w:t>WA</w:t>
              </w:r>
              <w:r w:rsidRPr="00DD532B" w:rsidDel="00DD532B">
                <w:rPr>
                  <w:rFonts w:ascii="Arial" w:hAnsi="Arial" w:cs="Arial"/>
                  <w:sz w:val="18"/>
                </w:rPr>
                <w:t xml:space="preserve"> E-UTRA Band 24</w:t>
              </w:r>
            </w:moveFrom>
          </w:p>
        </w:tc>
        <w:tc>
          <w:tcPr>
            <w:tcW w:w="1657" w:type="dxa"/>
            <w:vAlign w:val="center"/>
          </w:tcPr>
          <w:p w14:paraId="0616218F" w14:textId="08182B50" w:rsidR="00DD532B" w:rsidRPr="00DD532B" w:rsidDel="00DD532B" w:rsidRDefault="00DD532B" w:rsidP="00DD532B">
            <w:pPr>
              <w:keepNext/>
              <w:keepLines/>
              <w:spacing w:after="0"/>
              <w:jc w:val="center"/>
              <w:rPr>
                <w:moveFrom w:id="84" w:author="Ng, Man Hung (Nokia - GB)" w:date="2021-09-27T18:11:00Z"/>
                <w:rFonts w:ascii="Arial" w:hAnsi="Arial" w:cs="Arial"/>
                <w:sz w:val="18"/>
                <w:lang w:eastAsia="ja-JP"/>
              </w:rPr>
            </w:pPr>
            <w:moveFrom w:id="85" w:author="Ng, Man Hung (Nokia - GB)" w:date="2021-09-27T18:11:00Z">
              <w:r w:rsidRPr="00DD532B" w:rsidDel="00DD532B">
                <w:rPr>
                  <w:rFonts w:ascii="Arial" w:hAnsi="Arial" w:cs="Arial"/>
                  <w:sz w:val="18"/>
                  <w:lang w:eastAsia="ja-JP"/>
                </w:rPr>
                <w:t>1525</w:t>
              </w:r>
              <w:r w:rsidRPr="00DD532B" w:rsidDel="00DD532B">
                <w:rPr>
                  <w:rFonts w:ascii="Arial" w:hAnsi="Arial" w:cs="Arial"/>
                  <w:sz w:val="18"/>
                </w:rPr>
                <w:t xml:space="preserve"> – </w:t>
              </w:r>
              <w:r w:rsidRPr="00DD532B" w:rsidDel="00DD532B">
                <w:rPr>
                  <w:rFonts w:ascii="Arial" w:hAnsi="Arial" w:cs="Arial"/>
                  <w:sz w:val="18"/>
                  <w:lang w:eastAsia="ja-JP"/>
                </w:rPr>
                <w:t>1559</w:t>
              </w:r>
            </w:moveFrom>
          </w:p>
        </w:tc>
        <w:tc>
          <w:tcPr>
            <w:tcW w:w="1277" w:type="dxa"/>
            <w:vAlign w:val="center"/>
          </w:tcPr>
          <w:p w14:paraId="1A120FE4" w14:textId="252BA119" w:rsidR="00DD532B" w:rsidRPr="00DD532B" w:rsidDel="00DD532B" w:rsidRDefault="00DD532B" w:rsidP="00DD532B">
            <w:pPr>
              <w:keepNext/>
              <w:keepLines/>
              <w:spacing w:after="0"/>
              <w:jc w:val="center"/>
              <w:rPr>
                <w:moveFrom w:id="86" w:author="Ng, Man Hung (Nokia - GB)" w:date="2021-09-27T18:11:00Z"/>
                <w:rFonts w:ascii="Arial" w:hAnsi="Arial" w:cs="Arial"/>
                <w:sz w:val="18"/>
              </w:rPr>
            </w:pPr>
            <w:moveFrom w:id="87" w:author="Ng, Man Hung (Nokia - GB)" w:date="2021-09-27T18:11:00Z">
              <w:r w:rsidRPr="00DD532B" w:rsidDel="00DD532B">
                <w:rPr>
                  <w:rFonts w:ascii="Arial" w:hAnsi="Arial" w:cs="Arial"/>
                  <w:sz w:val="18"/>
                </w:rPr>
                <w:t>+16</w:t>
              </w:r>
              <w:r w:rsidRPr="00DD532B" w:rsidDel="00DD532B">
                <w:rPr>
                  <w:rFonts w:ascii="Arial" w:hAnsi="Arial" w:cs="Arial"/>
                  <w:sz w:val="18"/>
                  <w:szCs w:val="18"/>
                  <w:lang w:eastAsia="ja-JP"/>
                </w:rPr>
                <w:t>**</w:t>
              </w:r>
            </w:moveFrom>
          </w:p>
        </w:tc>
        <w:tc>
          <w:tcPr>
            <w:tcW w:w="1843" w:type="dxa"/>
            <w:vAlign w:val="center"/>
          </w:tcPr>
          <w:p w14:paraId="41F8665C" w14:textId="4C98D7B7" w:rsidR="00DD532B" w:rsidRPr="00DD532B" w:rsidDel="00DD532B" w:rsidRDefault="00DD532B" w:rsidP="00DD532B">
            <w:pPr>
              <w:keepNext/>
              <w:keepLines/>
              <w:spacing w:after="0"/>
              <w:jc w:val="center"/>
              <w:rPr>
                <w:moveFrom w:id="88" w:author="Ng, Man Hung (Nokia - GB)" w:date="2021-09-27T18:11:00Z"/>
                <w:rFonts w:ascii="Arial" w:hAnsi="Arial" w:cs="Arial"/>
                <w:sz w:val="18"/>
              </w:rPr>
            </w:pPr>
            <w:moveFrom w:id="89" w:author="Ng, Man Hung (Nokia - GB)" w:date="2021-09-27T18:11:00Z">
              <w:r w:rsidRPr="00DD532B" w:rsidDel="00DD532B">
                <w:rPr>
                  <w:rFonts w:ascii="Arial" w:hAnsi="Arial" w:cs="Arial"/>
                  <w:sz w:val="18"/>
                </w:rPr>
                <w:t>P</w:t>
              </w:r>
              <w:r w:rsidRPr="00DD532B" w:rsidDel="00DD532B">
                <w:rPr>
                  <w:rFonts w:ascii="Arial" w:hAnsi="Arial" w:cs="Arial"/>
                  <w:sz w:val="18"/>
                  <w:vertAlign w:val="subscript"/>
                </w:rPr>
                <w:t>REFSENS</w:t>
              </w:r>
              <w:r w:rsidRPr="00DD532B" w:rsidDel="00DD532B">
                <w:rPr>
                  <w:rFonts w:ascii="Arial" w:hAnsi="Arial" w:cs="Arial"/>
                  <w:sz w:val="18"/>
                </w:rPr>
                <w:t xml:space="preserve"> + 6dB*</w:t>
              </w:r>
            </w:moveFrom>
          </w:p>
        </w:tc>
        <w:tc>
          <w:tcPr>
            <w:tcW w:w="1132" w:type="dxa"/>
            <w:vAlign w:val="center"/>
          </w:tcPr>
          <w:p w14:paraId="717BAAAA" w14:textId="587B25B5" w:rsidR="00DD532B" w:rsidRPr="00DD532B" w:rsidDel="00DD532B" w:rsidRDefault="00DD532B" w:rsidP="00DD532B">
            <w:pPr>
              <w:keepNext/>
              <w:keepLines/>
              <w:spacing w:after="0"/>
              <w:jc w:val="center"/>
              <w:rPr>
                <w:moveFrom w:id="90" w:author="Ng, Man Hung (Nokia - GB)" w:date="2021-09-27T18:11:00Z"/>
                <w:rFonts w:ascii="Arial" w:hAnsi="Arial" w:cs="Arial"/>
                <w:sz w:val="18"/>
              </w:rPr>
            </w:pPr>
            <w:moveFrom w:id="91" w:author="Ng, Man Hung (Nokia - GB)" w:date="2021-09-27T18:11:00Z">
              <w:r w:rsidRPr="00DD532B" w:rsidDel="00DD532B">
                <w:rPr>
                  <w:rFonts w:ascii="Arial" w:hAnsi="Arial" w:cs="Arial"/>
                  <w:sz w:val="18"/>
                </w:rPr>
                <w:t>CW carrier</w:t>
              </w:r>
            </w:moveFrom>
          </w:p>
        </w:tc>
      </w:tr>
      <w:moveFromRangeEnd w:id="82"/>
      <w:tr w:rsidR="00DD532B" w:rsidRPr="00DD532B" w14:paraId="74B2797B" w14:textId="77777777" w:rsidTr="00F6209B">
        <w:trPr>
          <w:jc w:val="center"/>
        </w:trPr>
        <w:tc>
          <w:tcPr>
            <w:tcW w:w="2416" w:type="dxa"/>
          </w:tcPr>
          <w:p w14:paraId="6999CB40"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w:t>
            </w:r>
            <w:r w:rsidRPr="00DD532B">
              <w:rPr>
                <w:rFonts w:ascii="Arial" w:hAnsi="Arial" w:cs="Arial"/>
                <w:sz w:val="18"/>
                <w:lang w:val="sv-FI" w:eastAsia="ja-JP"/>
              </w:rPr>
              <w:t>X</w:t>
            </w:r>
            <w:r w:rsidRPr="00DD532B">
              <w:rPr>
                <w:rFonts w:ascii="Arial" w:hAnsi="Arial" w:cs="Arial"/>
                <w:sz w:val="18"/>
                <w:lang w:val="sv-FI"/>
              </w:rPr>
              <w:t xml:space="preserve">I or E-UTRA Band </w:t>
            </w:r>
            <w:r w:rsidRPr="00DD532B">
              <w:rPr>
                <w:rFonts w:ascii="Arial" w:hAnsi="Arial" w:cs="Arial"/>
                <w:sz w:val="18"/>
                <w:lang w:val="sv-FI" w:eastAsia="ja-JP"/>
              </w:rPr>
              <w:t>21</w:t>
            </w:r>
          </w:p>
        </w:tc>
        <w:tc>
          <w:tcPr>
            <w:tcW w:w="1657" w:type="dxa"/>
            <w:vAlign w:val="center"/>
          </w:tcPr>
          <w:p w14:paraId="4C1737CE"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1495.9</w:t>
            </w:r>
            <w:r w:rsidRPr="00DD532B">
              <w:rPr>
                <w:rFonts w:ascii="Arial" w:hAnsi="Arial" w:cs="Arial"/>
                <w:sz w:val="18"/>
              </w:rPr>
              <w:t xml:space="preserve"> – </w:t>
            </w:r>
            <w:r w:rsidRPr="00DD532B">
              <w:rPr>
                <w:rFonts w:ascii="Arial" w:hAnsi="Arial" w:cs="Arial"/>
                <w:sz w:val="18"/>
                <w:lang w:eastAsia="ja-JP"/>
              </w:rPr>
              <w:t>1510.9</w:t>
            </w:r>
          </w:p>
        </w:tc>
        <w:tc>
          <w:tcPr>
            <w:tcW w:w="1277" w:type="dxa"/>
            <w:vAlign w:val="center"/>
          </w:tcPr>
          <w:p w14:paraId="31C4C6B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507E4A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ADC68E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3D65649" w14:textId="77777777" w:rsidTr="00F6209B">
        <w:trPr>
          <w:jc w:val="center"/>
        </w:trPr>
        <w:tc>
          <w:tcPr>
            <w:tcW w:w="2416" w:type="dxa"/>
          </w:tcPr>
          <w:p w14:paraId="7DEB49CF" w14:textId="77777777" w:rsidR="00DD532B" w:rsidRPr="00DD532B" w:rsidRDefault="00DD532B" w:rsidP="00DD532B">
            <w:pPr>
              <w:keepNext/>
              <w:keepLines/>
              <w:spacing w:after="0"/>
              <w:rPr>
                <w:rFonts w:ascii="Arial" w:hAnsi="Arial" w:cs="Arial"/>
                <w:sz w:val="18"/>
                <w:lang w:val="sv-FI" w:eastAsia="zh-CN"/>
              </w:rPr>
            </w:pPr>
            <w:r w:rsidRPr="00DD532B">
              <w:rPr>
                <w:rFonts w:ascii="Arial" w:hAnsi="Arial" w:cs="v5.0.0"/>
                <w:sz w:val="18"/>
                <w:lang w:val="sv-FI"/>
              </w:rPr>
              <w:t>WA</w:t>
            </w:r>
            <w:r w:rsidRPr="00DD532B">
              <w:rPr>
                <w:rFonts w:ascii="Arial" w:hAnsi="Arial" w:cs="Arial"/>
                <w:sz w:val="18"/>
                <w:lang w:val="sv-FI"/>
              </w:rPr>
              <w:t xml:space="preserve"> </w:t>
            </w:r>
            <w:r w:rsidRPr="00DD532B">
              <w:rPr>
                <w:rFonts w:ascii="Arial" w:hAnsi="Arial" w:cs="Arial"/>
                <w:sz w:val="18"/>
                <w:lang w:val="sv-FI" w:eastAsia="ja-JP"/>
              </w:rPr>
              <w:t>UTRA FDD Band XXII or E-UTRA Band 22</w:t>
            </w:r>
          </w:p>
        </w:tc>
        <w:tc>
          <w:tcPr>
            <w:tcW w:w="1657" w:type="dxa"/>
            <w:vAlign w:val="center"/>
          </w:tcPr>
          <w:p w14:paraId="467B7A38"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0A0C7F1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+16</w:t>
            </w:r>
            <w:r w:rsidRPr="00DD532B">
              <w:rPr>
                <w:rFonts w:ascii="Arial" w:hAnsi="Arial" w:cs="Arial"/>
                <w:sz w:val="18"/>
                <w:szCs w:val="18"/>
                <w:lang w:eastAsia="ja-JP"/>
              </w:rPr>
              <w:t>**</w:t>
            </w:r>
          </w:p>
        </w:tc>
        <w:tc>
          <w:tcPr>
            <w:tcW w:w="1843" w:type="dxa"/>
            <w:vAlign w:val="center"/>
          </w:tcPr>
          <w:p w14:paraId="1C74CA3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77F25B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rsidDel="00DD532B" w14:paraId="5715A7DF" w14:textId="60A88FCF" w:rsidTr="00F6209B">
        <w:trPr>
          <w:jc w:val="center"/>
          <w:del w:id="92" w:author="Ng, Man Hung (Nokia - GB)" w:date="2021-09-27T18:11:00Z"/>
        </w:trPr>
        <w:tc>
          <w:tcPr>
            <w:tcW w:w="2416" w:type="dxa"/>
          </w:tcPr>
          <w:p w14:paraId="00B91DF1" w14:textId="76A9F9A0" w:rsidR="00DD532B" w:rsidRPr="00DD532B" w:rsidDel="00DD532B" w:rsidRDefault="00DD532B" w:rsidP="00DD532B">
            <w:pPr>
              <w:keepNext/>
              <w:keepLines/>
              <w:spacing w:after="0"/>
              <w:rPr>
                <w:del w:id="93" w:author="Ng, Man Hung (Nokia - GB)" w:date="2021-09-27T18:11:00Z"/>
                <w:rFonts w:ascii="Arial" w:hAnsi="Arial" w:cs="Arial"/>
                <w:sz w:val="18"/>
                <w:lang w:eastAsia="zh-CN"/>
              </w:rPr>
            </w:pPr>
            <w:del w:id="94" w:author="Ng, Man Hung (Nokia - GB)" w:date="2021-09-27T18:11:00Z">
              <w:r w:rsidRPr="00DD532B" w:rsidDel="00DD532B">
                <w:rPr>
                  <w:rFonts w:ascii="Arial" w:hAnsi="Arial" w:cs="Arial"/>
                  <w:sz w:val="18"/>
                </w:rPr>
                <w:delText>WA E-UTRA Band 23</w:delText>
              </w:r>
            </w:del>
          </w:p>
        </w:tc>
        <w:tc>
          <w:tcPr>
            <w:tcW w:w="1657" w:type="dxa"/>
            <w:vAlign w:val="center"/>
          </w:tcPr>
          <w:p w14:paraId="58BE5DEC" w14:textId="60D17F29" w:rsidR="00DD532B" w:rsidRPr="00DD532B" w:rsidDel="00DD532B" w:rsidRDefault="00DD532B" w:rsidP="00DD532B">
            <w:pPr>
              <w:keepNext/>
              <w:keepLines/>
              <w:spacing w:after="0"/>
              <w:jc w:val="center"/>
              <w:rPr>
                <w:del w:id="95" w:author="Ng, Man Hung (Nokia - GB)" w:date="2021-09-27T18:11:00Z"/>
                <w:rFonts w:ascii="Arial" w:hAnsi="Arial" w:cs="Arial"/>
                <w:sz w:val="18"/>
              </w:rPr>
            </w:pPr>
            <w:del w:id="96" w:author="Ng, Man Hung (Nokia - GB)" w:date="2021-09-27T18:11:00Z">
              <w:r w:rsidRPr="00DD532B" w:rsidDel="00DD532B">
                <w:rPr>
                  <w:rFonts w:ascii="Arial" w:hAnsi="Arial" w:cs="Arial"/>
                  <w:sz w:val="18"/>
                </w:rPr>
                <w:delText>2180-2200</w:delText>
              </w:r>
            </w:del>
          </w:p>
        </w:tc>
        <w:tc>
          <w:tcPr>
            <w:tcW w:w="1277" w:type="dxa"/>
            <w:vAlign w:val="center"/>
          </w:tcPr>
          <w:p w14:paraId="1A26097E" w14:textId="33C9FF5D" w:rsidR="00DD532B" w:rsidRPr="00DD532B" w:rsidDel="00DD532B" w:rsidRDefault="00DD532B" w:rsidP="00DD532B">
            <w:pPr>
              <w:keepNext/>
              <w:keepLines/>
              <w:spacing w:after="0"/>
              <w:jc w:val="center"/>
              <w:rPr>
                <w:del w:id="97" w:author="Ng, Man Hung (Nokia - GB)" w:date="2021-09-27T18:11:00Z"/>
                <w:rFonts w:ascii="Arial" w:hAnsi="Arial" w:cs="Arial"/>
                <w:sz w:val="18"/>
              </w:rPr>
            </w:pPr>
            <w:del w:id="98" w:author="Ng, Man Hung (Nokia - GB)" w:date="2021-09-27T18:11:00Z">
              <w:r w:rsidRPr="00DD532B" w:rsidDel="00DD532B">
                <w:rPr>
                  <w:rFonts w:ascii="Arial" w:hAnsi="Arial" w:cs="Arial"/>
                  <w:sz w:val="18"/>
                </w:rPr>
                <w:delText>+16</w:delText>
              </w:r>
              <w:r w:rsidRPr="00DD532B" w:rsidDel="00DD532B">
                <w:rPr>
                  <w:rFonts w:ascii="Arial" w:hAnsi="Arial" w:cs="Arial"/>
                  <w:sz w:val="18"/>
                  <w:szCs w:val="18"/>
                  <w:lang w:eastAsia="ja-JP"/>
                </w:rPr>
                <w:delText>**</w:delText>
              </w:r>
            </w:del>
          </w:p>
        </w:tc>
        <w:tc>
          <w:tcPr>
            <w:tcW w:w="1843" w:type="dxa"/>
            <w:vAlign w:val="center"/>
          </w:tcPr>
          <w:p w14:paraId="4046F526" w14:textId="22778944" w:rsidR="00DD532B" w:rsidRPr="00DD532B" w:rsidDel="00DD532B" w:rsidRDefault="00DD532B" w:rsidP="00DD532B">
            <w:pPr>
              <w:keepNext/>
              <w:keepLines/>
              <w:spacing w:after="0"/>
              <w:jc w:val="center"/>
              <w:rPr>
                <w:del w:id="99" w:author="Ng, Man Hung (Nokia - GB)" w:date="2021-09-27T18:11:00Z"/>
                <w:rFonts w:ascii="Arial" w:hAnsi="Arial" w:cs="Arial"/>
                <w:sz w:val="18"/>
              </w:rPr>
            </w:pPr>
            <w:del w:id="100"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7D378C7E" w14:textId="60E5883E" w:rsidR="00DD532B" w:rsidRPr="00DD532B" w:rsidDel="00DD532B" w:rsidRDefault="00DD532B" w:rsidP="00DD532B">
            <w:pPr>
              <w:keepNext/>
              <w:keepLines/>
              <w:spacing w:after="0"/>
              <w:jc w:val="center"/>
              <w:rPr>
                <w:del w:id="101" w:author="Ng, Man Hung (Nokia - GB)" w:date="2021-09-27T18:11:00Z"/>
                <w:rFonts w:ascii="Arial" w:hAnsi="Arial" w:cs="Arial"/>
                <w:sz w:val="18"/>
              </w:rPr>
            </w:pPr>
            <w:del w:id="102" w:author="Ng, Man Hung (Nokia - GB)" w:date="2021-09-27T18:11:00Z">
              <w:r w:rsidRPr="00DD532B" w:rsidDel="00DD532B">
                <w:rPr>
                  <w:rFonts w:ascii="Arial" w:hAnsi="Arial" w:cs="Arial"/>
                  <w:sz w:val="18"/>
                </w:rPr>
                <w:delText>CW carrier</w:delText>
              </w:r>
            </w:del>
          </w:p>
        </w:tc>
      </w:tr>
      <w:tr w:rsidR="00DD532B" w:rsidRPr="00DD532B" w14:paraId="4E1D51AE" w14:textId="77777777" w:rsidTr="003B27EA">
        <w:trPr>
          <w:jc w:val="center"/>
        </w:trPr>
        <w:tc>
          <w:tcPr>
            <w:tcW w:w="2416" w:type="dxa"/>
          </w:tcPr>
          <w:p w14:paraId="67FE9F9A" w14:textId="77777777" w:rsidR="00DD532B" w:rsidRPr="00DD532B" w:rsidRDefault="00DD532B" w:rsidP="003B27EA">
            <w:pPr>
              <w:keepNext/>
              <w:keepLines/>
              <w:spacing w:after="0"/>
              <w:rPr>
                <w:moveTo w:id="103" w:author="Ng, Man Hung (Nokia - GB)" w:date="2021-09-27T18:11:00Z"/>
                <w:rFonts w:ascii="Arial" w:hAnsi="Arial" w:cs="Arial"/>
                <w:sz w:val="18"/>
                <w:lang w:eastAsia="zh-CN"/>
              </w:rPr>
            </w:pPr>
            <w:moveToRangeStart w:id="104" w:author="Ng, Man Hung (Nokia - GB)" w:date="2021-09-27T18:11:00Z" w:name="move83658711"/>
            <w:moveTo w:id="105" w:author="Ng, Man Hung (Nokia - GB)" w:date="2021-09-27T18:11:00Z">
              <w:r w:rsidRPr="00DD532B">
                <w:rPr>
                  <w:rFonts w:ascii="Arial" w:hAnsi="Arial" w:cs="v5.0.0"/>
                  <w:sz w:val="18"/>
                </w:rPr>
                <w:t>WA</w:t>
              </w:r>
              <w:r w:rsidRPr="00DD532B">
                <w:rPr>
                  <w:rFonts w:ascii="Arial" w:hAnsi="Arial" w:cs="Arial"/>
                  <w:sz w:val="18"/>
                </w:rPr>
                <w:t xml:space="preserve"> E-UTRA Band 24</w:t>
              </w:r>
            </w:moveTo>
          </w:p>
        </w:tc>
        <w:tc>
          <w:tcPr>
            <w:tcW w:w="1657" w:type="dxa"/>
            <w:vAlign w:val="center"/>
          </w:tcPr>
          <w:p w14:paraId="2E3DBD26" w14:textId="77777777" w:rsidR="00DD532B" w:rsidRPr="00DD532B" w:rsidRDefault="00DD532B" w:rsidP="003B27EA">
            <w:pPr>
              <w:keepNext/>
              <w:keepLines/>
              <w:spacing w:after="0"/>
              <w:jc w:val="center"/>
              <w:rPr>
                <w:moveTo w:id="106" w:author="Ng, Man Hung (Nokia - GB)" w:date="2021-09-27T18:11:00Z"/>
                <w:rFonts w:ascii="Arial" w:hAnsi="Arial" w:cs="Arial"/>
                <w:sz w:val="18"/>
                <w:lang w:eastAsia="ja-JP"/>
              </w:rPr>
            </w:pPr>
            <w:moveTo w:id="107" w:author="Ng, Man Hung (Nokia - GB)" w:date="2021-09-27T18:11:00Z">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moveTo>
          </w:p>
        </w:tc>
        <w:tc>
          <w:tcPr>
            <w:tcW w:w="1277" w:type="dxa"/>
            <w:vAlign w:val="center"/>
          </w:tcPr>
          <w:p w14:paraId="118E2B5B" w14:textId="77777777" w:rsidR="00DD532B" w:rsidRPr="00DD532B" w:rsidRDefault="00DD532B" w:rsidP="003B27EA">
            <w:pPr>
              <w:keepNext/>
              <w:keepLines/>
              <w:spacing w:after="0"/>
              <w:jc w:val="center"/>
              <w:rPr>
                <w:moveTo w:id="108" w:author="Ng, Man Hung (Nokia - GB)" w:date="2021-09-27T18:11:00Z"/>
                <w:rFonts w:ascii="Arial" w:hAnsi="Arial" w:cs="Arial"/>
                <w:sz w:val="18"/>
              </w:rPr>
            </w:pPr>
            <w:moveTo w:id="109" w:author="Ng, Man Hung (Nokia - GB)" w:date="2021-09-27T18:11:00Z">
              <w:r w:rsidRPr="00DD532B">
                <w:rPr>
                  <w:rFonts w:ascii="Arial" w:hAnsi="Arial" w:cs="Arial"/>
                  <w:sz w:val="18"/>
                </w:rPr>
                <w:t>+16</w:t>
              </w:r>
              <w:r w:rsidRPr="00DD532B">
                <w:rPr>
                  <w:rFonts w:ascii="Arial" w:hAnsi="Arial" w:cs="Arial"/>
                  <w:sz w:val="18"/>
                  <w:szCs w:val="18"/>
                  <w:lang w:eastAsia="ja-JP"/>
                </w:rPr>
                <w:t>**</w:t>
              </w:r>
            </w:moveTo>
          </w:p>
        </w:tc>
        <w:tc>
          <w:tcPr>
            <w:tcW w:w="1843" w:type="dxa"/>
            <w:vAlign w:val="center"/>
          </w:tcPr>
          <w:p w14:paraId="1621FFA7" w14:textId="77777777" w:rsidR="00DD532B" w:rsidRPr="00DD532B" w:rsidRDefault="00DD532B" w:rsidP="003B27EA">
            <w:pPr>
              <w:keepNext/>
              <w:keepLines/>
              <w:spacing w:after="0"/>
              <w:jc w:val="center"/>
              <w:rPr>
                <w:moveTo w:id="110" w:author="Ng, Man Hung (Nokia - GB)" w:date="2021-09-27T18:11:00Z"/>
                <w:rFonts w:ascii="Arial" w:hAnsi="Arial" w:cs="Arial"/>
                <w:sz w:val="18"/>
              </w:rPr>
            </w:pPr>
            <w:moveTo w:id="111" w:author="Ng, Man Hung (Nokia - GB)" w:date="2021-09-27T18:11:00Z">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moveTo>
          </w:p>
        </w:tc>
        <w:tc>
          <w:tcPr>
            <w:tcW w:w="1132" w:type="dxa"/>
            <w:vAlign w:val="center"/>
          </w:tcPr>
          <w:p w14:paraId="315968FC" w14:textId="77777777" w:rsidR="00DD532B" w:rsidRPr="00DD532B" w:rsidRDefault="00DD532B" w:rsidP="003B27EA">
            <w:pPr>
              <w:keepNext/>
              <w:keepLines/>
              <w:spacing w:after="0"/>
              <w:jc w:val="center"/>
              <w:rPr>
                <w:moveTo w:id="112" w:author="Ng, Man Hung (Nokia - GB)" w:date="2021-09-27T18:11:00Z"/>
                <w:rFonts w:ascii="Arial" w:hAnsi="Arial" w:cs="Arial"/>
                <w:sz w:val="18"/>
              </w:rPr>
            </w:pPr>
            <w:moveTo w:id="113" w:author="Ng, Man Hung (Nokia - GB)" w:date="2021-09-27T18:11:00Z">
              <w:r w:rsidRPr="00DD532B">
                <w:rPr>
                  <w:rFonts w:ascii="Arial" w:hAnsi="Arial" w:cs="Arial"/>
                  <w:sz w:val="18"/>
                </w:rPr>
                <w:t>CW carrier</w:t>
              </w:r>
            </w:moveTo>
          </w:p>
        </w:tc>
      </w:tr>
      <w:moveToRangeEnd w:id="104"/>
      <w:tr w:rsidR="00DD532B" w:rsidRPr="00DD532B" w14:paraId="73DEE880" w14:textId="77777777" w:rsidTr="00F6209B">
        <w:trPr>
          <w:jc w:val="center"/>
        </w:trPr>
        <w:tc>
          <w:tcPr>
            <w:tcW w:w="2416" w:type="dxa"/>
          </w:tcPr>
          <w:p w14:paraId="74D5F7A4"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UTRA FDD Band X</w:t>
            </w:r>
            <w:r w:rsidRPr="00DD532B">
              <w:rPr>
                <w:rFonts w:ascii="Arial" w:hAnsi="Arial" w:cs="Arial"/>
                <w:sz w:val="18"/>
                <w:lang w:eastAsia="ja-JP"/>
              </w:rPr>
              <w:t>XV</w:t>
            </w:r>
            <w:r w:rsidRPr="00DD532B">
              <w:rPr>
                <w:rFonts w:ascii="Arial" w:hAnsi="Arial" w:cs="Arial"/>
                <w:sz w:val="18"/>
              </w:rPr>
              <w:t xml:space="preserve"> or E-UTRA Band </w:t>
            </w:r>
            <w:r w:rsidRPr="00DD532B">
              <w:rPr>
                <w:rFonts w:ascii="Arial" w:hAnsi="Arial" w:cs="Arial"/>
                <w:sz w:val="18"/>
                <w:lang w:eastAsia="ja-JP"/>
              </w:rPr>
              <w:t>25</w:t>
            </w:r>
            <w:r w:rsidRPr="00DD532B">
              <w:rPr>
                <w:rFonts w:ascii="Arial" w:hAnsi="Arial" w:cs="Arial"/>
                <w:sz w:val="18"/>
                <w:lang w:val="sv-SE" w:eastAsia="ja-JP"/>
              </w:rPr>
              <w:t xml:space="preserve"> or NR band n25</w:t>
            </w:r>
          </w:p>
        </w:tc>
        <w:tc>
          <w:tcPr>
            <w:tcW w:w="1657" w:type="dxa"/>
            <w:vAlign w:val="center"/>
          </w:tcPr>
          <w:p w14:paraId="4F8A426B"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1930</w:t>
            </w:r>
            <w:r w:rsidRPr="00DD532B">
              <w:rPr>
                <w:rFonts w:ascii="Arial" w:hAnsi="Arial" w:cs="Arial"/>
                <w:sz w:val="18"/>
              </w:rPr>
              <w:t xml:space="preserve"> – </w:t>
            </w:r>
            <w:r w:rsidRPr="00DD532B">
              <w:rPr>
                <w:rFonts w:ascii="Arial" w:hAnsi="Arial" w:cs="Arial"/>
                <w:sz w:val="18"/>
                <w:lang w:eastAsia="ja-JP"/>
              </w:rPr>
              <w:t>1995</w:t>
            </w:r>
          </w:p>
        </w:tc>
        <w:tc>
          <w:tcPr>
            <w:tcW w:w="1277" w:type="dxa"/>
            <w:vAlign w:val="center"/>
          </w:tcPr>
          <w:p w14:paraId="0622D5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1718FB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CA227D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BA9C4C5" w14:textId="77777777" w:rsidTr="00F6209B">
        <w:trPr>
          <w:jc w:val="center"/>
        </w:trPr>
        <w:tc>
          <w:tcPr>
            <w:tcW w:w="2416" w:type="dxa"/>
          </w:tcPr>
          <w:p w14:paraId="498A5EE0" w14:textId="77777777" w:rsidR="00DD532B" w:rsidRPr="00DD532B" w:rsidRDefault="00DD532B" w:rsidP="00DD532B">
            <w:pPr>
              <w:keepNext/>
              <w:keepLines/>
              <w:spacing w:after="0"/>
              <w:rPr>
                <w:rFonts w:ascii="Arial" w:hAnsi="Arial" w:cs="Arial"/>
                <w:sz w:val="18"/>
                <w:lang w:val="sv-FI" w:eastAsia="zh-CN"/>
              </w:rPr>
            </w:pPr>
            <w:r w:rsidRPr="00DD532B">
              <w:rPr>
                <w:rFonts w:ascii="Arial" w:hAnsi="Arial" w:cs="v5.0.0"/>
                <w:sz w:val="18"/>
                <w:lang w:val="sv-FI"/>
              </w:rPr>
              <w:t>WA</w:t>
            </w:r>
            <w:r w:rsidRPr="00DD532B">
              <w:rPr>
                <w:rFonts w:ascii="Arial" w:hAnsi="Arial" w:cs="Arial"/>
                <w:sz w:val="18"/>
                <w:lang w:val="sv-FI"/>
              </w:rPr>
              <w:t xml:space="preserve"> </w:t>
            </w:r>
            <w:r w:rsidRPr="00DD532B">
              <w:rPr>
                <w:rFonts w:ascii="Arial" w:hAnsi="Arial" w:cs="Arial"/>
                <w:sz w:val="18"/>
                <w:lang w:val="sv-FI" w:eastAsia="ja-JP"/>
              </w:rPr>
              <w:t>UTRA FDD Band XXVI or E-UTRA Band 26</w:t>
            </w:r>
            <w:r w:rsidRPr="00DD532B">
              <w:rPr>
                <w:rFonts w:ascii="Arial" w:hAnsi="Arial" w:cs="Arial"/>
                <w:sz w:val="18"/>
                <w:lang w:eastAsia="zh-CN"/>
              </w:rPr>
              <w:t xml:space="preserve"> or NR Band n26</w:t>
            </w:r>
          </w:p>
        </w:tc>
        <w:tc>
          <w:tcPr>
            <w:tcW w:w="1657" w:type="dxa"/>
            <w:vAlign w:val="center"/>
          </w:tcPr>
          <w:p w14:paraId="5C66924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6605FAD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+16</w:t>
            </w:r>
            <w:r w:rsidRPr="00DD532B">
              <w:rPr>
                <w:rFonts w:ascii="Arial" w:hAnsi="Arial" w:cs="Arial"/>
                <w:sz w:val="18"/>
                <w:szCs w:val="18"/>
                <w:lang w:eastAsia="ja-JP"/>
              </w:rPr>
              <w:t>**</w:t>
            </w:r>
          </w:p>
        </w:tc>
        <w:tc>
          <w:tcPr>
            <w:tcW w:w="1843" w:type="dxa"/>
            <w:vAlign w:val="center"/>
          </w:tcPr>
          <w:p w14:paraId="0E74F68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8226C8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D02ED7B" w14:textId="77777777" w:rsidTr="00F6209B">
        <w:trPr>
          <w:jc w:val="center"/>
        </w:trPr>
        <w:tc>
          <w:tcPr>
            <w:tcW w:w="2416" w:type="dxa"/>
          </w:tcPr>
          <w:p w14:paraId="5AEE719D"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27</w:t>
            </w:r>
          </w:p>
        </w:tc>
        <w:tc>
          <w:tcPr>
            <w:tcW w:w="1657" w:type="dxa"/>
            <w:vAlign w:val="center"/>
          </w:tcPr>
          <w:p w14:paraId="088968C8"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852</w:t>
            </w:r>
            <w:r w:rsidRPr="00DD532B">
              <w:rPr>
                <w:rFonts w:ascii="Arial" w:hAnsi="Arial" w:cs="Arial"/>
                <w:sz w:val="18"/>
              </w:rPr>
              <w:t xml:space="preserve"> - </w:t>
            </w:r>
            <w:r w:rsidRPr="00DD532B">
              <w:rPr>
                <w:rFonts w:ascii="Arial" w:hAnsi="Arial" w:cs="Arial"/>
                <w:sz w:val="18"/>
                <w:lang w:eastAsia="ja-JP"/>
              </w:rPr>
              <w:t>869</w:t>
            </w:r>
          </w:p>
        </w:tc>
        <w:tc>
          <w:tcPr>
            <w:tcW w:w="1277" w:type="dxa"/>
            <w:vAlign w:val="center"/>
          </w:tcPr>
          <w:p w14:paraId="1A8584D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F46113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E0E133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3A9574B" w14:textId="77777777" w:rsidTr="00F6209B">
        <w:trPr>
          <w:jc w:val="center"/>
        </w:trPr>
        <w:tc>
          <w:tcPr>
            <w:tcW w:w="2416" w:type="dxa"/>
          </w:tcPr>
          <w:p w14:paraId="045D67BF" w14:textId="77777777" w:rsidR="00DD532B" w:rsidRPr="00DD532B" w:rsidRDefault="00DD532B" w:rsidP="00DD532B">
            <w:pPr>
              <w:keepNext/>
              <w:keepLines/>
              <w:spacing w:after="0"/>
              <w:rPr>
                <w:rFonts w:ascii="Arial" w:hAnsi="Arial" w:cs="v5.0.0"/>
                <w:sz w:val="18"/>
              </w:rPr>
            </w:pPr>
            <w:r w:rsidRPr="00DD532B">
              <w:rPr>
                <w:rFonts w:ascii="Arial" w:hAnsi="Arial" w:cs="v5.0.0"/>
                <w:sz w:val="18"/>
              </w:rPr>
              <w:lastRenderedPageBreak/>
              <w:t>WA</w:t>
            </w:r>
            <w:r w:rsidRPr="00DD532B">
              <w:rPr>
                <w:rFonts w:ascii="Arial" w:hAnsi="Arial" w:cs="Arial"/>
                <w:sz w:val="18"/>
              </w:rPr>
              <w:t xml:space="preserve"> E-UTRA Band 2</w:t>
            </w:r>
            <w:r w:rsidRPr="00DD532B">
              <w:rPr>
                <w:rFonts w:ascii="Arial" w:hAnsi="Arial" w:cs="Arial"/>
                <w:sz w:val="18"/>
                <w:lang w:eastAsia="ja-JP"/>
              </w:rPr>
              <w:t>8 or NR band n28</w:t>
            </w:r>
          </w:p>
        </w:tc>
        <w:tc>
          <w:tcPr>
            <w:tcW w:w="1657" w:type="dxa"/>
            <w:vAlign w:val="center"/>
          </w:tcPr>
          <w:p w14:paraId="0E61B89F"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55F46202"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B60D40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CB3AAB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08C9DB3" w14:textId="77777777" w:rsidTr="00F6209B">
        <w:trPr>
          <w:jc w:val="center"/>
        </w:trPr>
        <w:tc>
          <w:tcPr>
            <w:tcW w:w="2416" w:type="dxa"/>
          </w:tcPr>
          <w:p w14:paraId="5286BB3A"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rPr>
              <w:t>WA</w:t>
            </w:r>
            <w:r w:rsidRPr="00DD532B">
              <w:rPr>
                <w:rFonts w:ascii="Arial" w:hAnsi="Arial" w:cs="Arial"/>
                <w:sz w:val="18"/>
              </w:rPr>
              <w:t xml:space="preserve"> E-UTRA Band 2</w:t>
            </w:r>
            <w:r w:rsidRPr="00DD532B">
              <w:rPr>
                <w:rFonts w:ascii="Arial" w:hAnsi="Arial" w:cs="Arial"/>
                <w:sz w:val="18"/>
                <w:lang w:eastAsia="ja-JP"/>
              </w:rPr>
              <w:t>9</w:t>
            </w:r>
            <w:r w:rsidRPr="00DD532B">
              <w:rPr>
                <w:rFonts w:ascii="Arial" w:hAnsi="Arial"/>
                <w:sz w:val="18"/>
              </w:rPr>
              <w:t xml:space="preserve"> or NR Band n29</w:t>
            </w:r>
          </w:p>
        </w:tc>
        <w:tc>
          <w:tcPr>
            <w:tcW w:w="1657" w:type="dxa"/>
            <w:vAlign w:val="center"/>
          </w:tcPr>
          <w:p w14:paraId="15C977E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717</w:t>
            </w:r>
            <w:r w:rsidRPr="00DD532B">
              <w:rPr>
                <w:rFonts w:ascii="Arial" w:hAnsi="Arial" w:cs="Arial"/>
                <w:sz w:val="18"/>
              </w:rPr>
              <w:t xml:space="preserve"> – </w:t>
            </w:r>
            <w:r w:rsidRPr="00DD532B">
              <w:rPr>
                <w:rFonts w:ascii="Arial" w:hAnsi="Arial" w:cs="Arial"/>
                <w:sz w:val="18"/>
                <w:lang w:eastAsia="ja-JP"/>
              </w:rPr>
              <w:t>728</w:t>
            </w:r>
          </w:p>
        </w:tc>
        <w:tc>
          <w:tcPr>
            <w:tcW w:w="1277" w:type="dxa"/>
            <w:vAlign w:val="center"/>
          </w:tcPr>
          <w:p w14:paraId="6D0914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0701EC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8592FD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00B6D15" w14:textId="77777777" w:rsidTr="00F6209B">
        <w:trPr>
          <w:jc w:val="center"/>
        </w:trPr>
        <w:tc>
          <w:tcPr>
            <w:tcW w:w="2416" w:type="dxa"/>
          </w:tcPr>
          <w:p w14:paraId="3D8AB305" w14:textId="77777777" w:rsidR="00DD532B" w:rsidRPr="00DD532B" w:rsidRDefault="00DD532B" w:rsidP="00DD532B">
            <w:pPr>
              <w:keepNext/>
              <w:keepLines/>
              <w:rPr>
                <w:rFonts w:ascii="Arial" w:hAnsi="Arial" w:cs="v5.0.0"/>
                <w:sz w:val="18"/>
              </w:rPr>
            </w:pPr>
            <w:r w:rsidRPr="00DD532B">
              <w:rPr>
                <w:rFonts w:ascii="Arial" w:hAnsi="Arial" w:cs="v5.0.0"/>
                <w:sz w:val="18"/>
              </w:rPr>
              <w:t>WA</w:t>
            </w:r>
            <w:r w:rsidRPr="00DD532B">
              <w:rPr>
                <w:rFonts w:ascii="Arial" w:hAnsi="Arial"/>
                <w:sz w:val="18"/>
              </w:rPr>
              <w:t xml:space="preserve"> E-UTRA Band 30 or NR Band n30</w:t>
            </w:r>
          </w:p>
        </w:tc>
        <w:tc>
          <w:tcPr>
            <w:tcW w:w="1657" w:type="dxa"/>
            <w:vAlign w:val="center"/>
          </w:tcPr>
          <w:p w14:paraId="0D029C3D" w14:textId="77777777" w:rsidR="00DD532B" w:rsidRPr="00DD532B" w:rsidRDefault="00DD532B" w:rsidP="00DD532B">
            <w:pPr>
              <w:keepNext/>
              <w:keepLines/>
              <w:jc w:val="center"/>
              <w:rPr>
                <w:rFonts w:ascii="Arial" w:hAnsi="Arial"/>
                <w:sz w:val="18"/>
              </w:rPr>
            </w:pPr>
            <w:r w:rsidRPr="00DD532B">
              <w:rPr>
                <w:rFonts w:ascii="Arial" w:hAnsi="Arial"/>
                <w:sz w:val="18"/>
              </w:rPr>
              <w:t>2350 – 2360</w:t>
            </w:r>
          </w:p>
        </w:tc>
        <w:tc>
          <w:tcPr>
            <w:tcW w:w="1277" w:type="dxa"/>
            <w:vAlign w:val="center"/>
          </w:tcPr>
          <w:p w14:paraId="38308656" w14:textId="77777777" w:rsidR="00DD532B" w:rsidRPr="00DD532B" w:rsidRDefault="00DD532B" w:rsidP="00DD532B">
            <w:pPr>
              <w:keepNext/>
              <w:keepLines/>
              <w:jc w:val="center"/>
              <w:rPr>
                <w:rFonts w:ascii="Arial" w:hAnsi="Arial"/>
                <w:sz w:val="18"/>
              </w:rPr>
            </w:pPr>
            <w:r w:rsidRPr="00DD532B">
              <w:rPr>
                <w:rFonts w:ascii="Arial" w:hAnsi="Arial"/>
                <w:sz w:val="18"/>
              </w:rPr>
              <w:t>+16</w:t>
            </w:r>
            <w:r w:rsidRPr="00DD532B">
              <w:rPr>
                <w:rFonts w:cs="Arial"/>
                <w:szCs w:val="18"/>
              </w:rPr>
              <w:t>**</w:t>
            </w:r>
          </w:p>
        </w:tc>
        <w:tc>
          <w:tcPr>
            <w:tcW w:w="1843" w:type="dxa"/>
            <w:vAlign w:val="center"/>
          </w:tcPr>
          <w:p w14:paraId="389E513B" w14:textId="77777777" w:rsidR="00DD532B" w:rsidRPr="00DD532B" w:rsidRDefault="00DD532B" w:rsidP="00DD532B">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2C9F22EB" w14:textId="77777777" w:rsidR="00DD532B" w:rsidRPr="00DD532B" w:rsidRDefault="00DD532B" w:rsidP="00DD532B">
            <w:pPr>
              <w:keepNext/>
              <w:keepLines/>
              <w:jc w:val="center"/>
              <w:rPr>
                <w:rFonts w:ascii="Arial" w:hAnsi="Arial"/>
                <w:sz w:val="18"/>
              </w:rPr>
            </w:pPr>
            <w:r w:rsidRPr="00DD532B">
              <w:rPr>
                <w:rFonts w:ascii="Arial" w:hAnsi="Arial"/>
                <w:sz w:val="18"/>
              </w:rPr>
              <w:t>CW carrier</w:t>
            </w:r>
          </w:p>
        </w:tc>
      </w:tr>
      <w:tr w:rsidR="00DD532B" w:rsidRPr="00DD532B" w14:paraId="49FA79EE" w14:textId="77777777" w:rsidTr="00F6209B">
        <w:trPr>
          <w:jc w:val="center"/>
        </w:trPr>
        <w:tc>
          <w:tcPr>
            <w:tcW w:w="2416" w:type="dxa"/>
          </w:tcPr>
          <w:p w14:paraId="0164A50F" w14:textId="77777777" w:rsidR="00DD532B" w:rsidRPr="00DD532B" w:rsidRDefault="00DD532B" w:rsidP="00DD532B">
            <w:pPr>
              <w:keepNext/>
              <w:keepLines/>
              <w:spacing w:after="0"/>
              <w:rPr>
                <w:rFonts w:ascii="Arial" w:hAnsi="Arial" w:cs="v5.0.0"/>
                <w:sz w:val="18"/>
                <w:lang w:eastAsia="zh-CN"/>
              </w:rPr>
            </w:pPr>
            <w:r w:rsidRPr="00DD532B">
              <w:rPr>
                <w:rFonts w:ascii="Arial" w:hAnsi="Arial" w:cs="v5.0.0"/>
                <w:sz w:val="18"/>
              </w:rPr>
              <w:t>WA</w:t>
            </w:r>
            <w:r w:rsidRPr="00DD532B">
              <w:rPr>
                <w:rFonts w:ascii="Arial" w:hAnsi="Arial" w:cs="Arial"/>
                <w:sz w:val="18"/>
              </w:rPr>
              <w:t xml:space="preserve"> E-UTRA Band </w:t>
            </w:r>
            <w:r w:rsidRPr="00DD532B">
              <w:rPr>
                <w:rFonts w:ascii="Arial" w:hAnsi="Arial" w:cs="Arial"/>
                <w:sz w:val="18"/>
                <w:lang w:eastAsia="zh-CN"/>
              </w:rPr>
              <w:t>31</w:t>
            </w:r>
          </w:p>
        </w:tc>
        <w:tc>
          <w:tcPr>
            <w:tcW w:w="1657" w:type="dxa"/>
            <w:vAlign w:val="center"/>
          </w:tcPr>
          <w:p w14:paraId="0D1CEF9E"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2A21389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7850D6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65FF30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931ADD1" w14:textId="77777777" w:rsidTr="00F6209B">
        <w:trPr>
          <w:jc w:val="center"/>
        </w:trPr>
        <w:tc>
          <w:tcPr>
            <w:tcW w:w="2416" w:type="dxa"/>
          </w:tcPr>
          <w:p w14:paraId="29247003" w14:textId="77777777" w:rsidR="00DD532B" w:rsidRPr="00DD532B" w:rsidRDefault="00DD532B" w:rsidP="00DD532B">
            <w:pPr>
              <w:keepNext/>
              <w:keepLines/>
              <w:spacing w:after="0"/>
              <w:rPr>
                <w:rFonts w:ascii="Arial" w:hAnsi="Arial" w:cs="v5.0.0"/>
                <w:sz w:val="18"/>
                <w:lang w:val="sv-FI"/>
              </w:rPr>
            </w:pPr>
            <w:r w:rsidRPr="00DD532B">
              <w:rPr>
                <w:rFonts w:ascii="Arial" w:hAnsi="Arial" w:cs="v5.0.0"/>
                <w:sz w:val="18"/>
                <w:lang w:val="sv-FI"/>
              </w:rPr>
              <w:t xml:space="preserve">WA </w:t>
            </w:r>
            <w:r w:rsidRPr="00DD532B">
              <w:rPr>
                <w:rFonts w:ascii="Arial" w:hAnsi="Arial" w:cs="v5.0.0"/>
                <w:sz w:val="18"/>
                <w:lang w:val="sv-FI" w:eastAsia="ja-JP"/>
              </w:rPr>
              <w:t xml:space="preserve">UTRA FDD Band XXXII or </w:t>
            </w:r>
            <w:r w:rsidRPr="00DD532B">
              <w:rPr>
                <w:rFonts w:ascii="Arial" w:hAnsi="Arial" w:cs="v5.0.0"/>
                <w:sz w:val="18"/>
                <w:lang w:val="sv-FI"/>
              </w:rPr>
              <w:t xml:space="preserve">E-UTRA Band </w:t>
            </w:r>
            <w:r w:rsidRPr="00DD532B">
              <w:rPr>
                <w:rFonts w:ascii="Arial" w:hAnsi="Arial" w:cs="v5.0.0"/>
                <w:sz w:val="18"/>
                <w:lang w:val="sv-FI" w:eastAsia="zh-CN"/>
              </w:rPr>
              <w:t>3</w:t>
            </w:r>
            <w:r w:rsidRPr="00DD532B">
              <w:rPr>
                <w:rFonts w:ascii="Arial" w:hAnsi="Arial" w:cs="v5.0.0"/>
                <w:sz w:val="18"/>
                <w:lang w:val="sv-FI" w:eastAsia="ja-JP"/>
              </w:rPr>
              <w:t>2</w:t>
            </w:r>
          </w:p>
        </w:tc>
        <w:tc>
          <w:tcPr>
            <w:tcW w:w="1657" w:type="dxa"/>
            <w:vAlign w:val="center"/>
          </w:tcPr>
          <w:p w14:paraId="75E9E0AE"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285D58E4"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2027E90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623DFA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948CEC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B4FF79D" w14:textId="77777777" w:rsidTr="00F6209B">
        <w:trPr>
          <w:jc w:val="center"/>
        </w:trPr>
        <w:tc>
          <w:tcPr>
            <w:tcW w:w="2416" w:type="dxa"/>
          </w:tcPr>
          <w:p w14:paraId="21E5F8A1"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a) or E-UTRA in Band 33</w:t>
            </w:r>
          </w:p>
        </w:tc>
        <w:tc>
          <w:tcPr>
            <w:tcW w:w="1657" w:type="dxa"/>
            <w:vAlign w:val="center"/>
          </w:tcPr>
          <w:p w14:paraId="0E7FF9D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5E9FFC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AA5B29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1C0C4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EBC2090" w14:textId="77777777" w:rsidTr="00F6209B">
        <w:trPr>
          <w:jc w:val="center"/>
        </w:trPr>
        <w:tc>
          <w:tcPr>
            <w:tcW w:w="2416" w:type="dxa"/>
          </w:tcPr>
          <w:p w14:paraId="25DB265E"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a) or E-UTRA in Band 34 or NR band n34</w:t>
            </w:r>
          </w:p>
        </w:tc>
        <w:tc>
          <w:tcPr>
            <w:tcW w:w="1657" w:type="dxa"/>
            <w:vAlign w:val="center"/>
          </w:tcPr>
          <w:p w14:paraId="635BB6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508630B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7089FC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0E7267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846209C" w14:textId="77777777" w:rsidTr="00F6209B">
        <w:trPr>
          <w:jc w:val="center"/>
        </w:trPr>
        <w:tc>
          <w:tcPr>
            <w:tcW w:w="2416" w:type="dxa"/>
          </w:tcPr>
          <w:p w14:paraId="023A1307"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b) or E-UTRA in Band 35</w:t>
            </w:r>
          </w:p>
        </w:tc>
        <w:tc>
          <w:tcPr>
            <w:tcW w:w="1657" w:type="dxa"/>
            <w:vAlign w:val="center"/>
          </w:tcPr>
          <w:p w14:paraId="08F8977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1850-1910</w:t>
            </w:r>
          </w:p>
          <w:p w14:paraId="43D65764" w14:textId="77777777" w:rsidR="00DD532B" w:rsidRPr="00DD532B" w:rsidRDefault="00DD532B" w:rsidP="00DD532B">
            <w:pPr>
              <w:keepNext/>
              <w:keepLines/>
              <w:spacing w:after="0"/>
              <w:jc w:val="center"/>
              <w:rPr>
                <w:rFonts w:ascii="Arial" w:hAnsi="Arial" w:cs="Arial"/>
                <w:sz w:val="18"/>
              </w:rPr>
            </w:pPr>
          </w:p>
        </w:tc>
        <w:tc>
          <w:tcPr>
            <w:tcW w:w="1277" w:type="dxa"/>
            <w:vAlign w:val="center"/>
          </w:tcPr>
          <w:p w14:paraId="10E36E8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01458D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79FCB4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FCBBB78" w14:textId="77777777" w:rsidTr="00F6209B">
        <w:trPr>
          <w:jc w:val="center"/>
        </w:trPr>
        <w:tc>
          <w:tcPr>
            <w:tcW w:w="2416" w:type="dxa"/>
          </w:tcPr>
          <w:p w14:paraId="755DE286"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b) or E-UTRA in Band 36</w:t>
            </w:r>
          </w:p>
        </w:tc>
        <w:tc>
          <w:tcPr>
            <w:tcW w:w="1657" w:type="dxa"/>
            <w:vAlign w:val="center"/>
          </w:tcPr>
          <w:p w14:paraId="2DC8376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7503171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29A3DB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23ED70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BCC31F3" w14:textId="77777777" w:rsidTr="00F6209B">
        <w:trPr>
          <w:jc w:val="center"/>
        </w:trPr>
        <w:tc>
          <w:tcPr>
            <w:tcW w:w="2416" w:type="dxa"/>
          </w:tcPr>
          <w:p w14:paraId="45E3F6EF"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c) or E-UTRA Band 37</w:t>
            </w:r>
          </w:p>
        </w:tc>
        <w:tc>
          <w:tcPr>
            <w:tcW w:w="1657" w:type="dxa"/>
            <w:vAlign w:val="center"/>
          </w:tcPr>
          <w:p w14:paraId="558510E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6CE6653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DC55C5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773AD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49011DF" w14:textId="77777777" w:rsidTr="00F6209B">
        <w:trPr>
          <w:jc w:val="center"/>
        </w:trPr>
        <w:tc>
          <w:tcPr>
            <w:tcW w:w="2416" w:type="dxa"/>
          </w:tcPr>
          <w:p w14:paraId="53A4FC23"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d) or E-UTRA Band 38</w:t>
            </w:r>
            <w:r w:rsidRPr="00DD532B">
              <w:rPr>
                <w:rFonts w:ascii="Arial" w:hAnsi="Arial" w:cs="Arial"/>
                <w:sz w:val="18"/>
                <w:lang w:val="sv-SE"/>
              </w:rPr>
              <w:t xml:space="preserve"> or NR band n38</w:t>
            </w:r>
          </w:p>
        </w:tc>
        <w:tc>
          <w:tcPr>
            <w:tcW w:w="1657" w:type="dxa"/>
            <w:vAlign w:val="center"/>
          </w:tcPr>
          <w:p w14:paraId="7B69A1C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1E70520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608487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6D1AAB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66B9BA6" w14:textId="77777777" w:rsidTr="00F6209B">
        <w:trPr>
          <w:jc w:val="center"/>
        </w:trPr>
        <w:tc>
          <w:tcPr>
            <w:tcW w:w="2416" w:type="dxa"/>
          </w:tcPr>
          <w:p w14:paraId="260A3922"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f) or E-UTRA Band 39</w:t>
            </w:r>
            <w:r w:rsidRPr="00DD532B">
              <w:rPr>
                <w:rFonts w:ascii="Arial" w:hAnsi="Arial" w:cs="Arial"/>
                <w:sz w:val="18"/>
                <w:lang w:val="sv-SE"/>
              </w:rPr>
              <w:t xml:space="preserve"> or NR band n39</w:t>
            </w:r>
          </w:p>
        </w:tc>
        <w:tc>
          <w:tcPr>
            <w:tcW w:w="1657" w:type="dxa"/>
            <w:vAlign w:val="center"/>
          </w:tcPr>
          <w:p w14:paraId="713E8BC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0784C3C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B589B5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14D1D5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8B820B1" w14:textId="77777777" w:rsidTr="00F6209B">
        <w:trPr>
          <w:jc w:val="center"/>
        </w:trPr>
        <w:tc>
          <w:tcPr>
            <w:tcW w:w="2416" w:type="dxa"/>
          </w:tcPr>
          <w:p w14:paraId="493F119C"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e) or E-UTRA Band 40</w:t>
            </w:r>
            <w:r w:rsidRPr="00DD532B">
              <w:rPr>
                <w:rFonts w:ascii="Arial" w:hAnsi="Arial" w:cs="Arial"/>
                <w:sz w:val="18"/>
                <w:lang w:val="sv-SE"/>
              </w:rPr>
              <w:t xml:space="preserve"> or NR band n40</w:t>
            </w:r>
          </w:p>
        </w:tc>
        <w:tc>
          <w:tcPr>
            <w:tcW w:w="1657" w:type="dxa"/>
            <w:vAlign w:val="center"/>
          </w:tcPr>
          <w:p w14:paraId="1393738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1AC2C99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DBBB83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597B99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A39B98C" w14:textId="77777777" w:rsidTr="00F6209B">
        <w:trPr>
          <w:jc w:val="center"/>
        </w:trPr>
        <w:tc>
          <w:tcPr>
            <w:tcW w:w="2416" w:type="dxa"/>
          </w:tcPr>
          <w:p w14:paraId="1ACACE51"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41 or NR band n41</w:t>
            </w:r>
          </w:p>
        </w:tc>
        <w:tc>
          <w:tcPr>
            <w:tcW w:w="1657" w:type="dxa"/>
            <w:vAlign w:val="center"/>
          </w:tcPr>
          <w:p w14:paraId="7159AC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2496-2690</w:t>
            </w:r>
          </w:p>
        </w:tc>
        <w:tc>
          <w:tcPr>
            <w:tcW w:w="1277" w:type="dxa"/>
            <w:vAlign w:val="center"/>
          </w:tcPr>
          <w:p w14:paraId="18452BD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0B0057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BCE73B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DB20B7A" w14:textId="77777777" w:rsidTr="00F6209B">
        <w:trPr>
          <w:jc w:val="center"/>
        </w:trPr>
        <w:tc>
          <w:tcPr>
            <w:tcW w:w="2416" w:type="dxa"/>
          </w:tcPr>
          <w:p w14:paraId="4390251F"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42</w:t>
            </w:r>
          </w:p>
        </w:tc>
        <w:tc>
          <w:tcPr>
            <w:tcW w:w="1657" w:type="dxa"/>
            <w:vAlign w:val="center"/>
          </w:tcPr>
          <w:p w14:paraId="0BECFA5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3400 - 3600</w:t>
            </w:r>
          </w:p>
        </w:tc>
        <w:tc>
          <w:tcPr>
            <w:tcW w:w="1277" w:type="dxa"/>
            <w:vAlign w:val="center"/>
          </w:tcPr>
          <w:p w14:paraId="1D4DB56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934EE4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EA727E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F3DB5C0" w14:textId="77777777" w:rsidTr="00F6209B">
        <w:trPr>
          <w:jc w:val="center"/>
        </w:trPr>
        <w:tc>
          <w:tcPr>
            <w:tcW w:w="2416" w:type="dxa"/>
          </w:tcPr>
          <w:p w14:paraId="726F2341"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43</w:t>
            </w:r>
          </w:p>
        </w:tc>
        <w:tc>
          <w:tcPr>
            <w:tcW w:w="1657" w:type="dxa"/>
            <w:vAlign w:val="center"/>
          </w:tcPr>
          <w:p w14:paraId="2CA86FF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3600 - 3800</w:t>
            </w:r>
          </w:p>
        </w:tc>
        <w:tc>
          <w:tcPr>
            <w:tcW w:w="1277" w:type="dxa"/>
            <w:vAlign w:val="center"/>
          </w:tcPr>
          <w:p w14:paraId="54DB702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16A6ED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B2A42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72E40BF" w14:textId="77777777" w:rsidTr="00F6209B">
        <w:trPr>
          <w:jc w:val="center"/>
        </w:trPr>
        <w:tc>
          <w:tcPr>
            <w:tcW w:w="2416" w:type="dxa"/>
          </w:tcPr>
          <w:p w14:paraId="0D7253DB"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rPr>
              <w:t>WA</w:t>
            </w:r>
            <w:r w:rsidRPr="00DD532B">
              <w:rPr>
                <w:rFonts w:ascii="Arial" w:hAnsi="Arial" w:cs="Arial"/>
                <w:sz w:val="18"/>
              </w:rPr>
              <w:t xml:space="preserve"> E-UTRA Band 44</w:t>
            </w:r>
          </w:p>
        </w:tc>
        <w:tc>
          <w:tcPr>
            <w:tcW w:w="1657" w:type="dxa"/>
            <w:vAlign w:val="center"/>
          </w:tcPr>
          <w:p w14:paraId="7607A88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703-803</w:t>
            </w:r>
          </w:p>
        </w:tc>
        <w:tc>
          <w:tcPr>
            <w:tcW w:w="1277" w:type="dxa"/>
            <w:vAlign w:val="center"/>
          </w:tcPr>
          <w:p w14:paraId="1ED88D0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4A6D42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F25C61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E867458" w14:textId="77777777" w:rsidTr="00F6209B">
        <w:trPr>
          <w:jc w:val="center"/>
        </w:trPr>
        <w:tc>
          <w:tcPr>
            <w:tcW w:w="2416" w:type="dxa"/>
          </w:tcPr>
          <w:p w14:paraId="34769CAE"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4</w:t>
            </w:r>
            <w:r w:rsidRPr="00DD532B">
              <w:rPr>
                <w:rFonts w:ascii="Arial" w:hAnsi="Arial" w:cs="Arial"/>
                <w:sz w:val="18"/>
                <w:lang w:eastAsia="zh-CN"/>
              </w:rPr>
              <w:t>5</w:t>
            </w:r>
          </w:p>
        </w:tc>
        <w:tc>
          <w:tcPr>
            <w:tcW w:w="1657" w:type="dxa"/>
            <w:vAlign w:val="center"/>
          </w:tcPr>
          <w:p w14:paraId="4565890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1447</w:t>
            </w:r>
            <w:r w:rsidRPr="00DD532B">
              <w:rPr>
                <w:rFonts w:ascii="Arial" w:hAnsi="Arial" w:cs="Arial"/>
                <w:sz w:val="18"/>
              </w:rPr>
              <w:t>-</w:t>
            </w:r>
            <w:r w:rsidRPr="00DD532B">
              <w:rPr>
                <w:rFonts w:ascii="Arial" w:hAnsi="Arial" w:cs="Arial"/>
                <w:sz w:val="18"/>
                <w:lang w:eastAsia="zh-CN"/>
              </w:rPr>
              <w:t>1467</w:t>
            </w:r>
          </w:p>
        </w:tc>
        <w:tc>
          <w:tcPr>
            <w:tcW w:w="1277" w:type="dxa"/>
            <w:vAlign w:val="center"/>
          </w:tcPr>
          <w:p w14:paraId="634635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76ECC7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0A7557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5EED4A4"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2A4411"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eastAsia="zh-CN"/>
              </w:rPr>
              <w:t>WA E-UTRA Band 48</w:t>
            </w:r>
            <w:r w:rsidRPr="00DD532B">
              <w:rPr>
                <w:rFonts w:ascii="Arial" w:hAnsi="Arial" w:cs="Arial"/>
                <w:sz w:val="18"/>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7B81E975"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v5.0.0"/>
                <w:sz w:val="18"/>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1E630EE" w14:textId="77777777" w:rsidR="00DD532B" w:rsidRPr="00DD532B" w:rsidRDefault="00DD532B" w:rsidP="00DD532B">
            <w:pPr>
              <w:keepNext/>
              <w:keepLines/>
              <w:spacing w:after="0"/>
              <w:jc w:val="center"/>
              <w:rPr>
                <w:rFonts w:ascii="Arial" w:hAnsi="Arial" w:cs="Arial"/>
                <w:sz w:val="18"/>
              </w:rPr>
            </w:pPr>
            <w:r w:rsidRPr="00DD532B">
              <w:rPr>
                <w:rFonts w:ascii="Arial" w:hAnsi="Arial" w:cs="v5.0.0"/>
                <w:sz w:val="18"/>
                <w:lang w:eastAsia="zh-CN"/>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EFE50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C319A07" w14:textId="77777777" w:rsidR="00DD532B" w:rsidRPr="00DD532B" w:rsidRDefault="00DD532B" w:rsidP="00DD532B">
            <w:pPr>
              <w:keepNext/>
              <w:keepLines/>
              <w:spacing w:after="0"/>
              <w:jc w:val="center"/>
              <w:rPr>
                <w:rFonts w:ascii="Arial" w:hAnsi="Arial" w:cs="Arial"/>
                <w:sz w:val="18"/>
              </w:rPr>
            </w:pPr>
            <w:r w:rsidRPr="00DD532B">
              <w:rPr>
                <w:rFonts w:ascii="Arial" w:hAnsi="Arial" w:cs="v5.0.0"/>
                <w:sz w:val="18"/>
                <w:lang w:eastAsia="zh-CN"/>
              </w:rPr>
              <w:t>CW carrier</w:t>
            </w:r>
          </w:p>
        </w:tc>
      </w:tr>
      <w:tr w:rsidR="00DD532B" w:rsidRPr="00DD532B" w14:paraId="48D24218" w14:textId="77777777" w:rsidTr="00F6209B">
        <w:trPr>
          <w:jc w:val="center"/>
        </w:trPr>
        <w:tc>
          <w:tcPr>
            <w:tcW w:w="2416" w:type="dxa"/>
          </w:tcPr>
          <w:p w14:paraId="36603FBE"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E-UTRA Band 50 or NR band n50</w:t>
            </w:r>
          </w:p>
        </w:tc>
        <w:tc>
          <w:tcPr>
            <w:tcW w:w="1657" w:type="dxa"/>
            <w:vAlign w:val="center"/>
          </w:tcPr>
          <w:p w14:paraId="257A1D4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58C25B6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338544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3052E6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9521F77" w14:textId="77777777" w:rsidTr="00F6209B">
        <w:trPr>
          <w:jc w:val="center"/>
        </w:trPr>
        <w:tc>
          <w:tcPr>
            <w:tcW w:w="2416" w:type="dxa"/>
          </w:tcPr>
          <w:p w14:paraId="453E654A"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52</w:t>
            </w:r>
          </w:p>
        </w:tc>
        <w:tc>
          <w:tcPr>
            <w:tcW w:w="1657" w:type="dxa"/>
            <w:vAlign w:val="center"/>
          </w:tcPr>
          <w:p w14:paraId="05C0A82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3300 - 3400</w:t>
            </w:r>
          </w:p>
        </w:tc>
        <w:tc>
          <w:tcPr>
            <w:tcW w:w="1277" w:type="dxa"/>
            <w:vAlign w:val="center"/>
          </w:tcPr>
          <w:p w14:paraId="4B003CC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327AEB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466DDA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243011E" w14:textId="77777777" w:rsidTr="00F6209B">
        <w:trPr>
          <w:jc w:val="center"/>
        </w:trPr>
        <w:tc>
          <w:tcPr>
            <w:tcW w:w="2416" w:type="dxa"/>
          </w:tcPr>
          <w:p w14:paraId="5E8E033A"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57" w:type="dxa"/>
            <w:vAlign w:val="center"/>
          </w:tcPr>
          <w:p w14:paraId="091EB09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79699FF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42AC46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7BCD4F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21FDEEE" w14:textId="77777777" w:rsidTr="00F6209B">
        <w:trPr>
          <w:jc w:val="center"/>
        </w:trPr>
        <w:tc>
          <w:tcPr>
            <w:tcW w:w="2416" w:type="dxa"/>
          </w:tcPr>
          <w:p w14:paraId="5F8E9943"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66 or NR band n66</w:t>
            </w:r>
          </w:p>
        </w:tc>
        <w:tc>
          <w:tcPr>
            <w:tcW w:w="1657" w:type="dxa"/>
            <w:vAlign w:val="center"/>
          </w:tcPr>
          <w:p w14:paraId="7C9A96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518BAF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6E4DB8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4C7053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485303C" w14:textId="77777777" w:rsidTr="00F6209B">
        <w:trPr>
          <w:jc w:val="center"/>
        </w:trPr>
        <w:tc>
          <w:tcPr>
            <w:tcW w:w="2416" w:type="dxa"/>
          </w:tcPr>
          <w:p w14:paraId="3BB82308"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E-UTRA Band 67</w:t>
            </w:r>
          </w:p>
        </w:tc>
        <w:tc>
          <w:tcPr>
            <w:tcW w:w="1657" w:type="dxa"/>
            <w:vAlign w:val="center"/>
          </w:tcPr>
          <w:p w14:paraId="2224CA3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738-758</w:t>
            </w:r>
          </w:p>
        </w:tc>
        <w:tc>
          <w:tcPr>
            <w:tcW w:w="1277" w:type="dxa"/>
            <w:vAlign w:val="center"/>
          </w:tcPr>
          <w:p w14:paraId="786D7C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B5ED37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FE237D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C3D74A0" w14:textId="77777777" w:rsidTr="00F6209B">
        <w:trPr>
          <w:jc w:val="center"/>
        </w:trPr>
        <w:tc>
          <w:tcPr>
            <w:tcW w:w="2416" w:type="dxa"/>
          </w:tcPr>
          <w:p w14:paraId="449854AC"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E-UTRA Band 68</w:t>
            </w:r>
          </w:p>
        </w:tc>
        <w:tc>
          <w:tcPr>
            <w:tcW w:w="1657" w:type="dxa"/>
            <w:vAlign w:val="center"/>
          </w:tcPr>
          <w:p w14:paraId="22F5336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753-783</w:t>
            </w:r>
          </w:p>
        </w:tc>
        <w:tc>
          <w:tcPr>
            <w:tcW w:w="1277" w:type="dxa"/>
            <w:vAlign w:val="center"/>
          </w:tcPr>
          <w:p w14:paraId="33C11BD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2557D1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4ABC1F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8E3B37C" w14:textId="77777777" w:rsidTr="00F6209B">
        <w:trPr>
          <w:jc w:val="center"/>
        </w:trPr>
        <w:tc>
          <w:tcPr>
            <w:tcW w:w="2416" w:type="dxa"/>
          </w:tcPr>
          <w:p w14:paraId="5CB0120A"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69 </w:t>
            </w:r>
          </w:p>
        </w:tc>
        <w:tc>
          <w:tcPr>
            <w:tcW w:w="1657" w:type="dxa"/>
            <w:vAlign w:val="center"/>
          </w:tcPr>
          <w:p w14:paraId="69B0E37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42136AA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DEE7BE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11334F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040C2AB" w14:textId="77777777" w:rsidTr="00F6209B">
        <w:trPr>
          <w:jc w:val="center"/>
        </w:trPr>
        <w:tc>
          <w:tcPr>
            <w:tcW w:w="2416" w:type="dxa"/>
          </w:tcPr>
          <w:p w14:paraId="72696805"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E-UTRA Band 70 or NR band n70</w:t>
            </w:r>
          </w:p>
        </w:tc>
        <w:tc>
          <w:tcPr>
            <w:tcW w:w="1657" w:type="dxa"/>
            <w:vAlign w:val="center"/>
          </w:tcPr>
          <w:p w14:paraId="50C88F1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1995-2020</w:t>
            </w:r>
          </w:p>
        </w:tc>
        <w:tc>
          <w:tcPr>
            <w:tcW w:w="1277" w:type="dxa"/>
            <w:vAlign w:val="center"/>
          </w:tcPr>
          <w:p w14:paraId="39252D6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24BCB6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0C6A8A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6AE4EF1" w14:textId="77777777" w:rsidTr="00F6209B">
        <w:trPr>
          <w:jc w:val="center"/>
        </w:trPr>
        <w:tc>
          <w:tcPr>
            <w:tcW w:w="2416" w:type="dxa"/>
          </w:tcPr>
          <w:p w14:paraId="3F78F635"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WA</w:t>
            </w:r>
            <w:r w:rsidRPr="00DD532B">
              <w:rPr>
                <w:rFonts w:ascii="Arial" w:hAnsi="Arial" w:cs="Arial"/>
                <w:sz w:val="18"/>
                <w:lang w:val="sv-SE"/>
              </w:rPr>
              <w:t xml:space="preserve"> E-UTRA Band 71 or NR band n71</w:t>
            </w:r>
          </w:p>
        </w:tc>
        <w:tc>
          <w:tcPr>
            <w:tcW w:w="1657" w:type="dxa"/>
            <w:vAlign w:val="center"/>
          </w:tcPr>
          <w:p w14:paraId="1E8A322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 xml:space="preserve">617 – 652 </w:t>
            </w:r>
          </w:p>
        </w:tc>
        <w:tc>
          <w:tcPr>
            <w:tcW w:w="1277" w:type="dxa"/>
            <w:vAlign w:val="center"/>
          </w:tcPr>
          <w:p w14:paraId="36B31FB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vAlign w:val="center"/>
          </w:tcPr>
          <w:p w14:paraId="10D5957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CD4B19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DD4FF80" w14:textId="77777777" w:rsidTr="00F6209B">
        <w:trPr>
          <w:jc w:val="center"/>
        </w:trPr>
        <w:tc>
          <w:tcPr>
            <w:tcW w:w="2416" w:type="dxa"/>
          </w:tcPr>
          <w:p w14:paraId="58173FE7"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72</w:t>
            </w:r>
          </w:p>
        </w:tc>
        <w:tc>
          <w:tcPr>
            <w:tcW w:w="1657" w:type="dxa"/>
            <w:vAlign w:val="center"/>
          </w:tcPr>
          <w:p w14:paraId="0EFB5E48"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 xml:space="preserve">6 </w:t>
            </w:r>
          </w:p>
        </w:tc>
        <w:tc>
          <w:tcPr>
            <w:tcW w:w="1277" w:type="dxa"/>
            <w:vAlign w:val="center"/>
          </w:tcPr>
          <w:p w14:paraId="5C5CB0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vAlign w:val="center"/>
          </w:tcPr>
          <w:p w14:paraId="6ADB7A0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0E64AE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10654ED" w14:textId="77777777" w:rsidTr="00F6209B">
        <w:trPr>
          <w:jc w:val="center"/>
        </w:trPr>
        <w:tc>
          <w:tcPr>
            <w:tcW w:w="2416" w:type="dxa"/>
          </w:tcPr>
          <w:p w14:paraId="0F5A9B16"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73</w:t>
            </w:r>
          </w:p>
        </w:tc>
        <w:tc>
          <w:tcPr>
            <w:tcW w:w="1657" w:type="dxa"/>
            <w:vAlign w:val="center"/>
          </w:tcPr>
          <w:p w14:paraId="21FC41D8" w14:textId="77777777" w:rsidR="00DD532B" w:rsidRPr="00DD532B" w:rsidRDefault="00DD532B" w:rsidP="00DD532B">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r w:rsidRPr="00DD532B">
              <w:rPr>
                <w:rFonts w:ascii="Arial" w:hAnsi="Arial"/>
                <w:sz w:val="18"/>
              </w:rPr>
              <w:t xml:space="preserve"> </w:t>
            </w:r>
          </w:p>
        </w:tc>
        <w:tc>
          <w:tcPr>
            <w:tcW w:w="1277" w:type="dxa"/>
            <w:vAlign w:val="center"/>
          </w:tcPr>
          <w:p w14:paraId="6576C90E"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+16**</w:t>
            </w:r>
          </w:p>
        </w:tc>
        <w:tc>
          <w:tcPr>
            <w:tcW w:w="1843" w:type="dxa"/>
            <w:vAlign w:val="center"/>
          </w:tcPr>
          <w:p w14:paraId="190C0E85"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7E95B9D0"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0B7D65E4" w14:textId="77777777" w:rsidTr="00F6209B">
        <w:trPr>
          <w:jc w:val="center"/>
        </w:trPr>
        <w:tc>
          <w:tcPr>
            <w:tcW w:w="2416" w:type="dxa"/>
          </w:tcPr>
          <w:p w14:paraId="7AF4E561" w14:textId="77777777" w:rsidR="00DD532B" w:rsidRPr="00DD532B" w:rsidRDefault="00DD532B" w:rsidP="00DD532B">
            <w:pPr>
              <w:keepNext/>
              <w:keepLines/>
              <w:spacing w:after="0"/>
              <w:rPr>
                <w:rFonts w:ascii="Arial" w:hAnsi="Arial" w:cs="v5.0.0"/>
                <w:sz w:val="18"/>
              </w:rPr>
            </w:pPr>
            <w:r w:rsidRPr="00DD532B">
              <w:rPr>
                <w:rFonts w:ascii="Arial" w:hAnsi="Arial" w:cs="v5.0.0" w:hint="eastAsia"/>
                <w:sz w:val="18"/>
                <w:lang w:val="sv-SE" w:eastAsia="ja-JP"/>
              </w:rPr>
              <w:t>WA E-UTRA Band 74</w:t>
            </w:r>
            <w:r w:rsidRPr="00DD532B">
              <w:rPr>
                <w:rFonts w:ascii="Arial" w:hAnsi="Arial" w:cs="v5.0.0"/>
                <w:sz w:val="18"/>
                <w:lang w:val="sv-SE" w:eastAsia="ja-JP"/>
              </w:rPr>
              <w:t xml:space="preserve"> or NR band n74</w:t>
            </w:r>
          </w:p>
        </w:tc>
        <w:tc>
          <w:tcPr>
            <w:tcW w:w="1657" w:type="dxa"/>
            <w:vAlign w:val="center"/>
          </w:tcPr>
          <w:p w14:paraId="2010BFE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1475 - 1518</w:t>
            </w:r>
          </w:p>
        </w:tc>
        <w:tc>
          <w:tcPr>
            <w:tcW w:w="1277" w:type="dxa"/>
            <w:vAlign w:val="center"/>
          </w:tcPr>
          <w:p w14:paraId="3D9F29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+16**</w:t>
            </w:r>
          </w:p>
        </w:tc>
        <w:tc>
          <w:tcPr>
            <w:tcW w:w="1843" w:type="dxa"/>
            <w:vAlign w:val="center"/>
          </w:tcPr>
          <w:p w14:paraId="1DFF8E9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00F069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C3567A3" w14:textId="77777777" w:rsidTr="00F6209B">
        <w:trPr>
          <w:jc w:val="center"/>
        </w:trPr>
        <w:tc>
          <w:tcPr>
            <w:tcW w:w="2416" w:type="dxa"/>
          </w:tcPr>
          <w:p w14:paraId="64BA9FC9"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E-UTRA Band 75 or NR band n75</w:t>
            </w:r>
          </w:p>
        </w:tc>
        <w:tc>
          <w:tcPr>
            <w:tcW w:w="1657" w:type="dxa"/>
            <w:vAlign w:val="center"/>
          </w:tcPr>
          <w:p w14:paraId="6690D8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5DD0A70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8A5E4B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44C4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C297BB7" w14:textId="77777777" w:rsidTr="00F6209B">
        <w:trPr>
          <w:jc w:val="center"/>
        </w:trPr>
        <w:tc>
          <w:tcPr>
            <w:tcW w:w="2416" w:type="dxa"/>
          </w:tcPr>
          <w:p w14:paraId="77D588FD"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NR Band n77</w:t>
            </w:r>
          </w:p>
        </w:tc>
        <w:tc>
          <w:tcPr>
            <w:tcW w:w="1657" w:type="dxa"/>
            <w:vAlign w:val="center"/>
          </w:tcPr>
          <w:p w14:paraId="55F55BA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4200 MHz</w:t>
            </w:r>
          </w:p>
        </w:tc>
        <w:tc>
          <w:tcPr>
            <w:tcW w:w="1277" w:type="dxa"/>
            <w:vAlign w:val="center"/>
          </w:tcPr>
          <w:p w14:paraId="40C903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AA8B67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56E1BB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CB1009E" w14:textId="77777777" w:rsidTr="00F6209B">
        <w:trPr>
          <w:jc w:val="center"/>
        </w:trPr>
        <w:tc>
          <w:tcPr>
            <w:tcW w:w="2416" w:type="dxa"/>
          </w:tcPr>
          <w:p w14:paraId="3E7C0594"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WA NR Band n78</w:t>
            </w:r>
          </w:p>
        </w:tc>
        <w:tc>
          <w:tcPr>
            <w:tcW w:w="1657" w:type="dxa"/>
            <w:vAlign w:val="center"/>
          </w:tcPr>
          <w:p w14:paraId="36EEE06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3800 MHz</w:t>
            </w:r>
          </w:p>
        </w:tc>
        <w:tc>
          <w:tcPr>
            <w:tcW w:w="1277" w:type="dxa"/>
            <w:vAlign w:val="center"/>
          </w:tcPr>
          <w:p w14:paraId="0523768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C87123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4D223B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2196C32" w14:textId="77777777" w:rsidTr="00F6209B">
        <w:trPr>
          <w:jc w:val="center"/>
        </w:trPr>
        <w:tc>
          <w:tcPr>
            <w:tcW w:w="2416" w:type="dxa"/>
          </w:tcPr>
          <w:p w14:paraId="1D717EC6"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WA NR band n79</w:t>
            </w:r>
          </w:p>
        </w:tc>
        <w:tc>
          <w:tcPr>
            <w:tcW w:w="1657" w:type="dxa"/>
            <w:vAlign w:val="center"/>
          </w:tcPr>
          <w:p w14:paraId="26192F7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2F3E072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9A420E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88E31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E0DF425"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458BB7D"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WA</w:t>
            </w:r>
            <w:r w:rsidRPr="00DD532B">
              <w:rPr>
                <w:rFonts w:ascii="Arial" w:hAnsi="Arial" w:cs="Arial"/>
                <w:sz w:val="18"/>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6B1D980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695E3AC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01D66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8B461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3F4DE4E"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85C03F7"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8</w:t>
            </w:r>
            <w:r w:rsidRPr="00DD532B">
              <w:rPr>
                <w:rFonts w:ascii="Arial" w:hAnsi="Arial"/>
                <w:sz w:val="18"/>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4D10CA02"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22A02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3676B9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81F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B80B53C"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401254F"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4B0132C5"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8059F10"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AB3E714"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B4C1EF"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7B0201D9"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3B5763F"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W</w:t>
            </w:r>
            <w:r w:rsidRPr="00DD532B">
              <w:rPr>
                <w:rFonts w:ascii="Arial" w:hAnsi="Arial" w:cs="v5.0.0"/>
                <w:sz w:val="18"/>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386123F" w14:textId="77777777" w:rsidR="00DD532B" w:rsidRPr="00DD532B" w:rsidRDefault="00DD532B" w:rsidP="00DD532B">
            <w:pPr>
              <w:keepNext/>
              <w:keepLines/>
              <w:spacing w:after="0"/>
              <w:jc w:val="center"/>
              <w:rPr>
                <w:rFonts w:ascii="Arial" w:hAnsi="Arial"/>
                <w:sz w:val="18"/>
                <w:lang w:val="en-US"/>
              </w:rPr>
            </w:pPr>
            <w:r w:rsidRPr="00DD532B">
              <w:rPr>
                <w:rFonts w:ascii="Arial" w:hAnsi="Arial" w:hint="eastAsia"/>
                <w:sz w:val="18"/>
                <w:lang w:val="en-US" w:eastAsia="zh-CN"/>
              </w:rPr>
              <w:t>1</w:t>
            </w:r>
            <w:r w:rsidRPr="00DD532B">
              <w:rPr>
                <w:rFonts w:ascii="Arial" w:hAnsi="Arial"/>
                <w:sz w:val="18"/>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976E00B"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07DC1B7"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37D5A68"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48D7EE05"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70DD945"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W</w:t>
            </w:r>
            <w:r w:rsidRPr="00DD532B">
              <w:rPr>
                <w:rFonts w:ascii="Arial" w:hAnsi="Arial" w:cs="v5.0.0"/>
                <w:sz w:val="18"/>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954F43A" w14:textId="77777777" w:rsidR="00DD532B" w:rsidRPr="00DD532B" w:rsidRDefault="00DD532B" w:rsidP="00DD532B">
            <w:pPr>
              <w:keepNext/>
              <w:keepLines/>
              <w:spacing w:after="0"/>
              <w:jc w:val="center"/>
              <w:rPr>
                <w:rFonts w:ascii="Arial" w:hAnsi="Arial"/>
                <w:sz w:val="18"/>
                <w:lang w:val="en-US"/>
              </w:rPr>
            </w:pPr>
            <w:r w:rsidRPr="00DD532B">
              <w:rPr>
                <w:rFonts w:ascii="Arial" w:hAnsi="Arial" w:hint="eastAsia"/>
                <w:sz w:val="18"/>
                <w:lang w:val="en-US" w:eastAsia="zh-CN"/>
              </w:rPr>
              <w:t>1</w:t>
            </w:r>
            <w:r w:rsidRPr="00DD532B">
              <w:rPr>
                <w:rFonts w:ascii="Arial" w:hAnsi="Arial"/>
                <w:sz w:val="18"/>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1B2A057A"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20D9D6"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51A948"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4448D796" w14:textId="77777777" w:rsidTr="00F6209B">
        <w:trPr>
          <w:jc w:val="center"/>
        </w:trPr>
        <w:tc>
          <w:tcPr>
            <w:tcW w:w="8325" w:type="dxa"/>
            <w:gridSpan w:val="5"/>
          </w:tcPr>
          <w:p w14:paraId="1ED31EDE" w14:textId="77777777" w:rsidR="00DD532B" w:rsidRPr="00DD532B" w:rsidRDefault="00DD532B" w:rsidP="00DD532B">
            <w:pPr>
              <w:keepNext/>
              <w:keepLines/>
              <w:spacing w:after="0"/>
              <w:ind w:left="851" w:hanging="851"/>
              <w:rPr>
                <w:rFonts w:ascii="Arial" w:hAnsi="Arial" w:cs="v4.2.0"/>
                <w:sz w:val="18"/>
                <w:lang w:eastAsia="zh-CN"/>
              </w:rPr>
            </w:pPr>
            <w:r w:rsidRPr="00DD532B">
              <w:rPr>
                <w:rFonts w:ascii="Arial" w:hAnsi="Arial" w:cs="Arial"/>
                <w:sz w:val="18"/>
              </w:rPr>
              <w:lastRenderedPageBreak/>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2453F774"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D532B" w:rsidRPr="00DD532B" w14:paraId="44837914" w14:textId="77777777" w:rsidTr="00F6209B">
        <w:trPr>
          <w:jc w:val="center"/>
        </w:trPr>
        <w:tc>
          <w:tcPr>
            <w:tcW w:w="8325" w:type="dxa"/>
            <w:gridSpan w:val="5"/>
          </w:tcPr>
          <w:p w14:paraId="3983630B"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 xml:space="preserve">For a BS operating in band 13 the requirements do not apply when the interfering signal falls within the frequency range 768-797 </w:t>
            </w:r>
            <w:proofErr w:type="spellStart"/>
            <w:r w:rsidRPr="00DD532B">
              <w:rPr>
                <w:rFonts w:ascii="Arial" w:hAnsi="Arial" w:cs="Arial"/>
                <w:sz w:val="18"/>
              </w:rPr>
              <w:t>MHz.</w:t>
            </w:r>
            <w:proofErr w:type="spellEnd"/>
          </w:p>
          <w:p w14:paraId="007B76C4"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 xml:space="preserve">NOTE 2: </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1B87E18C"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 xml:space="preserve">: </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 xml:space="preserve">applies for interfering signal within the frequency range 1475.9-1495.9 </w:t>
            </w:r>
            <w:proofErr w:type="spellStart"/>
            <w:r w:rsidRPr="00DD532B">
              <w:rPr>
                <w:rFonts w:ascii="Arial" w:hAnsi="Arial" w:cs="Arial"/>
                <w:sz w:val="18"/>
              </w:rPr>
              <w:t>MHz.</w:t>
            </w:r>
            <w:proofErr w:type="spellEnd"/>
          </w:p>
          <w:p w14:paraId="46E46F02"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2C8D23B" w14:textId="77777777" w:rsidR="00DD532B" w:rsidRPr="00DD532B" w:rsidRDefault="00DD532B" w:rsidP="00DD532B"/>
    <w:p w14:paraId="6D35CC5D" w14:textId="77777777" w:rsidR="00DD532B" w:rsidRPr="00DD532B" w:rsidRDefault="00DD532B" w:rsidP="00DD532B">
      <w:pPr>
        <w:keepNext/>
        <w:keepLines/>
        <w:spacing w:before="60"/>
        <w:jc w:val="center"/>
        <w:rPr>
          <w:rFonts w:ascii="Arial" w:hAnsi="Arial"/>
          <w:b/>
        </w:rPr>
      </w:pPr>
      <w:r w:rsidRPr="00DD532B">
        <w:rPr>
          <w:rFonts w:ascii="Arial" w:eastAsia="Osaka" w:hAnsi="Arial"/>
          <w:b/>
        </w:rPr>
        <w:lastRenderedPageBreak/>
        <w:t xml:space="preserve">Table </w:t>
      </w:r>
      <w:r w:rsidRPr="00DD532B">
        <w:rPr>
          <w:rFonts w:ascii="Arial" w:hAnsi="Arial"/>
          <w:b/>
          <w:lang w:eastAsia="zh-CN"/>
        </w:rPr>
        <w:t>7.6</w:t>
      </w:r>
      <w:r w:rsidRPr="00DD532B">
        <w:rPr>
          <w:rFonts w:ascii="Arial" w:eastAsia="Osaka" w:hAnsi="Arial"/>
          <w:b/>
        </w:rPr>
        <w:t>-</w:t>
      </w:r>
      <w:r w:rsidRPr="00DD532B">
        <w:rPr>
          <w:rFonts w:ascii="Arial" w:hAnsi="Arial"/>
          <w:b/>
          <w:lang w:eastAsia="zh-CN"/>
        </w:rPr>
        <w:t>4</w:t>
      </w:r>
      <w:r w:rsidRPr="00DD532B">
        <w:rPr>
          <w:rFonts w:ascii="Arial" w:eastAsia="Osaka" w:hAnsi="Arial"/>
          <w:b/>
        </w:rPr>
        <w:t xml:space="preserve">: </w:t>
      </w:r>
      <w:r w:rsidRPr="00DD532B">
        <w:rPr>
          <w:rFonts w:ascii="Arial" w:hAnsi="Arial"/>
          <w:b/>
        </w:rPr>
        <w:t>Blocking performance requirement for E-UTRA and NB-IoT</w:t>
      </w:r>
      <w:r w:rsidRPr="00DD532B">
        <w:rPr>
          <w:rFonts w:ascii="Arial" w:hAnsi="Arial"/>
          <w:b/>
          <w:lang w:eastAsia="zh-CN"/>
        </w:rPr>
        <w:t xml:space="preserve"> Local Area</w:t>
      </w:r>
      <w:r w:rsidRPr="00DD532B">
        <w:rPr>
          <w:rFonts w:ascii="Arial" w:hAnsi="Arial"/>
          <w:b/>
        </w:rP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DD532B" w:rsidRPr="00DD532B" w14:paraId="06678EEB" w14:textId="77777777" w:rsidTr="00F6209B">
        <w:trPr>
          <w:jc w:val="center"/>
        </w:trPr>
        <w:tc>
          <w:tcPr>
            <w:tcW w:w="2416" w:type="dxa"/>
          </w:tcPr>
          <w:p w14:paraId="43EE0F10"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lastRenderedPageBreak/>
              <w:t>Co-located BS type</w:t>
            </w:r>
          </w:p>
        </w:tc>
        <w:tc>
          <w:tcPr>
            <w:tcW w:w="1657" w:type="dxa"/>
          </w:tcPr>
          <w:p w14:paraId="1EC4AC5C"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7A150D33"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14A85E2F"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1A31DFE8"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Type of Interfering Signal</w:t>
            </w:r>
          </w:p>
        </w:tc>
      </w:tr>
      <w:tr w:rsidR="00DD532B" w:rsidRPr="00DD532B" w14:paraId="13438EBE" w14:textId="77777777" w:rsidTr="00F6209B">
        <w:trPr>
          <w:jc w:val="center"/>
        </w:trPr>
        <w:tc>
          <w:tcPr>
            <w:tcW w:w="2416" w:type="dxa"/>
          </w:tcPr>
          <w:p w14:paraId="4DE2735C"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GSM850</w:t>
            </w:r>
          </w:p>
        </w:tc>
        <w:tc>
          <w:tcPr>
            <w:tcW w:w="1657" w:type="dxa"/>
            <w:vAlign w:val="center"/>
          </w:tcPr>
          <w:p w14:paraId="03706DC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0B3077F0"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-7</w:t>
            </w:r>
            <w:r w:rsidRPr="00DD532B">
              <w:rPr>
                <w:rFonts w:ascii="Arial" w:hAnsi="Arial" w:cs="Arial"/>
                <w:sz w:val="18"/>
                <w:szCs w:val="18"/>
                <w:lang w:eastAsia="ja-JP"/>
              </w:rPr>
              <w:t>**</w:t>
            </w:r>
          </w:p>
        </w:tc>
        <w:tc>
          <w:tcPr>
            <w:tcW w:w="1843" w:type="dxa"/>
            <w:vAlign w:val="center"/>
          </w:tcPr>
          <w:p w14:paraId="5D75E35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E9F607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9D7906C" w14:textId="77777777" w:rsidTr="00F6209B">
        <w:trPr>
          <w:jc w:val="center"/>
        </w:trPr>
        <w:tc>
          <w:tcPr>
            <w:tcW w:w="2416" w:type="dxa"/>
          </w:tcPr>
          <w:p w14:paraId="21C7D1A3"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GSM900</w:t>
            </w:r>
          </w:p>
        </w:tc>
        <w:tc>
          <w:tcPr>
            <w:tcW w:w="1657" w:type="dxa"/>
            <w:vAlign w:val="center"/>
          </w:tcPr>
          <w:p w14:paraId="09C2200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77545149"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-7</w:t>
            </w:r>
            <w:r w:rsidRPr="00DD532B">
              <w:rPr>
                <w:rFonts w:ascii="Arial" w:hAnsi="Arial" w:cs="Arial"/>
                <w:sz w:val="18"/>
                <w:szCs w:val="18"/>
                <w:lang w:eastAsia="ja-JP"/>
              </w:rPr>
              <w:t>**</w:t>
            </w:r>
          </w:p>
        </w:tc>
        <w:tc>
          <w:tcPr>
            <w:tcW w:w="1843" w:type="dxa"/>
            <w:vAlign w:val="center"/>
          </w:tcPr>
          <w:p w14:paraId="78BF510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E9589E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DAA33F0" w14:textId="77777777" w:rsidTr="00F6209B">
        <w:trPr>
          <w:jc w:val="center"/>
        </w:trPr>
        <w:tc>
          <w:tcPr>
            <w:tcW w:w="2416" w:type="dxa"/>
          </w:tcPr>
          <w:p w14:paraId="4DCC5999"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DCS1800</w:t>
            </w:r>
          </w:p>
        </w:tc>
        <w:tc>
          <w:tcPr>
            <w:tcW w:w="1657" w:type="dxa"/>
            <w:vAlign w:val="center"/>
          </w:tcPr>
          <w:p w14:paraId="33961EA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2123690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-4</w:t>
            </w:r>
            <w:r w:rsidRPr="00DD532B">
              <w:rPr>
                <w:rFonts w:ascii="Arial" w:hAnsi="Arial" w:cs="Arial"/>
                <w:sz w:val="18"/>
                <w:szCs w:val="18"/>
                <w:lang w:eastAsia="ja-JP"/>
              </w:rPr>
              <w:t>**</w:t>
            </w:r>
          </w:p>
        </w:tc>
        <w:tc>
          <w:tcPr>
            <w:tcW w:w="1843" w:type="dxa"/>
            <w:vAlign w:val="center"/>
          </w:tcPr>
          <w:p w14:paraId="6681026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E458FC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500921D" w14:textId="77777777" w:rsidTr="00F6209B">
        <w:trPr>
          <w:jc w:val="center"/>
        </w:trPr>
        <w:tc>
          <w:tcPr>
            <w:tcW w:w="2416" w:type="dxa"/>
          </w:tcPr>
          <w:p w14:paraId="15976C43"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PCS1900</w:t>
            </w:r>
          </w:p>
        </w:tc>
        <w:tc>
          <w:tcPr>
            <w:tcW w:w="1657" w:type="dxa"/>
            <w:vAlign w:val="center"/>
          </w:tcPr>
          <w:p w14:paraId="6D20F3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242283DA"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-4</w:t>
            </w:r>
            <w:r w:rsidRPr="00DD532B">
              <w:rPr>
                <w:rFonts w:ascii="Arial" w:hAnsi="Arial" w:cs="Arial"/>
                <w:sz w:val="18"/>
                <w:szCs w:val="18"/>
                <w:lang w:eastAsia="ja-JP"/>
              </w:rPr>
              <w:t>**</w:t>
            </w:r>
          </w:p>
        </w:tc>
        <w:tc>
          <w:tcPr>
            <w:tcW w:w="1843" w:type="dxa"/>
            <w:vAlign w:val="center"/>
          </w:tcPr>
          <w:p w14:paraId="5B29028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F5402E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D4CCAD2" w14:textId="77777777" w:rsidTr="00F6209B">
        <w:trPr>
          <w:jc w:val="center"/>
        </w:trPr>
        <w:tc>
          <w:tcPr>
            <w:tcW w:w="2416" w:type="dxa"/>
          </w:tcPr>
          <w:p w14:paraId="61F24AD5"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I or E-UTRA Band 1</w:t>
            </w:r>
            <w:r w:rsidRPr="00DD532B">
              <w:rPr>
                <w:rFonts w:ascii="Arial" w:hAnsi="Arial" w:cs="Arial"/>
                <w:sz w:val="18"/>
                <w:lang w:val="sv-SE"/>
              </w:rPr>
              <w:t xml:space="preserve"> or NR band n1</w:t>
            </w:r>
          </w:p>
        </w:tc>
        <w:tc>
          <w:tcPr>
            <w:tcW w:w="1657" w:type="dxa"/>
            <w:vAlign w:val="center"/>
          </w:tcPr>
          <w:p w14:paraId="272DC79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224EA926"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3EBBE09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8A4974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93EEA32" w14:textId="77777777" w:rsidTr="00F6209B">
        <w:trPr>
          <w:jc w:val="center"/>
        </w:trPr>
        <w:tc>
          <w:tcPr>
            <w:tcW w:w="2416" w:type="dxa"/>
          </w:tcPr>
          <w:p w14:paraId="360DCB6F"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II or E-UTRA Band 2</w:t>
            </w:r>
            <w:r w:rsidRPr="00DD532B">
              <w:rPr>
                <w:rFonts w:ascii="Arial" w:hAnsi="Arial" w:cs="Arial"/>
                <w:sz w:val="18"/>
                <w:lang w:val="sv-SE"/>
              </w:rPr>
              <w:t xml:space="preserve"> or NR band n2</w:t>
            </w:r>
          </w:p>
        </w:tc>
        <w:tc>
          <w:tcPr>
            <w:tcW w:w="1657" w:type="dxa"/>
            <w:vAlign w:val="center"/>
          </w:tcPr>
          <w:p w14:paraId="4A421F9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65C2BB85"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AA0CB1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59BE8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D167ACD" w14:textId="77777777" w:rsidTr="00F6209B">
        <w:trPr>
          <w:jc w:val="center"/>
        </w:trPr>
        <w:tc>
          <w:tcPr>
            <w:tcW w:w="2416" w:type="dxa"/>
          </w:tcPr>
          <w:p w14:paraId="0DAB6552"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III or E-UTRA Band 3</w:t>
            </w:r>
            <w:r w:rsidRPr="00DD532B">
              <w:rPr>
                <w:rFonts w:ascii="Arial" w:hAnsi="Arial" w:cs="Arial"/>
                <w:sz w:val="18"/>
                <w:lang w:val="sv-SE"/>
              </w:rPr>
              <w:t xml:space="preserve"> or NR band n3</w:t>
            </w:r>
          </w:p>
        </w:tc>
        <w:tc>
          <w:tcPr>
            <w:tcW w:w="1657" w:type="dxa"/>
            <w:vAlign w:val="center"/>
          </w:tcPr>
          <w:p w14:paraId="035AB68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4A186A26"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5AD143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BEE393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BB6A9AF" w14:textId="77777777" w:rsidTr="00F6209B">
        <w:trPr>
          <w:jc w:val="center"/>
        </w:trPr>
        <w:tc>
          <w:tcPr>
            <w:tcW w:w="2416" w:type="dxa"/>
          </w:tcPr>
          <w:p w14:paraId="6271F9BD"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IV or E-UTRA Band 4</w:t>
            </w:r>
          </w:p>
        </w:tc>
        <w:tc>
          <w:tcPr>
            <w:tcW w:w="1657" w:type="dxa"/>
            <w:vAlign w:val="center"/>
          </w:tcPr>
          <w:p w14:paraId="4986BD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512D0C49"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83D350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F28CFB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E65774E" w14:textId="77777777" w:rsidTr="00F6209B">
        <w:trPr>
          <w:jc w:val="center"/>
        </w:trPr>
        <w:tc>
          <w:tcPr>
            <w:tcW w:w="2416" w:type="dxa"/>
          </w:tcPr>
          <w:p w14:paraId="79984336"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 or E-UTRA Band 5</w:t>
            </w:r>
            <w:r w:rsidRPr="00DD532B">
              <w:rPr>
                <w:rFonts w:ascii="Arial" w:hAnsi="Arial" w:cs="Arial"/>
                <w:sz w:val="18"/>
                <w:lang w:val="sv-SE"/>
              </w:rPr>
              <w:t xml:space="preserve"> or NR band n5</w:t>
            </w:r>
          </w:p>
        </w:tc>
        <w:tc>
          <w:tcPr>
            <w:tcW w:w="1657" w:type="dxa"/>
            <w:vAlign w:val="center"/>
          </w:tcPr>
          <w:p w14:paraId="6157680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713DABBA"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65F1F5B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E6BF36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93FCB41" w14:textId="77777777" w:rsidTr="00F6209B">
        <w:trPr>
          <w:jc w:val="center"/>
        </w:trPr>
        <w:tc>
          <w:tcPr>
            <w:tcW w:w="2416" w:type="dxa"/>
          </w:tcPr>
          <w:p w14:paraId="759ED0B6"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VI or E-UTRA Band 6</w:t>
            </w:r>
          </w:p>
        </w:tc>
        <w:tc>
          <w:tcPr>
            <w:tcW w:w="1657" w:type="dxa"/>
            <w:vAlign w:val="center"/>
          </w:tcPr>
          <w:p w14:paraId="68B9CD1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3AFE495E"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8517CB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929F24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52F4F03" w14:textId="77777777" w:rsidTr="00F6209B">
        <w:trPr>
          <w:jc w:val="center"/>
        </w:trPr>
        <w:tc>
          <w:tcPr>
            <w:tcW w:w="2416" w:type="dxa"/>
          </w:tcPr>
          <w:p w14:paraId="7F65716C"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VII or E-UTRA Band 7</w:t>
            </w:r>
            <w:r w:rsidRPr="00DD532B">
              <w:rPr>
                <w:rFonts w:ascii="Arial" w:hAnsi="Arial" w:cs="Arial"/>
                <w:sz w:val="18"/>
                <w:lang w:val="sv-SE"/>
              </w:rPr>
              <w:t xml:space="preserve"> or NR band n7</w:t>
            </w:r>
          </w:p>
        </w:tc>
        <w:tc>
          <w:tcPr>
            <w:tcW w:w="1657" w:type="dxa"/>
            <w:vAlign w:val="center"/>
          </w:tcPr>
          <w:p w14:paraId="71BD434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04C9FAB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3A514A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171FE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DDACA10" w14:textId="77777777" w:rsidTr="00F6209B">
        <w:trPr>
          <w:jc w:val="center"/>
        </w:trPr>
        <w:tc>
          <w:tcPr>
            <w:tcW w:w="2416" w:type="dxa"/>
            <w:tcBorders>
              <w:top w:val="single" w:sz="4" w:space="0" w:color="auto"/>
              <w:left w:val="single" w:sz="4" w:space="0" w:color="auto"/>
              <w:bottom w:val="single" w:sz="4" w:space="0" w:color="auto"/>
              <w:right w:val="single" w:sz="4" w:space="0" w:color="auto"/>
            </w:tcBorders>
          </w:tcPr>
          <w:p w14:paraId="72F6F031"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VIII or E-UTRA Band 8</w:t>
            </w:r>
            <w:r w:rsidRPr="00DD532B">
              <w:rPr>
                <w:rFonts w:ascii="Arial" w:hAnsi="Arial" w:cs="Arial"/>
                <w:sz w:val="18"/>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697A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78557B4"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18260A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C3568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38CD9ED" w14:textId="77777777" w:rsidTr="00F6209B">
        <w:trPr>
          <w:jc w:val="center"/>
        </w:trPr>
        <w:tc>
          <w:tcPr>
            <w:tcW w:w="2416" w:type="dxa"/>
          </w:tcPr>
          <w:p w14:paraId="3D86A5EC" w14:textId="77777777" w:rsidR="00DD532B" w:rsidRPr="00DD532B" w:rsidRDefault="00DD532B" w:rsidP="00DD532B">
            <w:pPr>
              <w:keepNext/>
              <w:keepLines/>
              <w:spacing w:after="0"/>
              <w:rPr>
                <w:rFonts w:ascii="Arial" w:hAnsi="Arial" w:cs="Arial"/>
                <w:sz w:val="18"/>
                <w:lang w:val="sv-FI" w:eastAsia="ja-JP"/>
              </w:rPr>
            </w:pPr>
            <w:r w:rsidRPr="00DD532B">
              <w:rPr>
                <w:rFonts w:ascii="Arial" w:hAnsi="Arial" w:cs="Arial"/>
                <w:sz w:val="18"/>
                <w:lang w:val="sv-FI" w:eastAsia="zh-CN"/>
              </w:rPr>
              <w:t xml:space="preserve">LA </w:t>
            </w:r>
            <w:r w:rsidRPr="00DD532B">
              <w:rPr>
                <w:rFonts w:ascii="Arial" w:hAnsi="Arial" w:cs="Arial"/>
                <w:sz w:val="18"/>
                <w:lang w:val="sv-FI"/>
              </w:rPr>
              <w:t>UTRA FDD Band IX or E-UTRA Band 9</w:t>
            </w:r>
          </w:p>
        </w:tc>
        <w:tc>
          <w:tcPr>
            <w:tcW w:w="1657" w:type="dxa"/>
            <w:vAlign w:val="center"/>
          </w:tcPr>
          <w:p w14:paraId="71982DF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762857C2"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04BBB79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07E2CE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AFF20AA" w14:textId="77777777" w:rsidTr="00F6209B">
        <w:trPr>
          <w:jc w:val="center"/>
        </w:trPr>
        <w:tc>
          <w:tcPr>
            <w:tcW w:w="2416" w:type="dxa"/>
          </w:tcPr>
          <w:p w14:paraId="7D9154A7"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 or E-UTRA Band 10</w:t>
            </w:r>
          </w:p>
        </w:tc>
        <w:tc>
          <w:tcPr>
            <w:tcW w:w="1657" w:type="dxa"/>
            <w:vAlign w:val="center"/>
          </w:tcPr>
          <w:p w14:paraId="4B6978B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2849BE0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00CFF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DAAC2C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D451C2D" w14:textId="77777777" w:rsidTr="00F6209B">
        <w:trPr>
          <w:jc w:val="center"/>
        </w:trPr>
        <w:tc>
          <w:tcPr>
            <w:tcW w:w="2416" w:type="dxa"/>
          </w:tcPr>
          <w:p w14:paraId="4894E19D"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XI or E-UTRA Band 11</w:t>
            </w:r>
          </w:p>
        </w:tc>
        <w:tc>
          <w:tcPr>
            <w:tcW w:w="1657" w:type="dxa"/>
            <w:vAlign w:val="center"/>
          </w:tcPr>
          <w:p w14:paraId="12A025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1475.9 - 1</w:t>
            </w:r>
            <w:r w:rsidRPr="00DD532B">
              <w:rPr>
                <w:rFonts w:ascii="Arial" w:hAnsi="Arial" w:cs="Arial"/>
                <w:sz w:val="18"/>
                <w:lang w:eastAsia="zh-CN"/>
              </w:rPr>
              <w:t>495</w:t>
            </w:r>
            <w:r w:rsidRPr="00DD532B">
              <w:rPr>
                <w:rFonts w:ascii="Arial" w:hAnsi="Arial" w:cs="Arial"/>
                <w:sz w:val="18"/>
                <w:lang w:eastAsia="ja-JP"/>
              </w:rPr>
              <w:t>.9</w:t>
            </w:r>
          </w:p>
        </w:tc>
        <w:tc>
          <w:tcPr>
            <w:tcW w:w="1277" w:type="dxa"/>
            <w:vAlign w:val="center"/>
          </w:tcPr>
          <w:p w14:paraId="24C37F3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7AF554E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0C7D50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ADD0637" w14:textId="77777777" w:rsidTr="00F6209B">
        <w:trPr>
          <w:jc w:val="center"/>
        </w:trPr>
        <w:tc>
          <w:tcPr>
            <w:tcW w:w="2416" w:type="dxa"/>
          </w:tcPr>
          <w:p w14:paraId="5F56DCFD"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XII or E-UTRA Band 12</w:t>
            </w:r>
            <w:r w:rsidRPr="00DD532B">
              <w:rPr>
                <w:rFonts w:ascii="Arial" w:hAnsi="Arial" w:cs="Arial"/>
                <w:sz w:val="18"/>
                <w:lang w:val="sv-SE"/>
              </w:rPr>
              <w:t xml:space="preserve"> or NR band n12</w:t>
            </w:r>
          </w:p>
        </w:tc>
        <w:tc>
          <w:tcPr>
            <w:tcW w:w="1657" w:type="dxa"/>
            <w:vAlign w:val="center"/>
          </w:tcPr>
          <w:p w14:paraId="2268AC7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24ACB01D"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FED177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5A8E16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5935451" w14:textId="77777777" w:rsidTr="00F6209B">
        <w:trPr>
          <w:jc w:val="center"/>
        </w:trPr>
        <w:tc>
          <w:tcPr>
            <w:tcW w:w="2416" w:type="dxa"/>
          </w:tcPr>
          <w:p w14:paraId="5C4429DF"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XIIII or E-UTRA Band 13</w:t>
            </w:r>
          </w:p>
        </w:tc>
        <w:tc>
          <w:tcPr>
            <w:tcW w:w="1657" w:type="dxa"/>
            <w:vAlign w:val="center"/>
          </w:tcPr>
          <w:p w14:paraId="3E072B3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34111F8A"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0FF3CD1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70F008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EA5F591" w14:textId="77777777" w:rsidTr="00F6209B">
        <w:trPr>
          <w:jc w:val="center"/>
        </w:trPr>
        <w:tc>
          <w:tcPr>
            <w:tcW w:w="2416" w:type="dxa"/>
          </w:tcPr>
          <w:p w14:paraId="70168023"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XIV or E-UTRA Band 14</w:t>
            </w:r>
            <w:r w:rsidRPr="00DD532B">
              <w:rPr>
                <w:rFonts w:ascii="Arial" w:hAnsi="Arial" w:cs="Arial"/>
                <w:sz w:val="18"/>
                <w:lang w:val="sv-SE"/>
              </w:rPr>
              <w:t xml:space="preserve"> or NR Band n14</w:t>
            </w:r>
          </w:p>
        </w:tc>
        <w:tc>
          <w:tcPr>
            <w:tcW w:w="1657" w:type="dxa"/>
            <w:vAlign w:val="center"/>
          </w:tcPr>
          <w:p w14:paraId="2A3EC15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448B0AF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5310EC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60FFE9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26796E6" w14:textId="77777777" w:rsidTr="00F6209B">
        <w:trPr>
          <w:jc w:val="center"/>
        </w:trPr>
        <w:tc>
          <w:tcPr>
            <w:tcW w:w="2416" w:type="dxa"/>
          </w:tcPr>
          <w:p w14:paraId="0FCA7CF1"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E-UTRA Band 17</w:t>
            </w:r>
          </w:p>
        </w:tc>
        <w:tc>
          <w:tcPr>
            <w:tcW w:w="1657" w:type="dxa"/>
            <w:vAlign w:val="center"/>
          </w:tcPr>
          <w:p w14:paraId="6627E50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238AB961"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1BF684A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B4C8A6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968CB5E" w14:textId="77777777" w:rsidTr="00F6209B">
        <w:trPr>
          <w:jc w:val="center"/>
        </w:trPr>
        <w:tc>
          <w:tcPr>
            <w:tcW w:w="2416" w:type="dxa"/>
          </w:tcPr>
          <w:p w14:paraId="7B14AF79" w14:textId="77777777" w:rsidR="00DD532B" w:rsidRPr="00DD532B" w:rsidRDefault="00DD532B" w:rsidP="00DD532B">
            <w:pPr>
              <w:keepNext/>
              <w:keepLines/>
              <w:spacing w:after="0"/>
              <w:rPr>
                <w:rFonts w:ascii="Arial" w:hAnsi="Arial" w:cs="Arial"/>
                <w:sz w:val="18"/>
                <w:lang w:eastAsia="ja-JP"/>
              </w:rPr>
            </w:pPr>
            <w:r w:rsidRPr="00DD532B">
              <w:rPr>
                <w:rFonts w:ascii="Arial" w:hAnsi="Arial" w:cs="Arial"/>
                <w:sz w:val="18"/>
                <w:lang w:eastAsia="zh-CN"/>
              </w:rPr>
              <w:t xml:space="preserve">LA </w:t>
            </w:r>
            <w:r w:rsidRPr="00DD532B">
              <w:rPr>
                <w:rFonts w:ascii="Arial" w:hAnsi="Arial" w:cs="Arial"/>
                <w:sz w:val="18"/>
              </w:rPr>
              <w:t>E-UTRA Band 1</w:t>
            </w:r>
            <w:r w:rsidRPr="00DD532B">
              <w:rPr>
                <w:rFonts w:ascii="Arial" w:hAnsi="Arial" w:cs="Arial"/>
                <w:sz w:val="18"/>
                <w:lang w:eastAsia="ja-JP"/>
              </w:rPr>
              <w:t>8</w:t>
            </w:r>
          </w:p>
        </w:tc>
        <w:tc>
          <w:tcPr>
            <w:tcW w:w="1657" w:type="dxa"/>
            <w:vAlign w:val="center"/>
          </w:tcPr>
          <w:p w14:paraId="639C9E74"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7</w:t>
            </w:r>
            <w:r w:rsidRPr="00DD532B">
              <w:rPr>
                <w:rFonts w:ascii="Arial" w:hAnsi="Arial" w:cs="Arial"/>
                <w:sz w:val="18"/>
                <w:lang w:eastAsia="ja-JP"/>
              </w:rPr>
              <w:t>5</w:t>
            </w:r>
          </w:p>
        </w:tc>
        <w:tc>
          <w:tcPr>
            <w:tcW w:w="1277" w:type="dxa"/>
            <w:vAlign w:val="center"/>
          </w:tcPr>
          <w:p w14:paraId="0A77BEC1"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EDDBA3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B3CDFF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1712ACA" w14:textId="77777777" w:rsidTr="00F6209B">
        <w:trPr>
          <w:jc w:val="center"/>
        </w:trPr>
        <w:tc>
          <w:tcPr>
            <w:tcW w:w="2416" w:type="dxa"/>
          </w:tcPr>
          <w:p w14:paraId="044E9750" w14:textId="77777777" w:rsidR="00DD532B" w:rsidRPr="00DD532B" w:rsidRDefault="00DD532B" w:rsidP="00DD532B">
            <w:pPr>
              <w:keepNext/>
              <w:keepLines/>
              <w:spacing w:after="0"/>
              <w:rPr>
                <w:rFonts w:ascii="Arial" w:hAnsi="Arial" w:cs="Arial"/>
                <w:sz w:val="18"/>
                <w:lang w:val="sv-FI" w:eastAsia="ja-JP"/>
              </w:rPr>
            </w:pPr>
            <w:r w:rsidRPr="00DD532B">
              <w:rPr>
                <w:rFonts w:ascii="Arial" w:hAnsi="Arial" w:cs="Arial"/>
                <w:sz w:val="18"/>
                <w:lang w:val="sv-FI" w:eastAsia="zh-CN"/>
              </w:rPr>
              <w:t xml:space="preserve">LA </w:t>
            </w:r>
            <w:r w:rsidRPr="00DD532B">
              <w:rPr>
                <w:rFonts w:ascii="Arial" w:hAnsi="Arial" w:cs="Arial"/>
                <w:sz w:val="18"/>
                <w:lang w:val="sv-FI"/>
              </w:rPr>
              <w:t>UTRA FDD Band XI</w:t>
            </w:r>
            <w:r w:rsidRPr="00DD532B">
              <w:rPr>
                <w:rFonts w:ascii="Arial" w:hAnsi="Arial" w:cs="Arial"/>
                <w:sz w:val="18"/>
                <w:lang w:val="sv-FI" w:eastAsia="ja-JP"/>
              </w:rPr>
              <w:t>X</w:t>
            </w:r>
            <w:r w:rsidRPr="00DD532B">
              <w:rPr>
                <w:rFonts w:ascii="Arial" w:hAnsi="Arial" w:cs="Arial"/>
                <w:sz w:val="18"/>
                <w:lang w:val="sv-FI"/>
              </w:rPr>
              <w:t xml:space="preserve"> or E-UTRA Band 1</w:t>
            </w:r>
            <w:r w:rsidRPr="00DD532B">
              <w:rPr>
                <w:rFonts w:ascii="Arial" w:hAnsi="Arial" w:cs="Arial"/>
                <w:sz w:val="18"/>
                <w:lang w:val="sv-FI" w:eastAsia="ja-JP"/>
              </w:rPr>
              <w:t>9</w:t>
            </w:r>
          </w:p>
        </w:tc>
        <w:tc>
          <w:tcPr>
            <w:tcW w:w="1657" w:type="dxa"/>
            <w:vAlign w:val="center"/>
          </w:tcPr>
          <w:p w14:paraId="560F9A73"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lang w:eastAsia="ja-JP"/>
              </w:rPr>
              <w:t>75</w:t>
            </w:r>
            <w:r w:rsidRPr="00DD532B">
              <w:rPr>
                <w:rFonts w:ascii="Arial" w:hAnsi="Arial" w:cs="Arial"/>
                <w:sz w:val="18"/>
              </w:rPr>
              <w:t xml:space="preserve"> - 8</w:t>
            </w:r>
            <w:r w:rsidRPr="00DD532B">
              <w:rPr>
                <w:rFonts w:ascii="Arial" w:hAnsi="Arial" w:cs="Arial"/>
                <w:sz w:val="18"/>
                <w:lang w:eastAsia="ja-JP"/>
              </w:rPr>
              <w:t>90</w:t>
            </w:r>
          </w:p>
        </w:tc>
        <w:tc>
          <w:tcPr>
            <w:tcW w:w="1277" w:type="dxa"/>
            <w:vAlign w:val="center"/>
          </w:tcPr>
          <w:p w14:paraId="2FA50512"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68C04E7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48F1DA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9F56BE6" w14:textId="77777777" w:rsidTr="00F6209B">
        <w:trPr>
          <w:jc w:val="center"/>
        </w:trPr>
        <w:tc>
          <w:tcPr>
            <w:tcW w:w="2416" w:type="dxa"/>
          </w:tcPr>
          <w:p w14:paraId="1D837E26"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UTRA FDD Band XX or E-UTRA Band 20</w:t>
            </w:r>
            <w:r w:rsidRPr="00DD532B">
              <w:rPr>
                <w:rFonts w:ascii="Arial" w:hAnsi="Arial" w:cs="Arial"/>
                <w:sz w:val="18"/>
                <w:lang w:val="sv-SE"/>
              </w:rPr>
              <w:t xml:space="preserve"> or NR band n20</w:t>
            </w:r>
          </w:p>
        </w:tc>
        <w:tc>
          <w:tcPr>
            <w:tcW w:w="1657" w:type="dxa"/>
            <w:vAlign w:val="center"/>
          </w:tcPr>
          <w:p w14:paraId="588B278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21</w:t>
            </w:r>
          </w:p>
        </w:tc>
        <w:tc>
          <w:tcPr>
            <w:tcW w:w="1277" w:type="dxa"/>
            <w:vAlign w:val="center"/>
          </w:tcPr>
          <w:p w14:paraId="6D78814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w:t>
            </w: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30501D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225A9F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595ADFD" w14:textId="77777777" w:rsidTr="00F6209B">
        <w:trPr>
          <w:jc w:val="center"/>
        </w:trPr>
        <w:tc>
          <w:tcPr>
            <w:tcW w:w="2416" w:type="dxa"/>
          </w:tcPr>
          <w:p w14:paraId="07393F3C" w14:textId="77777777" w:rsidR="00DD532B" w:rsidRPr="00DD532B" w:rsidRDefault="00DD532B" w:rsidP="00DD532B">
            <w:pPr>
              <w:keepNext/>
              <w:keepLines/>
              <w:spacing w:after="0"/>
              <w:rPr>
                <w:rFonts w:ascii="Arial" w:hAnsi="Arial" w:cs="v5.0.0"/>
                <w:sz w:val="18"/>
                <w:lang w:val="sv-FI" w:eastAsia="zh-CN"/>
              </w:rPr>
            </w:pPr>
            <w:r w:rsidRPr="00DD532B">
              <w:rPr>
                <w:rFonts w:ascii="Arial" w:hAnsi="Arial" w:cs="v5.0.0"/>
                <w:sz w:val="18"/>
                <w:lang w:val="sv-FI" w:eastAsia="zh-CN"/>
              </w:rPr>
              <w:t>L</w:t>
            </w:r>
            <w:r w:rsidRPr="00DD532B">
              <w:rPr>
                <w:rFonts w:ascii="Arial" w:hAnsi="Arial" w:cs="v5.0.0"/>
                <w:sz w:val="18"/>
                <w:lang w:val="sv-FI"/>
              </w:rPr>
              <w:t>A</w:t>
            </w:r>
            <w:r w:rsidRPr="00DD532B">
              <w:rPr>
                <w:rFonts w:ascii="Arial" w:hAnsi="Arial" w:cs="Arial"/>
                <w:sz w:val="18"/>
                <w:lang w:val="sv-FI"/>
              </w:rPr>
              <w:t xml:space="preserve"> </w:t>
            </w:r>
            <w:r w:rsidRPr="00DD532B">
              <w:rPr>
                <w:rFonts w:ascii="Arial" w:hAnsi="Arial" w:cs="Arial"/>
                <w:sz w:val="18"/>
                <w:lang w:val="sv-FI" w:eastAsia="ja-JP"/>
              </w:rPr>
              <w:t>UTRA FDD Band XXI or E-UTRA Band 21</w:t>
            </w:r>
          </w:p>
        </w:tc>
        <w:tc>
          <w:tcPr>
            <w:tcW w:w="1657" w:type="dxa"/>
            <w:vAlign w:val="center"/>
          </w:tcPr>
          <w:p w14:paraId="3A3B8AC2"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1495.9 – 1510.9</w:t>
            </w:r>
          </w:p>
        </w:tc>
        <w:tc>
          <w:tcPr>
            <w:tcW w:w="1277" w:type="dxa"/>
            <w:vAlign w:val="center"/>
          </w:tcPr>
          <w:p w14:paraId="1947038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45F1DB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004073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DE865C4" w14:textId="77777777" w:rsidTr="00F6209B">
        <w:trPr>
          <w:jc w:val="center"/>
        </w:trPr>
        <w:tc>
          <w:tcPr>
            <w:tcW w:w="2416" w:type="dxa"/>
          </w:tcPr>
          <w:p w14:paraId="2A4070B1" w14:textId="77777777" w:rsidR="00DD532B" w:rsidRPr="00DD532B" w:rsidRDefault="00DD532B" w:rsidP="00DD532B">
            <w:pPr>
              <w:keepNext/>
              <w:keepLines/>
              <w:spacing w:after="0"/>
              <w:rPr>
                <w:rFonts w:ascii="Arial" w:hAnsi="Arial" w:cs="v5.0.0"/>
                <w:sz w:val="18"/>
                <w:lang w:val="sv-FI" w:eastAsia="zh-CN"/>
              </w:rPr>
            </w:pPr>
            <w:r w:rsidRPr="00DD532B">
              <w:rPr>
                <w:rFonts w:ascii="Arial" w:hAnsi="Arial" w:cs="v5.0.0"/>
                <w:sz w:val="18"/>
                <w:lang w:val="sv-FI" w:eastAsia="zh-CN"/>
              </w:rPr>
              <w:t>L</w:t>
            </w:r>
            <w:r w:rsidRPr="00DD532B">
              <w:rPr>
                <w:rFonts w:ascii="Arial" w:hAnsi="Arial" w:cs="v5.0.0"/>
                <w:sz w:val="18"/>
                <w:lang w:val="sv-FI"/>
              </w:rPr>
              <w:t>A</w:t>
            </w:r>
            <w:r w:rsidRPr="00DD532B">
              <w:rPr>
                <w:rFonts w:ascii="Arial" w:hAnsi="Arial" w:cs="Arial"/>
                <w:sz w:val="18"/>
                <w:lang w:val="sv-FI"/>
              </w:rPr>
              <w:t xml:space="preserve"> </w:t>
            </w:r>
            <w:r w:rsidRPr="00DD532B">
              <w:rPr>
                <w:rFonts w:ascii="Arial" w:hAnsi="Arial" w:cs="Arial"/>
                <w:sz w:val="18"/>
                <w:lang w:val="sv-FI" w:eastAsia="ja-JP"/>
              </w:rPr>
              <w:t>UTRA FDD Band XXII or E-UTRA Band 22</w:t>
            </w:r>
          </w:p>
        </w:tc>
        <w:tc>
          <w:tcPr>
            <w:tcW w:w="1657" w:type="dxa"/>
            <w:vAlign w:val="center"/>
          </w:tcPr>
          <w:p w14:paraId="05300F78"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1FCE27E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w:t>
            </w: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2DE142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CB6DA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rsidDel="00DD532B" w14:paraId="13DECBEB" w14:textId="2D1EBC9A" w:rsidTr="00F6209B">
        <w:trPr>
          <w:jc w:val="center"/>
          <w:del w:id="114" w:author="Ng, Man Hung (Nokia - GB)" w:date="2021-09-27T18:11:00Z"/>
        </w:trPr>
        <w:tc>
          <w:tcPr>
            <w:tcW w:w="2416" w:type="dxa"/>
          </w:tcPr>
          <w:p w14:paraId="0794FC2E" w14:textId="204282CD" w:rsidR="00DD532B" w:rsidRPr="00DD532B" w:rsidDel="00DD532B" w:rsidRDefault="00DD532B" w:rsidP="00DD532B">
            <w:pPr>
              <w:keepNext/>
              <w:keepLines/>
              <w:spacing w:after="0"/>
              <w:rPr>
                <w:del w:id="115" w:author="Ng, Man Hung (Nokia - GB)" w:date="2021-09-27T18:11:00Z"/>
                <w:rFonts w:ascii="Arial" w:hAnsi="Arial" w:cs="v5.0.0"/>
                <w:sz w:val="18"/>
                <w:lang w:eastAsia="zh-CN"/>
              </w:rPr>
            </w:pPr>
            <w:del w:id="116" w:author="Ng, Man Hung (Nokia - GB)" w:date="2021-09-27T18:11:00Z">
              <w:r w:rsidRPr="00DD532B" w:rsidDel="00DD532B">
                <w:rPr>
                  <w:rFonts w:ascii="Arial" w:hAnsi="Arial" w:cs="v5.0.0"/>
                  <w:sz w:val="18"/>
                  <w:lang w:eastAsia="zh-CN"/>
                </w:rPr>
                <w:delText>LA E-UTRA Band 23</w:delText>
              </w:r>
            </w:del>
          </w:p>
        </w:tc>
        <w:tc>
          <w:tcPr>
            <w:tcW w:w="1657" w:type="dxa"/>
            <w:vAlign w:val="center"/>
          </w:tcPr>
          <w:p w14:paraId="799B1A71" w14:textId="5BF0A012" w:rsidR="00DD532B" w:rsidRPr="00DD532B" w:rsidDel="00DD532B" w:rsidRDefault="00DD532B" w:rsidP="00DD532B">
            <w:pPr>
              <w:keepNext/>
              <w:keepLines/>
              <w:spacing w:after="0"/>
              <w:jc w:val="center"/>
              <w:rPr>
                <w:del w:id="117" w:author="Ng, Man Hung (Nokia - GB)" w:date="2021-09-27T18:11:00Z"/>
                <w:rFonts w:ascii="Arial" w:hAnsi="Arial" w:cs="Arial"/>
                <w:sz w:val="18"/>
              </w:rPr>
            </w:pPr>
            <w:del w:id="118" w:author="Ng, Man Hung (Nokia - GB)" w:date="2021-09-27T18:11:00Z">
              <w:r w:rsidRPr="00DD532B" w:rsidDel="00DD532B">
                <w:rPr>
                  <w:rFonts w:ascii="Arial" w:hAnsi="Arial" w:cs="Arial"/>
                  <w:sz w:val="18"/>
                </w:rPr>
                <w:delText>2180-2200</w:delText>
              </w:r>
            </w:del>
          </w:p>
        </w:tc>
        <w:tc>
          <w:tcPr>
            <w:tcW w:w="1277" w:type="dxa"/>
            <w:vAlign w:val="center"/>
          </w:tcPr>
          <w:p w14:paraId="4E5267EC" w14:textId="14247C21" w:rsidR="00DD532B" w:rsidRPr="00DD532B" w:rsidDel="00DD532B" w:rsidRDefault="00DD532B" w:rsidP="00DD532B">
            <w:pPr>
              <w:keepNext/>
              <w:keepLines/>
              <w:spacing w:after="0"/>
              <w:jc w:val="center"/>
              <w:rPr>
                <w:del w:id="119" w:author="Ng, Man Hung (Nokia - GB)" w:date="2021-09-27T18:11:00Z"/>
                <w:rFonts w:ascii="Arial" w:hAnsi="Arial" w:cs="Arial"/>
                <w:sz w:val="18"/>
                <w:lang w:eastAsia="zh-CN"/>
              </w:rPr>
            </w:pPr>
            <w:del w:id="120" w:author="Ng, Man Hung (Nokia - GB)" w:date="2021-09-27T18:11:00Z">
              <w:r w:rsidRPr="00DD532B" w:rsidDel="00DD532B">
                <w:rPr>
                  <w:rFonts w:ascii="Arial" w:hAnsi="Arial" w:cs="Arial"/>
                  <w:sz w:val="18"/>
                  <w:lang w:eastAsia="zh-CN"/>
                </w:rPr>
                <w:delText>-6</w:delText>
              </w:r>
              <w:r w:rsidRPr="00DD532B" w:rsidDel="00DD532B">
                <w:rPr>
                  <w:rFonts w:ascii="Arial" w:hAnsi="Arial" w:cs="Arial"/>
                  <w:sz w:val="18"/>
                  <w:szCs w:val="18"/>
                  <w:lang w:eastAsia="ja-JP"/>
                </w:rPr>
                <w:delText>**</w:delText>
              </w:r>
            </w:del>
          </w:p>
        </w:tc>
        <w:tc>
          <w:tcPr>
            <w:tcW w:w="1843" w:type="dxa"/>
            <w:vAlign w:val="center"/>
          </w:tcPr>
          <w:p w14:paraId="4A69A0C6" w14:textId="23F87C09" w:rsidR="00DD532B" w:rsidRPr="00DD532B" w:rsidDel="00DD532B" w:rsidRDefault="00DD532B" w:rsidP="00DD532B">
            <w:pPr>
              <w:keepNext/>
              <w:keepLines/>
              <w:spacing w:after="0"/>
              <w:jc w:val="center"/>
              <w:rPr>
                <w:del w:id="121" w:author="Ng, Man Hung (Nokia - GB)" w:date="2021-09-27T18:11:00Z"/>
                <w:rFonts w:ascii="Arial" w:hAnsi="Arial" w:cs="Arial"/>
                <w:sz w:val="18"/>
              </w:rPr>
            </w:pPr>
            <w:del w:id="122"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5149B62D" w14:textId="3E1B01BE" w:rsidR="00DD532B" w:rsidRPr="00DD532B" w:rsidDel="00DD532B" w:rsidRDefault="00DD532B" w:rsidP="00DD532B">
            <w:pPr>
              <w:keepNext/>
              <w:keepLines/>
              <w:spacing w:after="0"/>
              <w:jc w:val="center"/>
              <w:rPr>
                <w:del w:id="123" w:author="Ng, Man Hung (Nokia - GB)" w:date="2021-09-27T18:11:00Z"/>
                <w:rFonts w:ascii="Arial" w:hAnsi="Arial" w:cs="Arial"/>
                <w:sz w:val="18"/>
              </w:rPr>
            </w:pPr>
            <w:del w:id="124" w:author="Ng, Man Hung (Nokia - GB)" w:date="2021-09-27T18:11:00Z">
              <w:r w:rsidRPr="00DD532B" w:rsidDel="00DD532B">
                <w:rPr>
                  <w:rFonts w:ascii="Arial" w:hAnsi="Arial" w:cs="Arial"/>
                  <w:sz w:val="18"/>
                </w:rPr>
                <w:delText>CW carrier</w:delText>
              </w:r>
            </w:del>
          </w:p>
        </w:tc>
      </w:tr>
      <w:tr w:rsidR="00DD532B" w:rsidRPr="00DD532B" w14:paraId="650B7FB9" w14:textId="77777777" w:rsidTr="00F6209B">
        <w:trPr>
          <w:jc w:val="center"/>
        </w:trPr>
        <w:tc>
          <w:tcPr>
            <w:tcW w:w="2416" w:type="dxa"/>
          </w:tcPr>
          <w:p w14:paraId="6541BB9A" w14:textId="77777777" w:rsidR="00DD532B" w:rsidRPr="00DD532B" w:rsidRDefault="00DD532B" w:rsidP="00DD532B">
            <w:pPr>
              <w:keepNext/>
              <w:keepLines/>
              <w:spacing w:after="0"/>
              <w:rPr>
                <w:rFonts w:ascii="Arial" w:hAnsi="Arial" w:cs="v5.0.0"/>
                <w:sz w:val="18"/>
                <w:lang w:eastAsia="zh-CN"/>
              </w:rPr>
            </w:pPr>
            <w:r w:rsidRPr="00DD532B">
              <w:rPr>
                <w:rFonts w:ascii="Arial" w:hAnsi="Arial" w:cs="v5.0.0"/>
                <w:sz w:val="18"/>
              </w:rPr>
              <w:t>LA</w:t>
            </w:r>
            <w:r w:rsidRPr="00DD532B">
              <w:rPr>
                <w:rFonts w:ascii="Arial" w:hAnsi="Arial" w:cs="Arial"/>
                <w:sz w:val="18"/>
              </w:rPr>
              <w:t xml:space="preserve"> E-UTRA Band 24</w:t>
            </w:r>
          </w:p>
        </w:tc>
        <w:tc>
          <w:tcPr>
            <w:tcW w:w="1657" w:type="dxa"/>
            <w:vAlign w:val="center"/>
          </w:tcPr>
          <w:p w14:paraId="25C6FCDB"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p>
        </w:tc>
        <w:tc>
          <w:tcPr>
            <w:tcW w:w="1277" w:type="dxa"/>
            <w:vAlign w:val="center"/>
          </w:tcPr>
          <w:p w14:paraId="5DDF255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4A854E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8CDAA4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EF772E7" w14:textId="77777777" w:rsidTr="00F6209B">
        <w:trPr>
          <w:jc w:val="center"/>
        </w:trPr>
        <w:tc>
          <w:tcPr>
            <w:tcW w:w="2416" w:type="dxa"/>
          </w:tcPr>
          <w:p w14:paraId="052FD30C" w14:textId="77777777" w:rsidR="00DD532B" w:rsidRPr="00DD532B" w:rsidRDefault="00DD532B" w:rsidP="00DD532B">
            <w:pPr>
              <w:keepNext/>
              <w:keepLines/>
              <w:spacing w:after="0"/>
              <w:rPr>
                <w:rFonts w:ascii="Arial" w:hAnsi="Arial" w:cs="v5.0.0"/>
                <w:sz w:val="18"/>
                <w:lang w:eastAsia="zh-CN"/>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w:t>
            </w:r>
            <w:r w:rsidRPr="00DD532B">
              <w:rPr>
                <w:rFonts w:ascii="Arial" w:hAnsi="Arial" w:cs="Arial"/>
                <w:sz w:val="18"/>
                <w:lang w:eastAsia="ja-JP"/>
              </w:rPr>
              <w:t>UTRA FDD Band XXV or E-UTRA Band 25</w:t>
            </w:r>
            <w:r w:rsidRPr="00DD532B">
              <w:rPr>
                <w:rFonts w:ascii="Arial" w:hAnsi="Arial" w:cs="Arial"/>
                <w:sz w:val="18"/>
                <w:lang w:val="sv-SE" w:eastAsia="ja-JP"/>
              </w:rPr>
              <w:t xml:space="preserve"> or NR band n25</w:t>
            </w:r>
          </w:p>
        </w:tc>
        <w:tc>
          <w:tcPr>
            <w:tcW w:w="1657" w:type="dxa"/>
            <w:vAlign w:val="center"/>
          </w:tcPr>
          <w:p w14:paraId="16C029FC"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1930</w:t>
            </w:r>
            <w:r w:rsidRPr="00DD532B">
              <w:rPr>
                <w:rFonts w:ascii="Arial" w:hAnsi="Arial" w:cs="Arial"/>
                <w:sz w:val="18"/>
              </w:rPr>
              <w:t xml:space="preserve"> – </w:t>
            </w:r>
            <w:r w:rsidRPr="00DD532B">
              <w:rPr>
                <w:rFonts w:ascii="Arial" w:hAnsi="Arial" w:cs="Arial"/>
                <w:sz w:val="18"/>
                <w:lang w:eastAsia="ja-JP"/>
              </w:rPr>
              <w:t>1995</w:t>
            </w:r>
          </w:p>
        </w:tc>
        <w:tc>
          <w:tcPr>
            <w:tcW w:w="1277" w:type="dxa"/>
            <w:vAlign w:val="center"/>
          </w:tcPr>
          <w:p w14:paraId="65176BF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E96684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B2C56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CD6EF03" w14:textId="77777777" w:rsidTr="00F6209B">
        <w:trPr>
          <w:jc w:val="center"/>
        </w:trPr>
        <w:tc>
          <w:tcPr>
            <w:tcW w:w="2416" w:type="dxa"/>
          </w:tcPr>
          <w:p w14:paraId="26000B45" w14:textId="77777777" w:rsidR="00DD532B" w:rsidRPr="00DD532B" w:rsidRDefault="00DD532B" w:rsidP="00DD532B">
            <w:pPr>
              <w:keepNext/>
              <w:keepLines/>
              <w:spacing w:after="0"/>
              <w:rPr>
                <w:rFonts w:ascii="Arial" w:hAnsi="Arial" w:cs="Arial"/>
                <w:sz w:val="18"/>
                <w:lang w:val="sv-FI" w:eastAsia="zh-CN"/>
              </w:rPr>
            </w:pPr>
            <w:r w:rsidRPr="00DD532B">
              <w:rPr>
                <w:rFonts w:ascii="Arial" w:hAnsi="Arial" w:cs="v5.0.0"/>
                <w:sz w:val="18"/>
                <w:lang w:val="sv-FI"/>
              </w:rPr>
              <w:t>LA</w:t>
            </w:r>
            <w:r w:rsidRPr="00DD532B">
              <w:rPr>
                <w:rFonts w:ascii="Arial" w:hAnsi="Arial" w:cs="Arial"/>
                <w:sz w:val="18"/>
                <w:lang w:val="sv-FI"/>
              </w:rPr>
              <w:t xml:space="preserve"> </w:t>
            </w:r>
            <w:r w:rsidRPr="00DD532B">
              <w:rPr>
                <w:rFonts w:ascii="Arial" w:hAnsi="Arial" w:cs="Arial"/>
                <w:sz w:val="18"/>
                <w:lang w:val="sv-FI" w:eastAsia="ja-JP"/>
              </w:rPr>
              <w:t>UTRA FDD Band XXVI or E-UTRA Band 26</w:t>
            </w:r>
            <w:r w:rsidRPr="00DD532B">
              <w:rPr>
                <w:rFonts w:ascii="Arial" w:hAnsi="Arial" w:cs="Arial"/>
                <w:sz w:val="18"/>
                <w:lang w:eastAsia="zh-CN"/>
              </w:rPr>
              <w:t xml:space="preserve"> or NR Band n26</w:t>
            </w:r>
          </w:p>
        </w:tc>
        <w:tc>
          <w:tcPr>
            <w:tcW w:w="1657" w:type="dxa"/>
            <w:vAlign w:val="center"/>
          </w:tcPr>
          <w:p w14:paraId="6ABD199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738B0F7D"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vAlign w:val="center"/>
          </w:tcPr>
          <w:p w14:paraId="38DE2E9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EAF0EC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BBF3A16" w14:textId="77777777" w:rsidTr="00F6209B">
        <w:trPr>
          <w:jc w:val="center"/>
        </w:trPr>
        <w:tc>
          <w:tcPr>
            <w:tcW w:w="2416" w:type="dxa"/>
          </w:tcPr>
          <w:p w14:paraId="3C9C368F" w14:textId="77777777" w:rsidR="00DD532B" w:rsidRPr="00DD532B" w:rsidRDefault="00DD532B" w:rsidP="00DD532B">
            <w:pPr>
              <w:keepNext/>
              <w:keepLines/>
              <w:spacing w:after="0"/>
              <w:rPr>
                <w:rFonts w:ascii="Arial" w:hAnsi="Arial" w:cs="v5.0.0"/>
                <w:sz w:val="18"/>
                <w:lang w:eastAsia="zh-CN"/>
              </w:rPr>
            </w:pPr>
            <w:r w:rsidRPr="00DD532B">
              <w:rPr>
                <w:rFonts w:ascii="Arial" w:hAnsi="Arial" w:cs="Arial"/>
                <w:sz w:val="18"/>
                <w:lang w:eastAsia="zh-CN"/>
              </w:rPr>
              <w:t xml:space="preserve">LA </w:t>
            </w:r>
            <w:r w:rsidRPr="00DD532B">
              <w:rPr>
                <w:rFonts w:ascii="Arial" w:hAnsi="Arial" w:cs="Arial"/>
                <w:sz w:val="18"/>
              </w:rPr>
              <w:t>E-UTRA Band 27</w:t>
            </w:r>
          </w:p>
        </w:tc>
        <w:tc>
          <w:tcPr>
            <w:tcW w:w="1657" w:type="dxa"/>
            <w:vAlign w:val="center"/>
          </w:tcPr>
          <w:p w14:paraId="4FE5D813"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852 - 869</w:t>
            </w:r>
          </w:p>
        </w:tc>
        <w:tc>
          <w:tcPr>
            <w:tcW w:w="1277" w:type="dxa"/>
            <w:vAlign w:val="center"/>
          </w:tcPr>
          <w:p w14:paraId="3F9F3FB9"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B5C687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321337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E2DCEB8" w14:textId="77777777" w:rsidTr="00F6209B">
        <w:trPr>
          <w:jc w:val="center"/>
        </w:trPr>
        <w:tc>
          <w:tcPr>
            <w:tcW w:w="2416" w:type="dxa"/>
          </w:tcPr>
          <w:p w14:paraId="62243522"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2</w:t>
            </w:r>
            <w:r w:rsidRPr="00DD532B">
              <w:rPr>
                <w:rFonts w:ascii="Arial" w:hAnsi="Arial" w:cs="Arial"/>
                <w:sz w:val="18"/>
                <w:lang w:eastAsia="ja-JP"/>
              </w:rPr>
              <w:t>8</w:t>
            </w:r>
            <w:r w:rsidRPr="00DD532B">
              <w:rPr>
                <w:rFonts w:ascii="Arial" w:hAnsi="Arial" w:cs="Arial"/>
                <w:sz w:val="18"/>
                <w:lang w:val="sv-SE" w:eastAsia="ja-JP"/>
              </w:rPr>
              <w:t xml:space="preserve"> or NR band n28</w:t>
            </w:r>
          </w:p>
        </w:tc>
        <w:tc>
          <w:tcPr>
            <w:tcW w:w="1657" w:type="dxa"/>
            <w:vAlign w:val="center"/>
          </w:tcPr>
          <w:p w14:paraId="221753B6"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73F33858"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4C56FE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5627BA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9F35E87" w14:textId="77777777" w:rsidTr="00F6209B">
        <w:trPr>
          <w:jc w:val="center"/>
        </w:trPr>
        <w:tc>
          <w:tcPr>
            <w:tcW w:w="2416" w:type="dxa"/>
          </w:tcPr>
          <w:p w14:paraId="5E602CA7"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rPr>
              <w:lastRenderedPageBreak/>
              <w:t>LA</w:t>
            </w:r>
            <w:r w:rsidRPr="00DD532B">
              <w:rPr>
                <w:rFonts w:ascii="Arial" w:hAnsi="Arial" w:cs="Arial"/>
                <w:sz w:val="18"/>
              </w:rPr>
              <w:t xml:space="preserve"> E-UTRA Band 2</w:t>
            </w:r>
            <w:r w:rsidRPr="00DD532B">
              <w:rPr>
                <w:rFonts w:ascii="Arial" w:hAnsi="Arial" w:cs="Arial"/>
                <w:sz w:val="18"/>
                <w:lang w:eastAsia="ja-JP"/>
              </w:rPr>
              <w:t>9</w:t>
            </w:r>
            <w:r w:rsidRPr="00DD532B">
              <w:rPr>
                <w:rFonts w:ascii="Arial" w:hAnsi="Arial"/>
                <w:sz w:val="18"/>
              </w:rPr>
              <w:t xml:space="preserve"> or NR Band n29</w:t>
            </w:r>
          </w:p>
        </w:tc>
        <w:tc>
          <w:tcPr>
            <w:tcW w:w="1657" w:type="dxa"/>
            <w:vAlign w:val="center"/>
          </w:tcPr>
          <w:p w14:paraId="2A9DEB4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717</w:t>
            </w:r>
            <w:r w:rsidRPr="00DD532B">
              <w:rPr>
                <w:rFonts w:ascii="Arial" w:hAnsi="Arial" w:cs="Arial"/>
                <w:sz w:val="18"/>
              </w:rPr>
              <w:t xml:space="preserve"> – </w:t>
            </w:r>
            <w:r w:rsidRPr="00DD532B">
              <w:rPr>
                <w:rFonts w:ascii="Arial" w:hAnsi="Arial" w:cs="Arial"/>
                <w:sz w:val="18"/>
                <w:lang w:eastAsia="ja-JP"/>
              </w:rPr>
              <w:t>728</w:t>
            </w:r>
          </w:p>
        </w:tc>
        <w:tc>
          <w:tcPr>
            <w:tcW w:w="1277" w:type="dxa"/>
            <w:vAlign w:val="center"/>
          </w:tcPr>
          <w:p w14:paraId="07577F6D"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2C0256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067D21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3AC0A42" w14:textId="77777777" w:rsidTr="00F6209B">
        <w:trPr>
          <w:jc w:val="center"/>
        </w:trPr>
        <w:tc>
          <w:tcPr>
            <w:tcW w:w="2416" w:type="dxa"/>
          </w:tcPr>
          <w:p w14:paraId="587E0DED" w14:textId="77777777" w:rsidR="00DD532B" w:rsidRPr="00DD532B" w:rsidRDefault="00DD532B" w:rsidP="00DD532B">
            <w:pPr>
              <w:keepNext/>
              <w:keepLines/>
              <w:rPr>
                <w:rFonts w:ascii="Arial" w:hAnsi="Arial" w:cs="v5.0.0"/>
                <w:sz w:val="18"/>
              </w:rPr>
            </w:pPr>
            <w:r w:rsidRPr="00DD532B">
              <w:rPr>
                <w:rFonts w:ascii="Arial" w:hAnsi="Arial" w:cs="v5.0.0"/>
                <w:sz w:val="18"/>
              </w:rPr>
              <w:t>LA</w:t>
            </w:r>
            <w:r w:rsidRPr="00DD532B">
              <w:rPr>
                <w:rFonts w:ascii="Arial" w:hAnsi="Arial"/>
                <w:sz w:val="18"/>
              </w:rPr>
              <w:t xml:space="preserve"> E-UTRA Band 30</w:t>
            </w:r>
            <w:r w:rsidRPr="00DD532B">
              <w:rPr>
                <w:rFonts w:ascii="Arial" w:hAnsi="Arial"/>
                <w:sz w:val="18"/>
                <w:lang w:val="sv-SE"/>
              </w:rPr>
              <w:t xml:space="preserve"> or NR Band n30</w:t>
            </w:r>
          </w:p>
        </w:tc>
        <w:tc>
          <w:tcPr>
            <w:tcW w:w="1657" w:type="dxa"/>
            <w:vAlign w:val="center"/>
          </w:tcPr>
          <w:p w14:paraId="76E90F5E" w14:textId="77777777" w:rsidR="00DD532B" w:rsidRPr="00DD532B" w:rsidRDefault="00DD532B" w:rsidP="00DD532B">
            <w:pPr>
              <w:keepNext/>
              <w:keepLines/>
              <w:jc w:val="center"/>
              <w:rPr>
                <w:rFonts w:ascii="Arial" w:hAnsi="Arial"/>
                <w:sz w:val="18"/>
              </w:rPr>
            </w:pPr>
            <w:r w:rsidRPr="00DD532B">
              <w:rPr>
                <w:rFonts w:ascii="Arial" w:hAnsi="Arial"/>
                <w:sz w:val="18"/>
              </w:rPr>
              <w:t>2350 – 2360</w:t>
            </w:r>
          </w:p>
        </w:tc>
        <w:tc>
          <w:tcPr>
            <w:tcW w:w="1277" w:type="dxa"/>
            <w:vAlign w:val="center"/>
          </w:tcPr>
          <w:p w14:paraId="65FF73EB" w14:textId="77777777" w:rsidR="00DD532B" w:rsidRPr="00DD532B" w:rsidRDefault="00DD532B" w:rsidP="00DD532B">
            <w:pPr>
              <w:keepNext/>
              <w:keepLines/>
              <w:jc w:val="center"/>
              <w:rPr>
                <w:rFonts w:ascii="Arial" w:hAnsi="Arial"/>
                <w:sz w:val="18"/>
              </w:rPr>
            </w:pPr>
            <w:r w:rsidRPr="00DD532B">
              <w:rPr>
                <w:rFonts w:ascii="Arial" w:hAnsi="Arial"/>
                <w:sz w:val="18"/>
              </w:rPr>
              <w:t>-6</w:t>
            </w:r>
            <w:r w:rsidRPr="00DD532B">
              <w:rPr>
                <w:rFonts w:ascii="Arial" w:hAnsi="Arial" w:cs="Arial"/>
                <w:sz w:val="18"/>
                <w:szCs w:val="18"/>
                <w:lang w:eastAsia="ja-JP"/>
              </w:rPr>
              <w:t>**</w:t>
            </w:r>
          </w:p>
        </w:tc>
        <w:tc>
          <w:tcPr>
            <w:tcW w:w="1843" w:type="dxa"/>
            <w:vAlign w:val="center"/>
          </w:tcPr>
          <w:p w14:paraId="140EF86F" w14:textId="77777777" w:rsidR="00DD532B" w:rsidRPr="00DD532B" w:rsidRDefault="00DD532B" w:rsidP="00DD532B">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1D5D69AE" w14:textId="77777777" w:rsidR="00DD532B" w:rsidRPr="00DD532B" w:rsidRDefault="00DD532B" w:rsidP="00DD532B">
            <w:pPr>
              <w:keepNext/>
              <w:keepLines/>
              <w:jc w:val="center"/>
              <w:rPr>
                <w:rFonts w:ascii="Arial" w:hAnsi="Arial"/>
                <w:sz w:val="18"/>
              </w:rPr>
            </w:pPr>
            <w:r w:rsidRPr="00DD532B">
              <w:rPr>
                <w:rFonts w:ascii="Arial" w:hAnsi="Arial"/>
                <w:sz w:val="18"/>
              </w:rPr>
              <w:t>CW carrier</w:t>
            </w:r>
          </w:p>
        </w:tc>
      </w:tr>
      <w:tr w:rsidR="00DD532B" w:rsidRPr="00DD532B" w14:paraId="329E4B74" w14:textId="77777777" w:rsidTr="00F6209B">
        <w:trPr>
          <w:jc w:val="center"/>
        </w:trPr>
        <w:tc>
          <w:tcPr>
            <w:tcW w:w="2416" w:type="dxa"/>
          </w:tcPr>
          <w:p w14:paraId="1A125BD9"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E-UTRA Band </w:t>
            </w:r>
            <w:r w:rsidRPr="00DD532B">
              <w:rPr>
                <w:rFonts w:ascii="Arial" w:hAnsi="Arial" w:cs="Arial"/>
                <w:sz w:val="18"/>
                <w:lang w:eastAsia="zh-CN"/>
              </w:rPr>
              <w:t>31</w:t>
            </w:r>
          </w:p>
        </w:tc>
        <w:tc>
          <w:tcPr>
            <w:tcW w:w="1657" w:type="dxa"/>
            <w:vAlign w:val="center"/>
          </w:tcPr>
          <w:p w14:paraId="4D5A4D7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1C5A28C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9DAC7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93508C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5B3DD29" w14:textId="77777777" w:rsidTr="00F6209B">
        <w:trPr>
          <w:jc w:val="center"/>
        </w:trPr>
        <w:tc>
          <w:tcPr>
            <w:tcW w:w="2416" w:type="dxa"/>
          </w:tcPr>
          <w:p w14:paraId="7DC16B77" w14:textId="77777777" w:rsidR="00DD532B" w:rsidRPr="00DD532B" w:rsidRDefault="00DD532B" w:rsidP="00DD532B">
            <w:pPr>
              <w:keepNext/>
              <w:keepLines/>
              <w:spacing w:after="0"/>
              <w:rPr>
                <w:rFonts w:ascii="Arial" w:hAnsi="Arial" w:cs="Arial"/>
                <w:sz w:val="18"/>
                <w:lang w:val="sv-FI" w:eastAsia="zh-CN"/>
              </w:rPr>
            </w:pPr>
            <w:r w:rsidRPr="00DD532B">
              <w:rPr>
                <w:rFonts w:ascii="Arial" w:hAnsi="Arial" w:cs="Arial"/>
                <w:sz w:val="18"/>
                <w:lang w:val="sv-FI" w:eastAsia="ja-JP"/>
              </w:rPr>
              <w:t>L</w:t>
            </w:r>
            <w:r w:rsidRPr="00DD532B">
              <w:rPr>
                <w:rFonts w:ascii="Arial" w:hAnsi="Arial" w:cs="Arial"/>
                <w:sz w:val="18"/>
                <w:lang w:val="sv-FI"/>
              </w:rPr>
              <w:t xml:space="preserve">A </w:t>
            </w:r>
            <w:r w:rsidRPr="00DD532B">
              <w:rPr>
                <w:rFonts w:ascii="Arial" w:hAnsi="Arial" w:cs="Arial"/>
                <w:sz w:val="18"/>
                <w:lang w:val="sv-FI" w:eastAsia="ja-JP"/>
              </w:rPr>
              <w:t xml:space="preserve">UTRA FDD Band XXXII or </w:t>
            </w:r>
            <w:r w:rsidRPr="00DD532B">
              <w:rPr>
                <w:rFonts w:ascii="Arial" w:hAnsi="Arial" w:cs="Arial"/>
                <w:sz w:val="18"/>
                <w:lang w:val="sv-FI"/>
              </w:rPr>
              <w:t xml:space="preserve">E-UTRA Band </w:t>
            </w:r>
            <w:r w:rsidRPr="00DD532B">
              <w:rPr>
                <w:rFonts w:ascii="Arial" w:hAnsi="Arial" w:cs="Arial"/>
                <w:sz w:val="18"/>
                <w:lang w:val="sv-FI" w:eastAsia="zh-CN"/>
              </w:rPr>
              <w:t>3</w:t>
            </w:r>
            <w:r w:rsidRPr="00DD532B">
              <w:rPr>
                <w:rFonts w:ascii="Arial" w:hAnsi="Arial" w:cs="Arial"/>
                <w:sz w:val="18"/>
                <w:lang w:val="sv-FI" w:eastAsia="ja-JP"/>
              </w:rPr>
              <w:t>2</w:t>
            </w:r>
          </w:p>
        </w:tc>
        <w:tc>
          <w:tcPr>
            <w:tcW w:w="1657" w:type="dxa"/>
            <w:vAlign w:val="center"/>
          </w:tcPr>
          <w:p w14:paraId="0044BBA1"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67DECBA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6937C06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vAlign w:val="center"/>
          </w:tcPr>
          <w:p w14:paraId="1ADD058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C29411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6AD44E9" w14:textId="77777777" w:rsidTr="00F6209B">
        <w:trPr>
          <w:jc w:val="center"/>
        </w:trPr>
        <w:tc>
          <w:tcPr>
            <w:tcW w:w="2416" w:type="dxa"/>
          </w:tcPr>
          <w:p w14:paraId="20384FC1"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a) or E-UTRA Band 33</w:t>
            </w:r>
          </w:p>
        </w:tc>
        <w:tc>
          <w:tcPr>
            <w:tcW w:w="1657" w:type="dxa"/>
            <w:vAlign w:val="center"/>
          </w:tcPr>
          <w:p w14:paraId="2B585B2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77ACEDC8"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02B07F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DDD87B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9A73A66" w14:textId="77777777" w:rsidTr="00F6209B">
        <w:trPr>
          <w:jc w:val="center"/>
        </w:trPr>
        <w:tc>
          <w:tcPr>
            <w:tcW w:w="2416" w:type="dxa"/>
          </w:tcPr>
          <w:p w14:paraId="00398407"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Band a) or E-UTRA Band 34</w:t>
            </w:r>
            <w:r w:rsidRPr="00DD532B">
              <w:rPr>
                <w:rFonts w:ascii="Arial" w:hAnsi="Arial" w:cs="Arial"/>
                <w:sz w:val="18"/>
                <w:lang w:val="sv-SE"/>
              </w:rPr>
              <w:t xml:space="preserve"> or NR band n34</w:t>
            </w:r>
          </w:p>
        </w:tc>
        <w:tc>
          <w:tcPr>
            <w:tcW w:w="1657" w:type="dxa"/>
            <w:vAlign w:val="center"/>
          </w:tcPr>
          <w:p w14:paraId="398AAA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17C76566"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789C3A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B2305E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0845032" w14:textId="77777777" w:rsidTr="00F6209B">
        <w:trPr>
          <w:jc w:val="center"/>
        </w:trPr>
        <w:tc>
          <w:tcPr>
            <w:tcW w:w="2416" w:type="dxa"/>
          </w:tcPr>
          <w:p w14:paraId="4F784B12"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b) or E-UTRA Band 35</w:t>
            </w:r>
          </w:p>
        </w:tc>
        <w:tc>
          <w:tcPr>
            <w:tcW w:w="1657" w:type="dxa"/>
            <w:vAlign w:val="center"/>
          </w:tcPr>
          <w:p w14:paraId="54E4E09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1850-1910</w:t>
            </w:r>
          </w:p>
          <w:p w14:paraId="6B88954F" w14:textId="77777777" w:rsidR="00DD532B" w:rsidRPr="00DD532B" w:rsidRDefault="00DD532B" w:rsidP="00DD532B">
            <w:pPr>
              <w:keepNext/>
              <w:keepLines/>
              <w:spacing w:after="0"/>
              <w:jc w:val="center"/>
              <w:rPr>
                <w:rFonts w:ascii="Arial" w:hAnsi="Arial" w:cs="Arial"/>
                <w:sz w:val="18"/>
              </w:rPr>
            </w:pPr>
          </w:p>
        </w:tc>
        <w:tc>
          <w:tcPr>
            <w:tcW w:w="1277" w:type="dxa"/>
            <w:vAlign w:val="center"/>
          </w:tcPr>
          <w:p w14:paraId="71D4E81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FD8A5E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560756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65FAD14" w14:textId="77777777" w:rsidTr="00F6209B">
        <w:trPr>
          <w:jc w:val="center"/>
        </w:trPr>
        <w:tc>
          <w:tcPr>
            <w:tcW w:w="2416" w:type="dxa"/>
          </w:tcPr>
          <w:p w14:paraId="4F058A52"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b) or E-UTRA Band 36</w:t>
            </w:r>
          </w:p>
        </w:tc>
        <w:tc>
          <w:tcPr>
            <w:tcW w:w="1657" w:type="dxa"/>
            <w:vAlign w:val="center"/>
          </w:tcPr>
          <w:p w14:paraId="229844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46946495"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5E3887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4F7ED8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9C084F5" w14:textId="77777777" w:rsidTr="00F6209B">
        <w:trPr>
          <w:jc w:val="center"/>
        </w:trPr>
        <w:tc>
          <w:tcPr>
            <w:tcW w:w="2416" w:type="dxa"/>
          </w:tcPr>
          <w:p w14:paraId="4F7FC715" w14:textId="77777777" w:rsidR="00DD532B" w:rsidRPr="00DD532B" w:rsidRDefault="00DD532B" w:rsidP="00DD532B">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c) or E-UTRA Band 37</w:t>
            </w:r>
          </w:p>
        </w:tc>
        <w:tc>
          <w:tcPr>
            <w:tcW w:w="1657" w:type="dxa"/>
            <w:vAlign w:val="center"/>
          </w:tcPr>
          <w:p w14:paraId="7405635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0DC10455"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0CFF0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45B330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F0FF7B0" w14:textId="77777777" w:rsidTr="00F6209B">
        <w:trPr>
          <w:jc w:val="center"/>
        </w:trPr>
        <w:tc>
          <w:tcPr>
            <w:tcW w:w="2416" w:type="dxa"/>
          </w:tcPr>
          <w:p w14:paraId="29B96B72"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d) or E-UTRA Band 38</w:t>
            </w:r>
            <w:r w:rsidRPr="00DD532B">
              <w:rPr>
                <w:rFonts w:ascii="Arial" w:hAnsi="Arial" w:cs="Arial"/>
                <w:sz w:val="18"/>
                <w:lang w:val="sv-SE"/>
              </w:rPr>
              <w:t xml:space="preserve"> or NR band n38</w:t>
            </w:r>
          </w:p>
        </w:tc>
        <w:tc>
          <w:tcPr>
            <w:tcW w:w="1657" w:type="dxa"/>
            <w:vAlign w:val="center"/>
          </w:tcPr>
          <w:p w14:paraId="495BAFF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5D7B1988"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68F5F1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53F78F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5E3CEC1" w14:textId="77777777" w:rsidTr="00F6209B">
        <w:trPr>
          <w:jc w:val="center"/>
        </w:trPr>
        <w:tc>
          <w:tcPr>
            <w:tcW w:w="2416" w:type="dxa"/>
          </w:tcPr>
          <w:p w14:paraId="229E0CFB"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f) or E-UTRA Band 39</w:t>
            </w:r>
            <w:r w:rsidRPr="00DD532B">
              <w:rPr>
                <w:rFonts w:ascii="Arial" w:hAnsi="Arial" w:cs="Arial"/>
                <w:sz w:val="18"/>
                <w:lang w:val="sv-SE"/>
              </w:rPr>
              <w:t xml:space="preserve"> or NR band n39</w:t>
            </w:r>
          </w:p>
        </w:tc>
        <w:tc>
          <w:tcPr>
            <w:tcW w:w="1657" w:type="dxa"/>
            <w:vAlign w:val="center"/>
          </w:tcPr>
          <w:p w14:paraId="2464BE5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47E7028C"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045980C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8AD92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F8537A8" w14:textId="77777777" w:rsidTr="00F6209B">
        <w:trPr>
          <w:jc w:val="center"/>
        </w:trPr>
        <w:tc>
          <w:tcPr>
            <w:tcW w:w="2416" w:type="dxa"/>
          </w:tcPr>
          <w:p w14:paraId="7F7F9774"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e) or E-UTRA Band 40</w:t>
            </w:r>
            <w:r w:rsidRPr="00DD532B">
              <w:rPr>
                <w:rFonts w:ascii="Arial" w:hAnsi="Arial" w:cs="Arial"/>
                <w:sz w:val="18"/>
                <w:lang w:val="sv-SE"/>
              </w:rPr>
              <w:t xml:space="preserve"> or NR band n40</w:t>
            </w:r>
          </w:p>
        </w:tc>
        <w:tc>
          <w:tcPr>
            <w:tcW w:w="1657" w:type="dxa"/>
            <w:vAlign w:val="center"/>
          </w:tcPr>
          <w:p w14:paraId="5CE239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6DB45229"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9C0DA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69C26B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D511D74" w14:textId="77777777" w:rsidTr="00F6209B">
        <w:trPr>
          <w:jc w:val="center"/>
        </w:trPr>
        <w:tc>
          <w:tcPr>
            <w:tcW w:w="2416" w:type="dxa"/>
          </w:tcPr>
          <w:p w14:paraId="54B4FC53"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41</w:t>
            </w:r>
            <w:r w:rsidRPr="00DD532B">
              <w:rPr>
                <w:rFonts w:ascii="Arial" w:hAnsi="Arial" w:cs="Arial"/>
                <w:sz w:val="18"/>
                <w:lang w:val="sv-SE"/>
              </w:rPr>
              <w:t xml:space="preserve"> or NR band n41</w:t>
            </w:r>
          </w:p>
        </w:tc>
        <w:tc>
          <w:tcPr>
            <w:tcW w:w="1657" w:type="dxa"/>
            <w:vAlign w:val="center"/>
          </w:tcPr>
          <w:p w14:paraId="3E40E34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2496-2690</w:t>
            </w:r>
          </w:p>
        </w:tc>
        <w:tc>
          <w:tcPr>
            <w:tcW w:w="1277" w:type="dxa"/>
            <w:vAlign w:val="center"/>
          </w:tcPr>
          <w:p w14:paraId="5A5B0C0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1EA4DF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4BD4D7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6C07442" w14:textId="77777777" w:rsidTr="00F6209B">
        <w:trPr>
          <w:jc w:val="center"/>
        </w:trPr>
        <w:tc>
          <w:tcPr>
            <w:tcW w:w="2416" w:type="dxa"/>
          </w:tcPr>
          <w:p w14:paraId="1BE3BB77"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42</w:t>
            </w:r>
          </w:p>
        </w:tc>
        <w:tc>
          <w:tcPr>
            <w:tcW w:w="1657" w:type="dxa"/>
            <w:vAlign w:val="center"/>
          </w:tcPr>
          <w:p w14:paraId="0A9B934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3400 - 3600</w:t>
            </w:r>
          </w:p>
        </w:tc>
        <w:tc>
          <w:tcPr>
            <w:tcW w:w="1277" w:type="dxa"/>
            <w:vAlign w:val="center"/>
          </w:tcPr>
          <w:p w14:paraId="0D6DFCD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F8962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49E44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9530535" w14:textId="77777777" w:rsidTr="00F6209B">
        <w:trPr>
          <w:jc w:val="center"/>
        </w:trPr>
        <w:tc>
          <w:tcPr>
            <w:tcW w:w="2416" w:type="dxa"/>
          </w:tcPr>
          <w:p w14:paraId="4038E124"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43</w:t>
            </w:r>
          </w:p>
        </w:tc>
        <w:tc>
          <w:tcPr>
            <w:tcW w:w="1657" w:type="dxa"/>
            <w:vAlign w:val="center"/>
          </w:tcPr>
          <w:p w14:paraId="612201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3600 - 3800</w:t>
            </w:r>
          </w:p>
        </w:tc>
        <w:tc>
          <w:tcPr>
            <w:tcW w:w="1277" w:type="dxa"/>
            <w:vAlign w:val="center"/>
          </w:tcPr>
          <w:p w14:paraId="70AA6DF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5491AD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0982F1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2036A54" w14:textId="77777777" w:rsidTr="00F6209B">
        <w:trPr>
          <w:jc w:val="center"/>
        </w:trPr>
        <w:tc>
          <w:tcPr>
            <w:tcW w:w="2416" w:type="dxa"/>
          </w:tcPr>
          <w:p w14:paraId="20FB8E4F"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rPr>
              <w:t>LA</w:t>
            </w:r>
            <w:r w:rsidRPr="00DD532B">
              <w:rPr>
                <w:rFonts w:ascii="Arial" w:hAnsi="Arial" w:cs="Arial"/>
                <w:sz w:val="18"/>
              </w:rPr>
              <w:t xml:space="preserve"> E-UTRA Band 44</w:t>
            </w:r>
          </w:p>
        </w:tc>
        <w:tc>
          <w:tcPr>
            <w:tcW w:w="1657" w:type="dxa"/>
            <w:vAlign w:val="center"/>
          </w:tcPr>
          <w:p w14:paraId="6D8F2E2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703-803</w:t>
            </w:r>
          </w:p>
        </w:tc>
        <w:tc>
          <w:tcPr>
            <w:tcW w:w="1277" w:type="dxa"/>
            <w:vAlign w:val="center"/>
          </w:tcPr>
          <w:p w14:paraId="28EBB7D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5F862D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4F47A4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8791E3E" w14:textId="77777777" w:rsidTr="00F6209B">
        <w:trPr>
          <w:jc w:val="center"/>
        </w:trPr>
        <w:tc>
          <w:tcPr>
            <w:tcW w:w="2416" w:type="dxa"/>
          </w:tcPr>
          <w:p w14:paraId="1812FA60"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4</w:t>
            </w:r>
            <w:r w:rsidRPr="00DD532B">
              <w:rPr>
                <w:rFonts w:ascii="Arial" w:hAnsi="Arial" w:cs="Arial"/>
                <w:sz w:val="18"/>
                <w:lang w:eastAsia="zh-CN"/>
              </w:rPr>
              <w:t>5</w:t>
            </w:r>
          </w:p>
        </w:tc>
        <w:tc>
          <w:tcPr>
            <w:tcW w:w="1657" w:type="dxa"/>
            <w:vAlign w:val="center"/>
          </w:tcPr>
          <w:p w14:paraId="2B1BF0E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1447</w:t>
            </w:r>
            <w:r w:rsidRPr="00DD532B">
              <w:rPr>
                <w:rFonts w:ascii="Arial" w:hAnsi="Arial" w:cs="Arial"/>
                <w:sz w:val="18"/>
              </w:rPr>
              <w:t>-</w:t>
            </w:r>
            <w:r w:rsidRPr="00DD532B">
              <w:rPr>
                <w:rFonts w:ascii="Arial" w:hAnsi="Arial" w:cs="Arial"/>
                <w:sz w:val="18"/>
                <w:lang w:eastAsia="zh-CN"/>
              </w:rPr>
              <w:t>1467</w:t>
            </w:r>
          </w:p>
        </w:tc>
        <w:tc>
          <w:tcPr>
            <w:tcW w:w="1277" w:type="dxa"/>
            <w:vAlign w:val="center"/>
          </w:tcPr>
          <w:p w14:paraId="69F5479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1C9951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D68CC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B92E4BB" w14:textId="77777777" w:rsidTr="00F6209B">
        <w:trPr>
          <w:jc w:val="center"/>
        </w:trPr>
        <w:tc>
          <w:tcPr>
            <w:tcW w:w="2416" w:type="dxa"/>
          </w:tcPr>
          <w:p w14:paraId="498A0AA9"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4</w:t>
            </w:r>
            <w:r w:rsidRPr="00DD532B">
              <w:rPr>
                <w:rFonts w:ascii="Arial" w:hAnsi="Arial" w:cs="Arial"/>
                <w:sz w:val="18"/>
                <w:lang w:eastAsia="zh-CN"/>
              </w:rPr>
              <w:t>6</w:t>
            </w:r>
            <w:r w:rsidRPr="00DD532B">
              <w:rPr>
                <w:rFonts w:ascii="Arial" w:hAnsi="Arial" w:cs="Arial" w:hint="eastAsia"/>
                <w:sz w:val="18"/>
                <w:lang w:val="en-US" w:eastAsia="zh-CN"/>
              </w:rPr>
              <w:t xml:space="preserve"> or NR Band n46</w:t>
            </w:r>
          </w:p>
        </w:tc>
        <w:tc>
          <w:tcPr>
            <w:tcW w:w="1657" w:type="dxa"/>
            <w:vAlign w:val="center"/>
          </w:tcPr>
          <w:p w14:paraId="4FC7E2F0"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5150-5925</w:t>
            </w:r>
          </w:p>
        </w:tc>
        <w:tc>
          <w:tcPr>
            <w:tcW w:w="1277" w:type="dxa"/>
            <w:vAlign w:val="center"/>
          </w:tcPr>
          <w:p w14:paraId="425A007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1D0583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0D58D1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FC4FA4E"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D5D9BF2"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eastAsia="ja-JP"/>
              </w:rPr>
              <w:t>LA</w:t>
            </w:r>
            <w:r w:rsidRPr="00DD532B">
              <w:rPr>
                <w:rFonts w:ascii="Arial" w:hAnsi="Arial" w:cs="Arial"/>
                <w:sz w:val="18"/>
                <w:lang w:eastAsia="ja-JP"/>
              </w:rPr>
              <w:t xml:space="preserve"> E-UTRA Band 48</w:t>
            </w:r>
            <w:r w:rsidRPr="00DD532B">
              <w:rPr>
                <w:rFonts w:ascii="Arial" w:hAnsi="Arial" w:cs="Arial"/>
                <w:sz w:val="18"/>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B34793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71B944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814BC2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82821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CW carrier</w:t>
            </w:r>
          </w:p>
        </w:tc>
      </w:tr>
      <w:tr w:rsidR="00DD532B" w:rsidRPr="00DD532B" w14:paraId="42CA62C2"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2C34F4A" w14:textId="77777777" w:rsidR="00DD532B" w:rsidRPr="00DD532B" w:rsidRDefault="00DD532B" w:rsidP="00DD532B">
            <w:pPr>
              <w:keepNext/>
              <w:keepLines/>
              <w:spacing w:after="0"/>
              <w:rPr>
                <w:rFonts w:ascii="Arial" w:hAnsi="Arial" w:cs="v5.0.0"/>
                <w:sz w:val="18"/>
                <w:lang w:eastAsia="ja-JP"/>
              </w:rPr>
            </w:pPr>
            <w:r w:rsidRPr="00DD532B">
              <w:rPr>
                <w:rFonts w:ascii="Arial" w:hAnsi="Arial" w:cs="v5.0.0"/>
                <w:sz w:val="18"/>
                <w:lang w:eastAsia="ja-JP"/>
              </w:rPr>
              <w:t>LA</w:t>
            </w:r>
            <w:r w:rsidRPr="00DD532B">
              <w:rPr>
                <w:rFonts w:ascii="Arial" w:hAnsi="Arial" w:cs="Arial"/>
                <w:sz w:val="18"/>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C59244"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B890002"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1D24D9A"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F7F6F9"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CW carrier</w:t>
            </w:r>
          </w:p>
        </w:tc>
      </w:tr>
      <w:tr w:rsidR="00DD532B" w:rsidRPr="00DD532B" w14:paraId="40380A5C" w14:textId="77777777" w:rsidTr="00F6209B">
        <w:trPr>
          <w:jc w:val="center"/>
        </w:trPr>
        <w:tc>
          <w:tcPr>
            <w:tcW w:w="2416" w:type="dxa"/>
          </w:tcPr>
          <w:p w14:paraId="693B7E12"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50</w:t>
            </w:r>
            <w:r w:rsidRPr="00DD532B">
              <w:rPr>
                <w:rFonts w:ascii="Arial" w:hAnsi="Arial" w:cs="v5.0.0"/>
                <w:sz w:val="18"/>
                <w:lang w:val="sv-SE"/>
              </w:rPr>
              <w:t xml:space="preserve"> or NR band n50</w:t>
            </w:r>
          </w:p>
        </w:tc>
        <w:tc>
          <w:tcPr>
            <w:tcW w:w="1657" w:type="dxa"/>
            <w:vAlign w:val="center"/>
          </w:tcPr>
          <w:p w14:paraId="2A60715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50E84F7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B3EACE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E7B033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5DA7F51" w14:textId="77777777" w:rsidTr="00F6209B">
        <w:trPr>
          <w:jc w:val="center"/>
        </w:trPr>
        <w:tc>
          <w:tcPr>
            <w:tcW w:w="2416" w:type="dxa"/>
          </w:tcPr>
          <w:p w14:paraId="40F24509"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51</w:t>
            </w:r>
            <w:r w:rsidRPr="00DD532B">
              <w:rPr>
                <w:rFonts w:ascii="Arial" w:hAnsi="Arial" w:cs="v5.0.0"/>
                <w:sz w:val="18"/>
                <w:lang w:val="sv-SE"/>
              </w:rPr>
              <w:t xml:space="preserve"> or NR band n51</w:t>
            </w:r>
          </w:p>
        </w:tc>
        <w:tc>
          <w:tcPr>
            <w:tcW w:w="1657" w:type="dxa"/>
            <w:vAlign w:val="center"/>
          </w:tcPr>
          <w:p w14:paraId="294F4D6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1427 - 1432</w:t>
            </w:r>
          </w:p>
        </w:tc>
        <w:tc>
          <w:tcPr>
            <w:tcW w:w="1277" w:type="dxa"/>
            <w:vAlign w:val="center"/>
          </w:tcPr>
          <w:p w14:paraId="625927C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158FD4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DFA49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D4BEB14" w14:textId="77777777" w:rsidTr="00F6209B">
        <w:trPr>
          <w:jc w:val="center"/>
        </w:trPr>
        <w:tc>
          <w:tcPr>
            <w:tcW w:w="2416" w:type="dxa"/>
          </w:tcPr>
          <w:p w14:paraId="4A52FB53"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52</w:t>
            </w:r>
          </w:p>
        </w:tc>
        <w:tc>
          <w:tcPr>
            <w:tcW w:w="1657" w:type="dxa"/>
            <w:vAlign w:val="center"/>
          </w:tcPr>
          <w:p w14:paraId="6C80822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3300 - 3400</w:t>
            </w:r>
          </w:p>
        </w:tc>
        <w:tc>
          <w:tcPr>
            <w:tcW w:w="1277" w:type="dxa"/>
            <w:vAlign w:val="center"/>
          </w:tcPr>
          <w:p w14:paraId="190D2A2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p>
        </w:tc>
        <w:tc>
          <w:tcPr>
            <w:tcW w:w="1843" w:type="dxa"/>
            <w:vAlign w:val="center"/>
          </w:tcPr>
          <w:p w14:paraId="291788F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6EE414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7766FC3" w14:textId="77777777" w:rsidTr="00F6209B">
        <w:trPr>
          <w:jc w:val="center"/>
        </w:trPr>
        <w:tc>
          <w:tcPr>
            <w:tcW w:w="2416" w:type="dxa"/>
          </w:tcPr>
          <w:p w14:paraId="648662BD" w14:textId="77777777" w:rsidR="00DD532B" w:rsidRPr="00DD532B" w:rsidRDefault="00DD532B" w:rsidP="00DD532B">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53</w:t>
            </w:r>
            <w:r w:rsidRPr="00DD532B">
              <w:rPr>
                <w:rFonts w:ascii="Arial" w:hAnsi="Arial" w:cs="Arial"/>
                <w:sz w:val="18"/>
                <w:lang w:eastAsia="zh-CN"/>
              </w:rPr>
              <w:t xml:space="preserve"> or NR Band n53</w:t>
            </w:r>
          </w:p>
        </w:tc>
        <w:tc>
          <w:tcPr>
            <w:tcW w:w="1657" w:type="dxa"/>
            <w:vAlign w:val="center"/>
          </w:tcPr>
          <w:p w14:paraId="1286CBE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2483.5 - 2495</w:t>
            </w:r>
          </w:p>
        </w:tc>
        <w:tc>
          <w:tcPr>
            <w:tcW w:w="1277" w:type="dxa"/>
            <w:vAlign w:val="center"/>
          </w:tcPr>
          <w:p w14:paraId="5848E4D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p>
        </w:tc>
        <w:tc>
          <w:tcPr>
            <w:tcW w:w="1843" w:type="dxa"/>
            <w:vAlign w:val="center"/>
          </w:tcPr>
          <w:p w14:paraId="7F80AF7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6D9AAB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6C73DC7" w14:textId="77777777" w:rsidTr="00F6209B">
        <w:trPr>
          <w:jc w:val="center"/>
        </w:trPr>
        <w:tc>
          <w:tcPr>
            <w:tcW w:w="2416" w:type="dxa"/>
          </w:tcPr>
          <w:p w14:paraId="45AA8AC5"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57" w:type="dxa"/>
            <w:vAlign w:val="center"/>
          </w:tcPr>
          <w:p w14:paraId="3A9A75D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52A8985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8EA3C5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D1AC36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4415F55" w14:textId="77777777" w:rsidTr="00F6209B">
        <w:trPr>
          <w:jc w:val="center"/>
        </w:trPr>
        <w:tc>
          <w:tcPr>
            <w:tcW w:w="2416" w:type="dxa"/>
          </w:tcPr>
          <w:p w14:paraId="6499E2B1"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66</w:t>
            </w:r>
            <w:r w:rsidRPr="00DD532B">
              <w:rPr>
                <w:rFonts w:ascii="Arial" w:hAnsi="Arial" w:cs="Arial"/>
                <w:sz w:val="18"/>
                <w:lang w:val="sv-SE"/>
              </w:rPr>
              <w:t xml:space="preserve"> or NR band n66</w:t>
            </w:r>
          </w:p>
        </w:tc>
        <w:tc>
          <w:tcPr>
            <w:tcW w:w="1657" w:type="dxa"/>
            <w:vAlign w:val="center"/>
          </w:tcPr>
          <w:p w14:paraId="7E9A939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0B1DDCC8"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3ABAA1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BAA02F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E3E7127" w14:textId="77777777" w:rsidTr="00F6209B">
        <w:trPr>
          <w:jc w:val="center"/>
        </w:trPr>
        <w:tc>
          <w:tcPr>
            <w:tcW w:w="2416" w:type="dxa"/>
          </w:tcPr>
          <w:p w14:paraId="5AF2F4ED"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67</w:t>
            </w:r>
          </w:p>
        </w:tc>
        <w:tc>
          <w:tcPr>
            <w:tcW w:w="1657" w:type="dxa"/>
            <w:vAlign w:val="center"/>
          </w:tcPr>
          <w:p w14:paraId="35AB190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738-758</w:t>
            </w:r>
          </w:p>
        </w:tc>
        <w:tc>
          <w:tcPr>
            <w:tcW w:w="1277" w:type="dxa"/>
            <w:vAlign w:val="center"/>
          </w:tcPr>
          <w:p w14:paraId="7FEB7E06"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84EA8A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CA843D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7E1D0A9" w14:textId="77777777" w:rsidTr="00F6209B">
        <w:trPr>
          <w:jc w:val="center"/>
        </w:trPr>
        <w:tc>
          <w:tcPr>
            <w:tcW w:w="2416" w:type="dxa"/>
          </w:tcPr>
          <w:p w14:paraId="6C87E944"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68</w:t>
            </w:r>
          </w:p>
        </w:tc>
        <w:tc>
          <w:tcPr>
            <w:tcW w:w="1657" w:type="dxa"/>
            <w:vAlign w:val="center"/>
          </w:tcPr>
          <w:p w14:paraId="350CB88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753-783</w:t>
            </w:r>
          </w:p>
        </w:tc>
        <w:tc>
          <w:tcPr>
            <w:tcW w:w="1277" w:type="dxa"/>
            <w:vAlign w:val="center"/>
          </w:tcPr>
          <w:p w14:paraId="441029B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B1D82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62E438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4EDC110" w14:textId="77777777" w:rsidTr="00F6209B">
        <w:trPr>
          <w:jc w:val="center"/>
        </w:trPr>
        <w:tc>
          <w:tcPr>
            <w:tcW w:w="2416" w:type="dxa"/>
          </w:tcPr>
          <w:p w14:paraId="5D0EC0D4" w14:textId="77777777" w:rsidR="00DD532B" w:rsidRPr="00DD532B" w:rsidRDefault="00DD532B" w:rsidP="00DD532B">
            <w:pPr>
              <w:keepNext/>
              <w:keepLines/>
              <w:spacing w:after="0"/>
              <w:rPr>
                <w:rFonts w:ascii="Arial" w:hAnsi="Arial" w:cs="v5.0.0"/>
                <w:sz w:val="18"/>
              </w:rPr>
            </w:pPr>
            <w:r w:rsidRPr="00DD532B">
              <w:rPr>
                <w:rFonts w:ascii="Arial" w:hAnsi="Arial" w:cs="Arial"/>
                <w:sz w:val="18"/>
                <w:lang w:eastAsia="zh-CN"/>
              </w:rPr>
              <w:t>LA</w:t>
            </w:r>
            <w:r w:rsidRPr="00DD532B">
              <w:rPr>
                <w:rFonts w:ascii="Arial" w:hAnsi="Arial" w:cs="Arial"/>
                <w:sz w:val="18"/>
              </w:rPr>
              <w:t xml:space="preserve"> E-UTRA Band 69</w:t>
            </w:r>
          </w:p>
        </w:tc>
        <w:tc>
          <w:tcPr>
            <w:tcW w:w="1657" w:type="dxa"/>
            <w:vAlign w:val="center"/>
          </w:tcPr>
          <w:p w14:paraId="1A08724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511447B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1210D78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B28526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4173741" w14:textId="77777777" w:rsidTr="00F6209B">
        <w:trPr>
          <w:jc w:val="center"/>
        </w:trPr>
        <w:tc>
          <w:tcPr>
            <w:tcW w:w="2416" w:type="dxa"/>
          </w:tcPr>
          <w:p w14:paraId="70144A84"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70</w:t>
            </w:r>
            <w:r w:rsidRPr="00DD532B">
              <w:rPr>
                <w:rFonts w:ascii="Arial" w:hAnsi="Arial" w:cs="v5.0.0"/>
                <w:sz w:val="18"/>
                <w:lang w:val="sv-SE"/>
              </w:rPr>
              <w:t xml:space="preserve"> or NR band n70</w:t>
            </w:r>
          </w:p>
        </w:tc>
        <w:tc>
          <w:tcPr>
            <w:tcW w:w="1657" w:type="dxa"/>
            <w:vAlign w:val="center"/>
          </w:tcPr>
          <w:p w14:paraId="557BA3A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1995-2020</w:t>
            </w:r>
          </w:p>
        </w:tc>
        <w:tc>
          <w:tcPr>
            <w:tcW w:w="1277" w:type="dxa"/>
            <w:vAlign w:val="center"/>
          </w:tcPr>
          <w:p w14:paraId="03417D7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276B1C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E8F8CB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0CDA472" w14:textId="77777777" w:rsidTr="00F6209B">
        <w:trPr>
          <w:jc w:val="center"/>
        </w:trPr>
        <w:tc>
          <w:tcPr>
            <w:tcW w:w="2416" w:type="dxa"/>
          </w:tcPr>
          <w:p w14:paraId="09AF6978"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LA</w:t>
            </w:r>
            <w:r w:rsidRPr="00DD532B">
              <w:rPr>
                <w:rFonts w:ascii="Arial" w:hAnsi="Arial" w:cs="Arial"/>
                <w:sz w:val="18"/>
                <w:lang w:val="sv-SE"/>
              </w:rPr>
              <w:t xml:space="preserve"> E-UTRA Band 71 or NR band n71</w:t>
            </w:r>
          </w:p>
        </w:tc>
        <w:tc>
          <w:tcPr>
            <w:tcW w:w="1657" w:type="dxa"/>
            <w:vAlign w:val="center"/>
          </w:tcPr>
          <w:p w14:paraId="296DE4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 xml:space="preserve">617 – 652 </w:t>
            </w:r>
          </w:p>
        </w:tc>
        <w:tc>
          <w:tcPr>
            <w:tcW w:w="1277" w:type="dxa"/>
            <w:vAlign w:val="center"/>
          </w:tcPr>
          <w:p w14:paraId="77E5EBC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A9258F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B6B5CA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EDC867E" w14:textId="77777777" w:rsidTr="00F6209B">
        <w:trPr>
          <w:jc w:val="center"/>
        </w:trPr>
        <w:tc>
          <w:tcPr>
            <w:tcW w:w="2416" w:type="dxa"/>
          </w:tcPr>
          <w:p w14:paraId="3C2A6AFA"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72</w:t>
            </w:r>
          </w:p>
        </w:tc>
        <w:tc>
          <w:tcPr>
            <w:tcW w:w="1657" w:type="dxa"/>
            <w:vAlign w:val="center"/>
          </w:tcPr>
          <w:p w14:paraId="4256D030"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6</w:t>
            </w:r>
          </w:p>
        </w:tc>
        <w:tc>
          <w:tcPr>
            <w:tcW w:w="1277" w:type="dxa"/>
            <w:vAlign w:val="center"/>
          </w:tcPr>
          <w:p w14:paraId="177D935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78A122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6E80A3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0360DFE" w14:textId="77777777" w:rsidTr="00F6209B">
        <w:trPr>
          <w:jc w:val="center"/>
        </w:trPr>
        <w:tc>
          <w:tcPr>
            <w:tcW w:w="2416" w:type="dxa"/>
          </w:tcPr>
          <w:p w14:paraId="4D20778C"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73</w:t>
            </w:r>
          </w:p>
        </w:tc>
        <w:tc>
          <w:tcPr>
            <w:tcW w:w="1657" w:type="dxa"/>
            <w:vAlign w:val="center"/>
          </w:tcPr>
          <w:p w14:paraId="719725A6" w14:textId="77777777" w:rsidR="00DD532B" w:rsidRPr="00DD532B" w:rsidRDefault="00DD532B" w:rsidP="00DD532B">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p>
        </w:tc>
        <w:tc>
          <w:tcPr>
            <w:tcW w:w="1277" w:type="dxa"/>
            <w:vAlign w:val="center"/>
          </w:tcPr>
          <w:p w14:paraId="4E8C51CE"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-6</w:t>
            </w:r>
            <w:r w:rsidRPr="00DD532B">
              <w:rPr>
                <w:rFonts w:ascii="Arial" w:hAnsi="Arial" w:cs="Arial"/>
                <w:sz w:val="18"/>
                <w:szCs w:val="18"/>
                <w:lang w:eastAsia="ja-JP"/>
              </w:rPr>
              <w:t>**</w:t>
            </w:r>
          </w:p>
        </w:tc>
        <w:tc>
          <w:tcPr>
            <w:tcW w:w="1843" w:type="dxa"/>
            <w:vAlign w:val="center"/>
          </w:tcPr>
          <w:p w14:paraId="782B3974"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2D480D61"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0E5F395E" w14:textId="77777777" w:rsidTr="00F6209B">
        <w:trPr>
          <w:jc w:val="center"/>
        </w:trPr>
        <w:tc>
          <w:tcPr>
            <w:tcW w:w="2416" w:type="dxa"/>
          </w:tcPr>
          <w:p w14:paraId="74C3953F" w14:textId="77777777" w:rsidR="00DD532B" w:rsidRPr="00DD532B" w:rsidRDefault="00DD532B" w:rsidP="00DD532B">
            <w:pPr>
              <w:keepNext/>
              <w:keepLines/>
              <w:spacing w:after="0"/>
              <w:rPr>
                <w:rFonts w:ascii="Arial" w:hAnsi="Arial" w:cs="v5.0.0"/>
                <w:sz w:val="18"/>
              </w:rPr>
            </w:pPr>
            <w:r w:rsidRPr="00DD532B">
              <w:rPr>
                <w:rFonts w:ascii="Arial" w:hAnsi="Arial" w:cs="v5.0.0" w:hint="eastAsia"/>
                <w:sz w:val="18"/>
                <w:lang w:val="sv-SE" w:eastAsia="ja-JP"/>
              </w:rPr>
              <w:t>LA E-UTRA Band 74</w:t>
            </w:r>
            <w:r w:rsidRPr="00DD532B">
              <w:rPr>
                <w:rFonts w:ascii="Arial" w:hAnsi="Arial" w:cs="v5.0.0"/>
                <w:sz w:val="18"/>
                <w:lang w:val="sv-SE" w:eastAsia="ja-JP"/>
              </w:rPr>
              <w:t xml:space="preserve"> or NR band n74</w:t>
            </w:r>
          </w:p>
        </w:tc>
        <w:tc>
          <w:tcPr>
            <w:tcW w:w="1657" w:type="dxa"/>
            <w:vAlign w:val="center"/>
          </w:tcPr>
          <w:p w14:paraId="0E41992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1475 - 1518</w:t>
            </w:r>
          </w:p>
        </w:tc>
        <w:tc>
          <w:tcPr>
            <w:tcW w:w="1277" w:type="dxa"/>
            <w:vAlign w:val="center"/>
          </w:tcPr>
          <w:p w14:paraId="059C81F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-6</w:t>
            </w:r>
            <w:r w:rsidRPr="00DD532B">
              <w:rPr>
                <w:rFonts w:ascii="Arial" w:hAnsi="Arial" w:cs="Arial"/>
                <w:sz w:val="18"/>
                <w:szCs w:val="18"/>
                <w:lang w:eastAsia="ja-JP"/>
              </w:rPr>
              <w:t>**</w:t>
            </w:r>
          </w:p>
        </w:tc>
        <w:tc>
          <w:tcPr>
            <w:tcW w:w="1843" w:type="dxa"/>
            <w:vAlign w:val="center"/>
          </w:tcPr>
          <w:p w14:paraId="6031FD8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8D7EAF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1F7AC8B" w14:textId="77777777" w:rsidTr="00F6209B">
        <w:trPr>
          <w:jc w:val="center"/>
        </w:trPr>
        <w:tc>
          <w:tcPr>
            <w:tcW w:w="2416" w:type="dxa"/>
          </w:tcPr>
          <w:p w14:paraId="76288105"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75</w:t>
            </w:r>
            <w:r w:rsidRPr="00DD532B">
              <w:rPr>
                <w:rFonts w:ascii="Arial" w:hAnsi="Arial" w:cs="v5.0.0"/>
                <w:sz w:val="18"/>
                <w:lang w:val="sv-SE"/>
              </w:rPr>
              <w:t xml:space="preserve"> or NR band n75</w:t>
            </w:r>
          </w:p>
        </w:tc>
        <w:tc>
          <w:tcPr>
            <w:tcW w:w="1657" w:type="dxa"/>
            <w:vAlign w:val="center"/>
          </w:tcPr>
          <w:p w14:paraId="0AEA8DA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6349552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F547AF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6FDCEE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9C12D79" w14:textId="77777777" w:rsidTr="00F6209B">
        <w:trPr>
          <w:jc w:val="center"/>
        </w:trPr>
        <w:tc>
          <w:tcPr>
            <w:tcW w:w="2416" w:type="dxa"/>
          </w:tcPr>
          <w:p w14:paraId="55A3198D"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E-UTRA Band 76</w:t>
            </w:r>
            <w:r w:rsidRPr="00DD532B">
              <w:rPr>
                <w:rFonts w:ascii="Arial" w:hAnsi="Arial" w:cs="v5.0.0"/>
                <w:sz w:val="18"/>
                <w:lang w:val="sv-SE"/>
              </w:rPr>
              <w:t xml:space="preserve"> or NR band n76</w:t>
            </w:r>
          </w:p>
        </w:tc>
        <w:tc>
          <w:tcPr>
            <w:tcW w:w="1657" w:type="dxa"/>
            <w:vAlign w:val="center"/>
          </w:tcPr>
          <w:p w14:paraId="6D1813E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1427 - 1432</w:t>
            </w:r>
          </w:p>
        </w:tc>
        <w:tc>
          <w:tcPr>
            <w:tcW w:w="1277" w:type="dxa"/>
            <w:vAlign w:val="center"/>
          </w:tcPr>
          <w:p w14:paraId="4FBFA0E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58C11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998E61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72502B6" w14:textId="77777777" w:rsidTr="00F6209B">
        <w:trPr>
          <w:jc w:val="center"/>
        </w:trPr>
        <w:tc>
          <w:tcPr>
            <w:tcW w:w="2416" w:type="dxa"/>
          </w:tcPr>
          <w:p w14:paraId="72FA383F"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NR band n77</w:t>
            </w:r>
          </w:p>
        </w:tc>
        <w:tc>
          <w:tcPr>
            <w:tcW w:w="1657" w:type="dxa"/>
            <w:vAlign w:val="center"/>
          </w:tcPr>
          <w:p w14:paraId="044CB90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4200</w:t>
            </w:r>
          </w:p>
        </w:tc>
        <w:tc>
          <w:tcPr>
            <w:tcW w:w="1277" w:type="dxa"/>
            <w:vAlign w:val="center"/>
          </w:tcPr>
          <w:p w14:paraId="0E6424C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2E3C63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7377F8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899FF6F" w14:textId="77777777" w:rsidTr="00F6209B">
        <w:trPr>
          <w:jc w:val="center"/>
        </w:trPr>
        <w:tc>
          <w:tcPr>
            <w:tcW w:w="2416" w:type="dxa"/>
          </w:tcPr>
          <w:p w14:paraId="41E5ECB0"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LA NR band n78</w:t>
            </w:r>
          </w:p>
        </w:tc>
        <w:tc>
          <w:tcPr>
            <w:tcW w:w="1657" w:type="dxa"/>
            <w:vAlign w:val="center"/>
          </w:tcPr>
          <w:p w14:paraId="2CB5FD5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3300 - 3800</w:t>
            </w:r>
          </w:p>
        </w:tc>
        <w:tc>
          <w:tcPr>
            <w:tcW w:w="1277" w:type="dxa"/>
            <w:vAlign w:val="center"/>
          </w:tcPr>
          <w:p w14:paraId="5CC4F7E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B67381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1DF24F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1FB1C15" w14:textId="77777777" w:rsidTr="00F6209B">
        <w:trPr>
          <w:jc w:val="center"/>
        </w:trPr>
        <w:tc>
          <w:tcPr>
            <w:tcW w:w="2416" w:type="dxa"/>
          </w:tcPr>
          <w:p w14:paraId="06E907CA"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lastRenderedPageBreak/>
              <w:t>LA NR band n79</w:t>
            </w:r>
          </w:p>
        </w:tc>
        <w:tc>
          <w:tcPr>
            <w:tcW w:w="1657" w:type="dxa"/>
            <w:vAlign w:val="center"/>
          </w:tcPr>
          <w:p w14:paraId="34DC88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0B64F8F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BAFE82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66A2AD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3B4B76E"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710328"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LA</w:t>
            </w:r>
            <w:r w:rsidRPr="00DD532B">
              <w:rPr>
                <w:rFonts w:ascii="Arial" w:hAnsi="Arial" w:cs="Arial"/>
                <w:sz w:val="18"/>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2F92F1D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354BCEB"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4E047D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B31772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A124693"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EDF3DD"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8</w:t>
            </w:r>
            <w:r w:rsidRPr="00DD532B">
              <w:rPr>
                <w:rFonts w:ascii="Arial" w:hAnsi="Arial"/>
                <w:sz w:val="18"/>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1B15DB2"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C644B9C"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-6</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EB5604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3AB3D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C940D4F"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A2A5ED4"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3684B45F"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C0873AF"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0B4ACBE1"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7C3F45"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0C1D1B0D"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6CF8856"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62AE0FCD" w14:textId="77777777" w:rsidR="00DD532B" w:rsidRPr="00DD532B" w:rsidRDefault="00DD532B" w:rsidP="00DD532B">
            <w:pPr>
              <w:keepNext/>
              <w:keepLines/>
              <w:spacing w:after="0"/>
              <w:jc w:val="center"/>
              <w:rPr>
                <w:rFonts w:ascii="Arial" w:hAnsi="Arial"/>
                <w:sz w:val="18"/>
                <w:lang w:val="en-US"/>
              </w:rPr>
            </w:pPr>
            <w:r w:rsidRPr="00DD532B">
              <w:rPr>
                <w:rFonts w:ascii="Arial" w:hAnsi="Arial" w:cs="Arial"/>
                <w:sz w:val="18"/>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AA10D07"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F7DB26B"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32636D"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2DC4B1B5"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A37C04"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41D98B6E" w14:textId="77777777" w:rsidR="00DD532B" w:rsidRPr="00DD532B" w:rsidRDefault="00DD532B" w:rsidP="00DD532B">
            <w:pPr>
              <w:keepNext/>
              <w:keepLines/>
              <w:spacing w:after="0"/>
              <w:jc w:val="center"/>
              <w:rPr>
                <w:rFonts w:ascii="Arial" w:hAnsi="Arial"/>
                <w:sz w:val="18"/>
                <w:lang w:val="en-US"/>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1C6DCF7"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517E00C"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FFB10EB"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55FF54CC"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DE23847"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1A95FF98" w14:textId="77777777" w:rsidR="00DD532B" w:rsidRPr="00DD532B" w:rsidRDefault="00DD532B" w:rsidP="00DD532B">
            <w:pPr>
              <w:keepNext/>
              <w:keepLines/>
              <w:spacing w:after="0"/>
              <w:jc w:val="center"/>
              <w:rPr>
                <w:rFonts w:ascii="Arial" w:hAnsi="Arial"/>
                <w:sz w:val="18"/>
                <w:lang w:val="en-US"/>
              </w:rPr>
            </w:pPr>
            <w:r w:rsidRPr="00DD532B">
              <w:rPr>
                <w:rFonts w:ascii="Arial" w:hAnsi="Arial" w:cs="Arial"/>
                <w:sz w:val="18"/>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077B312E"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C1A65B7"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BBCD334"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083F3033"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64E6F5"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1CFD1E79" w14:textId="77777777" w:rsidR="00DD532B" w:rsidRPr="00DD532B" w:rsidRDefault="00DD532B" w:rsidP="00DD532B">
            <w:pPr>
              <w:keepNext/>
              <w:keepLines/>
              <w:spacing w:after="0"/>
              <w:jc w:val="center"/>
              <w:rPr>
                <w:rFonts w:ascii="Arial" w:hAnsi="Arial"/>
                <w:sz w:val="18"/>
                <w:lang w:val="en-US"/>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586B6CA"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C1F2B05"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C204CF"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CW carrier</w:t>
            </w:r>
          </w:p>
        </w:tc>
      </w:tr>
      <w:tr w:rsidR="00DD532B" w:rsidRPr="00DD532B" w14:paraId="78FB3C65" w14:textId="77777777" w:rsidTr="00F6209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B28D470" w14:textId="77777777" w:rsidR="00DD532B" w:rsidRPr="00DD532B" w:rsidRDefault="00DD532B" w:rsidP="00DD532B">
            <w:pPr>
              <w:keepNext/>
              <w:keepLines/>
              <w:spacing w:after="0"/>
              <w:rPr>
                <w:rFonts w:ascii="Arial" w:hAnsi="Arial" w:cs="v5.0.0"/>
                <w:sz w:val="18"/>
                <w:lang w:val="sv-SE" w:eastAsia="zh-CN"/>
              </w:rPr>
            </w:pPr>
            <w:r w:rsidRPr="00DD532B">
              <w:rPr>
                <w:rFonts w:ascii="Arial" w:hAnsi="Arial" w:cs="v5.0.0" w:hint="eastAsia"/>
                <w:sz w:val="18"/>
                <w:lang w:val="en-US" w:eastAsia="zh-CN"/>
              </w:rPr>
              <w:t xml:space="preserve">LA </w:t>
            </w:r>
            <w:r w:rsidRPr="00DD532B">
              <w:rPr>
                <w:rFonts w:ascii="Arial" w:hAnsi="Arial" w:cs="v5.0.0"/>
                <w:sz w:val="18"/>
                <w:lang w:val="sv-SE" w:eastAsia="zh-CN"/>
              </w:rPr>
              <w:t>NR band n9</w:t>
            </w:r>
            <w:r w:rsidRPr="00DD532B">
              <w:rPr>
                <w:rFonts w:ascii="Arial" w:hAnsi="Arial" w:cs="v5.0.0" w:hint="eastAsia"/>
                <w:sz w:val="18"/>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686ACA91" w14:textId="77777777" w:rsidR="00DD532B" w:rsidRPr="00DD532B" w:rsidRDefault="00DD532B" w:rsidP="00DD532B">
            <w:pPr>
              <w:keepNext/>
              <w:keepLines/>
              <w:spacing w:after="0"/>
              <w:jc w:val="center"/>
              <w:rPr>
                <w:rFonts w:ascii="Arial" w:hAnsi="Arial" w:cs="Arial"/>
                <w:sz w:val="18"/>
              </w:rPr>
            </w:pPr>
            <w:r w:rsidRPr="00DD532B">
              <w:rPr>
                <w:rFonts w:ascii="Arial" w:eastAsia="SimSun" w:hAnsi="Arial" w:cs="Arial" w:hint="eastAsia"/>
                <w:sz w:val="18"/>
                <w:lang w:val="en-US" w:eastAsia="zh-CN"/>
              </w:rPr>
              <w:t>5925</w:t>
            </w:r>
            <w:r w:rsidRPr="00DD532B">
              <w:rPr>
                <w:rFonts w:ascii="Arial" w:hAnsi="Arial" w:cs="Arial"/>
                <w:sz w:val="18"/>
              </w:rPr>
              <w:t xml:space="preserve"> – </w:t>
            </w:r>
            <w:r w:rsidRPr="00DD532B">
              <w:rPr>
                <w:rFonts w:ascii="Arial" w:eastAsia="SimSun" w:hAnsi="Arial" w:cs="Arial" w:hint="eastAsia"/>
                <w:sz w:val="18"/>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63E9FC82" w14:textId="77777777" w:rsidR="00DD532B" w:rsidRPr="00DD532B" w:rsidRDefault="00DD532B" w:rsidP="00DD532B">
            <w:pPr>
              <w:keepNext/>
              <w:keepLines/>
              <w:spacing w:after="0"/>
              <w:jc w:val="center"/>
              <w:rPr>
                <w:rFonts w:ascii="Arial" w:hAnsi="Arial"/>
                <w:sz w:val="18"/>
              </w:rPr>
            </w:pPr>
            <w:r w:rsidRPr="00DD532B">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2288ED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A03A5C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F0A475D" w14:textId="77777777" w:rsidTr="00F6209B">
        <w:trPr>
          <w:jc w:val="center"/>
        </w:trPr>
        <w:tc>
          <w:tcPr>
            <w:tcW w:w="8325" w:type="dxa"/>
            <w:gridSpan w:val="5"/>
          </w:tcPr>
          <w:p w14:paraId="5948F9FB" w14:textId="77777777" w:rsidR="00DD532B" w:rsidRPr="00DD532B" w:rsidRDefault="00DD532B" w:rsidP="00DD532B">
            <w:pPr>
              <w:keepNext/>
              <w:keepLines/>
              <w:spacing w:after="0"/>
              <w:ind w:left="851" w:hanging="851"/>
              <w:rPr>
                <w:rFonts w:ascii="Arial" w:hAnsi="Arial" w:cs="v4.2.0"/>
                <w:sz w:val="18"/>
              </w:rPr>
            </w:pPr>
            <w:r w:rsidRPr="00DD532B">
              <w:rPr>
                <w:rFonts w:ascii="Arial" w:hAnsi="Arial" w:cs="Arial"/>
                <w:sz w:val="18"/>
              </w:rPr>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5FAB05CC"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D532B" w:rsidRPr="00DD532B" w14:paraId="2E4C09E9" w14:textId="77777777" w:rsidTr="00F6209B">
        <w:trPr>
          <w:jc w:val="center"/>
        </w:trPr>
        <w:tc>
          <w:tcPr>
            <w:tcW w:w="8325" w:type="dxa"/>
            <w:gridSpan w:val="5"/>
          </w:tcPr>
          <w:p w14:paraId="086095FA"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 xml:space="preserve">For a BS operating in band 13 the requirements do not apply when the interfering signal falls within the frequency range 768-797 </w:t>
            </w:r>
            <w:proofErr w:type="spellStart"/>
            <w:r w:rsidRPr="00DD532B">
              <w:rPr>
                <w:rFonts w:ascii="Arial" w:hAnsi="Arial" w:cs="Arial"/>
                <w:sz w:val="18"/>
              </w:rPr>
              <w:t>MHz.</w:t>
            </w:r>
            <w:proofErr w:type="spellEnd"/>
          </w:p>
          <w:p w14:paraId="7C664D77"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 xml:space="preserve">NOTE 2: </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D532B">
              <w:rPr>
                <w:rFonts w:ascii="Arial" w:hAnsi="Arial" w:cs="Arial"/>
                <w:sz w:val="18"/>
                <w:lang w:eastAsia="zh-CN"/>
              </w:rPr>
              <w:t>11</w:t>
            </w:r>
            <w:r w:rsidRPr="00DD532B">
              <w:rPr>
                <w:rFonts w:ascii="Arial" w:hAnsi="Arial" w:cs="Arial"/>
                <w:sz w:val="18"/>
              </w:rPr>
              <w:t>].</w:t>
            </w:r>
          </w:p>
          <w:p w14:paraId="7BB6D087"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 xml:space="preserve">applies for interfering signal within the frequency range 1475.9-1495.9 </w:t>
            </w:r>
            <w:proofErr w:type="spellStart"/>
            <w:r w:rsidRPr="00DD532B">
              <w:rPr>
                <w:rFonts w:ascii="Arial" w:hAnsi="Arial" w:cs="Arial"/>
                <w:sz w:val="18"/>
              </w:rPr>
              <w:t>MHz.</w:t>
            </w:r>
            <w:proofErr w:type="spellEnd"/>
          </w:p>
          <w:p w14:paraId="2F6AC674"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6250B35" w14:textId="77777777" w:rsidR="00DD532B" w:rsidRPr="00DD532B" w:rsidRDefault="00DD532B" w:rsidP="00DD532B">
      <w:pPr>
        <w:rPr>
          <w:lang w:eastAsia="zh-CN"/>
        </w:rPr>
      </w:pPr>
    </w:p>
    <w:p w14:paraId="462BC8BF" w14:textId="77777777" w:rsidR="00DD532B" w:rsidRPr="00DD532B" w:rsidRDefault="00DD532B" w:rsidP="00DD532B">
      <w:pPr>
        <w:keepNext/>
        <w:keepLines/>
        <w:spacing w:before="60"/>
        <w:jc w:val="center"/>
        <w:rPr>
          <w:rFonts w:ascii="Arial" w:hAnsi="Arial"/>
          <w:b/>
        </w:rPr>
      </w:pPr>
      <w:r w:rsidRPr="00DD532B">
        <w:rPr>
          <w:rFonts w:ascii="Arial" w:eastAsia="Osaka" w:hAnsi="Arial"/>
          <w:b/>
        </w:rPr>
        <w:lastRenderedPageBreak/>
        <w:t>Table 7.6-</w:t>
      </w:r>
      <w:r w:rsidRPr="00DD532B">
        <w:rPr>
          <w:rFonts w:ascii="Arial" w:hAnsi="Arial"/>
          <w:b/>
          <w:lang w:eastAsia="zh-CN"/>
        </w:rPr>
        <w:t>5</w:t>
      </w:r>
      <w:r w:rsidRPr="00DD532B">
        <w:rPr>
          <w:rFonts w:ascii="Arial" w:eastAsia="Osaka" w:hAnsi="Arial"/>
          <w:b/>
        </w:rPr>
        <w:t xml:space="preserve">: </w:t>
      </w:r>
      <w:r w:rsidRPr="00DD532B">
        <w:rPr>
          <w:rFonts w:ascii="Arial" w:hAnsi="Arial"/>
          <w:b/>
        </w:rPr>
        <w:t xml:space="preserve">Blocking performance requirement for E-UTRA and NB-IoT </w:t>
      </w:r>
      <w:r w:rsidRPr="00DD532B">
        <w:rPr>
          <w:rFonts w:ascii="Arial" w:hAnsi="Arial"/>
          <w:b/>
          <w:lang w:eastAsia="zh-CN"/>
        </w:rPr>
        <w:t xml:space="preserve">Medium Range </w:t>
      </w:r>
      <w:r w:rsidRPr="00DD532B">
        <w:rPr>
          <w:rFonts w:ascii="Arial" w:hAnsi="Arial"/>
          <w: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DD532B" w:rsidRPr="00DD532B" w14:paraId="114FC1D0" w14:textId="77777777" w:rsidTr="00F6209B">
        <w:trPr>
          <w:jc w:val="center"/>
        </w:trPr>
        <w:tc>
          <w:tcPr>
            <w:tcW w:w="2461" w:type="dxa"/>
          </w:tcPr>
          <w:p w14:paraId="18C10EB9"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lastRenderedPageBreak/>
              <w:t>Co-located BS type</w:t>
            </w:r>
          </w:p>
        </w:tc>
        <w:tc>
          <w:tcPr>
            <w:tcW w:w="1612" w:type="dxa"/>
          </w:tcPr>
          <w:p w14:paraId="415E7FB0"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61554A6B"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2014CFA7"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596EF8E8" w14:textId="77777777" w:rsidR="00DD532B" w:rsidRPr="00DD532B" w:rsidRDefault="00DD532B" w:rsidP="00DD532B">
            <w:pPr>
              <w:keepNext/>
              <w:keepLines/>
              <w:spacing w:after="0"/>
              <w:jc w:val="center"/>
              <w:rPr>
                <w:rFonts w:ascii="Arial" w:hAnsi="Arial" w:cs="Arial"/>
                <w:b/>
                <w:sz w:val="18"/>
              </w:rPr>
            </w:pPr>
            <w:r w:rsidRPr="00DD532B">
              <w:rPr>
                <w:rFonts w:ascii="Arial" w:hAnsi="Arial" w:cs="Arial"/>
                <w:b/>
                <w:sz w:val="18"/>
              </w:rPr>
              <w:t>Type of Interfering Signal</w:t>
            </w:r>
          </w:p>
        </w:tc>
      </w:tr>
      <w:tr w:rsidR="00DD532B" w:rsidRPr="00DD532B" w14:paraId="7355195E" w14:textId="77777777" w:rsidTr="00F6209B">
        <w:trPr>
          <w:jc w:val="center"/>
        </w:trPr>
        <w:tc>
          <w:tcPr>
            <w:tcW w:w="2461" w:type="dxa"/>
          </w:tcPr>
          <w:p w14:paraId="3BCB00C2"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Micro/MR </w:t>
            </w:r>
            <w:r w:rsidRPr="00DD532B">
              <w:rPr>
                <w:rFonts w:ascii="Arial" w:hAnsi="Arial" w:cs="Arial"/>
                <w:sz w:val="18"/>
              </w:rPr>
              <w:t>GSM850</w:t>
            </w:r>
          </w:p>
        </w:tc>
        <w:tc>
          <w:tcPr>
            <w:tcW w:w="1612" w:type="dxa"/>
            <w:vAlign w:val="center"/>
          </w:tcPr>
          <w:p w14:paraId="75E8F52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0511E1D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A11B49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449191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6CCF590" w14:textId="77777777" w:rsidTr="00F6209B">
        <w:trPr>
          <w:jc w:val="center"/>
        </w:trPr>
        <w:tc>
          <w:tcPr>
            <w:tcW w:w="2461" w:type="dxa"/>
          </w:tcPr>
          <w:p w14:paraId="22BB0EF4"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 xml:space="preserve">Micro/MR </w:t>
            </w:r>
            <w:r w:rsidRPr="00DD532B">
              <w:rPr>
                <w:rFonts w:ascii="Arial" w:hAnsi="Arial" w:cs="Arial"/>
                <w:sz w:val="18"/>
              </w:rPr>
              <w:t>GSM900</w:t>
            </w:r>
          </w:p>
        </w:tc>
        <w:tc>
          <w:tcPr>
            <w:tcW w:w="1612" w:type="dxa"/>
            <w:vAlign w:val="center"/>
          </w:tcPr>
          <w:p w14:paraId="7D397E6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21B243F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EE6A7A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1BAD0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161BF24" w14:textId="77777777" w:rsidTr="00F6209B">
        <w:trPr>
          <w:jc w:val="center"/>
        </w:trPr>
        <w:tc>
          <w:tcPr>
            <w:tcW w:w="2461" w:type="dxa"/>
          </w:tcPr>
          <w:p w14:paraId="2FF589E8"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Micro/MR</w:t>
            </w:r>
            <w:r w:rsidRPr="00DD532B">
              <w:rPr>
                <w:rFonts w:ascii="Arial" w:hAnsi="Arial" w:cs="Arial"/>
                <w:sz w:val="18"/>
              </w:rPr>
              <w:t xml:space="preserve"> DCS1800</w:t>
            </w:r>
          </w:p>
        </w:tc>
        <w:tc>
          <w:tcPr>
            <w:tcW w:w="1612" w:type="dxa"/>
            <w:vAlign w:val="center"/>
          </w:tcPr>
          <w:p w14:paraId="79B845B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2D58A0A1"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C171E3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DEF537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CDBE0BC" w14:textId="77777777" w:rsidTr="00F6209B">
        <w:trPr>
          <w:jc w:val="center"/>
        </w:trPr>
        <w:tc>
          <w:tcPr>
            <w:tcW w:w="2461" w:type="dxa"/>
          </w:tcPr>
          <w:p w14:paraId="5DEEA9C8" w14:textId="77777777" w:rsidR="00DD532B" w:rsidRPr="00DD532B" w:rsidRDefault="00DD532B" w:rsidP="00DD532B">
            <w:pPr>
              <w:keepNext/>
              <w:keepLines/>
              <w:spacing w:after="0"/>
              <w:rPr>
                <w:rFonts w:ascii="Arial" w:hAnsi="Arial" w:cs="Arial"/>
                <w:sz w:val="18"/>
              </w:rPr>
            </w:pPr>
            <w:r w:rsidRPr="00DD532B">
              <w:rPr>
                <w:rFonts w:ascii="Arial" w:hAnsi="Arial" w:cs="Arial"/>
                <w:sz w:val="18"/>
                <w:lang w:eastAsia="zh-CN"/>
              </w:rPr>
              <w:t>Micro/MR</w:t>
            </w:r>
            <w:r w:rsidRPr="00DD532B">
              <w:rPr>
                <w:rFonts w:ascii="Arial" w:hAnsi="Arial" w:cs="Arial"/>
                <w:sz w:val="18"/>
              </w:rPr>
              <w:t xml:space="preserve"> PCS1900</w:t>
            </w:r>
          </w:p>
        </w:tc>
        <w:tc>
          <w:tcPr>
            <w:tcW w:w="1612" w:type="dxa"/>
            <w:vAlign w:val="center"/>
          </w:tcPr>
          <w:p w14:paraId="27F4587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63F29BE7"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D53E2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62462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A66445E" w14:textId="77777777" w:rsidTr="00F6209B">
        <w:trPr>
          <w:jc w:val="center"/>
        </w:trPr>
        <w:tc>
          <w:tcPr>
            <w:tcW w:w="2461" w:type="dxa"/>
          </w:tcPr>
          <w:p w14:paraId="1A49986A"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 or E-UTRA Band 1</w:t>
            </w:r>
            <w:r w:rsidRPr="00DD532B">
              <w:rPr>
                <w:rFonts w:ascii="Arial" w:hAnsi="Arial" w:cs="Arial"/>
                <w:sz w:val="18"/>
                <w:lang w:val="sv-SE"/>
              </w:rPr>
              <w:t xml:space="preserve"> or NR band n1</w:t>
            </w:r>
          </w:p>
        </w:tc>
        <w:tc>
          <w:tcPr>
            <w:tcW w:w="1612" w:type="dxa"/>
            <w:vAlign w:val="center"/>
          </w:tcPr>
          <w:p w14:paraId="1468E7C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178FE1B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5D39E2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265E74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CCC8F0F" w14:textId="77777777" w:rsidTr="00F6209B">
        <w:trPr>
          <w:jc w:val="center"/>
        </w:trPr>
        <w:tc>
          <w:tcPr>
            <w:tcW w:w="2461" w:type="dxa"/>
          </w:tcPr>
          <w:p w14:paraId="00599F1F"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II or E-UTRA Band 2 or NR band n2</w:t>
            </w:r>
          </w:p>
        </w:tc>
        <w:tc>
          <w:tcPr>
            <w:tcW w:w="1612" w:type="dxa"/>
            <w:vAlign w:val="center"/>
          </w:tcPr>
          <w:p w14:paraId="093A1AF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152A34A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F31C8B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3EED77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EF78D6B" w14:textId="77777777" w:rsidTr="00F6209B">
        <w:trPr>
          <w:jc w:val="center"/>
        </w:trPr>
        <w:tc>
          <w:tcPr>
            <w:tcW w:w="2461" w:type="dxa"/>
          </w:tcPr>
          <w:p w14:paraId="4E993C0E"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III or E-UTRA Band 3 or NR band n3</w:t>
            </w:r>
          </w:p>
        </w:tc>
        <w:tc>
          <w:tcPr>
            <w:tcW w:w="1612" w:type="dxa"/>
            <w:vAlign w:val="center"/>
          </w:tcPr>
          <w:p w14:paraId="67A1C23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43A4D61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5B5A12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3F3E72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B4EDC40" w14:textId="77777777" w:rsidTr="00F6209B">
        <w:trPr>
          <w:jc w:val="center"/>
        </w:trPr>
        <w:tc>
          <w:tcPr>
            <w:tcW w:w="2461" w:type="dxa"/>
          </w:tcPr>
          <w:p w14:paraId="79F9424C"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IV or E-UTRA Band 4</w:t>
            </w:r>
          </w:p>
        </w:tc>
        <w:tc>
          <w:tcPr>
            <w:tcW w:w="1612" w:type="dxa"/>
            <w:vAlign w:val="center"/>
          </w:tcPr>
          <w:p w14:paraId="6A71445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165772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3C8023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B0A759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B8676AF" w14:textId="77777777" w:rsidTr="00F6209B">
        <w:trPr>
          <w:jc w:val="center"/>
        </w:trPr>
        <w:tc>
          <w:tcPr>
            <w:tcW w:w="2461" w:type="dxa"/>
          </w:tcPr>
          <w:p w14:paraId="1B6489C0"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 or E-UTRA Band 5 or NR band n5</w:t>
            </w:r>
          </w:p>
        </w:tc>
        <w:tc>
          <w:tcPr>
            <w:tcW w:w="1612" w:type="dxa"/>
            <w:vAlign w:val="center"/>
          </w:tcPr>
          <w:p w14:paraId="7B05400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137605A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1C327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6E0075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5215293" w14:textId="77777777" w:rsidTr="00F6209B">
        <w:trPr>
          <w:jc w:val="center"/>
        </w:trPr>
        <w:tc>
          <w:tcPr>
            <w:tcW w:w="2461" w:type="dxa"/>
          </w:tcPr>
          <w:p w14:paraId="70840EDB" w14:textId="77777777" w:rsidR="00DD532B" w:rsidRPr="00DD532B" w:rsidRDefault="00DD532B" w:rsidP="00DD532B">
            <w:pPr>
              <w:keepNext/>
              <w:keepLines/>
              <w:spacing w:after="0"/>
              <w:rPr>
                <w:rFonts w:ascii="Arial" w:hAnsi="Arial" w:cs="Arial"/>
                <w:sz w:val="18"/>
                <w:lang w:val="sv-FI"/>
              </w:rPr>
            </w:pPr>
            <w:r w:rsidRPr="00DD532B">
              <w:rPr>
                <w:rFonts w:ascii="Arial" w:hAnsi="Arial" w:cs="v5.0.0"/>
                <w:sz w:val="18"/>
                <w:lang w:val="sv-FI"/>
              </w:rPr>
              <w:t>MR</w:t>
            </w:r>
            <w:r w:rsidRPr="00DD532B">
              <w:rPr>
                <w:rFonts w:ascii="Arial" w:hAnsi="Arial" w:cs="Arial"/>
                <w:sz w:val="18"/>
                <w:lang w:val="sv-FI"/>
              </w:rPr>
              <w:t xml:space="preserve"> UTRA FDD Band VI or E-UTRA Band 6</w:t>
            </w:r>
          </w:p>
        </w:tc>
        <w:tc>
          <w:tcPr>
            <w:tcW w:w="1612" w:type="dxa"/>
            <w:vAlign w:val="center"/>
          </w:tcPr>
          <w:p w14:paraId="153AEE5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10D6EA3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FE3C23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9F162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85B41BA" w14:textId="77777777" w:rsidTr="00F6209B">
        <w:trPr>
          <w:jc w:val="center"/>
        </w:trPr>
        <w:tc>
          <w:tcPr>
            <w:tcW w:w="2461" w:type="dxa"/>
          </w:tcPr>
          <w:p w14:paraId="3A698FAB"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VII or E-UTRA Band 7 or NR band n7</w:t>
            </w:r>
          </w:p>
        </w:tc>
        <w:tc>
          <w:tcPr>
            <w:tcW w:w="1612" w:type="dxa"/>
            <w:vAlign w:val="center"/>
          </w:tcPr>
          <w:p w14:paraId="7EB96AC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2A428EC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66CB94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40C566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CBA4E82" w14:textId="77777777" w:rsidTr="00F6209B">
        <w:trPr>
          <w:jc w:val="center"/>
        </w:trPr>
        <w:tc>
          <w:tcPr>
            <w:tcW w:w="2461" w:type="dxa"/>
            <w:tcBorders>
              <w:top w:val="single" w:sz="4" w:space="0" w:color="auto"/>
              <w:left w:val="single" w:sz="4" w:space="0" w:color="auto"/>
              <w:bottom w:val="single" w:sz="4" w:space="0" w:color="auto"/>
              <w:right w:val="single" w:sz="4" w:space="0" w:color="auto"/>
            </w:tcBorders>
          </w:tcPr>
          <w:p w14:paraId="2FF538AA"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6D8B9F2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065B3B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AC932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F961B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B84B0E2" w14:textId="77777777" w:rsidTr="00F6209B">
        <w:trPr>
          <w:jc w:val="center"/>
        </w:trPr>
        <w:tc>
          <w:tcPr>
            <w:tcW w:w="2461" w:type="dxa"/>
          </w:tcPr>
          <w:p w14:paraId="62628AEB" w14:textId="77777777" w:rsidR="00DD532B" w:rsidRPr="00DD532B" w:rsidRDefault="00DD532B" w:rsidP="00DD532B">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UTRA FDD Band IX or E-UTRA Band 9</w:t>
            </w:r>
          </w:p>
        </w:tc>
        <w:tc>
          <w:tcPr>
            <w:tcW w:w="1612" w:type="dxa"/>
            <w:vAlign w:val="center"/>
          </w:tcPr>
          <w:p w14:paraId="7978545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1847F72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BE073F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CCCE54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8443AB2" w14:textId="77777777" w:rsidTr="00F6209B">
        <w:trPr>
          <w:jc w:val="center"/>
        </w:trPr>
        <w:tc>
          <w:tcPr>
            <w:tcW w:w="2461" w:type="dxa"/>
          </w:tcPr>
          <w:p w14:paraId="1C828AA5"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 or E-UTRA Band 10</w:t>
            </w:r>
          </w:p>
        </w:tc>
        <w:tc>
          <w:tcPr>
            <w:tcW w:w="1612" w:type="dxa"/>
            <w:vAlign w:val="center"/>
          </w:tcPr>
          <w:p w14:paraId="570DACC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42AA9AD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6034C0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788702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A5541D6" w14:textId="77777777" w:rsidTr="00F6209B">
        <w:trPr>
          <w:jc w:val="center"/>
        </w:trPr>
        <w:tc>
          <w:tcPr>
            <w:tcW w:w="2461" w:type="dxa"/>
          </w:tcPr>
          <w:p w14:paraId="6C8CC263"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 or E-UTRA Band 11</w:t>
            </w:r>
          </w:p>
        </w:tc>
        <w:tc>
          <w:tcPr>
            <w:tcW w:w="1612" w:type="dxa"/>
            <w:vAlign w:val="center"/>
          </w:tcPr>
          <w:p w14:paraId="6F0A366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 xml:space="preserve">1475.9 –1495.9 </w:t>
            </w:r>
          </w:p>
        </w:tc>
        <w:tc>
          <w:tcPr>
            <w:tcW w:w="1277" w:type="dxa"/>
            <w:vAlign w:val="center"/>
          </w:tcPr>
          <w:p w14:paraId="75D57FD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A96D33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730E88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2C7C28E" w14:textId="77777777" w:rsidTr="00F6209B">
        <w:trPr>
          <w:jc w:val="center"/>
        </w:trPr>
        <w:tc>
          <w:tcPr>
            <w:tcW w:w="2461" w:type="dxa"/>
          </w:tcPr>
          <w:p w14:paraId="53CB6A76"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XII or E-UTRA Band 12 or NR band n12</w:t>
            </w:r>
          </w:p>
        </w:tc>
        <w:tc>
          <w:tcPr>
            <w:tcW w:w="1612" w:type="dxa"/>
            <w:vAlign w:val="center"/>
          </w:tcPr>
          <w:p w14:paraId="3DC001C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0A1182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CD45CF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A00910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02B1E59" w14:textId="77777777" w:rsidTr="00F6209B">
        <w:trPr>
          <w:jc w:val="center"/>
        </w:trPr>
        <w:tc>
          <w:tcPr>
            <w:tcW w:w="2461" w:type="dxa"/>
          </w:tcPr>
          <w:p w14:paraId="247FB0B5" w14:textId="77777777" w:rsidR="00DD532B" w:rsidRPr="00DD532B" w:rsidRDefault="00DD532B" w:rsidP="00DD532B">
            <w:pPr>
              <w:keepNext/>
              <w:keepLines/>
              <w:spacing w:after="0"/>
              <w:rPr>
                <w:rFonts w:ascii="Arial" w:hAnsi="Arial" w:cs="Arial"/>
                <w:sz w:val="18"/>
                <w:lang w:val="sv-FI"/>
              </w:rPr>
            </w:pPr>
            <w:r w:rsidRPr="00DD532B">
              <w:rPr>
                <w:rFonts w:ascii="Arial" w:hAnsi="Arial" w:cs="v5.0.0"/>
                <w:sz w:val="18"/>
                <w:lang w:val="sv-FI"/>
              </w:rPr>
              <w:t>MR</w:t>
            </w:r>
            <w:r w:rsidRPr="00DD532B">
              <w:rPr>
                <w:rFonts w:ascii="Arial" w:hAnsi="Arial" w:cs="Arial"/>
                <w:sz w:val="18"/>
                <w:lang w:val="sv-FI"/>
              </w:rPr>
              <w:t xml:space="preserve"> UTRA FDD Band XIIII or E-UTRA Band 13</w:t>
            </w:r>
          </w:p>
        </w:tc>
        <w:tc>
          <w:tcPr>
            <w:tcW w:w="1612" w:type="dxa"/>
            <w:vAlign w:val="center"/>
          </w:tcPr>
          <w:p w14:paraId="51AAD18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2135876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D98665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A99FA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F1CFA60" w14:textId="77777777" w:rsidTr="00F6209B">
        <w:trPr>
          <w:jc w:val="center"/>
        </w:trPr>
        <w:tc>
          <w:tcPr>
            <w:tcW w:w="2461" w:type="dxa"/>
          </w:tcPr>
          <w:p w14:paraId="1137F1E9"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XIV or E-UTRA Band 14</w:t>
            </w:r>
            <w:r w:rsidRPr="00DD532B">
              <w:rPr>
                <w:rFonts w:ascii="Arial" w:hAnsi="Arial" w:cs="Arial"/>
                <w:sz w:val="18"/>
                <w:lang w:val="sv-SE"/>
              </w:rPr>
              <w:t xml:space="preserve"> or NR Band n14</w:t>
            </w:r>
          </w:p>
        </w:tc>
        <w:tc>
          <w:tcPr>
            <w:tcW w:w="1612" w:type="dxa"/>
            <w:vAlign w:val="center"/>
          </w:tcPr>
          <w:p w14:paraId="2A48264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2CF04CB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9BB978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CB1768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6836FE9" w14:textId="77777777" w:rsidTr="00F6209B">
        <w:trPr>
          <w:jc w:val="center"/>
        </w:trPr>
        <w:tc>
          <w:tcPr>
            <w:tcW w:w="2461" w:type="dxa"/>
          </w:tcPr>
          <w:p w14:paraId="25BE0CD8"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17</w:t>
            </w:r>
          </w:p>
        </w:tc>
        <w:tc>
          <w:tcPr>
            <w:tcW w:w="1612" w:type="dxa"/>
            <w:vAlign w:val="center"/>
          </w:tcPr>
          <w:p w14:paraId="06FF776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1193DE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0C3A81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D14EAE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7E64820" w14:textId="77777777" w:rsidTr="00F6209B">
        <w:trPr>
          <w:jc w:val="center"/>
        </w:trPr>
        <w:tc>
          <w:tcPr>
            <w:tcW w:w="2461" w:type="dxa"/>
          </w:tcPr>
          <w:p w14:paraId="3B6923FF" w14:textId="77777777" w:rsidR="00DD532B" w:rsidRPr="00DD532B" w:rsidRDefault="00DD532B" w:rsidP="00DD532B">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E-UTRA Band 1</w:t>
            </w:r>
            <w:r w:rsidRPr="00DD532B">
              <w:rPr>
                <w:rFonts w:ascii="Arial" w:hAnsi="Arial" w:cs="Arial"/>
                <w:sz w:val="18"/>
                <w:lang w:eastAsia="ja-JP"/>
              </w:rPr>
              <w:t>8</w:t>
            </w:r>
          </w:p>
        </w:tc>
        <w:tc>
          <w:tcPr>
            <w:tcW w:w="1612" w:type="dxa"/>
            <w:vAlign w:val="center"/>
          </w:tcPr>
          <w:p w14:paraId="4B96CC1F"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7</w:t>
            </w:r>
            <w:r w:rsidRPr="00DD532B">
              <w:rPr>
                <w:rFonts w:ascii="Arial" w:hAnsi="Arial" w:cs="Arial"/>
                <w:sz w:val="18"/>
                <w:lang w:eastAsia="ja-JP"/>
              </w:rPr>
              <w:t>5</w:t>
            </w:r>
          </w:p>
        </w:tc>
        <w:tc>
          <w:tcPr>
            <w:tcW w:w="1277" w:type="dxa"/>
            <w:vAlign w:val="center"/>
          </w:tcPr>
          <w:p w14:paraId="73219CF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B8FE2E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9FFDDA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7D7E555" w14:textId="77777777" w:rsidTr="00F6209B">
        <w:trPr>
          <w:jc w:val="center"/>
        </w:trPr>
        <w:tc>
          <w:tcPr>
            <w:tcW w:w="2461" w:type="dxa"/>
          </w:tcPr>
          <w:p w14:paraId="1869B6EA" w14:textId="77777777" w:rsidR="00DD532B" w:rsidRPr="00DD532B" w:rsidRDefault="00DD532B" w:rsidP="00DD532B">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UTRA FDD Band XI</w:t>
            </w:r>
            <w:r w:rsidRPr="00DD532B">
              <w:rPr>
                <w:rFonts w:ascii="Arial" w:hAnsi="Arial" w:cs="Arial"/>
                <w:sz w:val="18"/>
                <w:lang w:eastAsia="ja-JP"/>
              </w:rPr>
              <w:t>X</w:t>
            </w:r>
            <w:r w:rsidRPr="00DD532B">
              <w:rPr>
                <w:rFonts w:ascii="Arial" w:hAnsi="Arial" w:cs="Arial"/>
                <w:sz w:val="18"/>
              </w:rPr>
              <w:t xml:space="preserve"> or E-UTRA Band 1</w:t>
            </w:r>
            <w:r w:rsidRPr="00DD532B">
              <w:rPr>
                <w:rFonts w:ascii="Arial" w:hAnsi="Arial" w:cs="Arial"/>
                <w:sz w:val="18"/>
                <w:lang w:eastAsia="ja-JP"/>
              </w:rPr>
              <w:t>9</w:t>
            </w:r>
          </w:p>
        </w:tc>
        <w:tc>
          <w:tcPr>
            <w:tcW w:w="1612" w:type="dxa"/>
            <w:vAlign w:val="center"/>
          </w:tcPr>
          <w:p w14:paraId="2A9AE6D5"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lang w:eastAsia="ja-JP"/>
              </w:rPr>
              <w:t>75</w:t>
            </w:r>
            <w:r w:rsidRPr="00DD532B">
              <w:rPr>
                <w:rFonts w:ascii="Arial" w:hAnsi="Arial" w:cs="Arial"/>
                <w:sz w:val="18"/>
              </w:rPr>
              <w:t xml:space="preserve"> - 8</w:t>
            </w:r>
            <w:r w:rsidRPr="00DD532B">
              <w:rPr>
                <w:rFonts w:ascii="Arial" w:hAnsi="Arial" w:cs="Arial"/>
                <w:sz w:val="18"/>
                <w:lang w:eastAsia="ja-JP"/>
              </w:rPr>
              <w:t>90</w:t>
            </w:r>
          </w:p>
        </w:tc>
        <w:tc>
          <w:tcPr>
            <w:tcW w:w="1277" w:type="dxa"/>
            <w:vAlign w:val="center"/>
          </w:tcPr>
          <w:p w14:paraId="1396393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51DE9E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7A2B3C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A680E0D" w14:textId="77777777" w:rsidTr="00F6209B">
        <w:trPr>
          <w:jc w:val="center"/>
        </w:trPr>
        <w:tc>
          <w:tcPr>
            <w:tcW w:w="2461" w:type="dxa"/>
          </w:tcPr>
          <w:p w14:paraId="6085DA60"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v5.0.0"/>
                <w:sz w:val="18"/>
              </w:rPr>
              <w:t>UTRA FDD Band XX or</w:t>
            </w:r>
            <w:r w:rsidRPr="00DD532B">
              <w:rPr>
                <w:rFonts w:ascii="Arial" w:hAnsi="Arial" w:cs="Arial"/>
                <w:sz w:val="18"/>
              </w:rPr>
              <w:t xml:space="preserve"> E-UTRA Band 20 or Nr band n20</w:t>
            </w:r>
          </w:p>
        </w:tc>
        <w:tc>
          <w:tcPr>
            <w:tcW w:w="1612" w:type="dxa"/>
            <w:vAlign w:val="center"/>
          </w:tcPr>
          <w:p w14:paraId="0A176F5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21</w:t>
            </w:r>
          </w:p>
        </w:tc>
        <w:tc>
          <w:tcPr>
            <w:tcW w:w="1277" w:type="dxa"/>
            <w:vAlign w:val="center"/>
          </w:tcPr>
          <w:p w14:paraId="4016331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EB3E4A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658DEC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59D10E5" w14:textId="77777777" w:rsidTr="00F6209B">
        <w:trPr>
          <w:jc w:val="center"/>
        </w:trPr>
        <w:tc>
          <w:tcPr>
            <w:tcW w:w="2461" w:type="dxa"/>
          </w:tcPr>
          <w:p w14:paraId="64EFEFAC"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XXI or E-UTRA Band 21</w:t>
            </w:r>
          </w:p>
        </w:tc>
        <w:tc>
          <w:tcPr>
            <w:tcW w:w="1612" w:type="dxa"/>
            <w:vAlign w:val="center"/>
          </w:tcPr>
          <w:p w14:paraId="63CA895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1495.9 – 1510.9</w:t>
            </w:r>
          </w:p>
        </w:tc>
        <w:tc>
          <w:tcPr>
            <w:tcW w:w="1277" w:type="dxa"/>
            <w:vAlign w:val="center"/>
          </w:tcPr>
          <w:p w14:paraId="6C0422C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5B7FBE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E476FE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2D5560B" w14:textId="77777777" w:rsidTr="00F6209B">
        <w:trPr>
          <w:jc w:val="center"/>
        </w:trPr>
        <w:tc>
          <w:tcPr>
            <w:tcW w:w="2461" w:type="dxa"/>
          </w:tcPr>
          <w:p w14:paraId="759DCD19"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XXII or E-UTRA Band 22</w:t>
            </w:r>
          </w:p>
        </w:tc>
        <w:tc>
          <w:tcPr>
            <w:tcW w:w="1612" w:type="dxa"/>
            <w:vAlign w:val="center"/>
          </w:tcPr>
          <w:p w14:paraId="41D222DB"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358FFF41"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040365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A712CE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rsidDel="00DD532B" w14:paraId="5534C8A6" w14:textId="4DDE3266" w:rsidTr="00F6209B">
        <w:trPr>
          <w:jc w:val="center"/>
          <w:del w:id="125" w:author="Ng, Man Hung (Nokia - GB)" w:date="2021-09-27T18:11:00Z"/>
        </w:trPr>
        <w:tc>
          <w:tcPr>
            <w:tcW w:w="2461" w:type="dxa"/>
          </w:tcPr>
          <w:p w14:paraId="1D52A496" w14:textId="60E13678" w:rsidR="00DD532B" w:rsidRPr="00DD532B" w:rsidDel="00DD532B" w:rsidRDefault="00DD532B" w:rsidP="00DD532B">
            <w:pPr>
              <w:keepNext/>
              <w:keepLines/>
              <w:spacing w:after="0"/>
              <w:rPr>
                <w:del w:id="126" w:author="Ng, Man Hung (Nokia - GB)" w:date="2021-09-27T18:11:00Z"/>
                <w:rFonts w:ascii="Arial" w:hAnsi="Arial" w:cs="v5.0.0"/>
                <w:sz w:val="18"/>
              </w:rPr>
            </w:pPr>
            <w:del w:id="127" w:author="Ng, Man Hung (Nokia - GB)" w:date="2021-09-27T18:11:00Z">
              <w:r w:rsidRPr="00DD532B" w:rsidDel="00DD532B">
                <w:rPr>
                  <w:rFonts w:ascii="Arial" w:hAnsi="Arial" w:cs="v5.0.0"/>
                  <w:sz w:val="18"/>
                </w:rPr>
                <w:delText>MR E-UTRA Band 23</w:delText>
              </w:r>
            </w:del>
          </w:p>
        </w:tc>
        <w:tc>
          <w:tcPr>
            <w:tcW w:w="1612" w:type="dxa"/>
            <w:vAlign w:val="center"/>
          </w:tcPr>
          <w:p w14:paraId="0680D800" w14:textId="2D93E1F7" w:rsidR="00DD532B" w:rsidRPr="00DD532B" w:rsidDel="00DD532B" w:rsidRDefault="00DD532B" w:rsidP="00DD532B">
            <w:pPr>
              <w:keepNext/>
              <w:keepLines/>
              <w:spacing w:after="0"/>
              <w:jc w:val="center"/>
              <w:rPr>
                <w:del w:id="128" w:author="Ng, Man Hung (Nokia - GB)" w:date="2021-09-27T18:11:00Z"/>
                <w:rFonts w:ascii="Arial" w:hAnsi="Arial" w:cs="Arial"/>
                <w:sz w:val="18"/>
                <w:lang w:eastAsia="ja-JP"/>
              </w:rPr>
            </w:pPr>
            <w:del w:id="129" w:author="Ng, Man Hung (Nokia - GB)" w:date="2021-09-27T18:11:00Z">
              <w:r w:rsidRPr="00DD532B" w:rsidDel="00DD532B">
                <w:rPr>
                  <w:rFonts w:ascii="Arial" w:hAnsi="Arial" w:cs="Arial"/>
                  <w:sz w:val="18"/>
                  <w:lang w:eastAsia="ja-JP"/>
                </w:rPr>
                <w:delText>2180 - 2200</w:delText>
              </w:r>
            </w:del>
          </w:p>
        </w:tc>
        <w:tc>
          <w:tcPr>
            <w:tcW w:w="1277" w:type="dxa"/>
            <w:vAlign w:val="center"/>
          </w:tcPr>
          <w:p w14:paraId="17EB32BF" w14:textId="2CFA370C" w:rsidR="00DD532B" w:rsidRPr="00DD532B" w:rsidDel="00DD532B" w:rsidRDefault="00DD532B" w:rsidP="00DD532B">
            <w:pPr>
              <w:keepNext/>
              <w:keepLines/>
              <w:spacing w:after="0"/>
              <w:jc w:val="center"/>
              <w:rPr>
                <w:del w:id="130" w:author="Ng, Man Hung (Nokia - GB)" w:date="2021-09-27T18:11:00Z"/>
                <w:rFonts w:ascii="Arial" w:hAnsi="Arial" w:cs="Arial"/>
                <w:sz w:val="18"/>
                <w:lang w:eastAsia="ja-JP"/>
              </w:rPr>
            </w:pPr>
            <w:del w:id="131" w:author="Ng, Man Hung (Nokia - GB)" w:date="2021-09-27T18:11:00Z">
              <w:r w:rsidRPr="00DD532B" w:rsidDel="00DD532B">
                <w:rPr>
                  <w:rFonts w:ascii="Arial" w:hAnsi="Arial" w:cs="Arial"/>
                  <w:sz w:val="18"/>
                </w:rPr>
                <w:delText>+8</w:delText>
              </w:r>
              <w:r w:rsidRPr="00DD532B" w:rsidDel="00DD532B">
                <w:rPr>
                  <w:rFonts w:ascii="Arial" w:hAnsi="Arial" w:cs="Arial"/>
                  <w:sz w:val="18"/>
                  <w:szCs w:val="18"/>
                  <w:lang w:eastAsia="ja-JP"/>
                </w:rPr>
                <w:delText>**</w:delText>
              </w:r>
            </w:del>
          </w:p>
        </w:tc>
        <w:tc>
          <w:tcPr>
            <w:tcW w:w="1843" w:type="dxa"/>
            <w:vAlign w:val="center"/>
          </w:tcPr>
          <w:p w14:paraId="35068C73" w14:textId="092FD789" w:rsidR="00DD532B" w:rsidRPr="00DD532B" w:rsidDel="00DD532B" w:rsidRDefault="00DD532B" w:rsidP="00DD532B">
            <w:pPr>
              <w:keepNext/>
              <w:keepLines/>
              <w:spacing w:after="0"/>
              <w:jc w:val="center"/>
              <w:rPr>
                <w:del w:id="132" w:author="Ng, Man Hung (Nokia - GB)" w:date="2021-09-27T18:11:00Z"/>
                <w:rFonts w:ascii="Arial" w:hAnsi="Arial" w:cs="Arial"/>
                <w:sz w:val="18"/>
              </w:rPr>
            </w:pPr>
            <w:del w:id="133"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5746E10E" w14:textId="55E5042E" w:rsidR="00DD532B" w:rsidRPr="00DD532B" w:rsidDel="00DD532B" w:rsidRDefault="00DD532B" w:rsidP="00DD532B">
            <w:pPr>
              <w:keepNext/>
              <w:keepLines/>
              <w:spacing w:after="0"/>
              <w:jc w:val="center"/>
              <w:rPr>
                <w:del w:id="134" w:author="Ng, Man Hung (Nokia - GB)" w:date="2021-09-27T18:11:00Z"/>
                <w:rFonts w:ascii="Arial" w:hAnsi="Arial" w:cs="Arial"/>
                <w:sz w:val="18"/>
              </w:rPr>
            </w:pPr>
            <w:del w:id="135" w:author="Ng, Man Hung (Nokia - GB)" w:date="2021-09-27T18:11:00Z">
              <w:r w:rsidRPr="00DD532B" w:rsidDel="00DD532B">
                <w:rPr>
                  <w:rFonts w:ascii="Arial" w:hAnsi="Arial" w:cs="Arial"/>
                  <w:sz w:val="18"/>
                </w:rPr>
                <w:delText>CW carrier</w:delText>
              </w:r>
            </w:del>
          </w:p>
        </w:tc>
      </w:tr>
      <w:tr w:rsidR="00DD532B" w:rsidRPr="00DD532B" w14:paraId="37C9795D" w14:textId="77777777" w:rsidTr="00F6209B">
        <w:trPr>
          <w:jc w:val="center"/>
        </w:trPr>
        <w:tc>
          <w:tcPr>
            <w:tcW w:w="2461" w:type="dxa"/>
          </w:tcPr>
          <w:p w14:paraId="65027E17"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24</w:t>
            </w:r>
          </w:p>
        </w:tc>
        <w:tc>
          <w:tcPr>
            <w:tcW w:w="1612" w:type="dxa"/>
            <w:vAlign w:val="center"/>
          </w:tcPr>
          <w:p w14:paraId="2BAC26E0"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p>
        </w:tc>
        <w:tc>
          <w:tcPr>
            <w:tcW w:w="1277" w:type="dxa"/>
            <w:vAlign w:val="center"/>
          </w:tcPr>
          <w:p w14:paraId="065C362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A95E9F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43D1E8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A882D0A" w14:textId="77777777" w:rsidTr="00F6209B">
        <w:trPr>
          <w:jc w:val="center"/>
        </w:trPr>
        <w:tc>
          <w:tcPr>
            <w:tcW w:w="2461" w:type="dxa"/>
          </w:tcPr>
          <w:p w14:paraId="4741A779"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XXV or E-UTRA Band 25 or NR band n25</w:t>
            </w:r>
          </w:p>
        </w:tc>
        <w:tc>
          <w:tcPr>
            <w:tcW w:w="1612" w:type="dxa"/>
            <w:vAlign w:val="center"/>
          </w:tcPr>
          <w:p w14:paraId="3CC299C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 – 1995</w:t>
            </w:r>
          </w:p>
        </w:tc>
        <w:tc>
          <w:tcPr>
            <w:tcW w:w="1277" w:type="dxa"/>
            <w:vAlign w:val="center"/>
          </w:tcPr>
          <w:p w14:paraId="1091884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A2626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48F5A4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509B950" w14:textId="77777777" w:rsidTr="00F6209B">
        <w:trPr>
          <w:jc w:val="center"/>
        </w:trPr>
        <w:tc>
          <w:tcPr>
            <w:tcW w:w="2461" w:type="dxa"/>
          </w:tcPr>
          <w:p w14:paraId="0534B626"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lang w:eastAsia="zh-CN"/>
              </w:rPr>
              <w:t>MR</w:t>
            </w:r>
            <w:r w:rsidRPr="00DD532B">
              <w:rPr>
                <w:rFonts w:ascii="Arial" w:hAnsi="Arial" w:cs="Arial"/>
                <w:sz w:val="18"/>
              </w:rPr>
              <w:t xml:space="preserve"> </w:t>
            </w:r>
            <w:r w:rsidRPr="00DD532B">
              <w:rPr>
                <w:rFonts w:ascii="Arial" w:hAnsi="Arial" w:cs="Arial"/>
                <w:sz w:val="18"/>
                <w:lang w:eastAsia="ja-JP"/>
              </w:rPr>
              <w:t>UTRA FDD Band XXVI or E-UTRA Band 26</w:t>
            </w:r>
            <w:r w:rsidRPr="00DD532B">
              <w:rPr>
                <w:rFonts w:ascii="Arial" w:hAnsi="Arial" w:cs="Arial"/>
                <w:sz w:val="18"/>
                <w:lang w:eastAsia="zh-CN"/>
              </w:rPr>
              <w:t xml:space="preserve"> or NR Band n26</w:t>
            </w:r>
          </w:p>
        </w:tc>
        <w:tc>
          <w:tcPr>
            <w:tcW w:w="1612" w:type="dxa"/>
            <w:vAlign w:val="center"/>
          </w:tcPr>
          <w:p w14:paraId="523C77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74B94784"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02F999E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C91EBA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06CC397" w14:textId="77777777" w:rsidTr="00F6209B">
        <w:trPr>
          <w:jc w:val="center"/>
        </w:trPr>
        <w:tc>
          <w:tcPr>
            <w:tcW w:w="2461" w:type="dxa"/>
          </w:tcPr>
          <w:p w14:paraId="21170E87" w14:textId="77777777" w:rsidR="00DD532B" w:rsidRPr="00DD532B" w:rsidRDefault="00DD532B" w:rsidP="00DD532B">
            <w:pPr>
              <w:keepNext/>
              <w:keepLines/>
              <w:spacing w:after="0"/>
              <w:rPr>
                <w:rFonts w:ascii="Arial" w:hAnsi="Arial" w:cs="v5.0.0"/>
                <w:sz w:val="18"/>
                <w:lang w:eastAsia="zh-CN"/>
              </w:rPr>
            </w:pPr>
            <w:r w:rsidRPr="00DD532B">
              <w:rPr>
                <w:rFonts w:ascii="Arial" w:hAnsi="Arial" w:cs="Arial"/>
                <w:sz w:val="18"/>
                <w:lang w:eastAsia="zh-CN"/>
              </w:rPr>
              <w:t xml:space="preserve">MR </w:t>
            </w:r>
            <w:r w:rsidRPr="00DD532B">
              <w:rPr>
                <w:rFonts w:ascii="Arial" w:hAnsi="Arial" w:cs="Arial"/>
                <w:sz w:val="18"/>
              </w:rPr>
              <w:t>E-UTRA Band 27</w:t>
            </w:r>
          </w:p>
        </w:tc>
        <w:tc>
          <w:tcPr>
            <w:tcW w:w="1612" w:type="dxa"/>
            <w:vAlign w:val="center"/>
          </w:tcPr>
          <w:p w14:paraId="0C950A11"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852 - 869</w:t>
            </w:r>
          </w:p>
        </w:tc>
        <w:tc>
          <w:tcPr>
            <w:tcW w:w="1277" w:type="dxa"/>
            <w:vAlign w:val="center"/>
          </w:tcPr>
          <w:p w14:paraId="4CAFEA6B"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13C0E63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A4C693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FDC1ED8" w14:textId="77777777" w:rsidTr="00F6209B">
        <w:trPr>
          <w:jc w:val="center"/>
        </w:trPr>
        <w:tc>
          <w:tcPr>
            <w:tcW w:w="2461" w:type="dxa"/>
          </w:tcPr>
          <w:p w14:paraId="37982736"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eastAsia="zh-CN"/>
              </w:rPr>
              <w:t>MR</w:t>
            </w:r>
            <w:r w:rsidRPr="00DD532B">
              <w:rPr>
                <w:rFonts w:ascii="Arial" w:hAnsi="Arial" w:cs="Arial"/>
                <w:sz w:val="18"/>
              </w:rPr>
              <w:t xml:space="preserve"> E-UTRA Band 2</w:t>
            </w:r>
            <w:r w:rsidRPr="00DD532B">
              <w:rPr>
                <w:rFonts w:ascii="Arial" w:hAnsi="Arial" w:cs="Arial"/>
                <w:sz w:val="18"/>
                <w:lang w:eastAsia="ja-JP"/>
              </w:rPr>
              <w:t>8 or NR band n28</w:t>
            </w:r>
          </w:p>
        </w:tc>
        <w:tc>
          <w:tcPr>
            <w:tcW w:w="1612" w:type="dxa"/>
            <w:vAlign w:val="center"/>
          </w:tcPr>
          <w:p w14:paraId="632514A9"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209693A1"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4BAA411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D909CC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C7ADD2F" w14:textId="77777777" w:rsidTr="00F6209B">
        <w:trPr>
          <w:jc w:val="center"/>
        </w:trPr>
        <w:tc>
          <w:tcPr>
            <w:tcW w:w="2461" w:type="dxa"/>
          </w:tcPr>
          <w:p w14:paraId="0A980B0E" w14:textId="77777777" w:rsidR="00DD532B" w:rsidRPr="00DD532B" w:rsidRDefault="00DD532B" w:rsidP="00DD532B">
            <w:pPr>
              <w:keepNext/>
              <w:keepLines/>
              <w:spacing w:after="0"/>
              <w:rPr>
                <w:rFonts w:ascii="Arial" w:hAnsi="Arial" w:cs="v5.0.0"/>
                <w:sz w:val="18"/>
                <w:lang w:eastAsia="zh-CN"/>
              </w:rPr>
            </w:pPr>
            <w:r w:rsidRPr="00DD532B">
              <w:rPr>
                <w:rFonts w:ascii="Arial" w:hAnsi="Arial" w:cs="Arial"/>
                <w:sz w:val="18"/>
              </w:rPr>
              <w:lastRenderedPageBreak/>
              <w:t>MR E-UTRA Band 29</w:t>
            </w:r>
            <w:r w:rsidRPr="00DD532B">
              <w:rPr>
                <w:rFonts w:ascii="Arial" w:hAnsi="Arial"/>
                <w:sz w:val="18"/>
              </w:rPr>
              <w:t xml:space="preserve"> or NR Band n29</w:t>
            </w:r>
          </w:p>
        </w:tc>
        <w:tc>
          <w:tcPr>
            <w:tcW w:w="1612" w:type="dxa"/>
            <w:vAlign w:val="center"/>
          </w:tcPr>
          <w:p w14:paraId="05ECCF9D"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717 – 728</w:t>
            </w:r>
          </w:p>
        </w:tc>
        <w:tc>
          <w:tcPr>
            <w:tcW w:w="1277" w:type="dxa"/>
            <w:vAlign w:val="center"/>
          </w:tcPr>
          <w:p w14:paraId="68E55E00"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254070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C9EA05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59D8F6F" w14:textId="77777777" w:rsidTr="00F6209B">
        <w:trPr>
          <w:jc w:val="center"/>
        </w:trPr>
        <w:tc>
          <w:tcPr>
            <w:tcW w:w="2461" w:type="dxa"/>
          </w:tcPr>
          <w:p w14:paraId="70844643" w14:textId="77777777" w:rsidR="00DD532B" w:rsidRPr="00DD532B" w:rsidRDefault="00DD532B" w:rsidP="00DD532B">
            <w:pPr>
              <w:keepNext/>
              <w:keepLines/>
              <w:rPr>
                <w:rFonts w:ascii="Arial" w:hAnsi="Arial" w:cs="v5.0.0"/>
                <w:sz w:val="18"/>
              </w:rPr>
            </w:pPr>
            <w:r w:rsidRPr="00DD532B">
              <w:rPr>
                <w:rFonts w:ascii="Arial" w:hAnsi="Arial" w:cs="v5.0.0"/>
                <w:sz w:val="18"/>
                <w:lang w:eastAsia="zh-CN"/>
              </w:rPr>
              <w:t>MR</w:t>
            </w:r>
            <w:r w:rsidRPr="00DD532B">
              <w:rPr>
                <w:rFonts w:ascii="Arial" w:hAnsi="Arial"/>
                <w:sz w:val="18"/>
              </w:rPr>
              <w:t xml:space="preserve"> E-UTRA Band 30 or NR Band n30</w:t>
            </w:r>
          </w:p>
        </w:tc>
        <w:tc>
          <w:tcPr>
            <w:tcW w:w="1612" w:type="dxa"/>
            <w:vAlign w:val="center"/>
          </w:tcPr>
          <w:p w14:paraId="1D8871A7" w14:textId="77777777" w:rsidR="00DD532B" w:rsidRPr="00DD532B" w:rsidRDefault="00DD532B" w:rsidP="00DD532B">
            <w:pPr>
              <w:keepNext/>
              <w:keepLines/>
              <w:jc w:val="center"/>
              <w:rPr>
                <w:rFonts w:ascii="Arial" w:hAnsi="Arial"/>
                <w:sz w:val="18"/>
              </w:rPr>
            </w:pPr>
            <w:r w:rsidRPr="00DD532B">
              <w:rPr>
                <w:rFonts w:ascii="Arial" w:hAnsi="Arial"/>
                <w:sz w:val="18"/>
              </w:rPr>
              <w:t>2350 – 2360</w:t>
            </w:r>
          </w:p>
        </w:tc>
        <w:tc>
          <w:tcPr>
            <w:tcW w:w="1277" w:type="dxa"/>
            <w:vAlign w:val="center"/>
          </w:tcPr>
          <w:p w14:paraId="167CCA25" w14:textId="77777777" w:rsidR="00DD532B" w:rsidRPr="00DD532B" w:rsidRDefault="00DD532B" w:rsidP="00DD532B">
            <w:pPr>
              <w:keepNext/>
              <w:keepLines/>
              <w:jc w:val="center"/>
              <w:rPr>
                <w:rFonts w:ascii="Arial" w:hAnsi="Arial"/>
                <w:sz w:val="18"/>
                <w:lang w:eastAsia="zh-CN"/>
              </w:rPr>
            </w:pPr>
            <w:r w:rsidRPr="00DD532B">
              <w:rPr>
                <w:rFonts w:ascii="Arial" w:hAnsi="Arial"/>
                <w:sz w:val="18"/>
                <w:lang w:eastAsia="zh-CN"/>
              </w:rPr>
              <w:t>+8</w:t>
            </w:r>
            <w:r w:rsidRPr="00DD532B">
              <w:rPr>
                <w:rFonts w:ascii="Arial" w:hAnsi="Arial" w:cs="Arial"/>
                <w:sz w:val="18"/>
                <w:szCs w:val="18"/>
                <w:lang w:eastAsia="ja-JP"/>
              </w:rPr>
              <w:t>**</w:t>
            </w:r>
          </w:p>
        </w:tc>
        <w:tc>
          <w:tcPr>
            <w:tcW w:w="1843" w:type="dxa"/>
            <w:vAlign w:val="center"/>
          </w:tcPr>
          <w:p w14:paraId="4C63A2F1" w14:textId="77777777" w:rsidR="00DD532B" w:rsidRPr="00DD532B" w:rsidRDefault="00DD532B" w:rsidP="00DD532B">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256EC58E" w14:textId="77777777" w:rsidR="00DD532B" w:rsidRPr="00DD532B" w:rsidRDefault="00DD532B" w:rsidP="00DD532B">
            <w:pPr>
              <w:keepNext/>
              <w:keepLines/>
              <w:jc w:val="center"/>
              <w:rPr>
                <w:rFonts w:ascii="Arial" w:hAnsi="Arial"/>
                <w:sz w:val="18"/>
              </w:rPr>
            </w:pPr>
            <w:r w:rsidRPr="00DD532B">
              <w:rPr>
                <w:rFonts w:ascii="Arial" w:hAnsi="Arial"/>
                <w:sz w:val="18"/>
              </w:rPr>
              <w:t>CW carrier</w:t>
            </w:r>
          </w:p>
        </w:tc>
      </w:tr>
      <w:tr w:rsidR="00DD532B" w:rsidRPr="00DD532B" w14:paraId="00F87CD6" w14:textId="77777777" w:rsidTr="00F6209B">
        <w:trPr>
          <w:jc w:val="center"/>
        </w:trPr>
        <w:tc>
          <w:tcPr>
            <w:tcW w:w="2461" w:type="dxa"/>
          </w:tcPr>
          <w:p w14:paraId="28946DAB" w14:textId="77777777" w:rsidR="00DD532B" w:rsidRPr="00DD532B" w:rsidRDefault="00DD532B" w:rsidP="00DD532B">
            <w:pPr>
              <w:keepNext/>
              <w:keepLines/>
              <w:spacing w:after="0"/>
              <w:rPr>
                <w:rFonts w:ascii="Arial" w:hAnsi="Arial" w:cs="Arial"/>
                <w:sz w:val="18"/>
              </w:rPr>
            </w:pPr>
            <w:r w:rsidRPr="00DD532B">
              <w:rPr>
                <w:rFonts w:ascii="Arial" w:hAnsi="Arial" w:cs="v5.0.0"/>
                <w:sz w:val="18"/>
                <w:lang w:eastAsia="zh-CN"/>
              </w:rPr>
              <w:t>MR</w:t>
            </w:r>
            <w:r w:rsidRPr="00DD532B">
              <w:rPr>
                <w:rFonts w:ascii="Arial" w:hAnsi="Arial" w:cs="Arial"/>
                <w:sz w:val="18"/>
              </w:rPr>
              <w:t xml:space="preserve"> E-UTRA Band </w:t>
            </w:r>
            <w:r w:rsidRPr="00DD532B">
              <w:rPr>
                <w:rFonts w:ascii="Arial" w:hAnsi="Arial" w:cs="Arial"/>
                <w:sz w:val="18"/>
                <w:lang w:eastAsia="zh-CN"/>
              </w:rPr>
              <w:t>31</w:t>
            </w:r>
          </w:p>
        </w:tc>
        <w:tc>
          <w:tcPr>
            <w:tcW w:w="1612" w:type="dxa"/>
            <w:vAlign w:val="center"/>
          </w:tcPr>
          <w:p w14:paraId="613FF28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6D47910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D93F35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FEC229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F700CE9" w14:textId="77777777" w:rsidTr="00F6209B">
        <w:trPr>
          <w:jc w:val="center"/>
        </w:trPr>
        <w:tc>
          <w:tcPr>
            <w:tcW w:w="2461" w:type="dxa"/>
          </w:tcPr>
          <w:p w14:paraId="57D9E021" w14:textId="77777777" w:rsidR="00DD532B" w:rsidRPr="00DD532B" w:rsidRDefault="00DD532B" w:rsidP="00DD532B">
            <w:pPr>
              <w:keepNext/>
              <w:keepLines/>
              <w:spacing w:after="0"/>
              <w:rPr>
                <w:rFonts w:ascii="Arial" w:hAnsi="Arial" w:cs="v5.0.0"/>
                <w:sz w:val="18"/>
                <w:lang w:eastAsia="zh-CN"/>
              </w:rPr>
            </w:pPr>
            <w:r w:rsidRPr="00DD532B">
              <w:rPr>
                <w:rFonts w:ascii="Arial" w:hAnsi="Arial" w:cs="v5.0.0"/>
                <w:sz w:val="18"/>
                <w:lang w:eastAsia="ja-JP"/>
              </w:rPr>
              <w:t>MR</w:t>
            </w:r>
            <w:r w:rsidRPr="00DD532B">
              <w:rPr>
                <w:rFonts w:ascii="Arial" w:hAnsi="Arial" w:cs="v5.0.0"/>
                <w:sz w:val="18"/>
              </w:rPr>
              <w:t xml:space="preserve"> </w:t>
            </w:r>
            <w:r w:rsidRPr="00DD532B">
              <w:rPr>
                <w:rFonts w:ascii="Arial" w:hAnsi="Arial" w:cs="v5.0.0"/>
                <w:sz w:val="18"/>
                <w:lang w:eastAsia="ja-JP"/>
              </w:rPr>
              <w:t xml:space="preserve">UTRA FDD Band XXXII or </w:t>
            </w:r>
            <w:r w:rsidRPr="00DD532B">
              <w:rPr>
                <w:rFonts w:ascii="Arial" w:hAnsi="Arial" w:cs="v5.0.0"/>
                <w:sz w:val="18"/>
              </w:rPr>
              <w:t xml:space="preserve">E-UTRA Band </w:t>
            </w:r>
            <w:r w:rsidRPr="00DD532B">
              <w:rPr>
                <w:rFonts w:ascii="Arial" w:hAnsi="Arial" w:cs="v5.0.0"/>
                <w:sz w:val="18"/>
                <w:lang w:eastAsia="zh-CN"/>
              </w:rPr>
              <w:t>3</w:t>
            </w:r>
            <w:r w:rsidRPr="00DD532B">
              <w:rPr>
                <w:rFonts w:ascii="Arial" w:hAnsi="Arial" w:cs="v5.0.0"/>
                <w:sz w:val="18"/>
                <w:lang w:eastAsia="ja-JP"/>
              </w:rPr>
              <w:t>2</w:t>
            </w:r>
          </w:p>
        </w:tc>
        <w:tc>
          <w:tcPr>
            <w:tcW w:w="1612" w:type="dxa"/>
            <w:vAlign w:val="center"/>
          </w:tcPr>
          <w:p w14:paraId="5C782948"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08D4858D"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5C14364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w:t>
            </w:r>
            <w:r w:rsidRPr="00DD532B">
              <w:rPr>
                <w:rFonts w:ascii="Arial" w:hAnsi="Arial" w:cs="Arial"/>
                <w:sz w:val="18"/>
                <w:lang w:eastAsia="ja-JP"/>
              </w:rPr>
              <w:t>8</w:t>
            </w:r>
            <w:r w:rsidRPr="00DD532B">
              <w:rPr>
                <w:rFonts w:ascii="Arial" w:hAnsi="Arial" w:cs="Arial"/>
                <w:sz w:val="18"/>
                <w:szCs w:val="18"/>
                <w:lang w:eastAsia="ja-JP"/>
              </w:rPr>
              <w:t>**</w:t>
            </w:r>
          </w:p>
        </w:tc>
        <w:tc>
          <w:tcPr>
            <w:tcW w:w="1843" w:type="dxa"/>
            <w:vAlign w:val="center"/>
          </w:tcPr>
          <w:p w14:paraId="0E72591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3D1B74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09A5B51" w14:textId="77777777" w:rsidTr="00F6209B">
        <w:trPr>
          <w:jc w:val="center"/>
        </w:trPr>
        <w:tc>
          <w:tcPr>
            <w:tcW w:w="2461" w:type="dxa"/>
          </w:tcPr>
          <w:p w14:paraId="78AC0761"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33</w:t>
            </w:r>
          </w:p>
        </w:tc>
        <w:tc>
          <w:tcPr>
            <w:tcW w:w="1612" w:type="dxa"/>
            <w:vAlign w:val="center"/>
          </w:tcPr>
          <w:p w14:paraId="7AA4120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035508F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044AA0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53C2D1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180021D" w14:textId="77777777" w:rsidTr="00F6209B">
        <w:trPr>
          <w:jc w:val="center"/>
        </w:trPr>
        <w:tc>
          <w:tcPr>
            <w:tcW w:w="2461" w:type="dxa"/>
          </w:tcPr>
          <w:p w14:paraId="7CAE0059"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34 or NR band n34</w:t>
            </w:r>
          </w:p>
        </w:tc>
        <w:tc>
          <w:tcPr>
            <w:tcW w:w="1612" w:type="dxa"/>
            <w:vAlign w:val="center"/>
          </w:tcPr>
          <w:p w14:paraId="3A5052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368A9DB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ED1A8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C3C546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814B6DB" w14:textId="77777777" w:rsidTr="00F6209B">
        <w:trPr>
          <w:jc w:val="center"/>
        </w:trPr>
        <w:tc>
          <w:tcPr>
            <w:tcW w:w="2461" w:type="dxa"/>
          </w:tcPr>
          <w:p w14:paraId="66DDD991"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35</w:t>
            </w:r>
          </w:p>
        </w:tc>
        <w:tc>
          <w:tcPr>
            <w:tcW w:w="1612" w:type="dxa"/>
            <w:vAlign w:val="center"/>
          </w:tcPr>
          <w:p w14:paraId="67F0710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1850-1910</w:t>
            </w:r>
          </w:p>
          <w:p w14:paraId="0E2C31B2" w14:textId="77777777" w:rsidR="00DD532B" w:rsidRPr="00DD532B" w:rsidRDefault="00DD532B" w:rsidP="00DD532B">
            <w:pPr>
              <w:keepNext/>
              <w:keepLines/>
              <w:spacing w:after="0"/>
              <w:jc w:val="center"/>
              <w:rPr>
                <w:rFonts w:ascii="Arial" w:hAnsi="Arial" w:cs="Arial"/>
                <w:sz w:val="18"/>
              </w:rPr>
            </w:pPr>
          </w:p>
        </w:tc>
        <w:tc>
          <w:tcPr>
            <w:tcW w:w="1277" w:type="dxa"/>
            <w:vAlign w:val="center"/>
          </w:tcPr>
          <w:p w14:paraId="507B369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1E9BF7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F62B05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2CB6329" w14:textId="77777777" w:rsidTr="00F6209B">
        <w:trPr>
          <w:jc w:val="center"/>
        </w:trPr>
        <w:tc>
          <w:tcPr>
            <w:tcW w:w="2461" w:type="dxa"/>
          </w:tcPr>
          <w:p w14:paraId="3DB7A595"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36</w:t>
            </w:r>
          </w:p>
        </w:tc>
        <w:tc>
          <w:tcPr>
            <w:tcW w:w="1612" w:type="dxa"/>
            <w:vAlign w:val="center"/>
          </w:tcPr>
          <w:p w14:paraId="49581D8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5472443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EB019A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4D5A29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D1043BC" w14:textId="77777777" w:rsidTr="00F6209B">
        <w:trPr>
          <w:jc w:val="center"/>
        </w:trPr>
        <w:tc>
          <w:tcPr>
            <w:tcW w:w="2461" w:type="dxa"/>
          </w:tcPr>
          <w:p w14:paraId="1FA7C961"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37</w:t>
            </w:r>
          </w:p>
        </w:tc>
        <w:tc>
          <w:tcPr>
            <w:tcW w:w="1612" w:type="dxa"/>
            <w:vAlign w:val="center"/>
          </w:tcPr>
          <w:p w14:paraId="02E54B8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318F6A3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5EA703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DE09DB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B2D2213" w14:textId="77777777" w:rsidTr="00F6209B">
        <w:trPr>
          <w:jc w:val="center"/>
        </w:trPr>
        <w:tc>
          <w:tcPr>
            <w:tcW w:w="2461" w:type="dxa"/>
          </w:tcPr>
          <w:p w14:paraId="540368AD"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38 or NR band n38</w:t>
            </w:r>
          </w:p>
        </w:tc>
        <w:tc>
          <w:tcPr>
            <w:tcW w:w="1612" w:type="dxa"/>
            <w:vAlign w:val="center"/>
          </w:tcPr>
          <w:p w14:paraId="21D3857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4AB4378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EC2A48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C2DFC1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E0F2DB4" w14:textId="77777777" w:rsidTr="00F6209B">
        <w:trPr>
          <w:jc w:val="center"/>
        </w:trPr>
        <w:tc>
          <w:tcPr>
            <w:tcW w:w="2461" w:type="dxa"/>
          </w:tcPr>
          <w:p w14:paraId="6D810851"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39 or NR band n39</w:t>
            </w:r>
          </w:p>
        </w:tc>
        <w:tc>
          <w:tcPr>
            <w:tcW w:w="1612" w:type="dxa"/>
            <w:vAlign w:val="center"/>
          </w:tcPr>
          <w:p w14:paraId="0A290E5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64176C9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1AD4F3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0C4EE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E46D399" w14:textId="77777777" w:rsidTr="00F6209B">
        <w:trPr>
          <w:jc w:val="center"/>
        </w:trPr>
        <w:tc>
          <w:tcPr>
            <w:tcW w:w="2461" w:type="dxa"/>
          </w:tcPr>
          <w:p w14:paraId="675914ED"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40 or NR band n40</w:t>
            </w:r>
          </w:p>
        </w:tc>
        <w:tc>
          <w:tcPr>
            <w:tcW w:w="1612" w:type="dxa"/>
            <w:vAlign w:val="center"/>
          </w:tcPr>
          <w:p w14:paraId="5F84AD5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7FFA323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C64C1B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067843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06E92FB" w14:textId="77777777" w:rsidTr="00F6209B">
        <w:trPr>
          <w:jc w:val="center"/>
        </w:trPr>
        <w:tc>
          <w:tcPr>
            <w:tcW w:w="2461" w:type="dxa"/>
          </w:tcPr>
          <w:p w14:paraId="1E3043DE"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41 or NR band n41</w:t>
            </w:r>
          </w:p>
        </w:tc>
        <w:tc>
          <w:tcPr>
            <w:tcW w:w="1612" w:type="dxa"/>
            <w:vAlign w:val="center"/>
          </w:tcPr>
          <w:p w14:paraId="3CA84E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2496 - 2690</w:t>
            </w:r>
          </w:p>
        </w:tc>
        <w:tc>
          <w:tcPr>
            <w:tcW w:w="1277" w:type="dxa"/>
            <w:vAlign w:val="center"/>
          </w:tcPr>
          <w:p w14:paraId="1FE1F0F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9E53B8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A2A363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7CC21C0" w14:textId="77777777" w:rsidTr="00F6209B">
        <w:trPr>
          <w:jc w:val="center"/>
        </w:trPr>
        <w:tc>
          <w:tcPr>
            <w:tcW w:w="2461" w:type="dxa"/>
          </w:tcPr>
          <w:p w14:paraId="1D09671A"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42</w:t>
            </w:r>
          </w:p>
        </w:tc>
        <w:tc>
          <w:tcPr>
            <w:tcW w:w="1612" w:type="dxa"/>
            <w:vAlign w:val="center"/>
          </w:tcPr>
          <w:p w14:paraId="0CC5019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3400-3600</w:t>
            </w:r>
          </w:p>
        </w:tc>
        <w:tc>
          <w:tcPr>
            <w:tcW w:w="1277" w:type="dxa"/>
            <w:vAlign w:val="center"/>
          </w:tcPr>
          <w:p w14:paraId="7CDB2A6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EF70A8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65CF9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764A1D50" w14:textId="77777777" w:rsidTr="00F6209B">
        <w:trPr>
          <w:jc w:val="center"/>
        </w:trPr>
        <w:tc>
          <w:tcPr>
            <w:tcW w:w="2461" w:type="dxa"/>
          </w:tcPr>
          <w:p w14:paraId="0D37800B"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43</w:t>
            </w:r>
          </w:p>
        </w:tc>
        <w:tc>
          <w:tcPr>
            <w:tcW w:w="1612" w:type="dxa"/>
            <w:vAlign w:val="center"/>
          </w:tcPr>
          <w:p w14:paraId="2537EFC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3600-3800</w:t>
            </w:r>
          </w:p>
        </w:tc>
        <w:tc>
          <w:tcPr>
            <w:tcW w:w="1277" w:type="dxa"/>
            <w:vAlign w:val="center"/>
          </w:tcPr>
          <w:p w14:paraId="6DF7621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67AE54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3BB5F7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713FE67" w14:textId="77777777" w:rsidTr="00F6209B">
        <w:trPr>
          <w:jc w:val="center"/>
        </w:trPr>
        <w:tc>
          <w:tcPr>
            <w:tcW w:w="2461" w:type="dxa"/>
          </w:tcPr>
          <w:p w14:paraId="14537230" w14:textId="77777777" w:rsidR="00DD532B" w:rsidRPr="00DD532B" w:rsidRDefault="00DD532B" w:rsidP="00DD532B">
            <w:pPr>
              <w:keepNext/>
              <w:keepLines/>
              <w:spacing w:after="0"/>
              <w:rPr>
                <w:rFonts w:ascii="Arial" w:hAnsi="Arial" w:cs="Arial"/>
                <w:sz w:val="18"/>
                <w:lang w:eastAsia="zh-CN"/>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4</w:t>
            </w:r>
          </w:p>
        </w:tc>
        <w:tc>
          <w:tcPr>
            <w:tcW w:w="1612" w:type="dxa"/>
            <w:vAlign w:val="center"/>
          </w:tcPr>
          <w:p w14:paraId="6050531C"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703-803</w:t>
            </w:r>
          </w:p>
        </w:tc>
        <w:tc>
          <w:tcPr>
            <w:tcW w:w="1277" w:type="dxa"/>
            <w:vAlign w:val="center"/>
          </w:tcPr>
          <w:p w14:paraId="0491317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1226E7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0F5218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CA73F28" w14:textId="77777777" w:rsidTr="00F6209B">
        <w:trPr>
          <w:jc w:val="center"/>
        </w:trPr>
        <w:tc>
          <w:tcPr>
            <w:tcW w:w="2461" w:type="dxa"/>
          </w:tcPr>
          <w:p w14:paraId="65137E65"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5</w:t>
            </w:r>
          </w:p>
        </w:tc>
        <w:tc>
          <w:tcPr>
            <w:tcW w:w="1612" w:type="dxa"/>
            <w:vAlign w:val="center"/>
          </w:tcPr>
          <w:p w14:paraId="37E4E5B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1447-1467</w:t>
            </w:r>
          </w:p>
        </w:tc>
        <w:tc>
          <w:tcPr>
            <w:tcW w:w="1277" w:type="dxa"/>
            <w:vAlign w:val="center"/>
          </w:tcPr>
          <w:p w14:paraId="634EB04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CCE1A4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9D2878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F239582" w14:textId="77777777" w:rsidTr="00F6209B">
        <w:trPr>
          <w:jc w:val="center"/>
        </w:trPr>
        <w:tc>
          <w:tcPr>
            <w:tcW w:w="2461" w:type="dxa"/>
          </w:tcPr>
          <w:p w14:paraId="472EC2F0"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6</w:t>
            </w:r>
            <w:r w:rsidRPr="00DD532B">
              <w:rPr>
                <w:rFonts w:ascii="Arial" w:hAnsi="Arial" w:cs="Arial" w:hint="eastAsia"/>
                <w:sz w:val="18"/>
                <w:lang w:val="en-US" w:eastAsia="zh-CN"/>
              </w:rPr>
              <w:t xml:space="preserve"> or NR Band n46</w:t>
            </w:r>
          </w:p>
        </w:tc>
        <w:tc>
          <w:tcPr>
            <w:tcW w:w="1612" w:type="dxa"/>
            <w:vAlign w:val="center"/>
          </w:tcPr>
          <w:p w14:paraId="67F9501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5150-5925</w:t>
            </w:r>
          </w:p>
        </w:tc>
        <w:tc>
          <w:tcPr>
            <w:tcW w:w="1277" w:type="dxa"/>
            <w:vAlign w:val="center"/>
          </w:tcPr>
          <w:p w14:paraId="6283946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6CE1C0E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BB3788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AE65A21"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5420"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eastAsia="ja-JP"/>
              </w:rPr>
              <w:t>MR</w:t>
            </w:r>
            <w:r w:rsidRPr="00DD532B">
              <w:rPr>
                <w:rFonts w:ascii="Arial" w:hAnsi="Arial" w:cs="Arial"/>
                <w:sz w:val="18"/>
                <w:lang w:eastAsia="ja-JP"/>
              </w:rPr>
              <w:t xml:space="preserve"> E-UTRA Band 48</w:t>
            </w:r>
            <w:r w:rsidRPr="00DD532B">
              <w:rPr>
                <w:rFonts w:ascii="Arial" w:hAnsi="Arial" w:cs="Arial"/>
                <w:sz w:val="18"/>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2047166F"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2346CC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03CE61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36F6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ja-JP"/>
              </w:rPr>
              <w:t>CW carrier</w:t>
            </w:r>
          </w:p>
        </w:tc>
      </w:tr>
      <w:tr w:rsidR="00DD532B" w:rsidRPr="00DD532B" w14:paraId="70E4F215"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1C59F1" w14:textId="77777777" w:rsidR="00DD532B" w:rsidRPr="00DD532B" w:rsidRDefault="00DD532B" w:rsidP="00DD532B">
            <w:pPr>
              <w:keepNext/>
              <w:keepLines/>
              <w:spacing w:after="0"/>
              <w:rPr>
                <w:rFonts w:ascii="Arial" w:hAnsi="Arial" w:cs="v5.0.0"/>
                <w:sz w:val="18"/>
                <w:lang w:eastAsia="ja-JP"/>
              </w:rPr>
            </w:pPr>
            <w:r w:rsidRPr="00DD532B">
              <w:rPr>
                <w:rFonts w:ascii="Arial" w:hAnsi="Arial" w:cs="v5.0.0"/>
                <w:sz w:val="18"/>
                <w:lang w:eastAsia="ja-JP"/>
              </w:rPr>
              <w:t>MR</w:t>
            </w:r>
            <w:r w:rsidRPr="00DD532B">
              <w:rPr>
                <w:rFonts w:ascii="Arial" w:hAnsi="Arial" w:cs="Arial"/>
                <w:sz w:val="18"/>
                <w:lang w:eastAsia="ja-JP"/>
              </w:rPr>
              <w:t xml:space="preserve"> </w:t>
            </w:r>
            <w:r w:rsidRPr="00DD532B">
              <w:rPr>
                <w:rFonts w:ascii="Arial" w:hAnsi="Arial" w:cs="v5.0.0"/>
                <w:sz w:val="18"/>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64B31DA2"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684BAB3"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FB3F9D"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DC45B06" w14:textId="77777777" w:rsidR="00DD532B" w:rsidRPr="00DD532B" w:rsidRDefault="00DD532B" w:rsidP="00DD532B">
            <w:pPr>
              <w:keepNext/>
              <w:keepLines/>
              <w:spacing w:after="0"/>
              <w:jc w:val="center"/>
              <w:rPr>
                <w:rFonts w:ascii="Arial" w:hAnsi="Arial" w:cs="Arial"/>
                <w:sz w:val="18"/>
                <w:lang w:eastAsia="ja-JP"/>
              </w:rPr>
            </w:pPr>
            <w:r w:rsidRPr="00DD532B">
              <w:rPr>
                <w:rFonts w:ascii="Arial" w:hAnsi="Arial" w:cs="Arial"/>
                <w:sz w:val="18"/>
              </w:rPr>
              <w:t>CW carrier</w:t>
            </w:r>
          </w:p>
        </w:tc>
      </w:tr>
      <w:tr w:rsidR="00DD532B" w:rsidRPr="00DD532B" w14:paraId="74EEB24B" w14:textId="77777777" w:rsidTr="00F6209B">
        <w:trPr>
          <w:jc w:val="center"/>
        </w:trPr>
        <w:tc>
          <w:tcPr>
            <w:tcW w:w="2461" w:type="dxa"/>
          </w:tcPr>
          <w:p w14:paraId="1A28080B" w14:textId="77777777" w:rsidR="00DD532B" w:rsidRPr="00DD532B" w:rsidRDefault="00DD532B" w:rsidP="00DD532B">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52</w:t>
            </w:r>
          </w:p>
        </w:tc>
        <w:tc>
          <w:tcPr>
            <w:tcW w:w="1612" w:type="dxa"/>
            <w:vAlign w:val="center"/>
          </w:tcPr>
          <w:p w14:paraId="0CC93D9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3300-3400</w:t>
            </w:r>
          </w:p>
        </w:tc>
        <w:tc>
          <w:tcPr>
            <w:tcW w:w="1277" w:type="dxa"/>
            <w:vAlign w:val="center"/>
          </w:tcPr>
          <w:p w14:paraId="1F4C175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4528C79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87CC06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A009AE3" w14:textId="77777777" w:rsidTr="00F6209B">
        <w:trPr>
          <w:jc w:val="center"/>
        </w:trPr>
        <w:tc>
          <w:tcPr>
            <w:tcW w:w="2461" w:type="dxa"/>
          </w:tcPr>
          <w:p w14:paraId="043AD6E5" w14:textId="77777777" w:rsidR="00DD532B" w:rsidRPr="00DD532B" w:rsidRDefault="00DD532B" w:rsidP="00DD532B">
            <w:pPr>
              <w:keepNext/>
              <w:keepLines/>
              <w:spacing w:after="0"/>
              <w:rPr>
                <w:rFonts w:ascii="Arial" w:hAnsi="Arial" w:cs="v5.0.0"/>
                <w:sz w:val="18"/>
              </w:rPr>
            </w:pPr>
            <w:r w:rsidRPr="00DD532B">
              <w:rPr>
                <w:rFonts w:ascii="Arial" w:hAnsi="Arial" w:cs="Arial"/>
                <w:sz w:val="18"/>
                <w:lang w:eastAsia="zh-CN"/>
              </w:rPr>
              <w:t xml:space="preserve">MR </w:t>
            </w:r>
            <w:r w:rsidRPr="00DD532B">
              <w:rPr>
                <w:rFonts w:ascii="Arial" w:hAnsi="Arial" w:cs="Arial"/>
                <w:sz w:val="18"/>
              </w:rPr>
              <w:t>E-UTRA Band 53</w:t>
            </w:r>
            <w:r w:rsidRPr="00DD532B">
              <w:rPr>
                <w:rFonts w:ascii="Arial" w:hAnsi="Arial" w:cs="Arial"/>
                <w:sz w:val="18"/>
                <w:lang w:eastAsia="zh-CN"/>
              </w:rPr>
              <w:t xml:space="preserve"> or NR Band n53</w:t>
            </w:r>
          </w:p>
        </w:tc>
        <w:tc>
          <w:tcPr>
            <w:tcW w:w="1612" w:type="dxa"/>
            <w:vAlign w:val="center"/>
          </w:tcPr>
          <w:p w14:paraId="6052B52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2483.5 - 2495</w:t>
            </w:r>
          </w:p>
        </w:tc>
        <w:tc>
          <w:tcPr>
            <w:tcW w:w="1277" w:type="dxa"/>
            <w:vAlign w:val="center"/>
          </w:tcPr>
          <w:p w14:paraId="5FFD83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1B9A2FD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5293C7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2FCADEDE" w14:textId="77777777" w:rsidTr="00F6209B">
        <w:trPr>
          <w:jc w:val="center"/>
        </w:trPr>
        <w:tc>
          <w:tcPr>
            <w:tcW w:w="2461" w:type="dxa"/>
          </w:tcPr>
          <w:p w14:paraId="2442B628"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12" w:type="dxa"/>
            <w:vAlign w:val="center"/>
          </w:tcPr>
          <w:p w14:paraId="2E52DF25"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3C47544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778E65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42A249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5C0BCE5" w14:textId="77777777" w:rsidTr="00F6209B">
        <w:trPr>
          <w:jc w:val="center"/>
        </w:trPr>
        <w:tc>
          <w:tcPr>
            <w:tcW w:w="2461" w:type="dxa"/>
          </w:tcPr>
          <w:p w14:paraId="14D4C9F6"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66 or NR band n66</w:t>
            </w:r>
          </w:p>
        </w:tc>
        <w:tc>
          <w:tcPr>
            <w:tcW w:w="1612" w:type="dxa"/>
            <w:vAlign w:val="center"/>
          </w:tcPr>
          <w:p w14:paraId="425497A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424A4E0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7A098D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7146DB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8A40072" w14:textId="77777777" w:rsidTr="00F6209B">
        <w:trPr>
          <w:jc w:val="center"/>
        </w:trPr>
        <w:tc>
          <w:tcPr>
            <w:tcW w:w="2461" w:type="dxa"/>
          </w:tcPr>
          <w:p w14:paraId="5E1B93BA"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E-UTRA Band 67</w:t>
            </w:r>
          </w:p>
        </w:tc>
        <w:tc>
          <w:tcPr>
            <w:tcW w:w="1612" w:type="dxa"/>
            <w:vAlign w:val="center"/>
          </w:tcPr>
          <w:p w14:paraId="62FF2E0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738-758</w:t>
            </w:r>
          </w:p>
        </w:tc>
        <w:tc>
          <w:tcPr>
            <w:tcW w:w="1277" w:type="dxa"/>
            <w:vAlign w:val="center"/>
          </w:tcPr>
          <w:p w14:paraId="7296564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C78CC6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146EAA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9F434F2" w14:textId="77777777" w:rsidTr="00F6209B">
        <w:trPr>
          <w:jc w:val="center"/>
        </w:trPr>
        <w:tc>
          <w:tcPr>
            <w:tcW w:w="2461" w:type="dxa"/>
          </w:tcPr>
          <w:p w14:paraId="76B20D12" w14:textId="77777777" w:rsidR="00DD532B" w:rsidRPr="00DD532B" w:rsidRDefault="00DD532B" w:rsidP="00DD532B">
            <w:pPr>
              <w:keepNext/>
              <w:keepLines/>
              <w:spacing w:after="0"/>
              <w:rPr>
                <w:rFonts w:ascii="Arial" w:hAnsi="Arial" w:cs="v5.0.0"/>
                <w:sz w:val="18"/>
              </w:rPr>
            </w:pPr>
            <w:r w:rsidRPr="00DD532B">
              <w:rPr>
                <w:rFonts w:ascii="Arial" w:hAnsi="Arial" w:cs="Arial"/>
                <w:sz w:val="18"/>
                <w:lang w:eastAsia="zh-CN"/>
              </w:rPr>
              <w:t>MR</w:t>
            </w:r>
            <w:r w:rsidRPr="00DD532B">
              <w:rPr>
                <w:rFonts w:ascii="Arial" w:hAnsi="Arial" w:cs="Arial"/>
                <w:sz w:val="18"/>
              </w:rPr>
              <w:t xml:space="preserve"> E-UTRA Band 69</w:t>
            </w:r>
          </w:p>
        </w:tc>
        <w:tc>
          <w:tcPr>
            <w:tcW w:w="1612" w:type="dxa"/>
            <w:vAlign w:val="center"/>
          </w:tcPr>
          <w:p w14:paraId="27AC6ED1"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2570-2620</w:t>
            </w:r>
          </w:p>
        </w:tc>
        <w:tc>
          <w:tcPr>
            <w:tcW w:w="1277" w:type="dxa"/>
            <w:vAlign w:val="center"/>
          </w:tcPr>
          <w:p w14:paraId="1D24046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09C9609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D8A9EA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5EAA1704" w14:textId="77777777" w:rsidTr="00F6209B">
        <w:trPr>
          <w:jc w:val="center"/>
        </w:trPr>
        <w:tc>
          <w:tcPr>
            <w:tcW w:w="2461" w:type="dxa"/>
          </w:tcPr>
          <w:p w14:paraId="489FF311"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E-UTRA Band 70 or NR band n70</w:t>
            </w:r>
          </w:p>
        </w:tc>
        <w:tc>
          <w:tcPr>
            <w:tcW w:w="1612" w:type="dxa"/>
            <w:vAlign w:val="center"/>
          </w:tcPr>
          <w:p w14:paraId="3B3CB422"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1695-1710</w:t>
            </w:r>
          </w:p>
        </w:tc>
        <w:tc>
          <w:tcPr>
            <w:tcW w:w="1277" w:type="dxa"/>
            <w:vAlign w:val="center"/>
          </w:tcPr>
          <w:p w14:paraId="22D757D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A51A4A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9257F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4E9C124" w14:textId="77777777" w:rsidTr="00F6209B">
        <w:trPr>
          <w:jc w:val="center"/>
        </w:trPr>
        <w:tc>
          <w:tcPr>
            <w:tcW w:w="2461" w:type="dxa"/>
          </w:tcPr>
          <w:p w14:paraId="3E41E5D2"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E-UTRA Band 68</w:t>
            </w:r>
          </w:p>
        </w:tc>
        <w:tc>
          <w:tcPr>
            <w:tcW w:w="1612" w:type="dxa"/>
            <w:vAlign w:val="center"/>
          </w:tcPr>
          <w:p w14:paraId="011A7C50"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lang w:eastAsia="zh-CN"/>
              </w:rPr>
              <w:t>753-783</w:t>
            </w:r>
          </w:p>
        </w:tc>
        <w:tc>
          <w:tcPr>
            <w:tcW w:w="1277" w:type="dxa"/>
            <w:vAlign w:val="center"/>
          </w:tcPr>
          <w:p w14:paraId="701FC66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E0C3AB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6361C5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14073304" w14:textId="77777777" w:rsidTr="00F6209B">
        <w:trPr>
          <w:jc w:val="center"/>
        </w:trPr>
        <w:tc>
          <w:tcPr>
            <w:tcW w:w="2461" w:type="dxa"/>
          </w:tcPr>
          <w:p w14:paraId="76A3813A"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71</w:t>
            </w:r>
            <w:r w:rsidRPr="00DD532B">
              <w:rPr>
                <w:rFonts w:ascii="Arial" w:hAnsi="Arial" w:cs="Arial"/>
                <w:sz w:val="18"/>
                <w:lang w:val="en-US"/>
              </w:rPr>
              <w:t xml:space="preserve"> or NR band n71</w:t>
            </w:r>
          </w:p>
        </w:tc>
        <w:tc>
          <w:tcPr>
            <w:tcW w:w="1612" w:type="dxa"/>
            <w:vAlign w:val="center"/>
          </w:tcPr>
          <w:p w14:paraId="79A197A3"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sz w:val="18"/>
              </w:rPr>
              <w:t xml:space="preserve">617 – 652 </w:t>
            </w:r>
          </w:p>
        </w:tc>
        <w:tc>
          <w:tcPr>
            <w:tcW w:w="1277" w:type="dxa"/>
            <w:vAlign w:val="center"/>
          </w:tcPr>
          <w:p w14:paraId="474334F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852A43D"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573BC3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1B18D63" w14:textId="77777777" w:rsidTr="00F6209B">
        <w:trPr>
          <w:jc w:val="center"/>
        </w:trPr>
        <w:tc>
          <w:tcPr>
            <w:tcW w:w="2461" w:type="dxa"/>
          </w:tcPr>
          <w:p w14:paraId="733CCF0E"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72</w:t>
            </w:r>
          </w:p>
        </w:tc>
        <w:tc>
          <w:tcPr>
            <w:tcW w:w="1612" w:type="dxa"/>
            <w:vAlign w:val="center"/>
          </w:tcPr>
          <w:p w14:paraId="7EE04B89"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6</w:t>
            </w:r>
          </w:p>
        </w:tc>
        <w:tc>
          <w:tcPr>
            <w:tcW w:w="1277" w:type="dxa"/>
            <w:vAlign w:val="center"/>
          </w:tcPr>
          <w:p w14:paraId="7DBEC5E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ABBD204"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274B0D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E8A2236" w14:textId="77777777" w:rsidTr="00F6209B">
        <w:trPr>
          <w:jc w:val="center"/>
        </w:trPr>
        <w:tc>
          <w:tcPr>
            <w:tcW w:w="2461" w:type="dxa"/>
          </w:tcPr>
          <w:p w14:paraId="5389E1E9"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73</w:t>
            </w:r>
          </w:p>
        </w:tc>
        <w:tc>
          <w:tcPr>
            <w:tcW w:w="1612" w:type="dxa"/>
            <w:vAlign w:val="center"/>
          </w:tcPr>
          <w:p w14:paraId="6BAC8467" w14:textId="77777777" w:rsidR="00DD532B" w:rsidRPr="00DD532B" w:rsidRDefault="00DD532B" w:rsidP="00DD532B">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p>
        </w:tc>
        <w:tc>
          <w:tcPr>
            <w:tcW w:w="1277" w:type="dxa"/>
            <w:vAlign w:val="center"/>
          </w:tcPr>
          <w:p w14:paraId="54605EAD"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+8</w:t>
            </w:r>
            <w:r w:rsidRPr="00DD532B">
              <w:rPr>
                <w:rFonts w:ascii="Arial" w:hAnsi="Arial" w:cs="Arial"/>
                <w:sz w:val="18"/>
                <w:szCs w:val="18"/>
                <w:lang w:eastAsia="ja-JP"/>
              </w:rPr>
              <w:t>**</w:t>
            </w:r>
          </w:p>
        </w:tc>
        <w:tc>
          <w:tcPr>
            <w:tcW w:w="1843" w:type="dxa"/>
            <w:vAlign w:val="center"/>
          </w:tcPr>
          <w:p w14:paraId="101CE50C"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3F8BBACD"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695E3E78" w14:textId="77777777" w:rsidTr="00F6209B">
        <w:trPr>
          <w:jc w:val="center"/>
        </w:trPr>
        <w:tc>
          <w:tcPr>
            <w:tcW w:w="2461" w:type="dxa"/>
          </w:tcPr>
          <w:p w14:paraId="444F665B" w14:textId="77777777" w:rsidR="00DD532B" w:rsidRPr="00DD532B" w:rsidRDefault="00DD532B" w:rsidP="00DD532B">
            <w:pPr>
              <w:keepNext/>
              <w:keepLines/>
              <w:spacing w:after="0"/>
              <w:rPr>
                <w:rFonts w:ascii="Arial" w:hAnsi="Arial" w:cs="v5.0.0"/>
                <w:sz w:val="18"/>
              </w:rPr>
            </w:pPr>
            <w:r w:rsidRPr="00DD532B">
              <w:rPr>
                <w:rFonts w:ascii="Arial" w:hAnsi="Arial" w:cs="v5.0.0" w:hint="eastAsia"/>
                <w:sz w:val="18"/>
                <w:lang w:eastAsia="ja-JP"/>
              </w:rPr>
              <w:t>MR E-UTRA Band 74</w:t>
            </w:r>
            <w:r w:rsidRPr="00DD532B">
              <w:rPr>
                <w:rFonts w:ascii="Arial" w:hAnsi="Arial" w:cs="v5.0.0"/>
                <w:sz w:val="18"/>
                <w:lang w:val="en-US" w:eastAsia="ja-JP"/>
              </w:rPr>
              <w:t xml:space="preserve"> or NR band n74</w:t>
            </w:r>
          </w:p>
        </w:tc>
        <w:tc>
          <w:tcPr>
            <w:tcW w:w="1612" w:type="dxa"/>
            <w:vAlign w:val="center"/>
          </w:tcPr>
          <w:p w14:paraId="35168AE6" w14:textId="77777777" w:rsidR="00DD532B" w:rsidRPr="00DD532B" w:rsidRDefault="00DD532B" w:rsidP="00DD532B">
            <w:pPr>
              <w:keepNext/>
              <w:keepLines/>
              <w:spacing w:after="0"/>
              <w:jc w:val="center"/>
              <w:rPr>
                <w:rFonts w:ascii="Arial" w:hAnsi="Arial" w:cs="Arial"/>
                <w:sz w:val="18"/>
                <w:lang w:eastAsia="zh-CN"/>
              </w:rPr>
            </w:pPr>
            <w:r w:rsidRPr="00DD532B">
              <w:rPr>
                <w:rFonts w:ascii="Arial" w:hAnsi="Arial" w:cs="Arial" w:hint="eastAsia"/>
                <w:sz w:val="18"/>
                <w:lang w:eastAsia="ja-JP"/>
              </w:rPr>
              <w:t>1475 - 1518</w:t>
            </w:r>
          </w:p>
        </w:tc>
        <w:tc>
          <w:tcPr>
            <w:tcW w:w="1277" w:type="dxa"/>
            <w:vAlign w:val="center"/>
          </w:tcPr>
          <w:p w14:paraId="3CDB6B3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+8</w:t>
            </w:r>
            <w:r w:rsidRPr="00DD532B">
              <w:rPr>
                <w:rFonts w:ascii="Arial" w:hAnsi="Arial" w:cs="Arial"/>
                <w:sz w:val="18"/>
                <w:szCs w:val="18"/>
                <w:lang w:eastAsia="ja-JP"/>
              </w:rPr>
              <w:t>**</w:t>
            </w:r>
          </w:p>
        </w:tc>
        <w:tc>
          <w:tcPr>
            <w:tcW w:w="1843" w:type="dxa"/>
            <w:vAlign w:val="center"/>
          </w:tcPr>
          <w:p w14:paraId="48AD6976"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FB3A21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6B4D751E" w14:textId="77777777" w:rsidTr="00F6209B">
        <w:trPr>
          <w:jc w:val="center"/>
        </w:trPr>
        <w:tc>
          <w:tcPr>
            <w:tcW w:w="2461" w:type="dxa"/>
          </w:tcPr>
          <w:p w14:paraId="5F8F73EF"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E-UTRA Band 75 or NR band n75</w:t>
            </w:r>
          </w:p>
        </w:tc>
        <w:tc>
          <w:tcPr>
            <w:tcW w:w="1612" w:type="dxa"/>
            <w:vAlign w:val="center"/>
          </w:tcPr>
          <w:p w14:paraId="1D5F78B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72A68C4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A602F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6FAB70E"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CDE11F5" w14:textId="77777777" w:rsidTr="00F6209B">
        <w:trPr>
          <w:jc w:val="center"/>
        </w:trPr>
        <w:tc>
          <w:tcPr>
            <w:tcW w:w="2461" w:type="dxa"/>
          </w:tcPr>
          <w:p w14:paraId="1592E25B"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NR Band n77</w:t>
            </w:r>
          </w:p>
        </w:tc>
        <w:tc>
          <w:tcPr>
            <w:tcW w:w="1612" w:type="dxa"/>
            <w:vAlign w:val="center"/>
          </w:tcPr>
          <w:p w14:paraId="3F028A9C"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4200</w:t>
            </w:r>
          </w:p>
        </w:tc>
        <w:tc>
          <w:tcPr>
            <w:tcW w:w="1277" w:type="dxa"/>
            <w:vAlign w:val="center"/>
          </w:tcPr>
          <w:p w14:paraId="5F8C5C6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hint="eastAsia"/>
                <w:sz w:val="18"/>
                <w:lang w:eastAsia="ja-JP"/>
              </w:rPr>
              <w:t>+8</w:t>
            </w:r>
            <w:r w:rsidRPr="00DD532B">
              <w:rPr>
                <w:rFonts w:ascii="Arial" w:hAnsi="Arial" w:cs="Arial"/>
                <w:sz w:val="18"/>
                <w:szCs w:val="18"/>
                <w:lang w:eastAsia="ja-JP"/>
              </w:rPr>
              <w:t>**</w:t>
            </w:r>
          </w:p>
        </w:tc>
        <w:tc>
          <w:tcPr>
            <w:tcW w:w="1843" w:type="dxa"/>
            <w:vAlign w:val="center"/>
          </w:tcPr>
          <w:p w14:paraId="26C2FF65"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1CC7CD7"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0F9A7C52" w14:textId="77777777" w:rsidTr="00F6209B">
        <w:trPr>
          <w:jc w:val="center"/>
        </w:trPr>
        <w:tc>
          <w:tcPr>
            <w:tcW w:w="2461" w:type="dxa"/>
          </w:tcPr>
          <w:p w14:paraId="2E63B348" w14:textId="77777777" w:rsidR="00DD532B" w:rsidRPr="00DD532B" w:rsidRDefault="00DD532B" w:rsidP="00DD532B">
            <w:pPr>
              <w:keepNext/>
              <w:keepLines/>
              <w:spacing w:after="0"/>
              <w:rPr>
                <w:rFonts w:ascii="Arial" w:hAnsi="Arial" w:cs="v5.0.0"/>
                <w:sz w:val="18"/>
              </w:rPr>
            </w:pPr>
            <w:r w:rsidRPr="00DD532B">
              <w:rPr>
                <w:rFonts w:ascii="Arial" w:hAnsi="Arial" w:cs="v5.0.0"/>
                <w:sz w:val="18"/>
              </w:rPr>
              <w:t>MR NR Band n78</w:t>
            </w:r>
          </w:p>
        </w:tc>
        <w:tc>
          <w:tcPr>
            <w:tcW w:w="1612" w:type="dxa"/>
            <w:vAlign w:val="center"/>
          </w:tcPr>
          <w:p w14:paraId="41E18B6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3300 - 3800</w:t>
            </w:r>
          </w:p>
        </w:tc>
        <w:tc>
          <w:tcPr>
            <w:tcW w:w="1277" w:type="dxa"/>
            <w:vAlign w:val="center"/>
          </w:tcPr>
          <w:p w14:paraId="04ACC0E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270843A"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18D9503"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F6F424B" w14:textId="77777777" w:rsidTr="00F6209B">
        <w:trPr>
          <w:jc w:val="center"/>
        </w:trPr>
        <w:tc>
          <w:tcPr>
            <w:tcW w:w="2461" w:type="dxa"/>
          </w:tcPr>
          <w:p w14:paraId="349FFC4E"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MR NR band n79</w:t>
            </w:r>
          </w:p>
        </w:tc>
        <w:tc>
          <w:tcPr>
            <w:tcW w:w="1612" w:type="dxa"/>
            <w:vAlign w:val="center"/>
          </w:tcPr>
          <w:p w14:paraId="789EFDB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0679782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D0456D9"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A84B061"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86E429A"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A4F14E8" w14:textId="77777777" w:rsidR="00DD532B" w:rsidRPr="00DD532B" w:rsidRDefault="00DD532B" w:rsidP="00DD532B">
            <w:pPr>
              <w:keepNext/>
              <w:keepLines/>
              <w:spacing w:after="0"/>
              <w:rPr>
                <w:rFonts w:ascii="Arial" w:hAnsi="Arial" w:cs="v5.0.0"/>
                <w:sz w:val="18"/>
              </w:rPr>
            </w:pPr>
            <w:r w:rsidRPr="00DD532B">
              <w:rPr>
                <w:rFonts w:ascii="Arial" w:hAnsi="Arial" w:cs="v5.0.0"/>
                <w:sz w:val="18"/>
                <w:lang w:val="sv-SE"/>
              </w:rPr>
              <w:t>MR</w:t>
            </w:r>
            <w:r w:rsidRPr="00DD532B">
              <w:rPr>
                <w:rFonts w:ascii="Arial" w:hAnsi="Arial" w:cs="Arial"/>
                <w:sz w:val="18"/>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36E1E412"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2F74D93"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67BB5F"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8C037B"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32D7D0EA"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8FDDB45"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8</w:t>
            </w:r>
            <w:r w:rsidRPr="00DD532B">
              <w:rPr>
                <w:rFonts w:ascii="Arial" w:hAnsi="Arial"/>
                <w:sz w:val="18"/>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3DD1D14A"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556DB07" w14:textId="77777777" w:rsidR="00DD532B" w:rsidRPr="00DD532B" w:rsidRDefault="00DD532B" w:rsidP="00DD532B">
            <w:pPr>
              <w:keepNext/>
              <w:keepLines/>
              <w:spacing w:after="0"/>
              <w:jc w:val="center"/>
              <w:rPr>
                <w:rFonts w:ascii="Arial" w:hAnsi="Arial"/>
                <w:sz w:val="18"/>
              </w:rPr>
            </w:pPr>
            <w:r w:rsidRPr="00DD532B">
              <w:rPr>
                <w:rFonts w:ascii="Arial" w:hAnsi="Arial" w:cs="Arial"/>
                <w:sz w:val="18"/>
              </w:rPr>
              <w:t>+8</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01D5888"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A5410" w14:textId="77777777" w:rsidR="00DD532B" w:rsidRPr="00DD532B" w:rsidRDefault="00DD532B" w:rsidP="00DD532B">
            <w:pPr>
              <w:keepNext/>
              <w:keepLines/>
              <w:spacing w:after="0"/>
              <w:jc w:val="center"/>
              <w:rPr>
                <w:rFonts w:ascii="Arial" w:hAnsi="Arial" w:cs="Arial"/>
                <w:sz w:val="18"/>
              </w:rPr>
            </w:pPr>
            <w:r w:rsidRPr="00DD532B">
              <w:rPr>
                <w:rFonts w:ascii="Arial" w:hAnsi="Arial" w:cs="Arial"/>
                <w:sz w:val="18"/>
              </w:rPr>
              <w:t>CW carrier</w:t>
            </w:r>
          </w:p>
        </w:tc>
      </w:tr>
      <w:tr w:rsidR="00DD532B" w:rsidRPr="00DD532B" w14:paraId="44F8AEF8"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C767874" w14:textId="77777777" w:rsidR="00DD532B" w:rsidRPr="00DD532B" w:rsidRDefault="00DD532B" w:rsidP="00DD532B">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07F7ACA5"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3A6F9C0" w14:textId="77777777" w:rsidR="00DD532B" w:rsidRPr="00DD532B" w:rsidRDefault="00DD532B" w:rsidP="00DD532B">
            <w:pPr>
              <w:keepNext/>
              <w:keepLines/>
              <w:spacing w:after="0"/>
              <w:jc w:val="center"/>
              <w:rPr>
                <w:rFonts w:ascii="Arial" w:hAnsi="Arial"/>
                <w:sz w:val="18"/>
              </w:rPr>
            </w:pPr>
            <w:r w:rsidRPr="00DD532B">
              <w:rPr>
                <w:rFonts w:ascii="Arial" w:hAnsi="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77C82359"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00FD0D" w14:textId="77777777" w:rsidR="00DD532B" w:rsidRPr="00DD532B" w:rsidRDefault="00DD532B" w:rsidP="00DD532B">
            <w:pPr>
              <w:keepNext/>
              <w:keepLines/>
              <w:spacing w:after="0"/>
              <w:jc w:val="center"/>
              <w:rPr>
                <w:rFonts w:ascii="Arial" w:hAnsi="Arial" w:cs="Arial"/>
                <w:sz w:val="18"/>
              </w:rPr>
            </w:pPr>
            <w:r w:rsidRPr="00DD532B">
              <w:rPr>
                <w:rFonts w:ascii="Arial" w:hAnsi="Arial"/>
                <w:sz w:val="18"/>
              </w:rPr>
              <w:t>CW carrier</w:t>
            </w:r>
          </w:p>
        </w:tc>
      </w:tr>
      <w:tr w:rsidR="00DD532B" w:rsidRPr="00DD532B" w14:paraId="404FB5B7"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35D325E"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M</w:t>
            </w:r>
            <w:r w:rsidRPr="00DD532B">
              <w:rPr>
                <w:rFonts w:ascii="Arial" w:hAnsi="Arial" w:cs="v5.0.0"/>
                <w:sz w:val="18"/>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7962048E" w14:textId="77777777" w:rsidR="00DD532B" w:rsidRPr="00DD532B" w:rsidRDefault="00DD532B" w:rsidP="00DD532B">
            <w:pPr>
              <w:keepNext/>
              <w:keepLines/>
              <w:spacing w:after="0"/>
              <w:jc w:val="center"/>
              <w:rPr>
                <w:rFonts w:ascii="Arial" w:hAnsi="Arial"/>
                <w:sz w:val="18"/>
                <w:lang w:val="en-US"/>
              </w:rPr>
            </w:pPr>
            <w:r w:rsidRPr="00DD532B">
              <w:rPr>
                <w:rFonts w:ascii="Arial" w:hAnsi="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055B592" w14:textId="77777777" w:rsidR="00DD532B" w:rsidRPr="00DD532B" w:rsidRDefault="00DD532B" w:rsidP="00DD532B">
            <w:pPr>
              <w:keepNext/>
              <w:keepLines/>
              <w:spacing w:after="0"/>
              <w:jc w:val="center"/>
              <w:rPr>
                <w:rFonts w:ascii="Arial" w:hAnsi="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32370CA" w14:textId="77777777" w:rsidR="00DD532B" w:rsidRPr="00DD532B" w:rsidRDefault="00DD532B" w:rsidP="00DD532B">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sidDel="00E01BA4">
              <w:rPr>
                <w:rFonts w:ascii="Arial" w:hAnsi="Arial"/>
                <w:sz w:val="18"/>
              </w:rPr>
              <w:t xml:space="preserve"> </w:t>
            </w:r>
            <w:r w:rsidRPr="00DD532B">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1AACB8C" w14:textId="77777777" w:rsidR="00DD532B" w:rsidRPr="00DD532B" w:rsidRDefault="00DD532B" w:rsidP="00DD532B">
            <w:pPr>
              <w:keepNext/>
              <w:keepLines/>
              <w:spacing w:after="0"/>
              <w:jc w:val="center"/>
              <w:rPr>
                <w:rFonts w:ascii="Arial" w:hAnsi="Arial"/>
                <w:sz w:val="18"/>
              </w:rPr>
            </w:pPr>
            <w:r w:rsidRPr="00DD532B">
              <w:rPr>
                <w:rFonts w:ascii="Arial" w:hAnsi="Arial"/>
                <w:sz w:val="18"/>
              </w:rPr>
              <w:t>CW carrier</w:t>
            </w:r>
          </w:p>
        </w:tc>
      </w:tr>
      <w:tr w:rsidR="00DD532B" w:rsidRPr="00DD532B" w14:paraId="0ACBEDC3"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CFB110F" w14:textId="77777777" w:rsidR="00DD532B" w:rsidRPr="00DD532B" w:rsidRDefault="00DD532B" w:rsidP="00DD532B">
            <w:pPr>
              <w:keepNext/>
              <w:keepLines/>
              <w:spacing w:after="0"/>
              <w:rPr>
                <w:rFonts w:ascii="Arial" w:hAnsi="Arial" w:cs="v5.0.0"/>
                <w:sz w:val="18"/>
                <w:lang w:val="sv-SE"/>
              </w:rPr>
            </w:pPr>
            <w:r w:rsidRPr="00DD532B">
              <w:rPr>
                <w:rFonts w:ascii="Arial" w:hAnsi="Arial" w:cs="v5.0.0" w:hint="eastAsia"/>
                <w:sz w:val="18"/>
                <w:lang w:val="sv-SE" w:eastAsia="zh-CN"/>
              </w:rPr>
              <w:t>M</w:t>
            </w:r>
            <w:r w:rsidRPr="00DD532B">
              <w:rPr>
                <w:rFonts w:ascii="Arial" w:hAnsi="Arial" w:cs="v5.0.0"/>
                <w:sz w:val="18"/>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56CA55A6" w14:textId="77777777" w:rsidR="00DD532B" w:rsidRPr="00DD532B" w:rsidRDefault="00DD532B" w:rsidP="00DD532B">
            <w:pPr>
              <w:keepNext/>
              <w:keepLines/>
              <w:spacing w:after="0"/>
              <w:jc w:val="center"/>
              <w:rPr>
                <w:rFonts w:ascii="Arial" w:hAnsi="Arial"/>
                <w:sz w:val="18"/>
                <w:lang w:val="en-US"/>
              </w:rPr>
            </w:pPr>
            <w:r w:rsidRPr="00DD532B">
              <w:rPr>
                <w:rFonts w:ascii="Arial" w:hAnsi="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B449C0B" w14:textId="77777777" w:rsidR="00DD532B" w:rsidRPr="00DD532B" w:rsidRDefault="00DD532B" w:rsidP="00DD532B">
            <w:pPr>
              <w:keepNext/>
              <w:keepLines/>
              <w:spacing w:after="0"/>
              <w:jc w:val="center"/>
              <w:rPr>
                <w:rFonts w:ascii="Arial" w:hAnsi="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232A91" w14:textId="77777777" w:rsidR="00DD532B" w:rsidRPr="00DD532B" w:rsidRDefault="00DD532B" w:rsidP="00DD532B">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sidDel="00E01BA4">
              <w:rPr>
                <w:rFonts w:ascii="Arial" w:hAnsi="Arial"/>
                <w:sz w:val="18"/>
              </w:rPr>
              <w:t xml:space="preserve"> </w:t>
            </w:r>
            <w:r w:rsidRPr="00DD532B">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A24A49D" w14:textId="77777777" w:rsidR="00DD532B" w:rsidRPr="00DD532B" w:rsidRDefault="00DD532B" w:rsidP="00DD532B">
            <w:pPr>
              <w:keepNext/>
              <w:keepLines/>
              <w:spacing w:after="0"/>
              <w:jc w:val="center"/>
              <w:rPr>
                <w:rFonts w:ascii="Arial" w:hAnsi="Arial"/>
                <w:sz w:val="18"/>
              </w:rPr>
            </w:pPr>
            <w:r w:rsidRPr="00DD532B">
              <w:rPr>
                <w:rFonts w:ascii="Arial" w:hAnsi="Arial"/>
                <w:sz w:val="18"/>
              </w:rPr>
              <w:t>CW carrier</w:t>
            </w:r>
          </w:p>
        </w:tc>
      </w:tr>
      <w:tr w:rsidR="00DD532B" w:rsidRPr="00DD532B" w14:paraId="4F02DFB9" w14:textId="77777777" w:rsidTr="00F6209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C6D0A56" w14:textId="77777777" w:rsidR="00DD532B" w:rsidRPr="00DD532B" w:rsidRDefault="00DD532B" w:rsidP="00DD532B">
            <w:pPr>
              <w:keepNext/>
              <w:keepLines/>
              <w:spacing w:after="0"/>
              <w:rPr>
                <w:rFonts w:ascii="Arial" w:hAnsi="Arial" w:cs="v5.0.0"/>
                <w:sz w:val="18"/>
                <w:lang w:val="sv-SE" w:eastAsia="zh-CN"/>
              </w:rPr>
            </w:pPr>
            <w:r w:rsidRPr="00DD532B">
              <w:rPr>
                <w:rFonts w:ascii="Arial" w:hAnsi="Arial" w:cs="v5.0.0" w:hint="eastAsia"/>
                <w:sz w:val="18"/>
                <w:lang w:val="sv-SE" w:eastAsia="zh-CN"/>
              </w:rPr>
              <w:t>M</w:t>
            </w:r>
            <w:r w:rsidRPr="00DD532B">
              <w:rPr>
                <w:rFonts w:ascii="Arial" w:hAnsi="Arial" w:cs="v5.0.0"/>
                <w:sz w:val="18"/>
                <w:lang w:val="sv-SE" w:eastAsia="zh-CN"/>
              </w:rPr>
              <w:t>R NR band n9</w:t>
            </w:r>
            <w:r w:rsidRPr="00DD532B">
              <w:rPr>
                <w:rFonts w:ascii="Arial" w:hAnsi="Arial" w:cs="v5.0.0" w:hint="eastAsia"/>
                <w:sz w:val="18"/>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0E325D70" w14:textId="77777777" w:rsidR="00DD532B" w:rsidRPr="00DD532B" w:rsidRDefault="00DD532B" w:rsidP="00DD532B">
            <w:pPr>
              <w:keepNext/>
              <w:keepLines/>
              <w:spacing w:after="0"/>
              <w:jc w:val="center"/>
              <w:rPr>
                <w:rFonts w:ascii="Arial" w:hAnsi="Arial"/>
                <w:sz w:val="18"/>
              </w:rPr>
            </w:pPr>
            <w:r w:rsidRPr="00DD532B">
              <w:rPr>
                <w:rFonts w:ascii="Arial" w:eastAsia="SimSun" w:hAnsi="Arial" w:hint="eastAsia"/>
                <w:sz w:val="18"/>
                <w:lang w:val="en-US" w:eastAsia="zh-CN"/>
              </w:rPr>
              <w:t>5925</w:t>
            </w:r>
            <w:r w:rsidRPr="00DD532B">
              <w:rPr>
                <w:rFonts w:ascii="Arial" w:hAnsi="Arial"/>
                <w:sz w:val="18"/>
              </w:rPr>
              <w:t xml:space="preserve"> – </w:t>
            </w:r>
            <w:r w:rsidRPr="00DD532B">
              <w:rPr>
                <w:rFonts w:ascii="Arial" w:eastAsia="SimSun" w:hAnsi="Arial" w:hint="eastAsia"/>
                <w:sz w:val="18"/>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D373D25" w14:textId="77777777" w:rsidR="00DD532B" w:rsidRPr="00DD532B" w:rsidRDefault="00DD532B" w:rsidP="00DD532B">
            <w:pPr>
              <w:keepNext/>
              <w:keepLines/>
              <w:spacing w:after="0"/>
              <w:jc w:val="center"/>
              <w:rPr>
                <w:rFonts w:ascii="Arial" w:hAnsi="Arial"/>
                <w:sz w:val="18"/>
              </w:rPr>
            </w:pPr>
            <w:r w:rsidRPr="00DD532B">
              <w:rPr>
                <w:rFonts w:ascii="Arial" w:hAnsi="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0B319BC5" w14:textId="77777777" w:rsidR="00DD532B" w:rsidRPr="00DD532B" w:rsidRDefault="00DD532B" w:rsidP="00DD532B">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319A8E" w14:textId="77777777" w:rsidR="00DD532B" w:rsidRPr="00DD532B" w:rsidRDefault="00DD532B" w:rsidP="00DD532B">
            <w:pPr>
              <w:keepNext/>
              <w:keepLines/>
              <w:spacing w:after="0"/>
              <w:jc w:val="center"/>
              <w:rPr>
                <w:rFonts w:ascii="Arial" w:hAnsi="Arial"/>
                <w:sz w:val="18"/>
              </w:rPr>
            </w:pPr>
            <w:r w:rsidRPr="00DD532B">
              <w:rPr>
                <w:rFonts w:ascii="Arial" w:hAnsi="Arial"/>
                <w:sz w:val="18"/>
              </w:rPr>
              <w:t>CW carrier</w:t>
            </w:r>
          </w:p>
        </w:tc>
      </w:tr>
      <w:tr w:rsidR="00DD532B" w:rsidRPr="00DD532B" w14:paraId="039098D3" w14:textId="77777777" w:rsidTr="00F6209B">
        <w:trPr>
          <w:jc w:val="center"/>
        </w:trPr>
        <w:tc>
          <w:tcPr>
            <w:tcW w:w="8325" w:type="dxa"/>
            <w:gridSpan w:val="5"/>
          </w:tcPr>
          <w:p w14:paraId="3C4DA781" w14:textId="77777777" w:rsidR="00DD532B" w:rsidRPr="00DD532B" w:rsidRDefault="00DD532B" w:rsidP="00DD532B">
            <w:pPr>
              <w:keepNext/>
              <w:keepLines/>
              <w:spacing w:after="0"/>
              <w:ind w:left="851" w:hanging="851"/>
              <w:rPr>
                <w:rFonts w:ascii="Arial" w:hAnsi="Arial" w:cs="v4.2.0"/>
                <w:sz w:val="18"/>
              </w:rPr>
            </w:pPr>
            <w:r w:rsidRPr="00DD532B">
              <w:rPr>
                <w:rFonts w:ascii="Arial" w:hAnsi="Arial" w:cs="Arial"/>
                <w:sz w:val="18"/>
              </w:rPr>
              <w:lastRenderedPageBreak/>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0A1FDDE7"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D532B" w:rsidRPr="00DD532B" w14:paraId="00DFAA7B" w14:textId="77777777" w:rsidTr="00F6209B">
        <w:trPr>
          <w:jc w:val="center"/>
        </w:trPr>
        <w:tc>
          <w:tcPr>
            <w:tcW w:w="8325" w:type="dxa"/>
            <w:gridSpan w:val="5"/>
          </w:tcPr>
          <w:p w14:paraId="5D438914"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 xml:space="preserve">For a BS operating in band 13 the requirements do not apply when the interfering signal falls within the frequency range 768-797 </w:t>
            </w:r>
            <w:proofErr w:type="spellStart"/>
            <w:r w:rsidRPr="00DD532B">
              <w:rPr>
                <w:rFonts w:ascii="Arial" w:hAnsi="Arial" w:cs="Arial"/>
                <w:sz w:val="18"/>
              </w:rPr>
              <w:t>MHz.</w:t>
            </w:r>
            <w:proofErr w:type="spellEnd"/>
          </w:p>
          <w:p w14:paraId="02EEA77A"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2:</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D532B">
              <w:rPr>
                <w:rFonts w:ascii="Arial" w:hAnsi="Arial" w:cs="Arial"/>
                <w:sz w:val="18"/>
                <w:lang w:eastAsia="zh-CN"/>
              </w:rPr>
              <w:t>11</w:t>
            </w:r>
            <w:r w:rsidRPr="00DD532B">
              <w:rPr>
                <w:rFonts w:ascii="Arial" w:hAnsi="Arial" w:cs="Arial"/>
                <w:sz w:val="18"/>
              </w:rPr>
              <w:t>].</w:t>
            </w:r>
          </w:p>
          <w:p w14:paraId="189B9351"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 xml:space="preserve">applies for interfering signal within the frequency range 1475.9-1495.9 </w:t>
            </w:r>
            <w:proofErr w:type="spellStart"/>
            <w:r w:rsidRPr="00DD532B">
              <w:rPr>
                <w:rFonts w:ascii="Arial" w:hAnsi="Arial" w:cs="Arial"/>
                <w:sz w:val="18"/>
              </w:rPr>
              <w:t>MHz.</w:t>
            </w:r>
            <w:proofErr w:type="spellEnd"/>
          </w:p>
          <w:p w14:paraId="236F5369" w14:textId="77777777" w:rsidR="00DD532B" w:rsidRPr="00DD532B" w:rsidRDefault="00DD532B" w:rsidP="00DD532B">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F9BE12A" w14:textId="77777777" w:rsidR="00DD532B" w:rsidRPr="00DD532B" w:rsidRDefault="00DD532B" w:rsidP="00DD532B"/>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C645E" w14:textId="77777777" w:rsidR="000C178F" w:rsidRDefault="000C178F">
      <w:r>
        <w:separator/>
      </w:r>
    </w:p>
  </w:endnote>
  <w:endnote w:type="continuationSeparator" w:id="0">
    <w:p w14:paraId="775E8EE7" w14:textId="77777777" w:rsidR="000C178F" w:rsidRDefault="000C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32678" w14:textId="77777777" w:rsidR="000C178F" w:rsidRDefault="000C178F">
      <w:r>
        <w:separator/>
      </w:r>
    </w:p>
  </w:footnote>
  <w:footnote w:type="continuationSeparator" w:id="0">
    <w:p w14:paraId="3CC5A4FF" w14:textId="77777777" w:rsidR="000C178F" w:rsidRDefault="000C1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4"/>
  </w:num>
  <w:num w:numId="5">
    <w:abstractNumId w:val="18"/>
  </w:num>
  <w:num w:numId="6">
    <w:abstractNumId w:val="26"/>
  </w:num>
  <w:num w:numId="7">
    <w:abstractNumId w:val="24"/>
  </w:num>
  <w:num w:numId="8">
    <w:abstractNumId w:val="2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29"/>
  </w:num>
  <w:num w:numId="13">
    <w:abstractNumId w:val="3"/>
  </w:num>
  <w:num w:numId="14">
    <w:abstractNumId w:val="15"/>
  </w:num>
  <w:num w:numId="15">
    <w:abstractNumId w:val="38"/>
  </w:num>
  <w:num w:numId="16">
    <w:abstractNumId w:val="28"/>
  </w:num>
  <w:num w:numId="17">
    <w:abstractNumId w:val="33"/>
  </w:num>
  <w:num w:numId="18">
    <w:abstractNumId w:val="25"/>
  </w:num>
  <w:num w:numId="19">
    <w:abstractNumId w:val="4"/>
  </w:num>
  <w:num w:numId="20">
    <w:abstractNumId w:val="17"/>
  </w:num>
  <w:num w:numId="21">
    <w:abstractNumId w:val="7"/>
  </w:num>
  <w:num w:numId="22">
    <w:abstractNumId w:val="9"/>
  </w:num>
  <w:num w:numId="23">
    <w:abstractNumId w:val="32"/>
  </w:num>
  <w:num w:numId="24">
    <w:abstractNumId w:val="31"/>
  </w:num>
  <w:num w:numId="25">
    <w:abstractNumId w:val="21"/>
  </w:num>
  <w:num w:numId="26">
    <w:abstractNumId w:val="11"/>
  </w:num>
  <w:num w:numId="2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8"/>
  </w:num>
  <w:num w:numId="29">
    <w:abstractNumId w:val="2"/>
  </w:num>
  <w:num w:numId="30">
    <w:abstractNumId w:val="34"/>
  </w:num>
  <w:num w:numId="31">
    <w:abstractNumId w:val="30"/>
  </w:num>
  <w:num w:numId="32">
    <w:abstractNumId w:val="37"/>
  </w:num>
  <w:num w:numId="33">
    <w:abstractNumId w:val="6"/>
  </w:num>
  <w:num w:numId="34">
    <w:abstractNumId w:val="10"/>
  </w:num>
  <w:num w:numId="35">
    <w:abstractNumId w:val="12"/>
  </w:num>
  <w:num w:numId="36">
    <w:abstractNumId w:val="22"/>
  </w:num>
  <w:num w:numId="37">
    <w:abstractNumId w:val="13"/>
  </w:num>
  <w:num w:numId="38">
    <w:abstractNumId w:val="35"/>
  </w:num>
  <w:num w:numId="39">
    <w:abstractNumId w:val="5"/>
  </w:num>
  <w:num w:numId="40">
    <w:abstractNumId w:val="23"/>
  </w:num>
  <w:num w:numId="4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10"/>
    <w:rsid w:val="00022E4A"/>
    <w:rsid w:val="00054324"/>
    <w:rsid w:val="00066DFB"/>
    <w:rsid w:val="0007016D"/>
    <w:rsid w:val="000A606A"/>
    <w:rsid w:val="000A6394"/>
    <w:rsid w:val="000B7FED"/>
    <w:rsid w:val="000C038A"/>
    <w:rsid w:val="000C178F"/>
    <w:rsid w:val="000C6598"/>
    <w:rsid w:val="000C718A"/>
    <w:rsid w:val="000D44B3"/>
    <w:rsid w:val="00106171"/>
    <w:rsid w:val="00145D43"/>
    <w:rsid w:val="001554A3"/>
    <w:rsid w:val="00172870"/>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26EA1"/>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8450B"/>
    <w:rsid w:val="00695808"/>
    <w:rsid w:val="006B17AC"/>
    <w:rsid w:val="006B46FB"/>
    <w:rsid w:val="006D59F9"/>
    <w:rsid w:val="006D5C75"/>
    <w:rsid w:val="006E21FB"/>
    <w:rsid w:val="006F2563"/>
    <w:rsid w:val="006F623C"/>
    <w:rsid w:val="00704BD6"/>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16C15"/>
    <w:rsid w:val="00A246B6"/>
    <w:rsid w:val="00A47E70"/>
    <w:rsid w:val="00A50983"/>
    <w:rsid w:val="00A50CF0"/>
    <w:rsid w:val="00A7671C"/>
    <w:rsid w:val="00AA2CBC"/>
    <w:rsid w:val="00AA7CB9"/>
    <w:rsid w:val="00AC5820"/>
    <w:rsid w:val="00AD1CD8"/>
    <w:rsid w:val="00B258BB"/>
    <w:rsid w:val="00B35018"/>
    <w:rsid w:val="00B350EC"/>
    <w:rsid w:val="00B36F84"/>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BF6DFC"/>
    <w:rsid w:val="00C33321"/>
    <w:rsid w:val="00C66BA2"/>
    <w:rsid w:val="00C760CF"/>
    <w:rsid w:val="00C95985"/>
    <w:rsid w:val="00CB4F88"/>
    <w:rsid w:val="00CC5026"/>
    <w:rsid w:val="00CC68D0"/>
    <w:rsid w:val="00D01196"/>
    <w:rsid w:val="00D03F9A"/>
    <w:rsid w:val="00D06D51"/>
    <w:rsid w:val="00D24991"/>
    <w:rsid w:val="00D2782A"/>
    <w:rsid w:val="00D50255"/>
    <w:rsid w:val="00D607E1"/>
    <w:rsid w:val="00D66520"/>
    <w:rsid w:val="00D71FF4"/>
    <w:rsid w:val="00D81F1B"/>
    <w:rsid w:val="00D842BE"/>
    <w:rsid w:val="00DD532B"/>
    <w:rsid w:val="00DE34CF"/>
    <w:rsid w:val="00DE4FF2"/>
    <w:rsid w:val="00E110E5"/>
    <w:rsid w:val="00E12901"/>
    <w:rsid w:val="00E13F3D"/>
    <w:rsid w:val="00E203D2"/>
    <w:rsid w:val="00E21EB2"/>
    <w:rsid w:val="00E34898"/>
    <w:rsid w:val="00E915A1"/>
    <w:rsid w:val="00EB09B7"/>
    <w:rsid w:val="00EC07B2"/>
    <w:rsid w:val="00EC3E0A"/>
    <w:rsid w:val="00EE7D7C"/>
    <w:rsid w:val="00F03475"/>
    <w:rsid w:val="00F21782"/>
    <w:rsid w:val="00F25D98"/>
    <w:rsid w:val="00F300FB"/>
    <w:rsid w:val="00F31B06"/>
    <w:rsid w:val="00F54EAB"/>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uiPriority w:val="99"/>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1,H2 Char1,h2 Char1,DO NOT USE_h2 Char1,h21 Char1,UNDERRUBRIK 1-2 Char1,Head 2 Char1,l2 Char1,TitreProp Char1,Header 2 Char1,ITT t2 Char1,PA Major Section Char1,Livello 2 Char1,R2 Char1,H21 Char1,Heading 2 Hidden Char1"/>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F54EAB"/>
  </w:style>
  <w:style w:type="table" w:customStyle="1" w:styleId="TableGrid15">
    <w:name w:val="Table Grid15"/>
    <w:basedOn w:val="TableNormal"/>
    <w:next w:val="TableGrid"/>
    <w:rsid w:val="00F54EA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F54EAB"/>
  </w:style>
  <w:style w:type="numbering" w:customStyle="1" w:styleId="21">
    <w:name w:val="목록 없음21"/>
    <w:next w:val="NoList"/>
    <w:semiHidden/>
    <w:rsid w:val="00F54EAB"/>
  </w:style>
  <w:style w:type="numbering" w:customStyle="1" w:styleId="NoList16">
    <w:name w:val="No List16"/>
    <w:next w:val="NoList"/>
    <w:uiPriority w:val="99"/>
    <w:semiHidden/>
    <w:unhideWhenUsed/>
    <w:rsid w:val="00F54EAB"/>
  </w:style>
  <w:style w:type="numbering" w:customStyle="1" w:styleId="NoList22">
    <w:name w:val="No List22"/>
    <w:next w:val="NoList"/>
    <w:uiPriority w:val="99"/>
    <w:semiHidden/>
    <w:unhideWhenUsed/>
    <w:rsid w:val="00F54EA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EAB"/>
    <w:rPr>
      <w:rFonts w:ascii="Arial" w:hAnsi="Arial"/>
      <w:sz w:val="28"/>
      <w:lang w:val="en-GB" w:eastAsia="en-US"/>
    </w:rPr>
  </w:style>
  <w:style w:type="numbering" w:customStyle="1" w:styleId="NoList32">
    <w:name w:val="No List32"/>
    <w:next w:val="NoList"/>
    <w:uiPriority w:val="99"/>
    <w:semiHidden/>
    <w:unhideWhenUsed/>
    <w:rsid w:val="00F54EAB"/>
  </w:style>
  <w:style w:type="numbering" w:customStyle="1" w:styleId="NoList42">
    <w:name w:val="No List42"/>
    <w:next w:val="NoList"/>
    <w:uiPriority w:val="99"/>
    <w:semiHidden/>
    <w:unhideWhenUsed/>
    <w:rsid w:val="00F54EAB"/>
  </w:style>
  <w:style w:type="numbering" w:customStyle="1" w:styleId="NoList52">
    <w:name w:val="No List52"/>
    <w:next w:val="NoList"/>
    <w:semiHidden/>
    <w:unhideWhenUsed/>
    <w:rsid w:val="00F54EAB"/>
  </w:style>
  <w:style w:type="numbering" w:customStyle="1" w:styleId="111">
    <w:name w:val="목록 없음111"/>
    <w:next w:val="NoList"/>
    <w:semiHidden/>
    <w:unhideWhenUsed/>
    <w:rsid w:val="00F54EAB"/>
  </w:style>
  <w:style w:type="numbering" w:customStyle="1" w:styleId="211">
    <w:name w:val="목록 없음211"/>
    <w:next w:val="NoList"/>
    <w:semiHidden/>
    <w:rsid w:val="00F54EAB"/>
  </w:style>
  <w:style w:type="numbering" w:customStyle="1" w:styleId="NoList62">
    <w:name w:val="No List62"/>
    <w:next w:val="NoList"/>
    <w:semiHidden/>
    <w:unhideWhenUsed/>
    <w:rsid w:val="00F54EAB"/>
  </w:style>
  <w:style w:type="numbering" w:customStyle="1" w:styleId="120">
    <w:name w:val="목록 없음12"/>
    <w:next w:val="NoList"/>
    <w:semiHidden/>
    <w:unhideWhenUsed/>
    <w:rsid w:val="00F54EAB"/>
  </w:style>
  <w:style w:type="numbering" w:customStyle="1" w:styleId="22">
    <w:name w:val="목록 없음22"/>
    <w:next w:val="NoList"/>
    <w:semiHidden/>
    <w:rsid w:val="00F54EAB"/>
  </w:style>
  <w:style w:type="numbering" w:customStyle="1" w:styleId="NoList72">
    <w:name w:val="No List72"/>
    <w:next w:val="NoList"/>
    <w:semiHidden/>
    <w:unhideWhenUsed/>
    <w:rsid w:val="00F54EAB"/>
  </w:style>
  <w:style w:type="numbering" w:customStyle="1" w:styleId="13">
    <w:name w:val="목록 없음13"/>
    <w:next w:val="NoList"/>
    <w:semiHidden/>
    <w:unhideWhenUsed/>
    <w:rsid w:val="00F54EAB"/>
  </w:style>
  <w:style w:type="numbering" w:customStyle="1" w:styleId="23">
    <w:name w:val="목록 없음23"/>
    <w:next w:val="NoList"/>
    <w:semiHidden/>
    <w:rsid w:val="00F54EAB"/>
  </w:style>
  <w:style w:type="numbering" w:customStyle="1" w:styleId="NoList82">
    <w:name w:val="No List82"/>
    <w:next w:val="NoList"/>
    <w:uiPriority w:val="99"/>
    <w:semiHidden/>
    <w:unhideWhenUsed/>
    <w:rsid w:val="00F54EAB"/>
  </w:style>
  <w:style w:type="numbering" w:customStyle="1" w:styleId="14">
    <w:name w:val="목록 없음14"/>
    <w:next w:val="NoList"/>
    <w:semiHidden/>
    <w:unhideWhenUsed/>
    <w:rsid w:val="00F54EAB"/>
  </w:style>
  <w:style w:type="numbering" w:customStyle="1" w:styleId="24">
    <w:name w:val="목록 없음24"/>
    <w:next w:val="NoList"/>
    <w:semiHidden/>
    <w:rsid w:val="00F54EA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4EAB"/>
    <w:rPr>
      <w:rFonts w:ascii="Arial" w:hAnsi="Arial"/>
      <w:sz w:val="28"/>
      <w:lang w:val="en-GB"/>
    </w:rPr>
  </w:style>
  <w:style w:type="paragraph" w:customStyle="1" w:styleId="msonormal0">
    <w:name w:val="msonormal"/>
    <w:basedOn w:val="Normal"/>
    <w:uiPriority w:val="99"/>
    <w:rsid w:val="00F54EAB"/>
    <w:pPr>
      <w:spacing w:before="100" w:beforeAutospacing="1" w:after="100" w:afterAutospacing="1"/>
    </w:pPr>
    <w:rPr>
      <w:sz w:val="24"/>
      <w:szCs w:val="24"/>
      <w:lang w:val="en-US"/>
    </w:rPr>
  </w:style>
  <w:style w:type="character" w:customStyle="1" w:styleId="H1Char">
    <w:name w:val="H1 Char"/>
    <w:aliases w:val="h1 Char,Heading 1 3GPP Char Char"/>
    <w:rsid w:val="00F54EAB"/>
    <w:rPr>
      <w:rFonts w:ascii="Arial" w:hAnsi="Arial"/>
      <w:sz w:val="36"/>
      <w:lang w:val="en-GB" w:eastAsia="en-US" w:bidi="ar-SA"/>
    </w:rPr>
  </w:style>
  <w:style w:type="paragraph" w:customStyle="1" w:styleId="a5">
    <w:name w:val="??"/>
    <w:rsid w:val="00F54EAB"/>
    <w:pPr>
      <w:widowControl w:val="0"/>
    </w:pPr>
    <w:rPr>
      <w:rFonts w:ascii="Times New Roman" w:hAnsi="Times New Roman"/>
      <w:lang w:val="en-US" w:eastAsia="en-US"/>
    </w:rPr>
  </w:style>
  <w:style w:type="paragraph" w:customStyle="1" w:styleId="25">
    <w:name w:val="??? 2"/>
    <w:basedOn w:val="a5"/>
    <w:next w:val="a5"/>
    <w:rsid w:val="00F54EAB"/>
  </w:style>
  <w:style w:type="paragraph" w:customStyle="1" w:styleId="references0">
    <w:name w:val="references"/>
    <w:rsid w:val="00F54EAB"/>
    <w:pPr>
      <w:numPr>
        <w:numId w:val="7"/>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F54EA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4EAB"/>
    <w:rPr>
      <w:rFonts w:ascii="Times New Roman" w:hAnsi="Times New Roman"/>
      <w:lang w:val="en-GB" w:eastAsia="en-GB"/>
    </w:rPr>
  </w:style>
  <w:style w:type="table" w:styleId="MediumGrid3-Accent1">
    <w:name w:val="Medium Grid 3 Accent 1"/>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F54EAB"/>
    <w:pPr>
      <w:numPr>
        <w:numId w:val="8"/>
      </w:numPr>
      <w:jc w:val="center"/>
    </w:pPr>
    <w:rPr>
      <w:rFonts w:ascii="Times New Roman" w:hAnsi="Times New Roman"/>
      <w:b/>
      <w:lang w:val="en-GB" w:eastAsia="zh-CN"/>
    </w:rPr>
  </w:style>
  <w:style w:type="paragraph" w:customStyle="1" w:styleId="a6">
    <w:name w:val="样式 页眉"/>
    <w:basedOn w:val="Header"/>
    <w:link w:val="Char2"/>
    <w:rsid w:val="00F54EAB"/>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F54EAB"/>
    <w:rPr>
      <w:rFonts w:ascii="Arial" w:eastAsia="Arial" w:hAnsi="Arial"/>
      <w:b/>
      <w:bCs/>
      <w:noProof/>
      <w:sz w:val="22"/>
      <w:lang w:val="en-GB" w:eastAsia="en-US"/>
    </w:rPr>
  </w:style>
  <w:style w:type="paragraph" w:customStyle="1" w:styleId="address">
    <w:name w:val="address"/>
    <w:uiPriority w:val="99"/>
    <w:rsid w:val="00F54E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F54EA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F54EA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F54EA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6">
    <w:name w:val="Table Grid16"/>
    <w:basedOn w:val="TableNormal"/>
    <w:next w:val="TableGrid"/>
    <w:rsid w:val="00E11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0E5"/>
    <w:rPr>
      <w:color w:val="605E5C"/>
      <w:shd w:val="clear" w:color="auto" w:fill="E1DFDD"/>
    </w:rPr>
  </w:style>
  <w:style w:type="table" w:customStyle="1" w:styleId="TableGrid17">
    <w:name w:val="Table Grid17"/>
    <w:basedOn w:val="TableNormal"/>
    <w:next w:val="TableGrid"/>
    <w:rsid w:val="00DD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7419</Words>
  <Characters>42291</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2021-09-27T13:41:00Z</dcterms:created>
  <dcterms:modified xsi:type="dcterms:W3CDTF">2021-10-21T18:09:00Z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